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R4-2310393</w:t>
        </w:r>
      </w:fldSimple>
    </w:p>
    <w:p w14:paraId="7CB45193" w14:textId="77777777" w:rsidR="001E41F3" w:rsidRDefault="001A48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Hlk135925059"/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48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48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48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48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20550B" w:rsidR="00F25D98" w:rsidRDefault="002C7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4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PC2 for adding note to CA_n77C and CA_n78C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4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5BDCA" w:rsidR="001E41F3" w:rsidRDefault="002C7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4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NR_intra_HPUE_R17</w:t>
              </w:r>
            </w:fldSimple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4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48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4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A2D21" w:rsidR="001E41F3" w:rsidRDefault="002C7B2F">
            <w:pPr>
              <w:pStyle w:val="CRCoverPage"/>
              <w:spacing w:after="0"/>
              <w:ind w:left="100"/>
              <w:rPr>
                <w:noProof/>
              </w:rPr>
            </w:pPr>
            <w:r w:rsidRPr="002C7B2F">
              <w:rPr>
                <w:noProof/>
              </w:rPr>
              <w:t>Since the maximum output power is specified in Table 6.2A.1.1-1, PC2 for CA_n77C and CA_n78C have been defined in this table. The note of PC2 should be added in Table 5.5A.1-1.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8D5F8" w:rsidR="001E41F3" w:rsidRDefault="002C7B2F">
            <w:pPr>
              <w:pStyle w:val="CRCoverPage"/>
              <w:spacing w:after="0"/>
              <w:ind w:left="100"/>
              <w:rPr>
                <w:noProof/>
              </w:rPr>
            </w:pPr>
            <w:r w:rsidRPr="002C7B2F">
              <w:rPr>
                <w:noProof/>
              </w:rPr>
              <w:t>Add the note of PC2 to CA_n77C and CA_n78C in Table 5.5A.1-1.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0682C" w:rsidR="001E41F3" w:rsidRDefault="002C7B2F">
            <w:pPr>
              <w:pStyle w:val="CRCoverPage"/>
              <w:spacing w:after="0"/>
              <w:ind w:left="100"/>
              <w:rPr>
                <w:noProof/>
              </w:rPr>
            </w:pPr>
            <w:r w:rsidRPr="002C7B2F">
              <w:rPr>
                <w:noProof/>
              </w:rPr>
              <w:t>These intra-band CA combinations lack of the note of PC2.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67899" w:rsidR="001E41F3" w:rsidRDefault="002C7B2F">
            <w:pPr>
              <w:pStyle w:val="CRCoverPage"/>
              <w:spacing w:after="0"/>
              <w:ind w:left="100"/>
              <w:rPr>
                <w:noProof/>
              </w:rPr>
            </w:pPr>
            <w:r w:rsidRPr="002C7B2F">
              <w:rPr>
                <w:noProof/>
              </w:rPr>
              <w:t>5.5A.1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0917BB" w:rsidR="001E41F3" w:rsidRDefault="002C7B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E0402B" w:rsidR="001E41F3" w:rsidRDefault="002C7B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A864B" w:rsidR="001E41F3" w:rsidRDefault="002C7B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28AF6" w14:textId="77777777" w:rsidR="002C7B2F" w:rsidRPr="002C7B2F" w:rsidRDefault="002C7B2F" w:rsidP="002C7B2F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bookmarkStart w:id="3" w:name="_Toc29801708"/>
      <w:bookmarkStart w:id="4" w:name="_Toc29802132"/>
      <w:bookmarkStart w:id="5" w:name="_Toc29802757"/>
      <w:bookmarkStart w:id="6" w:name="_Toc36107499"/>
      <w:bookmarkStart w:id="7" w:name="_Toc37251258"/>
      <w:bookmarkStart w:id="8" w:name="_Toc45888057"/>
      <w:bookmarkStart w:id="9" w:name="_Toc45888656"/>
      <w:bookmarkStart w:id="10" w:name="_Toc61367297"/>
      <w:bookmarkStart w:id="11" w:name="_Toc61372680"/>
      <w:bookmarkStart w:id="12" w:name="_Toc68230620"/>
      <w:bookmarkStart w:id="13" w:name="_Toc69084033"/>
      <w:bookmarkStart w:id="14" w:name="_Toc75467040"/>
      <w:bookmarkStart w:id="15" w:name="_Toc76509062"/>
      <w:bookmarkStart w:id="16" w:name="_Toc76718052"/>
      <w:bookmarkStart w:id="17" w:name="_Toc83580362"/>
      <w:bookmarkStart w:id="18" w:name="_Toc84404871"/>
      <w:bookmarkStart w:id="19" w:name="_Toc84413480"/>
      <w:r w:rsidRPr="002C7B2F">
        <w:rPr>
          <w:rFonts w:ascii="Arial" w:eastAsia="??" w:hAnsi="Arial"/>
          <w:color w:val="FF0000"/>
          <w:sz w:val="32"/>
          <w:szCs w:val="32"/>
        </w:rPr>
        <w:lastRenderedPageBreak/>
        <w:t>&lt;&lt; Start of change &gt;&gt;</w:t>
      </w:r>
    </w:p>
    <w:p w14:paraId="1205A28A" w14:textId="77777777" w:rsidR="002C7B2F" w:rsidRPr="00A1115A" w:rsidRDefault="002C7B2F" w:rsidP="002C7B2F">
      <w:pPr>
        <w:pStyle w:val="3"/>
      </w:pPr>
      <w:r w:rsidRPr="00A1115A">
        <w:t>5.5A.1</w:t>
      </w:r>
      <w:r w:rsidRPr="00A1115A">
        <w:tab/>
        <w:t>Configurations for intra-band contiguous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D39480C" w14:textId="77777777" w:rsidR="002C7B2F" w:rsidRPr="00AA361B" w:rsidRDefault="002C7B2F" w:rsidP="002C7B2F">
      <w:pPr>
        <w:rPr>
          <w:lang w:eastAsia="zh-CN"/>
        </w:rPr>
      </w:pPr>
      <w:r>
        <w:t>Power class 3 is supported for all uplinks. Power classes other than power class 3 are supported as indicated in Table 5.5A.1-1.</w:t>
      </w:r>
    </w:p>
    <w:p w14:paraId="198DE2E2" w14:textId="77777777" w:rsidR="002C7B2F" w:rsidRDefault="002C7B2F" w:rsidP="002C7B2F"/>
    <w:p w14:paraId="7345A894" w14:textId="77777777" w:rsidR="002C7B2F" w:rsidRPr="00A1115A" w:rsidRDefault="002C7B2F" w:rsidP="002C7B2F">
      <w:pPr>
        <w:pStyle w:val="TH"/>
      </w:pPr>
      <w:r w:rsidRPr="00A1115A">
        <w:lastRenderedPageBreak/>
        <w:t xml:space="preserve">Table 5.5A.1-1: NR CA configurations and bandwidth combination sets defined for intra-band contiguous CA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2C7B2F" w:rsidRPr="00A1115A" w14:paraId="739FFC99" w14:textId="77777777" w:rsidTr="002C7B2F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61239C" w14:textId="77777777" w:rsidR="002C7B2F" w:rsidRPr="00A1115A" w:rsidRDefault="002C7B2F" w:rsidP="002C7B2F">
            <w:pPr>
              <w:pStyle w:val="TAH"/>
            </w:pPr>
            <w:r w:rsidRPr="00A1115A">
              <w:lastRenderedPageBreak/>
              <w:t>NR CA configuration / Bandwidth combination set</w:t>
            </w:r>
          </w:p>
        </w:tc>
      </w:tr>
      <w:tr w:rsidR="002C7B2F" w:rsidRPr="00A1115A" w14:paraId="5D3AC700" w14:textId="77777777" w:rsidTr="002C7B2F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D1F" w14:textId="77777777" w:rsidR="002C7B2F" w:rsidRPr="00A1115A" w:rsidRDefault="002C7B2F" w:rsidP="002C7B2F">
            <w:pPr>
              <w:pStyle w:val="TAH"/>
            </w:pPr>
            <w:r w:rsidRPr="00A1115A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BB3" w14:textId="77777777" w:rsidR="002C7B2F" w:rsidRPr="00A1115A" w:rsidRDefault="002C7B2F" w:rsidP="002C7B2F">
            <w:pPr>
              <w:pStyle w:val="TAH"/>
            </w:pPr>
            <w:r>
              <w:t>Uplink CA configurations or single uplink carrier</w:t>
            </w:r>
            <w:r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868E9" w14:textId="77777777" w:rsidR="002C7B2F" w:rsidRPr="00A1115A" w:rsidRDefault="002C7B2F" w:rsidP="002C7B2F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D860A" w14:textId="77777777" w:rsidR="002C7B2F" w:rsidRPr="00A1115A" w:rsidRDefault="002C7B2F" w:rsidP="002C7B2F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0DD8" w14:textId="77777777" w:rsidR="002C7B2F" w:rsidRPr="00A1115A" w:rsidRDefault="002C7B2F" w:rsidP="002C7B2F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D3A2" w14:textId="77777777" w:rsidR="002C7B2F" w:rsidRPr="00A1115A" w:rsidRDefault="002C7B2F" w:rsidP="002C7B2F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E895" w14:textId="77777777" w:rsidR="002C7B2F" w:rsidRPr="00A1115A" w:rsidRDefault="002C7B2F" w:rsidP="002C7B2F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8A58" w14:textId="77777777" w:rsidR="002C7B2F" w:rsidRPr="00A1115A" w:rsidRDefault="002C7B2F" w:rsidP="002C7B2F">
            <w:pPr>
              <w:pStyle w:val="TAH"/>
            </w:pPr>
            <w:r w:rsidRPr="00A1115A">
              <w:t xml:space="preserve">Maximum aggregated </w:t>
            </w:r>
            <w:r w:rsidRPr="00A1115A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997" w14:textId="77777777" w:rsidR="002C7B2F" w:rsidRPr="00A1115A" w:rsidRDefault="002C7B2F" w:rsidP="002C7B2F">
            <w:pPr>
              <w:pStyle w:val="TAH"/>
            </w:pPr>
            <w:r w:rsidRPr="00A1115A">
              <w:t>Bandwidth combination set</w:t>
            </w:r>
          </w:p>
        </w:tc>
      </w:tr>
      <w:tr w:rsidR="002C7B2F" w:rsidRPr="00A1115A" w14:paraId="3CA06C56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14057" w14:textId="77777777" w:rsidR="002C7B2F" w:rsidRPr="00A1115A" w:rsidRDefault="002C7B2F" w:rsidP="002C7B2F">
            <w:pPr>
              <w:pStyle w:val="TAC"/>
            </w:pPr>
            <w:r w:rsidRPr="00A1115A">
              <w:t>CA_n1B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E0E50" w14:textId="77777777" w:rsidR="002C7B2F" w:rsidRPr="00A1115A" w:rsidRDefault="002C7B2F" w:rsidP="002C7B2F">
            <w:pPr>
              <w:pStyle w:val="TAC"/>
            </w:pPr>
            <w:r w:rsidRPr="00A1115A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B8028F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等线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E636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等线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AA3A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4DEB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0CA0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252B1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B3156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5264D503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8ECA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B41C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26F584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等线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7F5A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等线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749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96F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8D1A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FF5E5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92032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79F5D030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AC6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D7B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838CEE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等线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258D0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等线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5C89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CA54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DCF0D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C7A9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85B9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1849DE3E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40B44D" w14:textId="77777777" w:rsidR="002C7B2F" w:rsidRPr="00A1115A" w:rsidRDefault="002C7B2F" w:rsidP="002C7B2F">
            <w:pPr>
              <w:pStyle w:val="TAC"/>
            </w:pPr>
            <w:r>
              <w:rPr>
                <w:lang w:eastAsia="en-GB"/>
              </w:rPr>
              <w:t>CA_n2B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1D958" w14:textId="77777777" w:rsidR="002C7B2F" w:rsidRPr="00A1115A" w:rsidRDefault="002C7B2F" w:rsidP="002C7B2F">
            <w:pPr>
              <w:pStyle w:val="TAC"/>
            </w:pPr>
            <w:r>
              <w:rPr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0BE9F8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BC99A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F22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4DBB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EE42B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823FA6" w14:textId="77777777" w:rsidR="002C7B2F" w:rsidRPr="00A1115A" w:rsidRDefault="002C7B2F" w:rsidP="002C7B2F">
            <w:pPr>
              <w:pStyle w:val="TAC"/>
            </w:pPr>
            <w:r>
              <w:rPr>
                <w:lang w:eastAsia="en-GB"/>
              </w:rPr>
              <w:t>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D07CA0" w14:textId="77777777" w:rsidR="002C7B2F" w:rsidRPr="00A1115A" w:rsidRDefault="002C7B2F" w:rsidP="002C7B2F">
            <w:pPr>
              <w:pStyle w:val="TAC"/>
            </w:pPr>
            <w:r>
              <w:rPr>
                <w:lang w:eastAsia="en-GB"/>
              </w:rPr>
              <w:t>0</w:t>
            </w:r>
          </w:p>
        </w:tc>
      </w:tr>
      <w:tr w:rsidR="002C7B2F" w:rsidRPr="00A1115A" w14:paraId="73AA3D07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BB6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3D5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515EC2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D2EF0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/>
                <w:lang w:val="fi-FI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8DB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BDB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808CA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38C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3C55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44659056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4F41F91" w14:textId="77777777" w:rsidR="002C7B2F" w:rsidRDefault="002C7B2F" w:rsidP="002C7B2F">
            <w:pPr>
              <w:pStyle w:val="TAC"/>
            </w:pPr>
            <w:r>
              <w:rPr>
                <w:lang w:eastAsia="en-GB"/>
              </w:rPr>
              <w:t>CA_n3B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6BD86B" w14:textId="77777777" w:rsidR="002C7B2F" w:rsidRDefault="002C7B2F" w:rsidP="002C7B2F">
            <w:pPr>
              <w:pStyle w:val="TAC"/>
            </w:pPr>
            <w:r>
              <w:rPr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A3313" w14:textId="77777777" w:rsidR="002C7B2F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62E33" w14:textId="77777777" w:rsidR="002C7B2F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5, 20, 25, 30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7539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75E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A8D1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0355FE" w14:textId="77777777" w:rsidR="002C7B2F" w:rsidRDefault="002C7B2F" w:rsidP="002C7B2F">
            <w:pPr>
              <w:pStyle w:val="TAC"/>
            </w:pPr>
            <w:r>
              <w:rPr>
                <w:lang w:eastAsia="en-GB"/>
              </w:rPr>
              <w:t>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906C94D" w14:textId="77777777" w:rsidR="002C7B2F" w:rsidRDefault="002C7B2F" w:rsidP="002C7B2F">
            <w:pPr>
              <w:pStyle w:val="TAC"/>
            </w:pPr>
            <w:r>
              <w:rPr>
                <w:lang w:eastAsia="en-GB"/>
              </w:rPr>
              <w:t>0</w:t>
            </w:r>
          </w:p>
        </w:tc>
      </w:tr>
      <w:tr w:rsidR="002C7B2F" w:rsidRPr="00A1115A" w14:paraId="30748521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5F110E" w14:textId="77777777" w:rsidR="002C7B2F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E0972" w14:textId="77777777" w:rsidR="002C7B2F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5D3F91" w14:textId="77777777" w:rsidR="002C7B2F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C7FC2" w14:textId="77777777" w:rsidR="002C7B2F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/>
                <w:lang w:val="fi-FI" w:eastAsia="zh-CN"/>
              </w:rPr>
              <w:t xml:space="preserve">10, </w:t>
            </w: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5, 20, 25, 30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E066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8577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F1277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84880E" w14:textId="77777777" w:rsidR="002C7B2F" w:rsidRDefault="002C7B2F" w:rsidP="002C7B2F">
            <w:pPr>
              <w:pStyle w:val="TAC"/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6449EA" w14:textId="77777777" w:rsidR="002C7B2F" w:rsidRDefault="002C7B2F" w:rsidP="002C7B2F">
            <w:pPr>
              <w:pStyle w:val="TAC"/>
            </w:pPr>
          </w:p>
        </w:tc>
      </w:tr>
      <w:tr w:rsidR="002C7B2F" w:rsidRPr="00A1115A" w14:paraId="450C251B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04C8" w14:textId="77777777" w:rsidR="002C7B2F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0C33" w14:textId="77777777" w:rsidR="002C7B2F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58EC6D" w14:textId="77777777" w:rsidR="002C7B2F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 w:hint="eastAsia"/>
                <w:lang w:val="x-none" w:eastAsia="zh-CN"/>
              </w:rPr>
              <w:t>1</w:t>
            </w:r>
            <w:r>
              <w:rPr>
                <w:rFonts w:eastAsia="等线"/>
                <w:lang w:val="x-none" w:eastAsia="zh-CN"/>
              </w:rPr>
              <w:t>5, 20, 25, 30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E61E" w14:textId="77777777" w:rsidR="002C7B2F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/>
                <w:lang w:val="fi-FI" w:eastAsia="zh-CN"/>
              </w:rPr>
              <w:t xml:space="preserve">5, 10, </w:t>
            </w: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5, 20, 25, 30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E28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B99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1166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DA03" w14:textId="77777777" w:rsidR="002C7B2F" w:rsidRDefault="002C7B2F" w:rsidP="002C7B2F">
            <w:pPr>
              <w:pStyle w:val="TAC"/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C7D36" w14:textId="77777777" w:rsidR="002C7B2F" w:rsidRDefault="002C7B2F" w:rsidP="002C7B2F">
            <w:pPr>
              <w:pStyle w:val="TAC"/>
            </w:pPr>
          </w:p>
        </w:tc>
      </w:tr>
      <w:tr w:rsidR="002C7B2F" w:rsidRPr="00A1115A" w14:paraId="05499474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F86841" w14:textId="77777777" w:rsidR="002C7B2F" w:rsidRPr="00A1115A" w:rsidRDefault="002C7B2F" w:rsidP="002C7B2F">
            <w:pPr>
              <w:pStyle w:val="TAC"/>
            </w:pPr>
            <w:r>
              <w:t>CA_n5B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7196" w14:textId="77777777" w:rsidR="002C7B2F" w:rsidRPr="00A1115A" w:rsidRDefault="002C7B2F" w:rsidP="002C7B2F">
            <w:pPr>
              <w:pStyle w:val="TAC"/>
            </w:pPr>
            <w:r>
              <w:t>CA_n5B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5797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B1C5E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BF3D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5CFE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59A2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682DB" w14:textId="77777777" w:rsidR="002C7B2F" w:rsidRPr="00A1115A" w:rsidRDefault="002C7B2F" w:rsidP="002C7B2F">
            <w:pPr>
              <w:pStyle w:val="TAC"/>
            </w:pPr>
            <w:r>
              <w:t>20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2670578" w14:textId="77777777" w:rsidR="002C7B2F" w:rsidRPr="00A1115A" w:rsidRDefault="002C7B2F" w:rsidP="002C7B2F">
            <w:pPr>
              <w:pStyle w:val="TAC"/>
            </w:pPr>
            <w:r>
              <w:t>0</w:t>
            </w:r>
          </w:p>
        </w:tc>
      </w:tr>
      <w:tr w:rsidR="002C7B2F" w:rsidRPr="00A1115A" w14:paraId="26A826D1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2D0E108" w14:textId="77777777" w:rsidR="002C7B2F" w:rsidRPr="00A1115A" w:rsidRDefault="002C7B2F" w:rsidP="002C7B2F">
            <w:pPr>
              <w:pStyle w:val="TAC"/>
            </w:pPr>
            <w:r w:rsidRPr="00A1115A">
              <w:t>CA_n7B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55E744" w14:textId="77777777" w:rsidR="002C7B2F" w:rsidRPr="00A1115A" w:rsidRDefault="002C7B2F" w:rsidP="002C7B2F">
            <w:pPr>
              <w:pStyle w:val="TAC"/>
            </w:pPr>
            <w:r w:rsidRPr="00A1115A"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6032E" w14:textId="77777777" w:rsidR="002C7B2F" w:rsidRPr="00A1115A" w:rsidRDefault="002C7B2F" w:rsidP="002C7B2F">
            <w:pPr>
              <w:pStyle w:val="TAC"/>
              <w:rPr>
                <w:rFonts w:eastAsia="等线"/>
                <w:lang w:val="x-none" w:eastAsia="zh-CN"/>
              </w:rPr>
            </w:pPr>
            <w:r w:rsidRPr="00A1115A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CFA1" w14:textId="77777777" w:rsidR="002C7B2F" w:rsidRPr="00A1115A" w:rsidRDefault="002C7B2F" w:rsidP="002C7B2F">
            <w:pPr>
              <w:pStyle w:val="TAC"/>
              <w:rPr>
                <w:rFonts w:eastAsia="等线"/>
                <w:lang w:val="x-none" w:eastAsia="zh-CN"/>
              </w:rPr>
            </w:pPr>
            <w:r w:rsidRPr="00A1115A">
              <w:rPr>
                <w:rFonts w:cs="Arial"/>
                <w:szCs w:val="18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3E1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1A43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CF5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AFEBAA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BF08EEF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03C43B86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5D80D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E2012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4138F7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64826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412F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64826">
              <w:t>15, 20, 30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87FA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838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91E6E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32F16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247AB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7EC989DD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3356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31CD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154ADA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64826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950B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64826">
              <w:t>20, 30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3869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FF0A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10D2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E8D0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A4442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178A203D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AE716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CA_n25B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3FFDF3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E2DA3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C8AB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404B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69E7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6A83A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9E654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15E8A0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</w:t>
            </w:r>
          </w:p>
        </w:tc>
      </w:tr>
      <w:tr w:rsidR="002C7B2F" w:rsidRPr="00A1115A" w14:paraId="77CA13CA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7D0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7094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4B9AF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7863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val="fi-FI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225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A3C2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3327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2AD0E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5DF0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72B2D381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E661D14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CA_n38B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7642EF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AD48" w14:textId="77777777" w:rsidR="002C7B2F" w:rsidRDefault="002C7B2F" w:rsidP="002C7B2F">
            <w:pPr>
              <w:pStyle w:val="TAC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E708E" w14:textId="77777777" w:rsidR="002C7B2F" w:rsidRDefault="002C7B2F" w:rsidP="002C7B2F">
            <w:pPr>
              <w:pStyle w:val="TAC"/>
              <w:rPr>
                <w:rFonts w:eastAsia="等线"/>
                <w:lang w:val="fi-FI" w:eastAsia="zh-CN"/>
              </w:rPr>
            </w:pP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5, 20, 25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0E9C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4A3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DE2E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674CA0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8F38E9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</w:t>
            </w:r>
          </w:p>
        </w:tc>
      </w:tr>
      <w:tr w:rsidR="002C7B2F" w:rsidRPr="00A1115A" w14:paraId="6771BD47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68FE17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E88681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7CEE03" w14:textId="77777777" w:rsidR="002C7B2F" w:rsidRDefault="002C7B2F" w:rsidP="002C7B2F">
            <w:pPr>
              <w:pStyle w:val="TAC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3B930" w14:textId="77777777" w:rsidR="002C7B2F" w:rsidRDefault="002C7B2F" w:rsidP="002C7B2F">
            <w:pPr>
              <w:pStyle w:val="TAC"/>
              <w:rPr>
                <w:rFonts w:eastAsia="等线"/>
                <w:lang w:val="fi-FI" w:eastAsia="zh-CN"/>
              </w:rPr>
            </w:pPr>
            <w:r>
              <w:rPr>
                <w:rFonts w:eastAsia="等线"/>
                <w:lang w:val="fi-FI" w:eastAsia="zh-CN"/>
              </w:rPr>
              <w:t xml:space="preserve">10, </w:t>
            </w: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5, 20, 25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46F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89F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33FE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A6D709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43995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70C7BFD5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36D2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CA97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2ED475" w14:textId="77777777" w:rsidR="002C7B2F" w:rsidRDefault="002C7B2F" w:rsidP="002C7B2F">
            <w:pPr>
              <w:pStyle w:val="TAC"/>
              <w:rPr>
                <w:rFonts w:eastAsia="等线"/>
                <w:lang w:val="x-none" w:eastAsia="zh-CN"/>
              </w:rPr>
            </w:pPr>
            <w:r>
              <w:rPr>
                <w:rFonts w:eastAsia="等线" w:hint="eastAsia"/>
                <w:lang w:val="x-none" w:eastAsia="zh-CN"/>
              </w:rPr>
              <w:t>1</w:t>
            </w:r>
            <w:r>
              <w:rPr>
                <w:rFonts w:eastAsia="等线"/>
                <w:lang w:val="x-none" w:eastAsia="zh-CN"/>
              </w:rPr>
              <w:t>5, 20, 25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9388F" w14:textId="77777777" w:rsidR="002C7B2F" w:rsidRDefault="002C7B2F" w:rsidP="002C7B2F">
            <w:pPr>
              <w:pStyle w:val="TAC"/>
              <w:rPr>
                <w:rFonts w:eastAsia="等线"/>
                <w:lang w:val="fi-FI" w:eastAsia="zh-CN"/>
              </w:rPr>
            </w:pPr>
            <w:r>
              <w:rPr>
                <w:rFonts w:eastAsia="等线"/>
                <w:lang w:val="fi-FI" w:eastAsia="zh-CN"/>
              </w:rPr>
              <w:t xml:space="preserve">5, 10, </w:t>
            </w:r>
            <w:r>
              <w:rPr>
                <w:rFonts w:eastAsia="等线"/>
                <w:lang w:val="x-none" w:eastAsia="zh-CN"/>
              </w:rPr>
              <w:t>1</w:t>
            </w:r>
            <w:r>
              <w:rPr>
                <w:rFonts w:eastAsia="等线"/>
                <w:lang w:val="fi-FI" w:eastAsia="zh-CN"/>
              </w:rPr>
              <w:t>5, 20, 25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BBEA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24D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86F4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2A7FB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2F4D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1D255181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74584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A_n40B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2AB9A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0DF3D6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017C2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hint="eastAsia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C3E1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300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977E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5A5F3D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10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4A472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2C7B2F" w:rsidRPr="00A1115A" w14:paraId="3247A628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47C2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BF08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168D3B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500C0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AA4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4432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23B8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F25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4826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2D6632FB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29E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9F61A" w14:textId="77777777" w:rsidR="002C7B2F" w:rsidRPr="00A1115A" w:rsidRDefault="002C7B2F" w:rsidP="002C7B2F">
            <w:pPr>
              <w:pStyle w:val="TAC"/>
            </w:pPr>
            <w:r>
              <w:rPr>
                <w:rFonts w:cs="Arial"/>
                <w:szCs w:val="18"/>
              </w:rPr>
              <w:t>CA_n40B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434154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10,15, 20, 30, 40, 50, 60, 80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0411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10, 15, 20, 30, 40, 50, 60, 80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BDC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2EDE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8CBD3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4813C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10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EBDDA" w14:textId="77777777" w:rsidR="002C7B2F" w:rsidRPr="00A1115A" w:rsidRDefault="002C7B2F" w:rsidP="002C7B2F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2C7B2F" w:rsidRPr="00A1115A" w14:paraId="35635D96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BE9868" w14:textId="77777777" w:rsidR="002C7B2F" w:rsidRPr="00A1115A" w:rsidRDefault="002C7B2F" w:rsidP="002C7B2F">
            <w:pPr>
              <w:pStyle w:val="TAC"/>
            </w:pPr>
            <w:r w:rsidRPr="00A1115A">
              <w:t>CA_n41B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E9A3B9" w14:textId="77777777" w:rsidR="002C7B2F" w:rsidRPr="00A1115A" w:rsidRDefault="002C7B2F" w:rsidP="002C7B2F">
            <w:pPr>
              <w:pStyle w:val="TAC"/>
            </w:pPr>
            <w:r w:rsidRPr="00A1115A">
              <w:t>CA_n41B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AD729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  <w:szCs w:val="18"/>
              </w:rPr>
              <w:t xml:space="preserve">10, 20, </w:t>
            </w:r>
            <w:r w:rsidRPr="00A1115A">
              <w:rPr>
                <w:rFonts w:cs="Arial" w:hint="eastAsia"/>
                <w:szCs w:val="18"/>
              </w:rPr>
              <w:t xml:space="preserve">30, </w:t>
            </w:r>
            <w:r w:rsidRPr="00A1115A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0967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szCs w:val="18"/>
              </w:rPr>
              <w:t>10,</w:t>
            </w:r>
            <w:r w:rsidRPr="00A1115A">
              <w:rPr>
                <w:rFonts w:cs="Arial"/>
                <w:szCs w:val="18"/>
              </w:rPr>
              <w:t xml:space="preserve"> 20, </w:t>
            </w:r>
            <w:r w:rsidRPr="00A1115A">
              <w:rPr>
                <w:rFonts w:cs="Arial" w:hint="eastAsia"/>
                <w:szCs w:val="18"/>
              </w:rPr>
              <w:t xml:space="preserve">30, </w:t>
            </w:r>
            <w:r w:rsidRPr="00A1115A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6F2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B615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1501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398EE5" w14:textId="77777777" w:rsidR="002C7B2F" w:rsidRPr="00A1115A" w:rsidRDefault="002C7B2F" w:rsidP="002C7B2F">
            <w:pPr>
              <w:pStyle w:val="TAC"/>
            </w:pPr>
            <w:r w:rsidRPr="00A1115A"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2B9E44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3CD91B2C" w14:textId="77777777" w:rsidTr="002C7B2F">
        <w:trPr>
          <w:jc w:val="center"/>
        </w:trPr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0A16E3" w14:textId="77777777" w:rsidR="002C7B2F" w:rsidRPr="00A1115A" w:rsidRDefault="002C7B2F" w:rsidP="002C7B2F">
            <w:pPr>
              <w:pStyle w:val="TAC"/>
            </w:pPr>
            <w:r w:rsidRPr="00A1115A">
              <w:t>CA_n41C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CE2AC" w14:textId="77777777" w:rsidR="002C7B2F" w:rsidRDefault="002C7B2F" w:rsidP="002C7B2F">
            <w:pPr>
              <w:pStyle w:val="TAC"/>
              <w:rPr>
                <w:vertAlign w:val="superscript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rPr>
                <w:vertAlign w:val="superscript"/>
              </w:rPr>
              <w:t>,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 w14:paraId="1530C305" w14:textId="77777777" w:rsidR="002C7B2F" w:rsidRPr="00A1115A" w:rsidRDefault="002C7B2F" w:rsidP="002C7B2F">
            <w:pPr>
              <w:pStyle w:val="TAC"/>
            </w:pPr>
            <w:r>
              <w:t>CA_n41C</w:t>
            </w:r>
            <w:r w:rsidRPr="00AF72FA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B644D3" w14:textId="77777777" w:rsidR="002C7B2F" w:rsidRPr="00A1115A" w:rsidRDefault="002C7B2F" w:rsidP="002C7B2F">
            <w:pPr>
              <w:pStyle w:val="TAC"/>
            </w:pPr>
            <w:r w:rsidRPr="00A1115A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B1A5D" w14:textId="77777777" w:rsidR="002C7B2F" w:rsidRPr="00A1115A" w:rsidRDefault="002C7B2F" w:rsidP="002C7B2F">
            <w:pPr>
              <w:pStyle w:val="TAC"/>
            </w:pPr>
            <w:r w:rsidRPr="00A1115A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F0EB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5684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DB8F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7EBC46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180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96E4C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6CEA94EF" w14:textId="77777777" w:rsidTr="002C7B2F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43E5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08D49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D09339" w14:textId="77777777" w:rsidR="002C7B2F" w:rsidRPr="00A1115A" w:rsidRDefault="002C7B2F" w:rsidP="002C7B2F">
            <w:pPr>
              <w:pStyle w:val="TAC"/>
            </w:pPr>
            <w:r w:rsidRPr="00A1115A"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E0E7" w14:textId="77777777" w:rsidR="002C7B2F" w:rsidRPr="00A1115A" w:rsidRDefault="002C7B2F" w:rsidP="002C7B2F">
            <w:pPr>
              <w:pStyle w:val="TAC"/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CC6A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9CA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EBDF2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9429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FB1F3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BA2964" w14:paraId="7F0F982C" w14:textId="77777777" w:rsidTr="002C7B2F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6096F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CBBE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125B79" w14:textId="77777777" w:rsidR="002C7B2F" w:rsidRPr="00A1115A" w:rsidRDefault="002C7B2F" w:rsidP="002C7B2F">
            <w:pPr>
              <w:pStyle w:val="TAC"/>
            </w:pPr>
            <w:r w:rsidRPr="00A1115A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0BC5" w14:textId="77777777" w:rsidR="002C7B2F" w:rsidRPr="00A1115A" w:rsidRDefault="002C7B2F" w:rsidP="002C7B2F">
            <w:pPr>
              <w:pStyle w:val="TAC"/>
            </w:pPr>
            <w:r w:rsidRPr="00A1115A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C641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03A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CE43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6C230C" w14:textId="77777777" w:rsidR="002C7B2F" w:rsidRPr="00BF3AEF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BF3AEF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E8929A6" w14:textId="77777777" w:rsidR="002C7B2F" w:rsidRPr="00BF3AEF" w:rsidRDefault="002C7B2F" w:rsidP="002C7B2F">
            <w:pPr>
              <w:pStyle w:val="TAC"/>
            </w:pPr>
            <w:r w:rsidRPr="00BF3AEF">
              <w:t>1</w:t>
            </w:r>
          </w:p>
        </w:tc>
      </w:tr>
      <w:tr w:rsidR="002C7B2F" w:rsidRPr="00BA2964" w14:paraId="19C94064" w14:textId="77777777" w:rsidTr="002C7B2F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DCC2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D5A2C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8FC56" w14:textId="77777777" w:rsidR="002C7B2F" w:rsidRPr="00A1115A" w:rsidRDefault="002C7B2F" w:rsidP="002C7B2F">
            <w:pPr>
              <w:pStyle w:val="TAC"/>
            </w:pPr>
            <w:r w:rsidRPr="005A59A0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4B7B" w14:textId="77777777" w:rsidR="002C7B2F" w:rsidRPr="00A1115A" w:rsidRDefault="002C7B2F" w:rsidP="002C7B2F">
            <w:pPr>
              <w:pStyle w:val="TAC"/>
            </w:pPr>
            <w:r w:rsidRPr="005A59A0"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D782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7ABD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9178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757A6" w14:textId="77777777" w:rsidR="002C7B2F" w:rsidRPr="00BF3AEF" w:rsidRDefault="002C7B2F" w:rsidP="002C7B2F">
            <w:pPr>
              <w:pStyle w:val="TAC"/>
              <w:rPr>
                <w:rFonts w:eastAsia="Yu Mincho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2CA6674" w14:textId="77777777" w:rsidR="002C7B2F" w:rsidRPr="00BF3AEF" w:rsidRDefault="002C7B2F" w:rsidP="002C7B2F">
            <w:pPr>
              <w:pStyle w:val="TAC"/>
              <w:rPr>
                <w:highlight w:val="yellow"/>
              </w:rPr>
            </w:pPr>
          </w:p>
        </w:tc>
      </w:tr>
      <w:tr w:rsidR="002C7B2F" w:rsidRPr="00BA2964" w14:paraId="41C76326" w14:textId="77777777" w:rsidTr="002C7B2F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8046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DFFF2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A0AB8D" w14:textId="77777777" w:rsidR="002C7B2F" w:rsidRPr="00A1115A" w:rsidRDefault="002C7B2F" w:rsidP="002C7B2F">
            <w:pPr>
              <w:pStyle w:val="TAC"/>
            </w:pPr>
            <w:r w:rsidRPr="005A59A0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20263" w14:textId="77777777" w:rsidR="002C7B2F" w:rsidRPr="00A1115A" w:rsidRDefault="002C7B2F" w:rsidP="002C7B2F">
            <w:pPr>
              <w:pStyle w:val="TAC"/>
            </w:pPr>
            <w:r w:rsidRPr="005A59A0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525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E1DF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13DD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E2D28" w14:textId="77777777" w:rsidR="002C7B2F" w:rsidRPr="00BF3AEF" w:rsidRDefault="002C7B2F" w:rsidP="002C7B2F">
            <w:pPr>
              <w:pStyle w:val="TAC"/>
              <w:rPr>
                <w:rFonts w:eastAsia="Yu Mincho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8773F61" w14:textId="77777777" w:rsidR="002C7B2F" w:rsidRPr="00BF3AEF" w:rsidRDefault="002C7B2F" w:rsidP="002C7B2F">
            <w:pPr>
              <w:pStyle w:val="TAC"/>
              <w:rPr>
                <w:highlight w:val="yellow"/>
              </w:rPr>
            </w:pPr>
          </w:p>
        </w:tc>
      </w:tr>
      <w:tr w:rsidR="002C7B2F" w:rsidRPr="00BA2964" w14:paraId="18FD2E55" w14:textId="77777777" w:rsidTr="002C7B2F">
        <w:trPr>
          <w:trHeight w:val="443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38CC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BD427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F6C8A9" w14:textId="77777777" w:rsidR="002C7B2F" w:rsidRPr="00A1115A" w:rsidRDefault="002C7B2F" w:rsidP="002C7B2F">
            <w:pPr>
              <w:pStyle w:val="TAC"/>
            </w:pPr>
            <w:r w:rsidRPr="005A59A0"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CFC32" w14:textId="77777777" w:rsidR="002C7B2F" w:rsidRPr="00A1115A" w:rsidRDefault="002C7B2F" w:rsidP="002C7B2F">
            <w:pPr>
              <w:pStyle w:val="TAC"/>
            </w:pPr>
            <w:r w:rsidRPr="005A59A0"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3ED4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3BF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1991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8B50C4" w14:textId="77777777" w:rsidR="002C7B2F" w:rsidRPr="00BF3AEF" w:rsidRDefault="002C7B2F" w:rsidP="002C7B2F">
            <w:pPr>
              <w:pStyle w:val="TAC"/>
              <w:rPr>
                <w:rFonts w:eastAsia="Yu Mincho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62C46" w14:textId="77777777" w:rsidR="002C7B2F" w:rsidRPr="00BF3AEF" w:rsidRDefault="002C7B2F" w:rsidP="002C7B2F">
            <w:pPr>
              <w:pStyle w:val="TAC"/>
              <w:rPr>
                <w:highlight w:val="yellow"/>
              </w:rPr>
            </w:pPr>
          </w:p>
        </w:tc>
      </w:tr>
      <w:tr w:rsidR="002C7B2F" w:rsidRPr="00BA2964" w14:paraId="58AA891C" w14:textId="77777777" w:rsidTr="002C7B2F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72F7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5F2F5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64FFC" w14:textId="77777777" w:rsidR="002C7B2F" w:rsidRPr="005A59A0" w:rsidRDefault="002C7B2F" w:rsidP="002C7B2F">
            <w:pPr>
              <w:pStyle w:val="TAC"/>
            </w:pPr>
            <w:r w:rsidRPr="00A1115A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4C1E" w14:textId="77777777" w:rsidR="002C7B2F" w:rsidRPr="005A59A0" w:rsidRDefault="002C7B2F" w:rsidP="002C7B2F">
            <w:pPr>
              <w:pStyle w:val="TAC"/>
            </w:pPr>
            <w:r w:rsidRPr="00A1115A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DF0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B2DD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A49F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B4D07D" w14:textId="77777777" w:rsidR="002C7B2F" w:rsidRPr="00254803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BF3AEF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1AF2EFE" w14:textId="77777777" w:rsidR="002C7B2F" w:rsidRPr="00254803" w:rsidRDefault="002C7B2F" w:rsidP="002C7B2F">
            <w:pPr>
              <w:pStyle w:val="TAC"/>
            </w:pPr>
            <w:r w:rsidRPr="00254803">
              <w:t>2</w:t>
            </w:r>
          </w:p>
        </w:tc>
      </w:tr>
      <w:tr w:rsidR="002C7B2F" w:rsidRPr="00BA2964" w14:paraId="348247E8" w14:textId="77777777" w:rsidTr="002C7B2F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AD1E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3B036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BD5EB" w14:textId="77777777" w:rsidR="002C7B2F" w:rsidRPr="005A59A0" w:rsidRDefault="002C7B2F" w:rsidP="002C7B2F">
            <w:pPr>
              <w:pStyle w:val="TAC"/>
            </w:pPr>
            <w:r w:rsidRPr="005A59A0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6B19" w14:textId="77777777" w:rsidR="002C7B2F" w:rsidRPr="005A59A0" w:rsidRDefault="002C7B2F" w:rsidP="002C7B2F">
            <w:pPr>
              <w:pStyle w:val="TAC"/>
            </w:pPr>
            <w:r w:rsidRPr="005A59A0"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3F9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2CBA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EEE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896E1" w14:textId="77777777" w:rsidR="002C7B2F" w:rsidRPr="00254803" w:rsidRDefault="002C7B2F" w:rsidP="002C7B2F">
            <w:pPr>
              <w:pStyle w:val="TAC"/>
              <w:rPr>
                <w:rFonts w:eastAsia="Yu Mincho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3210323" w14:textId="77777777" w:rsidR="002C7B2F" w:rsidRPr="00254803" w:rsidRDefault="002C7B2F" w:rsidP="002C7B2F">
            <w:pPr>
              <w:pStyle w:val="TAC"/>
              <w:rPr>
                <w:highlight w:val="yellow"/>
              </w:rPr>
            </w:pPr>
          </w:p>
        </w:tc>
      </w:tr>
      <w:tr w:rsidR="002C7B2F" w:rsidRPr="00BA2964" w14:paraId="76C1553A" w14:textId="77777777" w:rsidTr="002C7B2F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D623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E27D4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CAEB46" w14:textId="77777777" w:rsidR="002C7B2F" w:rsidRPr="005A59A0" w:rsidRDefault="002C7B2F" w:rsidP="002C7B2F">
            <w:pPr>
              <w:pStyle w:val="TAC"/>
            </w:pPr>
            <w:r>
              <w:t xml:space="preserve">30, </w:t>
            </w:r>
            <w:r w:rsidRPr="005A59A0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0AEA0" w14:textId="77777777" w:rsidR="002C7B2F" w:rsidRPr="005A59A0" w:rsidRDefault="002C7B2F" w:rsidP="002C7B2F">
            <w:pPr>
              <w:pStyle w:val="TAC"/>
            </w:pPr>
            <w:r w:rsidRPr="005A59A0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13E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1693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DBE4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91064" w14:textId="77777777" w:rsidR="002C7B2F" w:rsidRPr="00254803" w:rsidRDefault="002C7B2F" w:rsidP="002C7B2F">
            <w:pPr>
              <w:pStyle w:val="TAC"/>
              <w:rPr>
                <w:rFonts w:eastAsia="Yu Mincho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FF6B66D" w14:textId="77777777" w:rsidR="002C7B2F" w:rsidRPr="00254803" w:rsidRDefault="002C7B2F" w:rsidP="002C7B2F">
            <w:pPr>
              <w:pStyle w:val="TAC"/>
              <w:rPr>
                <w:highlight w:val="yellow"/>
              </w:rPr>
            </w:pPr>
          </w:p>
        </w:tc>
      </w:tr>
      <w:tr w:rsidR="002C7B2F" w:rsidRPr="00BA2964" w14:paraId="0198BEAD" w14:textId="77777777" w:rsidTr="002C7B2F">
        <w:trPr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F85E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10E98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C993B2" w14:textId="77777777" w:rsidR="002C7B2F" w:rsidRPr="005A59A0" w:rsidRDefault="002C7B2F" w:rsidP="002C7B2F">
            <w:pPr>
              <w:pStyle w:val="TAC"/>
            </w:pPr>
            <w:r w:rsidRPr="005A59A0"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3C92A" w14:textId="77777777" w:rsidR="002C7B2F" w:rsidRPr="005A59A0" w:rsidRDefault="002C7B2F" w:rsidP="002C7B2F">
            <w:pPr>
              <w:pStyle w:val="TAC"/>
            </w:pPr>
            <w:r w:rsidRPr="005A59A0"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91E4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A73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B4C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0160D" w14:textId="77777777" w:rsidR="002C7B2F" w:rsidRPr="00254803" w:rsidRDefault="002C7B2F" w:rsidP="002C7B2F">
            <w:pPr>
              <w:pStyle w:val="TAC"/>
              <w:rPr>
                <w:rFonts w:eastAsia="Yu Mincho"/>
                <w:highlight w:val="yellow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CACFF4" w14:textId="77777777" w:rsidR="002C7B2F" w:rsidRPr="00254803" w:rsidRDefault="002C7B2F" w:rsidP="002C7B2F">
            <w:pPr>
              <w:pStyle w:val="TAC"/>
              <w:rPr>
                <w:highlight w:val="yellow"/>
              </w:rPr>
            </w:pPr>
          </w:p>
        </w:tc>
      </w:tr>
      <w:tr w:rsidR="002C7B2F" w:rsidRPr="00A1115A" w14:paraId="233BAB46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D7B03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FFEC0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2D1013" w14:textId="77777777" w:rsidR="002C7B2F" w:rsidRPr="00A1115A" w:rsidRDefault="002C7B2F" w:rsidP="002C7B2F">
            <w:pPr>
              <w:pStyle w:val="TAC"/>
            </w:pPr>
            <w:r>
              <w:t>See n41 channel bandwidths in Table 5.3.5-1 for each carrie</w:t>
            </w:r>
            <w:r w:rsidRPr="00B426B9">
              <w:t>r</w:t>
            </w:r>
            <w:r>
              <w:rPr>
                <w:vertAlign w:val="superscript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7A5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8932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3264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22AD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692ED6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9EC245B" w14:textId="77777777" w:rsidR="002C7B2F" w:rsidRPr="00A1115A" w:rsidRDefault="002C7B2F" w:rsidP="002C7B2F">
            <w:pPr>
              <w:pStyle w:val="TAC"/>
            </w:pPr>
            <w:r w:rsidRPr="00692ED6">
              <w:t>4 and 5</w:t>
            </w:r>
          </w:p>
        </w:tc>
      </w:tr>
      <w:tr w:rsidR="002C7B2F" w:rsidRPr="00A1115A" w14:paraId="33C66D56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266BB4" w14:textId="77777777" w:rsidR="002C7B2F" w:rsidRPr="00A1115A" w:rsidRDefault="002C7B2F" w:rsidP="002C7B2F">
            <w:pPr>
              <w:pStyle w:val="TAC"/>
            </w:pPr>
            <w:r w:rsidRPr="00A1115A">
              <w:t>CA_n46B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B8F9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B0777" w14:textId="77777777" w:rsidR="002C7B2F" w:rsidRPr="00A1115A" w:rsidRDefault="002C7B2F" w:rsidP="002C7B2F">
            <w:pPr>
              <w:pStyle w:val="TAC"/>
            </w:pPr>
            <w:r w:rsidRPr="00A1115A"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465C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A010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451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CF3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4EDE9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AD7CC54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6AD8208C" w14:textId="77777777" w:rsidTr="002C7B2F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5D4645" w14:textId="77777777" w:rsidR="002C7B2F" w:rsidRPr="00A1115A" w:rsidRDefault="002C7B2F" w:rsidP="002C7B2F">
            <w:pPr>
              <w:pStyle w:val="TAC"/>
            </w:pPr>
            <w:r w:rsidRPr="00A1115A"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B097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C5D6F" w14:textId="77777777" w:rsidR="002C7B2F" w:rsidRPr="00A1115A" w:rsidRDefault="002C7B2F" w:rsidP="002C7B2F">
            <w:pPr>
              <w:pStyle w:val="TAC"/>
            </w:pPr>
            <w:r w:rsidRPr="00A1115A"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9373A" w14:textId="77777777" w:rsidR="002C7B2F" w:rsidRPr="00A1115A" w:rsidRDefault="002C7B2F" w:rsidP="002C7B2F">
            <w:pPr>
              <w:pStyle w:val="TAC"/>
            </w:pPr>
            <w:r w:rsidRPr="00A1115A"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85F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ED2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1FB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D3180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6B20F807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2D2101C3" w14:textId="77777777" w:rsidTr="002C7B2F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58C61" w14:textId="77777777" w:rsidR="002C7B2F" w:rsidRPr="00A1115A" w:rsidRDefault="002C7B2F" w:rsidP="002C7B2F">
            <w:pPr>
              <w:pStyle w:val="TAC"/>
            </w:pPr>
            <w:r w:rsidRPr="00A1115A"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71FE8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FE9BD" w14:textId="77777777" w:rsidR="002C7B2F" w:rsidRPr="00A1115A" w:rsidRDefault="002C7B2F" w:rsidP="002C7B2F">
            <w:pPr>
              <w:pStyle w:val="TAC"/>
            </w:pPr>
            <w:r w:rsidRPr="00A1115A"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D373" w14:textId="77777777" w:rsidR="002C7B2F" w:rsidRPr="00A1115A" w:rsidRDefault="002C7B2F" w:rsidP="002C7B2F">
            <w:pPr>
              <w:pStyle w:val="TAC"/>
            </w:pPr>
            <w:r w:rsidRPr="00A1115A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A9D0" w14:textId="77777777" w:rsidR="002C7B2F" w:rsidRPr="00A1115A" w:rsidRDefault="002C7B2F" w:rsidP="002C7B2F">
            <w:pPr>
              <w:pStyle w:val="TAC"/>
            </w:pPr>
            <w:r w:rsidRPr="00A1115A"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4B8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B786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B7CA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1F8B413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3DBEEF53" w14:textId="77777777" w:rsidTr="002C7B2F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4D6CE8" w14:textId="77777777" w:rsidR="002C7B2F" w:rsidRPr="00A1115A" w:rsidRDefault="002C7B2F" w:rsidP="002C7B2F">
            <w:pPr>
              <w:pStyle w:val="TAC"/>
            </w:pPr>
            <w:r w:rsidRPr="00A1115A"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DCAB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648A" w14:textId="77777777" w:rsidR="002C7B2F" w:rsidRPr="00A1115A" w:rsidRDefault="002C7B2F" w:rsidP="002C7B2F">
            <w:pPr>
              <w:pStyle w:val="TAC"/>
            </w:pPr>
            <w:r w:rsidRPr="00A1115A"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C280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C5D19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758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68A9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FEA64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69500439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0B90B247" w14:textId="77777777" w:rsidTr="002C7B2F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0F01D37" w14:textId="77777777" w:rsidR="002C7B2F" w:rsidRPr="00A1115A" w:rsidRDefault="002C7B2F" w:rsidP="002C7B2F">
            <w:pPr>
              <w:pStyle w:val="TAC"/>
            </w:pPr>
            <w:r w:rsidRPr="00A1115A"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DAD8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A1813FA" w14:textId="77777777" w:rsidR="002C7B2F" w:rsidRPr="00A1115A" w:rsidRDefault="002C7B2F" w:rsidP="002C7B2F">
            <w:pPr>
              <w:pStyle w:val="TAC"/>
            </w:pPr>
            <w:r>
              <w:t>Void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C32D2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A8B22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C81CD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087D8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3F702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CE80190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2702CEC2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413C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785CC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4A80B" w14:textId="77777777" w:rsidR="002C7B2F" w:rsidRPr="00A1115A" w:rsidRDefault="002C7B2F" w:rsidP="002C7B2F">
            <w:pPr>
              <w:pStyle w:val="TAC"/>
            </w:pPr>
            <w:r w:rsidRPr="00A1115A">
              <w:t xml:space="preserve">20, </w:t>
            </w:r>
            <w:r>
              <w:t xml:space="preserve">40, </w:t>
            </w:r>
            <w:r w:rsidRPr="00A1115A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F8C08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BE72B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05BC6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D9E3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B4B05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0099CAB9" w14:textId="77777777" w:rsidR="002C7B2F" w:rsidRPr="00A1115A" w:rsidRDefault="002C7B2F" w:rsidP="002C7B2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2C7B2F" w:rsidRPr="00A1115A" w14:paraId="79E27F55" w14:textId="77777777" w:rsidTr="002C7B2F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C2C11E" w14:textId="77777777" w:rsidR="002C7B2F" w:rsidRPr="00A1115A" w:rsidRDefault="002C7B2F" w:rsidP="002C7B2F">
            <w:pPr>
              <w:pStyle w:val="TAC"/>
            </w:pPr>
            <w:r w:rsidRPr="00A1115A"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777CAC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895E" w14:textId="77777777" w:rsidR="002C7B2F" w:rsidRPr="00A1115A" w:rsidRDefault="002C7B2F" w:rsidP="002C7B2F">
            <w:pPr>
              <w:pStyle w:val="TAC"/>
            </w:pPr>
            <w:r w:rsidRPr="00A1115A">
              <w:t>20, 60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0CA27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82B02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6DAB3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0B8F4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43DC3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B22282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37F6407B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BE33B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8911F1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823DA5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A1F5" w14:textId="77777777" w:rsidR="002C7B2F" w:rsidRPr="00A1115A" w:rsidRDefault="002C7B2F" w:rsidP="002C7B2F">
            <w:pPr>
              <w:pStyle w:val="TAC"/>
            </w:pPr>
            <w:r w:rsidRPr="00A1115A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04A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3590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5C02E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8B7E2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309A9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14A7EA4B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48F5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BE29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C05035" w14:textId="77777777" w:rsidR="002C7B2F" w:rsidRPr="00A1115A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1F88A" w14:textId="77777777" w:rsidR="002C7B2F" w:rsidRPr="00A1115A" w:rsidDel="00CF0C86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A69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AD9B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6062C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B9754F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62074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0C108B25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4052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6951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1763B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9317" w14:textId="77777777" w:rsidR="002C7B2F" w:rsidRPr="00A1115A" w:rsidRDefault="002C7B2F" w:rsidP="002C7B2F">
            <w:pPr>
              <w:pStyle w:val="TAC"/>
            </w:pPr>
            <w:r w:rsidRPr="00A1115A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DBA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911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5965F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962F7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4653FB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6E28B40A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6BE7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4D124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C80EB2" w14:textId="77777777" w:rsidR="002C7B2F" w:rsidRPr="00A1115A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9A7A" w14:textId="77777777" w:rsidR="002C7B2F" w:rsidRPr="00A1115A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B360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4803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67C8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3ADF0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4D629" w14:textId="77777777" w:rsidR="002C7B2F" w:rsidRPr="00A1115A" w:rsidRDefault="002C7B2F" w:rsidP="002C7B2F">
            <w:pPr>
              <w:pStyle w:val="TAC"/>
            </w:pPr>
            <w:r w:rsidRPr="00A1115A">
              <w:t>1</w:t>
            </w:r>
          </w:p>
        </w:tc>
      </w:tr>
      <w:tr w:rsidR="002C7B2F" w:rsidRPr="00A1115A" w14:paraId="110A6F6B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8FD8F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838D5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D1337E" w14:textId="77777777" w:rsidR="002C7B2F" w:rsidRPr="00A1115A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1454F" w14:textId="77777777" w:rsidR="002C7B2F" w:rsidRPr="00A1115A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CE0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A73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D0780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9A0507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FBEE1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686EB0FE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11FC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35B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745D1A" w14:textId="77777777" w:rsidR="002C7B2F" w:rsidRPr="00A1115A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A92E" w14:textId="77777777" w:rsidR="002C7B2F" w:rsidRPr="00A1115A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A1115A"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B119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DC8E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249D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E4B0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2740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766C9E97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8EC1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63D2C" w14:textId="77777777" w:rsidR="002C7B2F" w:rsidRPr="00A1115A" w:rsidRDefault="002C7B2F" w:rsidP="002C7B2F">
            <w:pPr>
              <w:pStyle w:val="TAC"/>
            </w:pPr>
            <w: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F57C8D" w14:textId="77777777" w:rsidR="002C7B2F" w:rsidRPr="00A1115A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1692" w14:textId="77777777" w:rsidR="002C7B2F" w:rsidRPr="00A1115A" w:rsidRDefault="002C7B2F" w:rsidP="002C7B2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C7D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E478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BB8CA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488C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0731" w14:textId="77777777" w:rsidR="002C7B2F" w:rsidRPr="00A1115A" w:rsidRDefault="002C7B2F" w:rsidP="002C7B2F">
            <w:pPr>
              <w:pStyle w:val="TAC"/>
            </w:pPr>
            <w:r>
              <w:t>2</w:t>
            </w:r>
          </w:p>
        </w:tc>
      </w:tr>
      <w:tr w:rsidR="002C7B2F" w:rsidRPr="00A1115A" w14:paraId="180D48BD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0D051C" w14:textId="77777777" w:rsidR="002C7B2F" w:rsidRPr="00A1115A" w:rsidRDefault="002C7B2F" w:rsidP="002C7B2F">
            <w:pPr>
              <w:pStyle w:val="TAC"/>
            </w:pPr>
            <w:r w:rsidRPr="00A1115A">
              <w:rPr>
                <w:rFonts w:eastAsia="Yu Gothic" w:cs="Arial"/>
                <w:szCs w:val="18"/>
                <w:lang w:val="en-US"/>
              </w:rPr>
              <w:t>CA_n48</w:t>
            </w:r>
            <w:r w:rsidRPr="00A1115A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9DF8F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52495E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55B83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8B8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A8DB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AA79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C92CA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84A0A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2DF4B4A7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C2BB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6CA8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6460DB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473DF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90,</w:t>
            </w:r>
            <w:r>
              <w:rPr>
                <w:rFonts w:cs="Arial"/>
                <w:szCs w:val="18"/>
              </w:rPr>
              <w:t xml:space="preserve"> </w:t>
            </w:r>
            <w:r w:rsidRPr="00A1115A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E025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6C4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0344E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7FD1B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5D9E2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0CDE34B3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346C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E3D0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F7B9AB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8838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8C7E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9C78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F955E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02A32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FA65F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44FAC1FF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8749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B71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824067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637E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BBD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892C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493B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E99B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C644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6443BF1D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F11C5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309B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D9AB4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B08C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5DDC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ACD8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2B758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B2CD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05EDA" w14:textId="77777777" w:rsidR="002C7B2F" w:rsidRPr="00A1115A" w:rsidRDefault="002C7B2F" w:rsidP="002C7B2F">
            <w:pPr>
              <w:pStyle w:val="TAC"/>
            </w:pPr>
            <w:r>
              <w:t>1</w:t>
            </w:r>
          </w:p>
        </w:tc>
      </w:tr>
      <w:tr w:rsidR="002C7B2F" w:rsidRPr="00A1115A" w14:paraId="61B2F6B9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7A75C" w14:textId="77777777" w:rsidR="002C7B2F" w:rsidRPr="00A1115A" w:rsidRDefault="002C7B2F" w:rsidP="002C7B2F">
            <w:pPr>
              <w:pStyle w:val="TAC"/>
            </w:pPr>
            <w:r w:rsidRPr="00A1115A">
              <w:t>CA_n66B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C3682" w14:textId="77777777" w:rsidR="002C7B2F" w:rsidRPr="00A1115A" w:rsidRDefault="002C7B2F" w:rsidP="002C7B2F">
            <w:pPr>
              <w:pStyle w:val="TAC"/>
            </w:pPr>
            <w:r w:rsidRPr="00A1115A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3FB01" w14:textId="77777777" w:rsidR="002C7B2F" w:rsidRPr="00A1115A" w:rsidRDefault="002C7B2F" w:rsidP="002C7B2F">
            <w:pPr>
              <w:pStyle w:val="TAC"/>
            </w:pPr>
            <w:r w:rsidRPr="00A1115A">
              <w:t>5</w:t>
            </w:r>
            <w:r w:rsidRPr="00A1115A">
              <w:rPr>
                <w:vertAlign w:val="superscript"/>
              </w:rPr>
              <w:t xml:space="preserve"> 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5723" w14:textId="77777777" w:rsidR="002C7B2F" w:rsidRPr="00A1115A" w:rsidRDefault="002C7B2F" w:rsidP="002C7B2F">
            <w:pPr>
              <w:pStyle w:val="TAC"/>
            </w:pPr>
            <w:r w:rsidRPr="00A1115A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8CAA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2786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42C3B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5A2BD3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02548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43E8C333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B0008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2304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D24AAA" w14:textId="77777777" w:rsidR="002C7B2F" w:rsidRPr="00A1115A" w:rsidRDefault="002C7B2F" w:rsidP="002C7B2F">
            <w:pPr>
              <w:pStyle w:val="TAC"/>
            </w:pPr>
            <w:r w:rsidRPr="00A1115A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2AD0" w14:textId="77777777" w:rsidR="002C7B2F" w:rsidRPr="00A1115A" w:rsidRDefault="002C7B2F" w:rsidP="002C7B2F">
            <w:pPr>
              <w:pStyle w:val="TAC"/>
            </w:pPr>
            <w:r w:rsidRPr="00A1115A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12E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06C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EC96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E0F2C5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E498F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1912D71C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5439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4F877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0CF198" w14:textId="77777777" w:rsidR="002C7B2F" w:rsidRPr="00A1115A" w:rsidRDefault="002C7B2F" w:rsidP="002C7B2F">
            <w:pPr>
              <w:pStyle w:val="TAC"/>
            </w:pPr>
            <w:r w:rsidRPr="00A1115A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D1661" w14:textId="77777777" w:rsidR="002C7B2F" w:rsidRPr="00A1115A" w:rsidRDefault="002C7B2F" w:rsidP="002C7B2F">
            <w:pPr>
              <w:pStyle w:val="TAC"/>
            </w:pPr>
            <w:r w:rsidRPr="00A1115A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06FF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143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4D9E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7F937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07058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789FF782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2F975" w14:textId="77777777" w:rsidR="002C7B2F" w:rsidRPr="00A1115A" w:rsidRDefault="002C7B2F" w:rsidP="002C7B2F">
            <w:pPr>
              <w:pStyle w:val="TAC"/>
            </w:pPr>
            <w:r w:rsidRPr="00A1115A">
              <w:t>CA_n71B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8BE64" w14:textId="77777777" w:rsidR="002C7B2F" w:rsidRPr="00A1115A" w:rsidRDefault="002C7B2F" w:rsidP="002C7B2F">
            <w:pPr>
              <w:pStyle w:val="TAC"/>
            </w:pPr>
            <w:r w:rsidRPr="00A1115A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6CE7B6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F261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551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95C1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EF17E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3E2AF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C4C82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1FB4848B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71FB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8F2D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482A5F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E4E4F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17B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F03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374A4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8CA99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F13CC0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1722677A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D867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2C3F0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7AA138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7CB98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2</w:t>
            </w:r>
            <w:r w:rsidRPr="00A1115A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4F9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8D9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A30BB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4E74A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9AEC3" w14:textId="77777777" w:rsidR="002C7B2F" w:rsidRPr="00A1115A" w:rsidRDefault="002C7B2F" w:rsidP="002C7B2F">
            <w:pPr>
              <w:pStyle w:val="TAC"/>
            </w:pPr>
            <w:r w:rsidRPr="00A1115A">
              <w:t>1</w:t>
            </w:r>
          </w:p>
        </w:tc>
      </w:tr>
      <w:tr w:rsidR="002C7B2F" w:rsidRPr="00A1115A" w14:paraId="20EB2CCB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877B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6148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8F5A55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96B7C" w14:textId="77777777" w:rsidR="002C7B2F" w:rsidRPr="00A1115A" w:rsidRDefault="002C7B2F" w:rsidP="002C7B2F">
            <w:pPr>
              <w:pStyle w:val="TAC"/>
            </w:pPr>
            <w:r w:rsidRPr="00A1115A">
              <w:rPr>
                <w:rFonts w:cs="Arial"/>
                <w:szCs w:val="18"/>
              </w:rPr>
              <w:t>15, 2</w:t>
            </w:r>
            <w:r w:rsidRPr="00A1115A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509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4A7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B2F2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6055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834F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:rsidDel="00CF0C86" w14:paraId="2760813F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2218F9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4EF43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FB98E9" w14:textId="77777777" w:rsidR="002C7B2F" w:rsidRPr="00A1115A" w:rsidDel="00CF0C86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E5A2" w14:textId="77777777" w:rsidR="002C7B2F" w:rsidRPr="00A1115A" w:rsidDel="00CF0C86" w:rsidRDefault="002C7B2F" w:rsidP="002C7B2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3A2A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2D96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747C2D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BC64" w14:textId="77777777" w:rsidR="002C7B2F" w:rsidRPr="00A1115A" w:rsidDel="00CF0C86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0D56" w14:textId="77777777" w:rsidR="002C7B2F" w:rsidRPr="00A1115A" w:rsidDel="00CF0C86" w:rsidRDefault="002C7B2F" w:rsidP="002C7B2F">
            <w:pPr>
              <w:pStyle w:val="TAC"/>
            </w:pPr>
            <w:r>
              <w:t>2</w:t>
            </w:r>
          </w:p>
        </w:tc>
      </w:tr>
      <w:tr w:rsidR="002C7B2F" w:rsidRPr="00A1115A" w:rsidDel="00CF0C86" w14:paraId="5CE977C4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2208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6613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9A039" w14:textId="77777777" w:rsidR="002C7B2F" w:rsidRDefault="002C7B2F" w:rsidP="002C7B2F">
            <w:pPr>
              <w:pStyle w:val="TAC"/>
              <w:rPr>
                <w:rFonts w:cs="Arial"/>
                <w:szCs w:val="18"/>
              </w:rPr>
            </w:pPr>
            <w:r w:rsidRPr="00050D3F">
              <w:rPr>
                <w:rFonts w:cs="Arial"/>
                <w:szCs w:val="18"/>
              </w:rPr>
              <w:t>See n7</w:t>
            </w:r>
            <w:r>
              <w:rPr>
                <w:rFonts w:cs="Arial"/>
                <w:szCs w:val="18"/>
              </w:rPr>
              <w:t>1</w:t>
            </w:r>
            <w:r w:rsidRPr="00050D3F">
              <w:rPr>
                <w:rFonts w:cs="Arial"/>
                <w:szCs w:val="18"/>
              </w:rPr>
              <w:t xml:space="preserve"> channel bandwidths in Table 5.3.5-1 for each carrier</w:t>
            </w:r>
            <w:r w:rsidRPr="00050D3F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82D3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A381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C7750" w14:textId="77777777" w:rsidR="002C7B2F" w:rsidRPr="00A1115A" w:rsidDel="00CF0C86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FDAB" w14:textId="77777777" w:rsidR="002C7B2F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7F82" w14:textId="77777777" w:rsidR="002C7B2F" w:rsidRDefault="002C7B2F" w:rsidP="002C7B2F">
            <w:pPr>
              <w:pStyle w:val="TAC"/>
            </w:pPr>
            <w:r>
              <w:t>4 and 5</w:t>
            </w:r>
          </w:p>
        </w:tc>
      </w:tr>
      <w:tr w:rsidR="002C7B2F" w:rsidRPr="00A1115A" w14:paraId="5376CB4E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4765E" w14:textId="77777777" w:rsidR="002C7B2F" w:rsidRPr="00A1115A" w:rsidRDefault="002C7B2F" w:rsidP="002C7B2F">
            <w:pPr>
              <w:pStyle w:val="TAC"/>
            </w:pPr>
            <w:r w:rsidRPr="00EB5BDF">
              <w:rPr>
                <w:rFonts w:cs="Arial"/>
                <w:szCs w:val="18"/>
                <w:lang w:eastAsia="en-GB"/>
              </w:rPr>
              <w:t>CA_n77B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DB7A8" w14:textId="77777777" w:rsidR="002C7B2F" w:rsidRPr="00A1115A" w:rsidRDefault="002C7B2F" w:rsidP="002C7B2F">
            <w:pPr>
              <w:pStyle w:val="TAC"/>
            </w:pPr>
            <w:r w:rsidRPr="00EB5BDF">
              <w:rPr>
                <w:rFonts w:cs="Arial"/>
                <w:szCs w:val="18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B9B1F" w14:textId="77777777" w:rsidR="002C7B2F" w:rsidRPr="00A1115A" w:rsidRDefault="002C7B2F" w:rsidP="002C7B2F">
            <w:pPr>
              <w:pStyle w:val="TAC"/>
            </w:pPr>
            <w:r w:rsidRPr="00EB5BDF">
              <w:rPr>
                <w:rFonts w:cs="Arial"/>
                <w:color w:val="000000"/>
                <w:szCs w:val="18"/>
                <w:lang w:eastAsia="en-GB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CE19" w14:textId="77777777" w:rsidR="002C7B2F" w:rsidRPr="00A1115A" w:rsidRDefault="002C7B2F" w:rsidP="002C7B2F">
            <w:pPr>
              <w:pStyle w:val="TAC"/>
            </w:pPr>
            <w:r w:rsidRPr="00EB5BDF">
              <w:rPr>
                <w:rFonts w:cs="Arial"/>
                <w:color w:val="000000"/>
                <w:szCs w:val="18"/>
                <w:lang w:eastAsia="en-GB"/>
              </w:rPr>
              <w:t>25, 30, 40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8D1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916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6B51D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FDBDC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EB5BDF">
              <w:rPr>
                <w:rFonts w:cs="Arial"/>
                <w:szCs w:val="18"/>
                <w:lang w:eastAsia="en-GB"/>
              </w:rPr>
              <w:t>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23B39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2C7B2F" w:rsidRPr="00A1115A" w14:paraId="16CA885E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41C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1D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5E4708" w14:textId="77777777" w:rsidR="002C7B2F" w:rsidRPr="00A1115A" w:rsidRDefault="002C7B2F" w:rsidP="002C7B2F">
            <w:pPr>
              <w:pStyle w:val="TAC"/>
            </w:pPr>
            <w:r w:rsidRPr="00EB5BDF">
              <w:rPr>
                <w:rFonts w:cs="Arial"/>
                <w:color w:val="000000"/>
                <w:szCs w:val="18"/>
                <w:lang w:eastAsia="en-GB"/>
              </w:rPr>
              <w:t>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CD69" w14:textId="77777777" w:rsidR="002C7B2F" w:rsidRPr="00A1115A" w:rsidRDefault="002C7B2F" w:rsidP="002C7B2F">
            <w:pPr>
              <w:pStyle w:val="TAC"/>
            </w:pPr>
            <w:r w:rsidRPr="00EB5BDF">
              <w:rPr>
                <w:rFonts w:cs="Arial"/>
                <w:color w:val="000000"/>
                <w:szCs w:val="18"/>
                <w:lang w:eastAsia="en-GB"/>
              </w:rPr>
              <w:t>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DDE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0DFE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3B6E5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31DC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A37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498750B6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E3A17" w14:textId="77777777" w:rsidR="002C7B2F" w:rsidRPr="00A1115A" w:rsidRDefault="002C7B2F" w:rsidP="002C7B2F">
            <w:pPr>
              <w:pStyle w:val="TAC"/>
            </w:pPr>
            <w:r w:rsidRPr="00A1115A">
              <w:t>CA_n77C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67788D" w14:textId="77777777" w:rsidR="002C7B2F" w:rsidRPr="00CB1F5C" w:rsidRDefault="002C7B2F" w:rsidP="002C7B2F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3</w:t>
            </w:r>
          </w:p>
          <w:p w14:paraId="6688905D" w14:textId="2539A04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t>CA_n77C</w:t>
            </w:r>
            <w:ins w:id="20" w:author="CMCC" w:date="2023-05-25T14:54:00Z">
              <w:r>
                <w:rPr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172324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A1115A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BF060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1539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857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A722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B5F3E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A1115A">
              <w:rPr>
                <w:rFonts w:eastAsia="等线" w:hint="eastAsia"/>
                <w:lang w:eastAsia="zh-CN"/>
              </w:rPr>
              <w:t>2</w:t>
            </w:r>
            <w:r w:rsidRPr="00A1115A">
              <w:rPr>
                <w:rFonts w:eastAsia="等线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51DC8F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2C7B2F" w:rsidRPr="00A1115A" w14:paraId="3F8B373D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02C3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CE22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C66B3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A1115A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CE93F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CF86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F53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7133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991D4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C523A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044C9AFA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2F38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D5701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3ADBDB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A1115A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139CD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32DC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F65D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D28DF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D4B06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53D62F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27241B23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E215E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E9C5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7082E5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5FB6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9EC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69E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4D365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4707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0CF0E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1D4CBF29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31D96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6DBCB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ED0408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等线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07B0D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等线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D7AE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0362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7E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EA5397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A1115A">
              <w:rPr>
                <w:rFonts w:eastAsia="等线" w:hint="eastAsia"/>
                <w:lang w:eastAsia="zh-CN"/>
              </w:rPr>
              <w:t>2</w:t>
            </w:r>
            <w:r w:rsidRPr="00A1115A">
              <w:rPr>
                <w:rFonts w:eastAsia="等线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D958CF0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2C7B2F" w:rsidRPr="00A1115A" w14:paraId="213854F3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4E57F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28BC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094FB2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FB46FD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49FC" w14:textId="77777777" w:rsidR="002C7B2F" w:rsidRPr="00A1115A" w:rsidDel="00CF0C86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3352EA"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A3F1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2F04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CF7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F10FA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FB0D42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145130FB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FBC0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E2D6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A03A09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FB46FD"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F238B" w14:textId="77777777" w:rsidR="002C7B2F" w:rsidRPr="00A1115A" w:rsidDel="00CF0C86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3352EA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34EC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385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567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9976E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823110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33B49975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0D53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F81A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CEC9C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FB46FD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DDE75" w14:textId="77777777" w:rsidR="002C7B2F" w:rsidRPr="00A1115A" w:rsidDel="00CF0C86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3352EA"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1AC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C09D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1D31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B3733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2117B51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064A3A30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FED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2FB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831608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FB46FD">
              <w:t>50, 60, 70, 80, 90, 100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12499" w14:textId="77777777" w:rsidR="002C7B2F" w:rsidRPr="00A1115A" w:rsidDel="00CF0C86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3352EA">
              <w:t>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C67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B41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BF4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32BF0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09568D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463C1C8D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8A70A8B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4C5ECB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D8BF4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EF35F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545C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26E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A7A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CC607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AD5C6E6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2C7B2F" w:rsidRPr="00A1115A" w14:paraId="794E3EB5" w14:textId="77777777" w:rsidTr="002C7B2F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203381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rPr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648D04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B249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E80A6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29E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5AB2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C2A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C4A52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6C1AD6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2C7B2F" w:rsidRPr="00A1115A" w14:paraId="7413CF8E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C8A415" w14:textId="77777777" w:rsidR="002C7B2F" w:rsidRPr="00A1115A" w:rsidRDefault="002C7B2F" w:rsidP="002C7B2F">
            <w:pPr>
              <w:pStyle w:val="TAC"/>
            </w:pPr>
            <w:r w:rsidRPr="00A1115A">
              <w:t>CA_n78C</w:t>
            </w:r>
          </w:p>
          <w:p w14:paraId="314B9D0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523B6" w14:textId="2EC685F5" w:rsidR="002C7B2F" w:rsidRPr="00A1115A" w:rsidRDefault="002C7B2F" w:rsidP="002C7B2F">
            <w:pPr>
              <w:pStyle w:val="TAC"/>
            </w:pPr>
            <w:r w:rsidRPr="00A1115A">
              <w:t>CA_n78C</w:t>
            </w:r>
            <w:ins w:id="21" w:author="CMCC" w:date="2023-05-25T14:54:00Z">
              <w:r>
                <w:rPr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7E019" w14:textId="77777777" w:rsidR="002C7B2F" w:rsidRPr="00A1115A" w:rsidRDefault="002C7B2F" w:rsidP="002C7B2F">
            <w:pPr>
              <w:pStyle w:val="TAC"/>
            </w:pPr>
            <w:r w:rsidRPr="00A1115A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CF6E6" w14:textId="77777777" w:rsidR="002C7B2F" w:rsidRPr="00A1115A" w:rsidRDefault="002C7B2F" w:rsidP="002C7B2F">
            <w:pPr>
              <w:pStyle w:val="TAC"/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8AAE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0F1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E02B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BDB69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D2150" w14:textId="77777777" w:rsidR="002C7B2F" w:rsidRPr="00A1115A" w:rsidRDefault="002C7B2F" w:rsidP="002C7B2F">
            <w:pPr>
              <w:pStyle w:val="TAC"/>
            </w:pPr>
            <w:r w:rsidRPr="00A1115A">
              <w:t>0</w:t>
            </w:r>
          </w:p>
        </w:tc>
      </w:tr>
      <w:tr w:rsidR="002C7B2F" w:rsidRPr="00A1115A" w14:paraId="5B722F19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0E5E1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3C7A9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AB5A" w14:textId="77777777" w:rsidR="002C7B2F" w:rsidRPr="00A1115A" w:rsidRDefault="002C7B2F" w:rsidP="002C7B2F">
            <w:pPr>
              <w:pStyle w:val="TAC"/>
            </w:pPr>
            <w:r w:rsidRPr="00A1115A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573E2" w14:textId="77777777" w:rsidR="002C7B2F" w:rsidRPr="00A1115A" w:rsidRDefault="002C7B2F" w:rsidP="002C7B2F">
            <w:pPr>
              <w:pStyle w:val="TAC"/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9D4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E0D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7AAD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90E06D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FEA0F7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3CFBA127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85A63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6D83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E2557C" w14:textId="77777777" w:rsidR="002C7B2F" w:rsidRPr="00A1115A" w:rsidRDefault="002C7B2F" w:rsidP="002C7B2F">
            <w:pPr>
              <w:pStyle w:val="TAC"/>
            </w:pPr>
            <w:r w:rsidRPr="00A1115A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627CC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1AE5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91A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6666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42F80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F1B6B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0B5FDA6F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62215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A708E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0EA758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B1D0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0400C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5CAC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30F38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8DEE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E863" w14:textId="77777777" w:rsidR="002C7B2F" w:rsidRPr="00A1115A" w:rsidRDefault="002C7B2F" w:rsidP="002C7B2F">
            <w:pPr>
              <w:pStyle w:val="TAC"/>
            </w:pPr>
          </w:p>
        </w:tc>
      </w:tr>
      <w:tr w:rsidR="002C7B2F" w:rsidRPr="00A1115A" w14:paraId="47F7DAD8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B9E3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10E7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953336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A1115A">
              <w:rPr>
                <w:rFonts w:eastAsia="等线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A971B" w14:textId="77777777" w:rsidR="002C7B2F" w:rsidRPr="00A1115A" w:rsidRDefault="002C7B2F" w:rsidP="002C7B2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rPr>
                <w:rFonts w:eastAsia="等线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9D4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5AF05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20D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3FCF24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A1115A">
              <w:rPr>
                <w:rFonts w:eastAsia="等线" w:hint="eastAsia"/>
                <w:lang w:eastAsia="zh-CN"/>
              </w:rPr>
              <w:t>2</w:t>
            </w:r>
            <w:r w:rsidRPr="00A1115A">
              <w:rPr>
                <w:rFonts w:eastAsia="等线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7FA4A0F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2C7B2F" w:rsidRPr="00A1115A" w14:paraId="28646BB6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36F8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B615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414C3F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212638"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6F556" w14:textId="77777777" w:rsidR="002C7B2F" w:rsidRPr="00A1115A" w:rsidDel="00CF0C86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212638"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C62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6F6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D86D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E99CC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6DF1CE6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54838AF6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4FBE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FF3F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FFA6B9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212638"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BC612" w14:textId="77777777" w:rsidR="002C7B2F" w:rsidRPr="00A1115A" w:rsidDel="00CF0C86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212638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899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D32A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37D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400A7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F1A06CB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12C55BC1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6EAE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DF96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5D6AE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212638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9D17C" w14:textId="77777777" w:rsidR="002C7B2F" w:rsidRPr="00A1115A" w:rsidDel="00CF0C86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212638"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6810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A4F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372E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AC39B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91EEF0B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3D82D6B3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BE0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FCDE2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9A51E9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212638">
              <w:t>50, 60, 70, 80, 90, 100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52665" w14:textId="77777777" w:rsidR="002C7B2F" w:rsidRPr="00A1115A" w:rsidDel="00CF0C86" w:rsidRDefault="002C7B2F" w:rsidP="002C7B2F">
            <w:pPr>
              <w:pStyle w:val="TAC"/>
              <w:rPr>
                <w:rFonts w:eastAsia="等线"/>
                <w:lang w:eastAsia="zh-CN"/>
              </w:rPr>
            </w:pPr>
            <w:r w:rsidRPr="00212638">
              <w:t>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EC6D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BB6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5B51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0F631" w14:textId="77777777" w:rsidR="002C7B2F" w:rsidRPr="00A1115A" w:rsidRDefault="002C7B2F" w:rsidP="002C7B2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1908A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5904BBC0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735F53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CA_n78D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CEC3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FA804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D82B5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511E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ACE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7402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46D89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1AED0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2C7B2F" w:rsidRPr="00A1115A" w14:paraId="51212179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A39F26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rPr>
                <w:lang w:eastAsia="zh-CN"/>
              </w:rPr>
              <w:t>_n79C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1D4BF3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rPr>
                <w:lang w:eastAsia="zh-CN"/>
              </w:rPr>
              <w:t>_n79C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F76645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395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658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9D2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3872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3C0CD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83AB5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2C7B2F" w:rsidRPr="00A1115A" w14:paraId="7C04C01C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DF233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18729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7B1AD2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A57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4C8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BA8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1B54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59EB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6DEF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334792ED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AE137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EDC51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46C106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0CD2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0C80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78CE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5BFF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1D06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4D477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73A9AB95" w14:textId="77777777" w:rsidTr="002C7B2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62B1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FCEA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6D63F7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D51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BD5CE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622B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FA3DF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7B7A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3CC84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</w:tr>
      <w:tr w:rsidR="002C7B2F" w:rsidRPr="00A1115A" w14:paraId="0E23F780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2865D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7ECE7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472B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E9A8" w14:textId="77777777" w:rsidR="002C7B2F" w:rsidRPr="00A1115A" w:rsidRDefault="002C7B2F" w:rsidP="002C7B2F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68BE0" w14:textId="77777777" w:rsidR="002C7B2F" w:rsidRPr="00A1115A" w:rsidRDefault="002C7B2F" w:rsidP="002C7B2F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0F2E7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382BA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E852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5F67F5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2C7B2F" w:rsidRPr="00A1115A" w14:paraId="635DC446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DAA6A5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CA_n96B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37C3D0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CA_n96B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BB0F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806A4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20, 40, 60, 80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39365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976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50A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936DD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FAA377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0</w:t>
            </w:r>
          </w:p>
        </w:tc>
      </w:tr>
      <w:tr w:rsidR="002C7B2F" w:rsidRPr="00A1115A" w14:paraId="28C3F074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3FAC8A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CA_n96C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CAEE51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CA_n96C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7E81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2F5FA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40, 60, 80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34CDD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9A58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5F691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0CEE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160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9F210E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0</w:t>
            </w:r>
          </w:p>
        </w:tc>
      </w:tr>
      <w:tr w:rsidR="002C7B2F" w:rsidRPr="00A1115A" w14:paraId="03DE1917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EC47D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CA_n96D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DCC31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44A6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96DC6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4F3C3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60, 80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84779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B950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3E910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240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30CAB9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0</w:t>
            </w:r>
          </w:p>
        </w:tc>
      </w:tr>
      <w:tr w:rsidR="002C7B2F" w:rsidRPr="00A1115A" w14:paraId="5FA840CE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7540D2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lastRenderedPageBreak/>
              <w:t>CA_n96E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4C4B3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B1685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B99CC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0AC3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1CB01" w14:textId="77777777" w:rsidR="002C7B2F" w:rsidRPr="00A1115A" w:rsidRDefault="002C7B2F" w:rsidP="002C7B2F">
            <w:pPr>
              <w:pStyle w:val="TAC"/>
            </w:pPr>
            <w:r w:rsidRPr="00EB5BDF">
              <w:rPr>
                <w:lang w:eastAsia="zh-CN"/>
              </w:rPr>
              <w:t>80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E26B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C02DB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320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56592F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 w:rsidRPr="00EB5BDF">
              <w:rPr>
                <w:lang w:eastAsia="zh-CN"/>
              </w:rPr>
              <w:t>0</w:t>
            </w:r>
          </w:p>
        </w:tc>
      </w:tr>
      <w:tr w:rsidR="002C7B2F" w:rsidRPr="00A1115A" w14:paraId="70CEA8E5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CB0BC8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CA_n102B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8FD58B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FFD4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22AF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20, 40, 60, 80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7608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5DE74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4084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E09EC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CF67D2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C7B2F" w:rsidRPr="00A1115A" w14:paraId="5271174E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324F94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CA_n102C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3BA4D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1E80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D829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7790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918D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9794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DBF0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06517E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C7B2F" w:rsidRPr="00A1115A" w14:paraId="0DDDBA3F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97DE95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CA_n102D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42CC66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4FD4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4BB7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45AD5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60, 80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D95CA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83C53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F231A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528C51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C7B2F" w:rsidRPr="00A1115A" w14:paraId="5C7F5363" w14:textId="77777777" w:rsidTr="002C7B2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3ECCEB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CA_n102E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481888" w14:textId="77777777" w:rsidR="002C7B2F" w:rsidRPr="00A1115A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1E5FB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0C073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3D5B0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BFF1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55E6" w14:textId="77777777" w:rsidR="002C7B2F" w:rsidRPr="00A1115A" w:rsidRDefault="002C7B2F" w:rsidP="002C7B2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D07C3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2F87F4" w14:textId="77777777" w:rsidR="002C7B2F" w:rsidRPr="00EB5BDF" w:rsidRDefault="002C7B2F" w:rsidP="002C7B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C7B2F" w:rsidRPr="00A1115A" w14:paraId="0EBEEAFC" w14:textId="77777777" w:rsidTr="002C7B2F">
        <w:trPr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EDC34" w14:textId="77777777" w:rsidR="002C7B2F" w:rsidRDefault="002C7B2F" w:rsidP="002C7B2F">
            <w:pPr>
              <w:pStyle w:val="TAN"/>
            </w:pPr>
            <w:r w:rsidRPr="00A1115A">
              <w:t>NOTE 1:</w:t>
            </w:r>
            <w:r w:rsidRPr="00A1115A">
              <w:tab/>
              <w:t>5 MHz is not applicable for 30/60 kHz SCS.</w:t>
            </w:r>
          </w:p>
          <w:p w14:paraId="1E426533" w14:textId="77777777" w:rsidR="002C7B2F" w:rsidRDefault="002C7B2F" w:rsidP="002C7B2F">
            <w:pPr>
              <w:pStyle w:val="TAN"/>
            </w:pPr>
            <w:r w:rsidRPr="00A1115A">
              <w:t xml:space="preserve">NOTE </w:t>
            </w:r>
            <w:r>
              <w:t>2</w:t>
            </w:r>
            <w:r w:rsidRPr="00A1115A">
              <w:t>:</w:t>
            </w:r>
            <w:r w:rsidRPr="00A1115A">
              <w:tab/>
            </w:r>
            <w:r>
              <w:t xml:space="preserve">The aggregated bandwidth must be greater than or equal to the minimum for the bandwidth class </w:t>
            </w:r>
            <w:r w:rsidRPr="00F7464E">
              <w:t xml:space="preserve">defined in </w:t>
            </w:r>
            <w:r>
              <w:t>T</w:t>
            </w:r>
            <w:r w:rsidRPr="00F7464E">
              <w:t>able 5.3A.5-1, and smaller than or equal to the maximum aggregated bandwidth</w:t>
            </w:r>
            <w:r>
              <w:t>.</w:t>
            </w:r>
          </w:p>
          <w:p w14:paraId="743112BE" w14:textId="77777777" w:rsidR="002C7B2F" w:rsidRDefault="002C7B2F" w:rsidP="002C7B2F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: </w:t>
            </w:r>
            <w:r>
              <w:tab/>
              <w:t>Power Class 2 is allowed for this uplink combination or single uplink carrier in this downlink/uplink combination</w:t>
            </w:r>
          </w:p>
          <w:p w14:paraId="19A8EC3A" w14:textId="77777777" w:rsidR="002C7B2F" w:rsidRDefault="002C7B2F" w:rsidP="002C7B2F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: </w:t>
            </w:r>
            <w:r>
              <w:tab/>
              <w:t>Power Class 1.5 is allowed for this uplink combination or single uplink carrier in this downlink/uplink combination</w:t>
            </w:r>
          </w:p>
          <w:p w14:paraId="007B2173" w14:textId="77777777" w:rsidR="002C7B2F" w:rsidRPr="00A1115A" w:rsidRDefault="002C7B2F" w:rsidP="002C7B2F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: </w:t>
            </w:r>
            <w:r>
              <w:tab/>
              <w:t>Only single uplink carriers with power class other than PC3 are listed.</w:t>
            </w:r>
          </w:p>
        </w:tc>
      </w:tr>
    </w:tbl>
    <w:p w14:paraId="4D496D7C" w14:textId="77777777" w:rsidR="002C7B2F" w:rsidRPr="00A1115A" w:rsidRDefault="002C7B2F" w:rsidP="002C7B2F"/>
    <w:p w14:paraId="14FA0C46" w14:textId="77777777" w:rsidR="002C7B2F" w:rsidRPr="00A1115A" w:rsidRDefault="002C7B2F" w:rsidP="002C7B2F"/>
    <w:p w14:paraId="57B58988" w14:textId="77777777" w:rsidR="002C7B2F" w:rsidRPr="00A1115A" w:rsidRDefault="002C7B2F" w:rsidP="002C7B2F">
      <w:pPr>
        <w:pStyle w:val="TH"/>
      </w:pPr>
      <w:r w:rsidRPr="00A1115A">
        <w:t>Table 5.5A.1-2: Void</w:t>
      </w:r>
    </w:p>
    <w:p w14:paraId="68C9CD36" w14:textId="4A052D66" w:rsidR="001E41F3" w:rsidRDefault="001E41F3">
      <w:pPr>
        <w:rPr>
          <w:noProof/>
        </w:rPr>
      </w:pPr>
    </w:p>
    <w:p w14:paraId="255AEAC1" w14:textId="77777777" w:rsidR="002C7B2F" w:rsidRPr="002C7B2F" w:rsidRDefault="002C7B2F" w:rsidP="002C7B2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C7B2F">
        <w:rPr>
          <w:rFonts w:ascii="Arial" w:eastAsia="??" w:hAnsi="Arial"/>
          <w:color w:val="FF0000"/>
          <w:sz w:val="32"/>
          <w:szCs w:val="32"/>
        </w:rPr>
        <w:t>&lt;&lt; End of change &gt;&gt;</w:t>
      </w:r>
    </w:p>
    <w:p w14:paraId="43AB8004" w14:textId="77777777" w:rsidR="002C7B2F" w:rsidRPr="002C7B2F" w:rsidRDefault="002C7B2F">
      <w:pPr>
        <w:rPr>
          <w:noProof/>
        </w:rPr>
      </w:pPr>
    </w:p>
    <w:sectPr w:rsidR="002C7B2F" w:rsidRPr="002C7B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D4264" w14:textId="77777777" w:rsidR="006E4940" w:rsidRDefault="006E4940">
      <w:r>
        <w:separator/>
      </w:r>
    </w:p>
  </w:endnote>
  <w:endnote w:type="continuationSeparator" w:id="0">
    <w:p w14:paraId="3B1B38DB" w14:textId="77777777" w:rsidR="006E4940" w:rsidRDefault="006E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8AF87" w14:textId="77777777" w:rsidR="006E4940" w:rsidRDefault="006E4940">
      <w:r>
        <w:separator/>
      </w:r>
    </w:p>
  </w:footnote>
  <w:footnote w:type="continuationSeparator" w:id="0">
    <w:p w14:paraId="2E995F1F" w14:textId="77777777" w:rsidR="006E4940" w:rsidRDefault="006E4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48AD" w:rsidRDefault="001A48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48AD" w:rsidRDefault="001A48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48AD" w:rsidRDefault="001A48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48AD" w:rsidRDefault="001A48A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Windows Live" w15:userId="03555036fc90d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2C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48A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B2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494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660"/>
    <w:rsid w:val="00C66BA2"/>
    <w:rsid w:val="00C95985"/>
    <w:rsid w:val="00CC5026"/>
    <w:rsid w:val="00CC68D0"/>
    <w:rsid w:val="00D03F9A"/>
    <w:rsid w:val="00D06D51"/>
    <w:rsid w:val="00D24991"/>
    <w:rsid w:val="00D50255"/>
    <w:rsid w:val="00D62504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C7B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7B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C7B2F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2C7B2F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C7B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DC40B-430E-45BC-90D0-41729B01B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6</Pages>
  <Words>1035</Words>
  <Characters>5903</Characters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6925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keywords/>
  <cp:lastPrinted>1899-12-31T23:00:00Z</cp:lastPrinted>
  <dcterms:created xsi:type="dcterms:W3CDTF">2020-02-03T08:32:00Z</dcterms:created>
  <dcterms:modified xsi:type="dcterms:W3CDTF">2023-05-25T09:32:00Z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R4-2310393</vt:lpwstr>
  </property>
  <property fmtid="{D5CDD505-2E9C-101B-9397-08002B2CF9AE}" pid="10" name="Spec#">
    <vt:lpwstr>38.101-1</vt:lpwstr>
  </property>
  <property fmtid="{D5CDD505-2E9C-101B-9397-08002B2CF9AE}" pid="11" name="Cr#">
    <vt:lpwstr>1636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on PC2 for adding note to CA_n77C and CA_n78C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NR_intra_HPUE_R17</vt:lpwstr>
  </property>
  <property fmtid="{D5CDD505-2E9C-101B-9397-08002B2CF9AE}" pid="18" name="Cat">
    <vt:lpwstr>A</vt:lpwstr>
  </property>
  <property fmtid="{D5CDD505-2E9C-101B-9397-08002B2CF9AE}" pid="19" name="ResDate">
    <vt:lpwstr>2023-05-25</vt:lpwstr>
  </property>
  <property fmtid="{D5CDD505-2E9C-101B-9397-08002B2CF9AE}" pid="20" name="Release">
    <vt:lpwstr>Rel-18</vt:lpwstr>
  </property>
</Properties>
</file>