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5D77C20B" w:rsidR="002F007D" w:rsidRPr="002F007D" w:rsidRDefault="002F007D" w:rsidP="002F007D">
      <w:pPr>
        <w:pStyle w:val="a7"/>
        <w:tabs>
          <w:tab w:val="right" w:pos="9639"/>
        </w:tabs>
        <w:rPr>
          <w:noProof w:val="0"/>
          <w:sz w:val="24"/>
          <w:szCs w:val="24"/>
          <w:lang w:eastAsia="ja-JP"/>
        </w:rPr>
      </w:pPr>
      <w:r w:rsidRPr="00325B0D">
        <w:rPr>
          <w:rFonts w:eastAsia="宋体" w:cs="Arial"/>
          <w:sz w:val="24"/>
          <w:szCs w:val="24"/>
          <w:lang w:eastAsia="zh-CN"/>
        </w:rPr>
        <w:t>3GPP TSG-RAN WG4 Meeting #10</w:t>
      </w:r>
      <w:r w:rsidR="008E4804">
        <w:rPr>
          <w:rFonts w:eastAsia="宋体" w:cs="Arial"/>
          <w:sz w:val="24"/>
          <w:szCs w:val="24"/>
          <w:lang w:eastAsia="zh-CN"/>
        </w:rPr>
        <w:t>7</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595DDD">
        <w:rPr>
          <w:rFonts w:cs="Arial"/>
          <w:sz w:val="24"/>
          <w:szCs w:val="24"/>
        </w:rPr>
        <w:t>3</w:t>
      </w:r>
      <w:r w:rsidR="00EC37E3">
        <w:rPr>
          <w:rFonts w:cs="Arial"/>
          <w:sz w:val="24"/>
          <w:szCs w:val="24"/>
        </w:rPr>
        <w:t>1</w:t>
      </w:r>
      <w:r w:rsidR="00595DDD">
        <w:rPr>
          <w:rFonts w:cs="Arial"/>
          <w:sz w:val="24"/>
          <w:szCs w:val="24"/>
        </w:rPr>
        <w:t>0</w:t>
      </w:r>
      <w:r w:rsidR="00EC37E3">
        <w:rPr>
          <w:rFonts w:cs="Arial"/>
          <w:sz w:val="24"/>
          <w:szCs w:val="24"/>
        </w:rPr>
        <w:t>391</w:t>
      </w:r>
    </w:p>
    <w:p w14:paraId="7CB45193" w14:textId="1E9698E6" w:rsidR="001E41F3" w:rsidRPr="002F007D" w:rsidRDefault="008E4804" w:rsidP="002F007D">
      <w:pPr>
        <w:pStyle w:val="CRCoverPage"/>
        <w:outlineLvl w:val="0"/>
        <w:rPr>
          <w:b/>
          <w:noProof/>
          <w:sz w:val="24"/>
        </w:rPr>
      </w:pPr>
      <w:r>
        <w:rPr>
          <w:rFonts w:eastAsia="宋体" w:cs="Arial"/>
          <w:b/>
          <w:sz w:val="24"/>
          <w:szCs w:val="24"/>
          <w:lang w:eastAsia="zh-CN"/>
        </w:rPr>
        <w:t>Inchon</w:t>
      </w:r>
      <w:r w:rsidR="002F007D" w:rsidRPr="002F007D">
        <w:rPr>
          <w:rFonts w:eastAsia="宋体" w:cs="Arial"/>
          <w:b/>
          <w:sz w:val="24"/>
          <w:szCs w:val="24"/>
          <w:lang w:eastAsia="zh-CN"/>
        </w:rPr>
        <w:t xml:space="preserve">, </w:t>
      </w:r>
      <w:r>
        <w:rPr>
          <w:rFonts w:eastAsia="宋体" w:cs="Arial"/>
          <w:b/>
          <w:sz w:val="24"/>
          <w:szCs w:val="24"/>
          <w:lang w:eastAsia="zh-CN"/>
        </w:rPr>
        <w:t>Korea</w:t>
      </w:r>
      <w:r w:rsidR="002F007D" w:rsidRPr="002F007D">
        <w:rPr>
          <w:rFonts w:eastAsia="宋体" w:cs="Arial"/>
          <w:b/>
          <w:sz w:val="24"/>
          <w:szCs w:val="24"/>
          <w:lang w:eastAsia="zh-CN"/>
        </w:rPr>
        <w:t xml:space="preserve">, </w:t>
      </w:r>
      <w:r>
        <w:rPr>
          <w:rFonts w:eastAsia="宋体" w:cs="Arial"/>
          <w:b/>
          <w:sz w:val="24"/>
          <w:szCs w:val="24"/>
          <w:lang w:eastAsia="zh-CN"/>
        </w:rPr>
        <w:t>May</w:t>
      </w:r>
      <w:r w:rsidR="002F007D" w:rsidRPr="002F007D">
        <w:rPr>
          <w:rFonts w:eastAsia="宋体" w:cs="Arial"/>
          <w:b/>
          <w:sz w:val="24"/>
          <w:szCs w:val="24"/>
          <w:lang w:eastAsia="zh-CN"/>
        </w:rPr>
        <w:t xml:space="preserve"> 2</w:t>
      </w:r>
      <w:r>
        <w:rPr>
          <w:rFonts w:eastAsia="宋体" w:cs="Arial"/>
          <w:b/>
          <w:sz w:val="24"/>
          <w:szCs w:val="24"/>
          <w:lang w:eastAsia="zh-CN"/>
        </w:rPr>
        <w:t>2</w:t>
      </w:r>
      <w:r w:rsidR="002F007D" w:rsidRPr="002F007D">
        <w:rPr>
          <w:rFonts w:eastAsia="宋体" w:cs="Arial"/>
          <w:b/>
          <w:sz w:val="24"/>
          <w:szCs w:val="24"/>
          <w:lang w:eastAsia="zh-CN"/>
        </w:rPr>
        <w:t xml:space="preserve"> – </w:t>
      </w:r>
      <w:r>
        <w:rPr>
          <w:rFonts w:eastAsia="宋体" w:cs="Arial"/>
          <w:b/>
          <w:sz w:val="24"/>
          <w:szCs w:val="24"/>
          <w:lang w:eastAsia="zh-CN"/>
        </w:rPr>
        <w:t>May</w:t>
      </w:r>
      <w:r w:rsidR="002F007D" w:rsidRPr="002F007D">
        <w:rPr>
          <w:rFonts w:eastAsia="宋体" w:cs="Arial"/>
          <w:b/>
          <w:sz w:val="24"/>
          <w:szCs w:val="24"/>
          <w:lang w:eastAsia="zh-CN"/>
        </w:rPr>
        <w:t xml:space="preserve"> </w:t>
      </w:r>
      <w:r>
        <w:rPr>
          <w:rFonts w:eastAsia="宋体" w:cs="Arial"/>
          <w:b/>
          <w:sz w:val="24"/>
          <w:szCs w:val="24"/>
          <w:lang w:eastAsia="zh-CN"/>
        </w:rPr>
        <w:t>26</w:t>
      </w:r>
      <w:r w:rsidR="002F007D" w:rsidRPr="002F007D">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6AA1" w:rsidR="001E41F3" w:rsidRPr="00410371" w:rsidRDefault="00923EC8" w:rsidP="006945C8">
            <w:pPr>
              <w:pStyle w:val="CRCoverPage"/>
              <w:spacing w:after="0"/>
              <w:jc w:val="right"/>
              <w:rPr>
                <w:b/>
                <w:noProof/>
                <w:sz w:val="28"/>
              </w:rPr>
            </w:pPr>
            <w:r>
              <w:t>38.101-</w:t>
            </w:r>
            <w:r w:rsidR="006945C8">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E6074" w:rsidR="001E41F3" w:rsidRPr="00410371" w:rsidRDefault="00F83D0C" w:rsidP="00547111">
            <w:pPr>
              <w:pStyle w:val="CRCoverPage"/>
              <w:spacing w:after="0"/>
              <w:rPr>
                <w:noProof/>
                <w:lang w:eastAsia="zh-CN"/>
              </w:rPr>
            </w:pPr>
            <w:r>
              <w:rPr>
                <w:rFonts w:hint="eastAsia"/>
                <w:noProof/>
                <w:lang w:eastAsia="zh-CN"/>
              </w:rPr>
              <w:t>0</w:t>
            </w:r>
            <w:r>
              <w:rPr>
                <w:noProof/>
                <w:lang w:eastAsia="zh-CN"/>
              </w:rPr>
              <w:t>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E56B3" w:rsidR="001E41F3" w:rsidRPr="00410371" w:rsidRDefault="009A0785" w:rsidP="00E13F3D">
            <w:pPr>
              <w:pStyle w:val="CRCoverPage"/>
              <w:spacing w:after="0"/>
              <w:jc w:val="center"/>
              <w:rPr>
                <w:b/>
                <w:noProof/>
                <w:lang w:eastAsia="zh-CN"/>
              </w:rPr>
            </w:pPr>
            <w:r w:rsidRPr="009A0785">
              <w:rPr>
                <w:rFonts w:hint="eastAsia"/>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0F9BF" w:rsidR="001E41F3" w:rsidRPr="00410371" w:rsidRDefault="00D247C0" w:rsidP="006945C8">
            <w:pPr>
              <w:pStyle w:val="CRCoverPage"/>
              <w:spacing w:after="0"/>
              <w:jc w:val="center"/>
              <w:rPr>
                <w:noProof/>
                <w:sz w:val="28"/>
              </w:rPr>
            </w:pPr>
            <w:r>
              <w:t>1</w:t>
            </w:r>
            <w:r w:rsidR="006945C8">
              <w:t>6</w:t>
            </w:r>
            <w:r>
              <w:t>.</w:t>
            </w:r>
            <w:r w:rsidR="006945C8">
              <w:t>15</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63E94" w:rsidR="001E41F3" w:rsidRDefault="00A5682E" w:rsidP="006945C8">
            <w:pPr>
              <w:pStyle w:val="CRCoverPage"/>
              <w:spacing w:after="0"/>
              <w:rPr>
                <w:noProof/>
              </w:rPr>
            </w:pPr>
            <w:fldSimple w:instr=" DOCPROPERTY  CrTitle  \* MERGEFORMAT ">
              <w:r w:rsidR="00923EC8">
                <w:t xml:space="preserve">CR </w:t>
              </w:r>
              <w:bookmarkStart w:id="3" w:name="OLE_LINK20"/>
              <w:bookmarkStart w:id="4" w:name="OLE_LINK21"/>
              <w:r w:rsidR="00923EC8">
                <w:t>for Rel-1</w:t>
              </w:r>
              <w:r w:rsidR="006945C8">
                <w:t>6</w:t>
              </w:r>
              <w:r w:rsidR="00923EC8">
                <w:t xml:space="preserve"> 38.101-</w:t>
              </w:r>
              <w:r w:rsidR="006945C8">
                <w:t>3</w:t>
              </w:r>
              <w:r w:rsidR="00F35C50">
                <w:t xml:space="preserve"> to </w:t>
              </w:r>
              <w:r w:rsidR="006945C8">
                <w:t xml:space="preserve">delete the configurations of </w:t>
              </w:r>
              <w:r w:rsidR="007759FB">
                <w:t>DC_48A/B/C/D/E_n46E</w:t>
              </w:r>
              <w:r w:rsidR="008E4804">
                <w:t xml:space="preserve"> </w:t>
              </w:r>
              <w:bookmarkEnd w:id="3"/>
              <w:bookmarkEnd w:id="4"/>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04C80" w:rsidR="001E41F3" w:rsidRDefault="009C543A" w:rsidP="006945C8">
            <w:pPr>
              <w:pStyle w:val="CRCoverPage"/>
              <w:spacing w:after="0"/>
              <w:rPr>
                <w:noProof/>
              </w:rPr>
            </w:pPr>
            <w:r>
              <w:rPr>
                <w:rFonts w:cs="Arial"/>
                <w:sz w:val="18"/>
                <w:szCs w:val="18"/>
                <w:lang w:eastAsia="ja-JP"/>
              </w:rPr>
              <w:t>Xiaomi</w:t>
            </w:r>
            <w:r w:rsidR="001F7DA6">
              <w:rPr>
                <w:rFonts w:cs="Arial"/>
                <w:sz w:val="18"/>
                <w:szCs w:val="18"/>
                <w:lang w:eastAsia="ja-JP"/>
              </w:rPr>
              <w:t>, Google</w:t>
            </w:r>
            <w:r w:rsidR="00C96E3C">
              <w:rPr>
                <w:rFonts w:cs="Arial"/>
                <w:sz w:val="18"/>
                <w:szCs w:val="18"/>
                <w:lang w:eastAsia="ja-JP"/>
              </w:rPr>
              <w:t>, ZTE</w:t>
            </w:r>
            <w:r w:rsidR="00BC1860">
              <w:rPr>
                <w:rFonts w:cs="Arial"/>
                <w:sz w:val="18"/>
                <w:szCs w:val="18"/>
                <w:lang w:eastAsia="zh-CN"/>
              </w:rPr>
              <w:t xml:space="preserve">, </w:t>
            </w:r>
            <w:r w:rsidR="00BC1860">
              <w:rPr>
                <w:rFonts w:cs="Arial" w:hint="eastAsia"/>
                <w:sz w:val="18"/>
                <w:szCs w:val="18"/>
                <w:lang w:eastAsia="zh-CN"/>
              </w:rPr>
              <w:t>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F8696" w:rsidR="00463AFA" w:rsidRPr="00463AFA" w:rsidRDefault="001544E7" w:rsidP="00EA54A1">
            <w:pPr>
              <w:pStyle w:val="CRCoverPage"/>
              <w:spacing w:after="0"/>
              <w:rPr>
                <w:rFonts w:eastAsia="MS Mincho" w:cs="Arial" w:hint="eastAsia"/>
                <w:sz w:val="18"/>
                <w:szCs w:val="18"/>
                <w:lang w:eastAsia="ja-JP"/>
              </w:rPr>
            </w:pPr>
            <w:r w:rsidRPr="00E13633">
              <w:rPr>
                <w:rFonts w:cs="Arial"/>
                <w:sz w:val="18"/>
                <w:szCs w:val="18"/>
                <w:lang w:eastAsia="ja-JP"/>
              </w:rPr>
              <w:t>DC_R1</w:t>
            </w:r>
            <w:r w:rsidR="00EA54A1">
              <w:rPr>
                <w:rFonts w:cs="Arial"/>
                <w:sz w:val="18"/>
                <w:szCs w:val="18"/>
                <w:lang w:eastAsia="ja-JP"/>
              </w:rPr>
              <w:t>6</w:t>
            </w:r>
            <w:r w:rsidRPr="00E13633">
              <w:rPr>
                <w:rFonts w:cs="Arial"/>
                <w:sz w:val="18"/>
                <w:szCs w:val="18"/>
                <w:lang w:eastAsia="ja-JP"/>
              </w:rPr>
              <w:t>_1BLTE_1BNR_2DL2UL</w:t>
            </w:r>
            <w:bookmarkStart w:id="5" w:name="_GoBack"/>
            <w:bookmarkEnd w:id="5"/>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FDB16" w:rsidR="001E41F3" w:rsidRDefault="009C543A" w:rsidP="008E4804">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E4804">
              <w:rPr>
                <w:noProof/>
                <w:lang w:eastAsia="zh-CN"/>
              </w:rPr>
              <w:t>4</w:t>
            </w:r>
            <w:r>
              <w:rPr>
                <w:noProof/>
                <w:lang w:eastAsia="zh-CN"/>
              </w:rPr>
              <w:t>-</w:t>
            </w:r>
            <w:r w:rsidR="008E4804">
              <w:rPr>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ACE05" w:rsidR="001E41F3" w:rsidRDefault="009C543A" w:rsidP="006945C8">
            <w:pPr>
              <w:pStyle w:val="CRCoverPage"/>
              <w:spacing w:after="0"/>
              <w:ind w:left="100"/>
              <w:rPr>
                <w:noProof/>
                <w:lang w:eastAsia="zh-CN"/>
              </w:rPr>
            </w:pPr>
            <w:r>
              <w:rPr>
                <w:rFonts w:hint="eastAsia"/>
                <w:noProof/>
                <w:lang w:eastAsia="zh-CN"/>
              </w:rPr>
              <w:t>R</w:t>
            </w:r>
            <w:r>
              <w:rPr>
                <w:noProof/>
                <w:lang w:eastAsia="zh-CN"/>
              </w:rPr>
              <w:t>el-1</w:t>
            </w:r>
            <w:r w:rsidR="006945C8">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E3EC8" w14:textId="77777777" w:rsidR="001F7DA6" w:rsidRDefault="00EC21D0" w:rsidP="001F7DA6">
            <w:pPr>
              <w:pStyle w:val="CRCoverPage"/>
              <w:spacing w:after="0"/>
              <w:ind w:left="100"/>
            </w:pPr>
            <w:r>
              <w:rPr>
                <w:noProof/>
              </w:rPr>
              <w:t xml:space="preserve">This CR </w:t>
            </w:r>
            <w:r w:rsidR="006945C8">
              <w:rPr>
                <w:noProof/>
              </w:rPr>
              <w:t xml:space="preserve">is </w:t>
            </w:r>
            <w:r w:rsidR="006945C8">
              <w:t xml:space="preserve">to </w:t>
            </w:r>
            <w:bookmarkStart w:id="6" w:name="OLE_LINK18"/>
            <w:bookmarkStart w:id="7" w:name="OLE_LINK19"/>
            <w:r w:rsidR="006945C8">
              <w:t>delete the configurations of DC_48</w:t>
            </w:r>
            <w:r w:rsidR="007759FB">
              <w:t>A/B/C/D/E</w:t>
            </w:r>
            <w:r w:rsidR="006945C8">
              <w:t>_n46E</w:t>
            </w:r>
            <w:bookmarkEnd w:id="6"/>
            <w:bookmarkEnd w:id="7"/>
            <w:r w:rsidR="001F7DA6">
              <w:t xml:space="preserve">. </w:t>
            </w:r>
          </w:p>
          <w:p w14:paraId="708AA7DE" w14:textId="3FE0B6B1" w:rsidR="001E41F3" w:rsidRPr="001F7DA6" w:rsidRDefault="001F7DA6" w:rsidP="001F7DA6">
            <w:pPr>
              <w:pStyle w:val="CRCoverPage"/>
              <w:spacing w:after="0"/>
              <w:ind w:left="100"/>
              <w:rPr>
                <w:lang w:val="en-US" w:eastAsia="zh-CN"/>
              </w:rPr>
            </w:pPr>
            <w:proofErr w:type="spellStart"/>
            <w:r>
              <w:t>Sicne</w:t>
            </w:r>
            <w:proofErr w:type="spellEnd"/>
            <w:r>
              <w:t xml:space="preserve"> </w:t>
            </w:r>
            <w:r>
              <w:rPr>
                <w:lang w:val="en-US" w:eastAsia="zh-CN"/>
              </w:rPr>
              <w:t>CA_n46</w:t>
            </w:r>
            <w:r>
              <w:rPr>
                <w:rFonts w:hint="eastAsia"/>
                <w:lang w:val="en-US" w:eastAsia="zh-CN"/>
              </w:rPr>
              <w:t>E</w:t>
            </w:r>
            <w:r>
              <w:rPr>
                <w:lang w:val="en-US" w:eastAsia="zh-CN"/>
              </w:rPr>
              <w:t xml:space="preserve"> </w:t>
            </w:r>
            <w:r w:rsidR="006700FF">
              <w:rPr>
                <w:lang w:val="en-US" w:eastAsia="zh-CN"/>
              </w:rPr>
              <w:t>has been deleted in R4-2107777</w:t>
            </w:r>
            <w:r>
              <w:rPr>
                <w:lang w:val="en-US" w:eastAsia="zh-CN"/>
              </w:rPr>
              <w:t xml:space="preserve"> due to the widest available spectrum is </w:t>
            </w:r>
            <w:bookmarkStart w:id="8" w:name="OLE_LINK16"/>
            <w:bookmarkStart w:id="9" w:name="OLE_LINK17"/>
            <w:r w:rsidR="00162A70">
              <w:rPr>
                <w:lang w:val="en-US" w:eastAsia="zh-CN"/>
              </w:rPr>
              <w:t>UNII-2C with 255</w:t>
            </w:r>
            <w:r>
              <w:rPr>
                <w:lang w:val="en-US" w:eastAsia="zh-CN"/>
              </w:rPr>
              <w:t>MHz</w:t>
            </w:r>
            <w:bookmarkEnd w:id="8"/>
            <w:bookmarkEnd w:id="9"/>
            <w:r>
              <w:rPr>
                <w:lang w:val="en-US" w:eastAsia="zh-CN"/>
              </w:rPr>
              <w:t xml:space="preserve"> in n46,</w:t>
            </w:r>
            <w:r w:rsidR="00C96E3C">
              <w:rPr>
                <w:lang w:val="en-US" w:eastAsia="zh-CN"/>
              </w:rPr>
              <w:t xml:space="preserve"> and</w:t>
            </w:r>
            <w:r>
              <w:rPr>
                <w:lang w:val="en-US" w:eastAsia="zh-CN"/>
              </w:rPr>
              <w:t xml:space="preserve"> </w:t>
            </w:r>
            <w:r w:rsidR="00BC1860">
              <w:rPr>
                <w:lang w:val="en-US" w:eastAsia="zh-CN"/>
              </w:rPr>
              <w:t>CA_</w:t>
            </w:r>
            <w:r>
              <w:rPr>
                <w:lang w:val="en-US" w:eastAsia="zh-CN"/>
              </w:rPr>
              <w:t>n46E is for aggregated BW &gt; 300MHz.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75524" w:rsidR="007759FB" w:rsidRDefault="001F7DA6" w:rsidP="001F7DA6">
            <w:pPr>
              <w:pStyle w:val="CRCoverPage"/>
              <w:spacing w:after="0"/>
              <w:ind w:left="100"/>
              <w:rPr>
                <w:lang w:eastAsia="zh-CN"/>
              </w:rPr>
            </w:pPr>
            <w:r>
              <w:t>Delete the configurations of DC_48A/B/C/D/E_n46E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DE640" w:rsidR="001E41F3" w:rsidRDefault="0013443D" w:rsidP="00C11F3C">
            <w:pPr>
              <w:pStyle w:val="CRCoverPage"/>
              <w:spacing w:after="0"/>
              <w:ind w:left="100"/>
              <w:rPr>
                <w:noProof/>
                <w:lang w:eastAsia="zh-CN"/>
              </w:rPr>
            </w:pPr>
            <w:r>
              <w:rPr>
                <w:noProof/>
                <w:lang w:eastAsia="zh-CN"/>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EE6A0" w:rsidR="001E41F3" w:rsidRDefault="009A078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2665FA" w:rsidR="001E41F3" w:rsidRDefault="00145D43" w:rsidP="009B4320">
            <w:pPr>
              <w:pStyle w:val="CRCoverPage"/>
              <w:spacing w:after="0"/>
              <w:ind w:left="99"/>
              <w:rPr>
                <w:noProof/>
              </w:rPr>
            </w:pPr>
            <w:r>
              <w:rPr>
                <w:noProof/>
              </w:rPr>
              <w:t>TS</w:t>
            </w:r>
            <w:r w:rsidR="00434A16">
              <w:rPr>
                <w:noProof/>
              </w:rPr>
              <w:t xml:space="preserve"> 38.521-</w:t>
            </w:r>
            <w:r w:rsidR="009B4320">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292AB" w:rsidR="001E41F3" w:rsidRDefault="009A078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proofErr w:type="gramStart"/>
      <w:r w:rsidRPr="00CB3F8F">
        <w:rPr>
          <w:rFonts w:eastAsia="宋体"/>
          <w:i/>
          <w:color w:val="0000FF"/>
        </w:rPr>
        <w:t>start</w:t>
      </w:r>
      <w:proofErr w:type="gramEnd"/>
      <w:r w:rsidRPr="00CB3F8F">
        <w:rPr>
          <w:rFonts w:eastAsia="宋体"/>
          <w:i/>
          <w:color w:val="0000FF"/>
        </w:rPr>
        <w:t xml:space="preserve"> of changes &gt;</w:t>
      </w:r>
    </w:p>
    <w:p w14:paraId="397D27A9" w14:textId="77777777" w:rsidR="00E328C8" w:rsidRPr="00E062F1" w:rsidRDefault="00E328C8" w:rsidP="00E328C8">
      <w:pPr>
        <w:pStyle w:val="30"/>
      </w:pPr>
      <w:r w:rsidRPr="00E062F1">
        <w:lastRenderedPageBreak/>
        <w:t>5.5B.4</w:t>
      </w:r>
      <w:r w:rsidRPr="00E062F1">
        <w:tab/>
        <w:t>Inter-band EN-DC within FR1</w:t>
      </w:r>
    </w:p>
    <w:p w14:paraId="11675072" w14:textId="77777777" w:rsidR="00E328C8" w:rsidRPr="00E062F1" w:rsidRDefault="00E328C8" w:rsidP="00E328C8">
      <w:pPr>
        <w:pStyle w:val="40"/>
      </w:pPr>
      <w:bookmarkStart w:id="10" w:name="_Toc21351522"/>
      <w:bookmarkStart w:id="11" w:name="_Toc29807104"/>
      <w:bookmarkStart w:id="12" w:name="_Toc36648818"/>
      <w:bookmarkStart w:id="13" w:name="_Toc36651543"/>
      <w:bookmarkStart w:id="14" w:name="_Toc37256477"/>
      <w:bookmarkStart w:id="15" w:name="_Toc37256818"/>
      <w:bookmarkStart w:id="16" w:name="_Toc45890515"/>
      <w:bookmarkStart w:id="17" w:name="_Toc45891739"/>
      <w:bookmarkStart w:id="18" w:name="_Toc45892149"/>
      <w:bookmarkStart w:id="19" w:name="_Toc45892559"/>
      <w:bookmarkStart w:id="20" w:name="_Toc52352972"/>
      <w:bookmarkStart w:id="21" w:name="_Toc53174795"/>
      <w:bookmarkStart w:id="22" w:name="_Toc61375944"/>
      <w:bookmarkStart w:id="23" w:name="_Toc61376356"/>
      <w:bookmarkStart w:id="24" w:name="_Toc67938629"/>
      <w:bookmarkStart w:id="25" w:name="_Toc76454231"/>
      <w:bookmarkStart w:id="26" w:name="_Toc76719651"/>
      <w:bookmarkStart w:id="27" w:name="_Toc76720171"/>
      <w:bookmarkStart w:id="28" w:name="_Toc83742868"/>
      <w:bookmarkStart w:id="29" w:name="_Toc83887243"/>
      <w:bookmarkStart w:id="30" w:name="_Toc83888044"/>
      <w:bookmarkStart w:id="31" w:name="_Toc90588698"/>
      <w:r w:rsidRPr="00E062F1">
        <w:t>5.5B.4.1</w:t>
      </w:r>
      <w:r w:rsidRPr="00E062F1">
        <w:tab/>
        <w:t>Inter-band EN-DC configurations within FR1 (two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385D4EB" w14:textId="77777777" w:rsidR="00E328C8" w:rsidRPr="00E062F1" w:rsidRDefault="00E328C8" w:rsidP="00E328C8">
      <w:pPr>
        <w:pStyle w:val="TH"/>
      </w:pPr>
      <w:r w:rsidRPr="00E062F1">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E328C8" w14:paraId="614FD5C4" w14:textId="77777777" w:rsidTr="001F7DA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5A79E536" w14:textId="77777777" w:rsidR="00E328C8" w:rsidRDefault="00E328C8" w:rsidP="001F7DA6">
            <w:pPr>
              <w:pStyle w:val="TAH"/>
              <w:rPr>
                <w:lang w:eastAsia="fi-FI"/>
              </w:rPr>
            </w:pPr>
            <w:bookmarkStart w:id="32" w:name="_Hlk516090533"/>
            <w:r>
              <w:rPr>
                <w:lang w:eastAsia="fi-FI"/>
              </w:rPr>
              <w:lastRenderedPageBreak/>
              <w:t>EN-DC</w:t>
            </w:r>
          </w:p>
          <w:p w14:paraId="115B3ED2" w14:textId="77777777" w:rsidR="00E328C8" w:rsidRDefault="00E328C8" w:rsidP="001F7DA6">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485B330" w14:textId="77777777" w:rsidR="00E328C8" w:rsidRDefault="00E328C8" w:rsidP="001F7DA6">
            <w:pPr>
              <w:pStyle w:val="TAH"/>
              <w:rPr>
                <w:lang w:val="fr-FR" w:eastAsia="fi-FI"/>
              </w:rPr>
            </w:pPr>
            <w:r>
              <w:rPr>
                <w:lang w:val="fr-FR" w:eastAsia="fi-FI"/>
              </w:rPr>
              <w:t>Uplink EN-DC</w:t>
            </w:r>
          </w:p>
          <w:p w14:paraId="48381B6B" w14:textId="77777777" w:rsidR="00E328C8" w:rsidRDefault="00E328C8" w:rsidP="001F7DA6">
            <w:pPr>
              <w:pStyle w:val="TAH"/>
              <w:rPr>
                <w:lang w:val="fr-FR" w:eastAsia="fi-FI"/>
              </w:rPr>
            </w:pPr>
            <w:r>
              <w:rPr>
                <w:lang w:val="fr-FR" w:eastAsia="fi-FI"/>
              </w:rPr>
              <w:t>configuration</w:t>
            </w:r>
          </w:p>
          <w:p w14:paraId="2B80AFC3" w14:textId="77777777" w:rsidR="00E328C8" w:rsidRDefault="00E328C8" w:rsidP="001F7DA6">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02E3A828" w14:textId="77777777" w:rsidR="00E328C8" w:rsidRDefault="00E328C8" w:rsidP="001F7DA6">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72B6B19D" w14:textId="77777777" w:rsidR="00E328C8" w:rsidRDefault="00E328C8" w:rsidP="001F7DA6">
            <w:pPr>
              <w:pStyle w:val="TAH"/>
              <w:rPr>
                <w:lang w:eastAsia="fi-FI"/>
              </w:rPr>
            </w:pPr>
            <w:r>
              <w:rPr>
                <w:lang w:eastAsia="fi-FI"/>
              </w:rPr>
              <w:t>DL interruption allowed</w:t>
            </w:r>
          </w:p>
          <w:p w14:paraId="65C8BEE2" w14:textId="77777777" w:rsidR="00E328C8" w:rsidRDefault="00E328C8" w:rsidP="001F7DA6">
            <w:pPr>
              <w:pStyle w:val="TAH"/>
              <w:rPr>
                <w:lang w:eastAsia="fi-FI"/>
              </w:rPr>
            </w:pPr>
            <w:r>
              <w:rPr>
                <w:lang w:eastAsia="fi-FI"/>
              </w:rPr>
              <w:t xml:space="preserve">(Note </w:t>
            </w:r>
            <w:r>
              <w:rPr>
                <w:lang w:eastAsia="zh-CN"/>
              </w:rPr>
              <w:t>14</w:t>
            </w:r>
            <w:r>
              <w:rPr>
                <w:lang w:eastAsia="fi-FI"/>
              </w:rPr>
              <w:t>)</w:t>
            </w:r>
          </w:p>
        </w:tc>
        <w:bookmarkEnd w:id="32"/>
      </w:tr>
      <w:tr w:rsidR="00E328C8" w14:paraId="2E57589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EC8AF19" w14:textId="77777777" w:rsidR="00E328C8" w:rsidRDefault="00E328C8" w:rsidP="001F7DA6">
            <w:pPr>
              <w:pStyle w:val="TAC"/>
              <w:rPr>
                <w:lang w:eastAsia="fi-FI"/>
              </w:rPr>
            </w:pPr>
            <w:r>
              <w:rPr>
                <w:lang w:eastAsia="fi-FI"/>
              </w:rPr>
              <w:t>DC_</w:t>
            </w:r>
            <w:r>
              <w:rPr>
                <w:lang w:eastAsia="zh-CN"/>
              </w:rPr>
              <w:t>1A_n3A</w:t>
            </w:r>
          </w:p>
          <w:p w14:paraId="03F22555" w14:textId="77777777" w:rsidR="00E328C8" w:rsidRDefault="00E328C8" w:rsidP="001F7DA6">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7B8ED9C9" w14:textId="77777777" w:rsidR="00E328C8" w:rsidRDefault="00E328C8" w:rsidP="001F7DA6">
            <w:pPr>
              <w:pStyle w:val="TAC"/>
              <w:rPr>
                <w:lang w:eastAsia="fi-FI"/>
              </w:rPr>
            </w:pPr>
            <w:r>
              <w:rPr>
                <w:lang w:eastAsia="fi-FI"/>
              </w:rPr>
              <w:t>DC_</w:t>
            </w:r>
            <w:r>
              <w:rPr>
                <w:lang w:eastAsia="zh-CN"/>
              </w:rPr>
              <w:t>1A_n3A</w:t>
            </w:r>
          </w:p>
          <w:p w14:paraId="3245DECB" w14:textId="77777777" w:rsidR="00E328C8" w:rsidRDefault="00E328C8" w:rsidP="001F7DA6">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3D80E571" w14:textId="77777777" w:rsidR="00E328C8" w:rsidRDefault="00E328C8" w:rsidP="001F7DA6">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14EEF5C6" w14:textId="77777777" w:rsidR="00E328C8" w:rsidRDefault="00E328C8" w:rsidP="001F7DA6">
            <w:pPr>
              <w:pStyle w:val="TAC"/>
              <w:rPr>
                <w:lang w:eastAsia="fi-FI"/>
              </w:rPr>
            </w:pPr>
          </w:p>
        </w:tc>
      </w:tr>
      <w:tr w:rsidR="00E328C8" w14:paraId="7431671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7EF54E7" w14:textId="77777777" w:rsidR="00E328C8" w:rsidRDefault="00E328C8" w:rsidP="001F7DA6">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639901E6" w14:textId="77777777" w:rsidR="00E328C8" w:rsidRDefault="00E328C8" w:rsidP="001F7DA6">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7FEAC88A"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1C5D3A" w14:textId="77777777" w:rsidR="00E328C8" w:rsidRDefault="00E328C8" w:rsidP="001F7DA6">
            <w:pPr>
              <w:pStyle w:val="TAC"/>
              <w:rPr>
                <w:lang w:eastAsia="fi-FI"/>
              </w:rPr>
            </w:pPr>
          </w:p>
        </w:tc>
      </w:tr>
      <w:tr w:rsidR="00E328C8" w14:paraId="40A8ABB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64CC249" w14:textId="77777777" w:rsidR="00E328C8" w:rsidRDefault="00E328C8" w:rsidP="001F7DA6">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69C637C5" w14:textId="77777777" w:rsidR="00E328C8" w:rsidRDefault="00E328C8" w:rsidP="001F7DA6">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45664D1" w14:textId="77777777" w:rsidR="00E328C8" w:rsidRDefault="00E328C8" w:rsidP="001F7DA6">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166A77A"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33CF68" w14:textId="77777777" w:rsidR="00E328C8" w:rsidRDefault="00E328C8" w:rsidP="001F7DA6">
            <w:pPr>
              <w:pStyle w:val="TAC"/>
              <w:rPr>
                <w:lang w:eastAsia="fi-FI"/>
              </w:rPr>
            </w:pPr>
          </w:p>
        </w:tc>
      </w:tr>
      <w:tr w:rsidR="00E328C8" w14:paraId="5DD5EC8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1CF4FCA" w14:textId="77777777" w:rsidR="00E328C8" w:rsidRDefault="00E328C8" w:rsidP="001F7DA6">
            <w:pPr>
              <w:pStyle w:val="TAC"/>
              <w:rPr>
                <w:lang w:eastAsia="fi-FI"/>
              </w:rPr>
            </w:pPr>
            <w:r>
              <w:rPr>
                <w:lang w:eastAsia="fi-FI"/>
              </w:rPr>
              <w:t>DC_1A-1A_n7A</w:t>
            </w:r>
          </w:p>
          <w:p w14:paraId="2934AB7C" w14:textId="77777777" w:rsidR="00E328C8" w:rsidRDefault="00E328C8" w:rsidP="001F7DA6">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64A3893D" w14:textId="77777777" w:rsidR="00E328C8" w:rsidRDefault="00E328C8" w:rsidP="001F7DA6">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0D4D727"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04EE5E2" w14:textId="77777777" w:rsidR="00E328C8" w:rsidRDefault="00E328C8" w:rsidP="001F7DA6">
            <w:pPr>
              <w:pStyle w:val="TAC"/>
              <w:rPr>
                <w:rFonts w:eastAsia="MS Mincho"/>
              </w:rPr>
            </w:pPr>
          </w:p>
        </w:tc>
      </w:tr>
      <w:tr w:rsidR="00E328C8" w14:paraId="59B68D8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2E03103" w14:textId="77777777" w:rsidR="00E328C8" w:rsidRDefault="00E328C8" w:rsidP="001F7DA6">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DC539DA" w14:textId="77777777" w:rsidR="00E328C8" w:rsidRDefault="00E328C8" w:rsidP="001F7DA6">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2491A1E"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97BB409" w14:textId="77777777" w:rsidR="00E328C8" w:rsidRDefault="00E328C8" w:rsidP="001F7DA6">
            <w:pPr>
              <w:pStyle w:val="TAC"/>
              <w:rPr>
                <w:rFonts w:eastAsia="MS Mincho"/>
              </w:rPr>
            </w:pPr>
          </w:p>
        </w:tc>
      </w:tr>
      <w:tr w:rsidR="00E328C8" w14:paraId="2044F5FB"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B5FEF66" w14:textId="77777777" w:rsidR="00E328C8" w:rsidRDefault="00E328C8" w:rsidP="001F7DA6">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3A6FEBDB" w14:textId="77777777" w:rsidR="00E328C8" w:rsidRDefault="00E328C8" w:rsidP="001F7DA6">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72B7F531" w14:textId="77777777" w:rsidR="00E328C8" w:rsidRDefault="00E328C8" w:rsidP="001F7DA6">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6464154" w14:textId="77777777" w:rsidR="00E328C8" w:rsidRDefault="00E328C8" w:rsidP="001F7DA6">
            <w:pPr>
              <w:pStyle w:val="TAC"/>
              <w:rPr>
                <w:rFonts w:eastAsia="MS Mincho"/>
              </w:rPr>
            </w:pPr>
          </w:p>
        </w:tc>
      </w:tr>
      <w:tr w:rsidR="00E328C8" w14:paraId="65509B7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9D5615" w14:textId="77777777" w:rsidR="00E328C8" w:rsidRDefault="00E328C8" w:rsidP="001F7DA6">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7EFC2A6F" w14:textId="77777777" w:rsidR="00E328C8" w:rsidRDefault="00E328C8" w:rsidP="001F7DA6">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AF4D71E"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ED57DE" w14:textId="77777777" w:rsidR="00E328C8" w:rsidRDefault="00E328C8" w:rsidP="001F7DA6">
            <w:pPr>
              <w:pStyle w:val="TAC"/>
              <w:rPr>
                <w:lang w:eastAsia="fi-FI"/>
              </w:rPr>
            </w:pPr>
          </w:p>
        </w:tc>
      </w:tr>
      <w:tr w:rsidR="00E328C8" w14:paraId="55E0774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06815F1" w14:textId="77777777" w:rsidR="00E328C8" w:rsidRDefault="00E328C8" w:rsidP="001F7DA6">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141E9ADE" w14:textId="77777777" w:rsidR="00E328C8" w:rsidRDefault="00E328C8" w:rsidP="001F7DA6">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7527E1BB" w14:textId="77777777" w:rsidR="00E328C8" w:rsidRDefault="00E328C8" w:rsidP="001F7DA6">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160BADC9"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16AC65" w14:textId="77777777" w:rsidR="00E328C8" w:rsidRDefault="00E328C8" w:rsidP="001F7DA6">
            <w:pPr>
              <w:pStyle w:val="TAC"/>
              <w:rPr>
                <w:lang w:eastAsia="fi-FI"/>
              </w:rPr>
            </w:pPr>
          </w:p>
        </w:tc>
      </w:tr>
      <w:tr w:rsidR="00E328C8" w14:paraId="5C54F98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4BED47" w14:textId="77777777" w:rsidR="00E328C8" w:rsidRDefault="00E328C8" w:rsidP="001F7DA6">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3EDA8F84" w14:textId="77777777" w:rsidR="00E328C8" w:rsidRDefault="00E328C8" w:rsidP="001F7DA6">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61C082CF" w14:textId="77777777" w:rsidR="00E328C8" w:rsidRDefault="00E328C8" w:rsidP="001F7DA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1672075" w14:textId="77777777" w:rsidR="00E328C8" w:rsidRDefault="00E328C8" w:rsidP="001F7DA6">
            <w:pPr>
              <w:pStyle w:val="TAC"/>
              <w:rPr>
                <w:rFonts w:eastAsia="Yu Mincho"/>
                <w:lang w:eastAsia="ja-JP"/>
              </w:rPr>
            </w:pPr>
          </w:p>
        </w:tc>
      </w:tr>
      <w:tr w:rsidR="00E328C8" w14:paraId="5674E98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F48AE7" w14:textId="77777777" w:rsidR="00E328C8" w:rsidRDefault="00E328C8" w:rsidP="001F7DA6">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A818CDF" w14:textId="77777777" w:rsidR="00E328C8" w:rsidRDefault="00E328C8" w:rsidP="001F7DA6">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7060F65" w14:textId="77777777" w:rsidR="00E328C8" w:rsidRDefault="00E328C8" w:rsidP="001F7DA6">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895B00" w14:textId="77777777" w:rsidR="00E328C8" w:rsidRDefault="00E328C8" w:rsidP="001F7DA6">
            <w:pPr>
              <w:pStyle w:val="TAC"/>
              <w:rPr>
                <w:rFonts w:eastAsia="Yu Mincho"/>
                <w:lang w:eastAsia="ja-JP"/>
              </w:rPr>
            </w:pPr>
          </w:p>
        </w:tc>
      </w:tr>
      <w:tr w:rsidR="00E328C8" w14:paraId="274FC235"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F309D" w14:textId="77777777" w:rsidR="00E328C8" w:rsidRDefault="00E328C8" w:rsidP="001F7DA6">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5368D1B3" w14:textId="77777777" w:rsidR="00E328C8" w:rsidRDefault="00E328C8" w:rsidP="001F7DA6">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741919F" w14:textId="77777777" w:rsidR="00E328C8" w:rsidRDefault="00E328C8" w:rsidP="001F7DA6">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7C798C" w14:textId="77777777" w:rsidR="00E328C8" w:rsidRDefault="00E328C8" w:rsidP="001F7DA6">
            <w:pPr>
              <w:pStyle w:val="TAC"/>
              <w:rPr>
                <w:lang w:eastAsia="zh-TW"/>
              </w:rPr>
            </w:pPr>
          </w:p>
        </w:tc>
      </w:tr>
      <w:tr w:rsidR="00E328C8" w14:paraId="1D11011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DA36A2" w14:textId="77777777" w:rsidR="00E328C8" w:rsidRDefault="00E328C8" w:rsidP="001F7DA6">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036EB45B" w14:textId="77777777" w:rsidR="00E328C8" w:rsidRDefault="00E328C8" w:rsidP="001F7DA6">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4909AFD2" w14:textId="77777777" w:rsidR="00E328C8" w:rsidRDefault="00E328C8" w:rsidP="001F7DA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AADDF0" w14:textId="77777777" w:rsidR="00E328C8" w:rsidRDefault="00E328C8" w:rsidP="001F7DA6">
            <w:pPr>
              <w:pStyle w:val="TAC"/>
              <w:rPr>
                <w:rFonts w:eastAsia="Yu Mincho"/>
                <w:lang w:eastAsia="ja-JP"/>
              </w:rPr>
            </w:pPr>
          </w:p>
        </w:tc>
      </w:tr>
      <w:tr w:rsidR="00E328C8" w14:paraId="67494F7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31B48" w14:textId="77777777" w:rsidR="00E328C8" w:rsidRDefault="00E328C8" w:rsidP="001F7DA6">
            <w:pPr>
              <w:pStyle w:val="TAC"/>
              <w:rPr>
                <w:lang w:eastAsia="fi-FI"/>
              </w:rPr>
            </w:pPr>
            <w:r>
              <w:rPr>
                <w:lang w:eastAsia="fi-FI"/>
              </w:rPr>
              <w:t>DC_1A_n71A</w:t>
            </w:r>
          </w:p>
          <w:p w14:paraId="651A69C7" w14:textId="77777777" w:rsidR="00E328C8" w:rsidRDefault="00E328C8" w:rsidP="001F7DA6">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4158E237" w14:textId="77777777" w:rsidR="00E328C8" w:rsidRDefault="00E328C8" w:rsidP="001F7DA6">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09EB398A" w14:textId="77777777" w:rsidR="00E328C8" w:rsidRDefault="00E328C8" w:rsidP="001F7DA6">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00B29A5" w14:textId="77777777" w:rsidR="00E328C8" w:rsidRDefault="00E328C8" w:rsidP="001F7DA6">
            <w:pPr>
              <w:pStyle w:val="TAC"/>
              <w:rPr>
                <w:lang w:eastAsia="zh-CN"/>
              </w:rPr>
            </w:pPr>
          </w:p>
        </w:tc>
      </w:tr>
      <w:tr w:rsidR="00E328C8" w14:paraId="68D1BB4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7B8997" w14:textId="77777777" w:rsidR="00E328C8" w:rsidRDefault="00E328C8" w:rsidP="001F7DA6">
            <w:pPr>
              <w:pStyle w:val="TAC"/>
              <w:rPr>
                <w:lang w:eastAsia="fi-FI"/>
              </w:rPr>
            </w:pPr>
            <w:r>
              <w:rPr>
                <w:lang w:eastAsia="fi-FI"/>
              </w:rPr>
              <w:t>DC_1A_n77A</w:t>
            </w:r>
            <w:r>
              <w:rPr>
                <w:vertAlign w:val="superscript"/>
                <w:lang w:eastAsia="fi-FI"/>
              </w:rPr>
              <w:t>7</w:t>
            </w:r>
          </w:p>
          <w:p w14:paraId="585A2026" w14:textId="77777777" w:rsidR="00E328C8" w:rsidRDefault="00E328C8" w:rsidP="001F7DA6">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9037CA" w14:textId="77777777" w:rsidR="00E328C8" w:rsidRDefault="00E328C8" w:rsidP="001F7DA6">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7BB8ECAA" w14:textId="77777777" w:rsidR="00E328C8" w:rsidRDefault="00E328C8" w:rsidP="001F7DA6">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005C1D03" w14:textId="77777777" w:rsidR="00E328C8" w:rsidRDefault="00E328C8" w:rsidP="001F7DA6">
            <w:pPr>
              <w:pStyle w:val="TAC"/>
              <w:rPr>
                <w:lang w:eastAsia="fi-FI"/>
              </w:rPr>
            </w:pPr>
            <w:r>
              <w:rPr>
                <w:lang w:eastAsia="zh-CN"/>
              </w:rPr>
              <w:t>No</w:t>
            </w:r>
          </w:p>
        </w:tc>
      </w:tr>
      <w:tr w:rsidR="00E328C8" w14:paraId="2184E695"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098B2C" w14:textId="77777777" w:rsidR="00E328C8" w:rsidRDefault="00E328C8" w:rsidP="001F7DA6">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2D080C" w14:textId="77777777" w:rsidR="00E328C8" w:rsidRDefault="00E328C8" w:rsidP="001F7DA6">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89AB83C" w14:textId="77777777" w:rsidR="00E328C8" w:rsidRDefault="00E328C8" w:rsidP="001F7DA6">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29AA3A6" w14:textId="77777777" w:rsidR="00E328C8" w:rsidRDefault="00E328C8" w:rsidP="001F7DA6">
            <w:pPr>
              <w:pStyle w:val="TAC"/>
              <w:rPr>
                <w:lang w:eastAsia="fi-FI"/>
              </w:rPr>
            </w:pPr>
            <w:r>
              <w:rPr>
                <w:lang w:eastAsia="zh-CN"/>
              </w:rPr>
              <w:t>No</w:t>
            </w:r>
          </w:p>
        </w:tc>
      </w:tr>
      <w:tr w:rsidR="00E328C8" w14:paraId="2DF8CB8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8E9C5A" w14:textId="77777777" w:rsidR="00E328C8" w:rsidRDefault="00E328C8" w:rsidP="001F7DA6">
            <w:pPr>
              <w:pStyle w:val="TAC"/>
              <w:rPr>
                <w:lang w:eastAsia="fi-FI"/>
              </w:rPr>
            </w:pPr>
            <w:r>
              <w:rPr>
                <w:lang w:eastAsia="fi-FI"/>
              </w:rPr>
              <w:t>DC_1A_n78A</w:t>
            </w:r>
            <w:r>
              <w:rPr>
                <w:vertAlign w:val="superscript"/>
                <w:lang w:eastAsia="fi-FI"/>
              </w:rPr>
              <w:t>7</w:t>
            </w:r>
          </w:p>
          <w:p w14:paraId="3410E158" w14:textId="77777777" w:rsidR="00E328C8" w:rsidRDefault="00E328C8" w:rsidP="001F7DA6">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6A1ACBD" w14:textId="77777777" w:rsidR="00E328C8" w:rsidRDefault="00E328C8" w:rsidP="001F7DA6">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036C88E2"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5CBFEBF" w14:textId="77777777" w:rsidR="00E328C8" w:rsidRDefault="00E328C8" w:rsidP="001F7DA6">
            <w:pPr>
              <w:pStyle w:val="TAC"/>
              <w:rPr>
                <w:lang w:eastAsia="fi-FI"/>
              </w:rPr>
            </w:pPr>
            <w:r>
              <w:rPr>
                <w:lang w:eastAsia="zh-CN"/>
              </w:rPr>
              <w:t>No</w:t>
            </w:r>
          </w:p>
        </w:tc>
      </w:tr>
      <w:tr w:rsidR="00E328C8" w14:paraId="34A349B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4509C" w14:textId="77777777" w:rsidR="00E328C8" w:rsidRDefault="00E328C8" w:rsidP="001F7DA6">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6B5395B" w14:textId="77777777" w:rsidR="00E328C8" w:rsidRDefault="00E328C8" w:rsidP="001F7DA6">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716612E0"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3EF0BC4" w14:textId="77777777" w:rsidR="00E328C8" w:rsidRDefault="00E328C8" w:rsidP="001F7DA6">
            <w:pPr>
              <w:pStyle w:val="TAC"/>
              <w:rPr>
                <w:lang w:eastAsia="fi-FI"/>
              </w:rPr>
            </w:pPr>
            <w:r>
              <w:rPr>
                <w:lang w:eastAsia="zh-CN"/>
              </w:rPr>
              <w:t>No</w:t>
            </w:r>
          </w:p>
        </w:tc>
      </w:tr>
      <w:tr w:rsidR="00E328C8" w14:paraId="1523792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503138" w14:textId="77777777" w:rsidR="00E328C8" w:rsidRDefault="00E328C8" w:rsidP="001F7DA6">
            <w:pPr>
              <w:pStyle w:val="TAC"/>
              <w:rPr>
                <w:lang w:eastAsia="fi-FI"/>
              </w:rPr>
            </w:pPr>
            <w:r>
              <w:rPr>
                <w:lang w:eastAsia="fi-FI"/>
              </w:rPr>
              <w:t>DC_1A_n79A</w:t>
            </w:r>
            <w:r>
              <w:rPr>
                <w:vertAlign w:val="superscript"/>
                <w:lang w:eastAsia="fi-FI"/>
              </w:rPr>
              <w:t>7</w:t>
            </w:r>
          </w:p>
          <w:p w14:paraId="5A7D2A94" w14:textId="77777777" w:rsidR="00E328C8" w:rsidRDefault="00E328C8" w:rsidP="001F7DA6">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ED745B6" w14:textId="77777777" w:rsidR="00E328C8" w:rsidRDefault="00E328C8" w:rsidP="001F7DA6">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739A17B4"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8C4441" w14:textId="77777777" w:rsidR="00E328C8" w:rsidRDefault="00E328C8" w:rsidP="001F7DA6">
            <w:pPr>
              <w:pStyle w:val="TAC"/>
              <w:rPr>
                <w:lang w:eastAsia="fi-FI"/>
              </w:rPr>
            </w:pPr>
            <w:r>
              <w:rPr>
                <w:lang w:eastAsia="zh-CN"/>
              </w:rPr>
              <w:t>No</w:t>
            </w:r>
          </w:p>
        </w:tc>
      </w:tr>
      <w:tr w:rsidR="00E328C8" w14:paraId="219643B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EBE401" w14:textId="77777777" w:rsidR="00E328C8" w:rsidRDefault="00E328C8" w:rsidP="001F7DA6">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096A020" w14:textId="77777777" w:rsidR="00E328C8" w:rsidRDefault="00E328C8" w:rsidP="001F7DA6">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3D89DA72" w14:textId="77777777" w:rsidR="00E328C8" w:rsidRDefault="00E328C8" w:rsidP="001F7DA6">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8E13B0" w14:textId="77777777" w:rsidR="00E328C8" w:rsidRDefault="00E328C8" w:rsidP="001F7DA6">
            <w:pPr>
              <w:pStyle w:val="TAC"/>
              <w:rPr>
                <w:rFonts w:eastAsia="Yu Mincho"/>
                <w:lang w:eastAsia="ja-JP"/>
              </w:rPr>
            </w:pPr>
          </w:p>
        </w:tc>
      </w:tr>
      <w:tr w:rsidR="00E328C8" w14:paraId="5473130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AFC7C7" w14:textId="77777777" w:rsidR="00E328C8" w:rsidRDefault="00E328C8" w:rsidP="001F7DA6">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1E8FD50B" w14:textId="77777777" w:rsidR="00E328C8" w:rsidRDefault="00E328C8" w:rsidP="001F7DA6">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EECBFDF" w14:textId="77777777" w:rsidR="00E328C8" w:rsidRDefault="00E328C8" w:rsidP="001F7DA6">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B897C52" w14:textId="77777777" w:rsidR="00E328C8" w:rsidRDefault="00E328C8" w:rsidP="001F7DA6">
            <w:pPr>
              <w:pStyle w:val="TAC"/>
              <w:rPr>
                <w:lang w:eastAsia="zh-CN"/>
              </w:rPr>
            </w:pPr>
          </w:p>
        </w:tc>
      </w:tr>
      <w:tr w:rsidR="00E328C8" w14:paraId="5ACF72CB"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CF690" w14:textId="77777777" w:rsidR="00E328C8" w:rsidRDefault="00E328C8" w:rsidP="001F7DA6">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4F7BCD0D" w14:textId="77777777" w:rsidR="00E328C8" w:rsidRDefault="00E328C8" w:rsidP="001F7DA6">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B764449" w14:textId="77777777" w:rsidR="00E328C8" w:rsidRDefault="00E328C8" w:rsidP="001F7DA6">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26992E" w14:textId="77777777" w:rsidR="00E328C8" w:rsidRDefault="00E328C8" w:rsidP="001F7DA6">
            <w:pPr>
              <w:pStyle w:val="TAC"/>
              <w:rPr>
                <w:lang w:eastAsia="fi-FI"/>
              </w:rPr>
            </w:pPr>
          </w:p>
        </w:tc>
      </w:tr>
      <w:tr w:rsidR="00E328C8" w14:paraId="3613B67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3C3F7" w14:textId="77777777" w:rsidR="00E328C8" w:rsidRDefault="00E328C8" w:rsidP="001F7DA6">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6B31BBFC" w14:textId="77777777" w:rsidR="00E328C8" w:rsidRDefault="00E328C8" w:rsidP="001F7DA6">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E05A9E8"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A5410C1" w14:textId="77777777" w:rsidR="00E328C8" w:rsidRDefault="00E328C8" w:rsidP="001F7DA6">
            <w:pPr>
              <w:pStyle w:val="TAC"/>
              <w:rPr>
                <w:lang w:eastAsia="fi-FI"/>
              </w:rPr>
            </w:pPr>
          </w:p>
        </w:tc>
      </w:tr>
      <w:tr w:rsidR="00E328C8" w14:paraId="6CD2654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4C0B30" w14:textId="77777777" w:rsidR="00E328C8" w:rsidRDefault="00E328C8" w:rsidP="001F7DA6">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955F200" w14:textId="77777777" w:rsidR="00E328C8" w:rsidRDefault="00E328C8" w:rsidP="001F7DA6">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131C15E"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D4050B" w14:textId="77777777" w:rsidR="00E328C8" w:rsidRDefault="00E328C8" w:rsidP="001F7DA6">
            <w:pPr>
              <w:pStyle w:val="TAC"/>
              <w:rPr>
                <w:lang w:eastAsia="zh-TW"/>
              </w:rPr>
            </w:pPr>
          </w:p>
        </w:tc>
      </w:tr>
      <w:tr w:rsidR="00E328C8" w14:paraId="0F3B9CD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4B01B" w14:textId="77777777" w:rsidR="00E328C8" w:rsidRDefault="00E328C8" w:rsidP="001F7DA6">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2364EF20" w14:textId="77777777" w:rsidR="00E328C8" w:rsidRDefault="00E328C8" w:rsidP="001F7DA6">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72366701" w14:textId="77777777" w:rsidR="00E328C8" w:rsidRDefault="00E328C8" w:rsidP="001F7DA6">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C1A7D09" w14:textId="77777777" w:rsidR="00E328C8" w:rsidRDefault="00E328C8" w:rsidP="001F7DA6">
            <w:pPr>
              <w:pStyle w:val="TAC"/>
              <w:rPr>
                <w:rFonts w:eastAsia="MS Mincho"/>
              </w:rPr>
            </w:pPr>
          </w:p>
        </w:tc>
      </w:tr>
      <w:tr w:rsidR="00E328C8" w14:paraId="377D11E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D6E8C" w14:textId="77777777" w:rsidR="00E328C8" w:rsidRDefault="00E328C8" w:rsidP="001F7DA6">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2186EDC4" w14:textId="77777777" w:rsidR="00E328C8" w:rsidRDefault="00E328C8" w:rsidP="001F7DA6">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505C4A40" w14:textId="77777777" w:rsidR="00E328C8" w:rsidRDefault="00E328C8" w:rsidP="001F7DA6">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7F994F1D" w14:textId="77777777" w:rsidR="00E328C8" w:rsidRDefault="00E328C8" w:rsidP="001F7DA6">
            <w:pPr>
              <w:pStyle w:val="TAC"/>
              <w:rPr>
                <w:rFonts w:eastAsia="MS Mincho"/>
                <w:szCs w:val="18"/>
              </w:rPr>
            </w:pPr>
          </w:p>
        </w:tc>
      </w:tr>
      <w:tr w:rsidR="00E328C8" w14:paraId="494A91C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23D8CD" w14:textId="77777777" w:rsidR="00E328C8" w:rsidRDefault="00E328C8" w:rsidP="001F7DA6">
            <w:pPr>
              <w:pStyle w:val="TAC"/>
              <w:rPr>
                <w:lang w:eastAsia="zh-TW"/>
              </w:rPr>
            </w:pPr>
            <w:r>
              <w:rPr>
                <w:lang w:eastAsia="fi-FI"/>
              </w:rPr>
              <w:t>DC_2A_n41A</w:t>
            </w:r>
          </w:p>
          <w:p w14:paraId="7E41182C" w14:textId="77777777" w:rsidR="00E328C8" w:rsidRDefault="00E328C8" w:rsidP="001F7DA6">
            <w:pPr>
              <w:pStyle w:val="TAC"/>
              <w:rPr>
                <w:lang w:eastAsia="zh-TW"/>
              </w:rPr>
            </w:pPr>
            <w:r>
              <w:rPr>
                <w:lang w:eastAsia="fi-FI"/>
              </w:rPr>
              <w:t>DC_2A_n41C</w:t>
            </w:r>
          </w:p>
          <w:p w14:paraId="224938D0" w14:textId="77777777" w:rsidR="00E328C8" w:rsidRDefault="00E328C8" w:rsidP="001F7DA6">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E153B88" w14:textId="77777777" w:rsidR="00E328C8" w:rsidRDefault="00E328C8" w:rsidP="001F7DA6">
            <w:pPr>
              <w:pStyle w:val="TAC"/>
              <w:rPr>
                <w:lang w:eastAsia="fi-FI"/>
              </w:rPr>
            </w:pPr>
            <w:r>
              <w:rPr>
                <w:lang w:eastAsia="fi-FI"/>
              </w:rPr>
              <w:t>DC_2A_n41A</w:t>
            </w:r>
          </w:p>
          <w:p w14:paraId="3F99C48C" w14:textId="77777777" w:rsidR="00E328C8" w:rsidRDefault="00E328C8" w:rsidP="001F7DA6">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0915F752" w14:textId="77777777" w:rsidR="00E328C8" w:rsidRDefault="00E328C8" w:rsidP="001F7DA6">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ABDAAB4" w14:textId="77777777" w:rsidR="00E328C8" w:rsidRDefault="00E328C8" w:rsidP="001F7DA6">
            <w:pPr>
              <w:pStyle w:val="TAC"/>
              <w:rPr>
                <w:rFonts w:eastAsia="Yu Mincho"/>
                <w:lang w:eastAsia="ja-JP"/>
              </w:rPr>
            </w:pPr>
          </w:p>
        </w:tc>
      </w:tr>
      <w:tr w:rsidR="00E328C8" w14:paraId="5B4803E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C7900E" w14:textId="77777777" w:rsidR="00E328C8" w:rsidRDefault="00E328C8" w:rsidP="001F7DA6">
            <w:pPr>
              <w:pStyle w:val="TAC"/>
              <w:rPr>
                <w:noProof/>
                <w:lang w:eastAsia="zh-TW"/>
              </w:rPr>
            </w:pPr>
            <w:r>
              <w:rPr>
                <w:noProof/>
              </w:rPr>
              <w:t>DC_2A-2A_n41A</w:t>
            </w:r>
          </w:p>
          <w:p w14:paraId="1EEE403B" w14:textId="77777777" w:rsidR="00E328C8" w:rsidRDefault="00E328C8" w:rsidP="001F7DA6">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3522D46D" w14:textId="77777777" w:rsidR="00E328C8" w:rsidRDefault="00E328C8" w:rsidP="001F7DA6">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143C2DE5" w14:textId="77777777" w:rsidR="00E328C8" w:rsidRDefault="00E328C8" w:rsidP="001F7DA6">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B96AED" w14:textId="77777777" w:rsidR="00E328C8" w:rsidRDefault="00E328C8" w:rsidP="001F7DA6">
            <w:pPr>
              <w:pStyle w:val="TAC"/>
              <w:rPr>
                <w:rFonts w:eastAsia="Yu Mincho"/>
                <w:lang w:eastAsia="ja-JP"/>
              </w:rPr>
            </w:pPr>
          </w:p>
        </w:tc>
      </w:tr>
      <w:tr w:rsidR="00E328C8" w14:paraId="7A7E632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CA8DC8" w14:textId="77777777" w:rsidR="00E328C8" w:rsidRDefault="00E328C8" w:rsidP="001F7DA6">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19AE1BD5" w14:textId="77777777" w:rsidR="00E328C8" w:rsidRDefault="00E328C8" w:rsidP="001F7DA6">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476E7CB1" w14:textId="77777777" w:rsidR="00E328C8" w:rsidRDefault="00E328C8" w:rsidP="001F7DA6">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B2629F" w14:textId="77777777" w:rsidR="00E328C8" w:rsidRDefault="00E328C8" w:rsidP="001F7DA6">
            <w:pPr>
              <w:pStyle w:val="TAC"/>
              <w:rPr>
                <w:lang w:val="en-US" w:eastAsia="zh-CN"/>
              </w:rPr>
            </w:pPr>
          </w:p>
        </w:tc>
      </w:tr>
      <w:tr w:rsidR="00E328C8" w14:paraId="6432796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F8119" w14:textId="77777777" w:rsidR="00E328C8" w:rsidRDefault="00E328C8" w:rsidP="001F7DA6">
            <w:pPr>
              <w:pStyle w:val="TAC"/>
              <w:rPr>
                <w:lang w:eastAsia="zh-TW"/>
              </w:rPr>
            </w:pPr>
            <w:r>
              <w:rPr>
                <w:lang w:eastAsia="fi-FI"/>
              </w:rPr>
              <w:t>DC_2A_n48A</w:t>
            </w:r>
          </w:p>
          <w:p w14:paraId="30F88E80" w14:textId="77777777" w:rsidR="00E328C8" w:rsidRDefault="00E328C8" w:rsidP="001F7DA6">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4A7F85FD" w14:textId="77777777" w:rsidR="00E328C8" w:rsidRDefault="00E328C8" w:rsidP="001F7DA6">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9440B50" w14:textId="77777777" w:rsidR="00E328C8" w:rsidRDefault="00E328C8" w:rsidP="001F7DA6">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272ABB7" w14:textId="77777777" w:rsidR="00E328C8" w:rsidRDefault="00E328C8" w:rsidP="001F7DA6">
            <w:pPr>
              <w:pStyle w:val="TAC"/>
              <w:rPr>
                <w:lang w:eastAsia="zh-TW"/>
              </w:rPr>
            </w:pPr>
          </w:p>
        </w:tc>
      </w:tr>
      <w:tr w:rsidR="00E328C8" w14:paraId="0B7C6EB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6829CC" w14:textId="77777777" w:rsidR="00E328C8" w:rsidRDefault="00E328C8" w:rsidP="001F7DA6">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5A187EF4" w14:textId="77777777" w:rsidR="00E328C8" w:rsidRDefault="00E328C8" w:rsidP="001F7DA6">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78CB3C9D" w14:textId="77777777" w:rsidR="00E328C8" w:rsidRDefault="00E328C8" w:rsidP="001F7DA6">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27E15B68" w14:textId="77777777" w:rsidR="00E328C8" w:rsidRDefault="00E328C8" w:rsidP="001F7DA6">
            <w:pPr>
              <w:pStyle w:val="TAC"/>
              <w:rPr>
                <w:rFonts w:eastAsia="Yu Mincho"/>
                <w:lang w:eastAsia="ja-JP"/>
              </w:rPr>
            </w:pPr>
          </w:p>
        </w:tc>
      </w:tr>
      <w:tr w:rsidR="00E328C8" w14:paraId="66FC8A0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106DA" w14:textId="77777777" w:rsidR="00E328C8" w:rsidRDefault="00E328C8" w:rsidP="001F7DA6">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560A9E6" w14:textId="77777777" w:rsidR="00E328C8" w:rsidRDefault="00E328C8" w:rsidP="001F7DA6">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686281B8" w14:textId="77777777" w:rsidR="00E328C8" w:rsidRDefault="00E328C8" w:rsidP="001F7DA6">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26174D48" w14:textId="77777777" w:rsidR="00E328C8" w:rsidRDefault="00E328C8" w:rsidP="001F7DA6">
            <w:pPr>
              <w:pStyle w:val="TAC"/>
              <w:rPr>
                <w:rFonts w:eastAsia="Yu Mincho"/>
                <w:lang w:eastAsia="ja-JP"/>
              </w:rPr>
            </w:pPr>
          </w:p>
        </w:tc>
      </w:tr>
      <w:tr w:rsidR="00E328C8" w14:paraId="2F59456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487508" w14:textId="77777777" w:rsidR="00E328C8" w:rsidRDefault="00E328C8" w:rsidP="001F7DA6">
            <w:pPr>
              <w:pStyle w:val="TAC"/>
              <w:rPr>
                <w:lang w:eastAsia="fi-FI"/>
              </w:rPr>
            </w:pPr>
            <w:r>
              <w:rPr>
                <w:lang w:eastAsia="fi-FI"/>
              </w:rPr>
              <w:t>DC_2A_n71A</w:t>
            </w:r>
          </w:p>
          <w:p w14:paraId="53BE6DC0" w14:textId="77777777" w:rsidR="00E328C8" w:rsidRDefault="00E328C8" w:rsidP="001F7DA6">
            <w:pPr>
              <w:pStyle w:val="TAC"/>
              <w:rPr>
                <w:lang w:eastAsia="zh-TW"/>
              </w:rPr>
            </w:pPr>
            <w:r>
              <w:rPr>
                <w:lang w:eastAsia="fi-FI"/>
              </w:rPr>
              <w:t>DC_2A_n71B</w:t>
            </w:r>
          </w:p>
          <w:p w14:paraId="4B854148" w14:textId="77777777" w:rsidR="00E328C8" w:rsidRDefault="00E328C8" w:rsidP="001F7DA6">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522646FD" w14:textId="77777777" w:rsidR="00E328C8" w:rsidRDefault="00E328C8" w:rsidP="001F7DA6">
            <w:pPr>
              <w:pStyle w:val="TAC"/>
              <w:rPr>
                <w:lang w:eastAsia="zh-TW"/>
              </w:rPr>
            </w:pPr>
            <w:r>
              <w:rPr>
                <w:lang w:eastAsia="fi-FI"/>
              </w:rPr>
              <w:t>DC_2A_n71A</w:t>
            </w:r>
          </w:p>
          <w:p w14:paraId="217E3DF7" w14:textId="77777777" w:rsidR="00E328C8" w:rsidRDefault="00E328C8" w:rsidP="001F7DA6">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031BEF59" w14:textId="77777777" w:rsidR="00E328C8" w:rsidRDefault="00E328C8" w:rsidP="001F7DA6">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1B9C8CD" w14:textId="77777777" w:rsidR="00E328C8" w:rsidRDefault="00E328C8" w:rsidP="001F7DA6">
            <w:pPr>
              <w:pStyle w:val="TAC"/>
              <w:rPr>
                <w:lang w:eastAsia="ja-JP"/>
              </w:rPr>
            </w:pPr>
          </w:p>
        </w:tc>
      </w:tr>
      <w:tr w:rsidR="00E328C8" w14:paraId="7A2AA5A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C8649A" w14:textId="77777777" w:rsidR="00E328C8" w:rsidRDefault="00E328C8" w:rsidP="001F7DA6">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C815CD" w14:textId="77777777" w:rsidR="00E328C8" w:rsidRDefault="00E328C8" w:rsidP="001F7DA6">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6EF9399A" w14:textId="77777777" w:rsidR="00E328C8" w:rsidRDefault="00E328C8" w:rsidP="001F7DA6">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A23CADE" w14:textId="77777777" w:rsidR="00E328C8" w:rsidRDefault="00E328C8" w:rsidP="001F7DA6">
            <w:pPr>
              <w:pStyle w:val="TAC"/>
              <w:rPr>
                <w:lang w:eastAsia="ja-JP"/>
              </w:rPr>
            </w:pPr>
          </w:p>
        </w:tc>
      </w:tr>
      <w:tr w:rsidR="00E328C8" w14:paraId="0BC0F6BB"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1CCF0" w14:textId="77777777" w:rsidR="00E328C8" w:rsidRDefault="00E328C8" w:rsidP="001F7DA6">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18BFE1F1" w14:textId="77777777" w:rsidR="00E328C8" w:rsidRDefault="00E328C8" w:rsidP="001F7DA6">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44B8A5C" w14:textId="77777777" w:rsidR="00E328C8" w:rsidRDefault="00E328C8" w:rsidP="001F7DA6">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079A8E" w14:textId="77777777" w:rsidR="00E328C8" w:rsidRDefault="00E328C8" w:rsidP="001F7DA6">
            <w:pPr>
              <w:pStyle w:val="TAC"/>
              <w:rPr>
                <w:lang w:eastAsia="ja-JP"/>
              </w:rPr>
            </w:pPr>
          </w:p>
        </w:tc>
      </w:tr>
      <w:tr w:rsidR="00E328C8" w14:paraId="1976E3C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61FCE" w14:textId="77777777" w:rsidR="00E328C8" w:rsidRDefault="00E328C8" w:rsidP="001F7DA6">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EDA55" w14:textId="77777777" w:rsidR="00E328C8" w:rsidRDefault="00E328C8" w:rsidP="001F7DA6">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7CAC713" w14:textId="77777777" w:rsidR="00E328C8" w:rsidRDefault="00E328C8" w:rsidP="001F7DA6">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5943CF5C" w14:textId="77777777" w:rsidR="00E328C8" w:rsidRDefault="00E328C8" w:rsidP="001F7DA6">
            <w:pPr>
              <w:pStyle w:val="TAC"/>
              <w:rPr>
                <w:lang w:eastAsia="ja-JP"/>
              </w:rPr>
            </w:pPr>
          </w:p>
        </w:tc>
      </w:tr>
      <w:tr w:rsidR="00E328C8" w14:paraId="43E25C6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C02BD" w14:textId="77777777" w:rsidR="00E328C8" w:rsidRDefault="00E328C8" w:rsidP="001F7DA6">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44D1B2CC" w14:textId="77777777" w:rsidR="00E328C8" w:rsidRDefault="00E328C8" w:rsidP="001F7DA6">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3BC52769" w14:textId="77777777" w:rsidR="00E328C8" w:rsidRDefault="00E328C8" w:rsidP="001F7DA6">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1585AA48" w14:textId="77777777" w:rsidR="00E328C8" w:rsidRDefault="00E328C8" w:rsidP="001F7DA6">
            <w:pPr>
              <w:pStyle w:val="TAC"/>
              <w:rPr>
                <w:lang w:eastAsia="ja-JP"/>
              </w:rPr>
            </w:pPr>
          </w:p>
        </w:tc>
      </w:tr>
      <w:tr w:rsidR="00E328C8" w14:paraId="17AB85E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FC9DC" w14:textId="77777777" w:rsidR="00E328C8" w:rsidRDefault="00E328C8" w:rsidP="001F7DA6">
            <w:pPr>
              <w:pStyle w:val="TAC"/>
              <w:rPr>
                <w:lang w:eastAsia="zh-TW"/>
              </w:rPr>
            </w:pPr>
            <w:r>
              <w:t>DC_3A_n1A</w:t>
            </w:r>
          </w:p>
          <w:p w14:paraId="38EFF316" w14:textId="77777777" w:rsidR="00E328C8" w:rsidRDefault="00E328C8" w:rsidP="001F7DA6">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684D57A0" w14:textId="77777777" w:rsidR="00E328C8" w:rsidRDefault="00E328C8" w:rsidP="001F7DA6">
            <w:pPr>
              <w:pStyle w:val="TAC"/>
              <w:rPr>
                <w:lang w:eastAsia="zh-TW"/>
              </w:rPr>
            </w:pPr>
            <w:r>
              <w:t>DC_3A_n1A</w:t>
            </w:r>
          </w:p>
          <w:p w14:paraId="7A277DA6" w14:textId="77777777" w:rsidR="00E328C8" w:rsidRDefault="00E328C8" w:rsidP="001F7DA6">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580C320E" w14:textId="77777777" w:rsidR="00E328C8" w:rsidRDefault="00E328C8" w:rsidP="001F7DA6">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66E91A86" w14:textId="77777777" w:rsidR="00E328C8" w:rsidRDefault="00E328C8" w:rsidP="001F7DA6">
            <w:pPr>
              <w:pStyle w:val="TAC"/>
              <w:rPr>
                <w:lang w:eastAsia="zh-TW"/>
              </w:rPr>
            </w:pPr>
          </w:p>
        </w:tc>
      </w:tr>
      <w:tr w:rsidR="00E328C8" w14:paraId="20A071E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3CFF75" w14:textId="77777777" w:rsidR="00E328C8" w:rsidRDefault="00E328C8" w:rsidP="001F7DA6">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0120EDBF" w14:textId="77777777" w:rsidR="00E328C8" w:rsidRDefault="00E328C8" w:rsidP="001F7DA6">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674D5B60" w14:textId="77777777" w:rsidR="00E328C8" w:rsidRDefault="00E328C8" w:rsidP="001F7DA6">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1DB76B6A" w14:textId="77777777" w:rsidR="00E328C8" w:rsidRDefault="00E328C8" w:rsidP="001F7DA6">
            <w:pPr>
              <w:pStyle w:val="TAC"/>
              <w:rPr>
                <w:lang w:eastAsia="zh-TW"/>
              </w:rPr>
            </w:pPr>
          </w:p>
        </w:tc>
      </w:tr>
      <w:tr w:rsidR="00E328C8" w14:paraId="62FD36D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3EDE85" w14:textId="77777777" w:rsidR="00E328C8" w:rsidRDefault="00E328C8" w:rsidP="001F7DA6">
            <w:pPr>
              <w:pStyle w:val="TAC"/>
              <w:rPr>
                <w:lang w:eastAsia="fi-FI"/>
              </w:rPr>
            </w:pPr>
            <w:r>
              <w:rPr>
                <w:lang w:eastAsia="fi-FI"/>
              </w:rPr>
              <w:t>DC_</w:t>
            </w:r>
            <w:r>
              <w:rPr>
                <w:lang w:eastAsia="zh-CN"/>
              </w:rPr>
              <w:t>3A_n5A</w:t>
            </w:r>
          </w:p>
          <w:p w14:paraId="74EB7D37" w14:textId="77777777" w:rsidR="00E328C8" w:rsidRDefault="00E328C8" w:rsidP="001F7DA6">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092F8C36" w14:textId="77777777" w:rsidR="00E328C8" w:rsidRDefault="00E328C8" w:rsidP="001F7DA6">
            <w:pPr>
              <w:pStyle w:val="TAC"/>
              <w:rPr>
                <w:lang w:eastAsia="zh-CN"/>
              </w:rPr>
            </w:pPr>
            <w:r>
              <w:rPr>
                <w:lang w:eastAsia="fi-FI"/>
              </w:rPr>
              <w:t>DC_</w:t>
            </w:r>
            <w:r>
              <w:rPr>
                <w:lang w:eastAsia="zh-CN"/>
              </w:rPr>
              <w:t>3A_n5A</w:t>
            </w:r>
          </w:p>
          <w:p w14:paraId="0022B662" w14:textId="77777777" w:rsidR="00E328C8" w:rsidRDefault="00E328C8" w:rsidP="001F7DA6">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4EBB7B02" w14:textId="77777777" w:rsidR="00E328C8" w:rsidRDefault="00E328C8" w:rsidP="001F7DA6">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096AD86B" w14:textId="77777777" w:rsidR="00E328C8" w:rsidRDefault="00E328C8" w:rsidP="001F7DA6">
            <w:pPr>
              <w:pStyle w:val="TAC"/>
            </w:pPr>
          </w:p>
        </w:tc>
      </w:tr>
      <w:tr w:rsidR="00E328C8" w14:paraId="590F046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2CE7BD" w14:textId="77777777" w:rsidR="00E328C8" w:rsidRDefault="00E328C8" w:rsidP="001F7DA6">
            <w:pPr>
              <w:pStyle w:val="TAC"/>
              <w:rPr>
                <w:lang w:eastAsia="zh-TW"/>
              </w:rPr>
            </w:pPr>
            <w:r>
              <w:rPr>
                <w:lang w:eastAsia="fi-FI"/>
              </w:rPr>
              <w:t>DC_3A_n7A</w:t>
            </w:r>
          </w:p>
          <w:p w14:paraId="00C30226" w14:textId="77777777" w:rsidR="00E328C8" w:rsidRDefault="00E328C8" w:rsidP="001F7DA6">
            <w:pPr>
              <w:pStyle w:val="TAC"/>
              <w:rPr>
                <w:lang w:eastAsia="zh-TW"/>
              </w:rPr>
            </w:pPr>
            <w:r>
              <w:t>DC_3A_n7B</w:t>
            </w:r>
          </w:p>
          <w:p w14:paraId="54362007" w14:textId="77777777" w:rsidR="00E328C8" w:rsidRDefault="00E328C8" w:rsidP="001F7DA6">
            <w:pPr>
              <w:pStyle w:val="TAC"/>
              <w:rPr>
                <w:lang w:eastAsia="zh-TW"/>
              </w:rPr>
            </w:pPr>
            <w:r>
              <w:rPr>
                <w:lang w:eastAsia="fi-FI"/>
              </w:rPr>
              <w:t>DC_3C_n7A</w:t>
            </w:r>
          </w:p>
          <w:p w14:paraId="3B779D89" w14:textId="77777777" w:rsidR="00E328C8" w:rsidRDefault="00E328C8" w:rsidP="001F7DA6">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6E372C6" w14:textId="77777777" w:rsidR="00E328C8" w:rsidRDefault="00E328C8" w:rsidP="001F7DA6">
            <w:pPr>
              <w:pStyle w:val="TAC"/>
              <w:rPr>
                <w:lang w:eastAsia="zh-TW"/>
              </w:rPr>
            </w:pPr>
            <w:r>
              <w:rPr>
                <w:lang w:eastAsia="fi-FI"/>
              </w:rPr>
              <w:t>DC_3A_n7A</w:t>
            </w:r>
          </w:p>
          <w:p w14:paraId="0EB70640" w14:textId="77777777" w:rsidR="00E328C8" w:rsidRDefault="00E328C8" w:rsidP="001F7DA6">
            <w:pPr>
              <w:pStyle w:val="TAC"/>
              <w:rPr>
                <w:lang w:eastAsia="zh-TW"/>
              </w:rPr>
            </w:pPr>
            <w:r>
              <w:t>DC_3A_n7B</w:t>
            </w:r>
          </w:p>
          <w:p w14:paraId="1E778385" w14:textId="77777777" w:rsidR="00E328C8" w:rsidRDefault="00E328C8" w:rsidP="001F7DA6">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69FD369E" w14:textId="77777777" w:rsidR="00E328C8" w:rsidRDefault="00E328C8" w:rsidP="001F7DA6">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225392B" w14:textId="77777777" w:rsidR="00E328C8" w:rsidRDefault="00E328C8" w:rsidP="001F7DA6">
            <w:pPr>
              <w:pStyle w:val="TAC"/>
              <w:rPr>
                <w:lang w:eastAsia="fi-FI"/>
              </w:rPr>
            </w:pPr>
          </w:p>
        </w:tc>
      </w:tr>
      <w:tr w:rsidR="00E328C8" w14:paraId="4F43BBF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29D9B0" w14:textId="77777777" w:rsidR="00E328C8" w:rsidRDefault="00E328C8" w:rsidP="001F7DA6">
            <w:pPr>
              <w:pStyle w:val="TAC"/>
            </w:pPr>
            <w:r>
              <w:t>DC_3A-3A_n7A</w:t>
            </w:r>
          </w:p>
          <w:p w14:paraId="5090F3BA" w14:textId="77777777" w:rsidR="00E328C8" w:rsidRDefault="00E328C8" w:rsidP="001F7DA6">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63E308A6" w14:textId="77777777" w:rsidR="00E328C8" w:rsidRDefault="00E328C8" w:rsidP="001F7DA6">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7CFBF98" w14:textId="77777777" w:rsidR="00E328C8" w:rsidRDefault="00E328C8" w:rsidP="001F7DA6">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F5E44A" w14:textId="77777777" w:rsidR="00E328C8" w:rsidRDefault="00E328C8" w:rsidP="001F7DA6">
            <w:pPr>
              <w:pStyle w:val="TAC"/>
              <w:rPr>
                <w:lang w:eastAsia="fi-FI"/>
              </w:rPr>
            </w:pPr>
          </w:p>
        </w:tc>
      </w:tr>
      <w:tr w:rsidR="00E328C8" w14:paraId="1B925C3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E6E02" w14:textId="77777777" w:rsidR="00E328C8" w:rsidRDefault="00E328C8" w:rsidP="001F7DA6">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171F31EC" w14:textId="77777777" w:rsidR="00E328C8" w:rsidRDefault="00E328C8" w:rsidP="001F7DA6">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2CAF37E" w14:textId="77777777" w:rsidR="00E328C8" w:rsidRDefault="00E328C8" w:rsidP="001F7DA6">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EEBEA8F" w14:textId="77777777" w:rsidR="00E328C8" w:rsidRDefault="00E328C8" w:rsidP="001F7DA6">
            <w:pPr>
              <w:pStyle w:val="TAC"/>
              <w:rPr>
                <w:lang w:eastAsia="zh-CN"/>
              </w:rPr>
            </w:pPr>
          </w:p>
        </w:tc>
      </w:tr>
      <w:tr w:rsidR="00E328C8" w14:paraId="5590A7B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8BC3D" w14:textId="77777777" w:rsidR="00E328C8" w:rsidRDefault="00E328C8" w:rsidP="001F7DA6">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738A5F93" w14:textId="77777777" w:rsidR="00E328C8" w:rsidRDefault="00E328C8" w:rsidP="001F7DA6">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1E818E6E" w14:textId="77777777" w:rsidR="00E328C8" w:rsidRDefault="00E328C8" w:rsidP="001F7DA6">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B41C788" w14:textId="77777777" w:rsidR="00E328C8" w:rsidRDefault="00E328C8" w:rsidP="001F7DA6">
            <w:pPr>
              <w:pStyle w:val="TAC"/>
              <w:rPr>
                <w:lang w:eastAsia="fi-FI"/>
              </w:rPr>
            </w:pPr>
          </w:p>
        </w:tc>
      </w:tr>
      <w:tr w:rsidR="00E328C8" w14:paraId="354112A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7FD6E7" w14:textId="77777777" w:rsidR="00E328C8" w:rsidRDefault="00E328C8" w:rsidP="001F7DA6">
            <w:pPr>
              <w:pStyle w:val="TAC"/>
              <w:rPr>
                <w:lang w:eastAsia="fi-FI"/>
              </w:rPr>
            </w:pPr>
            <w:r>
              <w:rPr>
                <w:lang w:eastAsia="fi-FI"/>
              </w:rPr>
              <w:lastRenderedPageBreak/>
              <w:t>DC_3A_n28A</w:t>
            </w:r>
          </w:p>
          <w:p w14:paraId="28641C35" w14:textId="77777777" w:rsidR="00E328C8" w:rsidRDefault="00E328C8" w:rsidP="001F7DA6">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239AF140" w14:textId="77777777" w:rsidR="00E328C8" w:rsidRDefault="00E328C8" w:rsidP="001F7DA6">
            <w:pPr>
              <w:pStyle w:val="TAC"/>
              <w:rPr>
                <w:lang w:eastAsia="fi-FI"/>
              </w:rPr>
            </w:pPr>
            <w:r>
              <w:rPr>
                <w:lang w:eastAsia="fi-FI"/>
              </w:rPr>
              <w:t>DC_3A_n28A</w:t>
            </w:r>
          </w:p>
          <w:p w14:paraId="0A25EF7B" w14:textId="77777777" w:rsidR="00E328C8" w:rsidRDefault="00E328C8" w:rsidP="001F7DA6">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6C61033E"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0C65F40" w14:textId="77777777" w:rsidR="00E328C8" w:rsidRDefault="00E328C8" w:rsidP="001F7DA6">
            <w:pPr>
              <w:pStyle w:val="TAC"/>
              <w:rPr>
                <w:lang w:eastAsia="fi-FI"/>
              </w:rPr>
            </w:pPr>
          </w:p>
        </w:tc>
      </w:tr>
      <w:tr w:rsidR="00E328C8" w14:paraId="7F5B741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75B344" w14:textId="77777777" w:rsidR="00E328C8" w:rsidRDefault="00E328C8" w:rsidP="001F7DA6">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6A6AF152" w14:textId="77777777" w:rsidR="00E328C8" w:rsidRDefault="00E328C8" w:rsidP="001F7DA6">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23B8CAC8"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481508" w14:textId="77777777" w:rsidR="00E328C8" w:rsidRDefault="00E328C8" w:rsidP="001F7DA6">
            <w:pPr>
              <w:pStyle w:val="TAC"/>
              <w:rPr>
                <w:lang w:eastAsia="zh-TW"/>
              </w:rPr>
            </w:pPr>
          </w:p>
        </w:tc>
      </w:tr>
      <w:tr w:rsidR="00E328C8" w14:paraId="4E068F9B"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82CD82" w14:textId="77777777" w:rsidR="00E328C8" w:rsidRDefault="00E328C8" w:rsidP="001F7DA6">
            <w:pPr>
              <w:pStyle w:val="TAC"/>
              <w:rPr>
                <w:lang w:eastAsia="fi-FI"/>
              </w:rPr>
            </w:pPr>
            <w:r>
              <w:rPr>
                <w:lang w:eastAsia="fi-FI"/>
              </w:rPr>
              <w:t>DC_3A_n38A</w:t>
            </w:r>
          </w:p>
          <w:p w14:paraId="1F12FBED" w14:textId="77777777" w:rsidR="00E328C8" w:rsidRDefault="00E328C8" w:rsidP="001F7DA6">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365764C7" w14:textId="77777777" w:rsidR="00E328C8" w:rsidRDefault="00E328C8" w:rsidP="001F7DA6">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51C1EA2D"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41AFEB" w14:textId="77777777" w:rsidR="00E328C8" w:rsidRDefault="00E328C8" w:rsidP="001F7DA6">
            <w:pPr>
              <w:pStyle w:val="TAC"/>
              <w:rPr>
                <w:lang w:eastAsia="fi-FI"/>
              </w:rPr>
            </w:pPr>
          </w:p>
        </w:tc>
      </w:tr>
      <w:tr w:rsidR="00E328C8" w14:paraId="6380978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C000DA" w14:textId="77777777" w:rsidR="00E328C8" w:rsidRDefault="00E328C8" w:rsidP="001F7DA6">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1CED9958" w14:textId="77777777" w:rsidR="00E328C8" w:rsidRDefault="00E328C8" w:rsidP="001F7DA6">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6220790B"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2D07E0E" w14:textId="77777777" w:rsidR="00E328C8" w:rsidRDefault="00E328C8" w:rsidP="001F7DA6">
            <w:pPr>
              <w:pStyle w:val="TAC"/>
              <w:rPr>
                <w:lang w:eastAsia="fi-FI"/>
              </w:rPr>
            </w:pPr>
          </w:p>
        </w:tc>
      </w:tr>
      <w:tr w:rsidR="00E328C8" w14:paraId="6959D88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412773" w14:textId="77777777" w:rsidR="00E328C8" w:rsidRDefault="00E328C8" w:rsidP="001F7DA6">
            <w:pPr>
              <w:pStyle w:val="TAC"/>
            </w:pPr>
            <w:r>
              <w:t>DC_3A_n41A</w:t>
            </w:r>
            <w:r>
              <w:rPr>
                <w:vertAlign w:val="superscript"/>
                <w:lang w:eastAsia="fi-FI"/>
              </w:rPr>
              <w:t>7</w:t>
            </w:r>
          </w:p>
          <w:p w14:paraId="79933CB8" w14:textId="77777777" w:rsidR="00E328C8" w:rsidRDefault="00E328C8" w:rsidP="001F7DA6">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208D45CC" w14:textId="77777777" w:rsidR="00E328C8" w:rsidRDefault="00E328C8" w:rsidP="001F7DA6">
            <w:pPr>
              <w:pStyle w:val="TAC"/>
            </w:pPr>
            <w:r>
              <w:t>DC_3A_n41A</w:t>
            </w:r>
          </w:p>
          <w:p w14:paraId="66BB6CC3" w14:textId="77777777" w:rsidR="00E328C8" w:rsidRDefault="00E328C8" w:rsidP="001F7DA6">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3F4863E2" w14:textId="77777777" w:rsidR="00E328C8" w:rsidRDefault="00E328C8" w:rsidP="001F7DA6">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572CB648" w14:textId="77777777" w:rsidR="00E328C8" w:rsidRDefault="00E328C8" w:rsidP="001F7DA6">
            <w:pPr>
              <w:pStyle w:val="TAC"/>
              <w:rPr>
                <w:lang w:eastAsia="zh-CN"/>
              </w:rPr>
            </w:pPr>
            <w:r>
              <w:rPr>
                <w:lang w:eastAsia="zh-CN"/>
              </w:rPr>
              <w:t>No</w:t>
            </w:r>
          </w:p>
        </w:tc>
      </w:tr>
      <w:tr w:rsidR="00E328C8" w14:paraId="0A7A7CE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D55E62" w14:textId="77777777" w:rsidR="00E328C8" w:rsidRDefault="00E328C8" w:rsidP="001F7DA6">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292A22E" w14:textId="77777777" w:rsidR="00E328C8" w:rsidRDefault="00E328C8" w:rsidP="001F7DA6">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3E648A9D" w14:textId="77777777" w:rsidR="00E328C8" w:rsidRDefault="00E328C8" w:rsidP="001F7DA6">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2682F3" w14:textId="77777777" w:rsidR="00E328C8" w:rsidRDefault="00E328C8" w:rsidP="001F7DA6">
            <w:pPr>
              <w:pStyle w:val="TAC"/>
              <w:rPr>
                <w:lang w:eastAsia="zh-TW"/>
              </w:rPr>
            </w:pPr>
          </w:p>
        </w:tc>
      </w:tr>
      <w:tr w:rsidR="00E328C8" w14:paraId="5560904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1718A4" w14:textId="77777777" w:rsidR="00E328C8" w:rsidRDefault="00E328C8" w:rsidP="001F7DA6">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49191A2D" w14:textId="77777777" w:rsidR="00E328C8" w:rsidRDefault="00E328C8" w:rsidP="001F7DA6">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630E1EF1" w14:textId="77777777" w:rsidR="00E328C8" w:rsidRDefault="00E328C8" w:rsidP="001F7DA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C5E14A" w14:textId="77777777" w:rsidR="00E328C8" w:rsidRDefault="00E328C8" w:rsidP="001F7DA6">
            <w:pPr>
              <w:pStyle w:val="TAC"/>
              <w:rPr>
                <w:rFonts w:eastAsia="Yu Mincho"/>
                <w:lang w:eastAsia="ja-JP"/>
              </w:rPr>
            </w:pPr>
          </w:p>
        </w:tc>
      </w:tr>
      <w:tr w:rsidR="00E328C8" w14:paraId="49AC52A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BB6B3" w14:textId="77777777" w:rsidR="00E328C8" w:rsidRDefault="00E328C8" w:rsidP="001F7DA6">
            <w:pPr>
              <w:pStyle w:val="TAC"/>
              <w:rPr>
                <w:lang w:eastAsia="fi-FI"/>
              </w:rPr>
            </w:pPr>
            <w:r>
              <w:rPr>
                <w:lang w:eastAsia="fi-FI"/>
              </w:rPr>
              <w:t>DC_3A_n71A</w:t>
            </w:r>
          </w:p>
          <w:p w14:paraId="2EECF919" w14:textId="77777777" w:rsidR="00E328C8" w:rsidRDefault="00E328C8" w:rsidP="001F7DA6">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541D0886" w14:textId="77777777" w:rsidR="00E328C8" w:rsidRDefault="00E328C8" w:rsidP="001F7DA6">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78DCF1B7" w14:textId="77777777" w:rsidR="00E328C8" w:rsidRDefault="00E328C8" w:rsidP="001F7DA6">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F31EF0B" w14:textId="77777777" w:rsidR="00E328C8" w:rsidRDefault="00E328C8" w:rsidP="001F7DA6">
            <w:pPr>
              <w:pStyle w:val="TAC"/>
              <w:rPr>
                <w:lang w:eastAsia="zh-CN"/>
              </w:rPr>
            </w:pPr>
          </w:p>
        </w:tc>
      </w:tr>
      <w:tr w:rsidR="00E328C8" w14:paraId="7F45CF0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ECEDAB" w14:textId="77777777" w:rsidR="00E328C8" w:rsidRDefault="00E328C8" w:rsidP="001F7DA6">
            <w:pPr>
              <w:pStyle w:val="TAC"/>
              <w:rPr>
                <w:lang w:eastAsia="fi-FI"/>
              </w:rPr>
            </w:pPr>
            <w:r>
              <w:rPr>
                <w:lang w:eastAsia="fi-FI"/>
              </w:rPr>
              <w:t>DC_3A_n77A</w:t>
            </w:r>
            <w:r>
              <w:rPr>
                <w:vertAlign w:val="superscript"/>
                <w:lang w:eastAsia="fi-FI"/>
              </w:rPr>
              <w:t>7</w:t>
            </w:r>
          </w:p>
          <w:p w14:paraId="0666C11F" w14:textId="77777777" w:rsidR="00E328C8" w:rsidRDefault="00E328C8" w:rsidP="001F7DA6">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0B6973" w14:textId="77777777" w:rsidR="00E328C8" w:rsidRDefault="00E328C8" w:rsidP="001F7DA6">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63D93A8A" w14:textId="77777777" w:rsidR="00E328C8" w:rsidRDefault="00E328C8" w:rsidP="001F7DA6">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1FA7B134" w14:textId="77777777" w:rsidR="00E328C8" w:rsidRDefault="00E328C8" w:rsidP="001F7DA6">
            <w:pPr>
              <w:pStyle w:val="TAC"/>
              <w:rPr>
                <w:lang w:eastAsia="fi-FI"/>
              </w:rPr>
            </w:pPr>
            <w:r>
              <w:rPr>
                <w:lang w:eastAsia="zh-CN"/>
              </w:rPr>
              <w:t>No</w:t>
            </w:r>
          </w:p>
        </w:tc>
      </w:tr>
      <w:tr w:rsidR="00E328C8" w14:paraId="691B216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24807C" w14:textId="77777777" w:rsidR="00E328C8" w:rsidRDefault="00E328C8" w:rsidP="001F7DA6">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61E465" w14:textId="77777777" w:rsidR="00E328C8" w:rsidRDefault="00E328C8" w:rsidP="001F7DA6">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183DE3F" w14:textId="77777777" w:rsidR="00E328C8" w:rsidRDefault="00E328C8" w:rsidP="001F7DA6">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3AF1CB90" w14:textId="77777777" w:rsidR="00E328C8" w:rsidRDefault="00E328C8" w:rsidP="001F7DA6">
            <w:pPr>
              <w:pStyle w:val="TAC"/>
              <w:rPr>
                <w:lang w:eastAsia="fi-FI"/>
              </w:rPr>
            </w:pPr>
            <w:r>
              <w:rPr>
                <w:lang w:eastAsia="zh-CN"/>
              </w:rPr>
              <w:t>No</w:t>
            </w:r>
          </w:p>
        </w:tc>
      </w:tr>
      <w:tr w:rsidR="00E328C8" w14:paraId="4799154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DCC29B" w14:textId="77777777" w:rsidR="00E328C8" w:rsidRDefault="00E328C8" w:rsidP="001F7DA6">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22A6E0" w14:textId="77777777" w:rsidR="00E328C8" w:rsidRDefault="00E328C8" w:rsidP="001F7DA6">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68AECD" w14:textId="77777777" w:rsidR="00E328C8" w:rsidRDefault="00E328C8" w:rsidP="001F7DA6">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2706B6A1" w14:textId="77777777" w:rsidR="00E328C8" w:rsidRDefault="00E328C8" w:rsidP="001F7DA6">
            <w:pPr>
              <w:pStyle w:val="TAC"/>
              <w:rPr>
                <w:rFonts w:eastAsia="MS Mincho"/>
              </w:rPr>
            </w:pPr>
            <w:r>
              <w:rPr>
                <w:lang w:eastAsia="zh-CN"/>
              </w:rPr>
              <w:t>No</w:t>
            </w:r>
          </w:p>
        </w:tc>
      </w:tr>
      <w:tr w:rsidR="00E328C8" w14:paraId="107E667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1457D" w14:textId="77777777" w:rsidR="00E328C8" w:rsidRDefault="00E328C8" w:rsidP="001F7DA6">
            <w:pPr>
              <w:pStyle w:val="TAC"/>
              <w:rPr>
                <w:lang w:eastAsia="fi-FI"/>
              </w:rPr>
            </w:pPr>
            <w:r>
              <w:rPr>
                <w:lang w:eastAsia="fi-FI"/>
              </w:rPr>
              <w:t>DC_3A_n78A</w:t>
            </w:r>
            <w:r>
              <w:rPr>
                <w:vertAlign w:val="superscript"/>
                <w:lang w:eastAsia="fi-FI"/>
              </w:rPr>
              <w:t>7</w:t>
            </w:r>
          </w:p>
          <w:p w14:paraId="3563B550" w14:textId="77777777" w:rsidR="00E328C8" w:rsidRDefault="00E328C8" w:rsidP="001F7DA6">
            <w:pPr>
              <w:pStyle w:val="TAC"/>
              <w:rPr>
                <w:vertAlign w:val="superscript"/>
                <w:lang w:eastAsia="fi-FI"/>
              </w:rPr>
            </w:pPr>
            <w:r>
              <w:rPr>
                <w:lang w:eastAsia="fi-FI"/>
              </w:rPr>
              <w:t>DC_3A_n78C</w:t>
            </w:r>
            <w:r>
              <w:rPr>
                <w:vertAlign w:val="superscript"/>
                <w:lang w:eastAsia="fi-FI"/>
              </w:rPr>
              <w:t>7</w:t>
            </w:r>
          </w:p>
          <w:p w14:paraId="4D2F7CED" w14:textId="77777777" w:rsidR="00E328C8" w:rsidRDefault="00E328C8" w:rsidP="001F7DA6">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D87926" w14:textId="77777777" w:rsidR="00E328C8" w:rsidRDefault="00E328C8" w:rsidP="001F7DA6">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8AC739B" w14:textId="77777777" w:rsidR="00E328C8" w:rsidRDefault="00E328C8" w:rsidP="001F7DA6">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ADBE21D" w14:textId="77777777" w:rsidR="00E328C8" w:rsidRDefault="00E328C8" w:rsidP="001F7DA6">
            <w:pPr>
              <w:pStyle w:val="TAC"/>
              <w:rPr>
                <w:rFonts w:eastAsia="MS Mincho"/>
              </w:rPr>
            </w:pPr>
            <w:r>
              <w:rPr>
                <w:lang w:eastAsia="zh-CN"/>
              </w:rPr>
              <w:t>No</w:t>
            </w:r>
          </w:p>
        </w:tc>
      </w:tr>
      <w:tr w:rsidR="00E328C8" w14:paraId="2CB1F64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2D239D" w14:textId="77777777" w:rsidR="00E328C8" w:rsidRDefault="00E328C8" w:rsidP="001F7DA6">
            <w:pPr>
              <w:pStyle w:val="TAC"/>
              <w:rPr>
                <w:vertAlign w:val="superscript"/>
                <w:lang w:eastAsia="zh-TW"/>
              </w:rPr>
            </w:pPr>
            <w:r>
              <w:rPr>
                <w:lang w:eastAsia="fi-FI"/>
              </w:rPr>
              <w:t>DC_3A_n78(2A)</w:t>
            </w:r>
            <w:r>
              <w:rPr>
                <w:vertAlign w:val="superscript"/>
                <w:lang w:eastAsia="fi-FI"/>
              </w:rPr>
              <w:t>7</w:t>
            </w:r>
          </w:p>
          <w:p w14:paraId="4ABC3612" w14:textId="77777777" w:rsidR="00E328C8" w:rsidRDefault="00E328C8" w:rsidP="001F7DA6">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7329EE" w14:textId="77777777" w:rsidR="00E328C8" w:rsidRDefault="00E328C8" w:rsidP="001F7DA6">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2A1C5DB0" w14:textId="77777777" w:rsidR="00E328C8" w:rsidRDefault="00E328C8" w:rsidP="001F7DA6">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1D42F4B1" w14:textId="77777777" w:rsidR="00E328C8" w:rsidRDefault="00E328C8" w:rsidP="001F7DA6">
            <w:pPr>
              <w:pStyle w:val="TAC"/>
              <w:rPr>
                <w:rFonts w:eastAsia="MS Mincho"/>
              </w:rPr>
            </w:pPr>
            <w:r>
              <w:rPr>
                <w:lang w:eastAsia="zh-CN"/>
              </w:rPr>
              <w:t>No</w:t>
            </w:r>
          </w:p>
        </w:tc>
      </w:tr>
      <w:tr w:rsidR="00E328C8" w14:paraId="1BC8C08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41E2AD" w14:textId="77777777" w:rsidR="00E328C8" w:rsidRDefault="00E328C8" w:rsidP="001F7DA6">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A1DB5D" w14:textId="77777777" w:rsidR="00E328C8" w:rsidRDefault="00E328C8" w:rsidP="001F7DA6">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697ACC" w14:textId="77777777" w:rsidR="00E328C8" w:rsidRDefault="00E328C8" w:rsidP="001F7DA6">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99888E6" w14:textId="77777777" w:rsidR="00E328C8" w:rsidRDefault="00E328C8" w:rsidP="001F7DA6">
            <w:pPr>
              <w:pStyle w:val="TAC"/>
              <w:rPr>
                <w:rFonts w:eastAsia="MS Mincho"/>
              </w:rPr>
            </w:pPr>
            <w:r>
              <w:rPr>
                <w:lang w:eastAsia="zh-CN"/>
              </w:rPr>
              <w:t>No</w:t>
            </w:r>
          </w:p>
        </w:tc>
      </w:tr>
      <w:tr w:rsidR="00E328C8" w14:paraId="490C8CF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8E4B76" w14:textId="77777777" w:rsidR="00E328C8" w:rsidRDefault="00E328C8" w:rsidP="001F7DA6">
            <w:pPr>
              <w:pStyle w:val="TAC"/>
              <w:rPr>
                <w:lang w:eastAsia="fi-FI"/>
              </w:rPr>
            </w:pPr>
            <w:r>
              <w:rPr>
                <w:lang w:eastAsia="fi-FI"/>
              </w:rPr>
              <w:t>DC_3A_n79A</w:t>
            </w:r>
            <w:r>
              <w:rPr>
                <w:vertAlign w:val="superscript"/>
                <w:lang w:eastAsia="fi-FI"/>
              </w:rPr>
              <w:t>7</w:t>
            </w:r>
          </w:p>
          <w:p w14:paraId="10F1E0F6" w14:textId="77777777" w:rsidR="00E328C8" w:rsidRDefault="00E328C8" w:rsidP="001F7DA6">
            <w:pPr>
              <w:pStyle w:val="TAC"/>
              <w:rPr>
                <w:vertAlign w:val="superscript"/>
                <w:lang w:eastAsia="fi-FI"/>
              </w:rPr>
            </w:pPr>
            <w:r>
              <w:rPr>
                <w:lang w:eastAsia="fi-FI"/>
              </w:rPr>
              <w:t>DC_3A_n79C</w:t>
            </w:r>
            <w:r>
              <w:rPr>
                <w:vertAlign w:val="superscript"/>
                <w:lang w:eastAsia="fi-FI"/>
              </w:rPr>
              <w:t>7</w:t>
            </w:r>
          </w:p>
          <w:p w14:paraId="2A4FF0D8" w14:textId="77777777" w:rsidR="00E328C8" w:rsidRDefault="00E328C8" w:rsidP="001F7DA6">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D76024" w14:textId="77777777" w:rsidR="00E328C8" w:rsidRDefault="00E328C8" w:rsidP="001F7DA6">
            <w:pPr>
              <w:pStyle w:val="TAC"/>
              <w:rPr>
                <w:lang w:eastAsia="fi-FI"/>
              </w:rPr>
            </w:pPr>
            <w:r>
              <w:rPr>
                <w:lang w:eastAsia="fi-FI"/>
              </w:rPr>
              <w:t>DC_3A_n79A</w:t>
            </w:r>
          </w:p>
          <w:p w14:paraId="7C901E77" w14:textId="77777777" w:rsidR="00E328C8" w:rsidRDefault="00E328C8" w:rsidP="001F7DA6">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FEDAFD2"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C7ED70B" w14:textId="77777777" w:rsidR="00E328C8" w:rsidRDefault="00E328C8" w:rsidP="001F7DA6">
            <w:pPr>
              <w:pStyle w:val="TAC"/>
              <w:rPr>
                <w:lang w:eastAsia="fi-FI"/>
              </w:rPr>
            </w:pPr>
            <w:r>
              <w:rPr>
                <w:lang w:eastAsia="zh-CN"/>
              </w:rPr>
              <w:t>No</w:t>
            </w:r>
          </w:p>
        </w:tc>
      </w:tr>
      <w:tr w:rsidR="00E328C8" w14:paraId="0303409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90D58" w14:textId="77777777" w:rsidR="00E328C8" w:rsidRDefault="00E328C8" w:rsidP="001F7DA6">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01D19721" w14:textId="77777777" w:rsidR="00E328C8" w:rsidRDefault="00E328C8" w:rsidP="001F7DA6">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09F7C44"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6F39A4" w14:textId="77777777" w:rsidR="00E328C8" w:rsidRDefault="00E328C8" w:rsidP="001F7DA6">
            <w:pPr>
              <w:pStyle w:val="TAC"/>
              <w:rPr>
                <w:lang w:eastAsia="zh-TW"/>
              </w:rPr>
            </w:pPr>
          </w:p>
        </w:tc>
      </w:tr>
      <w:tr w:rsidR="00E328C8" w14:paraId="3BAFB5D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D2A06D" w14:textId="77777777" w:rsidR="00E328C8" w:rsidRDefault="00E328C8" w:rsidP="001F7DA6">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616143D3" w14:textId="77777777" w:rsidR="00E328C8" w:rsidRDefault="00E328C8" w:rsidP="001F7DA6">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6B73D868"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641F70E" w14:textId="77777777" w:rsidR="00E328C8" w:rsidRDefault="00E328C8" w:rsidP="001F7DA6">
            <w:pPr>
              <w:pStyle w:val="TAC"/>
              <w:rPr>
                <w:rFonts w:eastAsia="MS Mincho"/>
              </w:rPr>
            </w:pPr>
          </w:p>
        </w:tc>
      </w:tr>
      <w:tr w:rsidR="00E328C8" w14:paraId="012D793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0E10F" w14:textId="77777777" w:rsidR="00E328C8" w:rsidRDefault="00E328C8" w:rsidP="001F7DA6">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426ED5D" w14:textId="77777777" w:rsidR="00E328C8" w:rsidRDefault="00E328C8" w:rsidP="001F7DA6">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46CFEBA"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474D573" w14:textId="77777777" w:rsidR="00E328C8" w:rsidRDefault="00E328C8" w:rsidP="001F7DA6">
            <w:pPr>
              <w:pStyle w:val="TAC"/>
              <w:rPr>
                <w:rFonts w:eastAsia="MS Mincho"/>
              </w:rPr>
            </w:pPr>
          </w:p>
        </w:tc>
      </w:tr>
      <w:tr w:rsidR="00E328C8" w14:paraId="63033C4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0F88B" w14:textId="77777777" w:rsidR="00E328C8" w:rsidRDefault="00E328C8" w:rsidP="001F7DA6">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7C9BCF19" w14:textId="77777777" w:rsidR="00E328C8" w:rsidRDefault="00E328C8" w:rsidP="001F7DA6">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0064FF40"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DA0F5D2" w14:textId="77777777" w:rsidR="00E328C8" w:rsidRDefault="00E328C8" w:rsidP="001F7DA6">
            <w:pPr>
              <w:pStyle w:val="TAC"/>
              <w:rPr>
                <w:rFonts w:eastAsia="MS Mincho"/>
              </w:rPr>
            </w:pPr>
          </w:p>
        </w:tc>
      </w:tr>
      <w:tr w:rsidR="00E328C8" w14:paraId="2FCF357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2C407E" w14:textId="77777777" w:rsidR="00E328C8" w:rsidRDefault="00E328C8" w:rsidP="001F7DA6">
            <w:pPr>
              <w:pStyle w:val="TAC"/>
              <w:rPr>
                <w:lang w:eastAsia="zh-TW"/>
              </w:rPr>
            </w:pPr>
            <w:r>
              <w:rPr>
                <w:lang w:eastAsia="fi-FI"/>
              </w:rPr>
              <w:t>DC_</w:t>
            </w:r>
            <w:r>
              <w:rPr>
                <w:lang w:eastAsia="zh-CN"/>
              </w:rPr>
              <w:t>5A_n2A</w:t>
            </w:r>
          </w:p>
          <w:p w14:paraId="52B2ED4D" w14:textId="77777777" w:rsidR="00E328C8" w:rsidRDefault="00E328C8" w:rsidP="001F7DA6">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35468069" w14:textId="77777777" w:rsidR="00E328C8" w:rsidRDefault="00E328C8" w:rsidP="001F7DA6">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6CB90306"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B5F6F1" w14:textId="77777777" w:rsidR="00E328C8" w:rsidRDefault="00E328C8" w:rsidP="001F7DA6">
            <w:pPr>
              <w:pStyle w:val="TAC"/>
              <w:rPr>
                <w:lang w:eastAsia="fi-FI"/>
              </w:rPr>
            </w:pPr>
          </w:p>
        </w:tc>
      </w:tr>
      <w:tr w:rsidR="00E328C8" w14:paraId="56D01C7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32618" w14:textId="77777777" w:rsidR="00E328C8" w:rsidRDefault="00E328C8" w:rsidP="001F7DA6">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1A1936F8" w14:textId="77777777" w:rsidR="00E328C8" w:rsidRDefault="00E328C8" w:rsidP="001F7DA6">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545E902D"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CDDE25" w14:textId="77777777" w:rsidR="00E328C8" w:rsidRDefault="00E328C8" w:rsidP="001F7DA6">
            <w:pPr>
              <w:pStyle w:val="TAC"/>
              <w:rPr>
                <w:lang w:eastAsia="zh-TW"/>
              </w:rPr>
            </w:pPr>
          </w:p>
        </w:tc>
      </w:tr>
      <w:tr w:rsidR="00E328C8" w14:paraId="3AA9203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DFDD37" w14:textId="77777777" w:rsidR="00E328C8" w:rsidRDefault="00E328C8" w:rsidP="001F7DA6">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0F36495F" w14:textId="77777777" w:rsidR="00E328C8" w:rsidRDefault="00E328C8" w:rsidP="001F7DA6">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0A97271" w14:textId="77777777" w:rsidR="00E328C8" w:rsidRDefault="00E328C8" w:rsidP="001F7DA6">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6F9823FA" w14:textId="77777777" w:rsidR="00E328C8" w:rsidRDefault="00E328C8" w:rsidP="001F7DA6">
            <w:pPr>
              <w:pStyle w:val="TAC"/>
              <w:rPr>
                <w:lang w:eastAsia="fi-FI"/>
              </w:rPr>
            </w:pPr>
          </w:p>
        </w:tc>
      </w:tr>
      <w:tr w:rsidR="00E328C8" w14:paraId="34FF991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4685BA" w14:textId="77777777" w:rsidR="00E328C8" w:rsidRDefault="00E328C8" w:rsidP="001F7DA6">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D84E192" w14:textId="77777777" w:rsidR="00E328C8" w:rsidRDefault="00E328C8" w:rsidP="001F7DA6">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DCE964C" w14:textId="77777777" w:rsidR="00E328C8" w:rsidRDefault="00E328C8" w:rsidP="001F7DA6">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968CFFB" w14:textId="77777777" w:rsidR="00E328C8" w:rsidRDefault="00E328C8" w:rsidP="001F7DA6">
            <w:pPr>
              <w:pStyle w:val="TAC"/>
              <w:rPr>
                <w:lang w:eastAsia="fi-FI"/>
              </w:rPr>
            </w:pPr>
          </w:p>
        </w:tc>
      </w:tr>
      <w:tr w:rsidR="00E328C8" w14:paraId="5AB5B3B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0D714" w14:textId="77777777" w:rsidR="00E328C8" w:rsidRDefault="00E328C8" w:rsidP="001F7DA6">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167FE4B" w14:textId="77777777" w:rsidR="00E328C8" w:rsidRDefault="00E328C8" w:rsidP="001F7DA6">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1D936FE5"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C386634" w14:textId="77777777" w:rsidR="00E328C8" w:rsidRDefault="00E328C8" w:rsidP="001F7DA6">
            <w:pPr>
              <w:pStyle w:val="TAC"/>
              <w:rPr>
                <w:lang w:eastAsia="zh-TW"/>
              </w:rPr>
            </w:pPr>
          </w:p>
        </w:tc>
      </w:tr>
      <w:tr w:rsidR="00E328C8" w14:paraId="6A1F25E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BBDFEE" w14:textId="77777777" w:rsidR="00E328C8" w:rsidRDefault="00E328C8" w:rsidP="001F7DA6">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D8A5147" w14:textId="77777777" w:rsidR="00E328C8" w:rsidRDefault="00E328C8" w:rsidP="001F7DA6">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4E5CE3E3" w14:textId="77777777" w:rsidR="00E328C8" w:rsidRDefault="00E328C8" w:rsidP="001F7DA6">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5C9F6629" w14:textId="77777777" w:rsidR="00E328C8" w:rsidRDefault="00E328C8" w:rsidP="001F7DA6">
            <w:pPr>
              <w:pStyle w:val="TAC"/>
            </w:pPr>
          </w:p>
        </w:tc>
      </w:tr>
      <w:tr w:rsidR="00E328C8" w14:paraId="53749F9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E2E84" w14:textId="77777777" w:rsidR="00E328C8" w:rsidRDefault="00E328C8" w:rsidP="001F7DA6">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D4B53BE" w14:textId="77777777" w:rsidR="00E328C8" w:rsidRDefault="00E328C8" w:rsidP="001F7DA6">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4DD89F67"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68042B" w14:textId="77777777" w:rsidR="00E328C8" w:rsidRDefault="00E328C8" w:rsidP="001F7DA6">
            <w:pPr>
              <w:pStyle w:val="TAC"/>
              <w:rPr>
                <w:lang w:eastAsia="fi-FI"/>
              </w:rPr>
            </w:pPr>
          </w:p>
        </w:tc>
      </w:tr>
      <w:tr w:rsidR="00E328C8" w14:paraId="58A4993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1C3A81" w14:textId="77777777" w:rsidR="00E328C8" w:rsidRDefault="00E328C8" w:rsidP="001F7DA6">
            <w:pPr>
              <w:pStyle w:val="TAC"/>
              <w:rPr>
                <w:lang w:eastAsia="zh-TW"/>
              </w:rPr>
            </w:pPr>
            <w:r>
              <w:rPr>
                <w:lang w:eastAsia="fi-FI"/>
              </w:rPr>
              <w:t>DC_5A_n48A</w:t>
            </w:r>
          </w:p>
          <w:p w14:paraId="21FD32FE" w14:textId="77777777" w:rsidR="00E328C8" w:rsidRDefault="00E328C8" w:rsidP="001F7DA6">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099A02BC" w14:textId="77777777" w:rsidR="00E328C8" w:rsidRDefault="00E328C8" w:rsidP="001F7DA6">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74678C35"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37ACA02" w14:textId="77777777" w:rsidR="00E328C8" w:rsidRDefault="00E328C8" w:rsidP="001F7DA6">
            <w:pPr>
              <w:pStyle w:val="TAC"/>
              <w:rPr>
                <w:lang w:eastAsia="zh-TW"/>
              </w:rPr>
            </w:pPr>
          </w:p>
        </w:tc>
      </w:tr>
      <w:tr w:rsidR="00E328C8" w14:paraId="3E2DD0B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9617A3" w14:textId="77777777" w:rsidR="00E328C8" w:rsidRDefault="00E328C8" w:rsidP="001F7DA6">
            <w:pPr>
              <w:pStyle w:val="TAC"/>
              <w:rPr>
                <w:lang w:eastAsia="zh-TW"/>
              </w:rPr>
            </w:pPr>
            <w:r>
              <w:rPr>
                <w:lang w:eastAsia="fi-FI"/>
              </w:rPr>
              <w:t>DC_5A_n66A</w:t>
            </w:r>
          </w:p>
          <w:p w14:paraId="4215A773" w14:textId="77777777" w:rsidR="00E328C8" w:rsidRDefault="00E328C8" w:rsidP="001F7DA6">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53C5BB72" w14:textId="77777777" w:rsidR="00E328C8" w:rsidRDefault="00E328C8" w:rsidP="001F7DA6">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3B4E7FE" w14:textId="77777777" w:rsidR="00E328C8" w:rsidRDefault="00E328C8" w:rsidP="001F7DA6">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2E34E479" w14:textId="77777777" w:rsidR="00E328C8" w:rsidRDefault="00E328C8" w:rsidP="001F7DA6">
            <w:pPr>
              <w:pStyle w:val="TAC"/>
              <w:rPr>
                <w:lang w:eastAsia="fi-FI"/>
              </w:rPr>
            </w:pPr>
          </w:p>
        </w:tc>
      </w:tr>
      <w:tr w:rsidR="00E328C8" w14:paraId="6E18B1A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AC153A" w14:textId="77777777" w:rsidR="00E328C8" w:rsidRDefault="00E328C8" w:rsidP="001F7DA6">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2AB746BC" w14:textId="77777777" w:rsidR="00E328C8" w:rsidRDefault="00E328C8" w:rsidP="001F7DA6">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4216D17" w14:textId="77777777" w:rsidR="00E328C8" w:rsidRDefault="00E328C8" w:rsidP="001F7DA6">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2163008C" w14:textId="77777777" w:rsidR="00E328C8" w:rsidRDefault="00E328C8" w:rsidP="001F7DA6">
            <w:pPr>
              <w:pStyle w:val="TAC"/>
              <w:rPr>
                <w:lang w:eastAsia="fi-FI"/>
              </w:rPr>
            </w:pPr>
          </w:p>
        </w:tc>
      </w:tr>
      <w:tr w:rsidR="00E328C8" w14:paraId="36DCA2E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636539" w14:textId="77777777" w:rsidR="00E328C8" w:rsidRDefault="00E328C8" w:rsidP="001F7DA6">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42F1FBD" w14:textId="77777777" w:rsidR="00E328C8" w:rsidRDefault="00E328C8" w:rsidP="001F7DA6">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EE15BF2"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69114EC" w14:textId="77777777" w:rsidR="00E328C8" w:rsidRDefault="00E328C8" w:rsidP="001F7DA6">
            <w:pPr>
              <w:pStyle w:val="TAC"/>
              <w:rPr>
                <w:rFonts w:eastAsia="MS Mincho"/>
              </w:rPr>
            </w:pPr>
          </w:p>
        </w:tc>
      </w:tr>
      <w:tr w:rsidR="00E328C8" w14:paraId="5CDB85F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62A42E" w14:textId="77777777" w:rsidR="00E328C8" w:rsidRDefault="00E328C8" w:rsidP="001F7DA6">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4142E3" w14:textId="77777777" w:rsidR="00E328C8" w:rsidRDefault="00E328C8" w:rsidP="001F7DA6">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2AAFF7ED"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BC7036F" w14:textId="77777777" w:rsidR="00E328C8" w:rsidRDefault="00E328C8" w:rsidP="001F7DA6">
            <w:pPr>
              <w:pStyle w:val="TAC"/>
              <w:rPr>
                <w:lang w:eastAsia="fi-FI"/>
              </w:rPr>
            </w:pPr>
            <w:r>
              <w:rPr>
                <w:lang w:eastAsia="zh-CN"/>
              </w:rPr>
              <w:t>No</w:t>
            </w:r>
          </w:p>
        </w:tc>
      </w:tr>
      <w:tr w:rsidR="00E328C8" w14:paraId="6D3A753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AF9AB0" w14:textId="77777777" w:rsidR="00E328C8" w:rsidRDefault="00E328C8" w:rsidP="001F7DA6">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CE4E18" w14:textId="77777777" w:rsidR="00E328C8" w:rsidRDefault="00E328C8" w:rsidP="001F7DA6">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3096C7CF"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37C28EB" w14:textId="77777777" w:rsidR="00E328C8" w:rsidRDefault="00E328C8" w:rsidP="001F7DA6">
            <w:pPr>
              <w:pStyle w:val="TAC"/>
              <w:rPr>
                <w:lang w:eastAsia="fi-FI"/>
              </w:rPr>
            </w:pPr>
            <w:r>
              <w:rPr>
                <w:lang w:eastAsia="zh-CN"/>
              </w:rPr>
              <w:t>No</w:t>
            </w:r>
          </w:p>
        </w:tc>
      </w:tr>
      <w:tr w:rsidR="00E328C8" w14:paraId="12F7EB1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B0BC5D" w14:textId="77777777" w:rsidR="00E328C8" w:rsidRDefault="00E328C8" w:rsidP="001F7DA6">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75372AE7" w14:textId="77777777" w:rsidR="00E328C8" w:rsidRDefault="00E328C8" w:rsidP="001F7DA6">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6075C824"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18C0065" w14:textId="77777777" w:rsidR="00E328C8" w:rsidRDefault="00E328C8" w:rsidP="001F7DA6">
            <w:pPr>
              <w:pStyle w:val="TAC"/>
              <w:rPr>
                <w:rFonts w:eastAsia="MS Mincho"/>
              </w:rPr>
            </w:pPr>
            <w:r>
              <w:rPr>
                <w:lang w:eastAsia="zh-CN"/>
              </w:rPr>
              <w:t>No</w:t>
            </w:r>
          </w:p>
        </w:tc>
      </w:tr>
      <w:tr w:rsidR="00E328C8" w14:paraId="06812D2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01FD36" w14:textId="77777777" w:rsidR="00E328C8" w:rsidRDefault="00E328C8" w:rsidP="001F7DA6">
            <w:pPr>
              <w:pStyle w:val="TAC"/>
              <w:rPr>
                <w:lang w:eastAsia="zh-TW"/>
              </w:rPr>
            </w:pPr>
            <w:r>
              <w:t>DC_7A_n1A</w:t>
            </w:r>
          </w:p>
          <w:p w14:paraId="035BDB22" w14:textId="77777777" w:rsidR="00E328C8" w:rsidRDefault="00E328C8" w:rsidP="001F7DA6">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5F26B02" w14:textId="77777777" w:rsidR="00E328C8" w:rsidRDefault="00E328C8" w:rsidP="001F7DA6">
            <w:pPr>
              <w:pStyle w:val="TAC"/>
              <w:rPr>
                <w:lang w:eastAsia="zh-TW"/>
              </w:rPr>
            </w:pPr>
            <w:r>
              <w:t>DC_7A_n1A</w:t>
            </w:r>
          </w:p>
          <w:p w14:paraId="70002CC0" w14:textId="77777777" w:rsidR="00E328C8" w:rsidRDefault="00E328C8" w:rsidP="001F7DA6">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1C1B9DC"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040D5C" w14:textId="77777777" w:rsidR="00E328C8" w:rsidRDefault="00E328C8" w:rsidP="001F7DA6">
            <w:pPr>
              <w:pStyle w:val="TAC"/>
              <w:rPr>
                <w:lang w:eastAsia="zh-TW"/>
              </w:rPr>
            </w:pPr>
          </w:p>
        </w:tc>
      </w:tr>
      <w:tr w:rsidR="00E328C8" w14:paraId="38272EE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D395C" w14:textId="77777777" w:rsidR="00E328C8" w:rsidRDefault="00E328C8" w:rsidP="001F7DA6">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247E4741" w14:textId="77777777" w:rsidR="00E328C8" w:rsidRDefault="00E328C8" w:rsidP="001F7DA6">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1B80515F"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BE6B4D" w14:textId="77777777" w:rsidR="00E328C8" w:rsidRDefault="00E328C8" w:rsidP="001F7DA6">
            <w:pPr>
              <w:pStyle w:val="TAC"/>
              <w:rPr>
                <w:lang w:eastAsia="zh-TW"/>
              </w:rPr>
            </w:pPr>
          </w:p>
        </w:tc>
      </w:tr>
      <w:tr w:rsidR="00E328C8" w14:paraId="3AC394D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E59A2" w14:textId="77777777" w:rsidR="00E328C8" w:rsidRDefault="00E328C8" w:rsidP="001F7DA6">
            <w:pPr>
              <w:pStyle w:val="TAC"/>
              <w:rPr>
                <w:lang w:eastAsia="zh-TW"/>
              </w:rPr>
            </w:pPr>
            <w:r>
              <w:rPr>
                <w:lang w:eastAsia="fi-FI"/>
              </w:rPr>
              <w:t>DC_</w:t>
            </w:r>
            <w:r>
              <w:rPr>
                <w:lang w:eastAsia="zh-CN"/>
              </w:rPr>
              <w:t>7A_n3A</w:t>
            </w:r>
          </w:p>
          <w:p w14:paraId="3D018B45" w14:textId="77777777" w:rsidR="00E328C8" w:rsidRDefault="00E328C8" w:rsidP="001F7DA6">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7F48B3B9" w14:textId="77777777" w:rsidR="00E328C8" w:rsidRDefault="00E328C8" w:rsidP="001F7DA6">
            <w:pPr>
              <w:pStyle w:val="TAC"/>
              <w:rPr>
                <w:lang w:eastAsia="zh-TW"/>
              </w:rPr>
            </w:pPr>
            <w:r>
              <w:rPr>
                <w:lang w:eastAsia="fi-FI"/>
              </w:rPr>
              <w:t>DC_</w:t>
            </w:r>
            <w:r>
              <w:rPr>
                <w:lang w:eastAsia="zh-CN"/>
              </w:rPr>
              <w:t>7A_n3A</w:t>
            </w:r>
          </w:p>
          <w:p w14:paraId="2323C25C" w14:textId="77777777" w:rsidR="00E328C8" w:rsidRDefault="00E328C8" w:rsidP="001F7DA6">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DE40A88" w14:textId="77777777" w:rsidR="00E328C8" w:rsidRDefault="00E328C8" w:rsidP="001F7DA6">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2074C558" w14:textId="77777777" w:rsidR="00E328C8" w:rsidRDefault="00E328C8" w:rsidP="001F7DA6">
            <w:pPr>
              <w:pStyle w:val="TAC"/>
            </w:pPr>
          </w:p>
        </w:tc>
      </w:tr>
      <w:tr w:rsidR="00E328C8" w14:paraId="2C48DF1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0D337" w14:textId="77777777" w:rsidR="00E328C8" w:rsidRDefault="00E328C8" w:rsidP="001F7DA6">
            <w:pPr>
              <w:pStyle w:val="TAC"/>
              <w:rPr>
                <w:lang w:eastAsia="zh-CN"/>
              </w:rPr>
            </w:pPr>
            <w:r>
              <w:rPr>
                <w:lang w:eastAsia="fi-FI"/>
              </w:rPr>
              <w:t>DC_</w:t>
            </w:r>
            <w:r>
              <w:rPr>
                <w:lang w:eastAsia="zh-CN"/>
              </w:rPr>
              <w:t>7A_n5A</w:t>
            </w:r>
          </w:p>
          <w:p w14:paraId="7823D525" w14:textId="77777777" w:rsidR="00E328C8" w:rsidRDefault="00E328C8" w:rsidP="001F7DA6">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1B4E980" w14:textId="77777777" w:rsidR="00E328C8" w:rsidRDefault="00E328C8" w:rsidP="001F7DA6">
            <w:pPr>
              <w:pStyle w:val="TAC"/>
              <w:rPr>
                <w:lang w:eastAsia="zh-CN"/>
              </w:rPr>
            </w:pPr>
            <w:r>
              <w:rPr>
                <w:lang w:eastAsia="fi-FI"/>
              </w:rPr>
              <w:t>DC_</w:t>
            </w:r>
            <w:r>
              <w:rPr>
                <w:lang w:eastAsia="zh-CN"/>
              </w:rPr>
              <w:t>7A_n5A</w:t>
            </w:r>
          </w:p>
          <w:p w14:paraId="646E8D1E" w14:textId="77777777" w:rsidR="00E328C8" w:rsidRDefault="00E328C8" w:rsidP="001F7DA6">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0028ABE4" w14:textId="77777777" w:rsidR="00E328C8" w:rsidRDefault="00E328C8" w:rsidP="001F7DA6">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3570433" w14:textId="77777777" w:rsidR="00E328C8" w:rsidRDefault="00E328C8" w:rsidP="001F7DA6">
            <w:pPr>
              <w:pStyle w:val="TAC"/>
            </w:pPr>
          </w:p>
        </w:tc>
      </w:tr>
      <w:tr w:rsidR="00E328C8" w14:paraId="5630323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A42173" w14:textId="77777777" w:rsidR="00E328C8" w:rsidRDefault="00E328C8" w:rsidP="001F7DA6">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DA3D7F2" w14:textId="77777777" w:rsidR="00E328C8" w:rsidRDefault="00E328C8" w:rsidP="001F7DA6">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41A04E56" w14:textId="77777777" w:rsidR="00E328C8" w:rsidRDefault="00E328C8" w:rsidP="001F7DA6">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3DEA078B" w14:textId="77777777" w:rsidR="00E328C8" w:rsidRDefault="00E328C8" w:rsidP="001F7DA6">
            <w:pPr>
              <w:pStyle w:val="TAC"/>
            </w:pPr>
          </w:p>
        </w:tc>
      </w:tr>
      <w:tr w:rsidR="00E328C8" w14:paraId="029D5D8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035634" w14:textId="77777777" w:rsidR="00E328C8" w:rsidRDefault="00E328C8" w:rsidP="001F7DA6">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250EC3C9" w14:textId="77777777" w:rsidR="00E328C8" w:rsidRDefault="00E328C8" w:rsidP="001F7DA6">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279C704" w14:textId="77777777" w:rsidR="00E328C8" w:rsidRDefault="00E328C8" w:rsidP="001F7DA6">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D4CBDA" w14:textId="77777777" w:rsidR="00E328C8" w:rsidRDefault="00E328C8" w:rsidP="001F7DA6">
            <w:pPr>
              <w:pStyle w:val="TAC"/>
              <w:rPr>
                <w:lang w:eastAsia="fi-FI"/>
              </w:rPr>
            </w:pPr>
          </w:p>
        </w:tc>
      </w:tr>
      <w:tr w:rsidR="00E328C8" w14:paraId="344A65F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1932F8" w14:textId="77777777" w:rsidR="00E328C8" w:rsidRDefault="00E328C8" w:rsidP="001F7DA6">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C53FC4" w14:textId="77777777" w:rsidR="00E328C8" w:rsidRDefault="00E328C8" w:rsidP="001F7DA6">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2C33B9"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7C8FACD" w14:textId="77777777" w:rsidR="00E328C8" w:rsidRDefault="00E328C8" w:rsidP="001F7DA6">
            <w:pPr>
              <w:pStyle w:val="TAC"/>
              <w:rPr>
                <w:lang w:eastAsia="fi-FI"/>
              </w:rPr>
            </w:pPr>
          </w:p>
        </w:tc>
      </w:tr>
      <w:tr w:rsidR="00E328C8" w14:paraId="1F0F530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365FE4" w14:textId="77777777" w:rsidR="00E328C8" w:rsidRDefault="00E328C8" w:rsidP="001F7DA6">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097948" w14:textId="77777777" w:rsidR="00E328C8" w:rsidRDefault="00E328C8" w:rsidP="001F7DA6">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07E95A0"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3EE622" w14:textId="77777777" w:rsidR="00E328C8" w:rsidRDefault="00E328C8" w:rsidP="001F7DA6">
            <w:pPr>
              <w:pStyle w:val="TAC"/>
              <w:rPr>
                <w:lang w:eastAsia="fi-FI"/>
              </w:rPr>
            </w:pPr>
          </w:p>
        </w:tc>
      </w:tr>
      <w:tr w:rsidR="00E328C8" w14:paraId="7ECC340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F05776" w14:textId="77777777" w:rsidR="00E328C8" w:rsidRDefault="00E328C8" w:rsidP="001F7DA6">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04580B49" w14:textId="77777777" w:rsidR="00E328C8" w:rsidRDefault="00E328C8" w:rsidP="001F7DA6">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40B59296"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C55EA2" w14:textId="77777777" w:rsidR="00E328C8" w:rsidRDefault="00E328C8" w:rsidP="001F7DA6">
            <w:pPr>
              <w:pStyle w:val="TAC"/>
              <w:rPr>
                <w:lang w:eastAsia="zh-TW"/>
              </w:rPr>
            </w:pPr>
          </w:p>
        </w:tc>
      </w:tr>
      <w:tr w:rsidR="00E328C8" w14:paraId="48CA815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5062C" w14:textId="77777777" w:rsidR="00E328C8" w:rsidRDefault="00E328C8" w:rsidP="001F7DA6">
            <w:pPr>
              <w:pStyle w:val="TAC"/>
              <w:rPr>
                <w:lang w:eastAsia="fi-FI"/>
              </w:rPr>
            </w:pPr>
            <w:r>
              <w:rPr>
                <w:lang w:eastAsia="fi-FI"/>
              </w:rPr>
              <w:t>DC_7A_n28A</w:t>
            </w:r>
          </w:p>
          <w:p w14:paraId="24FABC26" w14:textId="77777777" w:rsidR="00E328C8" w:rsidRDefault="00E328C8" w:rsidP="001F7DA6">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4210C284" w14:textId="77777777" w:rsidR="00E328C8" w:rsidRDefault="00E328C8" w:rsidP="001F7DA6">
            <w:pPr>
              <w:pStyle w:val="TAC"/>
              <w:rPr>
                <w:lang w:eastAsia="fi-FI"/>
              </w:rPr>
            </w:pPr>
            <w:r>
              <w:rPr>
                <w:lang w:eastAsia="fi-FI"/>
              </w:rPr>
              <w:t>DC_7A_n28A</w:t>
            </w:r>
          </w:p>
          <w:p w14:paraId="18030B16" w14:textId="77777777" w:rsidR="00E328C8" w:rsidRDefault="00E328C8" w:rsidP="001F7DA6">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47CD0942"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E900A5" w14:textId="77777777" w:rsidR="00E328C8" w:rsidRDefault="00E328C8" w:rsidP="001F7DA6">
            <w:pPr>
              <w:pStyle w:val="TAC"/>
              <w:rPr>
                <w:lang w:eastAsia="fi-FI"/>
              </w:rPr>
            </w:pPr>
          </w:p>
        </w:tc>
      </w:tr>
      <w:tr w:rsidR="00E328C8" w14:paraId="2D195A2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D11125" w14:textId="77777777" w:rsidR="00E328C8" w:rsidRDefault="00E328C8" w:rsidP="001F7DA6">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3E8B7BCD" w14:textId="77777777" w:rsidR="00E328C8" w:rsidRDefault="00E328C8" w:rsidP="001F7DA6">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08194CA1" w14:textId="77777777" w:rsidR="00E328C8" w:rsidRDefault="00E328C8" w:rsidP="001F7DA6">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4D9D7835" w14:textId="77777777" w:rsidR="00E328C8" w:rsidRDefault="00E328C8" w:rsidP="001F7DA6">
            <w:pPr>
              <w:pStyle w:val="TAC"/>
              <w:rPr>
                <w:lang w:eastAsia="zh-TW"/>
              </w:rPr>
            </w:pPr>
          </w:p>
        </w:tc>
      </w:tr>
      <w:tr w:rsidR="00E328C8" w14:paraId="0D69385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550C8" w14:textId="77777777" w:rsidR="00E328C8" w:rsidRDefault="00E328C8" w:rsidP="001F7DA6">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2118D9BB" w14:textId="77777777" w:rsidR="00E328C8" w:rsidRDefault="00E328C8" w:rsidP="001F7DA6">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5165A2F0"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28C062" w14:textId="77777777" w:rsidR="00E328C8" w:rsidRDefault="00E328C8" w:rsidP="001F7DA6">
            <w:pPr>
              <w:pStyle w:val="TAC"/>
              <w:rPr>
                <w:lang w:eastAsia="fi-FI"/>
              </w:rPr>
            </w:pPr>
          </w:p>
        </w:tc>
      </w:tr>
      <w:tr w:rsidR="00E328C8" w14:paraId="1C00E11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A3E336" w14:textId="77777777" w:rsidR="00E328C8" w:rsidRDefault="00E328C8" w:rsidP="001F7DA6">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62505486" w14:textId="77777777" w:rsidR="00E328C8" w:rsidRDefault="00E328C8" w:rsidP="001F7DA6">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EC78494" w14:textId="77777777" w:rsidR="00E328C8" w:rsidRDefault="00E328C8" w:rsidP="001F7DA6">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0735EAD3" w14:textId="77777777" w:rsidR="00E328C8" w:rsidRDefault="00E328C8" w:rsidP="001F7DA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7E57F3" w14:textId="77777777" w:rsidR="00E328C8" w:rsidRDefault="00E328C8" w:rsidP="001F7DA6">
            <w:pPr>
              <w:pStyle w:val="TAC"/>
              <w:rPr>
                <w:lang w:eastAsia="ja-JP"/>
              </w:rPr>
            </w:pPr>
          </w:p>
        </w:tc>
      </w:tr>
      <w:tr w:rsidR="00E328C8" w14:paraId="0CCB575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C71035" w14:textId="77777777" w:rsidR="00E328C8" w:rsidRDefault="00E328C8" w:rsidP="001F7DA6">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7C5A296" w14:textId="77777777" w:rsidR="00E328C8" w:rsidRDefault="00E328C8" w:rsidP="001F7DA6">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3FB2C76" w14:textId="77777777" w:rsidR="00E328C8" w:rsidRDefault="00E328C8" w:rsidP="001F7DA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5E567C9" w14:textId="77777777" w:rsidR="00E328C8" w:rsidRDefault="00E328C8" w:rsidP="001F7DA6">
            <w:pPr>
              <w:pStyle w:val="TAC"/>
              <w:rPr>
                <w:lang w:eastAsia="ja-JP"/>
              </w:rPr>
            </w:pPr>
          </w:p>
        </w:tc>
      </w:tr>
      <w:tr w:rsidR="00E328C8" w14:paraId="705C263B"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E2B630" w14:textId="77777777" w:rsidR="00E328C8" w:rsidRDefault="00E328C8" w:rsidP="001F7DA6">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7744CDE" w14:textId="77777777" w:rsidR="00E328C8" w:rsidRDefault="00E328C8" w:rsidP="001F7DA6">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73B5BD2F" w14:textId="77777777" w:rsidR="00E328C8" w:rsidRDefault="00E328C8" w:rsidP="001F7DA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279A6E" w14:textId="77777777" w:rsidR="00E328C8" w:rsidRDefault="00E328C8" w:rsidP="001F7DA6">
            <w:pPr>
              <w:pStyle w:val="TAC"/>
            </w:pPr>
          </w:p>
        </w:tc>
      </w:tr>
      <w:tr w:rsidR="00E328C8" w14:paraId="557E841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338F16" w14:textId="77777777" w:rsidR="00E328C8" w:rsidRDefault="00E328C8" w:rsidP="001F7DA6">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04F6F7" w14:textId="77777777" w:rsidR="00E328C8" w:rsidRDefault="00E328C8" w:rsidP="001F7DA6">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24832F82"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7C25688" w14:textId="77777777" w:rsidR="00E328C8" w:rsidRDefault="00E328C8" w:rsidP="001F7DA6">
            <w:pPr>
              <w:pStyle w:val="TAC"/>
              <w:rPr>
                <w:rFonts w:eastAsia="MS Mincho"/>
              </w:rPr>
            </w:pPr>
          </w:p>
        </w:tc>
      </w:tr>
      <w:tr w:rsidR="00E328C8" w14:paraId="2ACA116B"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F04CE" w14:textId="77777777" w:rsidR="00E328C8" w:rsidRDefault="00E328C8" w:rsidP="001F7DA6">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C883C7B" w14:textId="77777777" w:rsidR="00E328C8" w:rsidRDefault="00E328C8" w:rsidP="001F7DA6">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1853F62"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FDD6074" w14:textId="77777777" w:rsidR="00E328C8" w:rsidRDefault="00E328C8" w:rsidP="001F7DA6">
            <w:pPr>
              <w:pStyle w:val="TAC"/>
              <w:rPr>
                <w:rFonts w:eastAsia="MS Mincho"/>
              </w:rPr>
            </w:pPr>
          </w:p>
        </w:tc>
      </w:tr>
      <w:tr w:rsidR="00E328C8" w14:paraId="1404AFD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0AF018" w14:textId="77777777" w:rsidR="00E328C8" w:rsidRDefault="00E328C8" w:rsidP="001F7DA6">
            <w:pPr>
              <w:pStyle w:val="TAC"/>
              <w:rPr>
                <w:lang w:eastAsia="fi-FI"/>
              </w:rPr>
            </w:pPr>
            <w:r>
              <w:rPr>
                <w:lang w:eastAsia="fi-FI"/>
              </w:rPr>
              <w:t>DC_7A_n78A</w:t>
            </w:r>
            <w:r>
              <w:rPr>
                <w:vertAlign w:val="superscript"/>
                <w:lang w:eastAsia="fi-FI"/>
              </w:rPr>
              <w:t>7</w:t>
            </w:r>
          </w:p>
          <w:p w14:paraId="2FA9815E" w14:textId="77777777" w:rsidR="00E328C8" w:rsidRDefault="00E328C8" w:rsidP="001F7DA6">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D4B2EA" w14:textId="77777777" w:rsidR="00E328C8" w:rsidRDefault="00E328C8" w:rsidP="001F7DA6">
            <w:pPr>
              <w:pStyle w:val="TAC"/>
            </w:pPr>
            <w:r>
              <w:t>DC_7A_n78A</w:t>
            </w:r>
          </w:p>
          <w:p w14:paraId="3EE08496" w14:textId="77777777" w:rsidR="00E328C8" w:rsidRDefault="00E328C8" w:rsidP="001F7DA6">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64B5691"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344DDFA" w14:textId="77777777" w:rsidR="00E328C8" w:rsidRDefault="00E328C8" w:rsidP="001F7DA6">
            <w:pPr>
              <w:pStyle w:val="TAC"/>
              <w:rPr>
                <w:lang w:eastAsia="fi-FI"/>
              </w:rPr>
            </w:pPr>
          </w:p>
        </w:tc>
      </w:tr>
      <w:tr w:rsidR="00E328C8" w14:paraId="195BE08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DA93CA" w14:textId="77777777" w:rsidR="00E328C8" w:rsidRDefault="00E328C8" w:rsidP="001F7DA6">
            <w:pPr>
              <w:pStyle w:val="TAC"/>
              <w:rPr>
                <w:vertAlign w:val="superscript"/>
                <w:lang w:eastAsia="zh-TW"/>
              </w:rPr>
            </w:pPr>
            <w:r>
              <w:rPr>
                <w:lang w:eastAsia="fi-FI"/>
              </w:rPr>
              <w:t>DC_7A_n78(2A)</w:t>
            </w:r>
            <w:r>
              <w:rPr>
                <w:vertAlign w:val="superscript"/>
                <w:lang w:eastAsia="fi-FI"/>
              </w:rPr>
              <w:t>7</w:t>
            </w:r>
          </w:p>
          <w:p w14:paraId="66646733" w14:textId="77777777" w:rsidR="00E328C8" w:rsidRDefault="00E328C8" w:rsidP="001F7DA6">
            <w:pPr>
              <w:pStyle w:val="TAC"/>
              <w:rPr>
                <w:lang w:eastAsia="fi-FI"/>
              </w:rPr>
            </w:pPr>
            <w:bookmarkStart w:id="33" w:name="OLE_LINK55"/>
            <w:r>
              <w:rPr>
                <w:lang w:eastAsia="fi-FI"/>
              </w:rPr>
              <w:t>DC_7C_n78(2A)</w:t>
            </w:r>
            <w:bookmarkEnd w:id="33"/>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D7FFEC" w14:textId="77777777" w:rsidR="00E328C8" w:rsidRDefault="00E328C8" w:rsidP="001F7DA6">
            <w:pPr>
              <w:pStyle w:val="TAC"/>
              <w:rPr>
                <w:lang w:eastAsia="zh-TW"/>
              </w:rPr>
            </w:pPr>
            <w:r>
              <w:t>DC_7A_n78A</w:t>
            </w:r>
          </w:p>
          <w:p w14:paraId="5D81C5E4" w14:textId="77777777" w:rsidR="00E328C8" w:rsidRDefault="00E328C8" w:rsidP="001F7DA6">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5691AEC4" w14:textId="77777777" w:rsidR="00E328C8" w:rsidRDefault="00E328C8" w:rsidP="001F7DA6">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DEA8778" w14:textId="77777777" w:rsidR="00E328C8" w:rsidRDefault="00E328C8" w:rsidP="001F7DA6">
            <w:pPr>
              <w:pStyle w:val="TAC"/>
              <w:rPr>
                <w:lang w:eastAsia="fi-FI"/>
              </w:rPr>
            </w:pPr>
          </w:p>
        </w:tc>
      </w:tr>
      <w:tr w:rsidR="00E328C8" w14:paraId="2FA15675"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C0B3DD" w14:textId="77777777" w:rsidR="00E328C8" w:rsidRDefault="00E328C8" w:rsidP="001F7DA6">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FC120EB" w14:textId="77777777" w:rsidR="00E328C8" w:rsidRDefault="00E328C8" w:rsidP="001F7DA6">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4F18A61F" w14:textId="77777777" w:rsidR="00E328C8" w:rsidRDefault="00E328C8" w:rsidP="001F7DA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FA9C96D" w14:textId="77777777" w:rsidR="00E328C8" w:rsidRDefault="00E328C8" w:rsidP="001F7DA6">
            <w:pPr>
              <w:pStyle w:val="TAC"/>
            </w:pPr>
          </w:p>
        </w:tc>
      </w:tr>
      <w:tr w:rsidR="00E328C8" w14:paraId="58373FB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E83B8" w14:textId="77777777" w:rsidR="00E328C8" w:rsidRDefault="00E328C8" w:rsidP="001F7DA6">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1F90130C" w14:textId="77777777" w:rsidR="00E328C8" w:rsidRDefault="00E328C8" w:rsidP="001F7DA6">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753767BB" w14:textId="77777777" w:rsidR="00E328C8" w:rsidRDefault="00E328C8" w:rsidP="001F7DA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9936FDC" w14:textId="77777777" w:rsidR="00E328C8" w:rsidRDefault="00E328C8" w:rsidP="001F7DA6">
            <w:pPr>
              <w:pStyle w:val="TAC"/>
            </w:pPr>
          </w:p>
        </w:tc>
      </w:tr>
      <w:tr w:rsidR="00E328C8" w14:paraId="56C047D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94EFF4" w14:textId="77777777" w:rsidR="00E328C8" w:rsidRDefault="00E328C8" w:rsidP="001F7DA6">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1EC6499F" w14:textId="77777777" w:rsidR="00E328C8" w:rsidRDefault="00E328C8" w:rsidP="001F7DA6">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38031468" w14:textId="77777777" w:rsidR="00E328C8" w:rsidRDefault="00E328C8" w:rsidP="001F7DA6">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6932A3BC" w14:textId="77777777" w:rsidR="00E328C8" w:rsidRDefault="00E328C8" w:rsidP="001F7DA6">
            <w:pPr>
              <w:pStyle w:val="TAC"/>
              <w:rPr>
                <w:lang w:eastAsia="zh-TW"/>
              </w:rPr>
            </w:pPr>
          </w:p>
        </w:tc>
      </w:tr>
      <w:tr w:rsidR="00E328C8" w14:paraId="3C23A20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146E5" w14:textId="77777777" w:rsidR="00E328C8" w:rsidRDefault="00E328C8" w:rsidP="001F7DA6">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5598AB8" w14:textId="77777777" w:rsidR="00E328C8" w:rsidRDefault="00E328C8" w:rsidP="001F7DA6">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172B9248" w14:textId="77777777" w:rsidR="00E328C8" w:rsidRDefault="00E328C8" w:rsidP="001F7DA6">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7D979B09" w14:textId="77777777" w:rsidR="00E328C8" w:rsidRDefault="00E328C8" w:rsidP="001F7DA6">
            <w:pPr>
              <w:pStyle w:val="TAC"/>
            </w:pPr>
          </w:p>
        </w:tc>
      </w:tr>
      <w:tr w:rsidR="00E328C8" w14:paraId="299C267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0BC6D4" w14:textId="77777777" w:rsidR="00E328C8" w:rsidRDefault="00E328C8" w:rsidP="001F7DA6">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4D77626" w14:textId="77777777" w:rsidR="00E328C8" w:rsidRDefault="00E328C8" w:rsidP="001F7DA6">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38DC866B" w14:textId="77777777" w:rsidR="00E328C8" w:rsidRDefault="00E328C8" w:rsidP="001F7DA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1D7EF3" w14:textId="77777777" w:rsidR="00E328C8" w:rsidRDefault="00E328C8" w:rsidP="001F7DA6">
            <w:pPr>
              <w:pStyle w:val="TAC"/>
              <w:rPr>
                <w:lang w:eastAsia="zh-TW"/>
              </w:rPr>
            </w:pPr>
          </w:p>
        </w:tc>
      </w:tr>
      <w:tr w:rsidR="00E328C8" w14:paraId="6642FCC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7B81C2" w14:textId="77777777" w:rsidR="00E328C8" w:rsidRDefault="00E328C8" w:rsidP="001F7DA6">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B2DDEF9" w14:textId="77777777" w:rsidR="00E328C8" w:rsidRDefault="00E328C8" w:rsidP="001F7DA6">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CFB4BA" w14:textId="77777777" w:rsidR="00E328C8" w:rsidRDefault="00E328C8" w:rsidP="001F7DA6">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054F4DF" w14:textId="77777777" w:rsidR="00E328C8" w:rsidRDefault="00E328C8" w:rsidP="001F7DA6">
            <w:pPr>
              <w:pStyle w:val="TAC"/>
              <w:rPr>
                <w:rFonts w:eastAsia="MS Mincho"/>
              </w:rPr>
            </w:pPr>
          </w:p>
        </w:tc>
      </w:tr>
      <w:tr w:rsidR="00E328C8" w14:paraId="04BB23F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E86278" w14:textId="77777777" w:rsidR="00E328C8" w:rsidRDefault="00E328C8" w:rsidP="001F7DA6">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1658F5" w14:textId="77777777" w:rsidR="00E328C8" w:rsidRDefault="00E328C8" w:rsidP="001F7DA6">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2C5F6DCC" w14:textId="77777777" w:rsidR="00E328C8" w:rsidRDefault="00E328C8" w:rsidP="001F7DA6">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03E6D3" w14:textId="77777777" w:rsidR="00E328C8" w:rsidRDefault="00E328C8" w:rsidP="001F7DA6">
            <w:pPr>
              <w:pStyle w:val="TAC"/>
              <w:rPr>
                <w:lang w:eastAsia="fi-FI"/>
              </w:rPr>
            </w:pPr>
          </w:p>
        </w:tc>
      </w:tr>
      <w:tr w:rsidR="00E328C8" w14:paraId="51AE074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5E8E9F" w14:textId="77777777" w:rsidR="00E328C8" w:rsidRDefault="00E328C8" w:rsidP="001F7DA6">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38923AD6" w14:textId="77777777" w:rsidR="00E328C8" w:rsidRDefault="00E328C8" w:rsidP="001F7DA6">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5CE7EBBF" w14:textId="77777777" w:rsidR="00E328C8" w:rsidRDefault="00E328C8" w:rsidP="001F7DA6">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84BED95"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3E635E3" w14:textId="77777777" w:rsidR="00E328C8" w:rsidRDefault="00E328C8" w:rsidP="001F7DA6">
            <w:pPr>
              <w:pStyle w:val="TAC"/>
              <w:rPr>
                <w:rFonts w:eastAsia="MS Mincho"/>
              </w:rPr>
            </w:pPr>
            <w:r>
              <w:rPr>
                <w:lang w:eastAsia="zh-CN"/>
              </w:rPr>
              <w:t>No</w:t>
            </w:r>
          </w:p>
        </w:tc>
      </w:tr>
      <w:tr w:rsidR="00E328C8" w14:paraId="2756534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90E86" w14:textId="77777777" w:rsidR="00E328C8" w:rsidRDefault="00E328C8" w:rsidP="001F7DA6">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1F8EF037" w14:textId="77777777" w:rsidR="00E328C8" w:rsidRDefault="00E328C8" w:rsidP="001F7DA6">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9A23709" w14:textId="77777777" w:rsidR="00E328C8" w:rsidRDefault="00E328C8" w:rsidP="001F7DA6">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F2631ED" w14:textId="77777777" w:rsidR="00E328C8" w:rsidRDefault="00E328C8" w:rsidP="001F7DA6">
            <w:pPr>
              <w:pStyle w:val="TAC"/>
              <w:rPr>
                <w:rFonts w:eastAsia="MS Mincho"/>
              </w:rPr>
            </w:pPr>
            <w:r>
              <w:rPr>
                <w:lang w:eastAsia="zh-CN"/>
              </w:rPr>
              <w:t>No</w:t>
            </w:r>
          </w:p>
        </w:tc>
      </w:tr>
      <w:tr w:rsidR="00E328C8" w14:paraId="5C53686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C4855C" w14:textId="77777777" w:rsidR="00E328C8" w:rsidRDefault="00E328C8" w:rsidP="001F7DA6">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3CDC5C" w14:textId="77777777" w:rsidR="00E328C8" w:rsidRDefault="00E328C8" w:rsidP="001F7DA6">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6CDE8944"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44D95C" w14:textId="77777777" w:rsidR="00E328C8" w:rsidRDefault="00E328C8" w:rsidP="001F7DA6">
            <w:pPr>
              <w:pStyle w:val="TAC"/>
              <w:rPr>
                <w:lang w:eastAsia="fi-FI"/>
              </w:rPr>
            </w:pPr>
            <w:r>
              <w:rPr>
                <w:lang w:eastAsia="zh-CN"/>
              </w:rPr>
              <w:t>No</w:t>
            </w:r>
          </w:p>
        </w:tc>
      </w:tr>
      <w:tr w:rsidR="00E328C8" w14:paraId="6ECE16D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D80F6F" w14:textId="77777777" w:rsidR="00E328C8" w:rsidRDefault="00E328C8" w:rsidP="001F7DA6">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D4BFA9" w14:textId="77777777" w:rsidR="00E328C8" w:rsidRDefault="00E328C8" w:rsidP="001F7DA6">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61C981EC"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A8A182C" w14:textId="77777777" w:rsidR="00E328C8" w:rsidRDefault="00E328C8" w:rsidP="001F7DA6">
            <w:pPr>
              <w:pStyle w:val="TAC"/>
              <w:rPr>
                <w:lang w:eastAsia="fi-FI"/>
              </w:rPr>
            </w:pPr>
            <w:r>
              <w:rPr>
                <w:lang w:eastAsia="zh-CN"/>
              </w:rPr>
              <w:t>No</w:t>
            </w:r>
          </w:p>
        </w:tc>
      </w:tr>
      <w:tr w:rsidR="00E328C8" w14:paraId="3DDC3C1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50160A" w14:textId="77777777" w:rsidR="00E328C8" w:rsidRDefault="00E328C8" w:rsidP="001F7DA6">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6A8447" w14:textId="77777777" w:rsidR="00E328C8" w:rsidRDefault="00E328C8" w:rsidP="001F7DA6">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2B61815E"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6ACCA5D" w14:textId="77777777" w:rsidR="00E328C8" w:rsidRDefault="00E328C8" w:rsidP="001F7DA6">
            <w:pPr>
              <w:pStyle w:val="TAC"/>
              <w:rPr>
                <w:lang w:eastAsia="fi-FI"/>
              </w:rPr>
            </w:pPr>
            <w:r>
              <w:rPr>
                <w:lang w:eastAsia="zh-CN"/>
              </w:rPr>
              <w:t>No</w:t>
            </w:r>
          </w:p>
        </w:tc>
      </w:tr>
      <w:tr w:rsidR="00E328C8" w14:paraId="4FEEBC9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ACE58" w14:textId="77777777" w:rsidR="00E328C8" w:rsidRDefault="00E328C8" w:rsidP="001F7DA6">
            <w:pPr>
              <w:pStyle w:val="TAC"/>
              <w:rPr>
                <w:vertAlign w:val="superscript"/>
                <w:lang w:eastAsia="fi-FI"/>
              </w:rPr>
            </w:pPr>
            <w:r>
              <w:rPr>
                <w:lang w:eastAsia="fi-FI"/>
              </w:rPr>
              <w:t>DC_8A_n79A</w:t>
            </w:r>
            <w:r>
              <w:rPr>
                <w:vertAlign w:val="superscript"/>
                <w:lang w:eastAsia="fi-FI"/>
              </w:rPr>
              <w:t>7</w:t>
            </w:r>
          </w:p>
          <w:p w14:paraId="64CAED71" w14:textId="77777777" w:rsidR="00E328C8" w:rsidRDefault="00E328C8" w:rsidP="001F7DA6">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040255" w14:textId="77777777" w:rsidR="00E328C8" w:rsidRDefault="00E328C8" w:rsidP="001F7DA6">
            <w:pPr>
              <w:pStyle w:val="TAC"/>
              <w:rPr>
                <w:lang w:eastAsia="fi-FI"/>
              </w:rPr>
            </w:pPr>
            <w:r>
              <w:rPr>
                <w:lang w:eastAsia="fi-FI"/>
              </w:rPr>
              <w:t>DC_8A_n79A</w:t>
            </w:r>
          </w:p>
          <w:p w14:paraId="2CDA6181" w14:textId="77777777" w:rsidR="00E328C8" w:rsidRDefault="00E328C8" w:rsidP="001F7DA6">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50DB578C" w14:textId="77777777" w:rsidR="00E328C8" w:rsidRDefault="00E328C8" w:rsidP="001F7DA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9BA6CDB" w14:textId="77777777" w:rsidR="00E328C8" w:rsidRDefault="00E328C8" w:rsidP="001F7DA6">
            <w:pPr>
              <w:pStyle w:val="TAC"/>
              <w:rPr>
                <w:lang w:eastAsia="fi-FI"/>
              </w:rPr>
            </w:pPr>
            <w:r>
              <w:rPr>
                <w:lang w:eastAsia="zh-CN"/>
              </w:rPr>
              <w:t>No</w:t>
            </w:r>
          </w:p>
        </w:tc>
      </w:tr>
      <w:tr w:rsidR="00E328C8" w14:paraId="00B3DAD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C6AF93" w14:textId="77777777" w:rsidR="00E328C8" w:rsidRDefault="00E328C8" w:rsidP="001F7DA6">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254A5A65" w14:textId="77777777" w:rsidR="00E328C8" w:rsidRDefault="00E328C8" w:rsidP="001F7DA6">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307A8CD0"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878E346" w14:textId="77777777" w:rsidR="00E328C8" w:rsidRDefault="00E328C8" w:rsidP="001F7DA6">
            <w:pPr>
              <w:pStyle w:val="TAC"/>
              <w:rPr>
                <w:lang w:eastAsia="fi-FI"/>
              </w:rPr>
            </w:pPr>
          </w:p>
        </w:tc>
      </w:tr>
      <w:tr w:rsidR="00E328C8" w14:paraId="69858D7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DFE904" w14:textId="77777777" w:rsidR="00E328C8" w:rsidRDefault="00E328C8" w:rsidP="001F7DA6">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3EFAEFAF" w14:textId="77777777" w:rsidR="00E328C8" w:rsidRDefault="00E328C8" w:rsidP="001F7DA6">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3BC9D884"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9840A22" w14:textId="77777777" w:rsidR="00E328C8" w:rsidRDefault="00E328C8" w:rsidP="001F7DA6">
            <w:pPr>
              <w:pStyle w:val="TAC"/>
              <w:rPr>
                <w:lang w:eastAsia="fi-FI"/>
              </w:rPr>
            </w:pPr>
          </w:p>
        </w:tc>
      </w:tr>
      <w:tr w:rsidR="00E328C8" w14:paraId="5D349CC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90391D" w14:textId="77777777" w:rsidR="00E328C8" w:rsidRDefault="00E328C8" w:rsidP="001F7DA6">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0EEBDA31" w14:textId="77777777" w:rsidR="00E328C8" w:rsidRDefault="00E328C8" w:rsidP="001F7DA6">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091E3650"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164A7D" w14:textId="77777777" w:rsidR="00E328C8" w:rsidRDefault="00E328C8" w:rsidP="001F7DA6">
            <w:pPr>
              <w:pStyle w:val="TAC"/>
              <w:rPr>
                <w:lang w:eastAsia="zh-TW"/>
              </w:rPr>
            </w:pPr>
          </w:p>
        </w:tc>
      </w:tr>
      <w:tr w:rsidR="00E328C8" w14:paraId="2C224B6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6FC321" w14:textId="77777777" w:rsidR="00E328C8" w:rsidRDefault="00E328C8" w:rsidP="001F7DA6">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89DA959" w14:textId="77777777" w:rsidR="00E328C8" w:rsidRDefault="00E328C8" w:rsidP="001F7DA6">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6376856F"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E9E5D0" w14:textId="77777777" w:rsidR="00E328C8" w:rsidRDefault="00E328C8" w:rsidP="001F7DA6">
            <w:pPr>
              <w:pStyle w:val="TAC"/>
              <w:rPr>
                <w:lang w:eastAsia="zh-TW"/>
              </w:rPr>
            </w:pPr>
          </w:p>
        </w:tc>
      </w:tr>
      <w:tr w:rsidR="00E328C8" w14:paraId="29D7242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2BAE1" w14:textId="77777777" w:rsidR="00E328C8" w:rsidRDefault="00E328C8" w:rsidP="001F7DA6">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B82021" w14:textId="77777777" w:rsidR="00E328C8" w:rsidRDefault="00E328C8" w:rsidP="001F7DA6">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33B57C63"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471B91B" w14:textId="77777777" w:rsidR="00E328C8" w:rsidRDefault="00E328C8" w:rsidP="001F7DA6">
            <w:pPr>
              <w:pStyle w:val="TAC"/>
              <w:rPr>
                <w:lang w:eastAsia="fi-FI"/>
              </w:rPr>
            </w:pPr>
            <w:r>
              <w:rPr>
                <w:lang w:eastAsia="zh-CN"/>
              </w:rPr>
              <w:t>No</w:t>
            </w:r>
          </w:p>
        </w:tc>
      </w:tr>
      <w:tr w:rsidR="00E328C8" w14:paraId="3EA0B9C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93338D" w14:textId="77777777" w:rsidR="00E328C8" w:rsidRDefault="00E328C8" w:rsidP="001F7DA6">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2D8F53" w14:textId="77777777" w:rsidR="00E328C8" w:rsidRDefault="00E328C8" w:rsidP="001F7DA6">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5E03A99"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634B215" w14:textId="77777777" w:rsidR="00E328C8" w:rsidRDefault="00E328C8" w:rsidP="001F7DA6">
            <w:pPr>
              <w:pStyle w:val="TAC"/>
              <w:rPr>
                <w:lang w:eastAsia="fi-FI"/>
              </w:rPr>
            </w:pPr>
            <w:r>
              <w:rPr>
                <w:lang w:eastAsia="zh-CN"/>
              </w:rPr>
              <w:t>No</w:t>
            </w:r>
          </w:p>
        </w:tc>
      </w:tr>
      <w:tr w:rsidR="00E328C8" w14:paraId="2331F2B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04D613" w14:textId="77777777" w:rsidR="00E328C8" w:rsidRDefault="00E328C8" w:rsidP="001F7DA6">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956042" w14:textId="77777777" w:rsidR="00E328C8" w:rsidRDefault="00E328C8" w:rsidP="001F7DA6">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09A9726"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5A5581C" w14:textId="77777777" w:rsidR="00E328C8" w:rsidRDefault="00E328C8" w:rsidP="001F7DA6">
            <w:pPr>
              <w:pStyle w:val="TAC"/>
              <w:rPr>
                <w:lang w:eastAsia="fi-FI"/>
              </w:rPr>
            </w:pPr>
            <w:r>
              <w:rPr>
                <w:lang w:eastAsia="zh-CN"/>
              </w:rPr>
              <w:t>No</w:t>
            </w:r>
          </w:p>
        </w:tc>
      </w:tr>
      <w:tr w:rsidR="00E328C8" w14:paraId="5662604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38B6A3" w14:textId="77777777" w:rsidR="00E328C8" w:rsidRDefault="00E328C8" w:rsidP="001F7DA6">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C35D7C" w14:textId="77777777" w:rsidR="00E328C8" w:rsidRDefault="00E328C8" w:rsidP="001F7DA6">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11E648D3"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8473FC" w14:textId="77777777" w:rsidR="00E328C8" w:rsidRDefault="00E328C8" w:rsidP="001F7DA6">
            <w:pPr>
              <w:pStyle w:val="TAC"/>
              <w:rPr>
                <w:lang w:eastAsia="fi-FI"/>
              </w:rPr>
            </w:pPr>
          </w:p>
        </w:tc>
      </w:tr>
      <w:tr w:rsidR="00E328C8" w14:paraId="688018A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13E2C1" w14:textId="77777777" w:rsidR="00E328C8" w:rsidRDefault="00E328C8" w:rsidP="001F7DA6">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70EEB59D" w14:textId="77777777" w:rsidR="00E328C8" w:rsidRDefault="00E328C8" w:rsidP="001F7DA6">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10BA4E63"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5DD34D" w14:textId="77777777" w:rsidR="00E328C8" w:rsidRDefault="00E328C8" w:rsidP="001F7DA6">
            <w:pPr>
              <w:pStyle w:val="TAC"/>
              <w:rPr>
                <w:lang w:eastAsia="fi-FI"/>
              </w:rPr>
            </w:pPr>
          </w:p>
        </w:tc>
      </w:tr>
      <w:tr w:rsidR="00E328C8" w14:paraId="1F1D114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3F6750" w14:textId="77777777" w:rsidR="00E328C8" w:rsidRDefault="00E328C8" w:rsidP="001F7DA6">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3C6B1FF6" w14:textId="77777777" w:rsidR="00E328C8" w:rsidRDefault="00E328C8" w:rsidP="001F7DA6">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74B5E72C" w14:textId="77777777" w:rsidR="00E328C8" w:rsidRDefault="00E328C8" w:rsidP="001F7DA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7275C7" w14:textId="77777777" w:rsidR="00E328C8" w:rsidRDefault="00E328C8" w:rsidP="001F7DA6">
            <w:pPr>
              <w:pStyle w:val="TAC"/>
              <w:rPr>
                <w:lang w:eastAsia="fi-FI"/>
              </w:rPr>
            </w:pPr>
          </w:p>
        </w:tc>
      </w:tr>
      <w:tr w:rsidR="00E328C8" w14:paraId="55F2225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BF322" w14:textId="77777777" w:rsidR="00E328C8" w:rsidRDefault="00E328C8" w:rsidP="001F7DA6">
            <w:pPr>
              <w:pStyle w:val="TAC"/>
              <w:rPr>
                <w:rFonts w:cs="Arial"/>
                <w:lang w:eastAsia="zh-CN"/>
              </w:rPr>
            </w:pPr>
            <w:r>
              <w:rPr>
                <w:rFonts w:cs="Arial"/>
                <w:lang w:eastAsia="zh-CN"/>
              </w:rPr>
              <w:t>DC_12A_n7A</w:t>
            </w:r>
          </w:p>
          <w:p w14:paraId="661B42BE" w14:textId="77777777" w:rsidR="00E328C8" w:rsidRDefault="00E328C8" w:rsidP="001F7DA6">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EDC5E05" w14:textId="77777777" w:rsidR="00E328C8" w:rsidRDefault="00E328C8" w:rsidP="001F7DA6">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70FCE58" w14:textId="77777777" w:rsidR="00E328C8" w:rsidRDefault="00E328C8" w:rsidP="001F7DA6">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BC85B" w14:textId="77777777" w:rsidR="00E328C8" w:rsidRDefault="00E328C8" w:rsidP="001F7DA6">
            <w:pPr>
              <w:pStyle w:val="TAC"/>
              <w:rPr>
                <w:rFonts w:cs="Arial"/>
                <w:lang w:eastAsia="fi-FI"/>
              </w:rPr>
            </w:pPr>
          </w:p>
        </w:tc>
      </w:tr>
      <w:tr w:rsidR="00E328C8" w14:paraId="1E65E2E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1CA1A0" w14:textId="77777777" w:rsidR="00E328C8" w:rsidRDefault="00E328C8" w:rsidP="001F7DA6">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7671432D" w14:textId="77777777" w:rsidR="00E328C8" w:rsidRDefault="00E328C8" w:rsidP="001F7DA6">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722AFD32" w14:textId="77777777" w:rsidR="00E328C8" w:rsidRDefault="00E328C8" w:rsidP="001F7DA6">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405E13" w14:textId="77777777" w:rsidR="00E328C8" w:rsidRDefault="00E328C8" w:rsidP="001F7DA6">
            <w:pPr>
              <w:pStyle w:val="TAC"/>
              <w:rPr>
                <w:rFonts w:cs="Arial"/>
                <w:lang w:eastAsia="zh-TW"/>
              </w:rPr>
            </w:pPr>
          </w:p>
        </w:tc>
      </w:tr>
      <w:tr w:rsidR="00E328C8" w14:paraId="58E9878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BFB12F" w14:textId="77777777" w:rsidR="00E328C8" w:rsidRDefault="00E328C8" w:rsidP="001F7DA6">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5FD210D" w14:textId="77777777" w:rsidR="00E328C8" w:rsidRDefault="00E328C8" w:rsidP="001F7DA6">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AE9ECC7" w14:textId="77777777" w:rsidR="00E328C8" w:rsidRDefault="00E328C8" w:rsidP="001F7DA6">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2D6E34" w14:textId="77777777" w:rsidR="00E328C8" w:rsidRDefault="00E328C8" w:rsidP="001F7DA6">
            <w:pPr>
              <w:pStyle w:val="TAC"/>
              <w:rPr>
                <w:rFonts w:cs="Arial"/>
                <w:lang w:eastAsia="zh-TW"/>
              </w:rPr>
            </w:pPr>
          </w:p>
        </w:tc>
      </w:tr>
      <w:tr w:rsidR="00E328C8" w14:paraId="7B18A01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01EAB7" w14:textId="77777777" w:rsidR="00E328C8" w:rsidRDefault="00E328C8" w:rsidP="001F7DA6">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6E9634B0" w14:textId="77777777" w:rsidR="00E328C8" w:rsidRDefault="00E328C8" w:rsidP="001F7DA6">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13702559" w14:textId="77777777" w:rsidR="00E328C8" w:rsidRDefault="00E328C8" w:rsidP="001F7DA6">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557FE7" w14:textId="77777777" w:rsidR="00E328C8" w:rsidRDefault="00E328C8" w:rsidP="001F7DA6">
            <w:pPr>
              <w:pStyle w:val="TAC"/>
              <w:rPr>
                <w:rFonts w:cs="Arial"/>
                <w:lang w:eastAsia="zh-TW"/>
              </w:rPr>
            </w:pPr>
          </w:p>
        </w:tc>
      </w:tr>
      <w:tr w:rsidR="00E328C8" w14:paraId="5C97DAE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C1ECF7" w14:textId="77777777" w:rsidR="00E328C8" w:rsidRDefault="00E328C8" w:rsidP="001F7DA6">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7CACA781" w14:textId="77777777" w:rsidR="00E328C8" w:rsidRDefault="00E328C8" w:rsidP="001F7DA6">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06A2EFBC" w14:textId="77777777" w:rsidR="00E328C8" w:rsidRDefault="00E328C8" w:rsidP="001F7DA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D3BA1E" w14:textId="77777777" w:rsidR="00E328C8" w:rsidRDefault="00E328C8" w:rsidP="001F7DA6">
            <w:pPr>
              <w:pStyle w:val="TAC"/>
              <w:rPr>
                <w:lang w:eastAsia="fi-FI"/>
              </w:rPr>
            </w:pPr>
          </w:p>
        </w:tc>
      </w:tr>
      <w:tr w:rsidR="00E328C8" w14:paraId="4379241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B6A19F" w14:textId="77777777" w:rsidR="00E328C8" w:rsidRDefault="00E328C8" w:rsidP="001F7DA6">
            <w:pPr>
              <w:pStyle w:val="TAC"/>
              <w:rPr>
                <w:lang w:eastAsia="zh-CN"/>
              </w:rPr>
            </w:pPr>
            <w:r>
              <w:rPr>
                <w:lang w:eastAsia="zh-CN"/>
              </w:rPr>
              <w:t>DC_12A_n78A</w:t>
            </w:r>
          </w:p>
          <w:p w14:paraId="21631D57" w14:textId="77777777" w:rsidR="00E328C8" w:rsidRDefault="00E328C8" w:rsidP="001F7DA6">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72695E81" w14:textId="77777777" w:rsidR="00E328C8" w:rsidRDefault="00E328C8" w:rsidP="001F7DA6">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4F5B7B24" w14:textId="77777777" w:rsidR="00E328C8" w:rsidRDefault="00E328C8" w:rsidP="001F7DA6">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038FECB9" w14:textId="77777777" w:rsidR="00E328C8" w:rsidRDefault="00E328C8" w:rsidP="001F7DA6">
            <w:pPr>
              <w:pStyle w:val="TAC"/>
              <w:rPr>
                <w:lang w:eastAsia="fi-FI"/>
              </w:rPr>
            </w:pPr>
          </w:p>
        </w:tc>
      </w:tr>
      <w:tr w:rsidR="00E328C8" w14:paraId="23FB31B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6B3B23" w14:textId="77777777" w:rsidR="00E328C8" w:rsidRDefault="00E328C8" w:rsidP="001F7DA6">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1C875F2" w14:textId="77777777" w:rsidR="00E328C8" w:rsidRDefault="00E328C8" w:rsidP="001F7DA6">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4261A2A6" w14:textId="77777777" w:rsidR="00E328C8" w:rsidRDefault="00E328C8" w:rsidP="001F7DA6">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A99D10" w14:textId="77777777" w:rsidR="00E328C8" w:rsidRDefault="00E328C8" w:rsidP="001F7DA6">
            <w:pPr>
              <w:pStyle w:val="TAC"/>
              <w:rPr>
                <w:rFonts w:cs="Arial"/>
                <w:lang w:eastAsia="zh-TW"/>
              </w:rPr>
            </w:pPr>
          </w:p>
        </w:tc>
      </w:tr>
      <w:tr w:rsidR="00E328C8" w14:paraId="62E54C2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F67E9" w14:textId="77777777" w:rsidR="00E328C8" w:rsidRDefault="00E328C8" w:rsidP="001F7DA6">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42325074" w14:textId="77777777" w:rsidR="00E328C8" w:rsidRDefault="00E328C8" w:rsidP="001F7DA6">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1F4540E5" w14:textId="77777777" w:rsidR="00E328C8" w:rsidRDefault="00E328C8" w:rsidP="001F7DA6">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3ED740FF" w14:textId="77777777" w:rsidR="00E328C8" w:rsidRDefault="00E328C8" w:rsidP="001F7DA6">
            <w:pPr>
              <w:pStyle w:val="TAC"/>
            </w:pPr>
          </w:p>
        </w:tc>
      </w:tr>
      <w:tr w:rsidR="00E328C8" w14:paraId="4A497B3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A6717F" w14:textId="77777777" w:rsidR="00E328C8" w:rsidRDefault="00E328C8" w:rsidP="001F7DA6">
            <w:pPr>
              <w:pStyle w:val="TAC"/>
              <w:rPr>
                <w:rFonts w:cs="Arial"/>
                <w:lang w:eastAsia="zh-CN"/>
              </w:rPr>
            </w:pPr>
            <w:r>
              <w:rPr>
                <w:rFonts w:cs="Arial"/>
                <w:lang w:eastAsia="zh-CN"/>
              </w:rPr>
              <w:t>DC_13A_n7A</w:t>
            </w:r>
          </w:p>
          <w:p w14:paraId="395CD101" w14:textId="77777777" w:rsidR="00E328C8" w:rsidRDefault="00E328C8" w:rsidP="001F7DA6">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38CAF239" w14:textId="77777777" w:rsidR="00E328C8" w:rsidRDefault="00E328C8" w:rsidP="001F7DA6">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5CBB4CE5" w14:textId="77777777" w:rsidR="00E328C8" w:rsidRDefault="00E328C8" w:rsidP="001F7DA6">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81E561" w14:textId="77777777" w:rsidR="00E328C8" w:rsidRDefault="00E328C8" w:rsidP="001F7DA6">
            <w:pPr>
              <w:pStyle w:val="TAC"/>
              <w:rPr>
                <w:rFonts w:cs="Arial"/>
                <w:lang w:eastAsia="fi-FI"/>
              </w:rPr>
            </w:pPr>
          </w:p>
        </w:tc>
      </w:tr>
      <w:tr w:rsidR="00E328C8" w14:paraId="5ADFB2E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83FE1" w14:textId="77777777" w:rsidR="00E328C8" w:rsidRDefault="00E328C8" w:rsidP="001F7DA6">
            <w:pPr>
              <w:pStyle w:val="TAC"/>
              <w:rPr>
                <w:lang w:eastAsia="zh-TW"/>
              </w:rPr>
            </w:pPr>
            <w:r>
              <w:rPr>
                <w:lang w:eastAsia="fi-FI"/>
              </w:rPr>
              <w:t>DC_13A_n48A</w:t>
            </w:r>
          </w:p>
          <w:p w14:paraId="578740E0" w14:textId="77777777" w:rsidR="00E328C8" w:rsidRDefault="00E328C8" w:rsidP="001F7DA6">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7AD0BCAC" w14:textId="77777777" w:rsidR="00E328C8" w:rsidRDefault="00E328C8" w:rsidP="001F7DA6">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34E2FE28"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3D1F20" w14:textId="77777777" w:rsidR="00E328C8" w:rsidRDefault="00E328C8" w:rsidP="001F7DA6">
            <w:pPr>
              <w:pStyle w:val="TAC"/>
              <w:rPr>
                <w:lang w:eastAsia="zh-TW"/>
              </w:rPr>
            </w:pPr>
          </w:p>
        </w:tc>
      </w:tr>
      <w:tr w:rsidR="00E328C8" w14:paraId="6426DF5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DEAB5F" w14:textId="77777777" w:rsidR="00E328C8" w:rsidRDefault="00E328C8" w:rsidP="001F7DA6">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361447D" w14:textId="77777777" w:rsidR="00E328C8" w:rsidRDefault="00E328C8" w:rsidP="001F7DA6">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8D353F"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407074" w14:textId="77777777" w:rsidR="00E328C8" w:rsidRDefault="00E328C8" w:rsidP="001F7DA6">
            <w:pPr>
              <w:pStyle w:val="TAC"/>
              <w:rPr>
                <w:lang w:eastAsia="fi-FI"/>
              </w:rPr>
            </w:pPr>
          </w:p>
        </w:tc>
      </w:tr>
      <w:tr w:rsidR="00E328C8" w14:paraId="7EC8952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203B6" w14:textId="77777777" w:rsidR="00E328C8" w:rsidRDefault="00E328C8" w:rsidP="001F7DA6">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F653C6D" w14:textId="77777777" w:rsidR="00E328C8" w:rsidRDefault="00E328C8" w:rsidP="001F7DA6">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9CBFD3C"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BEC642" w14:textId="77777777" w:rsidR="00E328C8" w:rsidRDefault="00E328C8" w:rsidP="001F7DA6">
            <w:pPr>
              <w:pStyle w:val="TAC"/>
              <w:rPr>
                <w:lang w:eastAsia="zh-TW"/>
              </w:rPr>
            </w:pPr>
          </w:p>
        </w:tc>
      </w:tr>
      <w:tr w:rsidR="00E328C8" w14:paraId="396C413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1029A7" w14:textId="77777777" w:rsidR="00E328C8" w:rsidRDefault="00E328C8" w:rsidP="001F7DA6">
            <w:pPr>
              <w:pStyle w:val="TAC"/>
              <w:rPr>
                <w:rFonts w:cs="Arial"/>
                <w:lang w:eastAsia="zh-CN"/>
              </w:rPr>
            </w:pPr>
            <w:r>
              <w:rPr>
                <w:rFonts w:cs="Arial"/>
                <w:lang w:eastAsia="zh-CN"/>
              </w:rPr>
              <w:t>DC_13A_n78A</w:t>
            </w:r>
          </w:p>
          <w:p w14:paraId="371AD5FE" w14:textId="77777777" w:rsidR="00E328C8" w:rsidRDefault="00E328C8" w:rsidP="001F7DA6">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B904186" w14:textId="77777777" w:rsidR="00E328C8" w:rsidRDefault="00E328C8" w:rsidP="001F7DA6">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082E79C4" w14:textId="77777777" w:rsidR="00E328C8" w:rsidRDefault="00E328C8" w:rsidP="001F7DA6">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A01FDA3" w14:textId="77777777" w:rsidR="00E328C8" w:rsidRDefault="00E328C8" w:rsidP="001F7DA6">
            <w:pPr>
              <w:pStyle w:val="TAC"/>
              <w:rPr>
                <w:rFonts w:cs="Arial"/>
                <w:lang w:eastAsia="fi-FI"/>
              </w:rPr>
            </w:pPr>
          </w:p>
        </w:tc>
      </w:tr>
      <w:tr w:rsidR="00E328C8" w14:paraId="74CC938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0E9D25" w14:textId="77777777" w:rsidR="00E328C8" w:rsidRDefault="00E328C8" w:rsidP="001F7DA6">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10AF56D5" w14:textId="77777777" w:rsidR="00E328C8" w:rsidRDefault="00E328C8" w:rsidP="001F7DA6">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31A2DA4F" w14:textId="77777777" w:rsidR="00E328C8" w:rsidRDefault="00E328C8" w:rsidP="001F7DA6">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9DD3A0" w14:textId="77777777" w:rsidR="00E328C8" w:rsidRDefault="00E328C8" w:rsidP="001F7DA6">
            <w:pPr>
              <w:pStyle w:val="TAC"/>
              <w:rPr>
                <w:rFonts w:cs="Arial"/>
                <w:lang w:eastAsia="zh-TW"/>
              </w:rPr>
            </w:pPr>
          </w:p>
        </w:tc>
      </w:tr>
      <w:tr w:rsidR="00E328C8" w14:paraId="3D77896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4FCFB" w14:textId="77777777" w:rsidR="00E328C8" w:rsidRDefault="00E328C8" w:rsidP="001F7DA6">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5CAA2018" w14:textId="77777777" w:rsidR="00E328C8" w:rsidRDefault="00E328C8" w:rsidP="001F7DA6">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059E1CAD" w14:textId="77777777" w:rsidR="00E328C8" w:rsidRDefault="00E328C8" w:rsidP="001F7DA6">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BED82A" w14:textId="77777777" w:rsidR="00E328C8" w:rsidRDefault="00E328C8" w:rsidP="001F7DA6">
            <w:pPr>
              <w:pStyle w:val="TAC"/>
              <w:rPr>
                <w:rFonts w:cs="Arial"/>
                <w:lang w:eastAsia="zh-TW"/>
              </w:rPr>
            </w:pPr>
          </w:p>
        </w:tc>
      </w:tr>
      <w:tr w:rsidR="00E328C8" w14:paraId="5B6604C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DE9BC5" w14:textId="77777777" w:rsidR="00E328C8" w:rsidRDefault="00E328C8" w:rsidP="001F7DA6">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500A9142" w14:textId="77777777" w:rsidR="00E328C8" w:rsidRDefault="00E328C8" w:rsidP="001F7DA6">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40736FC3"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35D10" w14:textId="77777777" w:rsidR="00E328C8" w:rsidRDefault="00E328C8" w:rsidP="001F7DA6">
            <w:pPr>
              <w:pStyle w:val="TAC"/>
              <w:rPr>
                <w:lang w:eastAsia="zh-TW"/>
              </w:rPr>
            </w:pPr>
          </w:p>
        </w:tc>
      </w:tr>
      <w:tr w:rsidR="00E328C8" w14:paraId="6B2F6E5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D14710" w14:textId="77777777" w:rsidR="00E328C8" w:rsidRDefault="00E328C8" w:rsidP="001F7DA6">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A020AE" w14:textId="77777777" w:rsidR="00E328C8" w:rsidRDefault="00E328C8" w:rsidP="001F7DA6">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20129465" w14:textId="77777777" w:rsidR="00E328C8" w:rsidRDefault="00E328C8" w:rsidP="001F7DA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D3B0B9" w14:textId="77777777" w:rsidR="00E328C8" w:rsidRDefault="00E328C8" w:rsidP="001F7DA6">
            <w:pPr>
              <w:pStyle w:val="TAC"/>
              <w:rPr>
                <w:lang w:eastAsia="fi-FI"/>
              </w:rPr>
            </w:pPr>
            <w:r>
              <w:rPr>
                <w:lang w:eastAsia="zh-CN"/>
              </w:rPr>
              <w:t>No</w:t>
            </w:r>
          </w:p>
        </w:tc>
      </w:tr>
      <w:tr w:rsidR="00E328C8" w14:paraId="1315955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9D8BA" w14:textId="77777777" w:rsidR="00E328C8" w:rsidRDefault="00E328C8" w:rsidP="001F7DA6">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EC23A0" w14:textId="77777777" w:rsidR="00E328C8" w:rsidRDefault="00E328C8" w:rsidP="001F7DA6">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111F729E" w14:textId="77777777" w:rsidR="00E328C8" w:rsidRDefault="00E328C8" w:rsidP="001F7DA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E7CC16E" w14:textId="77777777" w:rsidR="00E328C8" w:rsidRDefault="00E328C8" w:rsidP="001F7DA6">
            <w:pPr>
              <w:pStyle w:val="TAC"/>
              <w:rPr>
                <w:lang w:eastAsia="fi-FI"/>
              </w:rPr>
            </w:pPr>
            <w:r>
              <w:rPr>
                <w:lang w:eastAsia="zh-CN"/>
              </w:rPr>
              <w:t>No</w:t>
            </w:r>
          </w:p>
        </w:tc>
      </w:tr>
      <w:tr w:rsidR="00E328C8" w14:paraId="3D0244A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0F1887" w14:textId="77777777" w:rsidR="00E328C8" w:rsidRDefault="00E328C8" w:rsidP="001F7DA6">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642CB86D" w14:textId="77777777" w:rsidR="00E328C8" w:rsidRDefault="00E328C8" w:rsidP="001F7DA6">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22AC0F15"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DCB582B" w14:textId="77777777" w:rsidR="00E328C8" w:rsidRDefault="00E328C8" w:rsidP="001F7DA6">
            <w:pPr>
              <w:pStyle w:val="TAC"/>
              <w:rPr>
                <w:lang w:eastAsia="fi-FI"/>
              </w:rPr>
            </w:pPr>
          </w:p>
        </w:tc>
      </w:tr>
      <w:tr w:rsidR="00E328C8" w14:paraId="58973FC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10D579" w14:textId="77777777" w:rsidR="00E328C8" w:rsidRDefault="00E328C8" w:rsidP="001F7DA6">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6FDA40C5" w14:textId="77777777" w:rsidR="00E328C8" w:rsidRDefault="00E328C8" w:rsidP="001F7DA6">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22F3C027"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C1F51EF" w14:textId="77777777" w:rsidR="00E328C8" w:rsidRDefault="00E328C8" w:rsidP="001F7DA6">
            <w:pPr>
              <w:pStyle w:val="TAC"/>
              <w:rPr>
                <w:lang w:eastAsia="fi-FI"/>
              </w:rPr>
            </w:pPr>
          </w:p>
        </w:tc>
      </w:tr>
      <w:tr w:rsidR="00E328C8" w14:paraId="7121371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758164" w14:textId="77777777" w:rsidR="00E328C8" w:rsidRDefault="00E328C8" w:rsidP="001F7DA6">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FF1AE98" w14:textId="77777777" w:rsidR="00E328C8" w:rsidRDefault="00E328C8" w:rsidP="001F7DA6">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5C3F22E" w14:textId="77777777" w:rsidR="00E328C8" w:rsidRDefault="00E328C8" w:rsidP="001F7DA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2EBD4E" w14:textId="77777777" w:rsidR="00E328C8" w:rsidRDefault="00E328C8" w:rsidP="001F7DA6">
            <w:pPr>
              <w:pStyle w:val="TAC"/>
              <w:rPr>
                <w:lang w:eastAsia="fi-FI"/>
              </w:rPr>
            </w:pPr>
          </w:p>
        </w:tc>
      </w:tr>
      <w:tr w:rsidR="00E328C8" w14:paraId="31822E4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A904C" w14:textId="77777777" w:rsidR="00E328C8" w:rsidRDefault="00E328C8" w:rsidP="001F7DA6">
            <w:pPr>
              <w:pStyle w:val="TAC"/>
              <w:rPr>
                <w:lang w:eastAsia="fi-FI"/>
              </w:rPr>
            </w:pPr>
            <w:r>
              <w:rPr>
                <w:lang w:eastAsia="fi-FI"/>
              </w:rPr>
              <w:t>DC_19A_n77A</w:t>
            </w:r>
            <w:r>
              <w:rPr>
                <w:vertAlign w:val="superscript"/>
                <w:lang w:eastAsia="fi-FI"/>
              </w:rPr>
              <w:t>7</w:t>
            </w:r>
          </w:p>
          <w:p w14:paraId="218E76AC" w14:textId="77777777" w:rsidR="00E328C8" w:rsidRDefault="00E328C8" w:rsidP="001F7DA6">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6B6DC3" w14:textId="77777777" w:rsidR="00E328C8" w:rsidRDefault="00E328C8" w:rsidP="001F7DA6">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15EC468"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BA19947" w14:textId="77777777" w:rsidR="00E328C8" w:rsidRDefault="00E328C8" w:rsidP="001F7DA6">
            <w:pPr>
              <w:pStyle w:val="TAC"/>
              <w:rPr>
                <w:lang w:eastAsia="fi-FI"/>
              </w:rPr>
            </w:pPr>
          </w:p>
        </w:tc>
      </w:tr>
      <w:tr w:rsidR="00E328C8" w14:paraId="5FBD730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652CD" w14:textId="77777777" w:rsidR="00E328C8" w:rsidRDefault="00E328C8" w:rsidP="001F7DA6">
            <w:pPr>
              <w:pStyle w:val="TAC"/>
              <w:rPr>
                <w:lang w:eastAsia="fi-FI"/>
              </w:rPr>
            </w:pPr>
            <w:r>
              <w:rPr>
                <w:lang w:eastAsia="fi-FI"/>
              </w:rPr>
              <w:t>DC_19A_n78A</w:t>
            </w:r>
            <w:r>
              <w:rPr>
                <w:vertAlign w:val="superscript"/>
                <w:lang w:eastAsia="fi-FI"/>
              </w:rPr>
              <w:t>7</w:t>
            </w:r>
          </w:p>
          <w:p w14:paraId="411369B9" w14:textId="77777777" w:rsidR="00E328C8" w:rsidRDefault="00E328C8" w:rsidP="001F7DA6">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CBC396" w14:textId="77777777" w:rsidR="00E328C8" w:rsidRDefault="00E328C8" w:rsidP="001F7DA6">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441B221D"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F89D75" w14:textId="77777777" w:rsidR="00E328C8" w:rsidRDefault="00E328C8" w:rsidP="001F7DA6">
            <w:pPr>
              <w:pStyle w:val="TAC"/>
              <w:rPr>
                <w:lang w:eastAsia="fi-FI"/>
              </w:rPr>
            </w:pPr>
            <w:r>
              <w:rPr>
                <w:lang w:eastAsia="zh-CN"/>
              </w:rPr>
              <w:t>No</w:t>
            </w:r>
          </w:p>
        </w:tc>
      </w:tr>
      <w:tr w:rsidR="00E328C8" w14:paraId="0743DEF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F3F353" w14:textId="77777777" w:rsidR="00E328C8" w:rsidRDefault="00E328C8" w:rsidP="001F7DA6">
            <w:pPr>
              <w:pStyle w:val="TAC"/>
              <w:rPr>
                <w:lang w:eastAsia="fi-FI"/>
              </w:rPr>
            </w:pPr>
            <w:r>
              <w:rPr>
                <w:lang w:eastAsia="fi-FI"/>
              </w:rPr>
              <w:t>DC_19A_n79A</w:t>
            </w:r>
            <w:r>
              <w:rPr>
                <w:vertAlign w:val="superscript"/>
                <w:lang w:eastAsia="fi-FI"/>
              </w:rPr>
              <w:t>7</w:t>
            </w:r>
          </w:p>
          <w:p w14:paraId="06CA67B6" w14:textId="77777777" w:rsidR="00E328C8" w:rsidRDefault="00E328C8" w:rsidP="001F7DA6">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F95935" w14:textId="77777777" w:rsidR="00E328C8" w:rsidRDefault="00E328C8" w:rsidP="001F7DA6">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01E0178C"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F3FD2A" w14:textId="77777777" w:rsidR="00E328C8" w:rsidRDefault="00E328C8" w:rsidP="001F7DA6">
            <w:pPr>
              <w:pStyle w:val="TAC"/>
              <w:rPr>
                <w:lang w:eastAsia="fi-FI"/>
              </w:rPr>
            </w:pPr>
            <w:r>
              <w:rPr>
                <w:lang w:eastAsia="zh-CN"/>
              </w:rPr>
              <w:t>No</w:t>
            </w:r>
          </w:p>
        </w:tc>
      </w:tr>
      <w:tr w:rsidR="00E328C8" w14:paraId="60F39C3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CC3F28" w14:textId="77777777" w:rsidR="00E328C8" w:rsidRDefault="00E328C8" w:rsidP="001F7DA6">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239FCDA5" w14:textId="77777777" w:rsidR="00E328C8" w:rsidRDefault="00E328C8" w:rsidP="001F7DA6">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44A1019E" w14:textId="77777777" w:rsidR="00E328C8" w:rsidRDefault="00E328C8" w:rsidP="001F7DA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FC7D998" w14:textId="77777777" w:rsidR="00E328C8" w:rsidRDefault="00E328C8" w:rsidP="001F7DA6">
            <w:pPr>
              <w:pStyle w:val="TAC"/>
            </w:pPr>
          </w:p>
        </w:tc>
      </w:tr>
      <w:tr w:rsidR="00E328C8" w14:paraId="4685200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C0D4A" w14:textId="77777777" w:rsidR="00E328C8" w:rsidRDefault="00E328C8" w:rsidP="001F7DA6">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5556DBFF" w14:textId="77777777" w:rsidR="00E328C8" w:rsidRDefault="00E328C8" w:rsidP="001F7DA6">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0042B941" w14:textId="77777777" w:rsidR="00E328C8" w:rsidRDefault="00E328C8" w:rsidP="001F7DA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AC9B082" w14:textId="77777777" w:rsidR="00E328C8" w:rsidRDefault="00E328C8" w:rsidP="001F7DA6">
            <w:pPr>
              <w:pStyle w:val="TAC"/>
            </w:pPr>
          </w:p>
        </w:tc>
      </w:tr>
      <w:tr w:rsidR="00E328C8" w14:paraId="799636B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2B7D1E" w14:textId="77777777" w:rsidR="00E328C8" w:rsidRDefault="00E328C8" w:rsidP="001F7DA6">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B6BE568" w14:textId="77777777" w:rsidR="00E328C8" w:rsidRDefault="00E328C8" w:rsidP="001F7DA6">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654C83D9" w14:textId="77777777" w:rsidR="00E328C8" w:rsidRDefault="00E328C8" w:rsidP="001F7DA6">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436AF718" w14:textId="77777777" w:rsidR="00E328C8" w:rsidRDefault="00E328C8" w:rsidP="001F7DA6">
            <w:pPr>
              <w:pStyle w:val="TAC"/>
            </w:pPr>
          </w:p>
        </w:tc>
      </w:tr>
      <w:tr w:rsidR="00E328C8" w14:paraId="7DC71FF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BD48D9" w14:textId="77777777" w:rsidR="00E328C8" w:rsidRDefault="00E328C8" w:rsidP="001F7DA6">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02A05BD1" w14:textId="77777777" w:rsidR="00E328C8" w:rsidRDefault="00E328C8" w:rsidP="001F7DA6">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5CEF1021" w14:textId="77777777" w:rsidR="00E328C8" w:rsidRDefault="00E328C8" w:rsidP="001F7DA6">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5A4AAC76" w14:textId="77777777" w:rsidR="00E328C8" w:rsidRDefault="00E328C8" w:rsidP="001F7DA6">
            <w:pPr>
              <w:pStyle w:val="TAC"/>
              <w:rPr>
                <w:lang w:eastAsia="ja-JP"/>
              </w:rPr>
            </w:pPr>
          </w:p>
        </w:tc>
      </w:tr>
      <w:tr w:rsidR="00E328C8" w14:paraId="1615FEE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2B65A" w14:textId="77777777" w:rsidR="00E328C8" w:rsidRDefault="00E328C8" w:rsidP="001F7DA6">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5DBA7056" w14:textId="77777777" w:rsidR="00E328C8" w:rsidRDefault="00E328C8" w:rsidP="001F7DA6">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547484AF" w14:textId="77777777" w:rsidR="00E328C8" w:rsidRDefault="00E328C8" w:rsidP="001F7DA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5130791" w14:textId="77777777" w:rsidR="00E328C8" w:rsidRDefault="00E328C8" w:rsidP="001F7DA6">
            <w:pPr>
              <w:pStyle w:val="TAC"/>
              <w:rPr>
                <w:lang w:eastAsia="ja-JP"/>
              </w:rPr>
            </w:pPr>
          </w:p>
        </w:tc>
      </w:tr>
      <w:tr w:rsidR="00E328C8" w14:paraId="78F061E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E174E1" w14:textId="77777777" w:rsidR="00E328C8" w:rsidRDefault="00E328C8" w:rsidP="001F7DA6">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384DD114" w14:textId="77777777" w:rsidR="00E328C8" w:rsidRDefault="00E328C8" w:rsidP="001F7DA6">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1C5AB0FA" w14:textId="77777777" w:rsidR="00E328C8" w:rsidRDefault="00E328C8" w:rsidP="001F7DA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442FF3" w14:textId="77777777" w:rsidR="00E328C8" w:rsidRDefault="00E328C8" w:rsidP="001F7DA6">
            <w:pPr>
              <w:pStyle w:val="TAC"/>
              <w:rPr>
                <w:lang w:eastAsia="zh-TW"/>
              </w:rPr>
            </w:pPr>
          </w:p>
        </w:tc>
      </w:tr>
      <w:tr w:rsidR="00E328C8" w14:paraId="6858E6B5"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E8D8F3" w14:textId="77777777" w:rsidR="00E328C8" w:rsidRDefault="00E328C8" w:rsidP="001F7DA6">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7D7A9D5" w14:textId="77777777" w:rsidR="00E328C8" w:rsidRDefault="00E328C8" w:rsidP="001F7DA6">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79B3C21" w14:textId="77777777" w:rsidR="00E328C8" w:rsidRDefault="00E328C8" w:rsidP="001F7DA6">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695E791B" w14:textId="77777777" w:rsidR="00E328C8" w:rsidRDefault="00E328C8" w:rsidP="001F7DA6">
            <w:pPr>
              <w:pStyle w:val="TAC"/>
            </w:pPr>
          </w:p>
        </w:tc>
      </w:tr>
      <w:tr w:rsidR="00E328C8" w14:paraId="03545CA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97AF28" w14:textId="77777777" w:rsidR="00E328C8" w:rsidRDefault="00E328C8" w:rsidP="001F7DA6">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7275F9C" w14:textId="77777777" w:rsidR="00E328C8" w:rsidRDefault="00E328C8" w:rsidP="001F7DA6">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C8BA17C" w14:textId="77777777" w:rsidR="00E328C8" w:rsidRDefault="00E328C8" w:rsidP="001F7DA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F0CA0" w14:textId="77777777" w:rsidR="00E328C8" w:rsidRDefault="00E328C8" w:rsidP="001F7DA6">
            <w:pPr>
              <w:pStyle w:val="TAC"/>
              <w:rPr>
                <w:lang w:eastAsia="zh-TW"/>
              </w:rPr>
            </w:pPr>
          </w:p>
        </w:tc>
      </w:tr>
      <w:tr w:rsidR="00E328C8" w14:paraId="698D58B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721B66" w14:textId="77777777" w:rsidR="00E328C8" w:rsidRDefault="00E328C8" w:rsidP="001F7DA6">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7291F783" w14:textId="77777777" w:rsidR="00E328C8" w:rsidRDefault="00E328C8" w:rsidP="001F7DA6">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64D15D2A" w14:textId="77777777" w:rsidR="00E328C8" w:rsidRDefault="00E328C8" w:rsidP="001F7DA6">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EF008C5" w14:textId="77777777" w:rsidR="00E328C8" w:rsidRDefault="00E328C8" w:rsidP="001F7DA6">
            <w:pPr>
              <w:pStyle w:val="TAC"/>
              <w:rPr>
                <w:rFonts w:eastAsia="Yu Mincho"/>
                <w:lang w:eastAsia="ja-JP"/>
              </w:rPr>
            </w:pPr>
          </w:p>
        </w:tc>
      </w:tr>
      <w:tr w:rsidR="00E328C8" w14:paraId="1A8DCFD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913494" w14:textId="77777777" w:rsidR="00E328C8" w:rsidRDefault="00E328C8" w:rsidP="001F7DA6">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9AF246" w14:textId="77777777" w:rsidR="00E328C8" w:rsidRDefault="00E328C8" w:rsidP="001F7DA6">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7A4D3F78" w14:textId="77777777" w:rsidR="00E328C8" w:rsidRDefault="00E328C8" w:rsidP="001F7DA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088C8D9" w14:textId="77777777" w:rsidR="00E328C8" w:rsidRDefault="00E328C8" w:rsidP="001F7DA6">
            <w:pPr>
              <w:pStyle w:val="TAC"/>
              <w:rPr>
                <w:rFonts w:eastAsia="Yu Mincho"/>
                <w:lang w:eastAsia="ja-JP"/>
              </w:rPr>
            </w:pPr>
          </w:p>
        </w:tc>
      </w:tr>
      <w:tr w:rsidR="00E328C8" w14:paraId="61A46ED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6AA4D3" w14:textId="77777777" w:rsidR="00E328C8" w:rsidRDefault="00E328C8" w:rsidP="001F7DA6">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420976" w14:textId="77777777" w:rsidR="00E328C8" w:rsidRDefault="00E328C8" w:rsidP="001F7DA6">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371A4B8" w14:textId="77777777" w:rsidR="00E328C8" w:rsidRDefault="00E328C8" w:rsidP="001F7DA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C9112A" w14:textId="77777777" w:rsidR="00E328C8" w:rsidRDefault="00E328C8" w:rsidP="001F7DA6">
            <w:pPr>
              <w:pStyle w:val="TAC"/>
              <w:rPr>
                <w:rFonts w:eastAsia="Yu Mincho"/>
                <w:lang w:eastAsia="ja-JP"/>
              </w:rPr>
            </w:pPr>
          </w:p>
        </w:tc>
      </w:tr>
      <w:tr w:rsidR="00E328C8" w14:paraId="1C71F7F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E2917" w14:textId="77777777" w:rsidR="00E328C8" w:rsidRDefault="00E328C8" w:rsidP="001F7DA6">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B4D84" w14:textId="77777777" w:rsidR="00E328C8" w:rsidRDefault="00E328C8" w:rsidP="001F7DA6">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6799AC06" w14:textId="77777777" w:rsidR="00E328C8" w:rsidRDefault="00E328C8" w:rsidP="001F7DA6">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D6951C0" w14:textId="77777777" w:rsidR="00E328C8" w:rsidRDefault="00E328C8" w:rsidP="001F7DA6">
            <w:pPr>
              <w:pStyle w:val="TAC"/>
              <w:rPr>
                <w:rFonts w:eastAsia="Yu Mincho"/>
                <w:lang w:eastAsia="ja-JP"/>
              </w:rPr>
            </w:pPr>
          </w:p>
        </w:tc>
      </w:tr>
      <w:tr w:rsidR="00E328C8" w14:paraId="4459888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435217" w14:textId="77777777" w:rsidR="00E328C8" w:rsidRDefault="00E328C8" w:rsidP="001F7DA6">
            <w:pPr>
              <w:pStyle w:val="TAC"/>
              <w:rPr>
                <w:lang w:eastAsia="fi-FI"/>
              </w:rPr>
            </w:pPr>
            <w:r>
              <w:rPr>
                <w:lang w:eastAsia="fi-FI"/>
              </w:rPr>
              <w:t>DC_21A_n77A</w:t>
            </w:r>
            <w:r>
              <w:rPr>
                <w:vertAlign w:val="superscript"/>
                <w:lang w:eastAsia="fi-FI"/>
              </w:rPr>
              <w:t>7</w:t>
            </w:r>
          </w:p>
          <w:p w14:paraId="40B12A80" w14:textId="77777777" w:rsidR="00E328C8" w:rsidRDefault="00E328C8" w:rsidP="001F7DA6">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B84AC9" w14:textId="77777777" w:rsidR="00E328C8" w:rsidRDefault="00E328C8" w:rsidP="001F7DA6">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419FC81"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F8A188" w14:textId="77777777" w:rsidR="00E328C8" w:rsidRDefault="00E328C8" w:rsidP="001F7DA6">
            <w:pPr>
              <w:pStyle w:val="TAC"/>
              <w:rPr>
                <w:lang w:eastAsia="fi-FI"/>
              </w:rPr>
            </w:pPr>
          </w:p>
        </w:tc>
      </w:tr>
      <w:tr w:rsidR="00E328C8" w14:paraId="6862140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D70CF1" w14:textId="77777777" w:rsidR="00E328C8" w:rsidRDefault="00E328C8" w:rsidP="001F7DA6">
            <w:pPr>
              <w:pStyle w:val="TAC"/>
              <w:rPr>
                <w:lang w:eastAsia="fi-FI"/>
              </w:rPr>
            </w:pPr>
            <w:r>
              <w:rPr>
                <w:lang w:eastAsia="fi-FI"/>
              </w:rPr>
              <w:t>DC_21A_n78A</w:t>
            </w:r>
            <w:r>
              <w:rPr>
                <w:vertAlign w:val="superscript"/>
                <w:lang w:eastAsia="fi-FI"/>
              </w:rPr>
              <w:t>7</w:t>
            </w:r>
          </w:p>
          <w:p w14:paraId="0A183CFD" w14:textId="77777777" w:rsidR="00E328C8" w:rsidRDefault="00E328C8" w:rsidP="001F7DA6">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EE87BAB" w14:textId="77777777" w:rsidR="00E328C8" w:rsidRDefault="00E328C8" w:rsidP="001F7DA6">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17DD2D15"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B174FEE" w14:textId="77777777" w:rsidR="00E328C8" w:rsidRDefault="00E328C8" w:rsidP="001F7DA6">
            <w:pPr>
              <w:pStyle w:val="TAC"/>
              <w:rPr>
                <w:lang w:eastAsia="fi-FI"/>
              </w:rPr>
            </w:pPr>
            <w:r>
              <w:rPr>
                <w:lang w:eastAsia="zh-CN"/>
              </w:rPr>
              <w:t>No</w:t>
            </w:r>
          </w:p>
        </w:tc>
      </w:tr>
      <w:tr w:rsidR="00E328C8" w14:paraId="4E2C761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6738F" w14:textId="77777777" w:rsidR="00E328C8" w:rsidRDefault="00E328C8" w:rsidP="001F7DA6">
            <w:pPr>
              <w:pStyle w:val="TAC"/>
              <w:rPr>
                <w:lang w:eastAsia="fi-FI"/>
              </w:rPr>
            </w:pPr>
            <w:r>
              <w:rPr>
                <w:lang w:eastAsia="fi-FI"/>
              </w:rPr>
              <w:t>DC_21A_n79A</w:t>
            </w:r>
            <w:r>
              <w:rPr>
                <w:vertAlign w:val="superscript"/>
                <w:lang w:eastAsia="fi-FI"/>
              </w:rPr>
              <w:t>7</w:t>
            </w:r>
          </w:p>
          <w:p w14:paraId="2DABFED4" w14:textId="77777777" w:rsidR="00E328C8" w:rsidRDefault="00E328C8" w:rsidP="001F7DA6">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A5BE89A" w14:textId="77777777" w:rsidR="00E328C8" w:rsidRDefault="00E328C8" w:rsidP="001F7DA6">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72F730C3"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0169A5C" w14:textId="77777777" w:rsidR="00E328C8" w:rsidRDefault="00E328C8" w:rsidP="001F7DA6">
            <w:pPr>
              <w:pStyle w:val="TAC"/>
              <w:rPr>
                <w:lang w:eastAsia="fi-FI"/>
              </w:rPr>
            </w:pPr>
            <w:r>
              <w:rPr>
                <w:lang w:eastAsia="zh-CN"/>
              </w:rPr>
              <w:t>No</w:t>
            </w:r>
          </w:p>
        </w:tc>
      </w:tr>
      <w:tr w:rsidR="00E328C8" w14:paraId="4A9C9F0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BB32D0" w14:textId="77777777" w:rsidR="00E328C8" w:rsidRDefault="00E328C8" w:rsidP="001F7DA6">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1A9922F7" w14:textId="77777777" w:rsidR="00E328C8" w:rsidRDefault="00E328C8" w:rsidP="001F7DA6">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7FDF298E"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4A25E5" w14:textId="77777777" w:rsidR="00E328C8" w:rsidRDefault="00E328C8" w:rsidP="001F7DA6">
            <w:pPr>
              <w:pStyle w:val="TAC"/>
              <w:rPr>
                <w:lang w:eastAsia="fi-FI"/>
              </w:rPr>
            </w:pPr>
          </w:p>
        </w:tc>
      </w:tr>
      <w:tr w:rsidR="00E328C8" w14:paraId="469F268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DAB67" w14:textId="77777777" w:rsidR="00E328C8" w:rsidRDefault="00E328C8" w:rsidP="001F7DA6">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6F582C8" w14:textId="77777777" w:rsidR="00E328C8" w:rsidRDefault="00E328C8" w:rsidP="001F7DA6">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23A70FF2"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1B6FDC" w14:textId="77777777" w:rsidR="00E328C8" w:rsidRDefault="00E328C8" w:rsidP="001F7DA6">
            <w:pPr>
              <w:pStyle w:val="TAC"/>
              <w:rPr>
                <w:lang w:eastAsia="zh-TW"/>
              </w:rPr>
            </w:pPr>
          </w:p>
        </w:tc>
      </w:tr>
      <w:tr w:rsidR="00E328C8" w14:paraId="66D0774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971B68" w14:textId="77777777" w:rsidR="00E328C8" w:rsidRDefault="00E328C8" w:rsidP="001F7DA6">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5A034E5B" w14:textId="77777777" w:rsidR="00E328C8" w:rsidRDefault="00E328C8" w:rsidP="001F7DA6">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BE1D046"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FFF7C1" w14:textId="77777777" w:rsidR="00E328C8" w:rsidRDefault="00E328C8" w:rsidP="001F7DA6">
            <w:pPr>
              <w:pStyle w:val="TAC"/>
              <w:rPr>
                <w:lang w:eastAsia="zh-TW"/>
              </w:rPr>
            </w:pPr>
          </w:p>
        </w:tc>
      </w:tr>
      <w:tr w:rsidR="00E328C8" w14:paraId="4966CFF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7D12FE" w14:textId="77777777" w:rsidR="00E328C8" w:rsidRDefault="00E328C8" w:rsidP="001F7DA6">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674E948E" w14:textId="77777777" w:rsidR="00E328C8" w:rsidRDefault="00E328C8" w:rsidP="001F7DA6">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4CA5F635"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E33B4E" w14:textId="77777777" w:rsidR="00E328C8" w:rsidRDefault="00E328C8" w:rsidP="001F7DA6">
            <w:pPr>
              <w:pStyle w:val="TAC"/>
              <w:rPr>
                <w:lang w:eastAsia="fi-FI"/>
              </w:rPr>
            </w:pPr>
          </w:p>
        </w:tc>
      </w:tr>
      <w:tr w:rsidR="00E328C8" w14:paraId="2E8FF12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450C27" w14:textId="77777777" w:rsidR="00E328C8" w:rsidRDefault="00E328C8" w:rsidP="001F7DA6">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EFEA57" w14:textId="77777777" w:rsidR="00E328C8" w:rsidRDefault="00E328C8" w:rsidP="001F7DA6">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1DFDF1F6" w14:textId="77777777" w:rsidR="00E328C8" w:rsidRDefault="00E328C8" w:rsidP="001F7DA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38227D" w14:textId="77777777" w:rsidR="00E328C8" w:rsidRDefault="00E328C8" w:rsidP="001F7DA6">
            <w:pPr>
              <w:pStyle w:val="TAC"/>
              <w:rPr>
                <w:lang w:eastAsia="ja-JP"/>
              </w:rPr>
            </w:pPr>
          </w:p>
        </w:tc>
      </w:tr>
      <w:tr w:rsidR="00E328C8" w14:paraId="1BCBFBEB"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2218B0" w14:textId="77777777" w:rsidR="00E328C8" w:rsidRDefault="00E328C8" w:rsidP="001F7DA6">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19FD64" w14:textId="77777777" w:rsidR="00E328C8" w:rsidRDefault="00E328C8" w:rsidP="001F7DA6">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361ABCEC" w14:textId="77777777" w:rsidR="00E328C8" w:rsidRDefault="00E328C8" w:rsidP="001F7DA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CE6A2C" w14:textId="77777777" w:rsidR="00E328C8" w:rsidRDefault="00E328C8" w:rsidP="001F7DA6">
            <w:pPr>
              <w:pStyle w:val="TAC"/>
              <w:rPr>
                <w:lang w:eastAsia="ja-JP"/>
              </w:rPr>
            </w:pPr>
          </w:p>
        </w:tc>
      </w:tr>
      <w:tr w:rsidR="00E328C8" w14:paraId="2610472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8C295B" w14:textId="77777777" w:rsidR="00E328C8" w:rsidRDefault="00E328C8" w:rsidP="001F7DA6">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B1B70BC" w14:textId="77777777" w:rsidR="00E328C8" w:rsidRDefault="00E328C8" w:rsidP="001F7DA6">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6C0ACB1" w14:textId="77777777" w:rsidR="00E328C8" w:rsidRDefault="00E328C8" w:rsidP="001F7DA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ADFEAE" w14:textId="77777777" w:rsidR="00E328C8" w:rsidRDefault="00E328C8" w:rsidP="001F7DA6">
            <w:pPr>
              <w:pStyle w:val="TAC"/>
              <w:rPr>
                <w:lang w:eastAsia="ja-JP"/>
              </w:rPr>
            </w:pPr>
          </w:p>
        </w:tc>
      </w:tr>
      <w:tr w:rsidR="00E328C8" w14:paraId="4ABCCEF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5A8BC" w14:textId="77777777" w:rsidR="00E328C8" w:rsidRDefault="00E328C8" w:rsidP="001F7DA6">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7A715C7" w14:textId="77777777" w:rsidR="00E328C8" w:rsidRDefault="00E328C8" w:rsidP="001F7DA6">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5FFB5932" w14:textId="77777777" w:rsidR="00E328C8" w:rsidRDefault="00E328C8" w:rsidP="001F7DA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99AE34" w14:textId="77777777" w:rsidR="00E328C8" w:rsidRDefault="00E328C8" w:rsidP="001F7DA6">
            <w:pPr>
              <w:pStyle w:val="TAC"/>
              <w:rPr>
                <w:lang w:eastAsia="zh-TW"/>
              </w:rPr>
            </w:pPr>
          </w:p>
        </w:tc>
      </w:tr>
      <w:tr w:rsidR="00E328C8" w14:paraId="7E36BFD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5CBDE9" w14:textId="77777777" w:rsidR="00E328C8" w:rsidRDefault="00E328C8" w:rsidP="001F7DA6">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28EE67DE" w14:textId="77777777" w:rsidR="00E328C8" w:rsidRDefault="00E328C8" w:rsidP="001F7DA6">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5D13696B" w14:textId="77777777" w:rsidR="00E328C8" w:rsidRDefault="00E328C8" w:rsidP="001F7DA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C0096F" w14:textId="77777777" w:rsidR="00E328C8" w:rsidRDefault="00E328C8" w:rsidP="001F7DA6">
            <w:pPr>
              <w:pStyle w:val="TAC"/>
              <w:rPr>
                <w:lang w:eastAsia="zh-TW"/>
              </w:rPr>
            </w:pPr>
          </w:p>
        </w:tc>
      </w:tr>
      <w:tr w:rsidR="00E328C8" w14:paraId="21EFD33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97C43" w14:textId="77777777" w:rsidR="00E328C8" w:rsidRDefault="00E328C8" w:rsidP="001F7DA6">
            <w:pPr>
              <w:pStyle w:val="TAC"/>
              <w:rPr>
                <w:lang w:eastAsia="zh-TW"/>
              </w:rPr>
            </w:pPr>
            <w:r>
              <w:rPr>
                <w:lang w:eastAsia="zh-TW"/>
              </w:rPr>
              <w:t>DC_28A_n7A</w:t>
            </w:r>
          </w:p>
          <w:p w14:paraId="0AD0C6D2" w14:textId="77777777" w:rsidR="00E328C8" w:rsidRDefault="00E328C8" w:rsidP="001F7DA6">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06682DC6" w14:textId="77777777" w:rsidR="00E328C8" w:rsidRDefault="00E328C8" w:rsidP="001F7DA6">
            <w:pPr>
              <w:pStyle w:val="TAC"/>
              <w:rPr>
                <w:lang w:eastAsia="fi-FI"/>
              </w:rPr>
            </w:pPr>
            <w:r>
              <w:rPr>
                <w:lang w:eastAsia="fi-FI"/>
              </w:rPr>
              <w:t>DC_28A_n7A</w:t>
            </w:r>
          </w:p>
          <w:p w14:paraId="65B0C358" w14:textId="77777777" w:rsidR="00E328C8" w:rsidRDefault="00E328C8" w:rsidP="001F7DA6">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4942EC92"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7A8292" w14:textId="77777777" w:rsidR="00E328C8" w:rsidRDefault="00E328C8" w:rsidP="001F7DA6">
            <w:pPr>
              <w:pStyle w:val="TAC"/>
              <w:rPr>
                <w:lang w:eastAsia="zh-TW"/>
              </w:rPr>
            </w:pPr>
          </w:p>
        </w:tc>
      </w:tr>
      <w:tr w:rsidR="00E328C8" w14:paraId="16E98C5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7877B" w14:textId="77777777" w:rsidR="00E328C8" w:rsidRDefault="00E328C8" w:rsidP="001F7DA6">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526535A0" w14:textId="77777777" w:rsidR="00E328C8" w:rsidRDefault="00E328C8" w:rsidP="001F7DA6">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0FC720F5"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4804B5" w14:textId="77777777" w:rsidR="00E328C8" w:rsidRDefault="00E328C8" w:rsidP="001F7DA6">
            <w:pPr>
              <w:pStyle w:val="TAC"/>
              <w:rPr>
                <w:lang w:eastAsia="ja-JP"/>
              </w:rPr>
            </w:pPr>
          </w:p>
        </w:tc>
      </w:tr>
      <w:tr w:rsidR="00E328C8" w14:paraId="0909495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B8BCDF" w14:textId="77777777" w:rsidR="00E328C8" w:rsidRDefault="00E328C8" w:rsidP="001F7DA6">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02326865" w14:textId="77777777" w:rsidR="00E328C8" w:rsidRDefault="00E328C8" w:rsidP="001F7DA6">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62DB92B4" w14:textId="77777777" w:rsidR="00E328C8" w:rsidRDefault="00E328C8" w:rsidP="001F7DA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97DD16" w14:textId="77777777" w:rsidR="00E328C8" w:rsidRDefault="00E328C8" w:rsidP="001F7DA6">
            <w:pPr>
              <w:pStyle w:val="TAC"/>
              <w:rPr>
                <w:lang w:eastAsia="zh-TW"/>
              </w:rPr>
            </w:pPr>
          </w:p>
        </w:tc>
      </w:tr>
      <w:tr w:rsidR="00E328C8" w14:paraId="2A874EF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5073B7" w14:textId="77777777" w:rsidR="00E328C8" w:rsidRDefault="00E328C8" w:rsidP="001F7DA6">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5D7401C7" w14:textId="77777777" w:rsidR="00E328C8" w:rsidRDefault="00E328C8" w:rsidP="001F7DA6">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46752861"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79AD919" w14:textId="77777777" w:rsidR="00E328C8" w:rsidRDefault="00E328C8" w:rsidP="001F7DA6">
            <w:pPr>
              <w:pStyle w:val="TAC"/>
              <w:rPr>
                <w:lang w:eastAsia="zh-TW"/>
              </w:rPr>
            </w:pPr>
          </w:p>
        </w:tc>
      </w:tr>
      <w:tr w:rsidR="00E328C8" w14:paraId="06E6F80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ED9DD2" w14:textId="77777777" w:rsidR="00E328C8" w:rsidRDefault="00E328C8" w:rsidP="001F7DA6">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CC4253" w14:textId="77777777" w:rsidR="00E328C8" w:rsidRDefault="00E328C8" w:rsidP="001F7DA6">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0195D77"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8238D0C" w14:textId="77777777" w:rsidR="00E328C8" w:rsidRDefault="00E328C8" w:rsidP="001F7DA6">
            <w:pPr>
              <w:pStyle w:val="TAC"/>
              <w:rPr>
                <w:lang w:eastAsia="ja-JP"/>
              </w:rPr>
            </w:pPr>
          </w:p>
        </w:tc>
      </w:tr>
      <w:tr w:rsidR="00E328C8" w14:paraId="1E263BF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4EE8A" w14:textId="77777777" w:rsidR="00E328C8" w:rsidRDefault="00E328C8" w:rsidP="001F7DA6">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F001C78" w14:textId="77777777" w:rsidR="00E328C8" w:rsidRDefault="00E328C8" w:rsidP="001F7DA6">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250F67E"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0D23E2" w14:textId="77777777" w:rsidR="00E328C8" w:rsidRDefault="00E328C8" w:rsidP="001F7DA6">
            <w:pPr>
              <w:pStyle w:val="TAC"/>
              <w:rPr>
                <w:lang w:eastAsia="ja-JP"/>
              </w:rPr>
            </w:pPr>
          </w:p>
        </w:tc>
      </w:tr>
      <w:tr w:rsidR="00E328C8" w14:paraId="17D124A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D83D2A" w14:textId="77777777" w:rsidR="00E328C8" w:rsidRDefault="00E328C8" w:rsidP="001F7DA6">
            <w:pPr>
              <w:pStyle w:val="TAC"/>
              <w:rPr>
                <w:lang w:eastAsia="fi-FI"/>
              </w:rPr>
            </w:pPr>
            <w:r>
              <w:rPr>
                <w:lang w:eastAsia="fi-FI"/>
              </w:rPr>
              <w:t>DC_28A_n77A</w:t>
            </w:r>
            <w:r>
              <w:rPr>
                <w:vertAlign w:val="superscript"/>
                <w:lang w:eastAsia="fi-FI"/>
              </w:rPr>
              <w:t>7</w:t>
            </w:r>
          </w:p>
          <w:p w14:paraId="71AF4F71" w14:textId="77777777" w:rsidR="00E328C8" w:rsidRDefault="00E328C8" w:rsidP="001F7DA6">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87A46C" w14:textId="77777777" w:rsidR="00E328C8" w:rsidRDefault="00E328C8" w:rsidP="001F7DA6">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07BBC58A"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95EDD0" w14:textId="77777777" w:rsidR="00E328C8" w:rsidRDefault="00E328C8" w:rsidP="001F7DA6">
            <w:pPr>
              <w:pStyle w:val="TAC"/>
              <w:rPr>
                <w:lang w:eastAsia="fi-FI"/>
              </w:rPr>
            </w:pPr>
            <w:r>
              <w:rPr>
                <w:lang w:eastAsia="zh-CN"/>
              </w:rPr>
              <w:t>No</w:t>
            </w:r>
          </w:p>
        </w:tc>
      </w:tr>
      <w:tr w:rsidR="00E328C8" w14:paraId="46726F9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6BC5B" w14:textId="77777777" w:rsidR="00E328C8" w:rsidRDefault="00E328C8" w:rsidP="001F7DA6">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5F24CBAB" w14:textId="77777777" w:rsidR="00E328C8" w:rsidRDefault="00E328C8" w:rsidP="001F7DA6">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1A64C72"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CF656B" w14:textId="77777777" w:rsidR="00E328C8" w:rsidRDefault="00E328C8" w:rsidP="001F7DA6">
            <w:pPr>
              <w:pStyle w:val="TAC"/>
              <w:rPr>
                <w:lang w:eastAsia="fi-FI"/>
              </w:rPr>
            </w:pPr>
            <w:r>
              <w:rPr>
                <w:lang w:eastAsia="zh-CN"/>
              </w:rPr>
              <w:t>No</w:t>
            </w:r>
          </w:p>
        </w:tc>
      </w:tr>
      <w:tr w:rsidR="00E328C8" w14:paraId="2D838A9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2FFD20" w14:textId="77777777" w:rsidR="00E328C8" w:rsidRDefault="00E328C8" w:rsidP="001F7DA6">
            <w:pPr>
              <w:pStyle w:val="TAC"/>
              <w:rPr>
                <w:lang w:eastAsia="fi-FI"/>
              </w:rPr>
            </w:pPr>
            <w:r>
              <w:rPr>
                <w:lang w:eastAsia="fi-FI"/>
              </w:rPr>
              <w:t>DC_28A_n78A</w:t>
            </w:r>
            <w:r>
              <w:rPr>
                <w:vertAlign w:val="superscript"/>
                <w:lang w:eastAsia="fi-FI"/>
              </w:rPr>
              <w:t>7</w:t>
            </w:r>
          </w:p>
          <w:p w14:paraId="5F0E8579" w14:textId="77777777" w:rsidR="00E328C8" w:rsidRDefault="00E328C8" w:rsidP="001F7DA6">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B234C6C" w14:textId="77777777" w:rsidR="00E328C8" w:rsidRDefault="00E328C8" w:rsidP="001F7DA6">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2437A06E"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5126399" w14:textId="77777777" w:rsidR="00E328C8" w:rsidRDefault="00E328C8" w:rsidP="001F7DA6">
            <w:pPr>
              <w:pStyle w:val="TAC"/>
              <w:rPr>
                <w:lang w:eastAsia="fi-FI"/>
              </w:rPr>
            </w:pPr>
            <w:r>
              <w:rPr>
                <w:lang w:eastAsia="zh-CN"/>
              </w:rPr>
              <w:t>No</w:t>
            </w:r>
          </w:p>
        </w:tc>
      </w:tr>
      <w:tr w:rsidR="00E328C8" w14:paraId="6525B3BB"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7E067" w14:textId="77777777" w:rsidR="00E328C8" w:rsidRDefault="00E328C8" w:rsidP="001F7DA6">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188F54" w14:textId="77777777" w:rsidR="00E328C8" w:rsidRDefault="00E328C8" w:rsidP="001F7DA6">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3F3F8765"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3A0D87" w14:textId="77777777" w:rsidR="00E328C8" w:rsidRDefault="00E328C8" w:rsidP="001F7DA6">
            <w:pPr>
              <w:pStyle w:val="TAC"/>
              <w:rPr>
                <w:lang w:eastAsia="fi-FI"/>
              </w:rPr>
            </w:pPr>
            <w:r>
              <w:rPr>
                <w:lang w:eastAsia="zh-CN"/>
              </w:rPr>
              <w:t>No</w:t>
            </w:r>
          </w:p>
        </w:tc>
      </w:tr>
      <w:tr w:rsidR="00E328C8" w14:paraId="7D1A63F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CF5E8" w14:textId="77777777" w:rsidR="00E328C8" w:rsidRDefault="00E328C8" w:rsidP="001F7DA6">
            <w:pPr>
              <w:pStyle w:val="TAC"/>
              <w:rPr>
                <w:lang w:eastAsia="fi-FI"/>
              </w:rPr>
            </w:pPr>
            <w:r>
              <w:rPr>
                <w:lang w:eastAsia="fi-FI"/>
              </w:rPr>
              <w:t>DC_28A_n79A</w:t>
            </w:r>
            <w:r>
              <w:rPr>
                <w:vertAlign w:val="superscript"/>
                <w:lang w:eastAsia="fi-FI"/>
              </w:rPr>
              <w:t>7</w:t>
            </w:r>
          </w:p>
          <w:p w14:paraId="5922C87B" w14:textId="77777777" w:rsidR="00E328C8" w:rsidRDefault="00E328C8" w:rsidP="001F7DA6">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71F29F" w14:textId="77777777" w:rsidR="00E328C8" w:rsidRDefault="00E328C8" w:rsidP="001F7DA6">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C7592BA"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8AE906" w14:textId="77777777" w:rsidR="00E328C8" w:rsidRDefault="00E328C8" w:rsidP="001F7DA6">
            <w:pPr>
              <w:pStyle w:val="TAC"/>
              <w:rPr>
                <w:lang w:eastAsia="fi-FI"/>
              </w:rPr>
            </w:pPr>
          </w:p>
        </w:tc>
      </w:tr>
      <w:tr w:rsidR="00E328C8" w14:paraId="7812C7B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7A044C" w14:textId="77777777" w:rsidR="00E328C8" w:rsidRDefault="00E328C8" w:rsidP="001F7DA6">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7C03C454" w14:textId="77777777" w:rsidR="00E328C8" w:rsidRDefault="00E328C8" w:rsidP="001F7DA6">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378FB9EF"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CE390" w14:textId="77777777" w:rsidR="00E328C8" w:rsidRDefault="00E328C8" w:rsidP="001F7DA6">
            <w:pPr>
              <w:pStyle w:val="TAC"/>
              <w:rPr>
                <w:lang w:eastAsia="zh-TW"/>
              </w:rPr>
            </w:pPr>
          </w:p>
        </w:tc>
      </w:tr>
      <w:tr w:rsidR="00E328C8" w14:paraId="6CF46395"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842DAB" w14:textId="77777777" w:rsidR="00E328C8" w:rsidRDefault="00E328C8" w:rsidP="001F7DA6">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0D8B48B" w14:textId="77777777" w:rsidR="00E328C8" w:rsidRDefault="00E328C8" w:rsidP="001F7DA6">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1492ED8C" w14:textId="77777777" w:rsidR="00E328C8" w:rsidRDefault="00E328C8" w:rsidP="001F7DA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AFDE6A" w14:textId="77777777" w:rsidR="00E328C8" w:rsidRDefault="00E328C8" w:rsidP="001F7DA6">
            <w:pPr>
              <w:pStyle w:val="TAC"/>
              <w:rPr>
                <w:rFonts w:eastAsia="Yu Mincho"/>
                <w:lang w:eastAsia="ja-JP"/>
              </w:rPr>
            </w:pPr>
          </w:p>
        </w:tc>
      </w:tr>
      <w:tr w:rsidR="00E328C8" w14:paraId="3ADFAB9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9D2FD4" w14:textId="77777777" w:rsidR="00E328C8" w:rsidRDefault="00E328C8" w:rsidP="001F7DA6">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0740DD04" w14:textId="77777777" w:rsidR="00E328C8" w:rsidRDefault="00E328C8" w:rsidP="001F7DA6">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5E6BA5D0" w14:textId="77777777" w:rsidR="00E328C8" w:rsidRDefault="00E328C8" w:rsidP="001F7DA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2C501B7" w14:textId="77777777" w:rsidR="00E328C8" w:rsidRDefault="00E328C8" w:rsidP="001F7DA6">
            <w:pPr>
              <w:pStyle w:val="TAC"/>
              <w:rPr>
                <w:rFonts w:eastAsia="Yu Mincho"/>
                <w:lang w:eastAsia="ja-JP"/>
              </w:rPr>
            </w:pPr>
          </w:p>
        </w:tc>
      </w:tr>
      <w:tr w:rsidR="00E328C8" w14:paraId="0A032B2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C5843C" w14:textId="77777777" w:rsidR="00E328C8" w:rsidRDefault="00E328C8" w:rsidP="001F7DA6">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6ED23C" w14:textId="77777777" w:rsidR="00E328C8" w:rsidRDefault="00E328C8" w:rsidP="001F7DA6">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1383F282"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7FB2D3C" w14:textId="77777777" w:rsidR="00E328C8" w:rsidRDefault="00E328C8" w:rsidP="001F7DA6">
            <w:pPr>
              <w:pStyle w:val="TAC"/>
              <w:rPr>
                <w:lang w:eastAsia="fi-FI"/>
              </w:rPr>
            </w:pPr>
          </w:p>
        </w:tc>
      </w:tr>
      <w:tr w:rsidR="00E328C8" w14:paraId="1F250E9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9A685B" w14:textId="77777777" w:rsidR="00E328C8" w:rsidRDefault="00E328C8" w:rsidP="001F7DA6">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CA23CF4" w14:textId="77777777" w:rsidR="00E328C8" w:rsidRDefault="00E328C8" w:rsidP="001F7DA6">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57094AEF"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8C9B0D" w14:textId="77777777" w:rsidR="00E328C8" w:rsidRDefault="00E328C8" w:rsidP="001F7DA6">
            <w:pPr>
              <w:pStyle w:val="TAC"/>
              <w:rPr>
                <w:lang w:eastAsia="zh-TW"/>
              </w:rPr>
            </w:pPr>
          </w:p>
        </w:tc>
      </w:tr>
      <w:tr w:rsidR="00E328C8" w14:paraId="79E50485"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ADEB5B" w14:textId="77777777" w:rsidR="00E328C8" w:rsidRDefault="00E328C8" w:rsidP="001F7DA6">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0A2AF1DB" w14:textId="77777777" w:rsidR="00E328C8" w:rsidRDefault="00E328C8" w:rsidP="001F7DA6">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2C8D1256" w14:textId="77777777" w:rsidR="00E328C8" w:rsidRDefault="00E328C8" w:rsidP="001F7DA6">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3B05346D" w14:textId="77777777" w:rsidR="00E328C8" w:rsidRDefault="00E328C8" w:rsidP="001F7DA6">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51B90281"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1A1DE96" w14:textId="77777777" w:rsidR="00E328C8" w:rsidRDefault="00E328C8" w:rsidP="001F7DA6">
            <w:pPr>
              <w:pStyle w:val="TAC"/>
              <w:rPr>
                <w:lang w:eastAsia="zh-TW"/>
              </w:rPr>
            </w:pPr>
            <w:r>
              <w:rPr>
                <w:lang w:eastAsia="zh-CN"/>
              </w:rPr>
              <w:t>No</w:t>
            </w:r>
          </w:p>
        </w:tc>
      </w:tr>
      <w:tr w:rsidR="00E328C8" w14:paraId="15E04D6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B4EF6" w14:textId="77777777" w:rsidR="00E328C8" w:rsidRDefault="00E328C8" w:rsidP="001F7DA6">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1B411BE5" w14:textId="77777777" w:rsidR="00E328C8" w:rsidRDefault="00E328C8" w:rsidP="001F7DA6">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2BD7E294"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1C1F0F" w14:textId="77777777" w:rsidR="00E328C8" w:rsidRDefault="00E328C8" w:rsidP="001F7DA6">
            <w:pPr>
              <w:pStyle w:val="TAC"/>
              <w:rPr>
                <w:lang w:eastAsia="fi-FI"/>
              </w:rPr>
            </w:pPr>
          </w:p>
        </w:tc>
      </w:tr>
      <w:tr w:rsidR="00E328C8" w14:paraId="5708CCB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54E4A" w14:textId="77777777" w:rsidR="00E328C8" w:rsidRDefault="00E328C8" w:rsidP="001F7DA6">
            <w:pPr>
              <w:pStyle w:val="TAC"/>
              <w:rPr>
                <w:vertAlign w:val="superscript"/>
                <w:lang w:eastAsia="zh-TW"/>
              </w:rPr>
            </w:pPr>
            <w:r>
              <w:rPr>
                <w:lang w:eastAsia="fi-FI"/>
              </w:rPr>
              <w:t>DC_39A_n79A</w:t>
            </w:r>
            <w:r>
              <w:rPr>
                <w:vertAlign w:val="superscript"/>
                <w:lang w:eastAsia="fi-FI"/>
              </w:rPr>
              <w:t>7</w:t>
            </w:r>
          </w:p>
          <w:p w14:paraId="3B9954BC" w14:textId="77777777" w:rsidR="00E328C8" w:rsidRDefault="00E328C8" w:rsidP="001F7DA6">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5480B3" w14:textId="77777777" w:rsidR="00E328C8" w:rsidRDefault="00E328C8" w:rsidP="001F7DA6">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38DA02AF"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EA5BB22" w14:textId="77777777" w:rsidR="00E328C8" w:rsidRDefault="00E328C8" w:rsidP="001F7DA6">
            <w:pPr>
              <w:pStyle w:val="TAC"/>
              <w:rPr>
                <w:lang w:eastAsia="fi-FI"/>
              </w:rPr>
            </w:pPr>
            <w:r>
              <w:rPr>
                <w:lang w:eastAsia="zh-CN"/>
              </w:rPr>
              <w:t>No</w:t>
            </w:r>
          </w:p>
        </w:tc>
      </w:tr>
      <w:tr w:rsidR="00E328C8" w14:paraId="413511E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A329C8" w14:textId="77777777" w:rsidR="00E328C8" w:rsidRDefault="00E328C8" w:rsidP="001F7DA6">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19869D33" w14:textId="77777777" w:rsidR="00E328C8" w:rsidRDefault="00E328C8" w:rsidP="001F7DA6">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5C496233" w14:textId="77777777" w:rsidR="00E328C8" w:rsidRDefault="00E328C8" w:rsidP="001F7DA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64932F8" w14:textId="77777777" w:rsidR="00E328C8" w:rsidRDefault="00E328C8" w:rsidP="001F7DA6">
            <w:pPr>
              <w:pStyle w:val="TAC"/>
              <w:rPr>
                <w:rFonts w:eastAsia="MS Mincho"/>
              </w:rPr>
            </w:pPr>
          </w:p>
        </w:tc>
      </w:tr>
      <w:tr w:rsidR="00E328C8" w14:paraId="4030FAD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FCEBDE" w14:textId="77777777" w:rsidR="00E328C8" w:rsidRDefault="00E328C8" w:rsidP="001F7DA6">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20F15D6C" w14:textId="77777777" w:rsidR="00E328C8" w:rsidRDefault="00E328C8" w:rsidP="001F7DA6">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6699AD6E" w14:textId="77777777" w:rsidR="00E328C8" w:rsidRDefault="00E328C8" w:rsidP="001F7DA6">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09F53D1"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5F4041" w14:textId="77777777" w:rsidR="00E328C8" w:rsidRDefault="00E328C8" w:rsidP="001F7DA6">
            <w:pPr>
              <w:pStyle w:val="TAC"/>
              <w:rPr>
                <w:lang w:eastAsia="zh-TW"/>
              </w:rPr>
            </w:pPr>
          </w:p>
        </w:tc>
      </w:tr>
      <w:tr w:rsidR="00E328C8" w14:paraId="10D0CE9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1311D9" w14:textId="77777777" w:rsidR="00E328C8" w:rsidRDefault="00E328C8" w:rsidP="001F7DA6">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20A07738" w14:textId="77777777" w:rsidR="00E328C8" w:rsidRDefault="00E328C8" w:rsidP="001F7DA6">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470A5A76" w14:textId="77777777" w:rsidR="00E328C8" w:rsidRDefault="00E328C8" w:rsidP="001F7DA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33D46C4" w14:textId="77777777" w:rsidR="00E328C8" w:rsidRDefault="00E328C8" w:rsidP="001F7DA6">
            <w:pPr>
              <w:pStyle w:val="TAC"/>
              <w:rPr>
                <w:rFonts w:eastAsia="Yu Mincho"/>
                <w:lang w:eastAsia="ja-JP"/>
              </w:rPr>
            </w:pPr>
          </w:p>
        </w:tc>
      </w:tr>
      <w:tr w:rsidR="00E328C8" w14:paraId="32868DB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92DE76" w14:textId="77777777" w:rsidR="00E328C8" w:rsidRDefault="00E328C8" w:rsidP="001F7DA6">
            <w:pPr>
              <w:pStyle w:val="TAC"/>
              <w:rPr>
                <w:lang w:eastAsia="zh-CN"/>
              </w:rPr>
            </w:pPr>
            <w:r>
              <w:rPr>
                <w:lang w:eastAsia="fi-FI"/>
              </w:rPr>
              <w:t>DC_</w:t>
            </w:r>
            <w:r>
              <w:rPr>
                <w:lang w:eastAsia="zh-CN"/>
              </w:rPr>
              <w:t>40A_n78A</w:t>
            </w:r>
          </w:p>
          <w:p w14:paraId="5E6D19A6" w14:textId="77777777" w:rsidR="00E328C8" w:rsidRDefault="00E328C8" w:rsidP="001F7DA6">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1A7DEBC5" w14:textId="77777777" w:rsidR="00E328C8" w:rsidRDefault="00E328C8" w:rsidP="001F7DA6">
            <w:pPr>
              <w:pStyle w:val="TAC"/>
              <w:rPr>
                <w:lang w:eastAsia="zh-CN"/>
              </w:rPr>
            </w:pPr>
            <w:r>
              <w:rPr>
                <w:lang w:eastAsia="fi-FI"/>
              </w:rPr>
              <w:t>DC_</w:t>
            </w:r>
            <w:r>
              <w:rPr>
                <w:lang w:eastAsia="zh-CN"/>
              </w:rPr>
              <w:t>40A_n78A</w:t>
            </w:r>
          </w:p>
          <w:p w14:paraId="6BCA9EB5" w14:textId="77777777" w:rsidR="00E328C8" w:rsidRDefault="00E328C8" w:rsidP="001F7DA6">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57378428" w14:textId="77777777" w:rsidR="00E328C8" w:rsidRDefault="00E328C8" w:rsidP="001F7DA6">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D5DCDC" w14:textId="77777777" w:rsidR="00E328C8" w:rsidRDefault="00E328C8" w:rsidP="001F7DA6">
            <w:pPr>
              <w:pStyle w:val="TAC"/>
              <w:rPr>
                <w:lang w:eastAsia="zh-TW"/>
              </w:rPr>
            </w:pPr>
          </w:p>
        </w:tc>
      </w:tr>
      <w:tr w:rsidR="00E328C8" w14:paraId="6083DD4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F82668" w14:textId="77777777" w:rsidR="00E328C8" w:rsidRDefault="00E328C8" w:rsidP="001F7DA6">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40E65E11" w14:textId="77777777" w:rsidR="00E328C8" w:rsidRDefault="00E328C8" w:rsidP="001F7DA6">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60B3766F" w14:textId="77777777" w:rsidR="00E328C8" w:rsidRDefault="00E328C8" w:rsidP="001F7DA6">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FD36C5F" w14:textId="77777777" w:rsidR="00E328C8" w:rsidRDefault="00E328C8" w:rsidP="001F7DA6">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F14F81" w14:textId="77777777" w:rsidR="00E328C8" w:rsidRDefault="00E328C8" w:rsidP="001F7DA6">
            <w:pPr>
              <w:pStyle w:val="TAC"/>
              <w:rPr>
                <w:lang w:eastAsia="zh-TW"/>
              </w:rPr>
            </w:pPr>
            <w:r>
              <w:rPr>
                <w:lang w:eastAsia="zh-CN"/>
              </w:rPr>
              <w:t>No</w:t>
            </w:r>
          </w:p>
        </w:tc>
      </w:tr>
      <w:tr w:rsidR="00E328C8" w14:paraId="4A5E1CC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CCEFB1" w14:textId="77777777" w:rsidR="00E328C8" w:rsidRDefault="00E328C8" w:rsidP="001F7DA6">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7A143FA6" w14:textId="77777777" w:rsidR="00E328C8" w:rsidRDefault="00E328C8" w:rsidP="001F7DA6">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DAC826" w14:textId="77777777" w:rsidR="00E328C8" w:rsidRDefault="00E328C8" w:rsidP="001F7DA6">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653D5BF4" w14:textId="77777777" w:rsidR="00E328C8" w:rsidRDefault="00E328C8" w:rsidP="001F7DA6">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DFD8D1B"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1B537A" w14:textId="77777777" w:rsidR="00E328C8" w:rsidRDefault="00E328C8" w:rsidP="001F7DA6">
            <w:pPr>
              <w:pStyle w:val="TAC"/>
              <w:rPr>
                <w:lang w:eastAsia="zh-TW"/>
              </w:rPr>
            </w:pPr>
          </w:p>
        </w:tc>
      </w:tr>
      <w:tr w:rsidR="00E328C8" w14:paraId="70222E91"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3C822" w14:textId="77777777" w:rsidR="00E328C8" w:rsidRDefault="00E328C8" w:rsidP="001F7DA6">
            <w:pPr>
              <w:pStyle w:val="TAC"/>
              <w:rPr>
                <w:lang w:eastAsia="zh-TW"/>
              </w:rPr>
            </w:pPr>
            <w:r>
              <w:rPr>
                <w:lang w:eastAsia="fi-FI"/>
              </w:rPr>
              <w:t>DC_41A_n28A</w:t>
            </w:r>
            <w:r>
              <w:rPr>
                <w:vertAlign w:val="superscript"/>
                <w:lang w:eastAsia="fi-FI"/>
              </w:rPr>
              <w:t>7</w:t>
            </w:r>
          </w:p>
          <w:p w14:paraId="35A17ACC" w14:textId="77777777" w:rsidR="00E328C8" w:rsidRDefault="00E328C8" w:rsidP="001F7DA6">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EF0B1AA" w14:textId="77777777" w:rsidR="00E328C8" w:rsidRDefault="00E328C8" w:rsidP="001F7DA6">
            <w:pPr>
              <w:pStyle w:val="TAC"/>
              <w:rPr>
                <w:lang w:eastAsia="zh-CN"/>
              </w:rPr>
            </w:pPr>
            <w:r>
              <w:rPr>
                <w:lang w:eastAsia="fi-FI"/>
              </w:rPr>
              <w:t>DC_41A_n28A</w:t>
            </w:r>
          </w:p>
          <w:p w14:paraId="42DC7A29" w14:textId="77777777" w:rsidR="00E328C8" w:rsidRDefault="00E328C8" w:rsidP="001F7DA6">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F47419A"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6819" w14:textId="77777777" w:rsidR="00E328C8" w:rsidRDefault="00E328C8" w:rsidP="001F7DA6">
            <w:pPr>
              <w:pStyle w:val="TAC"/>
              <w:rPr>
                <w:lang w:eastAsia="zh-TW"/>
              </w:rPr>
            </w:pPr>
          </w:p>
        </w:tc>
      </w:tr>
      <w:tr w:rsidR="00E328C8" w14:paraId="72518E4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616650" w14:textId="77777777" w:rsidR="00E328C8" w:rsidRDefault="00E328C8" w:rsidP="001F7DA6">
            <w:pPr>
              <w:pStyle w:val="TAC"/>
              <w:rPr>
                <w:lang w:eastAsia="fi-FI"/>
              </w:rPr>
            </w:pPr>
            <w:r>
              <w:rPr>
                <w:lang w:eastAsia="fi-FI"/>
              </w:rPr>
              <w:t>DC_41A_n77A</w:t>
            </w:r>
          </w:p>
          <w:p w14:paraId="359EEBCC" w14:textId="77777777" w:rsidR="00E328C8" w:rsidRDefault="00E328C8" w:rsidP="001F7DA6">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CC8B7B1" w14:textId="77777777" w:rsidR="00E328C8" w:rsidRDefault="00E328C8" w:rsidP="001F7DA6">
            <w:pPr>
              <w:pStyle w:val="TAC"/>
              <w:rPr>
                <w:lang w:eastAsia="fi-FI"/>
              </w:rPr>
            </w:pPr>
            <w:r>
              <w:rPr>
                <w:lang w:eastAsia="fi-FI"/>
              </w:rPr>
              <w:t>DC_41A_n77A</w:t>
            </w:r>
          </w:p>
          <w:p w14:paraId="2B3BDF30" w14:textId="77777777" w:rsidR="00E328C8" w:rsidRDefault="00E328C8" w:rsidP="001F7DA6">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32EDFEC4"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53863C" w14:textId="77777777" w:rsidR="00E328C8" w:rsidRDefault="00E328C8" w:rsidP="001F7DA6">
            <w:pPr>
              <w:pStyle w:val="TAC"/>
              <w:rPr>
                <w:lang w:eastAsia="fi-FI"/>
              </w:rPr>
            </w:pPr>
          </w:p>
        </w:tc>
      </w:tr>
      <w:tr w:rsidR="00E328C8" w14:paraId="45F7E22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CB212A" w14:textId="77777777" w:rsidR="00E328C8" w:rsidRDefault="00E328C8" w:rsidP="001F7DA6">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34C42219" w14:textId="77777777" w:rsidR="00E328C8" w:rsidRDefault="00E328C8" w:rsidP="001F7DA6">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35CEAC1" w14:textId="77777777" w:rsidR="00E328C8" w:rsidRDefault="00E328C8" w:rsidP="001F7DA6">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7EA6C780" w14:textId="77777777" w:rsidR="00E328C8" w:rsidRDefault="00E328C8" w:rsidP="001F7DA6">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F406E16" w14:textId="77777777" w:rsidR="00E328C8" w:rsidRDefault="00E328C8" w:rsidP="001F7DA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5CC341C" w14:textId="77777777" w:rsidR="00E328C8" w:rsidRDefault="00E328C8" w:rsidP="001F7DA6">
            <w:pPr>
              <w:pStyle w:val="TAC"/>
              <w:rPr>
                <w:lang w:eastAsia="ja-JP"/>
              </w:rPr>
            </w:pPr>
          </w:p>
        </w:tc>
      </w:tr>
      <w:tr w:rsidR="00E328C8" w14:paraId="5CB49A5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ABACB0" w14:textId="77777777" w:rsidR="00E328C8" w:rsidRDefault="00E328C8" w:rsidP="001F7DA6">
            <w:pPr>
              <w:pStyle w:val="TAC"/>
              <w:rPr>
                <w:lang w:eastAsia="fi-FI"/>
              </w:rPr>
            </w:pPr>
            <w:r>
              <w:rPr>
                <w:lang w:eastAsia="fi-FI"/>
              </w:rPr>
              <w:t>DC_41A_n78A</w:t>
            </w:r>
          </w:p>
          <w:p w14:paraId="420CB075" w14:textId="77777777" w:rsidR="00E328C8" w:rsidRDefault="00E328C8" w:rsidP="001F7DA6">
            <w:pPr>
              <w:pStyle w:val="TAC"/>
              <w:rPr>
                <w:lang w:eastAsia="zh-TW"/>
              </w:rPr>
            </w:pPr>
            <w:r>
              <w:t>DC_41C_n78A</w:t>
            </w:r>
          </w:p>
          <w:p w14:paraId="7BDA4E25" w14:textId="77777777" w:rsidR="00E328C8" w:rsidRDefault="00E328C8" w:rsidP="001F7DA6">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00F4D2E3" w14:textId="77777777" w:rsidR="00E328C8" w:rsidRDefault="00E328C8" w:rsidP="001F7DA6">
            <w:pPr>
              <w:pStyle w:val="TAC"/>
              <w:rPr>
                <w:lang w:eastAsia="fi-FI"/>
              </w:rPr>
            </w:pPr>
            <w:r>
              <w:rPr>
                <w:lang w:eastAsia="fi-FI"/>
              </w:rPr>
              <w:t>DC_41A_n78A</w:t>
            </w:r>
          </w:p>
          <w:p w14:paraId="4B4B023D" w14:textId="77777777" w:rsidR="00E328C8" w:rsidRDefault="00E328C8" w:rsidP="001F7DA6">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17A1CBB6"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510B320" w14:textId="77777777" w:rsidR="00E328C8" w:rsidRDefault="00E328C8" w:rsidP="001F7DA6">
            <w:pPr>
              <w:pStyle w:val="TAC"/>
              <w:rPr>
                <w:lang w:eastAsia="fi-FI"/>
              </w:rPr>
            </w:pPr>
          </w:p>
        </w:tc>
      </w:tr>
      <w:tr w:rsidR="00E328C8" w14:paraId="0BA994C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918234" w14:textId="77777777" w:rsidR="00E328C8" w:rsidRDefault="00E328C8" w:rsidP="001F7DA6">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443CB7C4" w14:textId="77777777" w:rsidR="00E328C8" w:rsidRDefault="00E328C8" w:rsidP="001F7DA6">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862C0DA" w14:textId="77777777" w:rsidR="00E328C8" w:rsidRDefault="00E328C8" w:rsidP="001F7DA6">
            <w:pPr>
              <w:pStyle w:val="TAC"/>
              <w:rPr>
                <w:lang w:eastAsia="fi-FI"/>
              </w:rPr>
            </w:pPr>
            <w:r>
              <w:rPr>
                <w:lang w:eastAsia="fi-FI"/>
              </w:rPr>
              <w:t>DC_4</w:t>
            </w:r>
            <w:r>
              <w:rPr>
                <w:lang w:eastAsia="zh-CN"/>
              </w:rPr>
              <w:t>1</w:t>
            </w:r>
            <w:r>
              <w:rPr>
                <w:lang w:eastAsia="fi-FI"/>
              </w:rPr>
              <w:t>A_n78A</w:t>
            </w:r>
          </w:p>
          <w:p w14:paraId="2F8D658E" w14:textId="77777777" w:rsidR="00E328C8" w:rsidRDefault="00E328C8" w:rsidP="001F7DA6">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E7DC3D0"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CDEA7E" w14:textId="77777777" w:rsidR="00E328C8" w:rsidRDefault="00E328C8" w:rsidP="001F7DA6">
            <w:pPr>
              <w:pStyle w:val="TAC"/>
              <w:rPr>
                <w:lang w:eastAsia="zh-TW"/>
              </w:rPr>
            </w:pPr>
          </w:p>
        </w:tc>
      </w:tr>
      <w:tr w:rsidR="00E328C8" w14:paraId="0C97445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D6832" w14:textId="77777777" w:rsidR="00E328C8" w:rsidRDefault="00E328C8" w:rsidP="001F7DA6">
            <w:pPr>
              <w:pStyle w:val="TAC"/>
              <w:rPr>
                <w:vertAlign w:val="superscript"/>
                <w:lang w:eastAsia="zh-TW"/>
              </w:rPr>
            </w:pPr>
            <w:r>
              <w:rPr>
                <w:lang w:eastAsia="fi-FI"/>
              </w:rPr>
              <w:t>DC_41A_n79A</w:t>
            </w:r>
            <w:r>
              <w:rPr>
                <w:vertAlign w:val="superscript"/>
                <w:lang w:eastAsia="fi-FI"/>
              </w:rPr>
              <w:t>6,7</w:t>
            </w:r>
          </w:p>
          <w:p w14:paraId="1452E7BC" w14:textId="77777777" w:rsidR="00E328C8" w:rsidRDefault="00E328C8" w:rsidP="001F7DA6">
            <w:pPr>
              <w:pStyle w:val="TAC"/>
              <w:rPr>
                <w:lang w:eastAsia="zh-TW"/>
              </w:rPr>
            </w:pPr>
            <w:r>
              <w:t>DC_41A_n79C</w:t>
            </w:r>
            <w:r>
              <w:rPr>
                <w:vertAlign w:val="superscript"/>
                <w:lang w:eastAsia="fi-FI"/>
              </w:rPr>
              <w:t>6,7</w:t>
            </w:r>
          </w:p>
          <w:p w14:paraId="4B90D929" w14:textId="77777777" w:rsidR="00E328C8" w:rsidRDefault="00E328C8" w:rsidP="001F7DA6">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0EE7C6C6" w14:textId="77777777" w:rsidR="00E328C8" w:rsidRDefault="00E328C8" w:rsidP="001F7DA6">
            <w:pPr>
              <w:pStyle w:val="TAC"/>
              <w:rPr>
                <w:lang w:eastAsia="fi-FI"/>
              </w:rPr>
            </w:pPr>
            <w:r>
              <w:rPr>
                <w:lang w:eastAsia="fi-FI"/>
              </w:rPr>
              <w:t>DC_41A_n79A</w:t>
            </w:r>
          </w:p>
          <w:p w14:paraId="6CC15B57" w14:textId="77777777" w:rsidR="00E328C8" w:rsidRDefault="00E328C8" w:rsidP="001F7DA6">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50DA0866" w14:textId="77777777" w:rsidR="00E328C8" w:rsidRDefault="00E328C8" w:rsidP="001F7DA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7810B31" w14:textId="77777777" w:rsidR="00E328C8" w:rsidRDefault="00E328C8" w:rsidP="001F7DA6">
            <w:pPr>
              <w:pStyle w:val="TAC"/>
              <w:rPr>
                <w:lang w:eastAsia="fi-FI"/>
              </w:rPr>
            </w:pPr>
            <w:r>
              <w:rPr>
                <w:lang w:eastAsia="zh-CN"/>
              </w:rPr>
              <w:t>No</w:t>
            </w:r>
          </w:p>
        </w:tc>
      </w:tr>
      <w:tr w:rsidR="00E328C8" w14:paraId="3D746DA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25D33D" w14:textId="77777777" w:rsidR="00E328C8" w:rsidRDefault="00E328C8" w:rsidP="001F7DA6">
            <w:pPr>
              <w:pStyle w:val="TAC"/>
              <w:rPr>
                <w:lang w:eastAsia="zh-TW"/>
              </w:rPr>
            </w:pPr>
            <w:r>
              <w:rPr>
                <w:lang w:eastAsia="fi-FI"/>
              </w:rPr>
              <w:t>DC_42</w:t>
            </w:r>
            <w:r>
              <w:rPr>
                <w:lang w:eastAsia="zh-CN"/>
              </w:rPr>
              <w:t>A_n28A</w:t>
            </w:r>
            <w:r>
              <w:rPr>
                <w:vertAlign w:val="superscript"/>
                <w:lang w:eastAsia="fi-FI"/>
              </w:rPr>
              <w:t>7</w:t>
            </w:r>
          </w:p>
          <w:p w14:paraId="20259AE3" w14:textId="77777777" w:rsidR="00E328C8" w:rsidRDefault="00E328C8" w:rsidP="001F7DA6">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DB3B421" w14:textId="77777777" w:rsidR="00E328C8" w:rsidRDefault="00E328C8" w:rsidP="001F7DA6">
            <w:pPr>
              <w:pStyle w:val="TAC"/>
              <w:rPr>
                <w:lang w:eastAsia="zh-TW"/>
              </w:rPr>
            </w:pPr>
            <w:r>
              <w:rPr>
                <w:lang w:eastAsia="fi-FI"/>
              </w:rPr>
              <w:t>DC_42</w:t>
            </w:r>
            <w:r>
              <w:rPr>
                <w:lang w:eastAsia="zh-CN"/>
              </w:rPr>
              <w:t>A_n28A</w:t>
            </w:r>
          </w:p>
          <w:p w14:paraId="521242A2" w14:textId="77777777" w:rsidR="00E328C8" w:rsidRDefault="00E328C8" w:rsidP="001F7DA6">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2193293B" w14:textId="77777777" w:rsidR="00E328C8" w:rsidRDefault="00E328C8" w:rsidP="001F7DA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5A170E3" w14:textId="77777777" w:rsidR="00E328C8" w:rsidRDefault="00E328C8" w:rsidP="001F7DA6">
            <w:pPr>
              <w:pStyle w:val="TAC"/>
              <w:rPr>
                <w:lang w:eastAsia="zh-TW"/>
              </w:rPr>
            </w:pPr>
          </w:p>
        </w:tc>
      </w:tr>
      <w:tr w:rsidR="00E328C8" w14:paraId="139F081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9ED065" w14:textId="77777777" w:rsidR="00E328C8" w:rsidRDefault="00E328C8" w:rsidP="001F7DA6">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5AD85CA" w14:textId="77777777" w:rsidR="00E328C8" w:rsidRDefault="00E328C8" w:rsidP="001F7DA6">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6CF25AB7" w14:textId="77777777" w:rsidR="00E328C8" w:rsidRDefault="00E328C8" w:rsidP="001F7DA6">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8F117F" w14:textId="77777777" w:rsidR="00E328C8" w:rsidRDefault="00E328C8" w:rsidP="001F7DA6">
            <w:pPr>
              <w:pStyle w:val="TAC"/>
              <w:rPr>
                <w:lang w:eastAsia="fi-FI"/>
              </w:rPr>
            </w:pPr>
          </w:p>
        </w:tc>
      </w:tr>
      <w:tr w:rsidR="00E328C8" w14:paraId="54A3160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05EA64" w14:textId="77777777" w:rsidR="00E328C8" w:rsidRDefault="00E328C8" w:rsidP="001F7DA6">
            <w:pPr>
              <w:pStyle w:val="TAC"/>
              <w:rPr>
                <w:lang w:eastAsia="fi-FI"/>
              </w:rPr>
            </w:pPr>
            <w:r>
              <w:rPr>
                <w:lang w:eastAsia="fi-FI"/>
              </w:rPr>
              <w:t>DC_42A_n77A</w:t>
            </w:r>
            <w:r>
              <w:rPr>
                <w:vertAlign w:val="superscript"/>
                <w:lang w:eastAsia="fi-FI"/>
              </w:rPr>
              <w:t>3,4,9,11</w:t>
            </w:r>
          </w:p>
          <w:p w14:paraId="18FDD339" w14:textId="77777777" w:rsidR="00E328C8" w:rsidRDefault="00E328C8" w:rsidP="001F7DA6">
            <w:pPr>
              <w:pStyle w:val="TAC"/>
              <w:rPr>
                <w:vertAlign w:val="superscript"/>
                <w:lang w:eastAsia="fi-FI"/>
              </w:rPr>
            </w:pPr>
            <w:r>
              <w:rPr>
                <w:lang w:eastAsia="fi-FI"/>
              </w:rPr>
              <w:t>DC_42A_n77C</w:t>
            </w:r>
            <w:r>
              <w:rPr>
                <w:vertAlign w:val="superscript"/>
                <w:lang w:eastAsia="fi-FI"/>
              </w:rPr>
              <w:t>3,4,9,11</w:t>
            </w:r>
          </w:p>
          <w:p w14:paraId="5C9D03D4" w14:textId="77777777" w:rsidR="00E328C8" w:rsidRDefault="00E328C8" w:rsidP="001F7DA6">
            <w:pPr>
              <w:pStyle w:val="TAC"/>
              <w:rPr>
                <w:vertAlign w:val="superscript"/>
                <w:lang w:eastAsia="fi-FI"/>
              </w:rPr>
            </w:pPr>
            <w:r>
              <w:t>DC_42C_n77A</w:t>
            </w:r>
            <w:r>
              <w:rPr>
                <w:vertAlign w:val="superscript"/>
                <w:lang w:eastAsia="fi-FI"/>
              </w:rPr>
              <w:t>3,4,9,11</w:t>
            </w:r>
          </w:p>
          <w:p w14:paraId="0EA8B8DB" w14:textId="77777777" w:rsidR="00E328C8" w:rsidRDefault="00E328C8" w:rsidP="001F7DA6">
            <w:pPr>
              <w:pStyle w:val="TAC"/>
              <w:rPr>
                <w:vertAlign w:val="superscript"/>
                <w:lang w:eastAsia="fi-FI"/>
              </w:rPr>
            </w:pPr>
            <w:r>
              <w:rPr>
                <w:noProof/>
                <w:lang w:eastAsia="zh-CN"/>
              </w:rPr>
              <w:t>DC_42C_n77C</w:t>
            </w:r>
            <w:r>
              <w:rPr>
                <w:vertAlign w:val="superscript"/>
                <w:lang w:eastAsia="fi-FI"/>
              </w:rPr>
              <w:t>3,4,9,11</w:t>
            </w:r>
          </w:p>
          <w:p w14:paraId="79C85F0E" w14:textId="77777777" w:rsidR="00E328C8" w:rsidRDefault="00E328C8" w:rsidP="001F7DA6">
            <w:pPr>
              <w:pStyle w:val="TAC"/>
              <w:rPr>
                <w:vertAlign w:val="superscript"/>
                <w:lang w:eastAsia="fi-FI"/>
              </w:rPr>
            </w:pPr>
            <w:r>
              <w:rPr>
                <w:lang w:eastAsia="fi-FI"/>
              </w:rPr>
              <w:t>DC_42D_n77A</w:t>
            </w:r>
            <w:r>
              <w:rPr>
                <w:vertAlign w:val="superscript"/>
                <w:lang w:eastAsia="fi-FI"/>
              </w:rPr>
              <w:t>3,4,9,11</w:t>
            </w:r>
          </w:p>
          <w:p w14:paraId="16F39074" w14:textId="77777777" w:rsidR="00E328C8" w:rsidRDefault="00E328C8" w:rsidP="001F7DA6">
            <w:pPr>
              <w:pStyle w:val="TAC"/>
              <w:rPr>
                <w:vertAlign w:val="superscript"/>
                <w:lang w:eastAsia="fi-FI"/>
              </w:rPr>
            </w:pPr>
            <w:r>
              <w:rPr>
                <w:lang w:eastAsia="fi-FI"/>
              </w:rPr>
              <w:t>DC_42D_n77C</w:t>
            </w:r>
            <w:r>
              <w:rPr>
                <w:vertAlign w:val="superscript"/>
                <w:lang w:eastAsia="fi-FI"/>
              </w:rPr>
              <w:t>3,4,9,11</w:t>
            </w:r>
          </w:p>
          <w:p w14:paraId="18F96911" w14:textId="77777777" w:rsidR="00E328C8" w:rsidRDefault="00E328C8" w:rsidP="001F7DA6">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3406A1F" w14:textId="77777777" w:rsidR="00E328C8" w:rsidRDefault="00E328C8" w:rsidP="001F7DA6">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493402E6"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B601103"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F7989AA" w14:textId="77777777" w:rsidR="00E328C8" w:rsidRDefault="00E328C8" w:rsidP="001F7DA6">
            <w:pPr>
              <w:pStyle w:val="TAC"/>
              <w:rPr>
                <w:lang w:eastAsia="fi-FI"/>
              </w:rPr>
            </w:pPr>
          </w:p>
        </w:tc>
      </w:tr>
      <w:tr w:rsidR="00E328C8" w14:paraId="4E7839E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91BBA7" w14:textId="77777777" w:rsidR="00E328C8" w:rsidRDefault="00E328C8" w:rsidP="001F7DA6">
            <w:pPr>
              <w:pStyle w:val="TAC"/>
              <w:rPr>
                <w:lang w:eastAsia="fi-FI"/>
              </w:rPr>
            </w:pPr>
            <w:r>
              <w:rPr>
                <w:lang w:eastAsia="fi-FI"/>
              </w:rPr>
              <w:t>DC_42A_n77(2A)</w:t>
            </w:r>
            <w:r>
              <w:rPr>
                <w:vertAlign w:val="superscript"/>
                <w:lang w:eastAsia="fi-FI"/>
              </w:rPr>
              <w:t>3,4,9,11</w:t>
            </w:r>
          </w:p>
          <w:p w14:paraId="64D8C1B8" w14:textId="77777777" w:rsidR="00E328C8" w:rsidRDefault="00E328C8" w:rsidP="001F7DA6">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A8C97B1"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EA45810"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1D333D4" w14:textId="77777777" w:rsidR="00E328C8" w:rsidRDefault="00E328C8" w:rsidP="001F7DA6">
            <w:pPr>
              <w:pStyle w:val="TAC"/>
              <w:rPr>
                <w:lang w:eastAsia="fi-FI"/>
              </w:rPr>
            </w:pPr>
          </w:p>
        </w:tc>
      </w:tr>
      <w:tr w:rsidR="00E328C8" w14:paraId="0CE31A6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5371A5" w14:textId="77777777" w:rsidR="00E328C8" w:rsidRDefault="00E328C8" w:rsidP="001F7DA6">
            <w:pPr>
              <w:pStyle w:val="TAC"/>
              <w:rPr>
                <w:lang w:eastAsia="fi-FI"/>
              </w:rPr>
            </w:pPr>
            <w:r>
              <w:rPr>
                <w:lang w:eastAsia="fi-FI"/>
              </w:rPr>
              <w:t>DC_42A_n78A</w:t>
            </w:r>
            <w:r>
              <w:rPr>
                <w:vertAlign w:val="superscript"/>
                <w:lang w:eastAsia="fi-FI"/>
              </w:rPr>
              <w:t>3,4,9,11</w:t>
            </w:r>
          </w:p>
          <w:p w14:paraId="1D3BAF65" w14:textId="77777777" w:rsidR="00E328C8" w:rsidRDefault="00E328C8" w:rsidP="001F7DA6">
            <w:pPr>
              <w:pStyle w:val="TAC"/>
              <w:rPr>
                <w:vertAlign w:val="superscript"/>
                <w:lang w:eastAsia="fi-FI"/>
              </w:rPr>
            </w:pPr>
            <w:r>
              <w:rPr>
                <w:lang w:eastAsia="fi-FI"/>
              </w:rPr>
              <w:t>DC_42A_n78C</w:t>
            </w:r>
            <w:r>
              <w:rPr>
                <w:vertAlign w:val="superscript"/>
                <w:lang w:eastAsia="fi-FI"/>
              </w:rPr>
              <w:t>3,4,9,11</w:t>
            </w:r>
          </w:p>
          <w:p w14:paraId="15C47143" w14:textId="77777777" w:rsidR="00E328C8" w:rsidRDefault="00E328C8" w:rsidP="001F7DA6">
            <w:pPr>
              <w:pStyle w:val="TAC"/>
              <w:rPr>
                <w:vertAlign w:val="superscript"/>
                <w:lang w:eastAsia="fi-FI"/>
              </w:rPr>
            </w:pPr>
            <w:r>
              <w:t>DC_42C_n78A</w:t>
            </w:r>
            <w:r>
              <w:rPr>
                <w:vertAlign w:val="superscript"/>
                <w:lang w:eastAsia="fi-FI"/>
              </w:rPr>
              <w:t>3,4,9,11</w:t>
            </w:r>
          </w:p>
          <w:p w14:paraId="2C39DA54" w14:textId="77777777" w:rsidR="00E328C8" w:rsidRDefault="00E328C8" w:rsidP="001F7DA6">
            <w:pPr>
              <w:pStyle w:val="TAC"/>
              <w:rPr>
                <w:vertAlign w:val="superscript"/>
                <w:lang w:eastAsia="fi-FI"/>
              </w:rPr>
            </w:pPr>
            <w:r>
              <w:rPr>
                <w:noProof/>
                <w:lang w:eastAsia="zh-CN"/>
              </w:rPr>
              <w:t>DC_42C_n78C</w:t>
            </w:r>
            <w:r>
              <w:rPr>
                <w:vertAlign w:val="superscript"/>
                <w:lang w:eastAsia="fi-FI"/>
              </w:rPr>
              <w:t>3,4,9,11</w:t>
            </w:r>
          </w:p>
          <w:p w14:paraId="42798AD4" w14:textId="77777777" w:rsidR="00E328C8" w:rsidRDefault="00E328C8" w:rsidP="001F7DA6">
            <w:pPr>
              <w:pStyle w:val="TAC"/>
              <w:rPr>
                <w:vertAlign w:val="superscript"/>
                <w:lang w:eastAsia="fi-FI"/>
              </w:rPr>
            </w:pPr>
            <w:r>
              <w:rPr>
                <w:lang w:eastAsia="fi-FI"/>
              </w:rPr>
              <w:t>DC_42D_n78A</w:t>
            </w:r>
            <w:r>
              <w:rPr>
                <w:vertAlign w:val="superscript"/>
                <w:lang w:eastAsia="fi-FI"/>
              </w:rPr>
              <w:t>3,4,9,11</w:t>
            </w:r>
          </w:p>
          <w:p w14:paraId="4BCFB757" w14:textId="77777777" w:rsidR="00E328C8" w:rsidRDefault="00E328C8" w:rsidP="001F7DA6">
            <w:pPr>
              <w:pStyle w:val="TAC"/>
              <w:rPr>
                <w:vertAlign w:val="superscript"/>
                <w:lang w:eastAsia="fi-FI"/>
              </w:rPr>
            </w:pPr>
            <w:r>
              <w:rPr>
                <w:lang w:eastAsia="fi-FI"/>
              </w:rPr>
              <w:t>DC_42D_n78C</w:t>
            </w:r>
            <w:r>
              <w:rPr>
                <w:vertAlign w:val="superscript"/>
                <w:lang w:eastAsia="fi-FI"/>
              </w:rPr>
              <w:t>3,4,9,11</w:t>
            </w:r>
          </w:p>
          <w:p w14:paraId="7AB953A7" w14:textId="77777777" w:rsidR="00E328C8" w:rsidRDefault="00E328C8" w:rsidP="001F7DA6">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2CB1FB6" w14:textId="77777777" w:rsidR="00E328C8" w:rsidRDefault="00E328C8" w:rsidP="001F7DA6">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58C4E47"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2A3C65E"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FFDF66A" w14:textId="77777777" w:rsidR="00E328C8" w:rsidRDefault="00E328C8" w:rsidP="001F7DA6">
            <w:pPr>
              <w:pStyle w:val="TAC"/>
              <w:rPr>
                <w:lang w:eastAsia="fi-FI"/>
              </w:rPr>
            </w:pPr>
          </w:p>
        </w:tc>
      </w:tr>
      <w:tr w:rsidR="00E328C8" w14:paraId="0FEC3FC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7979DF" w14:textId="77777777" w:rsidR="00E328C8" w:rsidRDefault="00E328C8" w:rsidP="001F7DA6">
            <w:pPr>
              <w:pStyle w:val="TAC"/>
              <w:rPr>
                <w:lang w:eastAsia="fi-FI"/>
              </w:rPr>
            </w:pPr>
            <w:r>
              <w:rPr>
                <w:lang w:eastAsia="fi-FI"/>
              </w:rPr>
              <w:t>DC_42A_n79A</w:t>
            </w:r>
            <w:r>
              <w:rPr>
                <w:vertAlign w:val="superscript"/>
                <w:lang w:eastAsia="fi-FI"/>
              </w:rPr>
              <w:t>9,15</w:t>
            </w:r>
          </w:p>
          <w:p w14:paraId="72455BA4" w14:textId="77777777" w:rsidR="00E328C8" w:rsidRDefault="00E328C8" w:rsidP="001F7DA6">
            <w:pPr>
              <w:pStyle w:val="TAC"/>
              <w:rPr>
                <w:lang w:eastAsia="fi-FI"/>
              </w:rPr>
            </w:pPr>
            <w:r>
              <w:rPr>
                <w:lang w:eastAsia="fi-FI"/>
              </w:rPr>
              <w:t>DC_42A_n79C</w:t>
            </w:r>
            <w:r>
              <w:rPr>
                <w:vertAlign w:val="superscript"/>
                <w:lang w:eastAsia="fi-FI"/>
              </w:rPr>
              <w:t>9,15</w:t>
            </w:r>
          </w:p>
          <w:p w14:paraId="69D997B0" w14:textId="77777777" w:rsidR="00E328C8" w:rsidRDefault="00E328C8" w:rsidP="001F7DA6">
            <w:pPr>
              <w:pStyle w:val="TAC"/>
            </w:pPr>
            <w:r>
              <w:t>DC_42C_n79A</w:t>
            </w:r>
            <w:r>
              <w:rPr>
                <w:vertAlign w:val="superscript"/>
                <w:lang w:eastAsia="fi-FI"/>
              </w:rPr>
              <w:t>9,15</w:t>
            </w:r>
          </w:p>
          <w:p w14:paraId="5B9D378B" w14:textId="77777777" w:rsidR="00E328C8" w:rsidRDefault="00E328C8" w:rsidP="001F7DA6">
            <w:pPr>
              <w:pStyle w:val="TAC"/>
              <w:rPr>
                <w:noProof/>
                <w:lang w:eastAsia="zh-CN"/>
              </w:rPr>
            </w:pPr>
            <w:r>
              <w:rPr>
                <w:noProof/>
                <w:lang w:eastAsia="zh-CN"/>
              </w:rPr>
              <w:t>DC_42C_n79C</w:t>
            </w:r>
            <w:r>
              <w:rPr>
                <w:vertAlign w:val="superscript"/>
                <w:lang w:eastAsia="fi-FI"/>
              </w:rPr>
              <w:t>9,15</w:t>
            </w:r>
          </w:p>
          <w:p w14:paraId="3968ABF5" w14:textId="77777777" w:rsidR="00E328C8" w:rsidRDefault="00E328C8" w:rsidP="001F7DA6">
            <w:pPr>
              <w:pStyle w:val="TAC"/>
              <w:rPr>
                <w:vertAlign w:val="superscript"/>
                <w:lang w:eastAsia="fi-FI"/>
              </w:rPr>
            </w:pPr>
            <w:r>
              <w:rPr>
                <w:lang w:eastAsia="fi-FI"/>
              </w:rPr>
              <w:t>DC_42D_n79A</w:t>
            </w:r>
            <w:r>
              <w:rPr>
                <w:vertAlign w:val="superscript"/>
                <w:lang w:eastAsia="fi-FI"/>
              </w:rPr>
              <w:t>9,15</w:t>
            </w:r>
          </w:p>
          <w:p w14:paraId="7F99B562" w14:textId="77777777" w:rsidR="00E328C8" w:rsidRDefault="00E328C8" w:rsidP="001F7DA6">
            <w:pPr>
              <w:pStyle w:val="TAC"/>
              <w:rPr>
                <w:lang w:eastAsia="fi-FI"/>
              </w:rPr>
            </w:pPr>
            <w:r>
              <w:rPr>
                <w:lang w:eastAsia="fi-FI"/>
              </w:rPr>
              <w:t>DC_42D_n79C</w:t>
            </w:r>
            <w:r>
              <w:rPr>
                <w:vertAlign w:val="superscript"/>
                <w:lang w:eastAsia="fi-FI"/>
              </w:rPr>
              <w:t>9,15</w:t>
            </w:r>
          </w:p>
          <w:p w14:paraId="46D07992" w14:textId="77777777" w:rsidR="00E328C8" w:rsidRDefault="00E328C8" w:rsidP="001F7DA6">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46D4B160" w14:textId="77777777" w:rsidR="00E328C8" w:rsidRDefault="00E328C8" w:rsidP="001F7DA6">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68A599D2"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40B0759" w14:textId="77777777" w:rsidR="00E328C8" w:rsidRDefault="00E328C8" w:rsidP="001F7DA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25B70D" w14:textId="77777777" w:rsidR="00E328C8" w:rsidRDefault="00E328C8" w:rsidP="001F7DA6">
            <w:pPr>
              <w:pStyle w:val="TAC"/>
              <w:rPr>
                <w:lang w:eastAsia="fi-FI"/>
              </w:rPr>
            </w:pPr>
          </w:p>
        </w:tc>
      </w:tr>
      <w:tr w:rsidR="00E328C8" w14:paraId="01BE2DE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573E6E" w14:textId="77777777" w:rsidR="00E328C8" w:rsidRDefault="00E328C8" w:rsidP="001F7DA6">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2F03084F" w14:textId="77777777" w:rsidR="00E328C8" w:rsidRDefault="00E328C8" w:rsidP="001F7DA6">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22628C67" w14:textId="77777777" w:rsidR="00E328C8" w:rsidRDefault="00E328C8" w:rsidP="001F7DA6">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39B10CC2" w14:textId="77777777" w:rsidR="00E328C8" w:rsidRDefault="00E328C8" w:rsidP="001F7DA6">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584330F0" w14:textId="77777777" w:rsidR="00E328C8" w:rsidRDefault="00E328C8" w:rsidP="001F7DA6">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4B94573" w14:textId="77777777" w:rsidR="00E328C8" w:rsidRDefault="00E328C8" w:rsidP="001F7DA6">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72AA1395" w14:textId="77777777" w:rsidR="00E328C8" w:rsidRDefault="00E328C8" w:rsidP="001F7DA6">
            <w:pPr>
              <w:pStyle w:val="TAC"/>
              <w:rPr>
                <w:lang w:eastAsia="zh-CN"/>
              </w:rPr>
            </w:pPr>
          </w:p>
        </w:tc>
      </w:tr>
      <w:tr w:rsidR="00E328C8" w14:paraId="240ACCA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474B2" w14:textId="77777777" w:rsidR="00E328C8" w:rsidRDefault="00E328C8" w:rsidP="001F7DA6">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82DD92F" w14:textId="77777777" w:rsidR="00E328C8" w:rsidRDefault="00E328C8" w:rsidP="001F7DA6">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11F1CF0C" w14:textId="77777777" w:rsidR="00E328C8" w:rsidRDefault="00E328C8" w:rsidP="001F7DA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A0B34A" w14:textId="77777777" w:rsidR="00E328C8" w:rsidRDefault="00E328C8" w:rsidP="001F7DA6">
            <w:pPr>
              <w:pStyle w:val="TAC"/>
              <w:rPr>
                <w:lang w:eastAsia="zh-TW"/>
              </w:rPr>
            </w:pPr>
          </w:p>
        </w:tc>
      </w:tr>
      <w:tr w:rsidR="00E328C8" w14:paraId="047FBFF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59703E" w14:textId="77777777" w:rsidR="00E328C8" w:rsidRDefault="00E328C8" w:rsidP="001F7DA6">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B33CAFE" w14:textId="77777777" w:rsidR="00E328C8" w:rsidRDefault="00E328C8" w:rsidP="001F7DA6">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CFF75A0" w14:textId="77777777" w:rsidR="00E328C8" w:rsidRDefault="00E328C8" w:rsidP="001F7DA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503EA3" w14:textId="77777777" w:rsidR="00E328C8" w:rsidRDefault="00E328C8" w:rsidP="001F7DA6">
            <w:pPr>
              <w:pStyle w:val="TAC"/>
              <w:rPr>
                <w:lang w:eastAsia="zh-TW"/>
              </w:rPr>
            </w:pPr>
          </w:p>
        </w:tc>
      </w:tr>
      <w:tr w:rsidR="00E328C8" w14:paraId="5A425A1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35A64" w14:textId="77777777" w:rsidR="00E328C8" w:rsidRDefault="00E328C8" w:rsidP="001F7DA6">
            <w:pPr>
              <w:pStyle w:val="TAC"/>
              <w:rPr>
                <w:sz w:val="16"/>
                <w:szCs w:val="16"/>
                <w:lang w:eastAsia="ja-JP"/>
              </w:rPr>
            </w:pPr>
            <w:r>
              <w:lastRenderedPageBreak/>
              <w:t>DC_48A_n46A</w:t>
            </w:r>
          </w:p>
          <w:p w14:paraId="19DF8001" w14:textId="77777777" w:rsidR="00E328C8" w:rsidRDefault="00E328C8" w:rsidP="001F7DA6">
            <w:pPr>
              <w:pStyle w:val="TAC"/>
              <w:rPr>
                <w:sz w:val="16"/>
                <w:szCs w:val="16"/>
                <w:lang w:eastAsia="ja-JP"/>
              </w:rPr>
            </w:pPr>
            <w:r>
              <w:t>DC_48B_n46A</w:t>
            </w:r>
          </w:p>
          <w:p w14:paraId="2E3E5964" w14:textId="77777777" w:rsidR="00E328C8" w:rsidRDefault="00E328C8" w:rsidP="001F7DA6">
            <w:pPr>
              <w:pStyle w:val="TAC"/>
              <w:rPr>
                <w:sz w:val="16"/>
                <w:szCs w:val="16"/>
                <w:lang w:eastAsia="ja-JP"/>
              </w:rPr>
            </w:pPr>
            <w:r>
              <w:t>DC_48C_n46A</w:t>
            </w:r>
          </w:p>
          <w:p w14:paraId="28F81F8E" w14:textId="77777777" w:rsidR="00E328C8" w:rsidRDefault="00E328C8" w:rsidP="001F7DA6">
            <w:pPr>
              <w:pStyle w:val="TAC"/>
              <w:rPr>
                <w:sz w:val="16"/>
                <w:szCs w:val="16"/>
                <w:lang w:eastAsia="ja-JP"/>
              </w:rPr>
            </w:pPr>
            <w:r>
              <w:t>DC_48D_n46A</w:t>
            </w:r>
          </w:p>
          <w:p w14:paraId="51DF5656" w14:textId="77777777" w:rsidR="00E328C8" w:rsidRDefault="00E328C8" w:rsidP="001F7DA6">
            <w:pPr>
              <w:pStyle w:val="TAC"/>
              <w:rPr>
                <w:sz w:val="16"/>
                <w:szCs w:val="16"/>
                <w:lang w:eastAsia="ja-JP"/>
              </w:rPr>
            </w:pPr>
            <w:r>
              <w:t>DC_48E_n46A</w:t>
            </w:r>
          </w:p>
          <w:p w14:paraId="00001396" w14:textId="77777777" w:rsidR="00E328C8" w:rsidRDefault="00E328C8" w:rsidP="001F7DA6">
            <w:pPr>
              <w:pStyle w:val="TAC"/>
              <w:rPr>
                <w:sz w:val="16"/>
                <w:szCs w:val="16"/>
                <w:lang w:eastAsia="ja-JP"/>
              </w:rPr>
            </w:pPr>
            <w:r>
              <w:t>DC_48A_n46B</w:t>
            </w:r>
          </w:p>
          <w:p w14:paraId="1DFC1C03" w14:textId="77777777" w:rsidR="00E328C8" w:rsidRDefault="00E328C8" w:rsidP="001F7DA6">
            <w:pPr>
              <w:pStyle w:val="TAC"/>
              <w:rPr>
                <w:sz w:val="16"/>
                <w:szCs w:val="16"/>
                <w:lang w:eastAsia="ja-JP"/>
              </w:rPr>
            </w:pPr>
            <w:r>
              <w:t>DC_48B_n46B</w:t>
            </w:r>
          </w:p>
          <w:p w14:paraId="6BCB739C" w14:textId="77777777" w:rsidR="00E328C8" w:rsidRDefault="00E328C8" w:rsidP="001F7DA6">
            <w:pPr>
              <w:pStyle w:val="TAC"/>
              <w:rPr>
                <w:sz w:val="16"/>
                <w:szCs w:val="16"/>
                <w:lang w:eastAsia="ja-JP"/>
              </w:rPr>
            </w:pPr>
            <w:r>
              <w:t>DC_48C_n46B</w:t>
            </w:r>
          </w:p>
          <w:p w14:paraId="771F0B19" w14:textId="77777777" w:rsidR="00E328C8" w:rsidRDefault="00E328C8" w:rsidP="001F7DA6">
            <w:pPr>
              <w:pStyle w:val="TAC"/>
              <w:rPr>
                <w:sz w:val="16"/>
                <w:szCs w:val="16"/>
                <w:lang w:eastAsia="ja-JP"/>
              </w:rPr>
            </w:pPr>
            <w:r>
              <w:t>DC_48D_n46B</w:t>
            </w:r>
          </w:p>
          <w:p w14:paraId="7CF9BFC8" w14:textId="77777777" w:rsidR="00E328C8" w:rsidRDefault="00E328C8" w:rsidP="001F7DA6">
            <w:pPr>
              <w:pStyle w:val="TAC"/>
              <w:rPr>
                <w:sz w:val="16"/>
                <w:szCs w:val="16"/>
                <w:lang w:eastAsia="ja-JP"/>
              </w:rPr>
            </w:pPr>
            <w:r>
              <w:t>DC_48E_n46B</w:t>
            </w:r>
          </w:p>
          <w:p w14:paraId="143F45AF" w14:textId="77777777" w:rsidR="00E328C8" w:rsidRDefault="00E328C8" w:rsidP="001F7DA6">
            <w:pPr>
              <w:pStyle w:val="TAC"/>
              <w:rPr>
                <w:sz w:val="16"/>
                <w:szCs w:val="16"/>
                <w:lang w:eastAsia="ja-JP"/>
              </w:rPr>
            </w:pPr>
            <w:r>
              <w:t>DC_48A_n46C</w:t>
            </w:r>
          </w:p>
          <w:p w14:paraId="5A60FEF3" w14:textId="77777777" w:rsidR="00E328C8" w:rsidRDefault="00E328C8" w:rsidP="001F7DA6">
            <w:pPr>
              <w:pStyle w:val="TAC"/>
              <w:rPr>
                <w:sz w:val="16"/>
                <w:szCs w:val="16"/>
                <w:lang w:val="sv-FI" w:eastAsia="ja-JP"/>
              </w:rPr>
            </w:pPr>
            <w:r>
              <w:rPr>
                <w:lang w:val="sv-FI"/>
              </w:rPr>
              <w:t>DC_48B_n46C</w:t>
            </w:r>
          </w:p>
          <w:p w14:paraId="562188D7" w14:textId="77777777" w:rsidR="00E328C8" w:rsidRDefault="00E328C8" w:rsidP="001F7DA6">
            <w:pPr>
              <w:pStyle w:val="TAC"/>
              <w:rPr>
                <w:sz w:val="16"/>
                <w:szCs w:val="16"/>
                <w:lang w:val="sv-FI" w:eastAsia="ja-JP"/>
              </w:rPr>
            </w:pPr>
            <w:r>
              <w:rPr>
                <w:lang w:val="sv-FI"/>
              </w:rPr>
              <w:t>DC_48C_n46C</w:t>
            </w:r>
          </w:p>
          <w:p w14:paraId="5F8B94C4" w14:textId="77777777" w:rsidR="00E328C8" w:rsidRDefault="00E328C8" w:rsidP="001F7DA6">
            <w:pPr>
              <w:pStyle w:val="TAC"/>
              <w:rPr>
                <w:sz w:val="16"/>
                <w:szCs w:val="16"/>
                <w:lang w:val="sv-FI" w:eastAsia="ja-JP"/>
              </w:rPr>
            </w:pPr>
            <w:r>
              <w:rPr>
                <w:lang w:val="sv-FI"/>
              </w:rPr>
              <w:t>DC_48D_n46C</w:t>
            </w:r>
          </w:p>
          <w:p w14:paraId="08D71C4A" w14:textId="77777777" w:rsidR="00E328C8" w:rsidRDefault="00E328C8" w:rsidP="001F7DA6">
            <w:pPr>
              <w:pStyle w:val="TAC"/>
              <w:rPr>
                <w:sz w:val="16"/>
                <w:szCs w:val="16"/>
                <w:lang w:eastAsia="ja-JP"/>
              </w:rPr>
            </w:pPr>
            <w:r>
              <w:t>DC_48E_n46C</w:t>
            </w:r>
          </w:p>
          <w:p w14:paraId="3F650ABD" w14:textId="77777777" w:rsidR="00E328C8" w:rsidRDefault="00E328C8" w:rsidP="001F7DA6">
            <w:pPr>
              <w:pStyle w:val="TAC"/>
              <w:rPr>
                <w:sz w:val="16"/>
                <w:szCs w:val="16"/>
                <w:lang w:eastAsia="ja-JP"/>
              </w:rPr>
            </w:pPr>
            <w:r>
              <w:t>DC_48A_n46D</w:t>
            </w:r>
          </w:p>
          <w:p w14:paraId="2259D5EB" w14:textId="77777777" w:rsidR="00E328C8" w:rsidRDefault="00E328C8" w:rsidP="001F7DA6">
            <w:pPr>
              <w:pStyle w:val="TAC"/>
              <w:rPr>
                <w:sz w:val="16"/>
                <w:szCs w:val="16"/>
                <w:lang w:eastAsia="ja-JP"/>
              </w:rPr>
            </w:pPr>
            <w:r>
              <w:t>DC_48B_n46D</w:t>
            </w:r>
          </w:p>
          <w:p w14:paraId="6B70695E" w14:textId="77777777" w:rsidR="00E328C8" w:rsidRDefault="00E328C8" w:rsidP="001F7DA6">
            <w:pPr>
              <w:pStyle w:val="TAC"/>
              <w:rPr>
                <w:sz w:val="16"/>
                <w:szCs w:val="16"/>
                <w:lang w:eastAsia="ja-JP"/>
              </w:rPr>
            </w:pPr>
            <w:r>
              <w:t>DC_48C_n46D</w:t>
            </w:r>
          </w:p>
          <w:p w14:paraId="5287228C" w14:textId="77777777" w:rsidR="00E328C8" w:rsidRDefault="00E328C8" w:rsidP="001F7DA6">
            <w:pPr>
              <w:pStyle w:val="TAC"/>
              <w:rPr>
                <w:sz w:val="16"/>
                <w:szCs w:val="16"/>
                <w:lang w:eastAsia="ja-JP"/>
              </w:rPr>
            </w:pPr>
            <w:r>
              <w:t>DC_48D_n46D</w:t>
            </w:r>
          </w:p>
          <w:p w14:paraId="2545482D" w14:textId="77777777" w:rsidR="00E328C8" w:rsidRDefault="00E328C8" w:rsidP="001F7DA6">
            <w:pPr>
              <w:pStyle w:val="TAC"/>
              <w:rPr>
                <w:sz w:val="16"/>
                <w:szCs w:val="16"/>
                <w:lang w:eastAsia="ja-JP"/>
              </w:rPr>
            </w:pPr>
            <w:r>
              <w:t>DC_48E_n46D</w:t>
            </w:r>
          </w:p>
          <w:p w14:paraId="6DEEAEBA" w14:textId="494BA3AA" w:rsidR="00E328C8" w:rsidDel="00E328C8" w:rsidRDefault="00E328C8" w:rsidP="001F7DA6">
            <w:pPr>
              <w:pStyle w:val="TAC"/>
              <w:rPr>
                <w:del w:id="34" w:author="Xiaomi" w:date="2023-04-26T16:33:00Z"/>
                <w:sz w:val="16"/>
                <w:szCs w:val="16"/>
                <w:lang w:eastAsia="ja-JP"/>
              </w:rPr>
            </w:pPr>
            <w:del w:id="35" w:author="Xiaomi" w:date="2023-04-26T16:33:00Z">
              <w:r w:rsidDel="00E328C8">
                <w:delText>DC_48A_n46E</w:delText>
              </w:r>
            </w:del>
          </w:p>
          <w:p w14:paraId="78B2013D" w14:textId="29721D60" w:rsidR="00E328C8" w:rsidDel="00E328C8" w:rsidRDefault="00E328C8" w:rsidP="001F7DA6">
            <w:pPr>
              <w:pStyle w:val="TAC"/>
              <w:rPr>
                <w:del w:id="36" w:author="Xiaomi" w:date="2023-04-26T16:33:00Z"/>
                <w:sz w:val="16"/>
                <w:szCs w:val="16"/>
                <w:lang w:eastAsia="ja-JP"/>
              </w:rPr>
            </w:pPr>
            <w:del w:id="37" w:author="Xiaomi" w:date="2023-04-26T16:33:00Z">
              <w:r w:rsidDel="00E328C8">
                <w:delText>DC_48B_n46E</w:delText>
              </w:r>
            </w:del>
          </w:p>
          <w:p w14:paraId="5FE6821C" w14:textId="6A9DDEAB" w:rsidR="00E328C8" w:rsidDel="00E328C8" w:rsidRDefault="00E328C8" w:rsidP="001F7DA6">
            <w:pPr>
              <w:pStyle w:val="TAC"/>
              <w:rPr>
                <w:del w:id="38" w:author="Xiaomi" w:date="2023-04-26T16:33:00Z"/>
                <w:sz w:val="16"/>
                <w:szCs w:val="16"/>
                <w:lang w:eastAsia="ja-JP"/>
              </w:rPr>
            </w:pPr>
            <w:del w:id="39" w:author="Xiaomi" w:date="2023-04-26T16:33:00Z">
              <w:r w:rsidDel="00E328C8">
                <w:delText>DC_48C_n46E</w:delText>
              </w:r>
            </w:del>
          </w:p>
          <w:p w14:paraId="291A5D3E" w14:textId="180877D8" w:rsidR="00E328C8" w:rsidDel="00E328C8" w:rsidRDefault="00E328C8" w:rsidP="001F7DA6">
            <w:pPr>
              <w:pStyle w:val="TAC"/>
              <w:rPr>
                <w:del w:id="40" w:author="Xiaomi" w:date="2023-04-26T16:33:00Z"/>
                <w:lang w:val="fr-FR"/>
              </w:rPr>
            </w:pPr>
            <w:del w:id="41" w:author="Xiaomi" w:date="2023-04-26T16:33:00Z">
              <w:r w:rsidDel="00E328C8">
                <w:rPr>
                  <w:lang w:val="fr-FR"/>
                </w:rPr>
                <w:delText>DC_48D_n46E</w:delText>
              </w:r>
            </w:del>
          </w:p>
          <w:p w14:paraId="7377CAAB" w14:textId="17EA65D3" w:rsidR="00E328C8" w:rsidRDefault="00E328C8" w:rsidP="001F7DA6">
            <w:pPr>
              <w:pStyle w:val="TAC"/>
              <w:rPr>
                <w:lang w:val="fr-FR" w:eastAsia="fi-FI"/>
              </w:rPr>
            </w:pPr>
            <w:del w:id="42" w:author="Xiaomi" w:date="2023-04-26T16:33:00Z">
              <w:r w:rsidDel="00E328C8">
                <w:rPr>
                  <w:lang w:val="fr-FR"/>
                </w:rPr>
                <w:delText>DC_48E_n46E</w:delText>
              </w:r>
            </w:del>
          </w:p>
        </w:tc>
        <w:tc>
          <w:tcPr>
            <w:tcW w:w="2280" w:type="dxa"/>
            <w:tcBorders>
              <w:top w:val="single" w:sz="4" w:space="0" w:color="auto"/>
              <w:left w:val="single" w:sz="4" w:space="0" w:color="auto"/>
              <w:bottom w:val="single" w:sz="4" w:space="0" w:color="auto"/>
              <w:right w:val="single" w:sz="4" w:space="0" w:color="auto"/>
            </w:tcBorders>
            <w:hideMark/>
          </w:tcPr>
          <w:p w14:paraId="55A6F655" w14:textId="77777777" w:rsidR="00E328C8" w:rsidRDefault="00E328C8" w:rsidP="001F7DA6">
            <w:pPr>
              <w:pStyle w:val="TAC"/>
              <w:rPr>
                <w:sz w:val="16"/>
                <w:szCs w:val="16"/>
              </w:rPr>
            </w:pPr>
            <w:r>
              <w:t>DC_48A_n46A</w:t>
            </w:r>
          </w:p>
          <w:p w14:paraId="01451098" w14:textId="77777777" w:rsidR="00E328C8" w:rsidRDefault="00E328C8" w:rsidP="001F7DA6">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19A5868" w14:textId="77777777" w:rsidR="00E328C8" w:rsidRDefault="00E328C8" w:rsidP="001F7DA6">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93E68AC" w14:textId="77777777" w:rsidR="00E328C8" w:rsidRDefault="00E328C8" w:rsidP="001F7DA6">
            <w:pPr>
              <w:pStyle w:val="TAC"/>
              <w:rPr>
                <w:lang w:val="en-US" w:eastAsia="zh-CN"/>
              </w:rPr>
            </w:pPr>
          </w:p>
        </w:tc>
      </w:tr>
      <w:tr w:rsidR="00E328C8" w14:paraId="70F7D59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6E266" w14:textId="77777777" w:rsidR="00E328C8" w:rsidRDefault="00E328C8" w:rsidP="001F7DA6">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57A825D1" w14:textId="77777777" w:rsidR="00E328C8" w:rsidRDefault="00E328C8" w:rsidP="001F7DA6">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68BF96B2" w14:textId="77777777" w:rsidR="00E328C8" w:rsidRDefault="00E328C8" w:rsidP="001F7DA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5075A" w14:textId="77777777" w:rsidR="00E328C8" w:rsidRDefault="00E328C8" w:rsidP="001F7DA6">
            <w:pPr>
              <w:pStyle w:val="TAC"/>
              <w:rPr>
                <w:lang w:eastAsia="zh-TW"/>
              </w:rPr>
            </w:pPr>
          </w:p>
        </w:tc>
      </w:tr>
      <w:tr w:rsidR="00E328C8" w14:paraId="4B91A470"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B0B00" w14:textId="77777777" w:rsidR="00E328C8" w:rsidRDefault="00E328C8" w:rsidP="001F7DA6">
            <w:pPr>
              <w:pStyle w:val="TAC"/>
              <w:rPr>
                <w:lang w:eastAsia="zh-TW"/>
              </w:rPr>
            </w:pPr>
            <w:r>
              <w:rPr>
                <w:lang w:eastAsia="fi-FI"/>
              </w:rPr>
              <w:t>DC_48A_n71A</w:t>
            </w:r>
          </w:p>
          <w:p w14:paraId="7E7201E5" w14:textId="77777777" w:rsidR="00E328C8" w:rsidRDefault="00E328C8" w:rsidP="001F7DA6">
            <w:pPr>
              <w:pStyle w:val="TAC"/>
              <w:rPr>
                <w:rFonts w:cs="Arial"/>
                <w:lang w:eastAsia="zh-TW"/>
              </w:rPr>
            </w:pPr>
            <w:r>
              <w:rPr>
                <w:rFonts w:cs="Arial"/>
                <w:lang w:eastAsia="zh-TW"/>
              </w:rPr>
              <w:t>DC_48B_n71A</w:t>
            </w:r>
          </w:p>
          <w:p w14:paraId="76BFBAFB" w14:textId="77777777" w:rsidR="00E328C8" w:rsidRDefault="00E328C8" w:rsidP="001F7DA6">
            <w:pPr>
              <w:pStyle w:val="TAC"/>
              <w:rPr>
                <w:rFonts w:cs="Arial"/>
                <w:lang w:eastAsia="zh-TW"/>
              </w:rPr>
            </w:pPr>
            <w:r>
              <w:rPr>
                <w:rFonts w:cs="Arial"/>
                <w:lang w:eastAsia="zh-TW"/>
              </w:rPr>
              <w:t>DC_48C_n71A</w:t>
            </w:r>
          </w:p>
          <w:p w14:paraId="347514B6" w14:textId="77777777" w:rsidR="00E328C8" w:rsidRDefault="00E328C8" w:rsidP="001F7DA6">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0AA868C1" w14:textId="77777777" w:rsidR="00E328C8" w:rsidRDefault="00E328C8" w:rsidP="001F7DA6">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79C77765" w14:textId="77777777" w:rsidR="00E328C8" w:rsidRDefault="00E328C8" w:rsidP="001F7DA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3C623D" w14:textId="77777777" w:rsidR="00E328C8" w:rsidRDefault="00E328C8" w:rsidP="001F7DA6">
            <w:pPr>
              <w:pStyle w:val="TAC"/>
              <w:rPr>
                <w:lang w:eastAsia="zh-TW"/>
              </w:rPr>
            </w:pPr>
          </w:p>
        </w:tc>
      </w:tr>
      <w:tr w:rsidR="00E328C8" w14:paraId="6865BCC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E3448" w14:textId="77777777" w:rsidR="00E328C8" w:rsidRDefault="00E328C8" w:rsidP="001F7DA6">
            <w:pPr>
              <w:pStyle w:val="TAC"/>
              <w:rPr>
                <w:lang w:eastAsia="zh-TW"/>
              </w:rPr>
            </w:pPr>
            <w:r>
              <w:t>DC_48A-48A_n71A</w:t>
            </w:r>
          </w:p>
          <w:p w14:paraId="12086E99" w14:textId="77777777" w:rsidR="00E328C8" w:rsidRDefault="00E328C8" w:rsidP="001F7DA6">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68879F26" w14:textId="77777777" w:rsidR="00E328C8" w:rsidRDefault="00E328C8" w:rsidP="001F7DA6">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35F15E28"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B5E6D9" w14:textId="77777777" w:rsidR="00E328C8" w:rsidRDefault="00E328C8" w:rsidP="001F7DA6">
            <w:pPr>
              <w:pStyle w:val="TAC"/>
              <w:rPr>
                <w:lang w:eastAsia="zh-TW"/>
              </w:rPr>
            </w:pPr>
          </w:p>
        </w:tc>
      </w:tr>
      <w:tr w:rsidR="00E328C8" w14:paraId="2F2D5F0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0886CC" w14:textId="77777777" w:rsidR="00E328C8" w:rsidRDefault="00E328C8" w:rsidP="001F7DA6">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C280BCA" w14:textId="77777777" w:rsidR="00E328C8" w:rsidRDefault="00E328C8" w:rsidP="001F7DA6">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7590964" w14:textId="77777777" w:rsidR="00E328C8" w:rsidRDefault="00E328C8" w:rsidP="001F7DA6">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DCA2654" w14:textId="77777777" w:rsidR="00E328C8" w:rsidRDefault="00E328C8" w:rsidP="001F7DA6">
            <w:pPr>
              <w:pStyle w:val="TAC"/>
            </w:pPr>
          </w:p>
        </w:tc>
      </w:tr>
      <w:tr w:rsidR="00E328C8" w14:paraId="7D53E05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A34257" w14:textId="77777777" w:rsidR="00E328C8" w:rsidRDefault="00E328C8" w:rsidP="001F7DA6">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643509A6" w14:textId="77777777" w:rsidR="00E328C8" w:rsidRDefault="00E328C8" w:rsidP="001F7DA6">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1C023DB" w14:textId="77777777" w:rsidR="00E328C8" w:rsidRDefault="00E328C8" w:rsidP="001F7DA6">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232C80BF" w14:textId="77777777" w:rsidR="00E328C8" w:rsidRDefault="00E328C8" w:rsidP="001F7DA6">
            <w:pPr>
              <w:pStyle w:val="TAC"/>
            </w:pPr>
          </w:p>
        </w:tc>
      </w:tr>
      <w:tr w:rsidR="00E328C8" w14:paraId="2B34C88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D2A2AE" w14:textId="77777777" w:rsidR="00E328C8" w:rsidRDefault="00E328C8" w:rsidP="001F7DA6">
            <w:pPr>
              <w:pStyle w:val="TAC"/>
              <w:rPr>
                <w:lang w:eastAsia="zh-TW"/>
              </w:rPr>
            </w:pPr>
            <w:r>
              <w:rPr>
                <w:lang w:eastAsia="ja-JP"/>
              </w:rPr>
              <w:t>DC_66A_n5A</w:t>
            </w:r>
          </w:p>
          <w:p w14:paraId="4CB7B9DD" w14:textId="77777777" w:rsidR="00E328C8" w:rsidRDefault="00E328C8" w:rsidP="001F7DA6">
            <w:pPr>
              <w:pStyle w:val="TAC"/>
              <w:rPr>
                <w:rFonts w:cs="Arial"/>
                <w:szCs w:val="18"/>
                <w:lang w:eastAsia="zh-TW"/>
              </w:rPr>
            </w:pPr>
            <w:r>
              <w:rPr>
                <w:rFonts w:cs="Arial"/>
                <w:szCs w:val="18"/>
              </w:rPr>
              <w:t>DC_66B_n5A</w:t>
            </w:r>
          </w:p>
          <w:p w14:paraId="3F622628" w14:textId="77777777" w:rsidR="00E328C8" w:rsidRDefault="00E328C8" w:rsidP="001F7DA6">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35EA253" w14:textId="77777777" w:rsidR="00E328C8" w:rsidRDefault="00E328C8" w:rsidP="001F7DA6">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086232B" w14:textId="77777777" w:rsidR="00E328C8" w:rsidRDefault="00E328C8" w:rsidP="001F7DA6">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4FFFA5E" w14:textId="77777777" w:rsidR="00E328C8" w:rsidRDefault="00E328C8" w:rsidP="001F7DA6">
            <w:pPr>
              <w:pStyle w:val="TAC"/>
              <w:rPr>
                <w:lang w:eastAsia="ja-JP"/>
              </w:rPr>
            </w:pPr>
          </w:p>
        </w:tc>
      </w:tr>
      <w:tr w:rsidR="00E328C8" w14:paraId="7A15D76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CED55" w14:textId="77777777" w:rsidR="00E328C8" w:rsidRDefault="00E328C8" w:rsidP="001F7DA6">
            <w:pPr>
              <w:pStyle w:val="TAC"/>
              <w:rPr>
                <w:lang w:eastAsia="fi-FI"/>
              </w:rPr>
            </w:pPr>
            <w:r>
              <w:rPr>
                <w:lang w:eastAsia="fi-FI"/>
              </w:rPr>
              <w:t>DC_66A-66A_n5A</w:t>
            </w:r>
          </w:p>
          <w:p w14:paraId="5C29A201" w14:textId="77777777" w:rsidR="00E328C8" w:rsidRDefault="00E328C8" w:rsidP="001F7DA6">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4438EF2F" w14:textId="77777777" w:rsidR="00E328C8" w:rsidRDefault="00E328C8" w:rsidP="001F7DA6">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73CAA5A" w14:textId="77777777" w:rsidR="00E328C8" w:rsidRDefault="00E328C8" w:rsidP="001F7DA6">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D601516" w14:textId="77777777" w:rsidR="00E328C8" w:rsidRDefault="00E328C8" w:rsidP="001F7DA6">
            <w:pPr>
              <w:pStyle w:val="TAC"/>
              <w:rPr>
                <w:lang w:eastAsia="ja-JP"/>
              </w:rPr>
            </w:pPr>
          </w:p>
        </w:tc>
      </w:tr>
      <w:tr w:rsidR="00E328C8" w14:paraId="02A912D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F4EE79" w14:textId="77777777" w:rsidR="00E328C8" w:rsidRDefault="00E328C8" w:rsidP="001F7DA6">
            <w:pPr>
              <w:pStyle w:val="TAC"/>
              <w:rPr>
                <w:rFonts w:cs="Arial"/>
                <w:lang w:eastAsia="zh-CN"/>
              </w:rPr>
            </w:pPr>
            <w:r>
              <w:rPr>
                <w:rFonts w:cs="Arial"/>
                <w:lang w:eastAsia="zh-CN"/>
              </w:rPr>
              <w:t>DC_66A_n7A</w:t>
            </w:r>
          </w:p>
          <w:p w14:paraId="796D5505" w14:textId="77777777" w:rsidR="00E328C8" w:rsidRDefault="00E328C8" w:rsidP="001F7DA6">
            <w:pPr>
              <w:pStyle w:val="TAC"/>
              <w:rPr>
                <w:rFonts w:cs="Arial"/>
                <w:lang w:eastAsia="zh-TW"/>
              </w:rPr>
            </w:pPr>
            <w:r>
              <w:rPr>
                <w:rFonts w:cs="Arial"/>
                <w:lang w:eastAsia="zh-CN"/>
              </w:rPr>
              <w:t>DC_66A-66A_n7A</w:t>
            </w:r>
          </w:p>
          <w:p w14:paraId="7263A271" w14:textId="77777777" w:rsidR="00E328C8" w:rsidRDefault="00E328C8" w:rsidP="001F7DA6">
            <w:pPr>
              <w:pStyle w:val="TAC"/>
              <w:rPr>
                <w:rFonts w:cs="Arial"/>
                <w:lang w:eastAsia="zh-TW"/>
              </w:rPr>
            </w:pPr>
            <w:r>
              <w:rPr>
                <w:rFonts w:cs="Arial"/>
                <w:lang w:eastAsia="zh-CN"/>
              </w:rPr>
              <w:t>DC_66A_n7(2A)</w:t>
            </w:r>
          </w:p>
          <w:p w14:paraId="735BAC2E" w14:textId="77777777" w:rsidR="00E328C8" w:rsidRDefault="00E328C8" w:rsidP="001F7DA6">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EE9468A" w14:textId="77777777" w:rsidR="00E328C8" w:rsidRDefault="00E328C8" w:rsidP="001F7DA6">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643F046" w14:textId="77777777" w:rsidR="00E328C8" w:rsidRDefault="00E328C8" w:rsidP="001F7DA6">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65ACF6" w14:textId="77777777" w:rsidR="00E328C8" w:rsidRDefault="00E328C8" w:rsidP="001F7DA6">
            <w:pPr>
              <w:pStyle w:val="TAC"/>
              <w:rPr>
                <w:rFonts w:cs="Arial"/>
                <w:lang w:eastAsia="fi-FI"/>
              </w:rPr>
            </w:pPr>
          </w:p>
        </w:tc>
      </w:tr>
      <w:tr w:rsidR="00E328C8" w14:paraId="6A843DC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4481CC" w14:textId="77777777" w:rsidR="00E328C8" w:rsidRDefault="00E328C8" w:rsidP="001F7DA6">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7E3431B8" w14:textId="77777777" w:rsidR="00E328C8" w:rsidRDefault="00E328C8" w:rsidP="001F7DA6">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3364630B" w14:textId="77777777" w:rsidR="00E328C8" w:rsidRDefault="00E328C8" w:rsidP="001F7DA6">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3878EF" w14:textId="77777777" w:rsidR="00E328C8" w:rsidRDefault="00E328C8" w:rsidP="001F7DA6">
            <w:pPr>
              <w:pStyle w:val="TAC"/>
              <w:rPr>
                <w:rFonts w:cs="Arial"/>
                <w:lang w:eastAsia="zh-TW"/>
              </w:rPr>
            </w:pPr>
          </w:p>
        </w:tc>
      </w:tr>
      <w:tr w:rsidR="00E328C8" w14:paraId="32578778"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436DD5" w14:textId="77777777" w:rsidR="00E328C8" w:rsidRDefault="00E328C8" w:rsidP="001F7DA6">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2BD98375" w14:textId="77777777" w:rsidR="00E328C8" w:rsidRDefault="00E328C8" w:rsidP="001F7DA6">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5294FBBD" w14:textId="77777777" w:rsidR="00E328C8" w:rsidRDefault="00E328C8" w:rsidP="001F7DA6">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388A7281" w14:textId="77777777" w:rsidR="00E328C8" w:rsidRDefault="00E328C8" w:rsidP="001F7DA6">
            <w:pPr>
              <w:pStyle w:val="TAC"/>
            </w:pPr>
          </w:p>
        </w:tc>
      </w:tr>
      <w:tr w:rsidR="00E328C8" w14:paraId="3F10672A"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F4E0CE" w14:textId="77777777" w:rsidR="00E328C8" w:rsidRDefault="00E328C8" w:rsidP="001F7DA6">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67613359" w14:textId="77777777" w:rsidR="00E328C8" w:rsidRDefault="00E328C8" w:rsidP="001F7DA6">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6FBC87B" w14:textId="77777777" w:rsidR="00E328C8" w:rsidRDefault="00E328C8" w:rsidP="001F7DA6">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46E6C8" w14:textId="77777777" w:rsidR="00E328C8" w:rsidRDefault="00E328C8" w:rsidP="001F7DA6">
            <w:pPr>
              <w:pStyle w:val="TAC"/>
              <w:rPr>
                <w:rFonts w:cs="Arial"/>
                <w:lang w:eastAsia="fi-FI"/>
              </w:rPr>
            </w:pPr>
          </w:p>
        </w:tc>
      </w:tr>
      <w:tr w:rsidR="00E328C8" w14:paraId="23CEA52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528E4C" w14:textId="77777777" w:rsidR="00E328C8" w:rsidRDefault="00E328C8" w:rsidP="001F7DA6">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4129E3DC" w14:textId="77777777" w:rsidR="00E328C8" w:rsidRDefault="00E328C8" w:rsidP="001F7DA6">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7F173846" w14:textId="77777777" w:rsidR="00E328C8" w:rsidRDefault="00E328C8" w:rsidP="001F7DA6">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D6CEF7" w14:textId="77777777" w:rsidR="00E328C8" w:rsidRDefault="00E328C8" w:rsidP="001F7DA6">
            <w:pPr>
              <w:pStyle w:val="TAC"/>
              <w:rPr>
                <w:rFonts w:cs="Arial"/>
                <w:lang w:eastAsia="fi-FI"/>
              </w:rPr>
            </w:pPr>
          </w:p>
        </w:tc>
      </w:tr>
      <w:tr w:rsidR="00E328C8" w14:paraId="703313FF"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A3D28B" w14:textId="77777777" w:rsidR="00E328C8" w:rsidRDefault="00E328C8" w:rsidP="001F7DA6">
            <w:pPr>
              <w:pStyle w:val="TAC"/>
              <w:rPr>
                <w:lang w:eastAsia="zh-TW"/>
              </w:rPr>
            </w:pPr>
            <w:r>
              <w:rPr>
                <w:lang w:eastAsia="fi-FI"/>
              </w:rPr>
              <w:t>DC_66A_n41A</w:t>
            </w:r>
          </w:p>
          <w:p w14:paraId="2CD0E980" w14:textId="77777777" w:rsidR="00E328C8" w:rsidRDefault="00E328C8" w:rsidP="001F7DA6">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659AA685" w14:textId="77777777" w:rsidR="00E328C8" w:rsidRDefault="00E328C8" w:rsidP="001F7DA6">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78F3200B"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213D22" w14:textId="77777777" w:rsidR="00E328C8" w:rsidRDefault="00E328C8" w:rsidP="001F7DA6">
            <w:pPr>
              <w:pStyle w:val="TAC"/>
              <w:rPr>
                <w:lang w:eastAsia="ja-JP"/>
              </w:rPr>
            </w:pPr>
          </w:p>
        </w:tc>
      </w:tr>
      <w:tr w:rsidR="00E328C8" w14:paraId="7F7810CB"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9304E3" w14:textId="77777777" w:rsidR="00E328C8" w:rsidRDefault="00E328C8" w:rsidP="001F7DA6">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0D2F5DFF" w14:textId="77777777" w:rsidR="00E328C8" w:rsidRDefault="00E328C8" w:rsidP="001F7DA6">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D35B7E8"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0DD28EE" w14:textId="77777777" w:rsidR="00E328C8" w:rsidRDefault="00E328C8" w:rsidP="001F7DA6">
            <w:pPr>
              <w:pStyle w:val="TAC"/>
              <w:rPr>
                <w:lang w:eastAsia="ja-JP"/>
              </w:rPr>
            </w:pPr>
          </w:p>
        </w:tc>
      </w:tr>
      <w:tr w:rsidR="00E328C8" w14:paraId="706E331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292FE3" w14:textId="77777777" w:rsidR="00E328C8" w:rsidRDefault="00E328C8" w:rsidP="001F7DA6">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131EDFEC" w14:textId="77777777" w:rsidR="00E328C8" w:rsidRDefault="00E328C8" w:rsidP="001F7DA6">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22812D03"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0A8A27B" w14:textId="77777777" w:rsidR="00E328C8" w:rsidRDefault="00E328C8" w:rsidP="001F7DA6">
            <w:pPr>
              <w:pStyle w:val="TAC"/>
              <w:rPr>
                <w:lang w:val="en-US" w:eastAsia="zh-CN"/>
              </w:rPr>
            </w:pPr>
          </w:p>
        </w:tc>
      </w:tr>
      <w:tr w:rsidR="00E328C8" w14:paraId="7E56D49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A83C5" w14:textId="77777777" w:rsidR="00E328C8" w:rsidRDefault="00E328C8" w:rsidP="001F7DA6">
            <w:pPr>
              <w:pStyle w:val="TAC"/>
              <w:rPr>
                <w:lang w:eastAsia="zh-TW"/>
              </w:rPr>
            </w:pPr>
            <w:r>
              <w:rPr>
                <w:lang w:eastAsia="fi-FI"/>
              </w:rPr>
              <w:t>DC_66A_n48A</w:t>
            </w:r>
          </w:p>
          <w:p w14:paraId="7E8DFFFE" w14:textId="77777777" w:rsidR="00E328C8" w:rsidRDefault="00E328C8" w:rsidP="001F7DA6">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28A2B4E7" w14:textId="77777777" w:rsidR="00E328C8" w:rsidRDefault="00E328C8" w:rsidP="001F7DA6">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502BEB0" w14:textId="77777777" w:rsidR="00E328C8" w:rsidRDefault="00E328C8" w:rsidP="001F7DA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5A2553" w14:textId="77777777" w:rsidR="00E328C8" w:rsidRDefault="00E328C8" w:rsidP="001F7DA6">
            <w:pPr>
              <w:pStyle w:val="TAC"/>
              <w:rPr>
                <w:lang w:eastAsia="zh-TW"/>
              </w:rPr>
            </w:pPr>
          </w:p>
        </w:tc>
      </w:tr>
      <w:tr w:rsidR="00E328C8" w14:paraId="75EB3FBE"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2787B7" w14:textId="77777777" w:rsidR="00E328C8" w:rsidRDefault="00E328C8" w:rsidP="001F7DA6">
            <w:pPr>
              <w:pStyle w:val="TAC"/>
              <w:rPr>
                <w:lang w:eastAsia="fi-FI"/>
              </w:rPr>
            </w:pPr>
            <w:r>
              <w:rPr>
                <w:lang w:eastAsia="fi-FI"/>
              </w:rPr>
              <w:t>DC_66A-66A_n48A</w:t>
            </w:r>
          </w:p>
          <w:p w14:paraId="5B8E5AE9" w14:textId="77777777" w:rsidR="00E328C8" w:rsidRDefault="00E328C8" w:rsidP="001F7DA6">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7F4277E7" w14:textId="77777777" w:rsidR="00E328C8" w:rsidRDefault="00E328C8" w:rsidP="001F7DA6">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33FEE243" w14:textId="77777777" w:rsidR="00E328C8" w:rsidRDefault="00E328C8" w:rsidP="001F7DA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3AFC3B" w14:textId="77777777" w:rsidR="00E328C8" w:rsidRDefault="00E328C8" w:rsidP="001F7DA6">
            <w:pPr>
              <w:pStyle w:val="TAC"/>
              <w:rPr>
                <w:lang w:eastAsia="zh-TW"/>
              </w:rPr>
            </w:pPr>
          </w:p>
        </w:tc>
      </w:tr>
      <w:tr w:rsidR="00E328C8" w14:paraId="6C905B84"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F953D5" w14:textId="77777777" w:rsidR="00E328C8" w:rsidRDefault="00E328C8" w:rsidP="001F7DA6">
            <w:pPr>
              <w:pStyle w:val="TAC"/>
              <w:rPr>
                <w:lang w:eastAsia="ja-JP"/>
              </w:rPr>
            </w:pPr>
            <w:r>
              <w:rPr>
                <w:lang w:eastAsia="ja-JP"/>
              </w:rPr>
              <w:t>DC_66A_n71A</w:t>
            </w:r>
          </w:p>
          <w:p w14:paraId="6411FD4D" w14:textId="77777777" w:rsidR="00E328C8" w:rsidRDefault="00E328C8" w:rsidP="001F7DA6">
            <w:pPr>
              <w:pStyle w:val="TAC"/>
              <w:rPr>
                <w:lang w:eastAsia="ja-JP"/>
              </w:rPr>
            </w:pPr>
            <w:r>
              <w:rPr>
                <w:lang w:eastAsia="ja-JP"/>
              </w:rPr>
              <w:t>DC_66C_n71A</w:t>
            </w:r>
          </w:p>
          <w:p w14:paraId="212F5488" w14:textId="77777777" w:rsidR="00E328C8" w:rsidRDefault="00E328C8" w:rsidP="001F7DA6">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2FCAABEA" w14:textId="77777777" w:rsidR="00E328C8" w:rsidRDefault="00E328C8" w:rsidP="001F7DA6">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0D3206EE" w14:textId="77777777" w:rsidR="00E328C8" w:rsidRDefault="00E328C8" w:rsidP="001F7DA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340808C" w14:textId="77777777" w:rsidR="00E328C8" w:rsidRDefault="00E328C8" w:rsidP="001F7DA6">
            <w:pPr>
              <w:pStyle w:val="TAC"/>
              <w:rPr>
                <w:lang w:eastAsia="ja-JP"/>
              </w:rPr>
            </w:pPr>
          </w:p>
        </w:tc>
      </w:tr>
      <w:tr w:rsidR="00E328C8" w14:paraId="0FC4554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13BCED" w14:textId="77777777" w:rsidR="00E328C8" w:rsidRDefault="00E328C8" w:rsidP="001F7DA6">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0543D88C" w14:textId="77777777" w:rsidR="00E328C8" w:rsidRDefault="00E328C8" w:rsidP="001F7DA6">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6D71D7F" w14:textId="77777777" w:rsidR="00E328C8" w:rsidRDefault="00E328C8" w:rsidP="001F7DA6">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5593522C" w14:textId="77777777" w:rsidR="00E328C8" w:rsidRDefault="00E328C8" w:rsidP="001F7DA6">
            <w:pPr>
              <w:pStyle w:val="TAC"/>
              <w:rPr>
                <w:noProof/>
                <w:szCs w:val="18"/>
              </w:rPr>
            </w:pPr>
          </w:p>
        </w:tc>
      </w:tr>
      <w:tr w:rsidR="00E328C8" w14:paraId="6477916C"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09335A" w14:textId="77777777" w:rsidR="00E328C8" w:rsidRDefault="00E328C8" w:rsidP="001F7DA6">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4E03EF5E" w14:textId="77777777" w:rsidR="00E328C8" w:rsidRDefault="00E328C8" w:rsidP="001F7DA6">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802C3BE"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1BF449" w14:textId="77777777" w:rsidR="00E328C8" w:rsidRDefault="00E328C8" w:rsidP="001F7DA6">
            <w:pPr>
              <w:pStyle w:val="TAC"/>
              <w:rPr>
                <w:lang w:eastAsia="ja-JP"/>
              </w:rPr>
            </w:pPr>
          </w:p>
        </w:tc>
      </w:tr>
      <w:tr w:rsidR="00E328C8" w14:paraId="5513D7C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2D4A5" w14:textId="77777777" w:rsidR="00E328C8" w:rsidRDefault="00E328C8" w:rsidP="001F7DA6">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1F7493D0" w14:textId="77777777" w:rsidR="00E328C8" w:rsidRDefault="00E328C8" w:rsidP="001F7DA6">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6574C2E"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E1274B3" w14:textId="77777777" w:rsidR="00E328C8" w:rsidRDefault="00E328C8" w:rsidP="001F7DA6">
            <w:pPr>
              <w:pStyle w:val="TAC"/>
              <w:rPr>
                <w:lang w:eastAsia="ja-JP"/>
              </w:rPr>
            </w:pPr>
          </w:p>
        </w:tc>
      </w:tr>
      <w:tr w:rsidR="00E328C8" w14:paraId="6AE9111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491A7F" w14:textId="77777777" w:rsidR="00E328C8" w:rsidRDefault="00E328C8" w:rsidP="001F7DA6">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108A5EFE" w14:textId="77777777" w:rsidR="00E328C8" w:rsidRDefault="00E328C8" w:rsidP="001F7DA6">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76AFCA2"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E6A9BD5" w14:textId="77777777" w:rsidR="00E328C8" w:rsidRDefault="00E328C8" w:rsidP="001F7DA6">
            <w:pPr>
              <w:pStyle w:val="TAC"/>
              <w:rPr>
                <w:lang w:eastAsia="ja-JP"/>
              </w:rPr>
            </w:pPr>
          </w:p>
        </w:tc>
      </w:tr>
      <w:tr w:rsidR="00E328C8" w14:paraId="174B9286"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0BF73" w14:textId="77777777" w:rsidR="00E328C8" w:rsidRDefault="00E328C8" w:rsidP="001F7DA6">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70FD656F" w14:textId="77777777" w:rsidR="00E328C8" w:rsidRDefault="00E328C8" w:rsidP="001F7DA6">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429382E"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C5D0311" w14:textId="77777777" w:rsidR="00E328C8" w:rsidRDefault="00E328C8" w:rsidP="001F7DA6">
            <w:pPr>
              <w:pStyle w:val="TAC"/>
              <w:rPr>
                <w:lang w:eastAsia="ja-JP"/>
              </w:rPr>
            </w:pPr>
          </w:p>
        </w:tc>
      </w:tr>
      <w:tr w:rsidR="00E328C8" w14:paraId="12AC5299"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40CF28" w14:textId="77777777" w:rsidR="00E328C8" w:rsidRDefault="00E328C8" w:rsidP="001F7DA6">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56581F60" w14:textId="77777777" w:rsidR="00E328C8" w:rsidRDefault="00E328C8" w:rsidP="001F7DA6">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0DB88AA8"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BAC0E44" w14:textId="77777777" w:rsidR="00E328C8" w:rsidRDefault="00E328C8" w:rsidP="001F7DA6">
            <w:pPr>
              <w:pStyle w:val="TAC"/>
              <w:rPr>
                <w:lang w:eastAsia="ja-JP"/>
              </w:rPr>
            </w:pPr>
          </w:p>
        </w:tc>
      </w:tr>
      <w:tr w:rsidR="00E328C8" w14:paraId="461A6A57"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E96FDA" w14:textId="77777777" w:rsidR="00E328C8" w:rsidRDefault="00E328C8" w:rsidP="001F7DA6">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74E7D8" w14:textId="77777777" w:rsidR="00E328C8" w:rsidRDefault="00E328C8" w:rsidP="001F7DA6">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CEF27CF" w14:textId="77777777" w:rsidR="00E328C8" w:rsidRDefault="00E328C8" w:rsidP="001F7DA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D6D79C" w14:textId="77777777" w:rsidR="00E328C8" w:rsidRDefault="00E328C8" w:rsidP="001F7DA6">
            <w:pPr>
              <w:pStyle w:val="TAC"/>
              <w:rPr>
                <w:lang w:eastAsia="zh-TW"/>
              </w:rPr>
            </w:pPr>
          </w:p>
        </w:tc>
      </w:tr>
      <w:tr w:rsidR="00E328C8" w14:paraId="09E9451D"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E704E" w14:textId="77777777" w:rsidR="00E328C8" w:rsidRDefault="00E328C8" w:rsidP="001F7DA6">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6DD76555" w14:textId="77777777" w:rsidR="00E328C8" w:rsidRDefault="00E328C8" w:rsidP="001F7DA6">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7B575799" w14:textId="77777777" w:rsidR="00E328C8" w:rsidRDefault="00E328C8" w:rsidP="001F7DA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C8942C" w14:textId="77777777" w:rsidR="00E328C8" w:rsidRDefault="00E328C8" w:rsidP="001F7DA6">
            <w:pPr>
              <w:pStyle w:val="TAC"/>
              <w:rPr>
                <w:lang w:eastAsia="ja-JP"/>
              </w:rPr>
            </w:pPr>
          </w:p>
        </w:tc>
      </w:tr>
      <w:tr w:rsidR="00E328C8" w14:paraId="27B10E43"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0D16F1" w14:textId="77777777" w:rsidR="00E328C8" w:rsidRDefault="00E328C8" w:rsidP="001F7DA6">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235F83C" w14:textId="77777777" w:rsidR="00E328C8" w:rsidRDefault="00E328C8" w:rsidP="001F7DA6">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1B810A17" w14:textId="77777777" w:rsidR="00E328C8" w:rsidRDefault="00E328C8" w:rsidP="001F7DA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6CC43C" w14:textId="77777777" w:rsidR="00E328C8" w:rsidRDefault="00E328C8" w:rsidP="001F7DA6">
            <w:pPr>
              <w:pStyle w:val="TAC"/>
              <w:rPr>
                <w:lang w:eastAsia="zh-TW"/>
              </w:rPr>
            </w:pPr>
          </w:p>
        </w:tc>
      </w:tr>
      <w:tr w:rsidR="00E328C8" w14:paraId="529494A2" w14:textId="77777777" w:rsidTr="001F7DA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7CD95C" w14:textId="77777777" w:rsidR="00E328C8" w:rsidRDefault="00E328C8" w:rsidP="001F7DA6">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26AB8108" w14:textId="77777777" w:rsidR="00E328C8" w:rsidRDefault="00E328C8" w:rsidP="001F7DA6">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1C81C4E2" w14:textId="77777777" w:rsidR="00E328C8" w:rsidRDefault="00E328C8" w:rsidP="001F7DA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6AD5B0" w14:textId="77777777" w:rsidR="00E328C8" w:rsidRDefault="00E328C8" w:rsidP="001F7DA6">
            <w:pPr>
              <w:pStyle w:val="TAC"/>
              <w:rPr>
                <w:lang w:eastAsia="zh-TW"/>
              </w:rPr>
            </w:pPr>
          </w:p>
        </w:tc>
      </w:tr>
      <w:tr w:rsidR="00E328C8" w14:paraId="21B65161" w14:textId="77777777" w:rsidTr="001F7DA6">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2916E092" w14:textId="77777777" w:rsidR="00E328C8" w:rsidRDefault="00E328C8" w:rsidP="001F7DA6">
            <w:pPr>
              <w:pStyle w:val="TAN"/>
            </w:pPr>
            <w:r>
              <w:t>NOTE 1:</w:t>
            </w:r>
            <w:r>
              <w:tab/>
              <w:t>Uplink EN-DC configurations are the configurations supported by the present release of specifications.</w:t>
            </w:r>
          </w:p>
          <w:p w14:paraId="6DB21315" w14:textId="77777777" w:rsidR="00E328C8" w:rsidRDefault="00E328C8" w:rsidP="001F7DA6">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639308DC" w14:textId="77777777" w:rsidR="00E328C8" w:rsidRDefault="00E328C8" w:rsidP="001F7DA6">
            <w:pPr>
              <w:pStyle w:val="TAN"/>
            </w:pPr>
            <w:r>
              <w:t xml:space="preserve">NOTE 3: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14:paraId="1AC7C00F" w14:textId="77777777" w:rsidR="00E328C8" w:rsidRDefault="00E328C8" w:rsidP="001F7DA6">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7C1FB4A5" w14:textId="77777777" w:rsidR="00E328C8" w:rsidRDefault="00E328C8" w:rsidP="001F7DA6">
            <w:pPr>
              <w:pStyle w:val="TAN"/>
            </w:pPr>
            <w:r>
              <w:t>NOTE 5:</w:t>
            </w:r>
            <w:r>
              <w:tab/>
              <w:t>The frequency range above 3600 MHz for Band n78 is not used in this combination.</w:t>
            </w:r>
          </w:p>
          <w:p w14:paraId="67621CCB" w14:textId="77777777" w:rsidR="00E328C8" w:rsidRDefault="00E328C8" w:rsidP="001F7DA6">
            <w:pPr>
              <w:pStyle w:val="TAN"/>
            </w:pPr>
            <w:r>
              <w:t>NOTE 6:</w:t>
            </w:r>
            <w:r>
              <w:tab/>
              <w:t>The frequency range below 2506 MHz for Band 41 is not used in this combination.</w:t>
            </w:r>
          </w:p>
          <w:p w14:paraId="39F78584" w14:textId="77777777" w:rsidR="00E328C8" w:rsidRDefault="00E328C8" w:rsidP="001F7DA6">
            <w:pPr>
              <w:pStyle w:val="TAN"/>
            </w:pPr>
            <w:r>
              <w:t>NOTE 7:</w:t>
            </w:r>
            <w:r>
              <w:tab/>
              <w:t>Applicable for UE supporting inter-band EN-DC with mandatory simultaneous Rx/</w:t>
            </w:r>
            <w:proofErr w:type="spellStart"/>
            <w:r>
              <w:t>Tx</w:t>
            </w:r>
            <w:proofErr w:type="spellEnd"/>
            <w:r>
              <w:t xml:space="preserve"> capability.</w:t>
            </w:r>
          </w:p>
          <w:p w14:paraId="67C9F6C3" w14:textId="77777777" w:rsidR="00E328C8" w:rsidRDefault="00E328C8" w:rsidP="001F7DA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A0C8090" w14:textId="77777777" w:rsidR="00E328C8" w:rsidRDefault="00E328C8" w:rsidP="001F7DA6">
            <w:pPr>
              <w:pStyle w:val="TAN"/>
            </w:pPr>
            <w:r>
              <w:t>NOTE 9:</w:t>
            </w:r>
            <w:r>
              <w:tab/>
              <w:t>The combination is not used alone as fall back mode of other band combinations in which UL in Band 42 is not used.</w:t>
            </w:r>
          </w:p>
          <w:p w14:paraId="5CACF977" w14:textId="77777777" w:rsidR="00E328C8" w:rsidRDefault="00E328C8" w:rsidP="001F7DA6">
            <w:pPr>
              <w:pStyle w:val="TAN"/>
              <w:keepNext w:val="0"/>
            </w:pPr>
            <w:r>
              <w:t>NOTE 10:</w:t>
            </w:r>
            <w:r>
              <w:tab/>
              <w:t>Void.</w:t>
            </w:r>
          </w:p>
          <w:p w14:paraId="72EB2C4F" w14:textId="77777777" w:rsidR="00E328C8" w:rsidRDefault="00E328C8" w:rsidP="001F7DA6">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w:t>
            </w:r>
            <w:proofErr w:type="spellStart"/>
            <w:r>
              <w:rPr>
                <w:rFonts w:ascii="Arial" w:hAnsi="Arial"/>
                <w:sz w:val="18"/>
              </w:rPr>
              <w:t>apply.For</w:t>
            </w:r>
            <w:proofErr w:type="spellEnd"/>
            <w:r>
              <w:rPr>
                <w:rFonts w:ascii="Arial" w:hAnsi="Arial"/>
                <w:sz w:val="18"/>
              </w:rPr>
              <w:t xml:space="preserve"> these UEs, the power spectral density imbalance condition also applies for these carriers when applicable EN-DC configuration is a subset of a higher order EN-DC configuration.</w:t>
            </w:r>
          </w:p>
          <w:p w14:paraId="430FC9FC" w14:textId="77777777" w:rsidR="00E328C8" w:rsidRDefault="00E328C8" w:rsidP="001F7DA6">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FC4A8FB" w14:textId="77777777" w:rsidR="00E328C8" w:rsidRDefault="00E328C8" w:rsidP="001F7DA6">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46937642" w14:textId="77777777" w:rsidR="00E328C8" w:rsidRDefault="00E328C8" w:rsidP="001F7DA6">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222C89FC" w14:textId="77777777" w:rsidR="00E328C8" w:rsidRDefault="00E328C8" w:rsidP="001F7DA6">
            <w:pPr>
              <w:pStyle w:val="TAN"/>
            </w:pPr>
            <w:r>
              <w:t>NOTE 15:</w:t>
            </w:r>
            <w:r>
              <w:tab/>
              <w:t>Simultaneous Rx/</w:t>
            </w:r>
            <w:proofErr w:type="spellStart"/>
            <w:r>
              <w:t>Tx</w:t>
            </w:r>
            <w:proofErr w:type="spellEnd"/>
            <w:r>
              <w:t xml:space="preserve"> capability does not apply for UEs supporting band 42 with </w:t>
            </w:r>
            <w:proofErr w:type="gramStart"/>
            <w:r>
              <w:t>a</w:t>
            </w:r>
            <w:proofErr w:type="gramEnd"/>
            <w:r>
              <w:t xml:space="preserve"> n77 implementation only. </w:t>
            </w:r>
            <w:r>
              <w:rPr>
                <w:lang w:eastAsia="ja-JP"/>
              </w:rPr>
              <w:t xml:space="preserve">Same restrictions are applied to related </w:t>
            </w:r>
            <w:r>
              <w:rPr>
                <w:rFonts w:cs="Arial"/>
                <w:szCs w:val="18"/>
              </w:rPr>
              <w:t>higher order configurations.</w:t>
            </w:r>
          </w:p>
        </w:tc>
      </w:tr>
    </w:tbl>
    <w:p w14:paraId="317EA9C6" w14:textId="3C1156F3" w:rsidR="00F45A6E" w:rsidRPr="00E328C8" w:rsidRDefault="00F45A6E" w:rsidP="00F45A6E">
      <w:pPr>
        <w:pStyle w:val="40"/>
        <w:rPr>
          <w:bCs/>
        </w:rPr>
      </w:pPr>
    </w:p>
    <w:p w14:paraId="1B26D399" w14:textId="52C137EB" w:rsidR="00F45A6E" w:rsidRPr="00F45A6E" w:rsidRDefault="00F45A6E" w:rsidP="00F45A6E">
      <w:pPr>
        <w:overflowPunct w:val="0"/>
        <w:autoSpaceDE w:val="0"/>
        <w:autoSpaceDN w:val="0"/>
        <w:adjustRightInd w:val="0"/>
        <w:textAlignment w:val="baseline"/>
        <w:rPr>
          <w:rFonts w:eastAsia="宋体"/>
          <w:i/>
          <w:color w:val="0000F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 xml:space="preserve">&lt; </w:t>
      </w:r>
      <w:proofErr w:type="gramStart"/>
      <w:r>
        <w:rPr>
          <w:rFonts w:eastAsia="宋体"/>
          <w:i/>
          <w:color w:val="0000FF"/>
        </w:rPr>
        <w:t>end</w:t>
      </w:r>
      <w:proofErr w:type="gramEnd"/>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3D2DA" w14:textId="77777777" w:rsidR="009E3624" w:rsidRDefault="009E3624">
      <w:r>
        <w:separator/>
      </w:r>
    </w:p>
  </w:endnote>
  <w:endnote w:type="continuationSeparator" w:id="0">
    <w:p w14:paraId="6745D1DF" w14:textId="77777777" w:rsidR="009E3624" w:rsidRDefault="009E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48000" w14:textId="77777777" w:rsidR="009E3624" w:rsidRDefault="009E3624">
      <w:r>
        <w:separator/>
      </w:r>
    </w:p>
  </w:footnote>
  <w:footnote w:type="continuationSeparator" w:id="0">
    <w:p w14:paraId="7B29A011" w14:textId="77777777" w:rsidR="009E3624" w:rsidRDefault="009E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62A70" w:rsidRDefault="00162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62A70" w:rsidRDefault="00162A70">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62A70" w:rsidRDefault="00162A7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62A70" w:rsidRDefault="00162A7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CCC"/>
    <w:rsid w:val="000A6394"/>
    <w:rsid w:val="000B7FED"/>
    <w:rsid w:val="000C02C8"/>
    <w:rsid w:val="000C038A"/>
    <w:rsid w:val="000C6598"/>
    <w:rsid w:val="000D44B3"/>
    <w:rsid w:val="00105779"/>
    <w:rsid w:val="0013443D"/>
    <w:rsid w:val="00145D43"/>
    <w:rsid w:val="001540BB"/>
    <w:rsid w:val="001544E7"/>
    <w:rsid w:val="00162A70"/>
    <w:rsid w:val="001636A3"/>
    <w:rsid w:val="00192C46"/>
    <w:rsid w:val="001A08B3"/>
    <w:rsid w:val="001A7B60"/>
    <w:rsid w:val="001B52F0"/>
    <w:rsid w:val="001B7A65"/>
    <w:rsid w:val="001E41F3"/>
    <w:rsid w:val="001F7DA6"/>
    <w:rsid w:val="0026004D"/>
    <w:rsid w:val="002640DD"/>
    <w:rsid w:val="00275D12"/>
    <w:rsid w:val="00284FEB"/>
    <w:rsid w:val="002860C4"/>
    <w:rsid w:val="00292A22"/>
    <w:rsid w:val="002B5741"/>
    <w:rsid w:val="002E472E"/>
    <w:rsid w:val="002F007D"/>
    <w:rsid w:val="00305409"/>
    <w:rsid w:val="00327486"/>
    <w:rsid w:val="003609EF"/>
    <w:rsid w:val="0036231A"/>
    <w:rsid w:val="00374DD4"/>
    <w:rsid w:val="003D48A0"/>
    <w:rsid w:val="003E1A36"/>
    <w:rsid w:val="00410371"/>
    <w:rsid w:val="004242F1"/>
    <w:rsid w:val="00434A16"/>
    <w:rsid w:val="00463AFA"/>
    <w:rsid w:val="004A4AE4"/>
    <w:rsid w:val="004B68F9"/>
    <w:rsid w:val="004B75B7"/>
    <w:rsid w:val="004F01AB"/>
    <w:rsid w:val="004F09D1"/>
    <w:rsid w:val="00506A2A"/>
    <w:rsid w:val="005141D9"/>
    <w:rsid w:val="0051580D"/>
    <w:rsid w:val="005437F1"/>
    <w:rsid w:val="00547111"/>
    <w:rsid w:val="00556E00"/>
    <w:rsid w:val="00592D74"/>
    <w:rsid w:val="00595DDD"/>
    <w:rsid w:val="005E2C44"/>
    <w:rsid w:val="005F7F32"/>
    <w:rsid w:val="00621188"/>
    <w:rsid w:val="006257ED"/>
    <w:rsid w:val="00653DE4"/>
    <w:rsid w:val="00665C47"/>
    <w:rsid w:val="006700FF"/>
    <w:rsid w:val="006945C8"/>
    <w:rsid w:val="00695808"/>
    <w:rsid w:val="006B46FB"/>
    <w:rsid w:val="006E21FB"/>
    <w:rsid w:val="006F52DD"/>
    <w:rsid w:val="00752B3A"/>
    <w:rsid w:val="00766A78"/>
    <w:rsid w:val="007759FB"/>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63B9"/>
    <w:rsid w:val="008A45A6"/>
    <w:rsid w:val="008D3CCC"/>
    <w:rsid w:val="008E4804"/>
    <w:rsid w:val="008F3789"/>
    <w:rsid w:val="008F6866"/>
    <w:rsid w:val="008F686C"/>
    <w:rsid w:val="009148DE"/>
    <w:rsid w:val="00923EC8"/>
    <w:rsid w:val="00941E30"/>
    <w:rsid w:val="0095291B"/>
    <w:rsid w:val="00955151"/>
    <w:rsid w:val="00963F85"/>
    <w:rsid w:val="00975339"/>
    <w:rsid w:val="009777D9"/>
    <w:rsid w:val="00991B88"/>
    <w:rsid w:val="009972DB"/>
    <w:rsid w:val="009A0785"/>
    <w:rsid w:val="009A5753"/>
    <w:rsid w:val="009A579D"/>
    <w:rsid w:val="009B4320"/>
    <w:rsid w:val="009C543A"/>
    <w:rsid w:val="009E3297"/>
    <w:rsid w:val="009E3624"/>
    <w:rsid w:val="009F6AE7"/>
    <w:rsid w:val="009F734F"/>
    <w:rsid w:val="00A246B6"/>
    <w:rsid w:val="00A47E70"/>
    <w:rsid w:val="00A50CF0"/>
    <w:rsid w:val="00A5682E"/>
    <w:rsid w:val="00A7671C"/>
    <w:rsid w:val="00AA2CBC"/>
    <w:rsid w:val="00AC5820"/>
    <w:rsid w:val="00AD1CD8"/>
    <w:rsid w:val="00AF125C"/>
    <w:rsid w:val="00B258BB"/>
    <w:rsid w:val="00B67B97"/>
    <w:rsid w:val="00B968C8"/>
    <w:rsid w:val="00BA3EC5"/>
    <w:rsid w:val="00BA51D9"/>
    <w:rsid w:val="00BB5DFC"/>
    <w:rsid w:val="00BC1860"/>
    <w:rsid w:val="00BD279D"/>
    <w:rsid w:val="00BD6BB8"/>
    <w:rsid w:val="00C11F3C"/>
    <w:rsid w:val="00C326D5"/>
    <w:rsid w:val="00C66BA2"/>
    <w:rsid w:val="00C82868"/>
    <w:rsid w:val="00C870F6"/>
    <w:rsid w:val="00C921BD"/>
    <w:rsid w:val="00C95985"/>
    <w:rsid w:val="00C96E3C"/>
    <w:rsid w:val="00CA79C9"/>
    <w:rsid w:val="00CC5026"/>
    <w:rsid w:val="00CC68D0"/>
    <w:rsid w:val="00D03F9A"/>
    <w:rsid w:val="00D06D51"/>
    <w:rsid w:val="00D246ED"/>
    <w:rsid w:val="00D247C0"/>
    <w:rsid w:val="00D24991"/>
    <w:rsid w:val="00D50255"/>
    <w:rsid w:val="00D66520"/>
    <w:rsid w:val="00D80C06"/>
    <w:rsid w:val="00D84AE9"/>
    <w:rsid w:val="00DE34CF"/>
    <w:rsid w:val="00E13F3D"/>
    <w:rsid w:val="00E150DB"/>
    <w:rsid w:val="00E328C8"/>
    <w:rsid w:val="00E34898"/>
    <w:rsid w:val="00E520F5"/>
    <w:rsid w:val="00E65843"/>
    <w:rsid w:val="00EA38DB"/>
    <w:rsid w:val="00EA54A1"/>
    <w:rsid w:val="00EB09B7"/>
    <w:rsid w:val="00EC0F85"/>
    <w:rsid w:val="00EC21D0"/>
    <w:rsid w:val="00EC37E3"/>
    <w:rsid w:val="00EE7D7C"/>
    <w:rsid w:val="00F25D98"/>
    <w:rsid w:val="00F300FB"/>
    <w:rsid w:val="00F35C50"/>
    <w:rsid w:val="00F45A6E"/>
    <w:rsid w:val="00F83D0C"/>
    <w:rsid w:val="00F95D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uiPriority w:val="99"/>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uiPriority w:val="99"/>
    <w:qFormat/>
    <w:rsid w:val="00C82868"/>
    <w:rPr>
      <w:rFonts w:ascii="Arial" w:hAnsi="Arial"/>
      <w:b/>
      <w:sz w:val="18"/>
      <w:lang w:val="en-GB" w:eastAsia="en-US"/>
    </w:rPr>
  </w:style>
  <w:style w:type="character" w:customStyle="1" w:styleId="TANChar">
    <w:name w:val="TAN Char"/>
    <w:link w:val="TAN"/>
    <w:uiPriority w:val="99"/>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rsid w:val="0095291B"/>
    <w:pPr>
      <w:spacing w:after="220"/>
    </w:pPr>
    <w:rPr>
      <w:rFonts w:ascii="Arial" w:eastAsia="Malgun Gothic" w:hAnsi="Arial"/>
      <w:sz w:val="22"/>
      <w:lang w:val="en-US"/>
    </w:rPr>
  </w:style>
  <w:style w:type="paragraph" w:customStyle="1" w:styleId="affffe">
    <w:name w:val="??"/>
    <w:rsid w:val="0095291B"/>
    <w:pPr>
      <w:widowControl w:val="0"/>
    </w:pPr>
    <w:rPr>
      <w:rFonts w:ascii="Times New Roman" w:eastAsia="Malgun Gothic" w:hAnsi="Times New Roman"/>
      <w:lang w:val="en-US" w:eastAsia="en-US"/>
    </w:rPr>
  </w:style>
  <w:style w:type="paragraph" w:customStyle="1" w:styleId="2f5">
    <w:name w:val="??? 2"/>
    <w:basedOn w:val="affffe"/>
    <w:next w:val="affffe"/>
    <w:rsid w:val="0095291B"/>
    <w:pPr>
      <w:keepNext/>
    </w:pPr>
    <w:rPr>
      <w:rFonts w:ascii="Arial" w:hAnsi="Arial"/>
      <w:b/>
      <w:sz w:val="24"/>
    </w:rPr>
  </w:style>
  <w:style w:type="paragraph" w:customStyle="1" w:styleId="Norma">
    <w:name w:val="Norma"/>
    <w:basedOn w:val="11"/>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95291B"/>
    <w:rPr>
      <w:rFonts w:ascii="Arial" w:eastAsia="宋体" w:hAnsi="Arial"/>
      <w:lang w:val="en-US" w:eastAsia="en-GB"/>
    </w:rPr>
  </w:style>
  <w:style w:type="paragraph" w:customStyle="1" w:styleId="AL">
    <w:name w:val="AL"/>
    <w:basedOn w:val="TAL"/>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rsid w:val="0095291B"/>
    <w:rPr>
      <w:rFonts w:ascii="Arial" w:hAnsi="Arial"/>
      <w:sz w:val="28"/>
      <w:lang w:val="en-GB" w:eastAsia="en-US"/>
    </w:rPr>
  </w:style>
  <w:style w:type="paragraph" w:customStyle="1" w:styleId="AC0">
    <w:name w:val="AC"/>
    <w:basedOn w:val="a2"/>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
    <w:qFormat/>
    <w:rsid w:val="00E328C8"/>
    <w:rPr>
      <w:rFonts w:ascii="Times New Roman" w:hAnsi="Times New Roman"/>
      <w:lang w:val="en-GB"/>
    </w:rPr>
  </w:style>
  <w:style w:type="paragraph" w:customStyle="1" w:styleId="CharChar">
    <w:name w:val="Char Char"/>
    <w:semiHidden/>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28C8"/>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41E6-2392-4FFA-8BB8-921FFE06E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10</Pages>
  <Words>2209</Words>
  <Characters>12592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54</cp:revision>
  <cp:lastPrinted>1899-12-31T23:00:00Z</cp:lastPrinted>
  <dcterms:created xsi:type="dcterms:W3CDTF">2020-02-03T08:32:00Z</dcterms:created>
  <dcterms:modified xsi:type="dcterms:W3CDTF">2023-05-25T03:29:00Z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