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6F73" w14:textId="22D30F50" w:rsidR="006D4463" w:rsidRPr="00B64708" w:rsidRDefault="006D4463" w:rsidP="006D44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099972"/>
      <w:bookmarkStart w:id="30" w:name="_Toc29809770"/>
      <w:bookmarkStart w:id="31" w:name="_Toc36645154"/>
      <w:bookmarkStart w:id="32" w:name="_Toc37272208"/>
      <w:bookmarkStart w:id="33" w:name="_Toc45884454"/>
      <w:bookmarkStart w:id="34" w:name="_Toc53182477"/>
      <w:bookmarkStart w:id="35" w:name="_Toc58860218"/>
      <w:bookmarkStart w:id="36" w:name="_Toc58862722"/>
      <w:bookmarkStart w:id="37" w:name="_Toc61182715"/>
      <w:bookmarkStart w:id="38" w:name="_Toc66728028"/>
      <w:bookmarkStart w:id="39" w:name="_Toc74961831"/>
      <w:bookmarkStart w:id="40" w:name="_Toc75242741"/>
      <w:bookmarkStart w:id="41" w:name="_Toc76545087"/>
      <w:bookmarkStart w:id="42" w:name="_Toc82595190"/>
      <w:bookmarkStart w:id="43" w:name="_Toc89955221"/>
      <w:bookmarkStart w:id="44" w:name="_Toc98773646"/>
      <w:bookmarkStart w:id="45" w:name="_Toc106201405"/>
      <w:bookmarkStart w:id="46" w:name="_Toc115191259"/>
      <w:bookmarkStart w:id="47" w:name="_Toc122013089"/>
      <w:bookmarkStart w:id="48" w:name="_Toc124155177"/>
      <w:bookmarkStart w:id="49" w:name="_Toc131535748"/>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Pr>
          <w:rFonts w:ascii="Arial" w:hAnsi="Arial"/>
          <w:b/>
          <w:sz w:val="24"/>
          <w:szCs w:val="24"/>
        </w:rPr>
        <w:t>7</w:t>
      </w:r>
      <w:r w:rsidRPr="00B64708">
        <w:rPr>
          <w:rFonts w:ascii="Arial" w:hAnsi="Arial"/>
          <w:b/>
          <w:i/>
          <w:noProof/>
          <w:sz w:val="24"/>
          <w:szCs w:val="24"/>
        </w:rPr>
        <w:tab/>
      </w:r>
      <w:r w:rsidRPr="00B64708">
        <w:rPr>
          <w:rFonts w:ascii="Arial" w:hAnsi="Arial"/>
          <w:b/>
          <w:sz w:val="24"/>
          <w:szCs w:val="24"/>
        </w:rPr>
        <w:t>R4-230</w:t>
      </w:r>
      <w:r w:rsidR="00370FBB">
        <w:rPr>
          <w:rFonts w:ascii="Arial" w:hAnsi="Arial"/>
          <w:b/>
          <w:sz w:val="24"/>
          <w:szCs w:val="24"/>
        </w:rPr>
        <w:t>9860</w:t>
      </w:r>
    </w:p>
    <w:p w14:paraId="345352D0" w14:textId="77777777" w:rsidR="006D4463" w:rsidRPr="00B64708" w:rsidRDefault="006D4463" w:rsidP="006D4463">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463" w:rsidRPr="00B64708" w14:paraId="4965F8BF" w14:textId="77777777" w:rsidTr="005E5781">
        <w:tc>
          <w:tcPr>
            <w:tcW w:w="9641" w:type="dxa"/>
            <w:gridSpan w:val="9"/>
            <w:tcBorders>
              <w:top w:val="single" w:sz="4" w:space="0" w:color="auto"/>
              <w:left w:val="single" w:sz="4" w:space="0" w:color="auto"/>
              <w:bottom w:val="nil"/>
              <w:right w:val="single" w:sz="4" w:space="0" w:color="auto"/>
            </w:tcBorders>
            <w:hideMark/>
          </w:tcPr>
          <w:p w14:paraId="7B9CCCB3" w14:textId="77777777" w:rsidR="006D4463" w:rsidRPr="00B64708" w:rsidRDefault="006D4463" w:rsidP="005E5781">
            <w:pPr>
              <w:spacing w:after="0"/>
              <w:jc w:val="right"/>
              <w:rPr>
                <w:rFonts w:ascii="Arial" w:hAnsi="Arial"/>
                <w:i/>
                <w:noProof/>
              </w:rPr>
            </w:pPr>
            <w:r w:rsidRPr="00B64708">
              <w:rPr>
                <w:rFonts w:ascii="Arial" w:hAnsi="Arial"/>
                <w:i/>
                <w:noProof/>
                <w:sz w:val="14"/>
              </w:rPr>
              <w:t>CR-Form-v12.2</w:t>
            </w:r>
          </w:p>
        </w:tc>
      </w:tr>
      <w:tr w:rsidR="006D4463" w:rsidRPr="00B64708" w14:paraId="1175390F" w14:textId="77777777" w:rsidTr="005E5781">
        <w:tc>
          <w:tcPr>
            <w:tcW w:w="9641" w:type="dxa"/>
            <w:gridSpan w:val="9"/>
            <w:tcBorders>
              <w:top w:val="nil"/>
              <w:left w:val="single" w:sz="4" w:space="0" w:color="auto"/>
              <w:bottom w:val="nil"/>
              <w:right w:val="single" w:sz="4" w:space="0" w:color="auto"/>
            </w:tcBorders>
            <w:hideMark/>
          </w:tcPr>
          <w:p w14:paraId="68048BD4" w14:textId="77777777" w:rsidR="006D4463" w:rsidRPr="00B64708" w:rsidRDefault="006D4463" w:rsidP="005E5781">
            <w:pPr>
              <w:spacing w:after="0"/>
              <w:jc w:val="center"/>
              <w:rPr>
                <w:rFonts w:ascii="Arial" w:hAnsi="Arial"/>
                <w:noProof/>
              </w:rPr>
            </w:pPr>
            <w:r w:rsidRPr="00B64708">
              <w:rPr>
                <w:rFonts w:ascii="Arial" w:hAnsi="Arial"/>
                <w:b/>
                <w:noProof/>
                <w:sz w:val="32"/>
              </w:rPr>
              <w:t>CHANGE REQUEST</w:t>
            </w:r>
          </w:p>
        </w:tc>
      </w:tr>
      <w:tr w:rsidR="006D4463" w:rsidRPr="00B64708" w14:paraId="6D10D322" w14:textId="77777777" w:rsidTr="005E5781">
        <w:tc>
          <w:tcPr>
            <w:tcW w:w="9641" w:type="dxa"/>
            <w:gridSpan w:val="9"/>
            <w:tcBorders>
              <w:top w:val="nil"/>
              <w:left w:val="single" w:sz="4" w:space="0" w:color="auto"/>
              <w:bottom w:val="nil"/>
              <w:right w:val="single" w:sz="4" w:space="0" w:color="auto"/>
            </w:tcBorders>
          </w:tcPr>
          <w:p w14:paraId="591A9D49" w14:textId="77777777" w:rsidR="006D4463" w:rsidRPr="00B64708" w:rsidRDefault="006D4463" w:rsidP="005E5781">
            <w:pPr>
              <w:spacing w:after="0"/>
              <w:rPr>
                <w:rFonts w:ascii="Arial" w:hAnsi="Arial"/>
                <w:noProof/>
                <w:sz w:val="8"/>
                <w:szCs w:val="8"/>
              </w:rPr>
            </w:pPr>
          </w:p>
        </w:tc>
      </w:tr>
      <w:tr w:rsidR="006D4463" w:rsidRPr="00B64708" w14:paraId="768D2A59" w14:textId="77777777" w:rsidTr="005E5781">
        <w:tc>
          <w:tcPr>
            <w:tcW w:w="142" w:type="dxa"/>
            <w:tcBorders>
              <w:top w:val="nil"/>
              <w:left w:val="single" w:sz="4" w:space="0" w:color="auto"/>
              <w:bottom w:val="nil"/>
              <w:right w:val="nil"/>
            </w:tcBorders>
          </w:tcPr>
          <w:p w14:paraId="3980A27B" w14:textId="77777777" w:rsidR="006D4463" w:rsidRPr="00B64708" w:rsidRDefault="006D4463" w:rsidP="005E5781">
            <w:pPr>
              <w:spacing w:after="0"/>
              <w:jc w:val="right"/>
              <w:rPr>
                <w:rFonts w:ascii="Arial" w:hAnsi="Arial"/>
                <w:noProof/>
              </w:rPr>
            </w:pPr>
          </w:p>
        </w:tc>
        <w:tc>
          <w:tcPr>
            <w:tcW w:w="1559" w:type="dxa"/>
            <w:shd w:val="pct30" w:color="FFFF00" w:fill="auto"/>
            <w:hideMark/>
          </w:tcPr>
          <w:p w14:paraId="16E62E84" w14:textId="4B68BD9B" w:rsidR="006D4463" w:rsidRPr="00B64708" w:rsidRDefault="006D4463" w:rsidP="005E5781">
            <w:pPr>
              <w:spacing w:after="0"/>
              <w:jc w:val="right"/>
              <w:rPr>
                <w:rFonts w:ascii="Arial" w:hAnsi="Arial"/>
                <w:b/>
                <w:bCs/>
                <w:noProof/>
                <w:sz w:val="28"/>
                <w:szCs w:val="28"/>
              </w:rPr>
            </w:pPr>
            <w:r w:rsidRPr="00B64708">
              <w:rPr>
                <w:rFonts w:ascii="Arial" w:hAnsi="Arial"/>
                <w:b/>
                <w:bCs/>
                <w:sz w:val="28"/>
                <w:szCs w:val="28"/>
              </w:rPr>
              <w:t>38.1</w:t>
            </w:r>
            <w:r>
              <w:rPr>
                <w:rFonts w:ascii="Arial" w:hAnsi="Arial"/>
                <w:b/>
                <w:bCs/>
                <w:sz w:val="28"/>
                <w:szCs w:val="28"/>
              </w:rPr>
              <w:t>41-</w:t>
            </w:r>
            <w:r w:rsidR="009026F4">
              <w:rPr>
                <w:rFonts w:ascii="Arial" w:hAnsi="Arial"/>
                <w:b/>
                <w:bCs/>
                <w:sz w:val="28"/>
                <w:szCs w:val="28"/>
              </w:rPr>
              <w:t>2</w:t>
            </w:r>
          </w:p>
        </w:tc>
        <w:tc>
          <w:tcPr>
            <w:tcW w:w="709" w:type="dxa"/>
            <w:hideMark/>
          </w:tcPr>
          <w:p w14:paraId="17932BAA" w14:textId="77777777" w:rsidR="006D4463" w:rsidRPr="00B64708" w:rsidRDefault="006D4463" w:rsidP="005E5781">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03FEC498" w14:textId="7997CB5A" w:rsidR="006D4463" w:rsidRPr="00B64708" w:rsidRDefault="00582D46" w:rsidP="005E5781">
            <w:pPr>
              <w:spacing w:after="0"/>
              <w:rPr>
                <w:rFonts w:ascii="Arial" w:hAnsi="Arial"/>
                <w:b/>
                <w:bCs/>
                <w:noProof/>
              </w:rPr>
            </w:pPr>
            <w:r>
              <w:rPr>
                <w:rFonts w:ascii="Arial" w:hAnsi="Arial"/>
                <w:b/>
                <w:bCs/>
                <w:sz w:val="28"/>
                <w:szCs w:val="28"/>
              </w:rPr>
              <w:t>0481</w:t>
            </w:r>
          </w:p>
        </w:tc>
        <w:tc>
          <w:tcPr>
            <w:tcW w:w="709" w:type="dxa"/>
            <w:hideMark/>
          </w:tcPr>
          <w:p w14:paraId="5FC8B8A9" w14:textId="77777777" w:rsidR="006D4463" w:rsidRPr="00B64708" w:rsidRDefault="006D4463" w:rsidP="005E5781">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32610323" w14:textId="00094B41" w:rsidR="006D4463" w:rsidRPr="00B64708" w:rsidRDefault="00763FF4" w:rsidP="005E5781">
            <w:pPr>
              <w:spacing w:after="0"/>
              <w:jc w:val="center"/>
              <w:rPr>
                <w:rFonts w:ascii="Arial" w:hAnsi="Arial"/>
                <w:b/>
                <w:noProof/>
              </w:rPr>
            </w:pPr>
            <w:r>
              <w:rPr>
                <w:rFonts w:ascii="Arial" w:hAnsi="Arial"/>
                <w:b/>
                <w:bCs/>
                <w:sz w:val="28"/>
                <w:szCs w:val="28"/>
              </w:rPr>
              <w:t>1</w:t>
            </w:r>
          </w:p>
        </w:tc>
        <w:tc>
          <w:tcPr>
            <w:tcW w:w="2410" w:type="dxa"/>
            <w:hideMark/>
          </w:tcPr>
          <w:p w14:paraId="4EC22417" w14:textId="77777777" w:rsidR="006D4463" w:rsidRPr="00B64708" w:rsidRDefault="006D4463" w:rsidP="005E5781">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08EF600C" w14:textId="77777777" w:rsidR="006D4463" w:rsidRPr="00B64708" w:rsidRDefault="006D4463" w:rsidP="005E5781">
            <w:pPr>
              <w:spacing w:after="0"/>
              <w:jc w:val="center"/>
              <w:rPr>
                <w:rFonts w:ascii="Arial" w:hAnsi="Arial"/>
                <w:b/>
                <w:bCs/>
                <w:noProof/>
                <w:sz w:val="28"/>
              </w:rPr>
            </w:pPr>
            <w:r w:rsidRPr="00B64708">
              <w:rPr>
                <w:rFonts w:ascii="Arial" w:hAnsi="Arial"/>
                <w:b/>
                <w:bCs/>
                <w:sz w:val="28"/>
                <w:szCs w:val="28"/>
              </w:rPr>
              <w:t>1</w:t>
            </w:r>
            <w:r>
              <w:rPr>
                <w:rFonts w:ascii="Arial" w:hAnsi="Arial"/>
                <w:b/>
                <w:bCs/>
                <w:sz w:val="28"/>
                <w:szCs w:val="28"/>
              </w:rPr>
              <w:t>7</w:t>
            </w:r>
            <w:r w:rsidRPr="00B64708">
              <w:rPr>
                <w:rFonts w:ascii="Arial" w:hAnsi="Arial"/>
                <w:b/>
                <w:bCs/>
                <w:sz w:val="28"/>
                <w:szCs w:val="28"/>
              </w:rPr>
              <w:t>.</w:t>
            </w:r>
            <w:r>
              <w:rPr>
                <w:rFonts w:ascii="Arial" w:hAnsi="Arial"/>
                <w:b/>
                <w:bCs/>
                <w:sz w:val="28"/>
                <w:szCs w:val="28"/>
              </w:rPr>
              <w:t>9</w:t>
            </w:r>
            <w:r w:rsidRPr="00B64708">
              <w:rPr>
                <w:rFonts w:ascii="Arial" w:hAnsi="Arial"/>
                <w:b/>
                <w:bCs/>
                <w:sz w:val="28"/>
                <w:szCs w:val="28"/>
              </w:rPr>
              <w:t>.0</w:t>
            </w:r>
          </w:p>
        </w:tc>
        <w:tc>
          <w:tcPr>
            <w:tcW w:w="143" w:type="dxa"/>
            <w:tcBorders>
              <w:top w:val="nil"/>
              <w:left w:val="nil"/>
              <w:bottom w:val="nil"/>
              <w:right w:val="single" w:sz="4" w:space="0" w:color="auto"/>
            </w:tcBorders>
          </w:tcPr>
          <w:p w14:paraId="62447018" w14:textId="77777777" w:rsidR="006D4463" w:rsidRPr="00B64708" w:rsidRDefault="006D4463" w:rsidP="005E5781">
            <w:pPr>
              <w:spacing w:after="0"/>
              <w:rPr>
                <w:rFonts w:ascii="Arial" w:hAnsi="Arial"/>
                <w:noProof/>
              </w:rPr>
            </w:pPr>
          </w:p>
        </w:tc>
      </w:tr>
      <w:tr w:rsidR="006D4463" w:rsidRPr="00B64708" w14:paraId="7D7446ED" w14:textId="77777777" w:rsidTr="005E5781">
        <w:tc>
          <w:tcPr>
            <w:tcW w:w="9641" w:type="dxa"/>
            <w:gridSpan w:val="9"/>
            <w:tcBorders>
              <w:top w:val="nil"/>
              <w:left w:val="single" w:sz="4" w:space="0" w:color="auto"/>
              <w:bottom w:val="nil"/>
              <w:right w:val="single" w:sz="4" w:space="0" w:color="auto"/>
            </w:tcBorders>
          </w:tcPr>
          <w:p w14:paraId="209E8C2C" w14:textId="77777777" w:rsidR="006D4463" w:rsidRPr="00B64708" w:rsidRDefault="006D4463" w:rsidP="005E5781">
            <w:pPr>
              <w:spacing w:after="0"/>
              <w:rPr>
                <w:rFonts w:ascii="Arial" w:hAnsi="Arial"/>
                <w:noProof/>
              </w:rPr>
            </w:pPr>
          </w:p>
        </w:tc>
      </w:tr>
      <w:tr w:rsidR="006D4463" w:rsidRPr="00B64708" w14:paraId="41B960C0" w14:textId="77777777" w:rsidTr="005E5781">
        <w:tc>
          <w:tcPr>
            <w:tcW w:w="9641" w:type="dxa"/>
            <w:gridSpan w:val="9"/>
            <w:tcBorders>
              <w:top w:val="single" w:sz="4" w:space="0" w:color="auto"/>
              <w:left w:val="nil"/>
              <w:bottom w:val="nil"/>
              <w:right w:val="nil"/>
            </w:tcBorders>
            <w:hideMark/>
          </w:tcPr>
          <w:p w14:paraId="70D1F538" w14:textId="77777777" w:rsidR="006D4463" w:rsidRPr="00B64708" w:rsidRDefault="006D4463" w:rsidP="005E5781">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6D4463" w:rsidRPr="00B64708" w14:paraId="3E3A0AAA" w14:textId="77777777" w:rsidTr="005E5781">
        <w:tc>
          <w:tcPr>
            <w:tcW w:w="9641" w:type="dxa"/>
            <w:gridSpan w:val="9"/>
          </w:tcPr>
          <w:p w14:paraId="7FC185E1" w14:textId="77777777" w:rsidR="006D4463" w:rsidRPr="00B64708" w:rsidRDefault="006D4463" w:rsidP="005E5781">
            <w:pPr>
              <w:spacing w:after="0"/>
              <w:rPr>
                <w:rFonts w:ascii="Arial" w:hAnsi="Arial"/>
                <w:noProof/>
                <w:sz w:val="8"/>
                <w:szCs w:val="8"/>
              </w:rPr>
            </w:pPr>
          </w:p>
        </w:tc>
      </w:tr>
    </w:tbl>
    <w:p w14:paraId="53B7F466"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463" w:rsidRPr="00B64708" w14:paraId="1D1B603C" w14:textId="77777777" w:rsidTr="005E5781">
        <w:tc>
          <w:tcPr>
            <w:tcW w:w="2835" w:type="dxa"/>
            <w:hideMark/>
          </w:tcPr>
          <w:p w14:paraId="5327C252" w14:textId="77777777" w:rsidR="006D4463" w:rsidRPr="00B64708" w:rsidRDefault="006D4463" w:rsidP="005E5781">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3756B8C1" w14:textId="77777777" w:rsidR="006D4463" w:rsidRPr="00B64708" w:rsidRDefault="006D4463" w:rsidP="005E5781">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A8C59" w14:textId="77777777" w:rsidR="006D4463" w:rsidRPr="00B64708" w:rsidRDefault="006D4463" w:rsidP="005E5781">
            <w:pPr>
              <w:spacing w:after="0"/>
              <w:jc w:val="center"/>
              <w:rPr>
                <w:rFonts w:ascii="Arial" w:hAnsi="Arial"/>
                <w:b/>
                <w:caps/>
                <w:noProof/>
              </w:rPr>
            </w:pPr>
          </w:p>
        </w:tc>
        <w:tc>
          <w:tcPr>
            <w:tcW w:w="709" w:type="dxa"/>
            <w:tcBorders>
              <w:top w:val="nil"/>
              <w:left w:val="single" w:sz="4" w:space="0" w:color="auto"/>
              <w:bottom w:val="nil"/>
              <w:right w:val="nil"/>
            </w:tcBorders>
            <w:hideMark/>
          </w:tcPr>
          <w:p w14:paraId="6AE6E9B4" w14:textId="77777777" w:rsidR="006D4463" w:rsidRPr="00B64708" w:rsidRDefault="006D4463" w:rsidP="005E5781">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08126" w14:textId="77777777" w:rsidR="006D4463" w:rsidRPr="00B64708" w:rsidRDefault="006D4463" w:rsidP="005E5781">
            <w:pPr>
              <w:spacing w:after="0"/>
              <w:jc w:val="center"/>
              <w:rPr>
                <w:rFonts w:ascii="Arial" w:hAnsi="Arial"/>
                <w:b/>
                <w:caps/>
                <w:noProof/>
              </w:rPr>
            </w:pPr>
          </w:p>
        </w:tc>
        <w:tc>
          <w:tcPr>
            <w:tcW w:w="2126" w:type="dxa"/>
            <w:hideMark/>
          </w:tcPr>
          <w:p w14:paraId="238751DE" w14:textId="77777777" w:rsidR="006D4463" w:rsidRPr="00B64708" w:rsidRDefault="006D4463" w:rsidP="005E5781">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C7AEE"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1418" w:type="dxa"/>
            <w:hideMark/>
          </w:tcPr>
          <w:p w14:paraId="0BE4C8AB" w14:textId="77777777" w:rsidR="006D4463" w:rsidRPr="00B64708" w:rsidRDefault="006D4463" w:rsidP="005E5781">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2F12E" w14:textId="77777777" w:rsidR="006D4463" w:rsidRPr="00B64708" w:rsidRDefault="006D4463" w:rsidP="005E5781">
            <w:pPr>
              <w:spacing w:after="0"/>
              <w:jc w:val="center"/>
              <w:rPr>
                <w:rFonts w:ascii="Arial" w:hAnsi="Arial"/>
                <w:b/>
                <w:bCs/>
                <w:caps/>
                <w:noProof/>
              </w:rPr>
            </w:pPr>
          </w:p>
        </w:tc>
      </w:tr>
    </w:tbl>
    <w:p w14:paraId="3E478E33"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463" w:rsidRPr="00B64708" w14:paraId="2A395552" w14:textId="77777777" w:rsidTr="005E5781">
        <w:tc>
          <w:tcPr>
            <w:tcW w:w="9640" w:type="dxa"/>
            <w:gridSpan w:val="11"/>
          </w:tcPr>
          <w:p w14:paraId="5A272167" w14:textId="77777777" w:rsidR="006D4463" w:rsidRPr="00B64708" w:rsidRDefault="006D4463" w:rsidP="005E5781">
            <w:pPr>
              <w:spacing w:after="0"/>
              <w:rPr>
                <w:rFonts w:ascii="Arial" w:hAnsi="Arial"/>
                <w:noProof/>
                <w:sz w:val="8"/>
                <w:szCs w:val="8"/>
              </w:rPr>
            </w:pPr>
          </w:p>
        </w:tc>
      </w:tr>
      <w:tr w:rsidR="006D4463" w:rsidRPr="00B64708" w14:paraId="7F8023CB" w14:textId="77777777" w:rsidTr="005E5781">
        <w:tc>
          <w:tcPr>
            <w:tcW w:w="1843" w:type="dxa"/>
            <w:tcBorders>
              <w:top w:val="single" w:sz="4" w:space="0" w:color="auto"/>
              <w:left w:val="single" w:sz="4" w:space="0" w:color="auto"/>
              <w:bottom w:val="nil"/>
              <w:right w:val="nil"/>
            </w:tcBorders>
            <w:hideMark/>
          </w:tcPr>
          <w:p w14:paraId="748AE9A7"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3294B8" w14:textId="4D7AA49C" w:rsidR="006D4463" w:rsidRPr="00B64708" w:rsidRDefault="006D4463" w:rsidP="005E5781">
            <w:pPr>
              <w:spacing w:after="0"/>
              <w:ind w:left="100"/>
              <w:rPr>
                <w:rFonts w:ascii="Arial" w:hAnsi="Arial"/>
                <w:noProof/>
              </w:rPr>
            </w:pPr>
            <w:r w:rsidRPr="00B64708">
              <w:rPr>
                <w:rFonts w:ascii="Arial" w:hAnsi="Arial"/>
              </w:rPr>
              <w:t>CR to TS 38.1</w:t>
            </w:r>
            <w:r w:rsidR="00A0009F">
              <w:rPr>
                <w:rFonts w:ascii="Arial" w:hAnsi="Arial"/>
              </w:rPr>
              <w:t>41-</w:t>
            </w:r>
            <w:r w:rsidR="009026F4">
              <w:rPr>
                <w:rFonts w:ascii="Arial" w:hAnsi="Arial"/>
              </w:rPr>
              <w:t>2</w:t>
            </w:r>
            <w:r w:rsidRPr="00B64708">
              <w:rPr>
                <w:rFonts w:ascii="Arial" w:hAnsi="Arial"/>
              </w:rPr>
              <w:t xml:space="preserve"> on </w:t>
            </w:r>
            <w:r w:rsidR="00727761">
              <w:rPr>
                <w:rFonts w:ascii="Arial" w:hAnsi="Arial"/>
              </w:rPr>
              <w:t>complet</w:t>
            </w:r>
            <w:r w:rsidR="009026F4">
              <w:rPr>
                <w:rFonts w:ascii="Arial" w:hAnsi="Arial"/>
              </w:rPr>
              <w:t xml:space="preserve">ion of measurement uncertainties for </w:t>
            </w:r>
            <w:r w:rsidR="00727761" w:rsidRPr="00727761">
              <w:rPr>
                <w:rFonts w:ascii="Arial" w:hAnsi="Arial"/>
              </w:rPr>
              <w:t>extending current NR operation to 71GHz</w:t>
            </w:r>
          </w:p>
        </w:tc>
      </w:tr>
      <w:tr w:rsidR="006D4463" w:rsidRPr="00B64708" w14:paraId="16B3C3F6" w14:textId="77777777" w:rsidTr="005E5781">
        <w:tc>
          <w:tcPr>
            <w:tcW w:w="1843" w:type="dxa"/>
            <w:tcBorders>
              <w:top w:val="nil"/>
              <w:left w:val="single" w:sz="4" w:space="0" w:color="auto"/>
              <w:bottom w:val="nil"/>
              <w:right w:val="nil"/>
            </w:tcBorders>
          </w:tcPr>
          <w:p w14:paraId="71EA117D"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BADD43C" w14:textId="77777777" w:rsidR="006D4463" w:rsidRPr="00B64708" w:rsidRDefault="006D4463" w:rsidP="005E5781">
            <w:pPr>
              <w:spacing w:after="0"/>
              <w:rPr>
                <w:rFonts w:ascii="Arial" w:hAnsi="Arial"/>
                <w:noProof/>
                <w:sz w:val="8"/>
                <w:szCs w:val="8"/>
              </w:rPr>
            </w:pPr>
          </w:p>
        </w:tc>
      </w:tr>
      <w:tr w:rsidR="006D4463" w:rsidRPr="00B64708" w14:paraId="646DDDB5" w14:textId="77777777" w:rsidTr="005E5781">
        <w:tc>
          <w:tcPr>
            <w:tcW w:w="1843" w:type="dxa"/>
            <w:tcBorders>
              <w:top w:val="nil"/>
              <w:left w:val="single" w:sz="4" w:space="0" w:color="auto"/>
              <w:bottom w:val="nil"/>
              <w:right w:val="nil"/>
            </w:tcBorders>
            <w:hideMark/>
          </w:tcPr>
          <w:p w14:paraId="097176C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0E5A167" w14:textId="4831DB0A" w:rsidR="006D4463" w:rsidRPr="00B64708" w:rsidRDefault="006D4463" w:rsidP="005E5781">
            <w:pPr>
              <w:spacing w:after="0"/>
              <w:ind w:left="100"/>
              <w:rPr>
                <w:rFonts w:ascii="Arial" w:hAnsi="Arial"/>
                <w:noProof/>
              </w:rPr>
            </w:pPr>
            <w:r w:rsidRPr="00B64708">
              <w:rPr>
                <w:rFonts w:ascii="Arial" w:hAnsi="Arial"/>
              </w:rPr>
              <w:t>Nokia, Nokia Shanghai Bell</w:t>
            </w:r>
            <w:r w:rsidR="00763FF4">
              <w:rPr>
                <w:rFonts w:ascii="Arial" w:hAnsi="Arial"/>
              </w:rPr>
              <w:t xml:space="preserve">, </w:t>
            </w:r>
            <w:r w:rsidR="00763FF4" w:rsidRPr="00763FF4">
              <w:rPr>
                <w:rFonts w:ascii="Arial" w:hAnsi="Arial"/>
              </w:rPr>
              <w:t>Huawei, HiSilicon</w:t>
            </w:r>
            <w:r w:rsidR="00763FF4">
              <w:rPr>
                <w:rFonts w:ascii="Arial" w:hAnsi="Arial"/>
              </w:rPr>
              <w:t xml:space="preserve">, </w:t>
            </w:r>
            <w:r w:rsidR="00763FF4" w:rsidRPr="00763FF4">
              <w:rPr>
                <w:rFonts w:ascii="Arial" w:hAnsi="Arial"/>
              </w:rPr>
              <w:t>Keysight Technologies UK Ltd</w:t>
            </w:r>
            <w:r w:rsidR="00763FF4">
              <w:rPr>
                <w:rFonts w:ascii="Arial" w:hAnsi="Arial"/>
              </w:rPr>
              <w:t>, Ericsson</w:t>
            </w:r>
          </w:p>
        </w:tc>
      </w:tr>
      <w:tr w:rsidR="006D4463" w:rsidRPr="00B64708" w14:paraId="17E9BA5C" w14:textId="77777777" w:rsidTr="005E5781">
        <w:tc>
          <w:tcPr>
            <w:tcW w:w="1843" w:type="dxa"/>
            <w:tcBorders>
              <w:top w:val="nil"/>
              <w:left w:val="single" w:sz="4" w:space="0" w:color="auto"/>
              <w:bottom w:val="nil"/>
              <w:right w:val="nil"/>
            </w:tcBorders>
            <w:hideMark/>
          </w:tcPr>
          <w:p w14:paraId="65DF5B2B"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4B96879" w14:textId="77777777" w:rsidR="006D4463" w:rsidRPr="00B64708" w:rsidRDefault="006D4463" w:rsidP="005E5781">
            <w:pPr>
              <w:spacing w:after="0"/>
              <w:ind w:left="100"/>
              <w:rPr>
                <w:rFonts w:ascii="Arial" w:hAnsi="Arial"/>
                <w:noProof/>
              </w:rPr>
            </w:pPr>
            <w:r w:rsidRPr="00B64708">
              <w:rPr>
                <w:rFonts w:ascii="Arial" w:hAnsi="Arial"/>
              </w:rPr>
              <w:t>R4</w:t>
            </w:r>
          </w:p>
        </w:tc>
      </w:tr>
      <w:tr w:rsidR="006D4463" w:rsidRPr="00B64708" w14:paraId="4049F51C" w14:textId="77777777" w:rsidTr="005E5781">
        <w:tc>
          <w:tcPr>
            <w:tcW w:w="1843" w:type="dxa"/>
            <w:tcBorders>
              <w:top w:val="nil"/>
              <w:left w:val="single" w:sz="4" w:space="0" w:color="auto"/>
              <w:bottom w:val="nil"/>
              <w:right w:val="nil"/>
            </w:tcBorders>
          </w:tcPr>
          <w:p w14:paraId="7C9F0B13"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C78C5D2" w14:textId="77777777" w:rsidR="006D4463" w:rsidRPr="00B64708" w:rsidRDefault="006D4463" w:rsidP="005E5781">
            <w:pPr>
              <w:spacing w:after="0"/>
              <w:rPr>
                <w:rFonts w:ascii="Arial" w:hAnsi="Arial"/>
                <w:noProof/>
                <w:sz w:val="8"/>
                <w:szCs w:val="8"/>
              </w:rPr>
            </w:pPr>
          </w:p>
        </w:tc>
      </w:tr>
      <w:tr w:rsidR="006D4463" w:rsidRPr="00B64708" w14:paraId="7A2D0ED9" w14:textId="77777777" w:rsidTr="005E5781">
        <w:tc>
          <w:tcPr>
            <w:tcW w:w="1843" w:type="dxa"/>
            <w:tcBorders>
              <w:top w:val="nil"/>
              <w:left w:val="single" w:sz="4" w:space="0" w:color="auto"/>
              <w:bottom w:val="nil"/>
              <w:right w:val="nil"/>
            </w:tcBorders>
            <w:hideMark/>
          </w:tcPr>
          <w:p w14:paraId="704D1BB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92C646A" w14:textId="76EBA2E6" w:rsidR="006D4463" w:rsidRPr="00B64708" w:rsidRDefault="00727761" w:rsidP="005E5781">
            <w:pPr>
              <w:spacing w:after="0"/>
              <w:ind w:left="100"/>
              <w:rPr>
                <w:rFonts w:ascii="Arial" w:hAnsi="Arial"/>
                <w:noProof/>
              </w:rPr>
            </w:pPr>
            <w:r w:rsidRPr="00272A73">
              <w:rPr>
                <w:rFonts w:ascii="Arial" w:hAnsi="Arial"/>
                <w:lang w:val="fr-FR"/>
              </w:rPr>
              <w:t>NR_ext_to_71GHz-</w:t>
            </w:r>
            <w:r>
              <w:rPr>
                <w:rFonts w:ascii="Arial" w:hAnsi="Arial"/>
                <w:lang w:val="fr-FR"/>
              </w:rPr>
              <w:t>Perf</w:t>
            </w:r>
          </w:p>
        </w:tc>
        <w:tc>
          <w:tcPr>
            <w:tcW w:w="567" w:type="dxa"/>
          </w:tcPr>
          <w:p w14:paraId="17150DF4" w14:textId="77777777" w:rsidR="006D4463" w:rsidRPr="00B64708" w:rsidRDefault="006D4463" w:rsidP="005E5781">
            <w:pPr>
              <w:spacing w:after="0"/>
              <w:ind w:right="100"/>
              <w:rPr>
                <w:rFonts w:ascii="Arial" w:hAnsi="Arial"/>
                <w:noProof/>
              </w:rPr>
            </w:pPr>
          </w:p>
        </w:tc>
        <w:tc>
          <w:tcPr>
            <w:tcW w:w="1417" w:type="dxa"/>
            <w:gridSpan w:val="3"/>
            <w:hideMark/>
          </w:tcPr>
          <w:p w14:paraId="1DC4FC25" w14:textId="77777777" w:rsidR="006D4463" w:rsidRPr="00B64708" w:rsidRDefault="006D4463" w:rsidP="005E5781">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909DB41" w14:textId="77777777" w:rsidR="006D4463" w:rsidRPr="00B64708" w:rsidRDefault="006D4463" w:rsidP="005E5781">
            <w:pPr>
              <w:spacing w:after="0"/>
              <w:ind w:left="100"/>
              <w:rPr>
                <w:rFonts w:ascii="Arial" w:hAnsi="Arial"/>
                <w:noProof/>
              </w:rPr>
            </w:pPr>
            <w:r w:rsidRPr="00B64708">
              <w:rPr>
                <w:rFonts w:ascii="Arial" w:hAnsi="Arial"/>
              </w:rPr>
              <w:t>2023-0</w:t>
            </w:r>
            <w:r>
              <w:rPr>
                <w:rFonts w:ascii="Arial" w:hAnsi="Arial"/>
              </w:rPr>
              <w:t>5</w:t>
            </w:r>
            <w:r w:rsidRPr="00B64708">
              <w:rPr>
                <w:rFonts w:ascii="Arial" w:hAnsi="Arial"/>
              </w:rPr>
              <w:t>-1</w:t>
            </w:r>
            <w:r>
              <w:rPr>
                <w:rFonts w:ascii="Arial" w:hAnsi="Arial"/>
              </w:rPr>
              <w:t>5</w:t>
            </w:r>
          </w:p>
        </w:tc>
      </w:tr>
      <w:tr w:rsidR="006D4463" w:rsidRPr="00B64708" w14:paraId="47D6704A" w14:textId="77777777" w:rsidTr="005E5781">
        <w:tc>
          <w:tcPr>
            <w:tcW w:w="1843" w:type="dxa"/>
            <w:tcBorders>
              <w:top w:val="nil"/>
              <w:left w:val="single" w:sz="4" w:space="0" w:color="auto"/>
              <w:bottom w:val="nil"/>
              <w:right w:val="nil"/>
            </w:tcBorders>
          </w:tcPr>
          <w:p w14:paraId="2D9F8A8D" w14:textId="77777777" w:rsidR="006D4463" w:rsidRPr="00B64708" w:rsidRDefault="006D4463" w:rsidP="005E5781">
            <w:pPr>
              <w:spacing w:after="0"/>
              <w:rPr>
                <w:rFonts w:ascii="Arial" w:hAnsi="Arial"/>
                <w:b/>
                <w:i/>
                <w:noProof/>
                <w:sz w:val="8"/>
                <w:szCs w:val="8"/>
              </w:rPr>
            </w:pPr>
          </w:p>
        </w:tc>
        <w:tc>
          <w:tcPr>
            <w:tcW w:w="1986" w:type="dxa"/>
            <w:gridSpan w:val="4"/>
          </w:tcPr>
          <w:p w14:paraId="5C931677" w14:textId="77777777" w:rsidR="006D4463" w:rsidRPr="00B64708" w:rsidRDefault="006D4463" w:rsidP="005E5781">
            <w:pPr>
              <w:spacing w:after="0"/>
              <w:rPr>
                <w:rFonts w:ascii="Arial" w:hAnsi="Arial"/>
                <w:noProof/>
                <w:sz w:val="8"/>
                <w:szCs w:val="8"/>
              </w:rPr>
            </w:pPr>
          </w:p>
        </w:tc>
        <w:tc>
          <w:tcPr>
            <w:tcW w:w="2267" w:type="dxa"/>
            <w:gridSpan w:val="2"/>
          </w:tcPr>
          <w:p w14:paraId="11D1CBDE" w14:textId="77777777" w:rsidR="006D4463" w:rsidRPr="00B64708" w:rsidRDefault="006D4463" w:rsidP="005E5781">
            <w:pPr>
              <w:spacing w:after="0"/>
              <w:rPr>
                <w:rFonts w:ascii="Arial" w:hAnsi="Arial"/>
                <w:noProof/>
                <w:sz w:val="8"/>
                <w:szCs w:val="8"/>
              </w:rPr>
            </w:pPr>
          </w:p>
        </w:tc>
        <w:tc>
          <w:tcPr>
            <w:tcW w:w="1417" w:type="dxa"/>
            <w:gridSpan w:val="3"/>
          </w:tcPr>
          <w:p w14:paraId="3886C80F" w14:textId="77777777" w:rsidR="006D4463" w:rsidRPr="00B64708" w:rsidRDefault="006D4463" w:rsidP="005E5781">
            <w:pPr>
              <w:spacing w:after="0"/>
              <w:rPr>
                <w:rFonts w:ascii="Arial" w:hAnsi="Arial"/>
                <w:noProof/>
                <w:sz w:val="8"/>
                <w:szCs w:val="8"/>
              </w:rPr>
            </w:pPr>
          </w:p>
        </w:tc>
        <w:tc>
          <w:tcPr>
            <w:tcW w:w="2127" w:type="dxa"/>
            <w:tcBorders>
              <w:top w:val="nil"/>
              <w:left w:val="nil"/>
              <w:bottom w:val="nil"/>
              <w:right w:val="single" w:sz="4" w:space="0" w:color="auto"/>
            </w:tcBorders>
          </w:tcPr>
          <w:p w14:paraId="25B5BB12" w14:textId="77777777" w:rsidR="006D4463" w:rsidRPr="00B64708" w:rsidRDefault="006D4463" w:rsidP="005E5781">
            <w:pPr>
              <w:spacing w:after="0"/>
              <w:rPr>
                <w:rFonts w:ascii="Arial" w:hAnsi="Arial"/>
                <w:noProof/>
                <w:sz w:val="8"/>
                <w:szCs w:val="8"/>
              </w:rPr>
            </w:pPr>
          </w:p>
        </w:tc>
      </w:tr>
      <w:tr w:rsidR="006D4463" w:rsidRPr="00B64708" w14:paraId="3169CE02" w14:textId="77777777" w:rsidTr="005E5781">
        <w:trPr>
          <w:cantSplit/>
        </w:trPr>
        <w:tc>
          <w:tcPr>
            <w:tcW w:w="1843" w:type="dxa"/>
            <w:tcBorders>
              <w:top w:val="nil"/>
              <w:left w:val="single" w:sz="4" w:space="0" w:color="auto"/>
              <w:bottom w:val="nil"/>
              <w:right w:val="nil"/>
            </w:tcBorders>
            <w:hideMark/>
          </w:tcPr>
          <w:p w14:paraId="089E9D0E"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47FBD137" w14:textId="77777777" w:rsidR="006D4463" w:rsidRPr="00B64708" w:rsidRDefault="006D4463" w:rsidP="005E5781">
            <w:pPr>
              <w:spacing w:after="0"/>
              <w:ind w:left="100" w:right="-609"/>
              <w:rPr>
                <w:rFonts w:ascii="Arial" w:hAnsi="Arial"/>
                <w:b/>
                <w:bCs/>
                <w:noProof/>
              </w:rPr>
            </w:pPr>
            <w:r>
              <w:rPr>
                <w:rFonts w:ascii="Arial" w:hAnsi="Arial"/>
                <w:b/>
                <w:bCs/>
              </w:rPr>
              <w:t>F</w:t>
            </w:r>
          </w:p>
        </w:tc>
        <w:tc>
          <w:tcPr>
            <w:tcW w:w="3402" w:type="dxa"/>
            <w:gridSpan w:val="5"/>
          </w:tcPr>
          <w:p w14:paraId="22960E7D" w14:textId="77777777" w:rsidR="006D4463" w:rsidRPr="00B64708" w:rsidRDefault="006D4463" w:rsidP="005E5781">
            <w:pPr>
              <w:spacing w:after="0"/>
              <w:rPr>
                <w:rFonts w:ascii="Arial" w:hAnsi="Arial"/>
                <w:noProof/>
              </w:rPr>
            </w:pPr>
          </w:p>
        </w:tc>
        <w:tc>
          <w:tcPr>
            <w:tcW w:w="1417" w:type="dxa"/>
            <w:gridSpan w:val="3"/>
            <w:hideMark/>
          </w:tcPr>
          <w:p w14:paraId="71B68D46" w14:textId="77777777" w:rsidR="006D4463" w:rsidRPr="00B64708" w:rsidRDefault="006D4463" w:rsidP="005E5781">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356BBA8" w14:textId="77777777" w:rsidR="006D4463" w:rsidRPr="00B64708" w:rsidRDefault="006D4463" w:rsidP="005E5781">
            <w:pPr>
              <w:spacing w:after="0"/>
              <w:ind w:left="100"/>
              <w:rPr>
                <w:rFonts w:ascii="Arial" w:hAnsi="Arial"/>
                <w:noProof/>
              </w:rPr>
            </w:pPr>
            <w:r w:rsidRPr="00B64708">
              <w:rPr>
                <w:rFonts w:ascii="Arial" w:hAnsi="Arial"/>
              </w:rPr>
              <w:t>Rel-1</w:t>
            </w:r>
            <w:r>
              <w:rPr>
                <w:rFonts w:ascii="Arial" w:hAnsi="Arial"/>
              </w:rPr>
              <w:t>7</w:t>
            </w:r>
          </w:p>
        </w:tc>
      </w:tr>
      <w:tr w:rsidR="006D4463" w:rsidRPr="00B64708" w14:paraId="35134E3A" w14:textId="77777777" w:rsidTr="005E5781">
        <w:tc>
          <w:tcPr>
            <w:tcW w:w="1843" w:type="dxa"/>
            <w:tcBorders>
              <w:top w:val="nil"/>
              <w:left w:val="single" w:sz="4" w:space="0" w:color="auto"/>
              <w:bottom w:val="single" w:sz="4" w:space="0" w:color="auto"/>
              <w:right w:val="nil"/>
            </w:tcBorders>
          </w:tcPr>
          <w:p w14:paraId="4311027C" w14:textId="77777777" w:rsidR="006D4463" w:rsidRPr="00B64708" w:rsidRDefault="006D4463" w:rsidP="005E5781">
            <w:pPr>
              <w:spacing w:after="0"/>
              <w:rPr>
                <w:rFonts w:ascii="Arial" w:hAnsi="Arial"/>
                <w:b/>
                <w:i/>
                <w:noProof/>
              </w:rPr>
            </w:pPr>
          </w:p>
        </w:tc>
        <w:tc>
          <w:tcPr>
            <w:tcW w:w="4677" w:type="dxa"/>
            <w:gridSpan w:val="8"/>
            <w:tcBorders>
              <w:top w:val="nil"/>
              <w:left w:val="nil"/>
              <w:bottom w:val="single" w:sz="4" w:space="0" w:color="auto"/>
              <w:right w:val="nil"/>
            </w:tcBorders>
            <w:hideMark/>
          </w:tcPr>
          <w:p w14:paraId="7E992E21" w14:textId="77777777" w:rsidR="006D4463" w:rsidRPr="00B64708" w:rsidRDefault="006D4463" w:rsidP="005E5781">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558B9515" w14:textId="77777777" w:rsidR="006D4463" w:rsidRPr="00B64708" w:rsidRDefault="006D4463" w:rsidP="005E5781">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6E33273" w14:textId="77777777" w:rsidR="006D4463" w:rsidRPr="00B64708" w:rsidRDefault="006D4463" w:rsidP="005E5781">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6D4463" w:rsidRPr="00B64708" w14:paraId="439C013A" w14:textId="77777777" w:rsidTr="005E5781">
        <w:tc>
          <w:tcPr>
            <w:tcW w:w="1843" w:type="dxa"/>
          </w:tcPr>
          <w:p w14:paraId="40ACE8DA" w14:textId="77777777" w:rsidR="006D4463" w:rsidRPr="00B64708" w:rsidRDefault="006D4463" w:rsidP="005E5781">
            <w:pPr>
              <w:spacing w:after="0"/>
              <w:rPr>
                <w:rFonts w:ascii="Arial" w:hAnsi="Arial"/>
                <w:b/>
                <w:i/>
                <w:noProof/>
                <w:sz w:val="8"/>
                <w:szCs w:val="8"/>
              </w:rPr>
            </w:pPr>
          </w:p>
        </w:tc>
        <w:tc>
          <w:tcPr>
            <w:tcW w:w="7797" w:type="dxa"/>
            <w:gridSpan w:val="10"/>
          </w:tcPr>
          <w:p w14:paraId="446DCE9C" w14:textId="77777777" w:rsidR="006D4463" w:rsidRPr="00B64708" w:rsidRDefault="006D4463" w:rsidP="005E5781">
            <w:pPr>
              <w:spacing w:after="0"/>
              <w:rPr>
                <w:rFonts w:ascii="Arial" w:hAnsi="Arial"/>
                <w:noProof/>
                <w:sz w:val="8"/>
                <w:szCs w:val="8"/>
              </w:rPr>
            </w:pPr>
          </w:p>
        </w:tc>
      </w:tr>
      <w:tr w:rsidR="006D4463" w:rsidRPr="00B64708" w14:paraId="5B84215E" w14:textId="77777777" w:rsidTr="005E5781">
        <w:tc>
          <w:tcPr>
            <w:tcW w:w="2694" w:type="dxa"/>
            <w:gridSpan w:val="2"/>
            <w:tcBorders>
              <w:top w:val="single" w:sz="4" w:space="0" w:color="auto"/>
              <w:left w:val="single" w:sz="4" w:space="0" w:color="auto"/>
              <w:bottom w:val="nil"/>
              <w:right w:val="nil"/>
            </w:tcBorders>
            <w:hideMark/>
          </w:tcPr>
          <w:p w14:paraId="52E7DDA5"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16DF5F" w14:textId="1087DFD9" w:rsidR="006D4463" w:rsidRPr="00B64708" w:rsidRDefault="00727761" w:rsidP="005E5781">
            <w:pPr>
              <w:spacing w:after="0"/>
              <w:ind w:left="100"/>
              <w:rPr>
                <w:rFonts w:ascii="Arial" w:hAnsi="Arial"/>
                <w:noProof/>
              </w:rPr>
            </w:pPr>
            <w:r>
              <w:rPr>
                <w:rFonts w:ascii="Arial" w:hAnsi="Arial"/>
              </w:rPr>
              <w:t xml:space="preserve">Some measurement uncertainties for </w:t>
            </w:r>
            <w:r w:rsidRPr="00727761">
              <w:rPr>
                <w:rFonts w:ascii="Arial" w:hAnsi="Arial"/>
              </w:rPr>
              <w:t>extending current NR operation to 71GHz</w:t>
            </w:r>
            <w:r>
              <w:rPr>
                <w:rFonts w:ascii="Arial" w:hAnsi="Arial"/>
              </w:rPr>
              <w:t xml:space="preserve"> remains FFS.</w:t>
            </w:r>
          </w:p>
        </w:tc>
      </w:tr>
      <w:tr w:rsidR="006D4463" w:rsidRPr="00B64708" w14:paraId="2E3063FD" w14:textId="77777777" w:rsidTr="005E5781">
        <w:tc>
          <w:tcPr>
            <w:tcW w:w="2694" w:type="dxa"/>
            <w:gridSpan w:val="2"/>
            <w:tcBorders>
              <w:top w:val="nil"/>
              <w:left w:val="single" w:sz="4" w:space="0" w:color="auto"/>
              <w:bottom w:val="nil"/>
              <w:right w:val="nil"/>
            </w:tcBorders>
          </w:tcPr>
          <w:p w14:paraId="7700F5A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ADDE894" w14:textId="77777777" w:rsidR="006D4463" w:rsidRPr="00B64708" w:rsidRDefault="006D4463" w:rsidP="005E5781">
            <w:pPr>
              <w:spacing w:after="0"/>
              <w:rPr>
                <w:rFonts w:ascii="Arial" w:hAnsi="Arial"/>
                <w:noProof/>
                <w:sz w:val="8"/>
                <w:szCs w:val="8"/>
              </w:rPr>
            </w:pPr>
          </w:p>
        </w:tc>
      </w:tr>
      <w:tr w:rsidR="006D4463" w:rsidRPr="00B64708" w14:paraId="042D696D" w14:textId="77777777" w:rsidTr="005E5781">
        <w:tc>
          <w:tcPr>
            <w:tcW w:w="2694" w:type="dxa"/>
            <w:gridSpan w:val="2"/>
            <w:tcBorders>
              <w:top w:val="nil"/>
              <w:left w:val="single" w:sz="4" w:space="0" w:color="auto"/>
              <w:bottom w:val="nil"/>
              <w:right w:val="nil"/>
            </w:tcBorders>
            <w:hideMark/>
          </w:tcPr>
          <w:p w14:paraId="11789BE2"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CDDCDD0" w14:textId="1448617F" w:rsidR="006D4463" w:rsidRPr="00B64708" w:rsidRDefault="00727761" w:rsidP="005E5781">
            <w:pPr>
              <w:spacing w:after="0"/>
              <w:ind w:left="100"/>
              <w:rPr>
                <w:rFonts w:ascii="Arial" w:hAnsi="Arial"/>
                <w:noProof/>
              </w:rPr>
            </w:pPr>
            <w:r>
              <w:rPr>
                <w:rFonts w:ascii="Arial" w:hAnsi="Arial"/>
              </w:rPr>
              <w:t xml:space="preserve">Complete measurement uncertainties for </w:t>
            </w:r>
            <w:r w:rsidRPr="00727761">
              <w:rPr>
                <w:rFonts w:ascii="Arial" w:hAnsi="Arial"/>
              </w:rPr>
              <w:t>extending current NR operation to 71GHz</w:t>
            </w:r>
            <w:r>
              <w:rPr>
                <w:rFonts w:ascii="Arial" w:hAnsi="Arial"/>
              </w:rPr>
              <w:t>.</w:t>
            </w:r>
          </w:p>
        </w:tc>
      </w:tr>
      <w:tr w:rsidR="006D4463" w:rsidRPr="00B64708" w14:paraId="5D3E72D6" w14:textId="77777777" w:rsidTr="005E5781">
        <w:tc>
          <w:tcPr>
            <w:tcW w:w="2694" w:type="dxa"/>
            <w:gridSpan w:val="2"/>
            <w:tcBorders>
              <w:top w:val="nil"/>
              <w:left w:val="single" w:sz="4" w:space="0" w:color="auto"/>
              <w:bottom w:val="nil"/>
              <w:right w:val="nil"/>
            </w:tcBorders>
          </w:tcPr>
          <w:p w14:paraId="5D322B4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8B4055B" w14:textId="77777777" w:rsidR="006D4463" w:rsidRPr="00B64708" w:rsidRDefault="006D4463" w:rsidP="005E5781">
            <w:pPr>
              <w:spacing w:after="0"/>
              <w:rPr>
                <w:rFonts w:ascii="Arial" w:hAnsi="Arial"/>
                <w:noProof/>
                <w:sz w:val="8"/>
                <w:szCs w:val="8"/>
              </w:rPr>
            </w:pPr>
          </w:p>
        </w:tc>
      </w:tr>
      <w:tr w:rsidR="006D4463" w:rsidRPr="00B64708" w14:paraId="2BC8E50F" w14:textId="77777777" w:rsidTr="005E5781">
        <w:tc>
          <w:tcPr>
            <w:tcW w:w="2694" w:type="dxa"/>
            <w:gridSpan w:val="2"/>
            <w:tcBorders>
              <w:top w:val="nil"/>
              <w:left w:val="single" w:sz="4" w:space="0" w:color="auto"/>
              <w:bottom w:val="single" w:sz="4" w:space="0" w:color="auto"/>
              <w:right w:val="nil"/>
            </w:tcBorders>
            <w:hideMark/>
          </w:tcPr>
          <w:p w14:paraId="3FC86278"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5767090" w14:textId="57BEC7F4" w:rsidR="006D4463" w:rsidRPr="00B64708" w:rsidRDefault="00727761" w:rsidP="005E5781">
            <w:pPr>
              <w:spacing w:after="0"/>
              <w:ind w:left="100"/>
              <w:rPr>
                <w:rFonts w:ascii="Arial" w:hAnsi="Arial"/>
                <w:noProof/>
              </w:rPr>
            </w:pPr>
            <w:r>
              <w:rPr>
                <w:rFonts w:ascii="Arial" w:hAnsi="Arial"/>
              </w:rPr>
              <w:t xml:space="preserve">Measurement uncertainties for </w:t>
            </w:r>
            <w:r w:rsidRPr="00727761">
              <w:rPr>
                <w:rFonts w:ascii="Arial" w:hAnsi="Arial"/>
              </w:rPr>
              <w:t>extending current NR operation to 71GHz</w:t>
            </w:r>
            <w:r>
              <w:rPr>
                <w:rFonts w:ascii="Arial" w:hAnsi="Arial"/>
              </w:rPr>
              <w:t xml:space="preserve"> Is not completed</w:t>
            </w:r>
            <w:r w:rsidR="006D4463" w:rsidRPr="00B64708">
              <w:rPr>
                <w:rFonts w:ascii="Arial" w:hAnsi="Arial"/>
                <w:noProof/>
              </w:rPr>
              <w:t>.</w:t>
            </w:r>
          </w:p>
        </w:tc>
      </w:tr>
      <w:tr w:rsidR="006D4463" w:rsidRPr="00B64708" w14:paraId="2DA78FDB" w14:textId="77777777" w:rsidTr="005E5781">
        <w:tc>
          <w:tcPr>
            <w:tcW w:w="2694" w:type="dxa"/>
            <w:gridSpan w:val="2"/>
          </w:tcPr>
          <w:p w14:paraId="55083263" w14:textId="77777777" w:rsidR="006D4463" w:rsidRPr="00B64708" w:rsidRDefault="006D4463" w:rsidP="005E5781">
            <w:pPr>
              <w:spacing w:after="0"/>
              <w:rPr>
                <w:rFonts w:ascii="Arial" w:hAnsi="Arial"/>
                <w:b/>
                <w:i/>
                <w:noProof/>
                <w:sz w:val="8"/>
                <w:szCs w:val="8"/>
              </w:rPr>
            </w:pPr>
          </w:p>
        </w:tc>
        <w:tc>
          <w:tcPr>
            <w:tcW w:w="6946" w:type="dxa"/>
            <w:gridSpan w:val="9"/>
          </w:tcPr>
          <w:p w14:paraId="3681D3CF" w14:textId="77777777" w:rsidR="006D4463" w:rsidRPr="00B64708" w:rsidRDefault="006D4463" w:rsidP="005E5781">
            <w:pPr>
              <w:spacing w:after="0"/>
              <w:rPr>
                <w:rFonts w:ascii="Arial" w:hAnsi="Arial"/>
                <w:noProof/>
                <w:sz w:val="8"/>
                <w:szCs w:val="8"/>
              </w:rPr>
            </w:pPr>
          </w:p>
        </w:tc>
      </w:tr>
      <w:tr w:rsidR="006D4463" w:rsidRPr="00B64708" w14:paraId="3D75B45C" w14:textId="77777777" w:rsidTr="005E5781">
        <w:tc>
          <w:tcPr>
            <w:tcW w:w="2694" w:type="dxa"/>
            <w:gridSpan w:val="2"/>
            <w:tcBorders>
              <w:top w:val="single" w:sz="4" w:space="0" w:color="auto"/>
              <w:left w:val="single" w:sz="4" w:space="0" w:color="auto"/>
              <w:bottom w:val="nil"/>
              <w:right w:val="nil"/>
            </w:tcBorders>
            <w:hideMark/>
          </w:tcPr>
          <w:p w14:paraId="10468E5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DD05C66" w14:textId="134A9C72" w:rsidR="006D4463" w:rsidRPr="00B64708" w:rsidRDefault="00727761" w:rsidP="005E5781">
            <w:pPr>
              <w:spacing w:after="0"/>
              <w:ind w:left="100"/>
              <w:rPr>
                <w:rFonts w:ascii="Arial" w:hAnsi="Arial"/>
                <w:noProof/>
              </w:rPr>
            </w:pPr>
            <w:r>
              <w:rPr>
                <w:rFonts w:ascii="Arial" w:hAnsi="Arial"/>
                <w:noProof/>
              </w:rPr>
              <w:t>4.1.2.2, 4.1.2.3</w:t>
            </w:r>
            <w:r w:rsidR="007255E2" w:rsidRPr="007255E2">
              <w:rPr>
                <w:rFonts w:ascii="Arial" w:hAnsi="Arial"/>
                <w:noProof/>
              </w:rPr>
              <w:t xml:space="preserve">, 6.2.5, 6.3.5.2, 6.5.2.5.2, 6.6.3.1, 6.7.3.5.2, 6.7.4.1, 6.7.4.5.2.2, 6.7.4.5.2.3, </w:t>
            </w:r>
            <w:r w:rsidR="00897643" w:rsidRPr="00897643">
              <w:rPr>
                <w:rFonts w:ascii="Arial" w:hAnsi="Arial"/>
                <w:noProof/>
              </w:rPr>
              <w:t xml:space="preserve">7.3.5.3, 7.5.1.5.3, 7.9.5.2, </w:t>
            </w:r>
            <w:r w:rsidR="007255E2" w:rsidRPr="007255E2">
              <w:rPr>
                <w:rFonts w:ascii="Arial" w:hAnsi="Arial"/>
                <w:noProof/>
              </w:rPr>
              <w:t>C.1</w:t>
            </w:r>
            <w:r w:rsidR="00897643">
              <w:rPr>
                <w:rFonts w:ascii="Arial" w:hAnsi="Arial"/>
                <w:noProof/>
              </w:rPr>
              <w:t>, C.2</w:t>
            </w:r>
          </w:p>
        </w:tc>
      </w:tr>
      <w:tr w:rsidR="006D4463" w:rsidRPr="00B64708" w14:paraId="432DFD59" w14:textId="77777777" w:rsidTr="005E5781">
        <w:tc>
          <w:tcPr>
            <w:tcW w:w="2694" w:type="dxa"/>
            <w:gridSpan w:val="2"/>
            <w:tcBorders>
              <w:top w:val="nil"/>
              <w:left w:val="single" w:sz="4" w:space="0" w:color="auto"/>
              <w:bottom w:val="nil"/>
              <w:right w:val="nil"/>
            </w:tcBorders>
          </w:tcPr>
          <w:p w14:paraId="6794F846"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90580E0" w14:textId="77777777" w:rsidR="006D4463" w:rsidRPr="00B64708" w:rsidRDefault="006D4463" w:rsidP="005E5781">
            <w:pPr>
              <w:spacing w:after="0"/>
              <w:rPr>
                <w:rFonts w:ascii="Arial" w:hAnsi="Arial"/>
                <w:noProof/>
                <w:sz w:val="8"/>
                <w:szCs w:val="8"/>
              </w:rPr>
            </w:pPr>
          </w:p>
        </w:tc>
      </w:tr>
      <w:tr w:rsidR="006D4463" w:rsidRPr="00B64708" w14:paraId="6B9C55FE" w14:textId="77777777" w:rsidTr="005E5781">
        <w:tc>
          <w:tcPr>
            <w:tcW w:w="2694" w:type="dxa"/>
            <w:gridSpan w:val="2"/>
            <w:tcBorders>
              <w:top w:val="nil"/>
              <w:left w:val="single" w:sz="4" w:space="0" w:color="auto"/>
              <w:bottom w:val="nil"/>
              <w:right w:val="nil"/>
            </w:tcBorders>
          </w:tcPr>
          <w:p w14:paraId="565D0F5B" w14:textId="77777777" w:rsidR="006D4463" w:rsidRPr="00B64708" w:rsidRDefault="006D4463" w:rsidP="005E57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B22EF99" w14:textId="77777777" w:rsidR="006D4463" w:rsidRPr="00B64708" w:rsidRDefault="006D4463" w:rsidP="005E5781">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4E9CBF" w14:textId="77777777" w:rsidR="006D4463" w:rsidRPr="00B64708" w:rsidRDefault="006D4463" w:rsidP="005E5781">
            <w:pPr>
              <w:spacing w:after="0"/>
              <w:jc w:val="center"/>
              <w:rPr>
                <w:rFonts w:ascii="Arial" w:hAnsi="Arial"/>
                <w:b/>
                <w:caps/>
                <w:noProof/>
              </w:rPr>
            </w:pPr>
            <w:r w:rsidRPr="00B64708">
              <w:rPr>
                <w:rFonts w:ascii="Arial" w:hAnsi="Arial"/>
                <w:b/>
                <w:caps/>
                <w:noProof/>
              </w:rPr>
              <w:t>N</w:t>
            </w:r>
          </w:p>
        </w:tc>
        <w:tc>
          <w:tcPr>
            <w:tcW w:w="2977" w:type="dxa"/>
            <w:gridSpan w:val="4"/>
          </w:tcPr>
          <w:p w14:paraId="60E00EE5" w14:textId="77777777" w:rsidR="006D4463" w:rsidRPr="00B64708" w:rsidRDefault="006D4463" w:rsidP="005E5781">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EA85A49" w14:textId="77777777" w:rsidR="006D4463" w:rsidRPr="00B64708" w:rsidRDefault="006D4463" w:rsidP="005E5781">
            <w:pPr>
              <w:spacing w:after="0"/>
              <w:ind w:left="99"/>
              <w:rPr>
                <w:rFonts w:ascii="Arial" w:hAnsi="Arial"/>
                <w:noProof/>
              </w:rPr>
            </w:pPr>
          </w:p>
        </w:tc>
      </w:tr>
      <w:tr w:rsidR="006D4463" w:rsidRPr="00B64708" w14:paraId="22B34CE3" w14:textId="77777777" w:rsidTr="005E5781">
        <w:tc>
          <w:tcPr>
            <w:tcW w:w="2694" w:type="dxa"/>
            <w:gridSpan w:val="2"/>
            <w:tcBorders>
              <w:top w:val="nil"/>
              <w:left w:val="single" w:sz="4" w:space="0" w:color="auto"/>
              <w:bottom w:val="nil"/>
              <w:right w:val="nil"/>
            </w:tcBorders>
            <w:hideMark/>
          </w:tcPr>
          <w:p w14:paraId="679BE94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52553D" w14:textId="6B0AF88C"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E152" w14:textId="1EEDF432" w:rsidR="006D4463" w:rsidRPr="00B64708" w:rsidRDefault="00727761"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57CF0A9" w14:textId="77777777" w:rsidR="006D4463" w:rsidRPr="00B64708" w:rsidRDefault="006D4463" w:rsidP="005E5781">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529767D" w14:textId="6CCF0302" w:rsidR="006D4463" w:rsidRPr="00B64708" w:rsidRDefault="006D4463" w:rsidP="005E5781">
            <w:pPr>
              <w:spacing w:after="0"/>
              <w:ind w:left="99"/>
              <w:rPr>
                <w:rFonts w:ascii="Arial" w:hAnsi="Arial"/>
                <w:noProof/>
              </w:rPr>
            </w:pPr>
            <w:r w:rsidRPr="00B64708">
              <w:rPr>
                <w:rFonts w:ascii="Arial" w:hAnsi="Arial"/>
                <w:noProof/>
              </w:rPr>
              <w:t xml:space="preserve">TS/TR </w:t>
            </w:r>
            <w:r w:rsidR="00727761" w:rsidRPr="00B64708">
              <w:rPr>
                <w:rFonts w:ascii="Arial" w:hAnsi="Arial"/>
                <w:noProof/>
              </w:rPr>
              <w:t xml:space="preserve">... </w:t>
            </w:r>
            <w:r w:rsidRPr="00B64708">
              <w:rPr>
                <w:rFonts w:ascii="Arial" w:hAnsi="Arial"/>
                <w:noProof/>
              </w:rPr>
              <w:t>CR ...</w:t>
            </w:r>
          </w:p>
        </w:tc>
      </w:tr>
      <w:tr w:rsidR="006D4463" w:rsidRPr="00B64708" w14:paraId="13BCFA91" w14:textId="77777777" w:rsidTr="005E5781">
        <w:tc>
          <w:tcPr>
            <w:tcW w:w="2694" w:type="dxa"/>
            <w:gridSpan w:val="2"/>
            <w:tcBorders>
              <w:top w:val="nil"/>
              <w:left w:val="single" w:sz="4" w:space="0" w:color="auto"/>
              <w:bottom w:val="nil"/>
              <w:right w:val="nil"/>
            </w:tcBorders>
            <w:hideMark/>
          </w:tcPr>
          <w:p w14:paraId="53997223" w14:textId="77777777" w:rsidR="006D4463" w:rsidRPr="00B64708" w:rsidRDefault="006D4463" w:rsidP="005E5781">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BC821B"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1409"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E856905" w14:textId="77777777" w:rsidR="006D4463" w:rsidRPr="00B64708" w:rsidRDefault="006D4463" w:rsidP="005E5781">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1AD729" w14:textId="77777777" w:rsidR="006D4463" w:rsidRPr="00B64708" w:rsidRDefault="006D4463" w:rsidP="005E5781">
            <w:pPr>
              <w:spacing w:after="0"/>
              <w:ind w:left="99"/>
              <w:rPr>
                <w:rFonts w:ascii="Arial" w:hAnsi="Arial"/>
                <w:noProof/>
              </w:rPr>
            </w:pPr>
            <w:r w:rsidRPr="00B64708">
              <w:rPr>
                <w:rFonts w:ascii="Arial" w:hAnsi="Arial"/>
                <w:noProof/>
              </w:rPr>
              <w:t>TS/TR ... CR ...</w:t>
            </w:r>
          </w:p>
        </w:tc>
      </w:tr>
      <w:tr w:rsidR="006D4463" w:rsidRPr="00B64708" w14:paraId="6B270B59" w14:textId="77777777" w:rsidTr="005E5781">
        <w:tc>
          <w:tcPr>
            <w:tcW w:w="2694" w:type="dxa"/>
            <w:gridSpan w:val="2"/>
            <w:tcBorders>
              <w:top w:val="nil"/>
              <w:left w:val="single" w:sz="4" w:space="0" w:color="auto"/>
              <w:bottom w:val="nil"/>
              <w:right w:val="nil"/>
            </w:tcBorders>
            <w:hideMark/>
          </w:tcPr>
          <w:p w14:paraId="53E548C4" w14:textId="77777777" w:rsidR="006D4463" w:rsidRPr="00B64708" w:rsidRDefault="006D4463" w:rsidP="005E5781">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257AF8"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B47EC"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4332FBAE" w14:textId="77777777" w:rsidR="006D4463" w:rsidRPr="00B64708" w:rsidRDefault="006D4463" w:rsidP="005E5781">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EE1EFA" w14:textId="77777777" w:rsidR="006D4463" w:rsidRPr="00B64708" w:rsidRDefault="006D4463" w:rsidP="005E5781">
            <w:pPr>
              <w:spacing w:after="0"/>
              <w:ind w:left="99"/>
              <w:rPr>
                <w:rFonts w:ascii="Arial" w:hAnsi="Arial"/>
                <w:noProof/>
              </w:rPr>
            </w:pPr>
            <w:r w:rsidRPr="00B64708">
              <w:rPr>
                <w:rFonts w:ascii="Arial" w:hAnsi="Arial"/>
                <w:noProof/>
              </w:rPr>
              <w:t xml:space="preserve">TS/TR ... CR ... </w:t>
            </w:r>
          </w:p>
        </w:tc>
      </w:tr>
      <w:tr w:rsidR="006D4463" w:rsidRPr="00B64708" w14:paraId="17A33FB4" w14:textId="77777777" w:rsidTr="005E5781">
        <w:tc>
          <w:tcPr>
            <w:tcW w:w="2694" w:type="dxa"/>
            <w:gridSpan w:val="2"/>
            <w:tcBorders>
              <w:top w:val="nil"/>
              <w:left w:val="single" w:sz="4" w:space="0" w:color="auto"/>
              <w:bottom w:val="nil"/>
              <w:right w:val="nil"/>
            </w:tcBorders>
          </w:tcPr>
          <w:p w14:paraId="53EB4DD1" w14:textId="77777777" w:rsidR="006D4463" w:rsidRPr="00B64708" w:rsidRDefault="006D4463" w:rsidP="005E5781">
            <w:pPr>
              <w:spacing w:after="0"/>
              <w:rPr>
                <w:rFonts w:ascii="Arial" w:hAnsi="Arial"/>
                <w:b/>
                <w:i/>
                <w:noProof/>
              </w:rPr>
            </w:pPr>
          </w:p>
        </w:tc>
        <w:tc>
          <w:tcPr>
            <w:tcW w:w="6946" w:type="dxa"/>
            <w:gridSpan w:val="9"/>
            <w:tcBorders>
              <w:top w:val="nil"/>
              <w:left w:val="nil"/>
              <w:bottom w:val="nil"/>
              <w:right w:val="single" w:sz="4" w:space="0" w:color="auto"/>
            </w:tcBorders>
          </w:tcPr>
          <w:p w14:paraId="051527C4" w14:textId="77777777" w:rsidR="006D4463" w:rsidRPr="00B64708" w:rsidRDefault="006D4463" w:rsidP="005E5781">
            <w:pPr>
              <w:spacing w:after="0"/>
              <w:rPr>
                <w:rFonts w:ascii="Arial" w:hAnsi="Arial"/>
                <w:noProof/>
              </w:rPr>
            </w:pPr>
          </w:p>
        </w:tc>
      </w:tr>
      <w:tr w:rsidR="006D4463" w:rsidRPr="00B64708" w14:paraId="2C03D57A" w14:textId="77777777" w:rsidTr="005E5781">
        <w:tc>
          <w:tcPr>
            <w:tcW w:w="2694" w:type="dxa"/>
            <w:gridSpan w:val="2"/>
            <w:tcBorders>
              <w:top w:val="nil"/>
              <w:left w:val="single" w:sz="4" w:space="0" w:color="auto"/>
              <w:bottom w:val="single" w:sz="4" w:space="0" w:color="auto"/>
              <w:right w:val="nil"/>
            </w:tcBorders>
            <w:hideMark/>
          </w:tcPr>
          <w:p w14:paraId="6CCFAA63"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5C89B89" w14:textId="77777777" w:rsidR="006D4463" w:rsidRPr="00B64708" w:rsidRDefault="006D4463" w:rsidP="005E5781">
            <w:pPr>
              <w:spacing w:after="0"/>
              <w:ind w:left="100"/>
              <w:rPr>
                <w:rFonts w:ascii="Arial" w:hAnsi="Arial"/>
                <w:noProof/>
              </w:rPr>
            </w:pPr>
          </w:p>
        </w:tc>
      </w:tr>
      <w:tr w:rsidR="006D4463" w:rsidRPr="00B64708" w14:paraId="39BE1C4D" w14:textId="77777777" w:rsidTr="005E5781">
        <w:tc>
          <w:tcPr>
            <w:tcW w:w="2694" w:type="dxa"/>
            <w:gridSpan w:val="2"/>
            <w:tcBorders>
              <w:top w:val="single" w:sz="4" w:space="0" w:color="auto"/>
              <w:left w:val="nil"/>
              <w:bottom w:val="single" w:sz="4" w:space="0" w:color="auto"/>
              <w:right w:val="nil"/>
            </w:tcBorders>
          </w:tcPr>
          <w:p w14:paraId="2A2162CB" w14:textId="77777777" w:rsidR="006D4463" w:rsidRPr="00B64708" w:rsidRDefault="006D4463" w:rsidP="005E5781">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DD7C56F" w14:textId="77777777" w:rsidR="006D4463" w:rsidRPr="00B64708" w:rsidRDefault="006D4463" w:rsidP="005E5781">
            <w:pPr>
              <w:spacing w:after="0"/>
              <w:ind w:left="100"/>
              <w:rPr>
                <w:rFonts w:ascii="Arial" w:hAnsi="Arial"/>
                <w:noProof/>
                <w:sz w:val="8"/>
                <w:szCs w:val="8"/>
              </w:rPr>
            </w:pPr>
          </w:p>
        </w:tc>
      </w:tr>
      <w:tr w:rsidR="006D4463" w:rsidRPr="00B64708" w14:paraId="5D019661" w14:textId="77777777" w:rsidTr="005E5781">
        <w:tc>
          <w:tcPr>
            <w:tcW w:w="2694" w:type="dxa"/>
            <w:gridSpan w:val="2"/>
            <w:tcBorders>
              <w:top w:val="single" w:sz="4" w:space="0" w:color="auto"/>
              <w:left w:val="single" w:sz="4" w:space="0" w:color="auto"/>
              <w:bottom w:val="single" w:sz="4" w:space="0" w:color="auto"/>
              <w:right w:val="nil"/>
            </w:tcBorders>
            <w:hideMark/>
          </w:tcPr>
          <w:p w14:paraId="4D507BC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AA72C4" w14:textId="2B24FD87" w:rsidR="006D4463" w:rsidRPr="00B64708" w:rsidRDefault="00763FF4" w:rsidP="005E5781">
            <w:pPr>
              <w:spacing w:after="0"/>
              <w:ind w:left="100"/>
              <w:rPr>
                <w:rFonts w:ascii="Arial" w:hAnsi="Arial"/>
                <w:noProof/>
              </w:rPr>
            </w:pPr>
            <w:r>
              <w:rPr>
                <w:rFonts w:ascii="Arial" w:hAnsi="Arial"/>
                <w:noProof/>
              </w:rPr>
              <w:t>Revision of R4-2307221</w:t>
            </w:r>
          </w:p>
        </w:tc>
      </w:tr>
    </w:tbl>
    <w:p w14:paraId="20F2E487" w14:textId="77777777" w:rsidR="006D4463" w:rsidRPr="00B64708" w:rsidRDefault="006D4463" w:rsidP="006D4463">
      <w:pPr>
        <w:spacing w:after="0"/>
        <w:rPr>
          <w:rFonts w:ascii="Arial" w:hAnsi="Arial"/>
          <w:noProof/>
          <w:sz w:val="8"/>
          <w:szCs w:val="8"/>
        </w:rPr>
      </w:pPr>
    </w:p>
    <w:p w14:paraId="2135C7FE" w14:textId="77777777" w:rsidR="006D4463" w:rsidRPr="00B64708" w:rsidRDefault="006D4463" w:rsidP="006D4463">
      <w:pPr>
        <w:spacing w:after="0"/>
        <w:rPr>
          <w:noProof/>
        </w:rPr>
        <w:sectPr w:rsidR="006D4463" w:rsidRPr="00B64708">
          <w:footnotePr>
            <w:numRestart w:val="eachSect"/>
          </w:footnotePr>
          <w:pgSz w:w="11907" w:h="16840"/>
          <w:pgMar w:top="1418" w:right="1134" w:bottom="1134" w:left="1134" w:header="680" w:footer="567" w:gutter="0"/>
          <w:cols w:space="720"/>
        </w:sectPr>
      </w:pPr>
    </w:p>
    <w:p w14:paraId="2746108D" w14:textId="77777777" w:rsidR="006D4463" w:rsidRPr="00B64708" w:rsidRDefault="006D4463" w:rsidP="006D4463">
      <w:pPr>
        <w:rPr>
          <w:b/>
        </w:rPr>
      </w:pPr>
      <w:bookmarkStart w:id="50" w:name="_Toc21092185"/>
      <w:bookmarkStart w:id="51" w:name="_Toc29762400"/>
      <w:bookmarkStart w:id="52" w:name="_Toc36026505"/>
      <w:bookmarkStart w:id="53" w:name="_Toc37178832"/>
      <w:bookmarkStart w:id="54" w:name="_Toc46222713"/>
      <w:bookmarkStart w:id="55" w:name="_Toc61111526"/>
      <w:bookmarkStart w:id="56" w:name="_Toc66810088"/>
      <w:bookmarkStart w:id="57" w:name="_Toc74835926"/>
      <w:bookmarkStart w:id="58" w:name="_Toc76502867"/>
      <w:r w:rsidRPr="00B64708">
        <w:rPr>
          <w:b/>
        </w:rPr>
        <w:lastRenderedPageBreak/>
        <w:t>&lt;Start of change&gt;</w:t>
      </w:r>
    </w:p>
    <w:p w14:paraId="13536272" w14:textId="77777777" w:rsidR="00EB242B" w:rsidRPr="00931575" w:rsidRDefault="00EB242B" w:rsidP="00EB242B">
      <w:pPr>
        <w:pStyle w:val="Heading4"/>
        <w:rPr>
          <w:lang w:eastAsia="sv-SE"/>
        </w:rPr>
      </w:pPr>
      <w:bookmarkStart w:id="59" w:name="_Toc21102572"/>
      <w:bookmarkStart w:id="60" w:name="_Toc29810421"/>
      <w:bookmarkStart w:id="61" w:name="_Toc36635773"/>
      <w:bookmarkStart w:id="62" w:name="_Toc37272719"/>
      <w:bookmarkStart w:id="63" w:name="_Toc45885794"/>
      <w:bookmarkStart w:id="64" w:name="_Toc53182903"/>
      <w:bookmarkStart w:id="65" w:name="_Toc58915570"/>
      <w:bookmarkStart w:id="66" w:name="_Toc58917751"/>
      <w:bookmarkStart w:id="67" w:name="_Toc66693620"/>
      <w:bookmarkStart w:id="68" w:name="_Toc74915572"/>
      <w:bookmarkStart w:id="69" w:name="_Toc76114197"/>
      <w:bookmarkStart w:id="70" w:name="_Toc76544083"/>
      <w:bookmarkStart w:id="71" w:name="_Toc82536205"/>
      <w:bookmarkStart w:id="72" w:name="_Toc89952498"/>
      <w:bookmarkStart w:id="73" w:name="_Toc98766314"/>
      <w:bookmarkStart w:id="74" w:name="_Toc99702677"/>
      <w:bookmarkStart w:id="75" w:name="_Toc106206463"/>
      <w:bookmarkStart w:id="76" w:name="_Toc115080465"/>
      <w:bookmarkStart w:id="77" w:name="_Toc121999344"/>
      <w:bookmarkStart w:id="78" w:name="_Toc124153517"/>
      <w:bookmarkStart w:id="79" w:name="_Toc124154292"/>
      <w:bookmarkStart w:id="80" w:name="_Toc1315601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931575">
        <w:rPr>
          <w:lang w:eastAsia="sv-SE"/>
        </w:rPr>
        <w:t>4.1.2.2</w:t>
      </w:r>
      <w:r w:rsidRPr="00931575">
        <w:rPr>
          <w:lang w:eastAsia="sv-SE"/>
        </w:rPr>
        <w:tab/>
        <w:t>Measurement of transmitter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0F45A94" w14:textId="77777777" w:rsidR="00EB242B" w:rsidRPr="00931575" w:rsidRDefault="00EB242B" w:rsidP="00EB242B">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C003BCA" w14:textId="77777777" w:rsidR="00727761" w:rsidRPr="00727761" w:rsidRDefault="00727761" w:rsidP="00727761">
      <w:pPr>
        <w:keepNext/>
        <w:keepLines/>
        <w:spacing w:before="60" w:after="160" w:line="256" w:lineRule="auto"/>
        <w:jc w:val="center"/>
        <w:rPr>
          <w:rFonts w:ascii="Arial" w:eastAsia="Calibri" w:hAnsi="Arial"/>
          <w:b/>
          <w:sz w:val="22"/>
          <w:szCs w:val="22"/>
          <w:lang w:val="en-US"/>
        </w:rPr>
      </w:pPr>
      <w:r w:rsidRPr="00727761">
        <w:rPr>
          <w:rFonts w:ascii="Arial" w:eastAsia="Calibri" w:hAnsi="Arial"/>
          <w:b/>
          <w:sz w:val="22"/>
          <w:szCs w:val="22"/>
          <w:lang w:val="en-US"/>
        </w:rP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727761" w:rsidRPr="00727761" w14:paraId="4D7438C7"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02A2AD"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4027AF13"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727761" w:rsidRPr="00727761" w14:paraId="2B885D15" w14:textId="77777777" w:rsidTr="00727761">
        <w:trPr>
          <w:cantSplit/>
          <w:tblHeader/>
          <w:jc w:val="center"/>
        </w:trPr>
        <w:tc>
          <w:tcPr>
            <w:tcW w:w="3419" w:type="dxa"/>
            <w:tcBorders>
              <w:top w:val="single" w:sz="4" w:space="0" w:color="auto"/>
              <w:left w:val="single" w:sz="4" w:space="0" w:color="auto"/>
              <w:bottom w:val="nil"/>
              <w:right w:val="single" w:sz="4" w:space="0" w:color="auto"/>
            </w:tcBorders>
            <w:hideMark/>
          </w:tcPr>
          <w:p w14:paraId="7EB31211"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36C905F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Normal condition:</w:t>
            </w:r>
          </w:p>
          <w:p w14:paraId="58F6D53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±1.1 dB, f ≤ 3 GHz</w:t>
            </w:r>
          </w:p>
          <w:p w14:paraId="105F25F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±1.3 dB, 3 GHz &lt; f ≤ 7.125 GHz</w:t>
            </w:r>
          </w:p>
          <w:p w14:paraId="2D40D717"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±1.8 dB for band</w:t>
            </w:r>
            <w:r w:rsidRPr="00727761">
              <w:rPr>
                <w:rFonts w:ascii="Arial" w:eastAsia="SimSun" w:hAnsi="Arial"/>
                <w:sz w:val="18"/>
                <w:szCs w:val="22"/>
                <w:lang w:val="en-US" w:eastAsia="zh-CN"/>
              </w:rPr>
              <w:t xml:space="preserve"> </w:t>
            </w:r>
            <w:r w:rsidRPr="00727761">
              <w:rPr>
                <w:rFonts w:ascii="Arial" w:eastAsia="Calibri" w:hAnsi="Arial"/>
                <w:sz w:val="18"/>
                <w:szCs w:val="22"/>
                <w:lang w:val="en-US"/>
              </w:rPr>
              <w:t>n96</w:t>
            </w:r>
          </w:p>
        </w:tc>
      </w:tr>
      <w:tr w:rsidR="00727761" w:rsidRPr="00727761" w14:paraId="7E7AEDEC" w14:textId="77777777" w:rsidTr="00727761">
        <w:trPr>
          <w:cantSplit/>
          <w:tblHeader/>
          <w:jc w:val="center"/>
        </w:trPr>
        <w:tc>
          <w:tcPr>
            <w:tcW w:w="3419" w:type="dxa"/>
            <w:tcBorders>
              <w:top w:val="nil"/>
              <w:left w:val="single" w:sz="4" w:space="0" w:color="auto"/>
              <w:bottom w:val="single" w:sz="4" w:space="0" w:color="auto"/>
              <w:right w:val="single" w:sz="4" w:space="0" w:color="auto"/>
            </w:tcBorders>
            <w:hideMark/>
          </w:tcPr>
          <w:p w14:paraId="2967AC4C" w14:textId="77777777" w:rsidR="00727761" w:rsidRPr="00727761" w:rsidRDefault="00727761" w:rsidP="00727761">
            <w:pPr>
              <w:spacing w:after="160" w:line="256" w:lineRule="auto"/>
              <w:rPr>
                <w:rFonts w:ascii="Calibri" w:eastAsia="Calibri" w:hAnsi="Calibri" w:cs="Arial"/>
                <w:sz w:val="22"/>
                <w:szCs w:val="22"/>
              </w:rPr>
            </w:pPr>
          </w:p>
        </w:tc>
        <w:tc>
          <w:tcPr>
            <w:tcW w:w="6212" w:type="dxa"/>
            <w:tcBorders>
              <w:top w:val="single" w:sz="4" w:space="0" w:color="auto"/>
              <w:left w:val="single" w:sz="4" w:space="0" w:color="auto"/>
              <w:bottom w:val="single" w:sz="4" w:space="0" w:color="auto"/>
              <w:right w:val="single" w:sz="4" w:space="0" w:color="auto"/>
            </w:tcBorders>
            <w:hideMark/>
          </w:tcPr>
          <w:p w14:paraId="0949A5E5"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Extreme condition:</w:t>
            </w:r>
          </w:p>
          <w:p w14:paraId="696E043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±2.5 dB, f ≤ 3 GHz</w:t>
            </w:r>
          </w:p>
          <w:p w14:paraId="3CA419B4"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±2.6 dB, 3 GHz &lt; f ≤ 7.125 GHz</w:t>
            </w:r>
          </w:p>
        </w:tc>
      </w:tr>
      <w:tr w:rsidR="00727761" w:rsidRPr="00727761" w14:paraId="0FBEC500"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06674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09B4E20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±1.4 dB, f ≤ 3.0 GHz</w:t>
            </w:r>
          </w:p>
          <w:p w14:paraId="7B506BE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±1.5 dB, 3.0 GHz &lt; f ≤ 4.2 GHz</w:t>
            </w:r>
          </w:p>
          <w:p w14:paraId="574867B1"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±1.5 dB, 4.2 GHz &lt; f ≤ 7.125 GHz</w:t>
            </w:r>
          </w:p>
        </w:tc>
      </w:tr>
      <w:tr w:rsidR="00727761" w:rsidRPr="00727761" w14:paraId="43D5A2AD"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98405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7FE9B51A"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N/A</w:t>
            </w:r>
          </w:p>
        </w:tc>
      </w:tr>
      <w:tr w:rsidR="00727761" w:rsidRPr="00727761" w14:paraId="641D6606"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CEA6F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13E8C6C0"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±0.4 dB</w:t>
            </w:r>
          </w:p>
        </w:tc>
      </w:tr>
      <w:tr w:rsidR="00727761" w:rsidRPr="00727761" w14:paraId="3B107525"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DFEFC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67FFCD2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dB, f ≤ 3.0 GHz</w:t>
            </w:r>
          </w:p>
          <w:p w14:paraId="5B6E8C7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 xml:space="preserve">±3.6 dB, 3.0 GHz &lt; f ≤ 7.125 </w:t>
            </w:r>
            <w:proofErr w:type="gramStart"/>
            <w:r w:rsidRPr="00727761">
              <w:rPr>
                <w:rFonts w:ascii="Arial" w:eastAsia="Calibri" w:hAnsi="Arial"/>
                <w:sz w:val="18"/>
                <w:szCs w:val="22"/>
                <w:lang w:val="en-US"/>
              </w:rPr>
              <w:t>GHz</w:t>
            </w:r>
            <w:r w:rsidRPr="00727761">
              <w:rPr>
                <w:rFonts w:ascii="Arial" w:eastAsia="SimSun" w:hAnsi="Arial"/>
                <w:sz w:val="18"/>
                <w:szCs w:val="22"/>
                <w:lang w:val="en-US"/>
              </w:rPr>
              <w:t>(</w:t>
            </w:r>
            <w:proofErr w:type="gramEnd"/>
            <w:r w:rsidRPr="00727761">
              <w:rPr>
                <w:rFonts w:ascii="Arial" w:eastAsia="SimSun" w:hAnsi="Arial"/>
                <w:sz w:val="18"/>
                <w:szCs w:val="22"/>
                <w:lang w:val="en-US"/>
              </w:rPr>
              <w:t>NOTE 1)</w:t>
            </w:r>
          </w:p>
        </w:tc>
      </w:tr>
      <w:tr w:rsidR="00727761" w:rsidRPr="00727761" w14:paraId="5939BC65"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16AEF3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7E673A6F"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N/A</w:t>
            </w:r>
          </w:p>
        </w:tc>
      </w:tr>
      <w:tr w:rsidR="00727761" w:rsidRPr="00727761" w14:paraId="7944D2B0"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6FD4EA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0EC0107A"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±12 Hz</w:t>
            </w:r>
          </w:p>
        </w:tc>
      </w:tr>
      <w:tr w:rsidR="00727761" w:rsidRPr="00727761" w14:paraId="2C5328FB"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05396E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01D03A24"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±1 %</w:t>
            </w:r>
          </w:p>
        </w:tc>
      </w:tr>
      <w:tr w:rsidR="00727761" w:rsidRPr="00727761" w14:paraId="2645E46A"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57FDF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03B733AB"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±25 ns</w:t>
            </w:r>
          </w:p>
        </w:tc>
      </w:tr>
      <w:tr w:rsidR="00727761" w:rsidRPr="00727761" w14:paraId="11E4CD44"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258804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783F53A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±100 kHz, BW</w:t>
            </w:r>
            <w:r w:rsidRPr="00727761">
              <w:rPr>
                <w:rFonts w:ascii="Arial" w:eastAsia="Calibri" w:hAnsi="Arial"/>
                <w:sz w:val="18"/>
                <w:szCs w:val="22"/>
                <w:vertAlign w:val="subscript"/>
                <w:lang w:val="en-US"/>
              </w:rPr>
              <w:t xml:space="preserve">Channel </w:t>
            </w:r>
            <w:r w:rsidRPr="00727761">
              <w:rPr>
                <w:rFonts w:ascii="Arial" w:eastAsia="Calibri" w:hAnsi="Arial"/>
                <w:sz w:val="18"/>
                <w:szCs w:val="22"/>
                <w:lang w:val="en-US"/>
              </w:rPr>
              <w:t>5 MHz, 10 MHz</w:t>
            </w:r>
          </w:p>
          <w:p w14:paraId="307A132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±300 kHz, BW</w:t>
            </w:r>
            <w:r w:rsidRPr="00727761">
              <w:rPr>
                <w:rFonts w:ascii="Arial" w:eastAsia="Calibri" w:hAnsi="Arial"/>
                <w:sz w:val="18"/>
                <w:szCs w:val="22"/>
                <w:vertAlign w:val="subscript"/>
                <w:lang w:val="en-US"/>
              </w:rPr>
              <w:t xml:space="preserve">Channel </w:t>
            </w:r>
            <w:r w:rsidRPr="00727761">
              <w:rPr>
                <w:rFonts w:ascii="Arial" w:eastAsia="Calibri" w:hAnsi="Arial"/>
                <w:sz w:val="18"/>
                <w:szCs w:val="22"/>
                <w:lang w:val="en-US"/>
              </w:rPr>
              <w:t>15 MHz, 20 MHz, 25 MHz, 30 MHz, 35 MHz, 40 MHz, 45 MHz, 50 MHz</w:t>
            </w:r>
          </w:p>
          <w:p w14:paraId="563D8A05"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±600 kHz, BW</w:t>
            </w:r>
            <w:r w:rsidRPr="00727761">
              <w:rPr>
                <w:rFonts w:ascii="Arial" w:eastAsia="Calibri" w:hAnsi="Arial"/>
                <w:sz w:val="18"/>
                <w:szCs w:val="22"/>
                <w:vertAlign w:val="subscript"/>
                <w:lang w:val="en-US"/>
              </w:rPr>
              <w:t xml:space="preserve">Channel </w:t>
            </w:r>
            <w:r w:rsidRPr="00727761">
              <w:rPr>
                <w:rFonts w:ascii="Arial" w:eastAsia="Calibri" w:hAnsi="Arial"/>
                <w:sz w:val="18"/>
                <w:szCs w:val="22"/>
                <w:lang w:val="en-US"/>
              </w:rPr>
              <w:t xml:space="preserve">60 MHz, 70 MHz, 80 MHz, 90 MHz, 100 MHz </w:t>
            </w:r>
          </w:p>
        </w:tc>
      </w:tr>
      <w:tr w:rsidR="00727761" w:rsidRPr="00727761" w14:paraId="49EF05C5"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A36F5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6.7.3 OTA ACLR</w:t>
            </w:r>
            <w:r w:rsidRPr="00727761">
              <w:rPr>
                <w:rFonts w:ascii="Arial" w:eastAsia="Calibri" w:hAnsi="Arial" w:cs="Arial"/>
                <w:sz w:val="18"/>
                <w:szCs w:val="22"/>
                <w:lang w:val="en-US"/>
              </w:rPr>
              <w:t>/CACLR</w:t>
            </w:r>
          </w:p>
        </w:tc>
        <w:tc>
          <w:tcPr>
            <w:tcW w:w="6212" w:type="dxa"/>
            <w:tcBorders>
              <w:top w:val="single" w:sz="4" w:space="0" w:color="auto"/>
              <w:left w:val="single" w:sz="4" w:space="0" w:color="auto"/>
              <w:bottom w:val="single" w:sz="4" w:space="0" w:color="auto"/>
              <w:right w:val="single" w:sz="4" w:space="0" w:color="auto"/>
            </w:tcBorders>
          </w:tcPr>
          <w:p w14:paraId="45F22016"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f ≤ 3.0 GHz</w:t>
            </w:r>
          </w:p>
          <w:p w14:paraId="74C5C58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eastAsia="fi-FI"/>
              </w:rPr>
              <w:t>±</w:t>
            </w:r>
            <w:r w:rsidRPr="00727761">
              <w:rPr>
                <w:rFonts w:ascii="Arial" w:eastAsia="Calibri" w:hAnsi="Arial" w:cs="Arial"/>
                <w:sz w:val="18"/>
                <w:szCs w:val="22"/>
                <w:lang w:val="en-US"/>
              </w:rPr>
              <w:t>1</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 20MHz</w:t>
            </w:r>
          </w:p>
          <w:p w14:paraId="6237CE9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eastAsia="fi-FI"/>
              </w:rPr>
              <w:t>±</w:t>
            </w:r>
            <w:r w:rsidRPr="00727761">
              <w:rPr>
                <w:rFonts w:ascii="Arial" w:eastAsia="Calibri" w:hAnsi="Arial" w:cs="Arial"/>
                <w:sz w:val="18"/>
                <w:szCs w:val="22"/>
                <w:lang w:val="en-US"/>
              </w:rPr>
              <w:t>1</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&gt; 20MHz</w:t>
            </w:r>
          </w:p>
          <w:p w14:paraId="11FC7AB4" w14:textId="77777777" w:rsidR="00727761" w:rsidRPr="00727761" w:rsidRDefault="00727761" w:rsidP="00727761">
            <w:pPr>
              <w:keepNext/>
              <w:keepLines/>
              <w:spacing w:after="0" w:line="256" w:lineRule="auto"/>
              <w:rPr>
                <w:rFonts w:ascii="Arial" w:eastAsia="Calibri" w:hAnsi="Arial"/>
                <w:sz w:val="18"/>
                <w:szCs w:val="22"/>
                <w:lang w:val="en-US"/>
              </w:rPr>
            </w:pPr>
          </w:p>
          <w:p w14:paraId="1DFBFFB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3.0 GHz &lt; f ≤ 7.125 GHz</w:t>
            </w:r>
          </w:p>
          <w:p w14:paraId="678CFAE5"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±1.2</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 20MHz</w:t>
            </w:r>
          </w:p>
          <w:p w14:paraId="26821BF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±1.2</w:t>
            </w:r>
            <w:r w:rsidRPr="00727761">
              <w:rPr>
                <w:rFonts w:ascii="Arial" w:eastAsia="Calibri" w:hAnsi="Arial" w:cs="Arial"/>
                <w:sz w:val="18"/>
                <w:szCs w:val="22"/>
                <w:lang w:val="en-US" w:eastAsia="fi-FI"/>
              </w:rPr>
              <w:t xml:space="preserve"> dB,</w:t>
            </w:r>
            <w:r w:rsidRPr="00727761">
              <w:rPr>
                <w:rFonts w:ascii="Arial" w:eastAsia="Calibri" w:hAnsi="Arial" w:cs="Arial"/>
                <w:sz w:val="18"/>
                <w:szCs w:val="22"/>
                <w:lang w:val="en-US"/>
              </w:rPr>
              <w:t xml:space="preserve"> </w:t>
            </w:r>
            <w:r w:rsidRPr="00727761">
              <w:rPr>
                <w:rFonts w:ascii="Arial" w:eastAsia="Calibri" w:hAnsi="Arial"/>
                <w:sz w:val="18"/>
                <w:szCs w:val="22"/>
                <w:lang w:val="en-US"/>
              </w:rPr>
              <w:t>BW &gt; 20MHz</w:t>
            </w:r>
          </w:p>
          <w:p w14:paraId="6878182A" w14:textId="77777777" w:rsidR="00727761" w:rsidRPr="00727761" w:rsidRDefault="00727761" w:rsidP="00727761">
            <w:pPr>
              <w:keepNext/>
              <w:keepLines/>
              <w:spacing w:after="0" w:line="256" w:lineRule="auto"/>
              <w:rPr>
                <w:rFonts w:ascii="Arial" w:eastAsia="Calibri" w:hAnsi="Arial"/>
                <w:sz w:val="18"/>
                <w:szCs w:val="22"/>
                <w:lang w:val="en-US"/>
              </w:rPr>
            </w:pPr>
          </w:p>
          <w:p w14:paraId="6243F4F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±2.2 dB, f ≤ 3.0 GHz</w:t>
            </w:r>
          </w:p>
          <w:p w14:paraId="641AD07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±2.7 dB, 3.0 GHz &lt; f ≤ 4.2 GHz</w:t>
            </w:r>
          </w:p>
          <w:p w14:paraId="73BD8D9F"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Absolute power ±2.7 dB, 4.2 GHz &lt; f ≤ 7.125 GHz</w:t>
            </w:r>
          </w:p>
        </w:tc>
      </w:tr>
      <w:tr w:rsidR="00727761" w:rsidRPr="00727761" w14:paraId="20E6EDF5"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BD3DE4"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03FC402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±1.8 dB, f ≤ 3.0 GHz</w:t>
            </w:r>
          </w:p>
          <w:p w14:paraId="7F36CAF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Absolute power ±2 dB, 3.0 GHz &lt; f ≤ 4.2 GHz</w:t>
            </w:r>
          </w:p>
          <w:p w14:paraId="741691DE"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Absolute power ±2 dB, 4.2 GHz &lt; f ≤ 6.0 GHz</w:t>
            </w:r>
          </w:p>
        </w:tc>
      </w:tr>
      <w:tr w:rsidR="00727761" w:rsidRPr="00727761" w14:paraId="2B0F08C4"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4390A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6.7.5.2</w:t>
            </w:r>
            <w:r w:rsidRPr="00727761">
              <w:rPr>
                <w:rFonts w:ascii="Arial" w:eastAsia="Calibri" w:hAnsi="Arial"/>
                <w:sz w:val="18"/>
                <w:szCs w:val="22"/>
                <w:lang w:val="en-US"/>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7911C09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±2.3 dB, 30 MHz &lt; f ≤ 6 GHz</w:t>
            </w:r>
          </w:p>
          <w:p w14:paraId="39166435"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±4.2 dB, 6 GHz &lt; f ≤ 26 GHz</w:t>
            </w:r>
          </w:p>
        </w:tc>
      </w:tr>
      <w:tr w:rsidR="00727761" w:rsidRPr="00727761" w14:paraId="36BDE5FF"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AD013E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6.7.5.3</w:t>
            </w:r>
            <w:r w:rsidRPr="00727761">
              <w:rPr>
                <w:rFonts w:ascii="Arial" w:eastAsia="Calibri" w:hAnsi="Arial"/>
                <w:sz w:val="18"/>
                <w:szCs w:val="22"/>
                <w:lang w:val="en-US"/>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1B996B4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±3.1 dB, f ≤ 3 GHz</w:t>
            </w:r>
          </w:p>
          <w:p w14:paraId="67B63AB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±3.3 dB, 3 GHz &lt; f ≤ 4.2 GHz</w:t>
            </w:r>
          </w:p>
          <w:p w14:paraId="54F7853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±3.4, 4.2 GHz &lt; f ≤ 7.125 </w:t>
            </w:r>
            <w:proofErr w:type="gramStart"/>
            <w:r w:rsidRPr="00727761">
              <w:rPr>
                <w:rFonts w:ascii="Arial" w:eastAsia="Calibri" w:hAnsi="Arial"/>
                <w:sz w:val="18"/>
                <w:szCs w:val="22"/>
                <w:lang w:val="en-US"/>
              </w:rPr>
              <w:t>GHz</w:t>
            </w:r>
            <w:r w:rsidRPr="00727761">
              <w:rPr>
                <w:rFonts w:ascii="Arial" w:eastAsia="SimSun" w:hAnsi="Arial"/>
                <w:sz w:val="18"/>
                <w:szCs w:val="22"/>
                <w:lang w:val="en-US"/>
              </w:rPr>
              <w:t>(</w:t>
            </w:r>
            <w:proofErr w:type="gramEnd"/>
            <w:r w:rsidRPr="00727761">
              <w:rPr>
                <w:rFonts w:ascii="Arial" w:eastAsia="SimSun" w:hAnsi="Arial"/>
                <w:sz w:val="18"/>
                <w:szCs w:val="22"/>
                <w:lang w:val="en-US"/>
              </w:rPr>
              <w:t>NOTE 1)</w:t>
            </w:r>
          </w:p>
        </w:tc>
      </w:tr>
      <w:tr w:rsidR="00727761" w:rsidRPr="00727761" w14:paraId="27E4E4C6"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2D33C4"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6.7.5.4 OTA transmitter spurious emissions, </w:t>
            </w:r>
            <w:r w:rsidRPr="00727761">
              <w:rPr>
                <w:rFonts w:ascii="Arial" w:eastAsia="Calibri" w:hAnsi="Arial" w:cs="Arial"/>
                <w:sz w:val="18"/>
                <w:szCs w:val="22"/>
                <w:lang w:val="en-US"/>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1727AEA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±2.6 dB, f ≤ 3 GHz</w:t>
            </w:r>
          </w:p>
          <w:p w14:paraId="686455A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±3.0, 3 GHz &lt; f ≤ 4.2 GHz</w:t>
            </w:r>
          </w:p>
          <w:p w14:paraId="6C377DE0"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±3.5, 4.2 GHz &lt; f ≤ 6 GHz</w:t>
            </w:r>
          </w:p>
        </w:tc>
      </w:tr>
      <w:tr w:rsidR="00727761" w:rsidRPr="00727761" w14:paraId="0CB69240"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329571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6.7.5.5</w:t>
            </w:r>
            <w:r w:rsidRPr="00727761">
              <w:rPr>
                <w:rFonts w:ascii="Arial" w:eastAsia="Calibri" w:hAnsi="Arial"/>
                <w:sz w:val="18"/>
                <w:szCs w:val="22"/>
                <w:lang w:val="en-US"/>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33FE30E5"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±3.1 dB, f ≤ 3 GHz</w:t>
            </w:r>
          </w:p>
          <w:p w14:paraId="39A6957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±3.3 dB, 3 GHz &lt; f ≤ 4.2 GHz</w:t>
            </w:r>
          </w:p>
          <w:p w14:paraId="46C19D26"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 xml:space="preserve">±3.4, 4.2 GHz &lt; f ≤ 7.125 </w:t>
            </w:r>
            <w:proofErr w:type="gramStart"/>
            <w:r w:rsidRPr="00727761">
              <w:rPr>
                <w:rFonts w:ascii="Arial" w:eastAsia="Calibri" w:hAnsi="Arial"/>
                <w:sz w:val="18"/>
                <w:szCs w:val="22"/>
                <w:lang w:val="en-US"/>
              </w:rPr>
              <w:t>GHz</w:t>
            </w:r>
            <w:r w:rsidRPr="00727761">
              <w:rPr>
                <w:rFonts w:ascii="Arial" w:eastAsia="SimSun" w:hAnsi="Arial"/>
                <w:sz w:val="18"/>
                <w:szCs w:val="22"/>
                <w:lang w:val="en-US"/>
              </w:rPr>
              <w:t>(</w:t>
            </w:r>
            <w:proofErr w:type="gramEnd"/>
            <w:r w:rsidRPr="00727761">
              <w:rPr>
                <w:rFonts w:ascii="Arial" w:eastAsia="SimSun" w:hAnsi="Arial"/>
                <w:sz w:val="18"/>
                <w:szCs w:val="22"/>
                <w:lang w:val="en-US"/>
              </w:rPr>
              <w:t>NOTE 1)</w:t>
            </w:r>
          </w:p>
        </w:tc>
      </w:tr>
      <w:tr w:rsidR="00727761" w:rsidRPr="00727761" w14:paraId="1A53C368" w14:textId="77777777" w:rsidTr="00727761">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1553C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743AD6E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The value below applies only to the interfering signal and is unrelated to the measurement uncertainty of the tests in6.7.3 (ACLR), 6.7.4 (OBUE) and 6.7.5 (spurious emissions) which </w:t>
            </w:r>
            <w:proofErr w:type="gramStart"/>
            <w:r w:rsidRPr="00727761">
              <w:rPr>
                <w:rFonts w:ascii="Arial" w:eastAsia="Calibri" w:hAnsi="Arial"/>
                <w:sz w:val="18"/>
                <w:szCs w:val="22"/>
                <w:lang w:val="en-US"/>
              </w:rPr>
              <w:t>have to</w:t>
            </w:r>
            <w:proofErr w:type="gramEnd"/>
            <w:r w:rsidRPr="00727761">
              <w:rPr>
                <w:rFonts w:ascii="Arial" w:eastAsia="Calibri" w:hAnsi="Arial"/>
                <w:sz w:val="18"/>
                <w:szCs w:val="22"/>
                <w:lang w:val="en-US"/>
              </w:rPr>
              <w:t xml:space="preserve"> be carried out in the presence of the interferer.</w:t>
            </w:r>
          </w:p>
          <w:p w14:paraId="10540456"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±3.2 dB, f ≤ 3.0 GHz</w:t>
            </w:r>
          </w:p>
          <w:p w14:paraId="0237209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dB, 3.0 GHz &lt; f ≤ 4.2 GHz</w:t>
            </w:r>
          </w:p>
          <w:p w14:paraId="17EA60C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±3.5 dB, 4.2 GHz &lt; f ≤ 6 GHz</w:t>
            </w:r>
          </w:p>
          <w:p w14:paraId="158E976C"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(NOTE 1)</w:t>
            </w:r>
          </w:p>
        </w:tc>
      </w:tr>
      <w:tr w:rsidR="00727761" w:rsidRPr="00727761" w14:paraId="25AFEF91" w14:textId="77777777" w:rsidTr="00727761">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A7C36F6" w14:textId="77777777" w:rsidR="00727761" w:rsidRPr="00727761" w:rsidRDefault="00727761" w:rsidP="00727761">
            <w:pPr>
              <w:keepNext/>
              <w:keepLines/>
              <w:spacing w:after="0" w:line="256" w:lineRule="auto"/>
              <w:ind w:left="851" w:hanging="851"/>
              <w:rPr>
                <w:rFonts w:ascii="Arial" w:eastAsia="Calibri" w:hAnsi="Arial"/>
                <w:sz w:val="18"/>
                <w:szCs w:val="22"/>
                <w:lang w:val="en-US"/>
              </w:rPr>
            </w:pPr>
            <w:r w:rsidRPr="00727761">
              <w:rPr>
                <w:rFonts w:ascii="Arial" w:eastAsia="Calibri" w:hAnsi="Arial"/>
                <w:sz w:val="18"/>
                <w:szCs w:val="22"/>
                <w:lang w:val="en-US"/>
              </w:rPr>
              <w:t>NOTE 1:</w:t>
            </w:r>
            <w:r w:rsidRPr="00727761">
              <w:rPr>
                <w:rFonts w:ascii="Arial" w:eastAsia="Calibri" w:hAnsi="Arial" w:cs="Arial"/>
                <w:sz w:val="18"/>
                <w:szCs w:val="18"/>
                <w:lang w:val="en-US"/>
              </w:rPr>
              <w:tab/>
            </w:r>
            <w:r w:rsidRPr="00727761">
              <w:rPr>
                <w:rFonts w:ascii="Arial" w:eastAsia="Calibri" w:hAnsi="Arial"/>
                <w:sz w:val="18"/>
                <w:szCs w:val="22"/>
                <w:lang w:val="en-US"/>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A554E77" w14:textId="77777777" w:rsidR="00727761" w:rsidRPr="00727761" w:rsidRDefault="00727761" w:rsidP="00727761">
            <w:pPr>
              <w:keepNext/>
              <w:keepLines/>
              <w:spacing w:after="0" w:line="256" w:lineRule="auto"/>
              <w:ind w:left="851" w:hanging="851"/>
              <w:rPr>
                <w:rFonts w:ascii="Arial" w:eastAsia="Calibri" w:hAnsi="Arial"/>
                <w:sz w:val="18"/>
                <w:szCs w:val="22"/>
                <w:lang w:val="en-US"/>
              </w:rPr>
            </w:pPr>
            <w:r w:rsidRPr="00727761">
              <w:rPr>
                <w:rFonts w:ascii="Arial" w:eastAsia="Calibri" w:hAnsi="Arial"/>
                <w:sz w:val="18"/>
                <w:szCs w:val="22"/>
                <w:lang w:val="en-US"/>
              </w:rPr>
              <w:t>NOTE 2:</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69865A53" w14:textId="67DA37AC" w:rsidR="00727761" w:rsidRDefault="00727761" w:rsidP="00727761">
      <w:pPr>
        <w:spacing w:after="160" w:line="256" w:lineRule="auto"/>
        <w:rPr>
          <w:ins w:id="81" w:author="Man Hung Ng (Nokia)" w:date="2023-05-24T14:29:00Z"/>
          <w:rFonts w:ascii="Calibri" w:eastAsia="Calibri" w:hAnsi="Calibri"/>
          <w:sz w:val="22"/>
          <w:szCs w:val="22"/>
        </w:rPr>
      </w:pPr>
    </w:p>
    <w:p w14:paraId="3996A18B" w14:textId="1442DEAE" w:rsidR="007E4235" w:rsidRPr="00727761" w:rsidRDefault="007E4235" w:rsidP="007E4235">
      <w:pPr>
        <w:spacing w:after="160" w:line="256" w:lineRule="auto"/>
        <w:jc w:val="center"/>
        <w:rPr>
          <w:rFonts w:ascii="Calibri" w:eastAsia="Calibri" w:hAnsi="Calibri"/>
          <w:sz w:val="22"/>
          <w:szCs w:val="22"/>
        </w:rPr>
      </w:pPr>
      <w:ins w:id="82" w:author="Man Hung Ng (Nokia)" w:date="2023-05-24T14:31:00Z">
        <w:r w:rsidRPr="00727761">
          <w:rPr>
            <w:rFonts w:ascii="Arial" w:eastAsia="Calibri" w:hAnsi="Arial"/>
            <w:b/>
            <w:sz w:val="22"/>
            <w:szCs w:val="22"/>
            <w:lang w:val="en-US"/>
          </w:rPr>
          <w:lastRenderedPageBreak/>
          <w:t>Table 4.1.2.2-</w:t>
        </w:r>
        <w:r>
          <w:rPr>
            <w:rFonts w:ascii="Arial" w:eastAsia="Calibri" w:hAnsi="Arial"/>
            <w:b/>
            <w:sz w:val="22"/>
            <w:szCs w:val="22"/>
            <w:lang w:val="en-US"/>
          </w:rPr>
          <w:t>2</w:t>
        </w:r>
        <w:r w:rsidRPr="00727761">
          <w:rPr>
            <w:rFonts w:ascii="Arial" w:eastAsia="Calibri" w:hAnsi="Arial"/>
            <w:b/>
            <w:sz w:val="22"/>
            <w:szCs w:val="22"/>
            <w:lang w:val="en-US"/>
          </w:rPr>
          <w:t>: Maximum OTA Test System uncertainty for FR</w:t>
        </w:r>
      </w:ins>
      <w:ins w:id="83" w:author="Man Hung Ng (Nokia)" w:date="2023-05-24T14:32:00Z">
        <w:r>
          <w:rPr>
            <w:rFonts w:ascii="Arial" w:eastAsia="Calibri" w:hAnsi="Arial"/>
            <w:b/>
            <w:sz w:val="22"/>
            <w:szCs w:val="22"/>
            <w:lang w:val="en-US"/>
          </w:rPr>
          <w:t>2</w:t>
        </w:r>
      </w:ins>
      <w:ins w:id="84" w:author="Man Hung Ng (Nokia)" w:date="2023-05-24T14:31:00Z">
        <w:r w:rsidRPr="00727761">
          <w:rPr>
            <w:rFonts w:ascii="Arial" w:eastAsia="Calibri" w:hAnsi="Arial"/>
            <w:b/>
            <w:sz w:val="22"/>
            <w:szCs w:val="22"/>
            <w:lang w:val="en-US"/>
          </w:rPr>
          <w:t xml:space="preserve"> OTA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727761" w:rsidRPr="00727761" w14:paraId="24013D7E"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2441B62" w14:textId="77777777" w:rsidR="00727761" w:rsidRPr="00727761" w:rsidRDefault="00727761" w:rsidP="00727761">
            <w:pPr>
              <w:keepNext/>
              <w:keepLines/>
              <w:spacing w:after="0" w:line="256" w:lineRule="auto"/>
              <w:jc w:val="center"/>
              <w:rPr>
                <w:rFonts w:ascii="Arial" w:eastAsia="Calibri" w:hAnsi="Arial"/>
                <w:b/>
                <w:sz w:val="18"/>
                <w:szCs w:val="22"/>
                <w:lang w:val="en-US"/>
              </w:rPr>
            </w:pPr>
            <w:bookmarkStart w:id="85" w:name="_Toc21102573"/>
            <w:bookmarkStart w:id="86" w:name="_Toc29810422"/>
            <w:bookmarkStart w:id="87" w:name="_Toc36635774"/>
            <w:bookmarkStart w:id="88" w:name="_Toc37272720"/>
            <w:bookmarkStart w:id="89" w:name="_Toc45885795"/>
            <w:bookmarkStart w:id="90" w:name="_Toc53182904"/>
            <w:bookmarkStart w:id="91" w:name="_Toc58915571"/>
            <w:bookmarkStart w:id="92" w:name="_Toc58917752"/>
            <w:bookmarkStart w:id="93" w:name="_Toc66693621"/>
            <w:bookmarkStart w:id="94" w:name="_Toc74915573"/>
            <w:bookmarkStart w:id="95" w:name="_Toc76114198"/>
            <w:bookmarkStart w:id="96" w:name="_Toc76544084"/>
            <w:bookmarkStart w:id="97" w:name="_Toc82536206"/>
            <w:bookmarkStart w:id="98" w:name="_Toc89952499"/>
            <w:bookmarkStart w:id="99" w:name="_Toc98766315"/>
            <w:bookmarkStart w:id="100" w:name="_Toc99702678"/>
            <w:bookmarkStart w:id="101" w:name="_Toc106206464"/>
            <w:bookmarkStart w:id="102" w:name="_Toc115080466"/>
            <w:bookmarkStart w:id="103" w:name="_Toc121999345"/>
            <w:bookmarkStart w:id="104" w:name="_Toc124153518"/>
            <w:bookmarkStart w:id="105" w:name="_Toc124154293"/>
            <w:r w:rsidRPr="00727761">
              <w:rPr>
                <w:rFonts w:ascii="Arial" w:eastAsia="Calibri" w:hAnsi="Arial"/>
                <w:b/>
                <w:sz w:val="18"/>
                <w:szCs w:val="22"/>
                <w:lang w:val="en-US"/>
              </w:rPr>
              <w:t>Clause</w:t>
            </w:r>
          </w:p>
        </w:tc>
        <w:tc>
          <w:tcPr>
            <w:tcW w:w="3531" w:type="dxa"/>
            <w:tcBorders>
              <w:top w:val="single" w:sz="4" w:space="0" w:color="auto"/>
              <w:left w:val="single" w:sz="4" w:space="0" w:color="auto"/>
              <w:bottom w:val="single" w:sz="4" w:space="0" w:color="auto"/>
              <w:right w:val="single" w:sz="4" w:space="0" w:color="auto"/>
            </w:tcBorders>
            <w:hideMark/>
          </w:tcPr>
          <w:p w14:paraId="69DB7AC1"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727761" w:rsidRPr="00727761" w14:paraId="1818DB0D" w14:textId="77777777" w:rsidTr="00727761">
        <w:trPr>
          <w:cantSplit/>
          <w:jc w:val="center"/>
        </w:trPr>
        <w:tc>
          <w:tcPr>
            <w:tcW w:w="5643" w:type="dxa"/>
            <w:tcBorders>
              <w:top w:val="single" w:sz="4" w:space="0" w:color="auto"/>
              <w:left w:val="single" w:sz="4" w:space="0" w:color="auto"/>
              <w:bottom w:val="nil"/>
              <w:right w:val="single" w:sz="4" w:space="0" w:color="auto"/>
            </w:tcBorders>
            <w:hideMark/>
          </w:tcPr>
          <w:p w14:paraId="5EA0DC85"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C38BAAC"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sz w:val="18"/>
                <w:szCs w:val="22"/>
                <w:lang w:val="fr-FR"/>
              </w:rPr>
              <w:t>Normal condition:</w:t>
            </w:r>
          </w:p>
          <w:p w14:paraId="075E48F5"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sz w:val="18"/>
                <w:szCs w:val="22"/>
                <w:lang w:val="fr-FR"/>
              </w:rPr>
              <w:t xml:space="preserve">±1.7 dB (24.25 </w:t>
            </w:r>
            <w:r w:rsidRPr="00727761">
              <w:rPr>
                <w:rFonts w:ascii="Arial" w:eastAsia="Calibri" w:hAnsi="Arial" w:cs="v4.2.0"/>
                <w:sz w:val="18"/>
                <w:szCs w:val="22"/>
                <w:lang w:val="fr-FR"/>
              </w:rPr>
              <w:t xml:space="preserve">– </w:t>
            </w:r>
            <w:r w:rsidRPr="00727761">
              <w:rPr>
                <w:rFonts w:ascii="Arial" w:eastAsia="Calibri" w:hAnsi="Arial"/>
                <w:sz w:val="18"/>
                <w:szCs w:val="22"/>
                <w:lang w:val="fr-FR"/>
              </w:rPr>
              <w:t>29.5 GHz)</w:t>
            </w:r>
          </w:p>
          <w:p w14:paraId="472184C5"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2.0 dB (37 – 43.5 GHz)</w:t>
            </w:r>
          </w:p>
          <w:p w14:paraId="6BEF4205"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 xml:space="preserve">2.2 dB (43.5 GHz &lt; </w:t>
            </w:r>
            <w:r w:rsidRPr="00727761">
              <w:rPr>
                <w:rFonts w:ascii="Arial" w:eastAsia="Calibri" w:hAnsi="Arial"/>
                <w:sz w:val="18"/>
                <w:szCs w:val="22"/>
                <w:lang w:val="en-US"/>
              </w:rPr>
              <w:t>f ≤</w:t>
            </w:r>
            <w:r w:rsidRPr="00727761">
              <w:rPr>
                <w:rFonts w:ascii="Arial" w:eastAsia="Calibri" w:hAnsi="Arial"/>
                <w:sz w:val="18"/>
                <w:szCs w:val="22"/>
                <w:lang w:val="fr-FR"/>
              </w:rPr>
              <w:t xml:space="preserve"> 48.2 GHz) </w:t>
            </w:r>
          </w:p>
          <w:p w14:paraId="54C4AC75" w14:textId="5B52F71D" w:rsidR="00727761" w:rsidRPr="00727761" w:rsidRDefault="00727761" w:rsidP="00727761">
            <w:pPr>
              <w:keepNext/>
              <w:keepLines/>
              <w:spacing w:after="0" w:line="256" w:lineRule="auto"/>
              <w:rPr>
                <w:rFonts w:ascii="Arial" w:eastAsia="Calibri" w:hAnsi="Arial" w:cs="Arial"/>
                <w:sz w:val="18"/>
                <w:szCs w:val="22"/>
                <w:lang w:val="fr-FR"/>
              </w:rPr>
            </w:pPr>
            <w:r w:rsidRPr="00727761">
              <w:rPr>
                <w:rFonts w:ascii="Arial" w:eastAsia="Calibri" w:hAnsi="Arial" w:cs="Arial"/>
                <w:sz w:val="18"/>
                <w:szCs w:val="22"/>
                <w:lang w:val="fr-FR"/>
              </w:rPr>
              <w:t>±</w:t>
            </w:r>
            <w:del w:id="106" w:author="Man Hung Ng (Nokia)" w:date="2023-05-23T15:32:00Z">
              <w:r w:rsidRPr="00727761" w:rsidDel="007A292D">
                <w:rPr>
                  <w:rFonts w:ascii="Arial" w:eastAsia="SimSun" w:hAnsi="Arial" w:cs="Arial"/>
                  <w:sz w:val="18"/>
                  <w:szCs w:val="22"/>
                  <w:lang w:val="fr-FR" w:eastAsia="zh-CN"/>
                </w:rPr>
                <w:delText>[</w:delText>
              </w:r>
            </w:del>
            <w:r w:rsidRPr="00727761">
              <w:rPr>
                <w:rFonts w:ascii="Arial" w:eastAsia="SimSun" w:hAnsi="Arial" w:cs="Arial"/>
                <w:sz w:val="18"/>
                <w:szCs w:val="22"/>
                <w:lang w:val="fr-FR" w:eastAsia="zh-CN"/>
              </w:rPr>
              <w:t>3.0</w:t>
            </w:r>
            <w:del w:id="107" w:author="Man Hung Ng (Nokia)" w:date="2023-05-23T15:32:00Z">
              <w:r w:rsidRPr="00727761" w:rsidDel="007A292D">
                <w:rPr>
                  <w:rFonts w:ascii="Arial" w:eastAsia="SimSun" w:hAnsi="Arial" w:cs="Arial"/>
                  <w:sz w:val="18"/>
                  <w:szCs w:val="22"/>
                  <w:lang w:val="fr-FR" w:eastAsia="zh-CN"/>
                </w:rPr>
                <w:delText>]</w:delText>
              </w:r>
            </w:del>
            <w:r w:rsidRPr="00727761">
              <w:rPr>
                <w:rFonts w:ascii="Arial" w:eastAsia="SimSun" w:hAnsi="Arial" w:cs="Arial"/>
                <w:sz w:val="18"/>
                <w:szCs w:val="22"/>
                <w:lang w:val="fr-FR"/>
              </w:rPr>
              <w:t xml:space="preserve"> </w:t>
            </w:r>
            <w:r w:rsidRPr="00727761">
              <w:rPr>
                <w:rFonts w:ascii="Arial" w:eastAsia="Calibri" w:hAnsi="Arial"/>
                <w:sz w:val="18"/>
                <w:szCs w:val="22"/>
                <w:lang w:val="fr-FR"/>
              </w:rPr>
              <w:t>dB (52.6 GHz ≤ f ≤ 71 GHz)</w:t>
            </w:r>
          </w:p>
        </w:tc>
      </w:tr>
      <w:tr w:rsidR="00727761" w:rsidRPr="00727761" w14:paraId="5DE5DA15" w14:textId="77777777" w:rsidTr="00727761">
        <w:trPr>
          <w:cantSplit/>
          <w:jc w:val="center"/>
        </w:trPr>
        <w:tc>
          <w:tcPr>
            <w:tcW w:w="5643" w:type="dxa"/>
            <w:tcBorders>
              <w:top w:val="nil"/>
              <w:left w:val="single" w:sz="4" w:space="0" w:color="auto"/>
              <w:bottom w:val="single" w:sz="4" w:space="0" w:color="auto"/>
              <w:right w:val="single" w:sz="4" w:space="0" w:color="auto"/>
            </w:tcBorders>
          </w:tcPr>
          <w:p w14:paraId="0C982D56" w14:textId="77777777" w:rsidR="00727761" w:rsidRPr="00727761" w:rsidRDefault="00727761" w:rsidP="00727761">
            <w:pPr>
              <w:keepNext/>
              <w:keepLines/>
              <w:spacing w:after="0" w:line="256" w:lineRule="auto"/>
              <w:rPr>
                <w:rFonts w:ascii="Arial" w:eastAsia="Calibri" w:hAnsi="Arial"/>
                <w:sz w:val="18"/>
                <w:szCs w:val="22"/>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450FE4C7"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Extreme condition:</w:t>
            </w:r>
          </w:p>
          <w:p w14:paraId="0DC88A6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±3.1 dB (24.25 </w:t>
            </w:r>
            <w:r w:rsidRPr="00727761">
              <w:rPr>
                <w:rFonts w:ascii="Arial" w:eastAsia="Calibri" w:hAnsi="Arial" w:cs="v4.2.0"/>
                <w:sz w:val="18"/>
                <w:szCs w:val="22"/>
                <w:lang w:val="en-US"/>
              </w:rPr>
              <w:t xml:space="preserve">– </w:t>
            </w:r>
            <w:r w:rsidRPr="00727761">
              <w:rPr>
                <w:rFonts w:ascii="Arial" w:eastAsia="Calibri" w:hAnsi="Arial"/>
                <w:sz w:val="18"/>
                <w:szCs w:val="22"/>
                <w:lang w:val="en-US"/>
              </w:rPr>
              <w:t>29.5 GHz)</w:t>
            </w:r>
          </w:p>
          <w:p w14:paraId="6172384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w:t>
            </w:r>
            <w:r w:rsidRPr="00727761">
              <w:rPr>
                <w:rFonts w:ascii="Arial" w:eastAsia="Calibri" w:hAnsi="Arial"/>
                <w:sz w:val="18"/>
                <w:szCs w:val="22"/>
                <w:lang w:val="en-US"/>
              </w:rPr>
              <w:t>3.3 dB (37 – 43.5 GHz)</w:t>
            </w:r>
          </w:p>
          <w:p w14:paraId="75E6EC96"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±3</w:t>
            </w:r>
            <w:r w:rsidRPr="00727761">
              <w:rPr>
                <w:rFonts w:ascii="Arial" w:eastAsia="Calibri" w:hAnsi="Arial"/>
                <w:sz w:val="18"/>
                <w:szCs w:val="22"/>
                <w:lang w:val="fr-FR"/>
              </w:rPr>
              <w:t xml:space="preserve">.5 dB (43.5 GHz &lt; </w:t>
            </w:r>
            <w:r w:rsidRPr="00727761">
              <w:rPr>
                <w:rFonts w:ascii="Arial" w:eastAsia="Calibri" w:hAnsi="Arial"/>
                <w:sz w:val="18"/>
                <w:szCs w:val="22"/>
                <w:lang w:val="en-US"/>
              </w:rPr>
              <w:t>f ≤</w:t>
            </w:r>
            <w:r w:rsidRPr="00727761">
              <w:rPr>
                <w:rFonts w:ascii="Arial" w:eastAsia="Calibri" w:hAnsi="Arial"/>
                <w:sz w:val="18"/>
                <w:szCs w:val="22"/>
                <w:lang w:val="fr-FR"/>
              </w:rPr>
              <w:t xml:space="preserve"> 48.2 GHz) </w:t>
            </w:r>
          </w:p>
          <w:p w14:paraId="370F380B" w14:textId="043AC64D"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cs="Arial"/>
                <w:sz w:val="18"/>
                <w:szCs w:val="22"/>
                <w:lang w:val="fr-FR"/>
              </w:rPr>
              <w:t>±</w:t>
            </w:r>
            <w:del w:id="108" w:author="Man Hung Ng (Nokia)" w:date="2023-05-23T15:32:00Z">
              <w:r w:rsidRPr="00727761" w:rsidDel="007A292D">
                <w:rPr>
                  <w:rFonts w:ascii="Arial" w:eastAsia="SimSun" w:hAnsi="Arial" w:cs="Arial"/>
                  <w:sz w:val="18"/>
                  <w:szCs w:val="22"/>
                  <w:lang w:val="fr-FR" w:eastAsia="zh-CN"/>
                </w:rPr>
                <w:delText>[</w:delText>
              </w:r>
            </w:del>
            <w:r w:rsidRPr="00727761">
              <w:rPr>
                <w:rFonts w:ascii="Arial" w:eastAsia="SimSun" w:hAnsi="Arial" w:cs="Arial"/>
                <w:sz w:val="18"/>
                <w:szCs w:val="22"/>
                <w:lang w:val="fr-FR" w:eastAsia="zh-CN"/>
              </w:rPr>
              <w:t>3.9</w:t>
            </w:r>
            <w:del w:id="109" w:author="Man Hung Ng (Nokia)" w:date="2023-05-23T15:32:00Z">
              <w:r w:rsidRPr="00727761" w:rsidDel="007A292D">
                <w:rPr>
                  <w:rFonts w:ascii="Arial" w:eastAsia="SimSun" w:hAnsi="Arial" w:cs="Arial"/>
                  <w:sz w:val="18"/>
                  <w:szCs w:val="22"/>
                  <w:lang w:val="fr-FR" w:eastAsia="zh-CN"/>
                </w:rPr>
                <w:delText>]</w:delText>
              </w:r>
            </w:del>
            <w:r w:rsidRPr="00727761">
              <w:rPr>
                <w:rFonts w:ascii="Arial" w:eastAsia="SimSun" w:hAnsi="Arial" w:cs="Arial"/>
                <w:sz w:val="18"/>
                <w:szCs w:val="22"/>
                <w:lang w:val="fr-FR"/>
              </w:rPr>
              <w:t xml:space="preserve"> </w:t>
            </w:r>
            <w:r w:rsidRPr="00727761">
              <w:rPr>
                <w:rFonts w:ascii="Arial" w:eastAsia="Calibri" w:hAnsi="Arial"/>
                <w:sz w:val="18"/>
                <w:szCs w:val="22"/>
                <w:lang w:val="fr-FR"/>
              </w:rPr>
              <w:t>dB (52.6 GHz ≤ f ≤ 71 GHz)</w:t>
            </w:r>
          </w:p>
        </w:tc>
      </w:tr>
      <w:tr w:rsidR="00727761" w:rsidRPr="00727761" w14:paraId="2D3F80C7"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EC3A8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628E6A9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(24.25 – 29.5 GHz)</w:t>
            </w:r>
          </w:p>
          <w:p w14:paraId="0C9D08D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±2.4 dB (37 – </w:t>
            </w:r>
            <w:r w:rsidRPr="00727761">
              <w:rPr>
                <w:rFonts w:ascii="Arial" w:eastAsia="Calibri" w:hAnsi="Arial" w:cs="v4.2.0"/>
                <w:sz w:val="18"/>
                <w:szCs w:val="22"/>
                <w:lang w:val="en-US"/>
              </w:rPr>
              <w:t xml:space="preserve">43.5 </w:t>
            </w:r>
            <w:r w:rsidRPr="00727761">
              <w:rPr>
                <w:rFonts w:ascii="Arial" w:eastAsia="Calibri" w:hAnsi="Arial"/>
                <w:sz w:val="18"/>
                <w:szCs w:val="22"/>
                <w:lang w:val="en-US"/>
              </w:rPr>
              <w:t>GHz)</w:t>
            </w:r>
          </w:p>
          <w:p w14:paraId="7F69DB7A"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en-US"/>
              </w:rPr>
              <w:t>±</w:t>
            </w:r>
            <w:r w:rsidRPr="00727761">
              <w:rPr>
                <w:rFonts w:ascii="Arial" w:eastAsia="Calibri" w:hAnsi="Arial"/>
                <w:sz w:val="18"/>
                <w:szCs w:val="22"/>
                <w:lang w:val="en-US"/>
              </w:rPr>
              <w:t>2.6 dB (43.5 GHz &lt; f ≤ 48.2 GHz)</w:t>
            </w:r>
            <w:r w:rsidRPr="00727761">
              <w:rPr>
                <w:rFonts w:ascii="Arial" w:eastAsia="Calibri" w:hAnsi="Arial"/>
                <w:sz w:val="18"/>
                <w:szCs w:val="22"/>
                <w:lang w:val="fr-FR"/>
              </w:rPr>
              <w:t xml:space="preserve"> </w:t>
            </w:r>
          </w:p>
          <w:p w14:paraId="1B15C551" w14:textId="29040931"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del w:id="110" w:author="Man Hung Ng (Nokia)" w:date="2023-05-23T15:31:00Z">
              <w:r w:rsidRPr="00727761" w:rsidDel="007A292D">
                <w:rPr>
                  <w:rFonts w:ascii="Arial" w:eastAsia="SimSun" w:hAnsi="Arial" w:cs="Arial"/>
                  <w:sz w:val="18"/>
                  <w:szCs w:val="22"/>
                  <w:lang w:val="en-US" w:eastAsia="zh-CN"/>
                </w:rPr>
                <w:delText>[4.7]</w:delText>
              </w:r>
            </w:del>
            <w:ins w:id="111" w:author="Man Hung Ng (Nokia)" w:date="2023-05-23T15:31:00Z">
              <w:r w:rsidR="007A292D">
                <w:rPr>
                  <w:rFonts w:ascii="Arial" w:eastAsia="SimSun" w:hAnsi="Arial" w:cs="Arial"/>
                  <w:sz w:val="18"/>
                  <w:szCs w:val="22"/>
                  <w:lang w:val="en-US" w:eastAsia="zh-CN"/>
                </w:rPr>
                <w:t>3.2</w:t>
              </w:r>
            </w:ins>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7FF3BE80"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83C2FA7"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37FCFFF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N/A</w:t>
            </w:r>
          </w:p>
        </w:tc>
      </w:tr>
      <w:tr w:rsidR="00727761" w:rsidRPr="00727761" w14:paraId="4CA86149"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4E041A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6A43F8B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±0.4 dB</w:t>
            </w:r>
          </w:p>
        </w:tc>
      </w:tr>
      <w:tr w:rsidR="00727761" w:rsidRPr="00727761" w14:paraId="00DF14A8"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2A9163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BC54C7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±2.9 dB (24.25 – 29.5 GHz)</w:t>
            </w:r>
          </w:p>
          <w:p w14:paraId="3B142676"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±3.3 dB (37 – </w:t>
            </w:r>
            <w:r w:rsidRPr="00727761">
              <w:rPr>
                <w:rFonts w:ascii="Arial" w:eastAsia="Calibri" w:hAnsi="Arial" w:cs="v4.2.0"/>
                <w:sz w:val="18"/>
                <w:szCs w:val="22"/>
                <w:lang w:val="en-US"/>
              </w:rPr>
              <w:t xml:space="preserve">43.5 </w:t>
            </w:r>
            <w:r w:rsidRPr="00727761">
              <w:rPr>
                <w:rFonts w:ascii="Arial" w:eastAsia="Calibri" w:hAnsi="Arial"/>
                <w:sz w:val="18"/>
                <w:szCs w:val="22"/>
                <w:lang w:val="en-US"/>
              </w:rPr>
              <w:t>GHz)</w:t>
            </w:r>
          </w:p>
          <w:p w14:paraId="0F14488C"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en-US"/>
              </w:rPr>
              <w:t>±3</w:t>
            </w:r>
            <w:r w:rsidRPr="00727761">
              <w:rPr>
                <w:rFonts w:ascii="Arial" w:eastAsia="Calibri" w:hAnsi="Arial"/>
                <w:sz w:val="18"/>
                <w:szCs w:val="22"/>
                <w:lang w:val="en-US"/>
              </w:rPr>
              <w:t>.6 dB (43.5 GHz &lt; f ≤ 48.2 GHz)</w:t>
            </w:r>
            <w:r w:rsidRPr="00727761">
              <w:rPr>
                <w:rFonts w:ascii="Arial" w:eastAsia="Calibri" w:hAnsi="Arial"/>
                <w:sz w:val="18"/>
                <w:szCs w:val="22"/>
                <w:lang w:val="fr-FR"/>
              </w:rPr>
              <w:t xml:space="preserve"> </w:t>
            </w:r>
          </w:p>
          <w:p w14:paraId="182FE7DF"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[5.6]</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3363CCC2"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9281ED1"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6332EAB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N/A</w:t>
            </w:r>
          </w:p>
        </w:tc>
      </w:tr>
      <w:tr w:rsidR="00727761" w:rsidRPr="00727761" w14:paraId="17BAA88A"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B2EEE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698468F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±12 Hz</w:t>
            </w:r>
          </w:p>
        </w:tc>
      </w:tr>
      <w:tr w:rsidR="00727761" w:rsidRPr="00727761" w14:paraId="33D98AB6"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EE0787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4797DB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w:t>
            </w:r>
          </w:p>
        </w:tc>
      </w:tr>
      <w:tr w:rsidR="00727761" w:rsidRPr="00727761" w14:paraId="33CC09E7"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BAB33C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31EEDE1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±25 ns</w:t>
            </w:r>
          </w:p>
        </w:tc>
      </w:tr>
      <w:tr w:rsidR="00727761" w:rsidRPr="00727761" w14:paraId="755E8B80"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5A4B71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B0FB9F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600 kHz</w:t>
            </w:r>
          </w:p>
        </w:tc>
      </w:tr>
      <w:tr w:rsidR="00727761" w:rsidRPr="00727761" w14:paraId="17390CC4"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71AABF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6.7.3 OTA ACLR</w:t>
            </w:r>
          </w:p>
        </w:tc>
        <w:tc>
          <w:tcPr>
            <w:tcW w:w="3531" w:type="dxa"/>
            <w:tcBorders>
              <w:top w:val="single" w:sz="4" w:space="0" w:color="auto"/>
              <w:left w:val="single" w:sz="4" w:space="0" w:color="auto"/>
              <w:bottom w:val="single" w:sz="4" w:space="0" w:color="auto"/>
              <w:right w:val="single" w:sz="4" w:space="0" w:color="auto"/>
            </w:tcBorders>
          </w:tcPr>
          <w:p w14:paraId="6544870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Relative ACLR:</w:t>
            </w:r>
          </w:p>
          <w:p w14:paraId="10FD4FB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±2.3 dB (24.25 </w:t>
            </w:r>
            <w:r w:rsidRPr="00727761">
              <w:rPr>
                <w:rFonts w:ascii="Arial" w:eastAsia="Calibri" w:hAnsi="Arial" w:cs="v4.2.0"/>
                <w:sz w:val="18"/>
                <w:szCs w:val="22"/>
                <w:lang w:val="en-US"/>
              </w:rPr>
              <w:t xml:space="preserve">– </w:t>
            </w:r>
            <w:r w:rsidRPr="00727761">
              <w:rPr>
                <w:rFonts w:ascii="Arial" w:eastAsia="Calibri" w:hAnsi="Arial"/>
                <w:sz w:val="18"/>
                <w:szCs w:val="22"/>
                <w:lang w:val="en-US"/>
              </w:rPr>
              <w:t>29.5 GHz)</w:t>
            </w:r>
          </w:p>
          <w:p w14:paraId="60E80B7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cs="Arial"/>
                <w:sz w:val="18"/>
                <w:szCs w:val="22"/>
                <w:lang w:val="en-US"/>
              </w:rPr>
              <w:t>±</w:t>
            </w:r>
            <w:r w:rsidRPr="00727761">
              <w:rPr>
                <w:rFonts w:ascii="Arial" w:eastAsia="Calibri" w:hAnsi="Arial"/>
                <w:sz w:val="18"/>
                <w:szCs w:val="22"/>
                <w:lang w:val="en-US"/>
              </w:rPr>
              <w:t>2.6 dB (37 – 43.5 GHz)</w:t>
            </w:r>
          </w:p>
          <w:p w14:paraId="410C312A"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en-US"/>
              </w:rPr>
              <w:t>±</w:t>
            </w:r>
            <w:r w:rsidRPr="00727761">
              <w:rPr>
                <w:rFonts w:ascii="Arial" w:eastAsia="Calibri" w:hAnsi="Arial"/>
                <w:sz w:val="18"/>
                <w:szCs w:val="22"/>
                <w:lang w:val="en-US"/>
              </w:rPr>
              <w:t>2.8 dB (43.5 GHz &lt; f ≤ 48.2 GHz)</w:t>
            </w:r>
            <w:r w:rsidRPr="00727761">
              <w:rPr>
                <w:rFonts w:ascii="Arial" w:eastAsia="Calibri" w:hAnsi="Arial"/>
                <w:sz w:val="18"/>
                <w:szCs w:val="22"/>
                <w:lang w:val="fr-FR"/>
              </w:rPr>
              <w:t xml:space="preserve"> </w:t>
            </w:r>
          </w:p>
          <w:p w14:paraId="0BC6F1CD" w14:textId="14EBFE5B"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[5.2]</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p w14:paraId="6A36FB45" w14:textId="77777777" w:rsidR="00727761" w:rsidRPr="00727761" w:rsidRDefault="00727761" w:rsidP="00727761">
            <w:pPr>
              <w:keepNext/>
              <w:keepLines/>
              <w:spacing w:after="0" w:line="256" w:lineRule="auto"/>
              <w:rPr>
                <w:rFonts w:ascii="Arial" w:eastAsia="Calibri" w:hAnsi="Arial"/>
                <w:sz w:val="18"/>
                <w:szCs w:val="22"/>
                <w:lang w:val="en-US"/>
              </w:rPr>
            </w:pPr>
          </w:p>
          <w:p w14:paraId="5A526FF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Absolute ACLR: </w:t>
            </w:r>
          </w:p>
          <w:p w14:paraId="279D3D4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(24.25 – 29.5 GHz)</w:t>
            </w:r>
          </w:p>
          <w:p w14:paraId="5644A6A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(37 – 43.5 GHz)</w:t>
            </w:r>
          </w:p>
          <w:p w14:paraId="22B96687"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sz w:val="18"/>
                <w:szCs w:val="22"/>
                <w:lang w:val="en-US"/>
              </w:rPr>
              <w:t>±2.9 dB (43.5 GHz &lt; f ≤ 48.2 GHz)</w:t>
            </w:r>
            <w:r w:rsidRPr="00727761">
              <w:rPr>
                <w:rFonts w:ascii="Arial" w:eastAsia="Calibri" w:hAnsi="Arial"/>
                <w:sz w:val="18"/>
                <w:szCs w:val="22"/>
                <w:lang w:val="fr-FR"/>
              </w:rPr>
              <w:t xml:space="preserve"> </w:t>
            </w:r>
          </w:p>
          <w:p w14:paraId="3D9EFC12" w14:textId="3C89ADEB"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[5.3]</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75B210FB"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2AB86F6"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096530F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(24.25 – 29.5 GHz)</w:t>
            </w:r>
          </w:p>
          <w:p w14:paraId="0A14EE1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(37 – 43.5 GHz)</w:t>
            </w:r>
          </w:p>
          <w:p w14:paraId="5FFDEDB0" w14:textId="77777777"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sz w:val="18"/>
                <w:szCs w:val="22"/>
                <w:lang w:val="en-US"/>
              </w:rPr>
              <w:t>±2.9 dB (43.5 GHz &lt; f ≤ 48.2 GHz)</w:t>
            </w:r>
            <w:r w:rsidRPr="00727761">
              <w:rPr>
                <w:rFonts w:ascii="Arial" w:eastAsia="Calibri" w:hAnsi="Arial"/>
                <w:sz w:val="18"/>
                <w:szCs w:val="22"/>
                <w:lang w:val="fr-FR"/>
              </w:rPr>
              <w:t xml:space="preserve"> </w:t>
            </w:r>
          </w:p>
          <w:p w14:paraId="2B945C9F" w14:textId="08E1E771"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SimSun" w:hAnsi="Arial" w:cs="Arial"/>
                <w:sz w:val="18"/>
                <w:szCs w:val="22"/>
                <w:lang w:val="en-US" w:eastAsia="zh-CN"/>
              </w:rPr>
              <w:t>[5.3]</w:t>
            </w:r>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4E8A53AE"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42697D"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4DD5C77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±2.3 dB, 30 MHz ≤ f ≤ 6 GHz</w:t>
            </w:r>
          </w:p>
          <w:p w14:paraId="1D50E42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6 GHz &lt; f ≤ 40 GHz</w:t>
            </w:r>
          </w:p>
          <w:p w14:paraId="434DD5E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±5.0 dB, 40 GHz &lt; f ≤ 60 GHz</w:t>
            </w:r>
          </w:p>
          <w:p w14:paraId="1C13028A" w14:textId="254332D0"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±[4.7]</w:t>
            </w:r>
            <w:r w:rsidRPr="00727761">
              <w:rPr>
                <w:rFonts w:ascii="Arial" w:eastAsia="Calibri" w:hAnsi="Arial"/>
                <w:sz w:val="18"/>
                <w:szCs w:val="22"/>
                <w:lang w:val="fr-FR"/>
              </w:rPr>
              <w:t xml:space="preserve"> dB (52.6 GHz &lt; f ≤ 71 GHz)</w:t>
            </w:r>
          </w:p>
          <w:p w14:paraId="20552DE5" w14:textId="753C0151"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(60 GHz &lt; f ≤ [110] GHz)</w:t>
            </w:r>
          </w:p>
          <w:p w14:paraId="7ECE61C9" w14:textId="42811E35"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([110] GHz &lt; f ≤ 142 GHz)</w:t>
            </w:r>
          </w:p>
        </w:tc>
      </w:tr>
      <w:tr w:rsidR="00727761" w:rsidRPr="00727761" w14:paraId="4CAB23F2" w14:textId="77777777" w:rsidTr="00727761">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B91733"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76BBC2F6"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±2.3 dB, 30 MHz ≤ f ≤ 6 GHz</w:t>
            </w:r>
          </w:p>
          <w:p w14:paraId="1C33437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6 GHz &lt; f ≤ 40 GHz</w:t>
            </w:r>
          </w:p>
          <w:p w14:paraId="75B0F07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±5.0 dB, 40 GHz &lt; f ≤ 60 GHz</w:t>
            </w:r>
          </w:p>
          <w:p w14:paraId="20051DAF" w14:textId="72836BB1"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(60 GHz &lt; f ≤ [110] GHz)</w:t>
            </w:r>
          </w:p>
          <w:p w14:paraId="7F507526" w14:textId="19B9212F"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([110] GHz &lt; f ≤ 142 GHz)</w:t>
            </w:r>
          </w:p>
        </w:tc>
      </w:tr>
      <w:tr w:rsidR="00727761" w:rsidRPr="00727761" w14:paraId="7022AF29" w14:textId="77777777" w:rsidTr="00727761">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5C8EDF8B"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NOTE:</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7DA6A5A9" w14:textId="77777777" w:rsidR="00727761" w:rsidRPr="00727761" w:rsidRDefault="00727761" w:rsidP="00727761">
      <w:pPr>
        <w:spacing w:after="160" w:line="256" w:lineRule="auto"/>
        <w:rPr>
          <w:rFonts w:ascii="Calibri" w:eastAsia="Calibri" w:hAnsi="Calibri"/>
          <w:sz w:val="22"/>
          <w:szCs w:val="22"/>
          <w:lang w:eastAsia="sv-SE"/>
        </w:rPr>
      </w:pPr>
    </w:p>
    <w:p w14:paraId="738AD723" w14:textId="77777777" w:rsidR="00EB242B" w:rsidRPr="00931575" w:rsidRDefault="00EB242B" w:rsidP="00EB242B">
      <w:pPr>
        <w:pStyle w:val="Heading4"/>
      </w:pPr>
      <w:bookmarkStart w:id="112" w:name="_Toc131560148"/>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931575">
        <w:rPr>
          <w:lang w:eastAsia="sv-SE"/>
        </w:rPr>
        <w:t>4.1.</w:t>
      </w:r>
      <w:r w:rsidRPr="00931575">
        <w:t>2.3</w:t>
      </w:r>
      <w:r w:rsidRPr="00931575">
        <w:rPr>
          <w:lang w:eastAsia="sv-SE"/>
        </w:rPr>
        <w:tab/>
        <w:t xml:space="preserve">Measurement of </w:t>
      </w:r>
      <w:r w:rsidRPr="00931575">
        <w:t>receiver</w:t>
      </w:r>
      <w:bookmarkEnd w:id="112"/>
    </w:p>
    <w:p w14:paraId="306C4264" w14:textId="77777777" w:rsidR="00EB242B" w:rsidRPr="00931575" w:rsidRDefault="00EB242B" w:rsidP="00EB242B">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35D1940C" w14:textId="77777777" w:rsidR="00727761" w:rsidRPr="00727761" w:rsidRDefault="00727761" w:rsidP="00727761">
      <w:pPr>
        <w:keepNext/>
        <w:keepLines/>
        <w:spacing w:before="60" w:after="160" w:line="256" w:lineRule="auto"/>
        <w:jc w:val="center"/>
        <w:rPr>
          <w:rFonts w:ascii="Arial" w:eastAsia="Calibri" w:hAnsi="Arial"/>
          <w:b/>
          <w:sz w:val="22"/>
          <w:szCs w:val="22"/>
          <w:lang w:val="en-US"/>
        </w:rPr>
      </w:pPr>
      <w:r w:rsidRPr="00727761">
        <w:rPr>
          <w:rFonts w:ascii="Arial" w:eastAsia="Calibri" w:hAnsi="Arial"/>
          <w:b/>
          <w:sz w:val="22"/>
          <w:szCs w:val="22"/>
          <w:lang w:val="en-US"/>
        </w:rPr>
        <w:lastRenderedPageBreak/>
        <w:t xml:space="preserve">Table 4.1.2.3-1: Maximum </w:t>
      </w:r>
      <w:r w:rsidRPr="00727761">
        <w:rPr>
          <w:rFonts w:ascii="Arial" w:eastAsia="Calibri" w:hAnsi="Arial" w:cs="v4.2.0"/>
          <w:b/>
          <w:sz w:val="22"/>
          <w:szCs w:val="22"/>
          <w:lang w:val="en-US"/>
        </w:rPr>
        <w:t xml:space="preserve">OTA Test System uncertainty for FR1 OTA </w:t>
      </w:r>
      <w:r w:rsidRPr="00727761">
        <w:rPr>
          <w:rFonts w:ascii="Arial" w:eastAsia="Calibri" w:hAnsi="Arial"/>
          <w:b/>
          <w:sz w:val="22"/>
          <w:szCs w:val="22"/>
          <w:lang w:val="en-US"/>
        </w:rPr>
        <w:t>receiver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100"/>
      </w:tblGrid>
      <w:tr w:rsidR="00727761" w:rsidRPr="00727761" w14:paraId="7255810F"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4294F60"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7FD6E67F"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727761" w:rsidRPr="00727761" w14:paraId="3CF18871"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544FE14"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52D4392E"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±1.3 dB, f ≤ 3.0 GHz</w:t>
            </w:r>
          </w:p>
          <w:p w14:paraId="32A2737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±1.4 dB, 3.0 GHz &lt; f ≤ 4.2 GHz</w:t>
            </w:r>
          </w:p>
          <w:p w14:paraId="1D34DA0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±1.6 dB</w:t>
            </w:r>
            <w:r w:rsidRPr="00727761">
              <w:rPr>
                <w:rFonts w:ascii="Arial" w:eastAsia="Calibri" w:hAnsi="Arial"/>
                <w:sz w:val="18"/>
                <w:szCs w:val="22"/>
                <w:lang w:val="en-US"/>
              </w:rPr>
              <w:t>, 4.2 GHz &lt; f ≤ 6.0 GHz</w:t>
            </w:r>
          </w:p>
          <w:p w14:paraId="0F9CF5B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±1.9 dB</w:t>
            </w:r>
            <w:r w:rsidRPr="00727761">
              <w:rPr>
                <w:rFonts w:ascii="Arial" w:eastAsia="Calibri" w:hAnsi="Arial"/>
                <w:sz w:val="18"/>
                <w:szCs w:val="22"/>
                <w:lang w:val="en-US"/>
              </w:rPr>
              <w:t>, 6.0 GHz &lt; f ≤ 7.125 GHz</w:t>
            </w:r>
          </w:p>
          <w:p w14:paraId="138A5528"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±1.9 dB for band n96</w:t>
            </w:r>
          </w:p>
        </w:tc>
      </w:tr>
      <w:tr w:rsidR="00727761" w:rsidRPr="00727761" w14:paraId="14782DBE"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90C37A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04BF20D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±1.3 dB, f ≤ 3.0 GHz</w:t>
            </w:r>
          </w:p>
          <w:p w14:paraId="335C7E0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±1.4 dB, 3.0 GHz &lt; f ≤ 4.2 GHz</w:t>
            </w:r>
          </w:p>
          <w:p w14:paraId="7E5C824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±1.6 dB</w:t>
            </w:r>
            <w:r w:rsidRPr="00727761">
              <w:rPr>
                <w:rFonts w:ascii="Arial" w:eastAsia="Calibri" w:hAnsi="Arial"/>
                <w:sz w:val="18"/>
                <w:szCs w:val="22"/>
                <w:lang w:val="en-US"/>
              </w:rPr>
              <w:t>, 4.2 GHz &lt; f ≤ 6.0 GHz</w:t>
            </w:r>
          </w:p>
          <w:p w14:paraId="3DFFAC0C"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±1.9 dB</w:t>
            </w:r>
            <w:r w:rsidRPr="00727761">
              <w:rPr>
                <w:rFonts w:ascii="Arial" w:eastAsia="Calibri" w:hAnsi="Arial"/>
                <w:sz w:val="18"/>
                <w:szCs w:val="22"/>
                <w:lang w:val="en-US"/>
              </w:rPr>
              <w:t>, 6.0 GHz &lt; f ≤ 7.125 GHz</w:t>
            </w:r>
          </w:p>
        </w:tc>
      </w:tr>
      <w:tr w:rsidR="00727761" w:rsidRPr="00727761" w14:paraId="272EFDD3"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17F7C4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72CFC113"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±0.3 dB</w:t>
            </w:r>
          </w:p>
        </w:tc>
      </w:tr>
      <w:tr w:rsidR="00727761" w:rsidRPr="00727761" w14:paraId="1D8BD69B"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0CC4E4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7.5.1</w:t>
            </w:r>
            <w:r w:rsidRPr="00727761">
              <w:rPr>
                <w:rFonts w:ascii="Arial" w:eastAsia="Calibri" w:hAnsi="Arial"/>
                <w:sz w:val="18"/>
                <w:szCs w:val="22"/>
                <w:lang w:val="en-US"/>
              </w:rP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48E5118D"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±1.7 dB, f ≤ 3.0 GHz</w:t>
            </w:r>
          </w:p>
          <w:p w14:paraId="16DF3AC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 ≤ 4.2 GHz</w:t>
            </w:r>
          </w:p>
          <w:p w14:paraId="0CDF5F2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±2.4 dB</w:t>
            </w:r>
            <w:r w:rsidRPr="00727761">
              <w:rPr>
                <w:rFonts w:ascii="Arial" w:eastAsia="Calibri" w:hAnsi="Arial"/>
                <w:sz w:val="18"/>
                <w:szCs w:val="22"/>
                <w:lang w:val="en-US"/>
              </w:rPr>
              <w:t>, 4.2 GHz &lt; f ≤ 6.0 GHz</w:t>
            </w:r>
          </w:p>
          <w:p w14:paraId="70523A19"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±2.8 dB</w:t>
            </w:r>
            <w:r w:rsidRPr="00727761">
              <w:rPr>
                <w:rFonts w:ascii="Arial" w:eastAsia="Calibri" w:hAnsi="Arial"/>
                <w:sz w:val="18"/>
                <w:szCs w:val="22"/>
                <w:lang w:val="en-US"/>
              </w:rPr>
              <w:t>, 6.0 GHz &lt; f ≤ 7.125 GHz</w:t>
            </w:r>
          </w:p>
        </w:tc>
      </w:tr>
      <w:tr w:rsidR="00727761" w:rsidRPr="00727761" w14:paraId="43009927"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8B4C62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7.5.2</w:t>
            </w:r>
            <w:r w:rsidRPr="00727761">
              <w:rPr>
                <w:rFonts w:ascii="Arial" w:eastAsia="Calibri" w:hAnsi="Arial"/>
                <w:sz w:val="18"/>
                <w:szCs w:val="22"/>
                <w:lang w:val="en-US"/>
              </w:rP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6A22E22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±1.9 dB, f ≤ 3.0 GHz</w:t>
            </w:r>
          </w:p>
          <w:p w14:paraId="574B6C34"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±2.2 dB, 3.0 GHz &lt; f ≤ 4.2 GHz</w:t>
            </w:r>
          </w:p>
          <w:p w14:paraId="0382E5E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±2.5 dB</w:t>
            </w:r>
            <w:r w:rsidRPr="00727761">
              <w:rPr>
                <w:rFonts w:ascii="Arial" w:eastAsia="Calibri" w:hAnsi="Arial"/>
                <w:sz w:val="18"/>
                <w:szCs w:val="22"/>
                <w:lang w:val="en-US"/>
              </w:rPr>
              <w:t>, 4.2 GHz &lt; f ≤ 6.0 GHz</w:t>
            </w:r>
          </w:p>
          <w:p w14:paraId="4FBA8EAE"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±2.9 dB</w:t>
            </w:r>
            <w:r w:rsidRPr="00727761">
              <w:rPr>
                <w:rFonts w:ascii="Arial" w:eastAsia="Calibri" w:hAnsi="Arial"/>
                <w:sz w:val="18"/>
                <w:szCs w:val="22"/>
                <w:lang w:val="en-US"/>
              </w:rPr>
              <w:t>, 6.0 GHz &lt; f ≤ 7.125 GHz</w:t>
            </w:r>
          </w:p>
        </w:tc>
      </w:tr>
      <w:tr w:rsidR="00727761" w:rsidRPr="00727761" w14:paraId="12C2CD63"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900553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7.5.2</w:t>
            </w:r>
            <w:r w:rsidRPr="00727761">
              <w:rPr>
                <w:rFonts w:ascii="Arial" w:eastAsia="Calibri" w:hAnsi="Arial"/>
                <w:sz w:val="18"/>
                <w:szCs w:val="22"/>
                <w:lang w:val="en-US"/>
              </w:rP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6CD310D3"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±1.7 dB, f ≤ 3.0 GHz</w:t>
            </w:r>
          </w:p>
          <w:p w14:paraId="78395EAB"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 ≤ 4.2 GHz</w:t>
            </w:r>
          </w:p>
          <w:p w14:paraId="4BF1B53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±2.4 dB</w:t>
            </w:r>
            <w:r w:rsidRPr="00727761">
              <w:rPr>
                <w:rFonts w:ascii="Arial" w:eastAsia="Calibri" w:hAnsi="Arial"/>
                <w:sz w:val="18"/>
                <w:szCs w:val="22"/>
                <w:lang w:val="en-US"/>
              </w:rPr>
              <w:t>, 4.2 GHz &lt; f ≤ 6.0 GHz</w:t>
            </w:r>
          </w:p>
        </w:tc>
      </w:tr>
      <w:tr w:rsidR="00727761" w:rsidRPr="00727761" w14:paraId="6569A699"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64E1BD7"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7.6 OTA out-of-band blocking </w:t>
            </w:r>
            <w:r w:rsidRPr="00727761">
              <w:rPr>
                <w:rFonts w:ascii="Arial" w:eastAsia="Calibri" w:hAnsi="Arial" w:cs="Arial"/>
                <w:sz w:val="18"/>
                <w:szCs w:val="22"/>
                <w:lang w:val="en-US"/>
              </w:rPr>
              <w:t>(General)</w:t>
            </w:r>
          </w:p>
        </w:tc>
        <w:tc>
          <w:tcPr>
            <w:tcW w:w="7099" w:type="dxa"/>
            <w:tcBorders>
              <w:top w:val="single" w:sz="4" w:space="0" w:color="auto"/>
              <w:left w:val="single" w:sz="4" w:space="0" w:color="auto"/>
              <w:bottom w:val="single" w:sz="4" w:space="0" w:color="auto"/>
              <w:right w:val="single" w:sz="4" w:space="0" w:color="auto"/>
            </w:tcBorders>
          </w:tcPr>
          <w:p w14:paraId="0D8EEEE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f</w:t>
            </w:r>
            <w:r w:rsidRPr="00727761">
              <w:rPr>
                <w:rFonts w:ascii="Arial" w:eastAsia="Calibri" w:hAnsi="Arial"/>
                <w:sz w:val="18"/>
                <w:szCs w:val="22"/>
                <w:vertAlign w:val="subscript"/>
                <w:lang w:val="de-DE"/>
              </w:rPr>
              <w:t>wanted</w:t>
            </w:r>
            <w:r w:rsidRPr="00727761">
              <w:rPr>
                <w:rFonts w:ascii="Arial" w:eastAsia="Calibri" w:hAnsi="Arial"/>
                <w:sz w:val="18"/>
                <w:szCs w:val="22"/>
                <w:lang w:val="en-US"/>
              </w:rPr>
              <w:t xml:space="preserve"> ≤ 3.0 GHz:</w:t>
            </w:r>
          </w:p>
          <w:p w14:paraId="3F6F1D8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±2.0 dB,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3.0 GHz</w:t>
            </w:r>
          </w:p>
          <w:p w14:paraId="24CCC48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6.0 GHz</w:t>
            </w:r>
          </w:p>
          <w:p w14:paraId="5E9CF60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±3.5 dB, 6.0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12.75 GHz</w:t>
            </w:r>
          </w:p>
          <w:p w14:paraId="4697CCE7" w14:textId="77777777" w:rsidR="00727761" w:rsidRPr="00727761" w:rsidRDefault="00727761" w:rsidP="00727761">
            <w:pPr>
              <w:keepNext/>
              <w:keepLines/>
              <w:spacing w:after="0" w:line="256" w:lineRule="auto"/>
              <w:rPr>
                <w:rFonts w:ascii="Arial" w:eastAsia="Calibri" w:hAnsi="Arial"/>
                <w:sz w:val="18"/>
                <w:szCs w:val="22"/>
                <w:lang w:val="en-US"/>
              </w:rPr>
            </w:pPr>
          </w:p>
          <w:p w14:paraId="489C89A4"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 GHz &lt; f</w:t>
            </w:r>
            <w:r w:rsidRPr="00727761">
              <w:rPr>
                <w:rFonts w:ascii="Arial" w:eastAsia="Calibri" w:hAnsi="Arial"/>
                <w:sz w:val="18"/>
                <w:szCs w:val="22"/>
                <w:vertAlign w:val="subscript"/>
                <w:lang w:val="de-DE"/>
              </w:rPr>
              <w:t>wanted</w:t>
            </w:r>
            <w:r w:rsidRPr="00727761">
              <w:rPr>
                <w:rFonts w:ascii="Arial" w:eastAsia="Calibri" w:hAnsi="Arial"/>
                <w:sz w:val="18"/>
                <w:szCs w:val="22"/>
                <w:lang w:val="en-US"/>
              </w:rPr>
              <w:t xml:space="preserve"> ≤ 4.2 GHz:</w:t>
            </w:r>
          </w:p>
          <w:p w14:paraId="38593C9C"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eastAsia="fi-FI"/>
              </w:rPr>
              <w:t xml:space="preserve">±2.0 dB, </w:t>
            </w:r>
            <w:r w:rsidRPr="00727761">
              <w:rPr>
                <w:rFonts w:ascii="Arial" w:eastAsia="Calibri" w:hAnsi="Arial"/>
                <w:sz w:val="18"/>
                <w:szCs w:val="22"/>
                <w:lang w:val="de-DE"/>
              </w:rPr>
              <w:t>f</w:t>
            </w:r>
            <w:r w:rsidRPr="00727761">
              <w:rPr>
                <w:rFonts w:ascii="Arial" w:eastAsia="Calibri" w:hAnsi="Arial"/>
                <w:sz w:val="18"/>
                <w:szCs w:val="22"/>
                <w:vertAlign w:val="subscript"/>
                <w:lang w:val="de-DE"/>
              </w:rPr>
              <w:t>interferer</w:t>
            </w:r>
            <w:r w:rsidRPr="00727761">
              <w:rPr>
                <w:rFonts w:ascii="Arial" w:eastAsia="Calibri" w:hAnsi="Arial"/>
                <w:sz w:val="18"/>
                <w:szCs w:val="22"/>
                <w:lang w:val="de-DE"/>
              </w:rPr>
              <w:t xml:space="preserve"> ≤ 3.0 GHz</w:t>
            </w:r>
          </w:p>
          <w:p w14:paraId="5276F2F4"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eastAsia="fi-FI"/>
              </w:rPr>
              <w:t xml:space="preserve">±2.1 dB, </w:t>
            </w:r>
            <w:r w:rsidRPr="00727761">
              <w:rPr>
                <w:rFonts w:ascii="Arial" w:eastAsia="Calibri" w:hAnsi="Arial"/>
                <w:sz w:val="18"/>
                <w:szCs w:val="22"/>
                <w:lang w:val="de-DE"/>
              </w:rPr>
              <w:t>3.0 GHz &lt; f</w:t>
            </w:r>
            <w:r w:rsidRPr="00727761">
              <w:rPr>
                <w:rFonts w:ascii="Arial" w:eastAsia="Calibri" w:hAnsi="Arial"/>
                <w:sz w:val="18"/>
                <w:szCs w:val="22"/>
                <w:vertAlign w:val="subscript"/>
                <w:lang w:val="de-DE"/>
              </w:rPr>
              <w:t>interferer</w:t>
            </w:r>
            <w:r w:rsidRPr="00727761">
              <w:rPr>
                <w:rFonts w:ascii="Arial" w:eastAsia="Calibri" w:hAnsi="Arial"/>
                <w:sz w:val="18"/>
                <w:szCs w:val="22"/>
                <w:lang w:val="de-DE"/>
              </w:rPr>
              <w:t xml:space="preserve"> ≤ 6.0 GHz</w:t>
            </w:r>
          </w:p>
          <w:p w14:paraId="38536304"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eastAsia="fi-FI"/>
              </w:rPr>
              <w:t xml:space="preserve">±3.6 dB, </w:t>
            </w:r>
            <w:r w:rsidRPr="00727761">
              <w:rPr>
                <w:rFonts w:ascii="Arial" w:eastAsia="Calibri" w:hAnsi="Arial"/>
                <w:sz w:val="18"/>
                <w:szCs w:val="22"/>
                <w:lang w:val="de-DE"/>
              </w:rPr>
              <w:t>6.0 GHz &lt; f</w:t>
            </w:r>
            <w:r w:rsidRPr="00727761">
              <w:rPr>
                <w:rFonts w:ascii="Arial" w:eastAsia="Calibri" w:hAnsi="Arial"/>
                <w:sz w:val="18"/>
                <w:szCs w:val="22"/>
                <w:vertAlign w:val="subscript"/>
                <w:lang w:val="de-DE"/>
              </w:rPr>
              <w:t>interferer</w:t>
            </w:r>
            <w:r w:rsidRPr="00727761">
              <w:rPr>
                <w:rFonts w:ascii="Arial" w:eastAsia="Calibri" w:hAnsi="Arial"/>
                <w:sz w:val="18"/>
                <w:szCs w:val="22"/>
                <w:lang w:val="de-DE"/>
              </w:rPr>
              <w:t xml:space="preserve"> ≤ 12.75 GHz</w:t>
            </w:r>
          </w:p>
          <w:p w14:paraId="720A6B43" w14:textId="77777777" w:rsidR="00727761" w:rsidRPr="00727761" w:rsidRDefault="00727761" w:rsidP="00727761">
            <w:pPr>
              <w:keepNext/>
              <w:keepLines/>
              <w:spacing w:after="0" w:line="256" w:lineRule="auto"/>
              <w:rPr>
                <w:rFonts w:ascii="Arial" w:eastAsia="Calibri" w:hAnsi="Arial"/>
                <w:sz w:val="18"/>
                <w:szCs w:val="22"/>
                <w:lang w:val="de-DE"/>
              </w:rPr>
            </w:pPr>
          </w:p>
          <w:p w14:paraId="14C1EF3D" w14:textId="77777777" w:rsidR="00727761" w:rsidRPr="00727761" w:rsidRDefault="00727761" w:rsidP="00727761">
            <w:pPr>
              <w:keepNext/>
              <w:keepLines/>
              <w:spacing w:after="0" w:line="256" w:lineRule="auto"/>
              <w:rPr>
                <w:rFonts w:ascii="Arial" w:eastAsia="SimSun" w:hAnsi="Arial"/>
                <w:sz w:val="18"/>
                <w:szCs w:val="22"/>
                <w:lang w:val="de-DE" w:eastAsia="zh-CN"/>
              </w:rPr>
            </w:pPr>
            <w:r w:rsidRPr="00727761">
              <w:rPr>
                <w:rFonts w:ascii="Arial" w:eastAsia="SimSun" w:hAnsi="Arial"/>
                <w:sz w:val="18"/>
                <w:szCs w:val="22"/>
                <w:lang w:val="de-DE"/>
              </w:rPr>
              <w:t xml:space="preserve">4.2 GHz &lt; </w:t>
            </w:r>
            <w:r w:rsidRPr="00727761">
              <w:rPr>
                <w:rFonts w:ascii="Arial" w:eastAsia="SimSun" w:hAnsi="Arial"/>
                <w:sz w:val="18"/>
                <w:szCs w:val="22"/>
                <w:lang w:val="de-DE" w:eastAsia="zh-CN"/>
              </w:rPr>
              <w:t>f</w:t>
            </w:r>
            <w:r w:rsidRPr="00727761">
              <w:rPr>
                <w:rFonts w:ascii="Arial" w:eastAsia="SimSun" w:hAnsi="Arial"/>
                <w:sz w:val="18"/>
                <w:szCs w:val="22"/>
                <w:vertAlign w:val="subscript"/>
                <w:lang w:val="de-DE" w:eastAsia="zh-CN"/>
              </w:rPr>
              <w:t>wanted</w:t>
            </w:r>
            <w:r w:rsidRPr="00727761">
              <w:rPr>
                <w:rFonts w:ascii="Arial" w:eastAsia="SimSun" w:hAnsi="Arial"/>
                <w:sz w:val="18"/>
                <w:szCs w:val="22"/>
                <w:lang w:val="de-DE"/>
              </w:rPr>
              <w:t xml:space="preserve"> ≤ </w:t>
            </w:r>
            <w:r w:rsidRPr="00727761">
              <w:rPr>
                <w:rFonts w:ascii="Arial" w:eastAsia="Calibri" w:hAnsi="Arial"/>
                <w:sz w:val="18"/>
                <w:szCs w:val="22"/>
                <w:lang w:val="de-DE"/>
              </w:rPr>
              <w:t xml:space="preserve">7.125 </w:t>
            </w:r>
            <w:r w:rsidRPr="00727761">
              <w:rPr>
                <w:rFonts w:ascii="Arial" w:eastAsia="SimSun" w:hAnsi="Arial"/>
                <w:sz w:val="18"/>
                <w:szCs w:val="22"/>
                <w:lang w:val="de-DE"/>
              </w:rPr>
              <w:t xml:space="preserve"> GHz</w:t>
            </w:r>
            <w:r w:rsidRPr="00727761">
              <w:rPr>
                <w:rFonts w:ascii="Arial" w:eastAsia="SimSun" w:hAnsi="Arial"/>
                <w:sz w:val="18"/>
                <w:szCs w:val="22"/>
                <w:lang w:val="de-DE" w:eastAsia="zh-CN"/>
              </w:rPr>
              <w:t>:</w:t>
            </w:r>
          </w:p>
          <w:p w14:paraId="6F03C169"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±2.2 dB,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3.0 GHz</w:t>
            </w:r>
          </w:p>
          <w:p w14:paraId="7E1FD991"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±2.3 dB, 3.0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6.0 GHz</w:t>
            </w:r>
          </w:p>
          <w:p w14:paraId="26EA9CC5"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±3.6 dB, 6.0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12.75 GHz</w:t>
            </w:r>
          </w:p>
          <w:p w14:paraId="118CE63F" w14:textId="77777777" w:rsidR="00727761" w:rsidRPr="00727761" w:rsidRDefault="00727761" w:rsidP="00727761">
            <w:pPr>
              <w:keepNext/>
              <w:keepLines/>
              <w:spacing w:after="0" w:line="256" w:lineRule="auto"/>
              <w:rPr>
                <w:rFonts w:ascii="Arial" w:eastAsia="Calibri" w:hAnsi="Arial"/>
                <w:sz w:val="18"/>
                <w:szCs w:val="22"/>
                <w:lang w:val="de-DE"/>
              </w:rPr>
            </w:pPr>
          </w:p>
        </w:tc>
      </w:tr>
      <w:tr w:rsidR="00727761" w:rsidRPr="00727761" w14:paraId="30DFCC1F"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291FC3"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7.6 OTA out-of-band blocking (Co-location)</w:t>
            </w:r>
          </w:p>
          <w:p w14:paraId="41B4500F"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(NOTE 1)</w:t>
            </w:r>
          </w:p>
        </w:tc>
        <w:tc>
          <w:tcPr>
            <w:tcW w:w="7099" w:type="dxa"/>
            <w:tcBorders>
              <w:top w:val="single" w:sz="4" w:space="0" w:color="auto"/>
              <w:left w:val="single" w:sz="4" w:space="0" w:color="auto"/>
              <w:bottom w:val="single" w:sz="4" w:space="0" w:color="auto"/>
              <w:right w:val="single" w:sz="4" w:space="0" w:color="auto"/>
            </w:tcBorders>
          </w:tcPr>
          <w:p w14:paraId="3D702F95"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f</w:t>
            </w:r>
            <w:r w:rsidRPr="00727761">
              <w:rPr>
                <w:rFonts w:ascii="Arial" w:eastAsia="Calibri" w:hAnsi="Arial"/>
                <w:sz w:val="18"/>
                <w:szCs w:val="22"/>
                <w:vertAlign w:val="subscript"/>
                <w:lang w:val="de-DE"/>
              </w:rPr>
              <w:t>wanted</w:t>
            </w:r>
            <w:r w:rsidRPr="00727761">
              <w:rPr>
                <w:rFonts w:ascii="Arial" w:eastAsia="Calibri" w:hAnsi="Arial"/>
                <w:sz w:val="18"/>
                <w:szCs w:val="22"/>
                <w:lang w:val="en-US"/>
              </w:rPr>
              <w:t xml:space="preserve"> ≤ 3.0 GHz:</w:t>
            </w:r>
          </w:p>
          <w:p w14:paraId="13DE42B2"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±3.4 dB,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3.0 GHz</w:t>
            </w:r>
          </w:p>
          <w:p w14:paraId="50B158C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±3.5 dB, 3.0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4.2 GHz</w:t>
            </w:r>
          </w:p>
          <w:p w14:paraId="3EA82B14" w14:textId="77777777" w:rsidR="00727761" w:rsidRPr="00727761" w:rsidRDefault="00727761" w:rsidP="00727761">
            <w:pPr>
              <w:keepNext/>
              <w:keepLines/>
              <w:spacing w:after="0" w:line="256" w:lineRule="auto"/>
              <w:rPr>
                <w:rFonts w:ascii="Arial" w:eastAsia="Calibri" w:hAnsi="Arial" w:cs="v4.2.0"/>
                <w:sz w:val="18"/>
                <w:szCs w:val="22"/>
                <w:lang w:val="en-US" w:eastAsia="fi-FI"/>
              </w:rPr>
            </w:pPr>
            <w:r w:rsidRPr="00727761">
              <w:rPr>
                <w:rFonts w:ascii="Arial" w:eastAsia="Calibri" w:hAnsi="Arial"/>
                <w:sz w:val="18"/>
                <w:szCs w:val="22"/>
                <w:lang w:val="en-US"/>
              </w:rPr>
              <w:t>±3.7 dB, 4.2 GHz &lt; f</w:t>
            </w:r>
            <w:r w:rsidRPr="00727761">
              <w:rPr>
                <w:rFonts w:ascii="Arial" w:eastAsia="Calibri" w:hAnsi="Arial"/>
                <w:sz w:val="18"/>
                <w:szCs w:val="22"/>
                <w:vertAlign w:val="subscript"/>
                <w:lang w:val="en-US"/>
              </w:rPr>
              <w:t>interferer</w:t>
            </w:r>
            <w:r w:rsidRPr="00727761">
              <w:rPr>
                <w:rFonts w:ascii="Arial" w:eastAsia="Calibri" w:hAnsi="Arial"/>
                <w:sz w:val="18"/>
                <w:szCs w:val="22"/>
                <w:lang w:val="en-US"/>
              </w:rPr>
              <w:t xml:space="preserve"> ≤ 6.0 GHz</w:t>
            </w:r>
          </w:p>
          <w:p w14:paraId="5489751B" w14:textId="77777777" w:rsidR="00727761" w:rsidRPr="00727761" w:rsidRDefault="00727761" w:rsidP="00727761">
            <w:pPr>
              <w:keepNext/>
              <w:keepLines/>
              <w:spacing w:after="0" w:line="256" w:lineRule="auto"/>
              <w:rPr>
                <w:rFonts w:ascii="Arial" w:eastAsia="Calibri" w:hAnsi="Arial"/>
                <w:sz w:val="18"/>
                <w:szCs w:val="22"/>
                <w:lang w:val="en-US" w:eastAsia="fi-FI"/>
              </w:rPr>
            </w:pPr>
          </w:p>
          <w:p w14:paraId="385E7AA7" w14:textId="77777777" w:rsidR="00727761" w:rsidRPr="00727761" w:rsidRDefault="00727761" w:rsidP="00727761">
            <w:pPr>
              <w:keepNext/>
              <w:keepLines/>
              <w:spacing w:after="0" w:line="256" w:lineRule="auto"/>
              <w:rPr>
                <w:rFonts w:ascii="Arial" w:eastAsia="Calibri" w:hAnsi="Arial"/>
                <w:sz w:val="18"/>
                <w:szCs w:val="22"/>
                <w:lang w:val="en-US" w:eastAsia="fi-FI"/>
              </w:rPr>
            </w:pPr>
            <w:r w:rsidRPr="00727761">
              <w:rPr>
                <w:rFonts w:ascii="Arial" w:eastAsia="Calibri" w:hAnsi="Arial"/>
                <w:sz w:val="18"/>
                <w:szCs w:val="22"/>
                <w:lang w:val="en-US" w:eastAsia="fi-FI"/>
              </w:rPr>
              <w:t>3 GHz &lt; f</w:t>
            </w:r>
            <w:r w:rsidRPr="00727761">
              <w:rPr>
                <w:rFonts w:ascii="Arial" w:eastAsia="Calibri" w:hAnsi="Arial"/>
                <w:sz w:val="18"/>
                <w:szCs w:val="22"/>
                <w:vertAlign w:val="subscript"/>
                <w:lang w:val="de-DE" w:eastAsia="fi-FI"/>
              </w:rPr>
              <w:t>wanted</w:t>
            </w:r>
            <w:r w:rsidRPr="00727761">
              <w:rPr>
                <w:rFonts w:ascii="Arial" w:eastAsia="Calibri" w:hAnsi="Arial"/>
                <w:sz w:val="18"/>
                <w:szCs w:val="22"/>
                <w:lang w:val="en-US" w:eastAsia="fi-FI"/>
              </w:rPr>
              <w:t xml:space="preserve"> ≤ 4.2 GHz:</w:t>
            </w:r>
          </w:p>
          <w:p w14:paraId="1B943D73" w14:textId="77777777" w:rsidR="00727761" w:rsidRPr="00727761" w:rsidRDefault="00727761" w:rsidP="00727761">
            <w:pPr>
              <w:keepNext/>
              <w:keepLines/>
              <w:spacing w:after="0" w:line="256" w:lineRule="auto"/>
              <w:rPr>
                <w:rFonts w:ascii="Arial" w:eastAsia="Calibri" w:hAnsi="Arial"/>
                <w:sz w:val="18"/>
                <w:szCs w:val="22"/>
                <w:lang w:val="de-DE" w:eastAsia="fi-FI"/>
              </w:rPr>
            </w:pPr>
            <w:r w:rsidRPr="00727761">
              <w:rPr>
                <w:rFonts w:ascii="Arial" w:eastAsia="Calibri" w:hAnsi="Arial"/>
                <w:sz w:val="18"/>
                <w:szCs w:val="22"/>
                <w:lang w:val="de-DE" w:eastAsia="fi-FI"/>
              </w:rPr>
              <w:t>±3.5 dB, f</w:t>
            </w:r>
            <w:r w:rsidRPr="00727761">
              <w:rPr>
                <w:rFonts w:ascii="Arial" w:eastAsia="Calibri" w:hAnsi="Arial"/>
                <w:sz w:val="18"/>
                <w:szCs w:val="22"/>
                <w:vertAlign w:val="subscript"/>
                <w:lang w:val="de-DE" w:eastAsia="fi-FI"/>
              </w:rPr>
              <w:t>interferer</w:t>
            </w:r>
            <w:r w:rsidRPr="00727761">
              <w:rPr>
                <w:rFonts w:ascii="Arial" w:eastAsia="Calibri" w:hAnsi="Arial"/>
                <w:sz w:val="18"/>
                <w:szCs w:val="22"/>
                <w:lang w:val="de-DE" w:eastAsia="fi-FI"/>
              </w:rPr>
              <w:t xml:space="preserve"> ≤ 3.0 GHz</w:t>
            </w:r>
          </w:p>
          <w:p w14:paraId="21062405" w14:textId="77777777" w:rsidR="00727761" w:rsidRPr="00727761" w:rsidRDefault="00727761" w:rsidP="00727761">
            <w:pPr>
              <w:keepNext/>
              <w:keepLines/>
              <w:spacing w:after="0" w:line="256" w:lineRule="auto"/>
              <w:rPr>
                <w:rFonts w:ascii="Arial" w:eastAsia="Calibri" w:hAnsi="Arial"/>
                <w:sz w:val="18"/>
                <w:szCs w:val="22"/>
                <w:lang w:val="de-DE" w:eastAsia="fi-FI"/>
              </w:rPr>
            </w:pPr>
            <w:r w:rsidRPr="00727761">
              <w:rPr>
                <w:rFonts w:ascii="Arial" w:eastAsia="Calibri" w:hAnsi="Arial"/>
                <w:sz w:val="18"/>
                <w:szCs w:val="22"/>
                <w:lang w:val="de-DE" w:eastAsia="fi-FI"/>
              </w:rPr>
              <w:t>±3.6 dB, 3.0 GHz &lt; f</w:t>
            </w:r>
            <w:r w:rsidRPr="00727761">
              <w:rPr>
                <w:rFonts w:ascii="Arial" w:eastAsia="Calibri" w:hAnsi="Arial"/>
                <w:sz w:val="18"/>
                <w:szCs w:val="22"/>
                <w:vertAlign w:val="subscript"/>
                <w:lang w:val="de-DE" w:eastAsia="fi-FI"/>
              </w:rPr>
              <w:t>interferer</w:t>
            </w:r>
            <w:r w:rsidRPr="00727761">
              <w:rPr>
                <w:rFonts w:ascii="Arial" w:eastAsia="Calibri" w:hAnsi="Arial"/>
                <w:sz w:val="18"/>
                <w:szCs w:val="22"/>
                <w:lang w:val="de-DE" w:eastAsia="fi-FI"/>
              </w:rPr>
              <w:t xml:space="preserve"> ≤ 4.2 GHz</w:t>
            </w:r>
          </w:p>
          <w:p w14:paraId="03A092FC" w14:textId="77777777" w:rsidR="00727761" w:rsidRPr="00727761" w:rsidRDefault="00727761" w:rsidP="00727761">
            <w:pPr>
              <w:keepNext/>
              <w:keepLines/>
              <w:spacing w:after="0" w:line="256" w:lineRule="auto"/>
              <w:rPr>
                <w:rFonts w:ascii="Arial" w:eastAsia="Calibri" w:hAnsi="Arial"/>
                <w:sz w:val="18"/>
                <w:szCs w:val="22"/>
                <w:lang w:val="de-DE" w:eastAsia="fi-FI"/>
              </w:rPr>
            </w:pPr>
            <w:r w:rsidRPr="00727761">
              <w:rPr>
                <w:rFonts w:ascii="Arial" w:eastAsia="Calibri" w:hAnsi="Arial"/>
                <w:sz w:val="18"/>
                <w:szCs w:val="22"/>
                <w:lang w:val="de-DE" w:eastAsia="fi-FI"/>
              </w:rPr>
              <w:t>±3.7 dB, 4.2 GHz &lt; f</w:t>
            </w:r>
            <w:r w:rsidRPr="00727761">
              <w:rPr>
                <w:rFonts w:ascii="Arial" w:eastAsia="Calibri" w:hAnsi="Arial"/>
                <w:sz w:val="18"/>
                <w:szCs w:val="22"/>
                <w:vertAlign w:val="subscript"/>
                <w:lang w:val="de-DE" w:eastAsia="fi-FI"/>
              </w:rPr>
              <w:t>interferer</w:t>
            </w:r>
            <w:r w:rsidRPr="00727761">
              <w:rPr>
                <w:rFonts w:ascii="Arial" w:eastAsia="Calibri" w:hAnsi="Arial"/>
                <w:sz w:val="18"/>
                <w:szCs w:val="22"/>
                <w:lang w:val="de-DE" w:eastAsia="fi-FI"/>
              </w:rPr>
              <w:t xml:space="preserve"> ≤ 6.0 GHz</w:t>
            </w:r>
          </w:p>
          <w:p w14:paraId="423385BE" w14:textId="77777777" w:rsidR="00727761" w:rsidRPr="00727761" w:rsidRDefault="00727761" w:rsidP="00727761">
            <w:pPr>
              <w:keepNext/>
              <w:keepLines/>
              <w:spacing w:after="0" w:line="256" w:lineRule="auto"/>
              <w:rPr>
                <w:rFonts w:ascii="Arial" w:eastAsia="Calibri" w:hAnsi="Arial"/>
                <w:sz w:val="18"/>
                <w:szCs w:val="22"/>
                <w:lang w:val="de-DE" w:eastAsia="fi-FI"/>
              </w:rPr>
            </w:pPr>
          </w:p>
          <w:p w14:paraId="4D9EACB4" w14:textId="77777777" w:rsidR="00727761" w:rsidRPr="00727761" w:rsidRDefault="00727761" w:rsidP="00727761">
            <w:pPr>
              <w:keepNext/>
              <w:keepLines/>
              <w:spacing w:after="0" w:line="256" w:lineRule="auto"/>
              <w:rPr>
                <w:rFonts w:ascii="Arial" w:eastAsia="SimSun" w:hAnsi="Arial"/>
                <w:sz w:val="18"/>
                <w:szCs w:val="22"/>
                <w:lang w:val="de-DE" w:eastAsia="zh-CN"/>
              </w:rPr>
            </w:pPr>
            <w:r w:rsidRPr="00727761">
              <w:rPr>
                <w:rFonts w:ascii="Arial" w:eastAsia="SimSun" w:hAnsi="Arial"/>
                <w:sz w:val="18"/>
                <w:szCs w:val="22"/>
                <w:lang w:val="de-DE" w:eastAsia="fi-FI"/>
              </w:rPr>
              <w:t xml:space="preserve">4.2 GHz &lt; </w:t>
            </w:r>
            <w:r w:rsidRPr="00727761">
              <w:rPr>
                <w:rFonts w:ascii="Arial" w:eastAsia="SimSun" w:hAnsi="Arial"/>
                <w:sz w:val="18"/>
                <w:szCs w:val="22"/>
                <w:lang w:val="de-DE" w:eastAsia="zh-CN"/>
              </w:rPr>
              <w:t>f</w:t>
            </w:r>
            <w:r w:rsidRPr="00727761">
              <w:rPr>
                <w:rFonts w:ascii="Arial" w:eastAsia="SimSun" w:hAnsi="Arial"/>
                <w:sz w:val="18"/>
                <w:szCs w:val="22"/>
                <w:vertAlign w:val="subscript"/>
                <w:lang w:val="de-DE" w:eastAsia="zh-CN"/>
              </w:rPr>
              <w:t>wanted</w:t>
            </w:r>
            <w:r w:rsidRPr="00727761">
              <w:rPr>
                <w:rFonts w:ascii="Arial" w:eastAsia="SimSun" w:hAnsi="Arial"/>
                <w:sz w:val="18"/>
                <w:szCs w:val="22"/>
                <w:lang w:val="de-DE" w:eastAsia="fi-FI"/>
              </w:rPr>
              <w:t xml:space="preserve"> ≤ 6.0 GHz</w:t>
            </w:r>
            <w:r w:rsidRPr="00727761">
              <w:rPr>
                <w:rFonts w:ascii="Arial" w:eastAsia="SimSun" w:hAnsi="Arial"/>
                <w:sz w:val="18"/>
                <w:szCs w:val="22"/>
                <w:lang w:val="de-DE" w:eastAsia="zh-CN"/>
              </w:rPr>
              <w:t>:</w:t>
            </w:r>
          </w:p>
          <w:p w14:paraId="5B5457B2"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±3.6 dB,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3.0 GHz</w:t>
            </w:r>
          </w:p>
          <w:p w14:paraId="4DB52D7E"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±3.7 dB, 3.0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4.2 GHz</w:t>
            </w:r>
          </w:p>
          <w:p w14:paraId="3A9F0ED8"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±3.8 dB, 4.2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w:t>
            </w:r>
            <w:r w:rsidRPr="00727761">
              <w:rPr>
                <w:rFonts w:ascii="Arial" w:eastAsia="SimSun" w:hAnsi="Arial" w:hint="eastAsia"/>
                <w:sz w:val="18"/>
                <w:szCs w:val="22"/>
                <w:lang w:val="de-DE"/>
              </w:rPr>
              <w:t>≤</w:t>
            </w:r>
            <w:r w:rsidRPr="00727761">
              <w:rPr>
                <w:rFonts w:ascii="Arial" w:eastAsia="SimSun" w:hAnsi="Arial"/>
                <w:sz w:val="18"/>
                <w:szCs w:val="22"/>
                <w:lang w:val="de-DE"/>
              </w:rPr>
              <w:t xml:space="preserve"> 6.0 GHz</w:t>
            </w:r>
          </w:p>
          <w:p w14:paraId="030946AB" w14:textId="77777777" w:rsidR="00727761" w:rsidRPr="00727761" w:rsidRDefault="00727761" w:rsidP="00727761">
            <w:pPr>
              <w:keepNext/>
              <w:keepLines/>
              <w:spacing w:after="0" w:line="256" w:lineRule="auto"/>
              <w:rPr>
                <w:rFonts w:ascii="Arial" w:eastAsia="SimSun" w:hAnsi="Arial"/>
                <w:sz w:val="18"/>
                <w:szCs w:val="22"/>
                <w:lang w:val="de-DE"/>
              </w:rPr>
            </w:pPr>
          </w:p>
          <w:p w14:paraId="15E8CB91" w14:textId="77777777" w:rsidR="00727761" w:rsidRPr="00727761" w:rsidRDefault="00727761" w:rsidP="00727761">
            <w:pPr>
              <w:keepNext/>
              <w:keepLines/>
              <w:spacing w:after="0" w:line="256" w:lineRule="auto"/>
              <w:rPr>
                <w:rFonts w:ascii="Arial" w:eastAsia="SimSun" w:hAnsi="Arial"/>
                <w:sz w:val="18"/>
                <w:szCs w:val="22"/>
                <w:lang w:val="de-DE" w:eastAsia="zh-CN"/>
              </w:rPr>
            </w:pPr>
            <w:r w:rsidRPr="00727761">
              <w:rPr>
                <w:rFonts w:ascii="Arial" w:eastAsia="Calibri" w:hAnsi="Arial"/>
                <w:sz w:val="18"/>
                <w:szCs w:val="22"/>
                <w:lang w:val="de-DE"/>
              </w:rPr>
              <w:t>6.0 GHz &lt; f ≤ 7.125 GHz</w:t>
            </w:r>
            <w:r w:rsidRPr="00727761">
              <w:rPr>
                <w:rFonts w:ascii="Arial" w:eastAsia="SimSun" w:hAnsi="Arial"/>
                <w:sz w:val="18"/>
                <w:szCs w:val="22"/>
                <w:lang w:val="de-DE" w:eastAsia="zh-CN"/>
              </w:rPr>
              <w:t>:</w:t>
            </w:r>
          </w:p>
          <w:p w14:paraId="1ED62B0F"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±3.6 dB,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3.0 GHz</w:t>
            </w:r>
          </w:p>
          <w:p w14:paraId="193E9D77" w14:textId="77777777" w:rsidR="00727761" w:rsidRPr="00727761" w:rsidRDefault="00727761" w:rsidP="00727761">
            <w:pPr>
              <w:keepNext/>
              <w:keepLines/>
              <w:spacing w:after="0" w:line="256" w:lineRule="auto"/>
              <w:rPr>
                <w:rFonts w:ascii="Arial" w:eastAsia="SimSun" w:hAnsi="Arial"/>
                <w:sz w:val="18"/>
                <w:szCs w:val="22"/>
                <w:lang w:val="de-DE"/>
              </w:rPr>
            </w:pPr>
            <w:r w:rsidRPr="00727761">
              <w:rPr>
                <w:rFonts w:ascii="Arial" w:eastAsia="SimSun" w:hAnsi="Arial"/>
                <w:sz w:val="18"/>
                <w:szCs w:val="22"/>
                <w:lang w:val="de-DE"/>
              </w:rPr>
              <w:t>±3.8 dB, 3.0 GHz &lt; f</w:t>
            </w:r>
            <w:r w:rsidRPr="00727761">
              <w:rPr>
                <w:rFonts w:ascii="Arial" w:eastAsia="SimSun" w:hAnsi="Arial"/>
                <w:sz w:val="18"/>
                <w:szCs w:val="22"/>
                <w:vertAlign w:val="subscript"/>
                <w:lang w:val="de-DE"/>
              </w:rPr>
              <w:t>interferer</w:t>
            </w:r>
            <w:r w:rsidRPr="00727761">
              <w:rPr>
                <w:rFonts w:ascii="Arial" w:eastAsia="SimSun" w:hAnsi="Arial"/>
                <w:sz w:val="18"/>
                <w:szCs w:val="22"/>
                <w:lang w:val="de-DE"/>
              </w:rPr>
              <w:t xml:space="preserve"> ≤ 4.2 GHz</w:t>
            </w:r>
          </w:p>
          <w:p w14:paraId="122BAEDB" w14:textId="77777777" w:rsidR="00727761" w:rsidRPr="00727761" w:rsidRDefault="00727761" w:rsidP="00727761">
            <w:pPr>
              <w:keepNext/>
              <w:keepLines/>
              <w:spacing w:after="0" w:line="256" w:lineRule="auto"/>
              <w:rPr>
                <w:rFonts w:ascii="Arial" w:eastAsia="SimSun" w:hAnsi="Arial"/>
                <w:sz w:val="18"/>
                <w:szCs w:val="22"/>
              </w:rPr>
            </w:pPr>
            <w:r w:rsidRPr="00727761">
              <w:rPr>
                <w:rFonts w:ascii="Arial" w:eastAsia="SimSun" w:hAnsi="Arial"/>
                <w:sz w:val="18"/>
                <w:szCs w:val="22"/>
                <w:lang w:val="en-US"/>
              </w:rPr>
              <w:t>±3.9 dB,</w:t>
            </w:r>
            <w:r w:rsidRPr="00727761">
              <w:rPr>
                <w:rFonts w:ascii="Arial" w:eastAsia="SimSun" w:hAnsi="Arial"/>
                <w:sz w:val="18"/>
                <w:szCs w:val="22"/>
                <w:lang w:val="de-DE"/>
              </w:rPr>
              <w:t xml:space="preserve"> 4.2 </w:t>
            </w:r>
            <w:r w:rsidRPr="00727761">
              <w:rPr>
                <w:rFonts w:ascii="Arial" w:eastAsia="SimSun" w:hAnsi="Arial"/>
                <w:sz w:val="18"/>
                <w:szCs w:val="22"/>
                <w:lang w:val="en-US"/>
              </w:rPr>
              <w:t>GHz &lt; f</w:t>
            </w:r>
            <w:r w:rsidRPr="00727761">
              <w:rPr>
                <w:rFonts w:ascii="Arial" w:eastAsia="SimSun" w:hAnsi="Arial"/>
                <w:sz w:val="18"/>
                <w:szCs w:val="22"/>
                <w:vertAlign w:val="subscript"/>
                <w:lang w:val="en-US"/>
              </w:rPr>
              <w:t>interferer</w:t>
            </w:r>
            <w:r w:rsidRPr="00727761">
              <w:rPr>
                <w:rFonts w:ascii="Arial" w:eastAsia="SimSun" w:hAnsi="Arial"/>
                <w:sz w:val="18"/>
                <w:szCs w:val="22"/>
                <w:lang w:val="en-US"/>
              </w:rPr>
              <w:t xml:space="preserve"> ≤ 6.0 GHz</w:t>
            </w:r>
          </w:p>
        </w:tc>
      </w:tr>
      <w:tr w:rsidR="00727761" w:rsidRPr="00727761" w14:paraId="301C702E"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4A67C75"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hideMark/>
          </w:tcPr>
          <w:p w14:paraId="52015B03"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SimSun" w:hAnsi="Arial"/>
                <w:sz w:val="18"/>
                <w:szCs w:val="22"/>
                <w:lang w:val="de-DE"/>
              </w:rPr>
              <w:t>±</w:t>
            </w:r>
            <w:r w:rsidRPr="00727761">
              <w:rPr>
                <w:rFonts w:ascii="Arial" w:eastAsia="Calibri" w:hAnsi="Arial"/>
                <w:sz w:val="18"/>
                <w:szCs w:val="22"/>
                <w:lang w:val="de-DE"/>
              </w:rPr>
              <w:t xml:space="preserve">2.5 dB, 30 MHz </w:t>
            </w:r>
            <w:r w:rsidRPr="00727761">
              <w:rPr>
                <w:rFonts w:ascii="Arial" w:eastAsia="Calibri" w:hAnsi="Arial" w:cs="Arial"/>
                <w:sz w:val="18"/>
                <w:szCs w:val="22"/>
                <w:lang w:val="de-DE"/>
              </w:rPr>
              <w:t>≤</w:t>
            </w:r>
            <w:r w:rsidRPr="00727761">
              <w:rPr>
                <w:rFonts w:ascii="Arial" w:eastAsia="Calibri" w:hAnsi="Arial"/>
                <w:sz w:val="18"/>
                <w:szCs w:val="22"/>
                <w:lang w:val="de-DE"/>
              </w:rPr>
              <w:t xml:space="preserve"> f </w:t>
            </w:r>
            <w:r w:rsidRPr="00727761">
              <w:rPr>
                <w:rFonts w:ascii="Arial" w:eastAsia="Calibri" w:hAnsi="Arial" w:cs="Arial"/>
                <w:sz w:val="18"/>
                <w:szCs w:val="22"/>
                <w:lang w:val="de-DE"/>
              </w:rPr>
              <w:t>≤</w:t>
            </w:r>
            <w:r w:rsidRPr="00727761">
              <w:rPr>
                <w:rFonts w:ascii="Arial" w:eastAsia="Calibri" w:hAnsi="Arial"/>
                <w:sz w:val="18"/>
                <w:szCs w:val="22"/>
                <w:lang w:val="de-DE"/>
              </w:rPr>
              <w:t xml:space="preserve"> 6.0 GHz</w:t>
            </w:r>
          </w:p>
          <w:p w14:paraId="190D5902" w14:textId="77777777" w:rsidR="00727761" w:rsidRPr="00727761" w:rsidRDefault="00727761" w:rsidP="00727761">
            <w:pPr>
              <w:keepNext/>
              <w:keepLines/>
              <w:spacing w:after="0" w:line="256" w:lineRule="auto"/>
              <w:rPr>
                <w:rFonts w:ascii="Arial" w:eastAsia="Calibri" w:hAnsi="Arial" w:cs="Arial"/>
                <w:sz w:val="18"/>
                <w:szCs w:val="22"/>
                <w:lang w:val="de-DE"/>
              </w:rPr>
            </w:pPr>
            <w:r w:rsidRPr="00727761">
              <w:rPr>
                <w:rFonts w:ascii="Arial" w:eastAsia="SimSun" w:hAnsi="Arial"/>
                <w:sz w:val="18"/>
                <w:szCs w:val="22"/>
                <w:lang w:val="de-DE"/>
              </w:rPr>
              <w:t>±</w:t>
            </w:r>
            <w:r w:rsidRPr="00727761">
              <w:rPr>
                <w:rFonts w:ascii="Arial" w:eastAsia="Calibri" w:hAnsi="Arial"/>
                <w:sz w:val="18"/>
                <w:szCs w:val="22"/>
                <w:lang w:val="de-DE"/>
              </w:rPr>
              <w:t xml:space="preserve">4.2 dB, 6.0 GHz &lt; f </w:t>
            </w:r>
            <w:r w:rsidRPr="00727761">
              <w:rPr>
                <w:rFonts w:ascii="Arial" w:eastAsia="Calibri" w:hAnsi="Arial" w:cs="Arial"/>
                <w:sz w:val="18"/>
                <w:szCs w:val="22"/>
                <w:lang w:val="de-DE"/>
              </w:rPr>
              <w:t>≤</w:t>
            </w:r>
            <w:r w:rsidRPr="00727761">
              <w:rPr>
                <w:rFonts w:ascii="Arial" w:eastAsia="MS Mincho" w:hAnsi="Arial"/>
                <w:sz w:val="18"/>
                <w:szCs w:val="22"/>
                <w:lang w:val="de-DE"/>
              </w:rPr>
              <w:t xml:space="preserve"> </w:t>
            </w:r>
            <w:r w:rsidRPr="00727761">
              <w:rPr>
                <w:rFonts w:ascii="Arial" w:eastAsia="Calibri" w:hAnsi="Arial"/>
                <w:sz w:val="18"/>
                <w:szCs w:val="22"/>
                <w:lang w:val="de-DE"/>
              </w:rPr>
              <w:t>26 GHz</w:t>
            </w:r>
          </w:p>
        </w:tc>
      </w:tr>
      <w:tr w:rsidR="00727761" w:rsidRPr="00727761" w14:paraId="2D03D1EE"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E084F01"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hideMark/>
          </w:tcPr>
          <w:p w14:paraId="2FCBBF58"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±2.0 dB, f ≤ 3.0 GHz</w:t>
            </w:r>
          </w:p>
          <w:p w14:paraId="36784E9D"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Calibri" w:hAnsi="Arial"/>
                <w:sz w:val="18"/>
                <w:szCs w:val="22"/>
                <w:lang w:val="de-DE"/>
              </w:rPr>
              <w:t>±2.6 dB, 3.0 GHz &lt; f ≤ 4.2 GHz</w:t>
            </w:r>
          </w:p>
          <w:p w14:paraId="406CA6FD" w14:textId="77777777" w:rsidR="00727761" w:rsidRPr="00727761" w:rsidRDefault="00727761" w:rsidP="00727761">
            <w:pPr>
              <w:keepNext/>
              <w:keepLines/>
              <w:spacing w:after="0" w:line="256" w:lineRule="auto"/>
              <w:rPr>
                <w:rFonts w:ascii="Arial" w:eastAsia="Calibri" w:hAnsi="Arial"/>
                <w:sz w:val="18"/>
                <w:szCs w:val="22"/>
                <w:lang w:val="de-DE"/>
              </w:rPr>
            </w:pPr>
            <w:r w:rsidRPr="00727761">
              <w:rPr>
                <w:rFonts w:ascii="Arial" w:eastAsia="SimSun" w:hAnsi="Arial"/>
                <w:sz w:val="18"/>
                <w:szCs w:val="22"/>
                <w:lang w:val="de-DE"/>
              </w:rPr>
              <w:t>±3.2 dB</w:t>
            </w:r>
            <w:r w:rsidRPr="00727761">
              <w:rPr>
                <w:rFonts w:ascii="Arial" w:eastAsia="Calibri" w:hAnsi="Arial"/>
                <w:sz w:val="18"/>
                <w:szCs w:val="22"/>
                <w:lang w:val="de-DE"/>
              </w:rPr>
              <w:t>, 4.2 GHz &lt; f ≤ 6.0 GHz</w:t>
            </w:r>
          </w:p>
          <w:p w14:paraId="234F1C77" w14:textId="77777777" w:rsidR="00727761" w:rsidRPr="00727761" w:rsidRDefault="00727761" w:rsidP="00727761">
            <w:pPr>
              <w:keepNext/>
              <w:keepLines/>
              <w:spacing w:after="0" w:line="256" w:lineRule="auto"/>
              <w:rPr>
                <w:rFonts w:ascii="Arial" w:eastAsia="Calibri" w:hAnsi="Arial" w:cs="Arial"/>
                <w:sz w:val="18"/>
                <w:szCs w:val="22"/>
                <w:lang w:val="de-DE"/>
              </w:rPr>
            </w:pPr>
            <w:r w:rsidRPr="00727761">
              <w:rPr>
                <w:rFonts w:ascii="Arial" w:eastAsia="SimSun" w:hAnsi="Arial"/>
                <w:sz w:val="18"/>
                <w:szCs w:val="22"/>
                <w:lang w:val="de-DE"/>
              </w:rPr>
              <w:t>±3.5 dB</w:t>
            </w:r>
            <w:r w:rsidRPr="00727761">
              <w:rPr>
                <w:rFonts w:ascii="Arial" w:eastAsia="Calibri" w:hAnsi="Arial"/>
                <w:sz w:val="18"/>
                <w:szCs w:val="22"/>
                <w:lang w:val="de-DE"/>
              </w:rPr>
              <w:t>, 6.0 GHz &lt; f ≤ 7.125 GHz</w:t>
            </w:r>
          </w:p>
        </w:tc>
      </w:tr>
      <w:tr w:rsidR="00727761" w:rsidRPr="00727761" w14:paraId="33A87A29" w14:textId="77777777" w:rsidTr="00727761">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69962FE"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lastRenderedPageBreak/>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45776159"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±1.7 dB, f ≤ 3.0 GHz</w:t>
            </w:r>
          </w:p>
          <w:p w14:paraId="0FDE5A38"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±2.1 dB, 3.0 GHz &lt; f ≤ 4.2 GHz</w:t>
            </w:r>
          </w:p>
          <w:p w14:paraId="6037C36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SimSun" w:hAnsi="Arial"/>
                <w:sz w:val="18"/>
                <w:szCs w:val="22"/>
                <w:lang w:val="en-US"/>
              </w:rPr>
              <w:t>±2.4 dB</w:t>
            </w:r>
            <w:r w:rsidRPr="00727761">
              <w:rPr>
                <w:rFonts w:ascii="Arial" w:eastAsia="Calibri" w:hAnsi="Arial"/>
                <w:sz w:val="18"/>
                <w:szCs w:val="22"/>
                <w:lang w:val="en-US"/>
              </w:rPr>
              <w:t>, 4.2 GHz &lt; f ≤ 6.0 GHz</w:t>
            </w:r>
          </w:p>
          <w:p w14:paraId="564F1A15"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±2.8 dB</w:t>
            </w:r>
            <w:r w:rsidRPr="00727761">
              <w:rPr>
                <w:rFonts w:ascii="Arial" w:eastAsia="Calibri" w:hAnsi="Arial"/>
                <w:sz w:val="18"/>
                <w:szCs w:val="22"/>
                <w:lang w:val="en-US"/>
              </w:rPr>
              <w:t>, 6.0 GHz &lt; f ≤ 7.125 GHz</w:t>
            </w:r>
          </w:p>
        </w:tc>
      </w:tr>
      <w:tr w:rsidR="00727761" w:rsidRPr="00727761" w14:paraId="15998A78" w14:textId="77777777" w:rsidTr="00727761">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61634B43" w14:textId="77777777" w:rsidR="00727761" w:rsidRPr="00727761" w:rsidRDefault="00727761" w:rsidP="00727761">
            <w:pPr>
              <w:keepNext/>
              <w:keepLines/>
              <w:spacing w:after="0" w:line="256" w:lineRule="auto"/>
              <w:ind w:left="851" w:hanging="851"/>
              <w:rPr>
                <w:rFonts w:ascii="Arial" w:eastAsia="Calibri" w:hAnsi="Arial"/>
                <w:sz w:val="18"/>
                <w:szCs w:val="22"/>
                <w:lang w:val="en-US"/>
              </w:rPr>
            </w:pPr>
            <w:r w:rsidRPr="00727761">
              <w:rPr>
                <w:rFonts w:ascii="Arial" w:eastAsia="Calibri" w:hAnsi="Arial"/>
                <w:sz w:val="18"/>
                <w:szCs w:val="22"/>
                <w:lang w:val="en-US"/>
              </w:rPr>
              <w:t>NOTE 1:</w:t>
            </w:r>
            <w:r w:rsidRPr="00727761">
              <w:rPr>
                <w:rFonts w:ascii="Arial" w:eastAsia="Calibri" w:hAnsi="Arial" w:cs="Arial"/>
                <w:sz w:val="18"/>
                <w:szCs w:val="18"/>
                <w:lang w:val="en-US"/>
              </w:rPr>
              <w:tab/>
            </w:r>
            <w:r w:rsidRPr="00727761">
              <w:rPr>
                <w:rFonts w:ascii="Arial" w:eastAsia="Calibri" w:hAnsi="Arial"/>
                <w:sz w:val="18"/>
                <w:szCs w:val="22"/>
                <w:lang w:val="en-US"/>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94B3769" w14:textId="77777777" w:rsidR="00727761" w:rsidRPr="00727761" w:rsidRDefault="00727761" w:rsidP="00727761">
            <w:pPr>
              <w:keepNext/>
              <w:keepLines/>
              <w:spacing w:after="0" w:line="256" w:lineRule="auto"/>
              <w:ind w:left="851" w:hanging="851"/>
              <w:rPr>
                <w:rFonts w:ascii="Arial" w:eastAsia="SimSun" w:hAnsi="Arial"/>
                <w:sz w:val="18"/>
                <w:szCs w:val="22"/>
                <w:lang w:val="en-US"/>
              </w:rPr>
            </w:pPr>
            <w:r w:rsidRPr="00727761">
              <w:rPr>
                <w:rFonts w:ascii="Arial" w:eastAsia="Calibri" w:hAnsi="Arial"/>
                <w:sz w:val="18"/>
                <w:szCs w:val="22"/>
                <w:lang w:val="en-US"/>
              </w:rPr>
              <w:t>NOTE 2:</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3E61D078" w14:textId="77777777" w:rsidR="00727761" w:rsidRPr="00727761" w:rsidRDefault="00727761" w:rsidP="00727761">
      <w:pPr>
        <w:spacing w:after="160" w:line="256" w:lineRule="auto"/>
        <w:rPr>
          <w:rFonts w:ascii="Calibri" w:eastAsia="Calibri" w:hAnsi="Calibri"/>
          <w:sz w:val="22"/>
          <w:szCs w:val="22"/>
        </w:rPr>
      </w:pPr>
    </w:p>
    <w:p w14:paraId="4987723F" w14:textId="77777777" w:rsidR="00727761" w:rsidRPr="00727761" w:rsidRDefault="00727761" w:rsidP="00727761">
      <w:pPr>
        <w:keepNext/>
        <w:keepLines/>
        <w:spacing w:before="60" w:after="160" w:line="256" w:lineRule="auto"/>
        <w:jc w:val="center"/>
        <w:rPr>
          <w:rFonts w:ascii="Arial" w:eastAsia="Calibri" w:hAnsi="Arial"/>
          <w:b/>
          <w:sz w:val="22"/>
          <w:szCs w:val="22"/>
          <w:lang w:val="en-US"/>
        </w:rPr>
      </w:pPr>
      <w:r w:rsidRPr="00727761">
        <w:rPr>
          <w:rFonts w:ascii="Arial" w:eastAsia="Calibri" w:hAnsi="Arial"/>
          <w:b/>
          <w:sz w:val="22"/>
          <w:szCs w:val="22"/>
          <w:lang w:val="en-US"/>
        </w:rPr>
        <w:t xml:space="preserve">Table 4.1.2.3-2: </w:t>
      </w:r>
      <w:bookmarkStart w:id="113" w:name="_Hlk54269170"/>
      <w:r w:rsidRPr="00727761">
        <w:rPr>
          <w:rFonts w:ascii="Arial" w:eastAsia="Calibri" w:hAnsi="Arial"/>
          <w:b/>
          <w:sz w:val="22"/>
          <w:szCs w:val="22"/>
          <w:lang w:val="en-US"/>
        </w:rPr>
        <w:t xml:space="preserve">Maximum </w:t>
      </w:r>
      <w:r w:rsidRPr="00727761">
        <w:rPr>
          <w:rFonts w:ascii="Arial" w:eastAsia="Calibri" w:hAnsi="Arial" w:cs="v4.2.0"/>
          <w:b/>
          <w:sz w:val="22"/>
          <w:szCs w:val="22"/>
          <w:lang w:val="en-US"/>
        </w:rPr>
        <w:t xml:space="preserve">OTA Test System uncertainty for FR2 OTA </w:t>
      </w:r>
      <w:r w:rsidRPr="00727761">
        <w:rPr>
          <w:rFonts w:ascii="Arial" w:eastAsia="Calibri" w:hAnsi="Arial"/>
          <w:b/>
          <w:sz w:val="22"/>
          <w:szCs w:val="22"/>
          <w:lang w:val="en-US"/>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727761" w:rsidRPr="00727761" w14:paraId="0F878172"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bookmarkEnd w:id="113"/>
          <w:p w14:paraId="6C36AEE1"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Clause</w:t>
            </w:r>
          </w:p>
        </w:tc>
        <w:tc>
          <w:tcPr>
            <w:tcW w:w="4249" w:type="dxa"/>
            <w:tcBorders>
              <w:top w:val="single" w:sz="4" w:space="0" w:color="auto"/>
              <w:left w:val="single" w:sz="4" w:space="0" w:color="auto"/>
              <w:bottom w:val="single" w:sz="4" w:space="0" w:color="auto"/>
              <w:right w:val="single" w:sz="4" w:space="0" w:color="auto"/>
            </w:tcBorders>
            <w:hideMark/>
          </w:tcPr>
          <w:p w14:paraId="08DFDF55" w14:textId="77777777" w:rsidR="00727761" w:rsidRPr="00727761" w:rsidRDefault="00727761" w:rsidP="00727761">
            <w:pPr>
              <w:keepNext/>
              <w:keepLines/>
              <w:spacing w:after="0" w:line="256" w:lineRule="auto"/>
              <w:jc w:val="center"/>
              <w:rPr>
                <w:rFonts w:ascii="Arial" w:eastAsia="Calibri" w:hAnsi="Arial"/>
                <w:b/>
                <w:sz w:val="18"/>
                <w:szCs w:val="22"/>
                <w:lang w:val="en-US"/>
              </w:rPr>
            </w:pPr>
            <w:r w:rsidRPr="00727761">
              <w:rPr>
                <w:rFonts w:ascii="Arial" w:eastAsia="Calibri" w:hAnsi="Arial"/>
                <w:b/>
                <w:sz w:val="18"/>
                <w:szCs w:val="22"/>
                <w:lang w:val="en-US"/>
              </w:rPr>
              <w:t>Maximum OTA Test System uncertainty</w:t>
            </w:r>
          </w:p>
        </w:tc>
      </w:tr>
      <w:tr w:rsidR="00727761" w:rsidRPr="00727761" w14:paraId="134B592C"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7DA36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5AF311C4"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±2.4 dB, 24.25 GHz &lt; f </w:t>
            </w:r>
            <w:r w:rsidRPr="00727761">
              <w:rPr>
                <w:rFonts w:ascii="Arial" w:eastAsia="Calibri" w:hAnsi="Arial" w:cs="Arial"/>
                <w:sz w:val="18"/>
                <w:szCs w:val="22"/>
                <w:lang w:val="en-US"/>
              </w:rPr>
              <w:t>≤ 29.5 GHz</w:t>
            </w:r>
          </w:p>
          <w:p w14:paraId="39FD7A80"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±2.4 dB, 37 GHz &lt; f </w:t>
            </w:r>
            <w:r w:rsidRPr="00727761">
              <w:rPr>
                <w:rFonts w:ascii="Arial" w:eastAsia="Calibri" w:hAnsi="Arial" w:cs="Arial"/>
                <w:sz w:val="18"/>
                <w:szCs w:val="22"/>
                <w:lang w:val="en-US"/>
              </w:rPr>
              <w:t>≤ 43.5 GHz</w:t>
            </w:r>
          </w:p>
          <w:p w14:paraId="4C51425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±3.5 dB, 43.5 GHz &lt; f </w:t>
            </w:r>
            <w:r w:rsidRPr="00727761">
              <w:rPr>
                <w:rFonts w:ascii="Arial" w:eastAsia="Calibri" w:hAnsi="Arial" w:cs="Arial"/>
                <w:sz w:val="18"/>
                <w:szCs w:val="22"/>
                <w:lang w:val="en-US"/>
              </w:rPr>
              <w:t>≤ 48.2 GHz</w:t>
            </w:r>
          </w:p>
          <w:p w14:paraId="646BB6A9" w14:textId="0FA1D263" w:rsidR="00727761" w:rsidRPr="00727761" w:rsidRDefault="00727761" w:rsidP="00727761">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del w:id="114" w:author="Man Hung Ng (Nokia)" w:date="2023-05-23T14:32:00Z">
              <w:r w:rsidRPr="00727761" w:rsidDel="0075121F">
                <w:rPr>
                  <w:rFonts w:ascii="Arial" w:eastAsia="SimSun" w:hAnsi="Arial" w:cs="Arial"/>
                  <w:sz w:val="18"/>
                  <w:szCs w:val="22"/>
                  <w:lang w:val="en-US" w:eastAsia="zh-CN"/>
                </w:rPr>
                <w:delText>[</w:delText>
              </w:r>
            </w:del>
            <w:r w:rsidRPr="00727761">
              <w:rPr>
                <w:rFonts w:ascii="Arial" w:eastAsia="SimSun" w:hAnsi="Arial" w:cs="Arial"/>
                <w:sz w:val="18"/>
                <w:szCs w:val="22"/>
                <w:lang w:val="en-US" w:eastAsia="zh-CN"/>
              </w:rPr>
              <w:t>3.0</w:t>
            </w:r>
            <w:del w:id="115" w:author="Man Hung Ng (Nokia)" w:date="2023-05-23T14:32:00Z">
              <w:r w:rsidRPr="00727761" w:rsidDel="0075121F">
                <w:rPr>
                  <w:rFonts w:ascii="Arial" w:eastAsia="SimSun" w:hAnsi="Arial" w:cs="Arial"/>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6B1A919D"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CA8B66A"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7.5.1</w:t>
            </w:r>
            <w:r w:rsidRPr="00727761">
              <w:rPr>
                <w:rFonts w:ascii="Arial" w:eastAsia="Calibri" w:hAnsi="Arial"/>
                <w:sz w:val="18"/>
                <w:szCs w:val="22"/>
                <w:lang w:val="en-US"/>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7F6ADAA5"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24.25 GHz &lt; f </w:t>
            </w:r>
            <w:r w:rsidRPr="00727761">
              <w:rPr>
                <w:rFonts w:ascii="Arial" w:eastAsia="Calibri" w:hAnsi="Arial" w:cs="Arial"/>
                <w:sz w:val="18"/>
                <w:szCs w:val="22"/>
                <w:lang w:val="en-US"/>
              </w:rPr>
              <w:t>≤ 29.5 GHz</w:t>
            </w:r>
          </w:p>
          <w:p w14:paraId="4152D97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37 GHz &lt; f </w:t>
            </w:r>
            <w:r w:rsidRPr="00727761">
              <w:rPr>
                <w:rFonts w:ascii="Arial" w:eastAsia="Calibri" w:hAnsi="Arial" w:cs="Arial"/>
                <w:sz w:val="18"/>
                <w:szCs w:val="22"/>
                <w:lang w:val="en-US"/>
              </w:rPr>
              <w:t>≤ 43.5 GHz</w:t>
            </w:r>
          </w:p>
          <w:p w14:paraId="226E5978"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±5.1 dB, 43.5 GHz &lt; f </w:t>
            </w:r>
            <w:r w:rsidRPr="00727761">
              <w:rPr>
                <w:rFonts w:ascii="Arial" w:eastAsia="Calibri" w:hAnsi="Arial" w:cs="Arial"/>
                <w:sz w:val="18"/>
                <w:szCs w:val="22"/>
                <w:lang w:val="en-US"/>
              </w:rPr>
              <w:t>≤ 48.2 GHz</w:t>
            </w:r>
          </w:p>
          <w:p w14:paraId="7E6B07E3" w14:textId="77777777" w:rsidR="00727761" w:rsidRPr="00727761" w:rsidRDefault="00727761" w:rsidP="00727761">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del w:id="116"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caps/>
                <w:sz w:val="18"/>
                <w:szCs w:val="22"/>
                <w:lang w:val="en-US" w:eastAsia="zh-CN"/>
              </w:rPr>
              <w:t>4.0</w:t>
            </w:r>
            <w:del w:id="117" w:author="Man Hung Ng (Nokia)" w:date="2023-05-23T14:32:00Z">
              <w:r w:rsidRPr="00727761" w:rsidDel="0075121F">
                <w:rPr>
                  <w:rFonts w:ascii="Arial" w:eastAsia="SimSun" w:hAnsi="Arial" w:cs="Arial"/>
                  <w:caps/>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706BEE70"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551218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7.5.2</w:t>
            </w:r>
            <w:r w:rsidRPr="00727761">
              <w:rPr>
                <w:rFonts w:ascii="Arial" w:eastAsia="Calibri" w:hAnsi="Arial"/>
                <w:sz w:val="18"/>
                <w:szCs w:val="22"/>
                <w:lang w:val="en-US"/>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447F3A3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24.25 GHz &lt; f </w:t>
            </w:r>
            <w:r w:rsidRPr="00727761">
              <w:rPr>
                <w:rFonts w:ascii="Arial" w:eastAsia="Calibri" w:hAnsi="Arial" w:cs="Arial"/>
                <w:sz w:val="18"/>
                <w:szCs w:val="22"/>
                <w:lang w:val="en-US"/>
              </w:rPr>
              <w:t>≤ 29.5 GHz</w:t>
            </w:r>
          </w:p>
          <w:p w14:paraId="5FEA110C"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37 GHz &lt; f </w:t>
            </w:r>
            <w:r w:rsidRPr="00727761">
              <w:rPr>
                <w:rFonts w:ascii="Arial" w:eastAsia="Calibri" w:hAnsi="Arial" w:cs="Arial"/>
                <w:sz w:val="18"/>
                <w:szCs w:val="22"/>
                <w:lang w:val="en-US"/>
              </w:rPr>
              <w:t>≤ 43.5 GHz</w:t>
            </w:r>
          </w:p>
          <w:p w14:paraId="319CDFD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±5.1 dB, 43.5 GHz &lt; f </w:t>
            </w:r>
            <w:r w:rsidRPr="00727761">
              <w:rPr>
                <w:rFonts w:ascii="Arial" w:eastAsia="Calibri" w:hAnsi="Arial" w:cs="Arial"/>
                <w:sz w:val="18"/>
                <w:szCs w:val="22"/>
                <w:lang w:val="en-US"/>
              </w:rPr>
              <w:t>≤ 48.2 GHz</w:t>
            </w:r>
          </w:p>
          <w:p w14:paraId="6A44E757" w14:textId="47F0E2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cs="Arial"/>
                <w:sz w:val="18"/>
                <w:szCs w:val="22"/>
                <w:lang w:val="fr-FR"/>
              </w:rPr>
              <w:t>±</w:t>
            </w:r>
            <w:del w:id="118"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caps/>
                <w:sz w:val="18"/>
                <w:szCs w:val="22"/>
                <w:lang w:val="en-US" w:eastAsia="zh-CN"/>
              </w:rPr>
              <w:t>4.0</w:t>
            </w:r>
            <w:del w:id="119"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14661FB1"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7A725DC"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62646DC5" w14:textId="77777777" w:rsidR="00727761" w:rsidRPr="00727761" w:rsidRDefault="00727761" w:rsidP="00727761">
            <w:pPr>
              <w:keepNext/>
              <w:keepLines/>
              <w:spacing w:after="0" w:line="256" w:lineRule="auto"/>
              <w:rPr>
                <w:rFonts w:ascii="Arial" w:eastAsia="SimSun" w:hAnsi="Arial"/>
                <w:sz w:val="18"/>
                <w:szCs w:val="22"/>
                <w:lang w:val="en-US"/>
              </w:rPr>
            </w:pPr>
            <w:r w:rsidRPr="00727761">
              <w:rPr>
                <w:rFonts w:ascii="Arial" w:eastAsia="SimSun" w:hAnsi="Arial"/>
                <w:sz w:val="18"/>
                <w:szCs w:val="22"/>
                <w:lang w:val="en-US"/>
              </w:rPr>
              <w:t xml:space="preserve">±3.6 dB, 24.25 GHz &lt; f </w:t>
            </w:r>
            <w:r w:rsidRPr="00727761">
              <w:rPr>
                <w:rFonts w:ascii="Arial" w:eastAsia="Calibri" w:hAnsi="Arial" w:cs="Arial"/>
                <w:sz w:val="18"/>
                <w:szCs w:val="22"/>
                <w:lang w:val="en-US"/>
              </w:rPr>
              <w:t>≤ 43.5 GHz</w:t>
            </w:r>
          </w:p>
          <w:p w14:paraId="41D3FA5B"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±4.5 dB, 43.5 GHz &lt; f </w:t>
            </w:r>
            <w:r w:rsidRPr="00727761">
              <w:rPr>
                <w:rFonts w:ascii="Arial" w:eastAsia="Calibri" w:hAnsi="Arial" w:cs="Arial"/>
                <w:sz w:val="18"/>
                <w:szCs w:val="22"/>
                <w:lang w:val="en-US"/>
              </w:rPr>
              <w:t>≤ 48.2 GHz</w:t>
            </w:r>
          </w:p>
          <w:p w14:paraId="7C383C16" w14:textId="77777777" w:rsidR="00727761" w:rsidRPr="00727761" w:rsidRDefault="00727761" w:rsidP="00727761">
            <w:pPr>
              <w:keepNext/>
              <w:keepLines/>
              <w:spacing w:after="0" w:line="256" w:lineRule="auto"/>
              <w:rPr>
                <w:rFonts w:ascii="Arial" w:eastAsia="Calibri" w:hAnsi="Arial" w:cs="Arial"/>
                <w:sz w:val="18"/>
                <w:szCs w:val="22"/>
                <w:vertAlign w:val="superscript"/>
                <w:lang w:val="fr-FR"/>
              </w:rPr>
            </w:pPr>
            <w:r w:rsidRPr="00727761">
              <w:rPr>
                <w:rFonts w:ascii="Arial" w:eastAsia="Calibri" w:hAnsi="Arial" w:cs="Arial"/>
                <w:sz w:val="18"/>
                <w:szCs w:val="22"/>
                <w:lang w:val="fr-FR"/>
              </w:rPr>
              <w:t>±</w:t>
            </w:r>
            <w:del w:id="120"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caps/>
                <w:sz w:val="18"/>
                <w:szCs w:val="22"/>
                <w:lang w:val="en-US" w:eastAsia="zh-CN"/>
              </w:rPr>
              <w:t>4.0</w:t>
            </w:r>
            <w:del w:id="121"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142 GHz)</w:t>
            </w:r>
          </w:p>
        </w:tc>
      </w:tr>
      <w:tr w:rsidR="00727761" w:rsidRPr="00727761" w14:paraId="7223CB24"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CDA7AFB"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54ACB311"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±2.5 dB, 30 MHz ≤ f ≤ 6 GHz</w:t>
            </w:r>
          </w:p>
          <w:p w14:paraId="005E82C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±2.7 dB, 6 GHz &lt; f ≤ 40 GHz</w:t>
            </w:r>
          </w:p>
          <w:p w14:paraId="44CA9E9F"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Calibri" w:hAnsi="Arial"/>
                <w:sz w:val="18"/>
                <w:szCs w:val="22"/>
                <w:lang w:val="en-US"/>
              </w:rPr>
              <w:t>±5.0 dB, 40 GHz &lt; f ≤ 60 GHz</w:t>
            </w:r>
          </w:p>
          <w:p w14:paraId="2C340D4F" w14:textId="2D73ADFA" w:rsidR="00727761" w:rsidRPr="00727761" w:rsidRDefault="00727761" w:rsidP="00727761">
            <w:pPr>
              <w:keepNext/>
              <w:keepLines/>
              <w:spacing w:after="0" w:line="256" w:lineRule="auto"/>
              <w:rPr>
                <w:rFonts w:ascii="Arial" w:eastAsia="Calibri" w:hAnsi="Arial"/>
                <w:sz w:val="18"/>
                <w:szCs w:val="22"/>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(48.2 GHz &lt; f ≤ [110] GHz)</w:t>
            </w:r>
          </w:p>
          <w:p w14:paraId="63EF65DD" w14:textId="190501AE" w:rsidR="00727761" w:rsidRPr="00727761" w:rsidRDefault="00727761" w:rsidP="00727761">
            <w:pPr>
              <w:keepNext/>
              <w:keepLines/>
              <w:spacing w:after="0" w:line="256" w:lineRule="auto"/>
              <w:rPr>
                <w:rFonts w:ascii="Arial" w:eastAsia="Calibri" w:hAnsi="Arial"/>
                <w:sz w:val="18"/>
                <w:szCs w:val="22"/>
                <w:vertAlign w:val="superscript"/>
                <w:lang w:val="fr-FR"/>
              </w:rPr>
            </w:pPr>
            <w:r w:rsidRPr="00727761">
              <w:rPr>
                <w:rFonts w:ascii="Arial" w:eastAsia="Calibri" w:hAnsi="Arial" w:cs="Arial"/>
                <w:sz w:val="18"/>
                <w:szCs w:val="22"/>
                <w:lang w:val="fr-FR"/>
              </w:rPr>
              <w:t>±</w:t>
            </w:r>
            <w:r w:rsidRPr="00727761">
              <w:rPr>
                <w:rFonts w:ascii="Arial" w:eastAsia="Calibri" w:hAnsi="Arial"/>
                <w:sz w:val="18"/>
                <w:szCs w:val="22"/>
                <w:lang w:val="fr-FR"/>
              </w:rPr>
              <w:t>FFS dB ([110] GHz &lt; f ≤ 142 GHz)</w:t>
            </w:r>
          </w:p>
        </w:tc>
      </w:tr>
      <w:tr w:rsidR="00727761" w:rsidRPr="00727761" w14:paraId="6F25527E"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2350795" w14:textId="77777777" w:rsidR="00727761" w:rsidRPr="00727761" w:rsidRDefault="00727761" w:rsidP="00727761">
            <w:pPr>
              <w:keepNext/>
              <w:keepLines/>
              <w:spacing w:after="0" w:line="256" w:lineRule="auto"/>
              <w:rPr>
                <w:rFonts w:ascii="Arial" w:eastAsia="Calibri" w:hAnsi="Arial"/>
                <w:sz w:val="18"/>
                <w:szCs w:val="22"/>
              </w:rPr>
            </w:pPr>
            <w:r w:rsidRPr="00727761">
              <w:rPr>
                <w:rFonts w:ascii="Arial" w:eastAsia="Calibri" w:hAnsi="Arial"/>
                <w:sz w:val="18"/>
                <w:szCs w:val="22"/>
                <w:lang w:val="en-US"/>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770C15D"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±3.9 dB, 24.25 GHz &lt; f </w:t>
            </w:r>
            <w:r w:rsidRPr="00727761">
              <w:rPr>
                <w:rFonts w:ascii="Arial" w:eastAsia="Calibri" w:hAnsi="Arial" w:cs="Arial"/>
                <w:sz w:val="18"/>
                <w:szCs w:val="22"/>
                <w:lang w:val="en-US"/>
              </w:rPr>
              <w:t>≤ 29.5 GHz</w:t>
            </w:r>
          </w:p>
          <w:p w14:paraId="2BB6C548"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±3.9 dB, 37 GHz &lt; f </w:t>
            </w:r>
            <w:r w:rsidRPr="00727761">
              <w:rPr>
                <w:rFonts w:ascii="Arial" w:eastAsia="Calibri" w:hAnsi="Arial" w:cs="Arial"/>
                <w:sz w:val="18"/>
                <w:szCs w:val="22"/>
                <w:lang w:val="en-US"/>
              </w:rPr>
              <w:t>≤ 43.5 GHz</w:t>
            </w:r>
          </w:p>
          <w:p w14:paraId="1DBB3359"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±5.4 dB, 43.5 GHz &lt; f </w:t>
            </w:r>
            <w:r w:rsidRPr="00727761">
              <w:rPr>
                <w:rFonts w:ascii="Arial" w:eastAsia="Calibri" w:hAnsi="Arial" w:cs="Arial"/>
                <w:sz w:val="18"/>
                <w:szCs w:val="22"/>
                <w:lang w:val="en-US"/>
              </w:rPr>
              <w:t>≤ 48.2 GHz</w:t>
            </w:r>
          </w:p>
          <w:p w14:paraId="31ADAF28" w14:textId="357BD619" w:rsidR="00727761" w:rsidRPr="00727761" w:rsidRDefault="00727761" w:rsidP="00727761">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del w:id="122"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caps/>
                <w:sz w:val="18"/>
                <w:szCs w:val="22"/>
                <w:lang w:val="en-US" w:eastAsia="zh-CN"/>
              </w:rPr>
              <w:t>4.5</w:t>
            </w:r>
            <w:del w:id="123"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586B2FFB" w14:textId="77777777" w:rsidTr="00727761">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DA9820" w14:textId="77777777" w:rsidR="00727761" w:rsidRPr="00727761" w:rsidRDefault="00727761" w:rsidP="00727761">
            <w:pPr>
              <w:keepNext/>
              <w:keepLines/>
              <w:spacing w:after="0" w:line="256" w:lineRule="auto"/>
              <w:rPr>
                <w:rFonts w:ascii="Arial" w:eastAsia="Calibri" w:hAnsi="Arial"/>
                <w:sz w:val="18"/>
                <w:szCs w:val="22"/>
                <w:lang w:val="en-US"/>
              </w:rPr>
            </w:pPr>
            <w:r w:rsidRPr="00727761">
              <w:rPr>
                <w:rFonts w:ascii="Arial" w:eastAsia="Calibri" w:hAnsi="Arial"/>
                <w:sz w:val="18"/>
                <w:szCs w:val="22"/>
                <w:lang w:val="en-US"/>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2E0AA9EA"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24.25 GHz &lt; f </w:t>
            </w:r>
            <w:r w:rsidRPr="00727761">
              <w:rPr>
                <w:rFonts w:ascii="Arial" w:eastAsia="Calibri" w:hAnsi="Arial" w:cs="Arial"/>
                <w:sz w:val="18"/>
                <w:szCs w:val="22"/>
                <w:lang w:val="en-US"/>
              </w:rPr>
              <w:t>≤ 29.5 GHz</w:t>
            </w:r>
          </w:p>
          <w:p w14:paraId="6A2548E0"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±3.4 dB, 37 GHz &lt; f </w:t>
            </w:r>
            <w:r w:rsidRPr="00727761">
              <w:rPr>
                <w:rFonts w:ascii="Arial" w:eastAsia="Calibri" w:hAnsi="Arial" w:cs="Arial"/>
                <w:sz w:val="18"/>
                <w:szCs w:val="22"/>
                <w:lang w:val="en-US"/>
              </w:rPr>
              <w:t>≤ 43.5 GHz</w:t>
            </w:r>
          </w:p>
          <w:p w14:paraId="3369B588" w14:textId="77777777" w:rsidR="00727761" w:rsidRPr="00727761" w:rsidRDefault="00727761" w:rsidP="00727761">
            <w:pPr>
              <w:keepNext/>
              <w:keepLines/>
              <w:spacing w:after="0" w:line="256" w:lineRule="auto"/>
              <w:rPr>
                <w:rFonts w:ascii="Arial" w:eastAsia="Calibri" w:hAnsi="Arial" w:cs="Arial"/>
                <w:sz w:val="18"/>
                <w:szCs w:val="22"/>
                <w:lang w:val="en-US"/>
              </w:rPr>
            </w:pPr>
            <w:r w:rsidRPr="00727761">
              <w:rPr>
                <w:rFonts w:ascii="Arial" w:eastAsia="SimSun" w:hAnsi="Arial"/>
                <w:sz w:val="18"/>
                <w:szCs w:val="22"/>
                <w:lang w:val="en-US"/>
              </w:rPr>
              <w:t xml:space="preserve">±5.1 dB, 43.5 GHz &lt; f </w:t>
            </w:r>
            <w:r w:rsidRPr="00727761">
              <w:rPr>
                <w:rFonts w:ascii="Arial" w:eastAsia="Calibri" w:hAnsi="Arial" w:cs="Arial"/>
                <w:sz w:val="18"/>
                <w:szCs w:val="22"/>
                <w:lang w:val="en-US"/>
              </w:rPr>
              <w:t>≤ 48.2 GHz</w:t>
            </w:r>
          </w:p>
          <w:p w14:paraId="7965FB6B" w14:textId="77777777" w:rsidR="00727761" w:rsidRPr="00727761" w:rsidRDefault="00727761" w:rsidP="00727761">
            <w:pPr>
              <w:keepNext/>
              <w:keepLines/>
              <w:spacing w:after="0" w:line="256" w:lineRule="auto"/>
              <w:rPr>
                <w:rFonts w:ascii="Arial" w:eastAsia="Calibri" w:hAnsi="Arial" w:cs="Arial"/>
                <w:sz w:val="18"/>
                <w:szCs w:val="22"/>
                <w:vertAlign w:val="superscript"/>
                <w:lang w:val="en-US"/>
              </w:rPr>
            </w:pPr>
            <w:r w:rsidRPr="00727761">
              <w:rPr>
                <w:rFonts w:ascii="Arial" w:eastAsia="Calibri" w:hAnsi="Arial" w:cs="Arial"/>
                <w:sz w:val="18"/>
                <w:szCs w:val="22"/>
                <w:lang w:val="fr-FR"/>
              </w:rPr>
              <w:t>±</w:t>
            </w:r>
            <w:del w:id="124"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caps/>
                <w:sz w:val="18"/>
                <w:szCs w:val="22"/>
                <w:lang w:val="en-US" w:eastAsia="zh-CN"/>
              </w:rPr>
              <w:t>4.0</w:t>
            </w:r>
            <w:del w:id="125" w:author="Man Hung Ng (Nokia)" w:date="2023-05-23T14:33:00Z">
              <w:r w:rsidRPr="00727761" w:rsidDel="0075121F">
                <w:rPr>
                  <w:rFonts w:ascii="Arial" w:eastAsia="SimSun" w:hAnsi="Arial" w:cs="Arial"/>
                  <w:caps/>
                  <w:sz w:val="18"/>
                  <w:szCs w:val="22"/>
                  <w:lang w:val="en-US" w:eastAsia="zh-CN"/>
                </w:rPr>
                <w:delText>]</w:delText>
              </w:r>
            </w:del>
            <w:r w:rsidRPr="00727761">
              <w:rPr>
                <w:rFonts w:ascii="Arial" w:eastAsia="SimSun" w:hAnsi="Arial" w:cs="Arial"/>
                <w:sz w:val="18"/>
                <w:szCs w:val="22"/>
                <w:lang w:val="en-US"/>
              </w:rPr>
              <w:t xml:space="preserve"> </w:t>
            </w:r>
            <w:r w:rsidRPr="00727761">
              <w:rPr>
                <w:rFonts w:ascii="Arial" w:eastAsia="Calibri" w:hAnsi="Arial"/>
                <w:sz w:val="18"/>
                <w:szCs w:val="22"/>
                <w:lang w:val="fr-FR"/>
              </w:rPr>
              <w:t>dB (52.6 GHz ≤ f ≤ 71 GHz)</w:t>
            </w:r>
          </w:p>
        </w:tc>
      </w:tr>
      <w:tr w:rsidR="00727761" w:rsidRPr="00727761" w14:paraId="19E4CE79" w14:textId="77777777" w:rsidTr="00727761">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231C909E" w14:textId="77777777" w:rsidR="00727761" w:rsidRPr="00727761" w:rsidRDefault="00727761" w:rsidP="00727761">
            <w:pPr>
              <w:keepNext/>
              <w:keepLines/>
              <w:spacing w:after="0" w:line="256" w:lineRule="auto"/>
              <w:ind w:left="851" w:hanging="851"/>
              <w:rPr>
                <w:rFonts w:ascii="Arial" w:eastAsia="SimSun" w:hAnsi="Arial"/>
                <w:sz w:val="18"/>
                <w:szCs w:val="22"/>
                <w:lang w:val="en-US"/>
              </w:rPr>
            </w:pPr>
            <w:r w:rsidRPr="00727761">
              <w:rPr>
                <w:rFonts w:ascii="Arial" w:eastAsia="Calibri" w:hAnsi="Arial"/>
                <w:sz w:val="18"/>
                <w:szCs w:val="22"/>
                <w:lang w:val="en-US"/>
              </w:rPr>
              <w:t>NOTE:</w:t>
            </w:r>
            <w:r w:rsidRPr="00727761">
              <w:rPr>
                <w:rFonts w:ascii="Arial" w:eastAsia="Calibri" w:hAnsi="Arial" w:cs="Arial"/>
                <w:sz w:val="18"/>
                <w:szCs w:val="18"/>
                <w:lang w:val="en-US"/>
              </w:rPr>
              <w:tab/>
            </w:r>
            <w:r w:rsidRPr="00727761">
              <w:rPr>
                <w:rFonts w:ascii="Arial" w:eastAsia="Calibri" w:hAnsi="Arial"/>
                <w:sz w:val="18"/>
                <w:szCs w:val="22"/>
                <w:lang w:val="en-US"/>
              </w:rPr>
              <w:t>Test system uncertainty values are applicable for normal condition unless otherwise stated.</w:t>
            </w:r>
          </w:p>
        </w:tc>
      </w:tr>
    </w:tbl>
    <w:p w14:paraId="79D1BFF6" w14:textId="77777777" w:rsidR="00727761" w:rsidRPr="00727761" w:rsidRDefault="00727761" w:rsidP="00727761">
      <w:pPr>
        <w:spacing w:after="160" w:line="256" w:lineRule="auto"/>
        <w:rPr>
          <w:rFonts w:ascii="Calibri" w:eastAsia="Calibri" w:hAnsi="Calibri"/>
          <w:sz w:val="22"/>
          <w:szCs w:val="22"/>
        </w:rPr>
      </w:pPr>
    </w:p>
    <w:p w14:paraId="473E7192" w14:textId="66372695" w:rsidR="007255E2" w:rsidRPr="00B64708" w:rsidRDefault="007255E2" w:rsidP="007255E2">
      <w:pPr>
        <w:rPr>
          <w:b/>
        </w:rPr>
      </w:pPr>
      <w:bookmarkStart w:id="126" w:name="_Toc21102639"/>
      <w:bookmarkStart w:id="127" w:name="_Toc29810488"/>
      <w:bookmarkStart w:id="128" w:name="_Toc36635840"/>
      <w:bookmarkStart w:id="129" w:name="_Toc37272786"/>
      <w:bookmarkStart w:id="130" w:name="_Toc45885863"/>
      <w:bookmarkStart w:id="131" w:name="_Toc53182972"/>
      <w:bookmarkStart w:id="132" w:name="_Toc58915639"/>
      <w:bookmarkStart w:id="133" w:name="_Toc58917820"/>
      <w:bookmarkStart w:id="134" w:name="_Toc66693689"/>
      <w:bookmarkStart w:id="135" w:name="_Toc74915641"/>
      <w:bookmarkStart w:id="136" w:name="_Toc76114266"/>
      <w:bookmarkStart w:id="137" w:name="_Toc76544152"/>
      <w:bookmarkStart w:id="138" w:name="_Toc82536274"/>
      <w:bookmarkStart w:id="139" w:name="_Toc89952567"/>
      <w:bookmarkStart w:id="140" w:name="_Toc98766383"/>
      <w:bookmarkStart w:id="141" w:name="_Toc99702746"/>
      <w:bookmarkStart w:id="142" w:name="_Toc106206532"/>
      <w:bookmarkStart w:id="143" w:name="_Toc115080534"/>
      <w:bookmarkStart w:id="144" w:name="_Toc121999414"/>
      <w:bookmarkStart w:id="145" w:name="_Toc124153587"/>
      <w:bookmarkStart w:id="146" w:name="_Toc124154362"/>
      <w:bookmarkStart w:id="147" w:name="_Toc131560217"/>
      <w:r w:rsidRPr="00B64708">
        <w:rPr>
          <w:b/>
        </w:rPr>
        <w:t>&lt;</w:t>
      </w:r>
      <w:r>
        <w:rPr>
          <w:b/>
        </w:rPr>
        <w:t>Next</w:t>
      </w:r>
      <w:r w:rsidRPr="00B64708">
        <w:rPr>
          <w:b/>
        </w:rPr>
        <w:t xml:space="preserve"> change&gt;</w:t>
      </w:r>
    </w:p>
    <w:p w14:paraId="53CD0B16" w14:textId="77777777" w:rsidR="007255E2" w:rsidRPr="00931575" w:rsidRDefault="007255E2" w:rsidP="007255E2">
      <w:pPr>
        <w:pStyle w:val="Heading3"/>
        <w:rPr>
          <w:lang w:eastAsia="sv-SE"/>
        </w:rPr>
      </w:pPr>
      <w:r w:rsidRPr="00931575">
        <w:rPr>
          <w:lang w:eastAsia="sv-SE"/>
        </w:rPr>
        <w:t>6.</w:t>
      </w:r>
      <w:r w:rsidRPr="00931575">
        <w:rPr>
          <w:lang w:eastAsia="zh-CN"/>
        </w:rPr>
        <w:t>2</w:t>
      </w:r>
      <w:r w:rsidRPr="00931575">
        <w:rPr>
          <w:lang w:eastAsia="sv-SE"/>
        </w:rPr>
        <w:t>.5</w:t>
      </w:r>
      <w:r w:rsidRPr="00931575">
        <w:rPr>
          <w:lang w:eastAsia="sv-SE"/>
        </w:rPr>
        <w:tab/>
        <w:t>Test requirement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C2F3BE8" w14:textId="77777777" w:rsidR="007255E2" w:rsidRPr="00931575" w:rsidRDefault="007255E2" w:rsidP="007255E2">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3B1A2938" w14:textId="77777777" w:rsidR="007255E2" w:rsidRPr="00931575" w:rsidRDefault="007255E2" w:rsidP="007255E2">
      <w:pPr>
        <w:pStyle w:val="TH"/>
      </w:pPr>
      <w:r w:rsidRPr="00931575">
        <w:lastRenderedPageBreak/>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7255E2" w:rsidRPr="00931575" w14:paraId="337A5987" w14:textId="77777777" w:rsidTr="001E4EB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75AC1F95" w14:textId="77777777" w:rsidR="007255E2" w:rsidRPr="00931575" w:rsidRDefault="007255E2" w:rsidP="001E4EB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674499F4" w14:textId="77777777" w:rsidR="007255E2" w:rsidRPr="00931575" w:rsidRDefault="007255E2" w:rsidP="001E4EBC">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4DD3052C" w14:textId="77777777" w:rsidR="007255E2" w:rsidRPr="00931575" w:rsidRDefault="007255E2" w:rsidP="001E4EBC">
            <w:pPr>
              <w:pStyle w:val="TAH"/>
            </w:pPr>
            <w:r w:rsidRPr="00931575">
              <w:t xml:space="preserve">Extreme </w:t>
            </w:r>
            <w:r w:rsidRPr="00931575">
              <w:rPr>
                <w:lang w:eastAsia="sv-SE"/>
              </w:rPr>
              <w:t>test environment</w:t>
            </w:r>
          </w:p>
        </w:tc>
      </w:tr>
      <w:tr w:rsidR="007255E2" w:rsidRPr="00931575" w14:paraId="3C46AAC4" w14:textId="77777777" w:rsidTr="001E4EBC">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77C96323" w14:textId="77777777" w:rsidR="007255E2" w:rsidRPr="00931575" w:rsidRDefault="007255E2" w:rsidP="001E4EBC">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03ED206B" w14:textId="77777777" w:rsidR="007255E2" w:rsidRPr="00931575" w:rsidRDefault="007255E2" w:rsidP="001E4EBC">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3B014F29" w14:textId="77777777" w:rsidR="007255E2" w:rsidRPr="00931575" w:rsidRDefault="007255E2" w:rsidP="001E4EBC">
            <w:pPr>
              <w:pStyle w:val="TAC"/>
              <w:rPr>
                <w:rFonts w:cs="v4.2.0"/>
              </w:rPr>
            </w:pPr>
            <w:r w:rsidRPr="00931575">
              <w:t>N/A</w:t>
            </w:r>
          </w:p>
        </w:tc>
      </w:tr>
      <w:tr w:rsidR="007255E2" w:rsidRPr="00931575" w14:paraId="51F641C0" w14:textId="77777777" w:rsidTr="001E4EBC">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7E11F6FE" w14:textId="77777777" w:rsidR="007255E2" w:rsidRPr="00931575" w:rsidRDefault="007255E2" w:rsidP="001E4EBC">
            <w:pPr>
              <w:pStyle w:val="TAC"/>
            </w:pPr>
          </w:p>
        </w:tc>
        <w:tc>
          <w:tcPr>
            <w:tcW w:w="3330" w:type="dxa"/>
            <w:tcBorders>
              <w:top w:val="single" w:sz="4" w:space="0" w:color="auto"/>
              <w:left w:val="single" w:sz="4" w:space="0" w:color="auto"/>
              <w:right w:val="single" w:sz="4" w:space="0" w:color="auto"/>
            </w:tcBorders>
          </w:tcPr>
          <w:p w14:paraId="123D6DA8" w14:textId="77777777" w:rsidR="007255E2" w:rsidRDefault="007255E2" w:rsidP="001E4EBC">
            <w:pPr>
              <w:pStyle w:val="TAC"/>
            </w:pPr>
            <w:r>
              <w:t xml:space="preserve">3 GHz &lt; f </w:t>
            </w:r>
            <w:r>
              <w:rPr>
                <w:rFonts w:cs="Arial"/>
              </w:rPr>
              <w:t>≤</w:t>
            </w:r>
            <w:r>
              <w:t xml:space="preserve"> 7.125</w:t>
            </w:r>
            <w:r w:rsidRPr="00931575">
              <w:t xml:space="preserve"> GHz</w:t>
            </w:r>
            <w:r>
              <w:t xml:space="preserve">: </w:t>
            </w:r>
            <w:r>
              <w:rPr>
                <w:rFonts w:cs="Arial"/>
              </w:rPr>
              <w:t xml:space="preserve">± </w:t>
            </w:r>
            <w:r>
              <w:t>3.5 dB</w:t>
            </w:r>
          </w:p>
          <w:p w14:paraId="59A4716A" w14:textId="77777777" w:rsidR="007255E2" w:rsidRPr="00931575" w:rsidRDefault="007255E2" w:rsidP="001E4EBC">
            <w:pPr>
              <w:pStyle w:val="TAC"/>
            </w:pPr>
            <w:r>
              <w:t xml:space="preserve">For band n96: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149FCFDE" w14:textId="77777777" w:rsidR="007255E2" w:rsidRPr="00931575" w:rsidRDefault="007255E2" w:rsidP="001E4EBC">
            <w:pPr>
              <w:pStyle w:val="TAC"/>
            </w:pPr>
          </w:p>
        </w:tc>
      </w:tr>
      <w:tr w:rsidR="007255E2" w:rsidRPr="00931575" w14:paraId="5B685521" w14:textId="77777777" w:rsidTr="001E4EBC">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6F45553D" w14:textId="77777777" w:rsidR="007255E2" w:rsidRPr="00931575" w:rsidRDefault="007255E2" w:rsidP="001E4EBC">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51E3F3FA" w14:textId="77777777" w:rsidR="007255E2" w:rsidRPr="00931575" w:rsidRDefault="007255E2" w:rsidP="001E4EBC">
            <w:pPr>
              <w:pStyle w:val="TAC"/>
              <w:rPr>
                <w:lang w:val="en-US"/>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3113B089" w14:textId="77777777" w:rsidR="007255E2" w:rsidRPr="00931575" w:rsidRDefault="007255E2" w:rsidP="001E4EBC">
            <w:pPr>
              <w:pStyle w:val="TAC"/>
              <w:rPr>
                <w:rFonts w:eastAsia="Yu Mincho"/>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7255E2" w:rsidRPr="00931575" w14:paraId="125C3D67" w14:textId="77777777" w:rsidTr="001E4EBC">
        <w:trPr>
          <w:cantSplit/>
          <w:jc w:val="center"/>
        </w:trPr>
        <w:tc>
          <w:tcPr>
            <w:tcW w:w="1345" w:type="dxa"/>
            <w:tcBorders>
              <w:top w:val="nil"/>
              <w:left w:val="single" w:sz="4" w:space="0" w:color="auto"/>
              <w:bottom w:val="nil"/>
              <w:right w:val="single" w:sz="4" w:space="0" w:color="auto"/>
            </w:tcBorders>
            <w:shd w:val="clear" w:color="auto" w:fill="auto"/>
            <w:hideMark/>
          </w:tcPr>
          <w:p w14:paraId="4C96B944" w14:textId="77777777" w:rsidR="007255E2" w:rsidRPr="00931575" w:rsidRDefault="007255E2" w:rsidP="001E4EBC">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4D4E3D38" w14:textId="77777777" w:rsidR="007255E2" w:rsidRPr="00931575" w:rsidRDefault="007255E2" w:rsidP="001E4EBC">
            <w:pPr>
              <w:pStyle w:val="TAC"/>
              <w:rPr>
                <w:lang w:val="en-US"/>
              </w:rPr>
            </w:pPr>
            <w:r w:rsidRPr="00931575">
              <w:t xml:space="preserve">3 GHz &lt; f </w:t>
            </w:r>
            <w:r w:rsidRPr="00931575">
              <w:rPr>
                <w:rFonts w:cs="Arial"/>
              </w:rPr>
              <w:t>≤</w:t>
            </w:r>
            <w:r w:rsidRPr="00931575">
              <w:t xml:space="preserve"> </w:t>
            </w:r>
            <w:r>
              <w:t>7.125</w:t>
            </w:r>
            <w:r w:rsidRPr="00931575">
              <w:t xml:space="preserve">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4D8F6D2D" w14:textId="77777777" w:rsidR="007255E2" w:rsidRPr="00931575" w:rsidRDefault="007255E2" w:rsidP="001E4EBC">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7255E2" w:rsidRPr="00931575" w14:paraId="2BCBE808" w14:textId="77777777" w:rsidTr="001E4EBC">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77AC5B07" w14:textId="77777777" w:rsidR="007255E2" w:rsidRPr="00931575" w:rsidRDefault="007255E2" w:rsidP="001E4EBC">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2A2D07BE" w14:textId="77777777" w:rsidR="007255E2" w:rsidRPr="00931575" w:rsidRDefault="007255E2" w:rsidP="001E4EB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1C8EC297" w14:textId="77777777" w:rsidR="007255E2" w:rsidRPr="00931575" w:rsidRDefault="007255E2" w:rsidP="001E4EBC">
            <w:pPr>
              <w:pStyle w:val="TAC"/>
            </w:pPr>
            <w:r w:rsidRPr="00931575">
              <w:t xml:space="preserve">4.2 GHz &lt; f </w:t>
            </w:r>
            <w:r w:rsidRPr="00931575">
              <w:rPr>
                <w:rFonts w:cs="Arial"/>
              </w:rPr>
              <w:t>≤</w:t>
            </w:r>
            <w:r w:rsidRPr="00931575">
              <w:t xml:space="preserve"> </w:t>
            </w:r>
            <w:r>
              <w:t>7.125</w:t>
            </w:r>
            <w:r w:rsidRPr="00931575">
              <w:t xml:space="preserve"> GHz: </w:t>
            </w:r>
            <w:r w:rsidRPr="00931575">
              <w:rPr>
                <w:rFonts w:cs="Arial"/>
              </w:rPr>
              <w:t xml:space="preserve">± </w:t>
            </w:r>
            <w:r w:rsidRPr="00931575">
              <w:rPr>
                <w:rFonts w:eastAsia="Calibri" w:cs="Arial"/>
                <w:szCs w:val="22"/>
              </w:rPr>
              <w:t>5.3</w:t>
            </w:r>
            <w:r w:rsidRPr="00931575">
              <w:t xml:space="preserve"> dB</w:t>
            </w:r>
          </w:p>
        </w:tc>
      </w:tr>
      <w:tr w:rsidR="007255E2" w:rsidRPr="00931575" w14:paraId="1359DBCF" w14:textId="77777777" w:rsidTr="001E4EB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48915831" w14:textId="77777777" w:rsidR="007255E2" w:rsidRPr="00931575" w:rsidRDefault="007255E2" w:rsidP="001E4EBC">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0AF12F1D" w14:textId="77777777" w:rsidR="007255E2" w:rsidRPr="000E41AD" w:rsidRDefault="007255E2" w:rsidP="001E4EBC">
            <w:pPr>
              <w:pStyle w:val="TAC"/>
            </w:pPr>
            <w:r w:rsidRPr="000E41AD">
              <w:t xml:space="preserve">24.15 GHz &lt; f </w:t>
            </w:r>
            <w:r w:rsidRPr="000E41AD">
              <w:rPr>
                <w:rFonts w:cs="Arial"/>
              </w:rPr>
              <w:t>≤</w:t>
            </w:r>
            <w:r w:rsidRPr="000E41AD">
              <w:t xml:space="preserve"> 29.5 GHz: </w:t>
            </w:r>
            <w:r w:rsidRPr="000E41AD">
              <w:rPr>
                <w:rFonts w:cs="Arial"/>
              </w:rPr>
              <w:t xml:space="preserve">± 5.1 </w:t>
            </w:r>
            <w:r w:rsidRPr="000E41AD">
              <w:t>dB</w:t>
            </w:r>
          </w:p>
          <w:p w14:paraId="61A920CF" w14:textId="77777777" w:rsidR="007255E2" w:rsidRPr="000E41AD" w:rsidRDefault="007255E2" w:rsidP="001E4EBC">
            <w:pPr>
              <w:pStyle w:val="TAC"/>
            </w:pPr>
            <w:r w:rsidRPr="000E41AD">
              <w:t xml:space="preserve">37 GHz &lt; f </w:t>
            </w:r>
            <w:r w:rsidRPr="000E41AD">
              <w:rPr>
                <w:rFonts w:cs="Arial"/>
              </w:rPr>
              <w:t>≤</w:t>
            </w:r>
            <w:r w:rsidRPr="000E41AD">
              <w:t xml:space="preserve"> 43.5 GHz: </w:t>
            </w:r>
            <w:r w:rsidRPr="000E41AD">
              <w:rPr>
                <w:rFonts w:cs="Arial"/>
              </w:rPr>
              <w:t>± 5.4</w:t>
            </w:r>
            <w:r w:rsidRPr="000E41AD">
              <w:t xml:space="preserve"> dB</w:t>
            </w:r>
          </w:p>
          <w:p w14:paraId="305C84A9" w14:textId="77777777" w:rsidR="007255E2" w:rsidRPr="000E41AD" w:rsidRDefault="007255E2" w:rsidP="001E4EBC">
            <w:pPr>
              <w:pStyle w:val="TAC"/>
            </w:pPr>
            <w:r w:rsidRPr="000E41AD">
              <w:t xml:space="preserve">43.5 GHz &lt; f </w:t>
            </w:r>
            <w:r w:rsidRPr="000E41AD">
              <w:rPr>
                <w:rFonts w:cs="Arial"/>
              </w:rPr>
              <w:t>≤</w:t>
            </w:r>
            <w:r w:rsidRPr="000E41AD">
              <w:t xml:space="preserve"> 48.2 GHz: </w:t>
            </w:r>
            <w:r w:rsidRPr="000E41AD">
              <w:rPr>
                <w:rFonts w:cs="Arial"/>
              </w:rPr>
              <w:t>± 5.6</w:t>
            </w:r>
            <w:r w:rsidRPr="000E41AD">
              <w:t xml:space="preserve"> dB</w:t>
            </w:r>
          </w:p>
          <w:p w14:paraId="685A0A9A" w14:textId="14E3D5C4" w:rsidR="007255E2" w:rsidRPr="00931575" w:rsidRDefault="007255E2" w:rsidP="001E4EBC">
            <w:pPr>
              <w:pStyle w:val="TAC"/>
            </w:pPr>
            <w:r w:rsidRPr="000E41AD">
              <w:t xml:space="preserve">52.6 GHz &lt; f </w:t>
            </w:r>
            <w:r w:rsidRPr="000E41AD">
              <w:rPr>
                <w:rFonts w:cs="Arial"/>
              </w:rPr>
              <w:t>≤</w:t>
            </w:r>
            <w:r w:rsidRPr="000E41AD">
              <w:t xml:space="preserve"> </w:t>
            </w:r>
            <w:r>
              <w:t>71</w:t>
            </w:r>
            <w:del w:id="148" w:author="Man Hung Ng (Nokia)" w:date="2023-05-23T15:58:00Z">
              <w:r w:rsidDel="007255E2">
                <w:delText>.0</w:delText>
              </w:r>
            </w:del>
            <w:r w:rsidRPr="000E41AD">
              <w:t xml:space="preserve"> GHz: </w:t>
            </w:r>
            <w:r w:rsidRPr="000E41AD">
              <w:rPr>
                <w:rFonts w:cs="Arial"/>
              </w:rPr>
              <w:t xml:space="preserve">± </w:t>
            </w:r>
            <w:del w:id="149" w:author="Man Hung Ng (Nokia)" w:date="2023-05-23T15:58:00Z">
              <w:r w:rsidDel="007255E2">
                <w:rPr>
                  <w:rFonts w:cs="Arial"/>
                </w:rPr>
                <w:delText>[</w:delText>
              </w:r>
            </w:del>
            <w:r w:rsidRPr="000E41AD">
              <w:rPr>
                <w:rFonts w:eastAsia="SimSun" w:cs="Arial"/>
                <w:lang w:eastAsia="zh-CN"/>
              </w:rPr>
              <w:t>6.4</w:t>
            </w:r>
            <w:del w:id="150" w:author="Man Hung Ng (Nokia)" w:date="2023-05-23T15:58:00Z">
              <w:r w:rsidDel="007255E2">
                <w:rPr>
                  <w:rFonts w:eastAsia="SimSun" w:cs="Arial"/>
                  <w:lang w:eastAsia="zh-CN"/>
                </w:rPr>
                <w:delText>]</w:delText>
              </w:r>
            </w:del>
            <w:r w:rsidRPr="000E41AD">
              <w:rPr>
                <w:rFonts w:eastAsia="SimSun" w:cs="Arial"/>
              </w:rPr>
              <w:t xml:space="preserve"> </w:t>
            </w:r>
            <w:r w:rsidRPr="000E41AD">
              <w:t>dB</w:t>
            </w:r>
          </w:p>
        </w:tc>
        <w:tc>
          <w:tcPr>
            <w:tcW w:w="4320" w:type="dxa"/>
            <w:tcBorders>
              <w:top w:val="single" w:sz="4" w:space="0" w:color="auto"/>
              <w:left w:val="single" w:sz="4" w:space="0" w:color="auto"/>
              <w:bottom w:val="single" w:sz="4" w:space="0" w:color="auto"/>
              <w:right w:val="single" w:sz="4" w:space="0" w:color="auto"/>
            </w:tcBorders>
            <w:hideMark/>
          </w:tcPr>
          <w:p w14:paraId="6155B386" w14:textId="77777777" w:rsidR="007255E2" w:rsidRPr="000E41AD" w:rsidRDefault="007255E2" w:rsidP="001E4EBC">
            <w:pPr>
              <w:pStyle w:val="TAC"/>
            </w:pPr>
            <w:r w:rsidRPr="000E41AD">
              <w:t xml:space="preserve">24.15 GHz &lt; f </w:t>
            </w:r>
            <w:r w:rsidRPr="000E41AD">
              <w:rPr>
                <w:rFonts w:cs="Arial"/>
              </w:rPr>
              <w:t>≤</w:t>
            </w:r>
            <w:r w:rsidRPr="000E41AD">
              <w:t xml:space="preserve"> 29.5 GHz: </w:t>
            </w:r>
            <w:r w:rsidRPr="000E41AD">
              <w:rPr>
                <w:rFonts w:cs="Arial"/>
              </w:rPr>
              <w:t xml:space="preserve">± 7.6 </w:t>
            </w:r>
            <w:r w:rsidRPr="000E41AD">
              <w:t>dB</w:t>
            </w:r>
          </w:p>
          <w:p w14:paraId="2FD50601" w14:textId="77777777" w:rsidR="007255E2" w:rsidRPr="000E41AD" w:rsidRDefault="007255E2" w:rsidP="001E4EBC">
            <w:pPr>
              <w:pStyle w:val="TAC"/>
            </w:pPr>
            <w:r w:rsidRPr="000E41AD">
              <w:t xml:space="preserve">37 GHz &lt; f </w:t>
            </w:r>
            <w:r w:rsidRPr="000E41AD">
              <w:rPr>
                <w:rFonts w:cs="Arial"/>
              </w:rPr>
              <w:t>≤</w:t>
            </w:r>
            <w:r w:rsidRPr="000E41AD">
              <w:t xml:space="preserve"> 43.5 GHz: </w:t>
            </w:r>
            <w:r w:rsidRPr="000E41AD">
              <w:rPr>
                <w:rFonts w:cs="Arial"/>
              </w:rPr>
              <w:t>± 7.8</w:t>
            </w:r>
            <w:r w:rsidRPr="000E41AD">
              <w:t xml:space="preserve"> dB </w:t>
            </w:r>
          </w:p>
          <w:p w14:paraId="1A54248A" w14:textId="77777777" w:rsidR="007255E2" w:rsidRPr="000E41AD" w:rsidRDefault="007255E2" w:rsidP="001E4EBC">
            <w:pPr>
              <w:pStyle w:val="TAC"/>
              <w:rPr>
                <w:rFonts w:cs="Arial"/>
              </w:rPr>
            </w:pPr>
            <w:r w:rsidRPr="000E41AD">
              <w:t xml:space="preserve">43.5 GHz &lt; f </w:t>
            </w:r>
            <w:r w:rsidRPr="000E41AD">
              <w:rPr>
                <w:rFonts w:cs="Arial"/>
              </w:rPr>
              <w:t>≤</w:t>
            </w:r>
            <w:r w:rsidRPr="000E41AD">
              <w:t xml:space="preserve"> 48.2 GHz: </w:t>
            </w:r>
            <w:r w:rsidRPr="000E41AD">
              <w:rPr>
                <w:rFonts w:cs="Arial"/>
              </w:rPr>
              <w:t>± 8.0 dB</w:t>
            </w:r>
          </w:p>
          <w:p w14:paraId="290A833F" w14:textId="53AF614A" w:rsidR="007255E2" w:rsidRPr="00931575" w:rsidRDefault="007255E2" w:rsidP="001E4EBC">
            <w:pPr>
              <w:pStyle w:val="TAC"/>
            </w:pPr>
            <w:r w:rsidRPr="000E41AD">
              <w:t xml:space="preserve">52.6 GHz &lt; f </w:t>
            </w:r>
            <w:r w:rsidRPr="000E41AD">
              <w:rPr>
                <w:rFonts w:cs="Arial"/>
              </w:rPr>
              <w:t>≤</w:t>
            </w:r>
            <w:r w:rsidRPr="000E41AD">
              <w:t xml:space="preserve"> </w:t>
            </w:r>
            <w:r>
              <w:t>71</w:t>
            </w:r>
            <w:del w:id="151" w:author="Man Hung Ng (Nokia)" w:date="2023-05-23T15:58:00Z">
              <w:r w:rsidDel="007255E2">
                <w:delText>.0</w:delText>
              </w:r>
            </w:del>
            <w:r w:rsidRPr="000E41AD">
              <w:t xml:space="preserve"> GHz: </w:t>
            </w:r>
            <w:r w:rsidRPr="000E41AD">
              <w:rPr>
                <w:rFonts w:cs="Arial"/>
              </w:rPr>
              <w:t xml:space="preserve">± </w:t>
            </w:r>
            <w:del w:id="152" w:author="Man Hung Ng (Nokia)" w:date="2023-05-23T15:58:00Z">
              <w:r w:rsidDel="007255E2">
                <w:rPr>
                  <w:rFonts w:cs="Arial"/>
                </w:rPr>
                <w:delText>[</w:delText>
              </w:r>
            </w:del>
            <w:r w:rsidRPr="000E41AD">
              <w:rPr>
                <w:rFonts w:eastAsia="SimSun" w:cs="Arial"/>
                <w:lang w:eastAsia="zh-CN"/>
              </w:rPr>
              <w:t>8.4</w:t>
            </w:r>
            <w:del w:id="153" w:author="Man Hung Ng (Nokia)" w:date="2023-05-23T15:58:00Z">
              <w:r w:rsidDel="007255E2">
                <w:rPr>
                  <w:rFonts w:eastAsia="SimSun" w:cs="Arial"/>
                  <w:lang w:eastAsia="zh-CN"/>
                </w:rPr>
                <w:delText>]</w:delText>
              </w:r>
            </w:del>
            <w:r w:rsidRPr="000E41AD">
              <w:rPr>
                <w:rFonts w:eastAsia="SimSun" w:cs="Arial"/>
              </w:rPr>
              <w:t xml:space="preserve"> </w:t>
            </w:r>
            <w:r w:rsidRPr="000E41AD">
              <w:rPr>
                <w:rFonts w:cs="Arial"/>
              </w:rPr>
              <w:t>dB</w:t>
            </w:r>
          </w:p>
        </w:tc>
      </w:tr>
    </w:tbl>
    <w:p w14:paraId="75129506" w14:textId="77777777" w:rsidR="00646879" w:rsidRPr="00727761" w:rsidRDefault="00646879" w:rsidP="00646879">
      <w:pPr>
        <w:spacing w:after="160" w:line="256" w:lineRule="auto"/>
        <w:rPr>
          <w:rFonts w:ascii="Calibri" w:eastAsia="Calibri" w:hAnsi="Calibri"/>
          <w:sz w:val="22"/>
          <w:szCs w:val="22"/>
        </w:rPr>
      </w:pPr>
      <w:bookmarkStart w:id="154" w:name="_Toc29810498"/>
      <w:bookmarkStart w:id="155" w:name="_Toc36635850"/>
      <w:bookmarkStart w:id="156" w:name="_Toc37272796"/>
      <w:bookmarkStart w:id="157" w:name="_Toc45885873"/>
      <w:bookmarkStart w:id="158" w:name="_Toc53182982"/>
      <w:bookmarkStart w:id="159" w:name="_Toc58915649"/>
      <w:bookmarkStart w:id="160" w:name="_Toc58917830"/>
      <w:bookmarkStart w:id="161" w:name="_Toc66693699"/>
      <w:bookmarkStart w:id="162" w:name="_Toc74915651"/>
      <w:bookmarkStart w:id="163" w:name="_Toc76114276"/>
      <w:bookmarkStart w:id="164" w:name="_Toc76544162"/>
      <w:bookmarkStart w:id="165" w:name="_Toc82536284"/>
      <w:bookmarkStart w:id="166" w:name="_Toc89952577"/>
      <w:bookmarkStart w:id="167" w:name="_Toc98766393"/>
      <w:bookmarkStart w:id="168" w:name="_Toc99702756"/>
      <w:bookmarkStart w:id="169" w:name="_Toc106206542"/>
      <w:bookmarkStart w:id="170" w:name="_Toc115080544"/>
      <w:bookmarkStart w:id="171" w:name="_Toc121999424"/>
      <w:bookmarkStart w:id="172" w:name="_Toc124153597"/>
      <w:bookmarkStart w:id="173" w:name="_Toc124154372"/>
      <w:bookmarkStart w:id="174" w:name="_Toc131560227"/>
    </w:p>
    <w:p w14:paraId="33040196" w14:textId="77777777" w:rsidR="00646879" w:rsidRPr="00B64708" w:rsidRDefault="00646879" w:rsidP="00646879">
      <w:pPr>
        <w:rPr>
          <w:b/>
        </w:rPr>
      </w:pPr>
      <w:r w:rsidRPr="00B64708">
        <w:rPr>
          <w:b/>
        </w:rPr>
        <w:t>&lt;</w:t>
      </w:r>
      <w:r>
        <w:rPr>
          <w:b/>
        </w:rPr>
        <w:t>Next</w:t>
      </w:r>
      <w:r w:rsidRPr="00B64708">
        <w:rPr>
          <w:b/>
        </w:rPr>
        <w:t xml:space="preserve"> change&gt;</w:t>
      </w:r>
    </w:p>
    <w:p w14:paraId="67186C8C" w14:textId="77777777" w:rsidR="007255E2" w:rsidRPr="00931575" w:rsidRDefault="007255E2" w:rsidP="007255E2">
      <w:pPr>
        <w:pStyle w:val="Heading4"/>
        <w:rPr>
          <w:lang w:eastAsia="sv-SE"/>
        </w:rPr>
      </w:pPr>
      <w:r w:rsidRPr="00931575">
        <w:rPr>
          <w:lang w:eastAsia="sv-SE"/>
        </w:rPr>
        <w:t>6.3.5.2</w:t>
      </w:r>
      <w:r w:rsidRPr="00931575">
        <w:rPr>
          <w:lang w:eastAsia="sv-SE"/>
        </w:rPr>
        <w:tab/>
      </w:r>
      <w:r w:rsidRPr="00931575">
        <w:rPr>
          <w:i/>
          <w:lang w:eastAsia="sv-SE"/>
        </w:rPr>
        <w:t>BS type 2-O</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F09345E" w14:textId="77777777" w:rsidR="007255E2" w:rsidRPr="00931575" w:rsidRDefault="007255E2" w:rsidP="007255E2">
      <w:r w:rsidRPr="00931575">
        <w:t xml:space="preserve">The </w:t>
      </w:r>
      <w:r w:rsidRPr="00931575">
        <w:rPr>
          <w:rFonts w:hint="eastAsia"/>
          <w:lang w:val="en-US" w:eastAsia="zh-CN"/>
        </w:rPr>
        <w:t xml:space="preserve">final </w:t>
      </w:r>
      <w:r w:rsidRPr="00931575">
        <w:t>TRP measurement result in clause 6.3.4.2 shall remain:</w:t>
      </w:r>
    </w:p>
    <w:p w14:paraId="0F2AB725" w14:textId="77777777" w:rsidR="007255E2" w:rsidRPr="00931575" w:rsidRDefault="007255E2" w:rsidP="007255E2">
      <w:pPr>
        <w:pStyle w:val="B1"/>
        <w:rPr>
          <w:rFonts w:cs="v4.2.0"/>
        </w:rPr>
      </w:pPr>
      <w:r w:rsidRPr="00931575">
        <w:t>-</w:t>
      </w:r>
      <w:r w:rsidRPr="00931575">
        <w:tab/>
        <w:t xml:space="preserve">within +5.1 dB and -5.1 dB of the manufacturer's </w:t>
      </w:r>
      <w:r w:rsidRPr="00931575">
        <w:rPr>
          <w:lang w:eastAsia="zh-CN"/>
        </w:rPr>
        <w:t xml:space="preserve">declared </w:t>
      </w:r>
      <w:r w:rsidRPr="00931575">
        <w:rPr>
          <w:i/>
        </w:rPr>
        <w:t xml:space="preserve">rated carrier TRP </w:t>
      </w:r>
      <w:proofErr w:type="gramStart"/>
      <w:r w:rsidRPr="00931575">
        <w:t>P</w:t>
      </w:r>
      <w:r w:rsidRPr="00931575">
        <w:rPr>
          <w:vertAlign w:val="subscript"/>
        </w:rPr>
        <w:t>rated,c</w:t>
      </w:r>
      <w:proofErr w:type="gramEnd"/>
      <w:r w:rsidRPr="00931575">
        <w:rPr>
          <w:vertAlign w:val="subscript"/>
        </w:rPr>
        <w:t>,TRP</w:t>
      </w:r>
      <w:r w:rsidRPr="00931575">
        <w:rPr>
          <w:rFonts w:cs="v4.2.0"/>
        </w:rPr>
        <w:t xml:space="preserve"> carrier frequency 24.25 GHz &lt; f </w:t>
      </w:r>
      <w:r w:rsidRPr="00931575">
        <w:rPr>
          <w:rFonts w:cs="Arial"/>
        </w:rPr>
        <w:t xml:space="preserve">≤ </w:t>
      </w:r>
      <w:r w:rsidRPr="00931575">
        <w:rPr>
          <w:rFonts w:cs="v4.2.0"/>
        </w:rPr>
        <w:t>29.5 GHz.</w:t>
      </w:r>
    </w:p>
    <w:p w14:paraId="74C0B45F" w14:textId="77777777" w:rsidR="007255E2" w:rsidRDefault="007255E2" w:rsidP="007255E2">
      <w:pPr>
        <w:pStyle w:val="B1"/>
      </w:pPr>
      <w:r>
        <w:t>-</w:t>
      </w:r>
      <w:r>
        <w:tab/>
        <w:t xml:space="preserve">within +5.4 dB and –5.4 dB of the manufacturer's </w:t>
      </w:r>
      <w:r>
        <w:rPr>
          <w:lang w:eastAsia="zh-CN"/>
        </w:rPr>
        <w:t xml:space="preserve">declared </w:t>
      </w:r>
      <w:r>
        <w:rPr>
          <w:i/>
        </w:rPr>
        <w:t xml:space="preserve">rated carrier TRP </w:t>
      </w:r>
      <w:proofErr w:type="gramStart"/>
      <w:r>
        <w:t>P</w:t>
      </w:r>
      <w:r>
        <w:rPr>
          <w:vertAlign w:val="subscript"/>
        </w:rPr>
        <w:t>rated,c</w:t>
      </w:r>
      <w:proofErr w:type="gramEnd"/>
      <w:r>
        <w:rPr>
          <w:vertAlign w:val="subscript"/>
        </w:rPr>
        <w:t>,TRP</w:t>
      </w:r>
      <w:r>
        <w:t xml:space="preserve"> for carrier frequency 37 GHz &lt; f </w:t>
      </w:r>
      <w:r>
        <w:rPr>
          <w:rFonts w:cs="Arial"/>
        </w:rPr>
        <w:t>≤</w:t>
      </w:r>
      <w:r>
        <w:t xml:space="preserve"> 43.5 GHz.</w:t>
      </w:r>
    </w:p>
    <w:p w14:paraId="1FD4879E" w14:textId="77777777" w:rsidR="007255E2" w:rsidRDefault="007255E2" w:rsidP="007255E2">
      <w:pPr>
        <w:pStyle w:val="B1"/>
      </w:pPr>
      <w:r>
        <w:t>-</w:t>
      </w:r>
      <w:r>
        <w:tab/>
        <w:t xml:space="preserve">within +5.6 dB and –5.6 dB of the manufacturer's </w:t>
      </w:r>
      <w:r>
        <w:rPr>
          <w:lang w:eastAsia="zh-CN"/>
        </w:rPr>
        <w:t xml:space="preserve">declared </w:t>
      </w:r>
      <w:r>
        <w:rPr>
          <w:i/>
        </w:rPr>
        <w:t xml:space="preserve">rated carrier TRP </w:t>
      </w:r>
      <w:proofErr w:type="gramStart"/>
      <w:r>
        <w:t>P</w:t>
      </w:r>
      <w:r>
        <w:rPr>
          <w:vertAlign w:val="subscript"/>
        </w:rPr>
        <w:t>rated,c</w:t>
      </w:r>
      <w:proofErr w:type="gramEnd"/>
      <w:r>
        <w:rPr>
          <w:vertAlign w:val="subscript"/>
        </w:rPr>
        <w:t>,TRP</w:t>
      </w:r>
      <w:r>
        <w:t xml:space="preserve"> for carrier frequency 43.5 GHz &lt; f </w:t>
      </w:r>
      <w:r>
        <w:rPr>
          <w:rFonts w:cs="Arial"/>
        </w:rPr>
        <w:t>≤</w:t>
      </w:r>
      <w:r>
        <w:t xml:space="preserve"> 48.2 GHz.</w:t>
      </w:r>
    </w:p>
    <w:p w14:paraId="3763697A" w14:textId="245E7F36" w:rsidR="007255E2" w:rsidRDefault="007255E2" w:rsidP="007255E2">
      <w:pPr>
        <w:pStyle w:val="B1"/>
      </w:pPr>
      <w:r w:rsidRPr="000E41AD">
        <w:t>-</w:t>
      </w:r>
      <w:r w:rsidRPr="000E41AD">
        <w:tab/>
        <w:t>within +</w:t>
      </w:r>
      <w:del w:id="175" w:author="Man Hung Ng (Nokia)" w:date="2023-05-23T15:59:00Z">
        <w:r w:rsidDel="007255E2">
          <w:delText>[</w:delText>
        </w:r>
      </w:del>
      <w:del w:id="176" w:author="Man Hung Ng (Nokia)" w:date="2023-05-23T16:00:00Z">
        <w:r w:rsidRPr="000E41AD" w:rsidDel="007255E2">
          <w:delText>7.7</w:delText>
        </w:r>
      </w:del>
      <w:del w:id="177" w:author="Man Hung Ng (Nokia)" w:date="2023-05-23T15:59:00Z">
        <w:r w:rsidDel="007255E2">
          <w:delText>]</w:delText>
        </w:r>
      </w:del>
      <w:ins w:id="178" w:author="Man Hung Ng (Nokia)" w:date="2023-05-23T16:00:00Z">
        <w:r>
          <w:t>6.2</w:t>
        </w:r>
      </w:ins>
      <w:r w:rsidRPr="000E41AD">
        <w:t xml:space="preserve"> dB and –</w:t>
      </w:r>
      <w:del w:id="179" w:author="Man Hung Ng (Nokia)" w:date="2023-05-23T15:59:00Z">
        <w:r w:rsidDel="007255E2">
          <w:delText>[</w:delText>
        </w:r>
      </w:del>
      <w:del w:id="180" w:author="Man Hung Ng (Nokia)" w:date="2023-05-23T16:00:00Z">
        <w:r w:rsidRPr="000E41AD" w:rsidDel="007255E2">
          <w:delText>7.7</w:delText>
        </w:r>
      </w:del>
      <w:del w:id="181" w:author="Man Hung Ng (Nokia)" w:date="2023-05-23T15:59:00Z">
        <w:r w:rsidDel="007255E2">
          <w:delText>]</w:delText>
        </w:r>
      </w:del>
      <w:ins w:id="182" w:author="Man Hung Ng (Nokia)" w:date="2023-05-23T16:00:00Z">
        <w:r>
          <w:t>6</w:t>
        </w:r>
      </w:ins>
      <w:ins w:id="183" w:author="Man Hung Ng (Nokia)" w:date="2023-05-23T16:01:00Z">
        <w:r>
          <w:t>.2</w:t>
        </w:r>
      </w:ins>
      <w:r w:rsidRPr="000E41AD">
        <w:t xml:space="preserve"> dB of the manufacturer's </w:t>
      </w:r>
      <w:r w:rsidRPr="000E41AD">
        <w:rPr>
          <w:lang w:eastAsia="zh-CN"/>
        </w:rPr>
        <w:t xml:space="preserve">declared </w:t>
      </w:r>
      <w:r w:rsidRPr="000E41AD">
        <w:rPr>
          <w:i/>
        </w:rPr>
        <w:t xml:space="preserve">rated carrier TRP </w:t>
      </w:r>
      <w:proofErr w:type="gramStart"/>
      <w:r w:rsidRPr="000E41AD">
        <w:t>P</w:t>
      </w:r>
      <w:r w:rsidRPr="000E41AD">
        <w:rPr>
          <w:vertAlign w:val="subscript"/>
        </w:rPr>
        <w:t>rated,c</w:t>
      </w:r>
      <w:proofErr w:type="gramEnd"/>
      <w:r w:rsidRPr="000E41AD">
        <w:rPr>
          <w:vertAlign w:val="subscript"/>
        </w:rPr>
        <w:t>,TRP</w:t>
      </w:r>
      <w:r w:rsidRPr="000E41AD">
        <w:t xml:space="preserve"> for carrier frequency 52.6 GHz </w:t>
      </w:r>
      <w:r w:rsidRPr="000E41AD">
        <w:rPr>
          <w:rFonts w:cs="Arial"/>
        </w:rPr>
        <w:t>≤</w:t>
      </w:r>
      <w:r w:rsidRPr="000E41AD">
        <w:t xml:space="preserve"> f </w:t>
      </w:r>
      <w:r w:rsidRPr="000E41AD">
        <w:rPr>
          <w:rFonts w:cs="Arial"/>
        </w:rPr>
        <w:t>≤</w:t>
      </w:r>
      <w:r w:rsidRPr="000E41AD">
        <w:t xml:space="preserve"> 71 GHz.</w:t>
      </w:r>
    </w:p>
    <w:p w14:paraId="4EC16251" w14:textId="77777777" w:rsidR="00646879" w:rsidRPr="00B64708" w:rsidRDefault="00646879" w:rsidP="00646879">
      <w:pPr>
        <w:rPr>
          <w:b/>
        </w:rPr>
      </w:pPr>
      <w:bookmarkStart w:id="184" w:name="_Toc21102685"/>
      <w:bookmarkStart w:id="185" w:name="_Toc29810534"/>
      <w:bookmarkStart w:id="186" w:name="_Toc36635886"/>
      <w:bookmarkStart w:id="187" w:name="_Toc37272832"/>
      <w:bookmarkStart w:id="188" w:name="_Toc45885909"/>
      <w:bookmarkStart w:id="189" w:name="_Toc53183015"/>
      <w:bookmarkStart w:id="190" w:name="_Toc58915682"/>
      <w:bookmarkStart w:id="191" w:name="_Toc58917863"/>
      <w:bookmarkStart w:id="192" w:name="_Toc66693732"/>
      <w:bookmarkStart w:id="193" w:name="_Toc74915684"/>
      <w:bookmarkStart w:id="194" w:name="_Toc76114309"/>
      <w:bookmarkStart w:id="195" w:name="_Toc76544195"/>
      <w:bookmarkStart w:id="196" w:name="_Toc82536317"/>
      <w:bookmarkStart w:id="197" w:name="_Toc89952610"/>
      <w:bookmarkStart w:id="198" w:name="_Toc98766426"/>
      <w:bookmarkStart w:id="199" w:name="_Toc99702789"/>
      <w:bookmarkStart w:id="200" w:name="_Toc106206575"/>
      <w:bookmarkStart w:id="201" w:name="_Toc115080577"/>
      <w:bookmarkStart w:id="202" w:name="_Toc121999457"/>
      <w:bookmarkStart w:id="203" w:name="_Toc124153630"/>
      <w:bookmarkStart w:id="204" w:name="_Toc124154405"/>
      <w:bookmarkStart w:id="205" w:name="_Toc131560260"/>
      <w:r w:rsidRPr="00B64708">
        <w:rPr>
          <w:b/>
        </w:rPr>
        <w:t>&lt;</w:t>
      </w:r>
      <w:r>
        <w:rPr>
          <w:b/>
        </w:rPr>
        <w:t>Next</w:t>
      </w:r>
      <w:r w:rsidRPr="00B64708">
        <w:rPr>
          <w:b/>
        </w:rPr>
        <w:t xml:space="preserve"> change&gt;</w:t>
      </w:r>
    </w:p>
    <w:p w14:paraId="4CDB633F" w14:textId="77777777" w:rsidR="007255E2" w:rsidRPr="00931575" w:rsidRDefault="007255E2" w:rsidP="007255E2">
      <w:pPr>
        <w:pStyle w:val="Heading5"/>
      </w:pPr>
      <w:r w:rsidRPr="00931575">
        <w:t>6.5.2.5.2</w:t>
      </w:r>
      <w:r w:rsidRPr="00931575">
        <w:tab/>
      </w:r>
      <w:r w:rsidRPr="00931575">
        <w:rPr>
          <w:i/>
        </w:rPr>
        <w:t>BS type 2-O</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7B5090" w14:textId="77777777" w:rsidR="007255E2" w:rsidRPr="00931575" w:rsidRDefault="007255E2" w:rsidP="007255E2">
      <w:r w:rsidRPr="00931575">
        <w:t xml:space="preserve">The measured </w:t>
      </w:r>
      <w:r w:rsidRPr="00931575">
        <w:rPr>
          <w:lang w:eastAsia="zh-CN"/>
        </w:rPr>
        <w:t>mean EIRP spectral density</w:t>
      </w:r>
      <w:r w:rsidRPr="00931575">
        <w:t xml:space="preserve"> </w:t>
      </w:r>
      <w:r w:rsidRPr="00931575">
        <w:rPr>
          <w:lang w:eastAsia="zh-CN"/>
        </w:rPr>
        <w:t xml:space="preserve">according to clause 6.5.2.4.2 </w:t>
      </w:r>
      <w:r w:rsidRPr="00931575">
        <w:t xml:space="preserve">shall be less than </w:t>
      </w:r>
      <w:r w:rsidRPr="00931575">
        <w:rPr>
          <w:lang w:eastAsia="zh-CN"/>
        </w:rPr>
        <w:t xml:space="preserve">-33.1 + </w:t>
      </w:r>
      <w:proofErr w:type="gramStart"/>
      <w:r w:rsidRPr="00931575">
        <w:rPr>
          <w:lang w:eastAsia="zh-CN"/>
        </w:rPr>
        <w:t>P</w:t>
      </w:r>
      <w:r w:rsidRPr="00931575">
        <w:rPr>
          <w:vertAlign w:val="subscript"/>
          <w:lang w:eastAsia="zh-CN"/>
        </w:rPr>
        <w:t>rated,c</w:t>
      </w:r>
      <w:proofErr w:type="gramEnd"/>
      <w:r w:rsidRPr="00931575">
        <w:rPr>
          <w:vertAlign w:val="subscript"/>
          <w:lang w:eastAsia="zh-CN"/>
        </w:rPr>
        <w:t>,EIRP </w:t>
      </w:r>
      <w:r w:rsidRPr="00931575">
        <w:rPr>
          <w:lang w:eastAsia="zh-CN"/>
        </w:rPr>
        <w:t>- P</w:t>
      </w:r>
      <w:r w:rsidRPr="00931575">
        <w:rPr>
          <w:vertAlign w:val="subscript"/>
          <w:lang w:eastAsia="zh-CN"/>
        </w:rPr>
        <w:t>rated,c,TRP</w:t>
      </w:r>
      <w:r w:rsidRPr="00931575">
        <w:rPr>
          <w:lang w:eastAsia="zh-CN"/>
        </w:rPr>
        <w:t xml:space="preserve"> dBm/MHz</w:t>
      </w:r>
      <w:r w:rsidRPr="00931575">
        <w:rPr>
          <w:rFonts w:cs="v4.2.0"/>
        </w:rPr>
        <w:t xml:space="preserve"> for carrier frequency 24.15 GHz &lt; f </w:t>
      </w:r>
      <w:r w:rsidRPr="00931575">
        <w:t>≤</w:t>
      </w:r>
      <w:r w:rsidRPr="00931575">
        <w:rPr>
          <w:rFonts w:cs="v4.2.0"/>
        </w:rPr>
        <w:t xml:space="preserve"> 29.5 GHz</w:t>
      </w:r>
      <w:r w:rsidRPr="00931575">
        <w:t>, where P</w:t>
      </w:r>
      <w:r w:rsidRPr="00931575">
        <w:rPr>
          <w:vertAlign w:val="subscript"/>
        </w:rPr>
        <w:t xml:space="preserve">rated,c,EIRP </w:t>
      </w:r>
      <w:r w:rsidRPr="00931575">
        <w:t xml:space="preserve">is the value declared for the </w:t>
      </w:r>
      <w:r w:rsidRPr="00931575">
        <w:rPr>
          <w:i/>
        </w:rPr>
        <w:t xml:space="preserve">reference beam direction pair </w:t>
      </w:r>
      <w:r w:rsidRPr="00931575">
        <w:t xml:space="preserve">(D.8) for the beam identifier (D.3) which </w:t>
      </w:r>
      <w:r w:rsidRPr="00931575">
        <w:rPr>
          <w:rFonts w:cs="Arial"/>
          <w:szCs w:val="18"/>
        </w:rPr>
        <w:t>provides the highest intended EIRP</w:t>
      </w:r>
      <w:r w:rsidRPr="00931575">
        <w:t>.</w:t>
      </w:r>
    </w:p>
    <w:p w14:paraId="70CE74A2" w14:textId="77777777" w:rsidR="007255E2" w:rsidRDefault="007255E2" w:rsidP="007255E2">
      <w:r>
        <w:t xml:space="preserve">The measured </w:t>
      </w:r>
      <w:r>
        <w:rPr>
          <w:lang w:eastAsia="zh-CN"/>
        </w:rPr>
        <w:t>mean EIRP spectral density</w:t>
      </w:r>
      <w:r>
        <w:t xml:space="preserve"> </w:t>
      </w:r>
      <w:r>
        <w:rPr>
          <w:lang w:eastAsia="zh-CN"/>
        </w:rPr>
        <w:t xml:space="preserve">according to clause 6.5.2.4.2 </w:t>
      </w:r>
      <w:r>
        <w:t>shall be less than -32.7 + </w:t>
      </w:r>
      <w:proofErr w:type="gramStart"/>
      <w:r>
        <w:t>P</w:t>
      </w:r>
      <w:r>
        <w:rPr>
          <w:vertAlign w:val="subscript"/>
        </w:rPr>
        <w:t>rated,c</w:t>
      </w:r>
      <w:proofErr w:type="gramEnd"/>
      <w:r>
        <w:rPr>
          <w:vertAlign w:val="subscript"/>
        </w:rPr>
        <w:t>,EIRP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3B5D6044" w14:textId="77777777" w:rsidR="007255E2" w:rsidRDefault="007255E2" w:rsidP="007255E2">
      <w:r>
        <w:t xml:space="preserve">The measured </w:t>
      </w:r>
      <w:r>
        <w:rPr>
          <w:lang w:eastAsia="zh-CN"/>
        </w:rPr>
        <w:t>mean EIRP spectral density</w:t>
      </w:r>
      <w:r>
        <w:t xml:space="preserve"> </w:t>
      </w:r>
      <w:r>
        <w:rPr>
          <w:lang w:eastAsia="zh-CN"/>
        </w:rPr>
        <w:t xml:space="preserve">according to clause 6.5.2.4.2 </w:t>
      </w:r>
      <w:r>
        <w:t>shall be less than -32.4 + </w:t>
      </w:r>
      <w:proofErr w:type="gramStart"/>
      <w:r>
        <w:t>P</w:t>
      </w:r>
      <w:r>
        <w:rPr>
          <w:vertAlign w:val="subscript"/>
        </w:rPr>
        <w:t>rated,c</w:t>
      </w:r>
      <w:proofErr w:type="gramEnd"/>
      <w:r>
        <w:rPr>
          <w:vertAlign w:val="subscript"/>
        </w:rPr>
        <w:t>,EIRP </w:t>
      </w:r>
      <w:r>
        <w:t>- P</w:t>
      </w:r>
      <w:r>
        <w:rPr>
          <w:vertAlign w:val="subscript"/>
        </w:rPr>
        <w:t>rated,c,TRP</w:t>
      </w:r>
      <w:r>
        <w:rPr>
          <w:lang w:eastAsia="zh-CN"/>
        </w:rPr>
        <w:t xml:space="preserve"> dBm/MHz</w:t>
      </w:r>
      <w:r>
        <w:rPr>
          <w:rFonts w:cs="v4.2.0"/>
        </w:rPr>
        <w:t xml:space="preserve"> for carrier frequency 43.5 GHz &lt; f </w:t>
      </w:r>
      <w:r>
        <w:t>≤</w:t>
      </w:r>
      <w:r>
        <w:rPr>
          <w:rFonts w:cs="v4.2.0"/>
        </w:rPr>
        <w:t xml:space="preserve"> 48.2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0842DC76" w14:textId="67AA6F8A" w:rsidR="007255E2" w:rsidRDefault="007255E2" w:rsidP="007255E2">
      <w:r w:rsidRPr="000E41AD">
        <w:t xml:space="preserve">The measured </w:t>
      </w:r>
      <w:r w:rsidRPr="000E41AD">
        <w:rPr>
          <w:lang w:eastAsia="zh-CN"/>
        </w:rPr>
        <w:t>mean EIRP spectral density</w:t>
      </w:r>
      <w:r w:rsidRPr="000E41AD">
        <w:t xml:space="preserve"> </w:t>
      </w:r>
      <w:r w:rsidRPr="000E41AD">
        <w:rPr>
          <w:lang w:eastAsia="zh-CN"/>
        </w:rPr>
        <w:t xml:space="preserve">according to clause 6.5.2.4.2 </w:t>
      </w:r>
      <w:r w:rsidRPr="000E41AD">
        <w:t xml:space="preserve">shall be less than </w:t>
      </w:r>
      <w:del w:id="206" w:author="Man Hung Ng (Nokia)" w:date="2023-05-24T14:39:00Z">
        <w:r w:rsidRPr="000E41AD" w:rsidDel="00D149DA">
          <w:delText>–</w:delText>
        </w:r>
        <w:r w:rsidR="00646879" w:rsidDel="00D149DA">
          <w:delText>[</w:delText>
        </w:r>
      </w:del>
      <w:ins w:id="207" w:author="Man Hung Ng (Nokia)" w:date="2023-05-24T14:39:00Z">
        <w:r w:rsidR="00D149DA">
          <w:t>-</w:t>
        </w:r>
      </w:ins>
      <w:r w:rsidRPr="000E41AD">
        <w:t>30.4</w:t>
      </w:r>
      <w:del w:id="208" w:author="Man Hung Ng (Nokia)" w:date="2023-05-24T14:39:00Z">
        <w:r w:rsidR="00646879" w:rsidDel="00D149DA">
          <w:delText>]</w:delText>
        </w:r>
      </w:del>
      <w:r w:rsidRPr="000E41AD">
        <w:t> + </w:t>
      </w:r>
      <w:proofErr w:type="gramStart"/>
      <w:r w:rsidRPr="000E41AD">
        <w:t>P</w:t>
      </w:r>
      <w:r w:rsidRPr="000E41AD">
        <w:rPr>
          <w:vertAlign w:val="subscript"/>
        </w:rPr>
        <w:t>rated,c</w:t>
      </w:r>
      <w:proofErr w:type="gramEnd"/>
      <w:r w:rsidRPr="000E41AD">
        <w:rPr>
          <w:vertAlign w:val="subscript"/>
        </w:rPr>
        <w:t>,EIRP </w:t>
      </w:r>
      <w:r w:rsidRPr="000E41AD">
        <w:t>- P</w:t>
      </w:r>
      <w:r w:rsidRPr="000E41AD">
        <w:rPr>
          <w:vertAlign w:val="subscript"/>
        </w:rPr>
        <w:t>rated,c,TRP</w:t>
      </w:r>
      <w:r w:rsidRPr="000E41AD">
        <w:rPr>
          <w:lang w:eastAsia="zh-CN"/>
        </w:rPr>
        <w:t xml:space="preserve"> dBm/MHz</w:t>
      </w:r>
      <w:r w:rsidRPr="000E41AD">
        <w:rPr>
          <w:rFonts w:cs="v4.2.0"/>
        </w:rPr>
        <w:t xml:space="preserve"> for carrier frequency 52.6 GHz </w:t>
      </w:r>
      <w:r w:rsidRPr="000E41AD">
        <w:t>≤</w:t>
      </w:r>
      <w:r w:rsidRPr="000E41AD">
        <w:rPr>
          <w:rFonts w:cs="v4.2.0"/>
        </w:rPr>
        <w:t xml:space="preserve"> f </w:t>
      </w:r>
      <w:r w:rsidRPr="000E41AD">
        <w:t>≤</w:t>
      </w:r>
      <w:r w:rsidRPr="000E41AD">
        <w:rPr>
          <w:rFonts w:cs="v4.2.0"/>
        </w:rPr>
        <w:t xml:space="preserve"> 71 GHz</w:t>
      </w:r>
      <w:r w:rsidRPr="000E41AD">
        <w:t>, where P</w:t>
      </w:r>
      <w:r w:rsidRPr="000E41AD">
        <w:rPr>
          <w:vertAlign w:val="subscript"/>
        </w:rPr>
        <w:t xml:space="preserve">rated,c,EIRP </w:t>
      </w:r>
      <w:r w:rsidRPr="000E41AD">
        <w:t xml:space="preserve">is the value declared for the </w:t>
      </w:r>
      <w:r w:rsidRPr="000E41AD">
        <w:rPr>
          <w:i/>
        </w:rPr>
        <w:t xml:space="preserve">reference beam direction pair </w:t>
      </w:r>
      <w:r w:rsidRPr="000E41AD">
        <w:t xml:space="preserve">(D.8) for the beam identifier (D.3) which </w:t>
      </w:r>
      <w:r w:rsidRPr="000E41AD">
        <w:rPr>
          <w:rFonts w:cs="Arial"/>
          <w:szCs w:val="18"/>
        </w:rPr>
        <w:t>provides the highest intended EIRP</w:t>
      </w:r>
      <w:r w:rsidRPr="000E41AD">
        <w:t>.</w:t>
      </w:r>
    </w:p>
    <w:p w14:paraId="08CD3579" w14:textId="77777777" w:rsidR="00966965" w:rsidRPr="00B64708" w:rsidRDefault="00966965" w:rsidP="00966965">
      <w:pPr>
        <w:rPr>
          <w:b/>
        </w:rPr>
      </w:pPr>
      <w:bookmarkStart w:id="209" w:name="_Toc21102696"/>
      <w:bookmarkStart w:id="210" w:name="_Toc29810545"/>
      <w:bookmarkStart w:id="211" w:name="_Toc36635897"/>
      <w:bookmarkStart w:id="212" w:name="_Toc37272843"/>
      <w:bookmarkStart w:id="213" w:name="_Toc45885920"/>
      <w:bookmarkStart w:id="214" w:name="_Toc53183026"/>
      <w:bookmarkStart w:id="215" w:name="_Toc58915693"/>
      <w:bookmarkStart w:id="216" w:name="_Toc58917874"/>
      <w:bookmarkStart w:id="217" w:name="_Toc66693743"/>
      <w:bookmarkStart w:id="218" w:name="_Toc74915695"/>
      <w:bookmarkStart w:id="219" w:name="_Toc76114320"/>
      <w:bookmarkStart w:id="220" w:name="_Toc76544206"/>
      <w:bookmarkStart w:id="221" w:name="_Toc82536328"/>
      <w:bookmarkStart w:id="222" w:name="_Toc89952621"/>
      <w:bookmarkStart w:id="223" w:name="_Toc98766437"/>
      <w:bookmarkStart w:id="224" w:name="_Toc99702800"/>
      <w:bookmarkStart w:id="225" w:name="_Toc106206586"/>
      <w:bookmarkStart w:id="226" w:name="_Toc115080588"/>
      <w:bookmarkStart w:id="227" w:name="_Toc121999468"/>
      <w:bookmarkStart w:id="228" w:name="_Toc124153641"/>
      <w:bookmarkStart w:id="229" w:name="_Toc124154416"/>
      <w:bookmarkStart w:id="230" w:name="_Toc131560271"/>
      <w:r w:rsidRPr="00B64708">
        <w:rPr>
          <w:b/>
        </w:rPr>
        <w:t>&lt;</w:t>
      </w:r>
      <w:r>
        <w:rPr>
          <w:b/>
        </w:rPr>
        <w:t>Next</w:t>
      </w:r>
      <w:r w:rsidRPr="00B64708">
        <w:rPr>
          <w:b/>
        </w:rPr>
        <w:t xml:space="preserve"> change&gt;</w:t>
      </w:r>
    </w:p>
    <w:p w14:paraId="72868F90" w14:textId="77777777" w:rsidR="007255E2" w:rsidRPr="00931575" w:rsidRDefault="007255E2" w:rsidP="007255E2">
      <w:pPr>
        <w:pStyle w:val="Heading4"/>
      </w:pPr>
      <w:r w:rsidRPr="00931575">
        <w:t>6.6.3.1</w:t>
      </w:r>
      <w:r w:rsidRPr="00931575">
        <w:tab/>
        <w:t>Definition and applicability</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F3E8232" w14:textId="4EABC266" w:rsidR="007255E2" w:rsidRPr="00931575" w:rsidRDefault="007255E2" w:rsidP="007255E2">
      <w:r w:rsidRPr="00931575">
        <w:t>OTA modulation quality is defined by the difference between the measured carrier signal and an ideal</w:t>
      </w:r>
      <w:ins w:id="231" w:author="Man Hung Ng (Nokia)" w:date="2023-05-23T16:08:00Z">
        <w:r w:rsidR="00646879">
          <w:t xml:space="preserve"> </w:t>
        </w:r>
      </w:ins>
      <w:r w:rsidRPr="00931575">
        <w:t xml:space="preserve">signal. Modulation quality can </w:t>
      </w:r>
      <w:proofErr w:type="gramStart"/>
      <w:r w:rsidRPr="00931575">
        <w:t>e.g.</w:t>
      </w:r>
      <w:proofErr w:type="gramEnd"/>
      <w:r w:rsidRPr="00931575">
        <w:t xml:space="preserve"> be expressed as Error Vector Magnitude (EVM). The Error Vector Magnitude is a measure of the difference between the ideal symbols and the measured symbols after the equalization. This difference is called the error vector.</w:t>
      </w:r>
    </w:p>
    <w:p w14:paraId="0C158DD0" w14:textId="77777777" w:rsidR="007255E2" w:rsidRPr="00931575" w:rsidRDefault="007255E2" w:rsidP="007255E2">
      <w:r w:rsidRPr="00931575">
        <w:lastRenderedPageBreak/>
        <w:t xml:space="preserve">OTA modulation quality requirement is defined as a directional requirement at the RIB and shall be met within the </w:t>
      </w:r>
      <w:r w:rsidRPr="00931575">
        <w:rPr>
          <w:i/>
        </w:rPr>
        <w:t>OTA coverage range</w:t>
      </w:r>
      <w:r w:rsidRPr="00931575">
        <w:t>.</w:t>
      </w:r>
    </w:p>
    <w:p w14:paraId="2ADB653D" w14:textId="77777777" w:rsidR="00966965" w:rsidRPr="00B64708" w:rsidRDefault="00966965" w:rsidP="00966965">
      <w:pPr>
        <w:rPr>
          <w:b/>
        </w:rPr>
      </w:pPr>
      <w:bookmarkStart w:id="232" w:name="_Toc21102736"/>
      <w:bookmarkStart w:id="233" w:name="_Toc29810585"/>
      <w:bookmarkStart w:id="234" w:name="_Toc36635937"/>
      <w:bookmarkStart w:id="235" w:name="_Toc37272883"/>
      <w:bookmarkStart w:id="236" w:name="_Toc45885960"/>
      <w:bookmarkStart w:id="237" w:name="_Toc53183066"/>
      <w:bookmarkStart w:id="238" w:name="_Toc58915733"/>
      <w:bookmarkStart w:id="239" w:name="_Toc58917914"/>
      <w:bookmarkStart w:id="240" w:name="_Toc66693783"/>
      <w:bookmarkStart w:id="241" w:name="_Toc74915735"/>
      <w:bookmarkStart w:id="242" w:name="_Toc76114360"/>
      <w:bookmarkStart w:id="243" w:name="_Toc76544246"/>
      <w:bookmarkStart w:id="244" w:name="_Toc82536368"/>
      <w:bookmarkStart w:id="245" w:name="_Toc89952661"/>
      <w:bookmarkStart w:id="246" w:name="_Toc98766477"/>
      <w:bookmarkStart w:id="247" w:name="_Toc99702840"/>
      <w:bookmarkStart w:id="248" w:name="_Toc106206626"/>
      <w:bookmarkStart w:id="249" w:name="_Toc115080628"/>
      <w:bookmarkStart w:id="250" w:name="_Toc121999508"/>
      <w:bookmarkStart w:id="251" w:name="_Toc124153681"/>
      <w:bookmarkStart w:id="252" w:name="_Toc124154456"/>
      <w:bookmarkStart w:id="253" w:name="_Toc131560311"/>
      <w:r w:rsidRPr="00B64708">
        <w:rPr>
          <w:b/>
        </w:rPr>
        <w:t>&lt;</w:t>
      </w:r>
      <w:r>
        <w:rPr>
          <w:b/>
        </w:rPr>
        <w:t>Next</w:t>
      </w:r>
      <w:r w:rsidRPr="00B64708">
        <w:rPr>
          <w:b/>
        </w:rPr>
        <w:t xml:space="preserve"> change&gt;</w:t>
      </w:r>
    </w:p>
    <w:p w14:paraId="13E6C2C9" w14:textId="77777777" w:rsidR="007255E2" w:rsidRPr="00931575" w:rsidRDefault="007255E2" w:rsidP="007255E2">
      <w:pPr>
        <w:pStyle w:val="Heading5"/>
      </w:pPr>
      <w:r w:rsidRPr="00931575">
        <w:t>6.7.3.5.2</w:t>
      </w:r>
      <w:r w:rsidRPr="00931575">
        <w:tab/>
      </w:r>
      <w:r w:rsidRPr="00931575">
        <w:rPr>
          <w:i/>
        </w:rPr>
        <w:t>BS type 2-O</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6CB5245" w14:textId="77777777" w:rsidR="007255E2" w:rsidRPr="00931575" w:rsidRDefault="007255E2" w:rsidP="007255E2">
      <w:r w:rsidRPr="00931575">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111FCBDB" w14:textId="77777777" w:rsidR="007255E2" w:rsidRPr="00931575" w:rsidRDefault="007255E2" w:rsidP="007255E2"/>
    <w:p w14:paraId="0BDC392C" w14:textId="77777777" w:rsidR="007255E2" w:rsidRPr="00931575" w:rsidRDefault="007255E2" w:rsidP="007255E2">
      <w:pPr>
        <w:rPr>
          <w:lang w:eastAsia="ko-KR"/>
        </w:rPr>
      </w:pPr>
      <w:r w:rsidRPr="00931575">
        <w:rPr>
          <w:lang w:eastAsia="ko-KR"/>
        </w:rPr>
        <w:t>The CACLR in a sub-block gap is the ratio of:</w:t>
      </w:r>
    </w:p>
    <w:p w14:paraId="1A8A11B2" w14:textId="77777777" w:rsidR="007255E2" w:rsidRPr="00931575" w:rsidRDefault="007255E2" w:rsidP="007255E2">
      <w:pPr>
        <w:pStyle w:val="B1"/>
      </w:pPr>
      <w:r w:rsidRPr="00931575">
        <w:t>a)</w:t>
      </w:r>
      <w:r w:rsidRPr="00931575">
        <w:tab/>
        <w:t>the sum of the filtered mean power centred on the assigned channel frequencies for the two carriers adjacent to each side of the sub-block gap, and</w:t>
      </w:r>
    </w:p>
    <w:p w14:paraId="3DD5A2CB" w14:textId="77777777" w:rsidR="007255E2" w:rsidRPr="00931575" w:rsidRDefault="007255E2" w:rsidP="007255E2">
      <w:pPr>
        <w:pStyle w:val="B1"/>
      </w:pPr>
      <w:r w:rsidRPr="00931575">
        <w:t>b)</w:t>
      </w:r>
      <w:r w:rsidRPr="00931575">
        <w:tab/>
        <w:t>the filtered mean power centred on a frequency channel adjacent to one of the respective sub-block edges.</w:t>
      </w:r>
    </w:p>
    <w:p w14:paraId="47D32A60" w14:textId="77777777" w:rsidR="007255E2" w:rsidRPr="00931575" w:rsidRDefault="007255E2" w:rsidP="007255E2">
      <w:pPr>
        <w:rPr>
          <w:lang w:eastAsia="ko-KR"/>
        </w:rPr>
      </w:pPr>
      <w:r w:rsidRPr="00931575">
        <w:rPr>
          <w:lang w:eastAsia="ko-KR"/>
        </w:rPr>
        <w:t xml:space="preserve">The assumed filter for the adjacent channel frequency is defined in table </w:t>
      </w:r>
      <w:r w:rsidRPr="00931575">
        <w:rPr>
          <w:rFonts w:cs="v5.0.0"/>
          <w:lang w:eastAsia="ko-KR"/>
        </w:rPr>
        <w:t xml:space="preserve">6.7.3.5.2-4 </w:t>
      </w:r>
      <w:r w:rsidRPr="00931575">
        <w:rPr>
          <w:lang w:eastAsia="ko-KR"/>
        </w:rPr>
        <w:t xml:space="preserve">and the filters on the assigned channels are defined in table </w:t>
      </w:r>
      <w:r w:rsidRPr="00931575">
        <w:rPr>
          <w:rFonts w:cs="v5.0.0"/>
          <w:lang w:eastAsia="ko-KR"/>
        </w:rPr>
        <w:t>6.7.3.5.2</w:t>
      </w:r>
      <w:r w:rsidRPr="00931575">
        <w:rPr>
          <w:lang w:eastAsia="ko-KR"/>
        </w:rPr>
        <w:t>-5.</w:t>
      </w:r>
    </w:p>
    <w:p w14:paraId="0B0D7C8B" w14:textId="77777777" w:rsidR="007255E2" w:rsidRPr="00931575" w:rsidRDefault="007255E2" w:rsidP="007255E2">
      <w:r w:rsidRPr="00931575">
        <w:t>The OTA ACLR measurement result shall not be less than the OTA ACLR limit specified in table 6.7.3.5.2-1.</w:t>
      </w:r>
    </w:p>
    <w:p w14:paraId="1F6FA7E8" w14:textId="77777777" w:rsidR="007255E2" w:rsidRPr="00931575" w:rsidRDefault="007255E2" w:rsidP="007255E2">
      <w:pPr>
        <w:pStyle w:val="TH"/>
      </w:pPr>
      <w:r w:rsidRPr="00931575">
        <w:t xml:space="preserve">Table 6.7.3.5.2-1: </w:t>
      </w:r>
      <w:r w:rsidRPr="00931575">
        <w:rPr>
          <w:i/>
        </w:rPr>
        <w:t>BS type 2-O</w:t>
      </w:r>
      <w:r w:rsidRPr="0093157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7255E2" w:rsidRPr="00931575" w14:paraId="25B2B818" w14:textId="77777777" w:rsidTr="001E4EBC">
        <w:trPr>
          <w:cantSplit/>
          <w:jc w:val="center"/>
        </w:trPr>
        <w:tc>
          <w:tcPr>
            <w:tcW w:w="1467" w:type="dxa"/>
            <w:tcBorders>
              <w:bottom w:val="single" w:sz="4" w:space="0" w:color="auto"/>
            </w:tcBorders>
            <w:shd w:val="clear" w:color="auto" w:fill="auto"/>
          </w:tcPr>
          <w:p w14:paraId="198926BB" w14:textId="77777777" w:rsidR="007255E2" w:rsidRPr="00931575" w:rsidRDefault="007255E2" w:rsidP="001E4EBC">
            <w:pPr>
              <w:pStyle w:val="TAH"/>
            </w:pPr>
            <w:r w:rsidRPr="00931575">
              <w:rPr>
                <w:i/>
              </w:rPr>
              <w:t>BS channel bandwidth</w:t>
            </w:r>
            <w:r w:rsidRPr="00931575">
              <w:t xml:space="preserve"> of lowest/highest NR carrier transmitted</w:t>
            </w:r>
          </w:p>
          <w:p w14:paraId="3D9F974B" w14:textId="77777777" w:rsidR="007255E2" w:rsidRPr="00931575" w:rsidRDefault="007255E2" w:rsidP="001E4EBC">
            <w:pPr>
              <w:pStyle w:val="TAH"/>
            </w:pPr>
            <w:r w:rsidRPr="00931575">
              <w:t>BW</w:t>
            </w:r>
            <w:r w:rsidRPr="00931575">
              <w:rPr>
                <w:vertAlign w:val="subscript"/>
              </w:rPr>
              <w:t>Channel</w:t>
            </w:r>
            <w:r w:rsidRPr="00931575">
              <w:rPr>
                <w:rFonts w:cs="v5.0.0"/>
              </w:rPr>
              <w:t xml:space="preserve"> </w:t>
            </w:r>
            <w:r w:rsidRPr="00931575">
              <w:t>(MHz)</w:t>
            </w:r>
          </w:p>
        </w:tc>
        <w:tc>
          <w:tcPr>
            <w:tcW w:w="2062" w:type="dxa"/>
            <w:tcBorders>
              <w:bottom w:val="single" w:sz="4" w:space="0" w:color="auto"/>
            </w:tcBorders>
            <w:shd w:val="clear" w:color="auto" w:fill="auto"/>
          </w:tcPr>
          <w:p w14:paraId="2E7BFD67" w14:textId="77777777" w:rsidR="007255E2" w:rsidRPr="00931575" w:rsidRDefault="007255E2" w:rsidP="001E4EBC">
            <w:pPr>
              <w:pStyle w:val="TAH"/>
            </w:pPr>
            <w:r w:rsidRPr="00931575">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65B51422" w14:textId="77777777" w:rsidR="007255E2" w:rsidRPr="00931575" w:rsidRDefault="007255E2" w:rsidP="001E4EBC">
            <w:pPr>
              <w:pStyle w:val="TAH"/>
            </w:pPr>
            <w:r w:rsidRPr="00931575">
              <w:t>Assumed adjacent channel carrier</w:t>
            </w:r>
          </w:p>
        </w:tc>
        <w:tc>
          <w:tcPr>
            <w:tcW w:w="1600" w:type="dxa"/>
            <w:tcBorders>
              <w:bottom w:val="single" w:sz="4" w:space="0" w:color="auto"/>
            </w:tcBorders>
            <w:shd w:val="clear" w:color="auto" w:fill="auto"/>
          </w:tcPr>
          <w:p w14:paraId="6ED253A3" w14:textId="77777777" w:rsidR="007255E2" w:rsidRPr="00931575" w:rsidRDefault="007255E2" w:rsidP="001E4EBC">
            <w:pPr>
              <w:pStyle w:val="TAH"/>
            </w:pPr>
            <w:r w:rsidRPr="00931575">
              <w:t>Filter on the adjacent channel frequency and corresponding filter bandwidth</w:t>
            </w:r>
          </w:p>
        </w:tc>
        <w:tc>
          <w:tcPr>
            <w:tcW w:w="2723" w:type="dxa"/>
            <w:tcBorders>
              <w:bottom w:val="single" w:sz="4" w:space="0" w:color="auto"/>
            </w:tcBorders>
            <w:shd w:val="clear" w:color="auto" w:fill="auto"/>
          </w:tcPr>
          <w:p w14:paraId="15DF74A7" w14:textId="77777777" w:rsidR="007255E2" w:rsidRPr="00931575" w:rsidRDefault="007255E2" w:rsidP="001E4EBC">
            <w:pPr>
              <w:pStyle w:val="TAH"/>
            </w:pPr>
            <w:r w:rsidRPr="00931575">
              <w:t>OTA ACLR limit</w:t>
            </w:r>
          </w:p>
          <w:p w14:paraId="388AD574" w14:textId="77777777" w:rsidR="007255E2" w:rsidRPr="00931575" w:rsidRDefault="007255E2" w:rsidP="001E4EBC">
            <w:pPr>
              <w:pStyle w:val="TAH"/>
            </w:pPr>
            <w:r w:rsidRPr="00931575">
              <w:t>(dB)</w:t>
            </w:r>
          </w:p>
          <w:p w14:paraId="412B921E" w14:textId="77777777" w:rsidR="007255E2" w:rsidRPr="00931575" w:rsidRDefault="007255E2" w:rsidP="001E4EBC">
            <w:pPr>
              <w:pStyle w:val="TAC"/>
            </w:pPr>
          </w:p>
          <w:p w14:paraId="3F914D9C" w14:textId="77777777" w:rsidR="007255E2" w:rsidRPr="00931575" w:rsidRDefault="007255E2" w:rsidP="001E4EBC">
            <w:pPr>
              <w:pStyle w:val="TAC"/>
            </w:pPr>
          </w:p>
          <w:p w14:paraId="445B22CD" w14:textId="77777777" w:rsidR="007255E2" w:rsidRPr="00931575" w:rsidRDefault="007255E2" w:rsidP="001E4EBC">
            <w:pPr>
              <w:pStyle w:val="TAC"/>
            </w:pPr>
          </w:p>
          <w:p w14:paraId="7752F719" w14:textId="77777777" w:rsidR="007255E2" w:rsidRPr="00931575" w:rsidRDefault="007255E2" w:rsidP="001E4EBC">
            <w:pPr>
              <w:pStyle w:val="TAC"/>
            </w:pPr>
          </w:p>
          <w:p w14:paraId="44DE781D" w14:textId="77777777" w:rsidR="007255E2" w:rsidRPr="00931575" w:rsidRDefault="007255E2" w:rsidP="001E4EBC">
            <w:pPr>
              <w:pStyle w:val="TAC"/>
            </w:pPr>
          </w:p>
        </w:tc>
      </w:tr>
      <w:tr w:rsidR="007255E2" w:rsidRPr="00931575" w14:paraId="2FDA3E7A" w14:textId="77777777" w:rsidTr="001E4EBC">
        <w:trPr>
          <w:cantSplit/>
          <w:jc w:val="center"/>
        </w:trPr>
        <w:tc>
          <w:tcPr>
            <w:tcW w:w="1467" w:type="dxa"/>
            <w:tcBorders>
              <w:top w:val="single" w:sz="4" w:space="0" w:color="auto"/>
              <w:left w:val="single" w:sz="4" w:space="0" w:color="auto"/>
              <w:bottom w:val="single" w:sz="4" w:space="0" w:color="auto"/>
              <w:right w:val="single" w:sz="4" w:space="0" w:color="auto"/>
            </w:tcBorders>
          </w:tcPr>
          <w:p w14:paraId="544D361A" w14:textId="77777777" w:rsidR="007255E2" w:rsidRPr="00931575" w:rsidRDefault="007255E2" w:rsidP="001E4EBC">
            <w:pPr>
              <w:pStyle w:val="TAC"/>
            </w:pPr>
            <w:r w:rsidRPr="000E41AD">
              <w:t>50, 100, 200, 400, 800, 1600, 2000</w:t>
            </w:r>
          </w:p>
        </w:tc>
        <w:tc>
          <w:tcPr>
            <w:tcW w:w="2062" w:type="dxa"/>
            <w:tcBorders>
              <w:top w:val="single" w:sz="4" w:space="0" w:color="auto"/>
              <w:left w:val="single" w:sz="4" w:space="0" w:color="auto"/>
              <w:bottom w:val="single" w:sz="4" w:space="0" w:color="auto"/>
              <w:right w:val="single" w:sz="4" w:space="0" w:color="auto"/>
            </w:tcBorders>
          </w:tcPr>
          <w:p w14:paraId="312164EE" w14:textId="77777777" w:rsidR="007255E2" w:rsidRPr="00931575" w:rsidRDefault="007255E2" w:rsidP="001E4EBC">
            <w:pPr>
              <w:pStyle w:val="TAC"/>
            </w:pPr>
            <w:r w:rsidRPr="000E41AD">
              <w:t>BW</w:t>
            </w:r>
            <w:r w:rsidRPr="000E41AD">
              <w:rPr>
                <w:vertAlign w:val="subscript"/>
              </w:rPr>
              <w:t>Channel</w:t>
            </w:r>
          </w:p>
        </w:tc>
        <w:tc>
          <w:tcPr>
            <w:tcW w:w="1779" w:type="dxa"/>
            <w:tcBorders>
              <w:top w:val="single" w:sz="4" w:space="0" w:color="auto"/>
              <w:left w:val="single" w:sz="4" w:space="0" w:color="auto"/>
              <w:bottom w:val="single" w:sz="4" w:space="0" w:color="auto"/>
              <w:right w:val="single" w:sz="4" w:space="0" w:color="auto"/>
            </w:tcBorders>
          </w:tcPr>
          <w:p w14:paraId="6929BDFF" w14:textId="77777777" w:rsidR="007255E2" w:rsidRPr="00931575" w:rsidRDefault="007255E2" w:rsidP="001E4EBC">
            <w:pPr>
              <w:pStyle w:val="TAC"/>
            </w:pPr>
            <w:r w:rsidRPr="000E41AD">
              <w:t>NR of same BW (Note 2)</w:t>
            </w:r>
          </w:p>
        </w:tc>
        <w:tc>
          <w:tcPr>
            <w:tcW w:w="1600" w:type="dxa"/>
            <w:tcBorders>
              <w:top w:val="single" w:sz="4" w:space="0" w:color="auto"/>
              <w:left w:val="single" w:sz="4" w:space="0" w:color="auto"/>
              <w:bottom w:val="single" w:sz="4" w:space="0" w:color="auto"/>
              <w:right w:val="single" w:sz="4" w:space="0" w:color="auto"/>
            </w:tcBorders>
          </w:tcPr>
          <w:p w14:paraId="016AE10B" w14:textId="77777777" w:rsidR="007255E2" w:rsidRPr="00931575" w:rsidRDefault="007255E2" w:rsidP="001E4EBC">
            <w:pPr>
              <w:pStyle w:val="TAC"/>
            </w:pPr>
            <w:r w:rsidRPr="000E41AD">
              <w:rPr>
                <w:lang w:eastAsia="zh-CN"/>
              </w:rPr>
              <w:t>Square (</w:t>
            </w:r>
            <w:r w:rsidRPr="000E41AD">
              <w:rPr>
                <w:rFonts w:cs="Arial"/>
                <w:lang w:eastAsia="zh-CN"/>
              </w:rPr>
              <w:t>BW</w:t>
            </w:r>
            <w:r w:rsidRPr="000E41AD">
              <w:rPr>
                <w:rFonts w:cs="Arial"/>
                <w:vertAlign w:val="subscript"/>
                <w:lang w:eastAsia="zh-CN"/>
              </w:rPr>
              <w:t>Config</w:t>
            </w:r>
            <w:r w:rsidRPr="000E41AD">
              <w:rPr>
                <w:lang w:eastAsia="zh-CN"/>
              </w:rPr>
              <w:t>)</w:t>
            </w:r>
          </w:p>
        </w:tc>
        <w:tc>
          <w:tcPr>
            <w:tcW w:w="2723" w:type="dxa"/>
            <w:tcBorders>
              <w:top w:val="single" w:sz="4" w:space="0" w:color="auto"/>
              <w:left w:val="single" w:sz="4" w:space="0" w:color="auto"/>
              <w:bottom w:val="single" w:sz="4" w:space="0" w:color="auto"/>
              <w:right w:val="single" w:sz="4" w:space="0" w:color="auto"/>
            </w:tcBorders>
          </w:tcPr>
          <w:p w14:paraId="7C480AB4" w14:textId="77777777" w:rsidR="007255E2" w:rsidRPr="000E41AD" w:rsidRDefault="007255E2" w:rsidP="001E4EBC">
            <w:pPr>
              <w:pStyle w:val="TAC"/>
            </w:pPr>
            <w:r w:rsidRPr="000E41AD">
              <w:t>25.7 (Note 3)</w:t>
            </w:r>
          </w:p>
          <w:p w14:paraId="72CFA5EE" w14:textId="77777777" w:rsidR="007255E2" w:rsidRPr="000E41AD" w:rsidRDefault="007255E2" w:rsidP="001E4EBC">
            <w:pPr>
              <w:pStyle w:val="TAC"/>
            </w:pPr>
            <w:r w:rsidRPr="000E41AD">
              <w:t>23.4 (Note 4)</w:t>
            </w:r>
          </w:p>
          <w:p w14:paraId="231DA1A9" w14:textId="77777777" w:rsidR="007255E2" w:rsidRPr="000E41AD" w:rsidRDefault="007255E2" w:rsidP="001E4EBC">
            <w:pPr>
              <w:pStyle w:val="TAC"/>
            </w:pPr>
            <w:r w:rsidRPr="000E41AD">
              <w:t xml:space="preserve">23.2 (Note 5) </w:t>
            </w:r>
          </w:p>
          <w:p w14:paraId="42CF9029" w14:textId="1EB4E806" w:rsidR="007255E2" w:rsidRPr="00931575" w:rsidRDefault="00646879" w:rsidP="001E4EBC">
            <w:pPr>
              <w:pStyle w:val="TAC"/>
            </w:pPr>
            <w:r>
              <w:t>[</w:t>
            </w:r>
            <w:r w:rsidR="007255E2" w:rsidRPr="000E41AD">
              <w:t>18.8</w:t>
            </w:r>
            <w:r>
              <w:t>]</w:t>
            </w:r>
            <w:r w:rsidR="007255E2" w:rsidRPr="000E41AD">
              <w:t xml:space="preserve"> (Note 6)</w:t>
            </w:r>
          </w:p>
        </w:tc>
      </w:tr>
      <w:tr w:rsidR="007255E2" w:rsidRPr="00931575" w14:paraId="7EDB1283" w14:textId="77777777" w:rsidTr="001E4EBC">
        <w:trPr>
          <w:cantSplit/>
          <w:jc w:val="center"/>
        </w:trPr>
        <w:tc>
          <w:tcPr>
            <w:tcW w:w="9631" w:type="dxa"/>
            <w:gridSpan w:val="5"/>
            <w:shd w:val="clear" w:color="auto" w:fill="auto"/>
          </w:tcPr>
          <w:p w14:paraId="629B9008" w14:textId="77777777" w:rsidR="007255E2" w:rsidRPr="00931575" w:rsidRDefault="007255E2" w:rsidP="001E4EBC">
            <w:pPr>
              <w:pStyle w:val="TAN"/>
            </w:pPr>
            <w:r w:rsidRPr="00931575">
              <w:t>NOTE 1:</w:t>
            </w:r>
            <w:r w:rsidRPr="00931575">
              <w:tab/>
              <w:t>BW</w:t>
            </w:r>
            <w:r w:rsidRPr="00931575">
              <w:rPr>
                <w:vertAlign w:val="subscript"/>
              </w:rPr>
              <w:t>Channel</w:t>
            </w:r>
            <w:r w:rsidRPr="00931575">
              <w:t xml:space="preserve"> and </w:t>
            </w:r>
            <w:r w:rsidRPr="00931575">
              <w:rPr>
                <w:rFonts w:cs="Arial"/>
                <w:lang w:eastAsia="zh-CN"/>
              </w:rPr>
              <w:t>BW</w:t>
            </w:r>
            <w:r w:rsidRPr="00931575">
              <w:rPr>
                <w:rFonts w:cs="Arial"/>
                <w:vertAlign w:val="subscript"/>
                <w:lang w:eastAsia="zh-CN"/>
              </w:rPr>
              <w:t>Config</w:t>
            </w:r>
            <w:r w:rsidRPr="00931575">
              <w:t xml:space="preserve"> are the </w:t>
            </w:r>
            <w:r w:rsidRPr="00931575">
              <w:rPr>
                <w:i/>
              </w:rPr>
              <w:t>BS channel bandwidth</w:t>
            </w:r>
            <w:r w:rsidRPr="00931575">
              <w:t xml:space="preserve"> and transmission bandwidth configuration of the lowest/highest NR carrier transmitted on the assigned channel frequency.</w:t>
            </w:r>
          </w:p>
          <w:p w14:paraId="04F16837" w14:textId="77777777" w:rsidR="007255E2" w:rsidRDefault="007255E2" w:rsidP="001E4EBC">
            <w:pPr>
              <w:pStyle w:val="TAN"/>
              <w:rPr>
                <w:rFonts w:cs="v5.0.0"/>
              </w:rPr>
            </w:pPr>
            <w:r>
              <w:t>NOTE 2:</w:t>
            </w:r>
            <w:r>
              <w:tab/>
              <w:t>With SCS that provides largest transmission bandwidth configuration (BW</w:t>
            </w:r>
            <w:r>
              <w:rPr>
                <w:vertAlign w:val="subscript"/>
              </w:rPr>
              <w:t>Config</w:t>
            </w:r>
            <w:r>
              <w:rPr>
                <w:rFonts w:cs="v5.0.0"/>
              </w:rPr>
              <w:t>).</w:t>
            </w:r>
          </w:p>
          <w:p w14:paraId="3C37A946" w14:textId="77777777" w:rsidR="007255E2" w:rsidRDefault="007255E2" w:rsidP="001E4EBC">
            <w:pPr>
              <w:pStyle w:val="TAN"/>
            </w:pPr>
            <w:r>
              <w:t>NOTE 3:</w:t>
            </w:r>
            <w:r>
              <w:tab/>
              <w:t>Applicable to bands defined within the frequency spectrum range of 24.25 – 33.4 GHz</w:t>
            </w:r>
          </w:p>
          <w:p w14:paraId="3E65AB1C" w14:textId="77777777" w:rsidR="007255E2" w:rsidRDefault="007255E2" w:rsidP="001E4EBC">
            <w:pPr>
              <w:pStyle w:val="TAN"/>
            </w:pPr>
            <w:r>
              <w:t>NOTE 4:</w:t>
            </w:r>
            <w:r>
              <w:tab/>
              <w:t>Applicable to bands defined within the frequency spectrum range of 37 – 43.5 GHz</w:t>
            </w:r>
          </w:p>
          <w:p w14:paraId="5D62325A" w14:textId="77777777" w:rsidR="007255E2" w:rsidRDefault="007255E2" w:rsidP="001E4EBC">
            <w:pPr>
              <w:pStyle w:val="TAN"/>
            </w:pPr>
            <w:r>
              <w:t>NOTE 5:</w:t>
            </w:r>
            <w:r>
              <w:tab/>
              <w:t>Applicable to bands defined within the frequency spectrum range of 43.5 – 48.2 GHz</w:t>
            </w:r>
          </w:p>
          <w:p w14:paraId="1B329717" w14:textId="2D579DC0" w:rsidR="007255E2" w:rsidRPr="00931575" w:rsidRDefault="007255E2" w:rsidP="001E4EBC">
            <w:pPr>
              <w:pStyle w:val="TAN"/>
            </w:pPr>
            <w:r w:rsidRPr="000E41AD">
              <w:t>NOTE 6:</w:t>
            </w:r>
            <w:r>
              <w:tab/>
            </w:r>
            <w:r w:rsidRPr="000E41AD">
              <w:t xml:space="preserve">Applicable to bands defined within the frequency spectrum range of 52.6 – </w:t>
            </w:r>
            <w:r>
              <w:t>71</w:t>
            </w:r>
            <w:del w:id="254" w:author="Man Hung Ng (Nokia)" w:date="2023-05-23T16:09:00Z">
              <w:r w:rsidR="00646879" w:rsidDel="00646879">
                <w:delText>.0</w:delText>
              </w:r>
            </w:del>
            <w:r w:rsidRPr="000E41AD">
              <w:t xml:space="preserve"> GHz.</w:t>
            </w:r>
          </w:p>
        </w:tc>
      </w:tr>
    </w:tbl>
    <w:p w14:paraId="35621E88" w14:textId="77777777" w:rsidR="007255E2" w:rsidRPr="00931575" w:rsidRDefault="007255E2" w:rsidP="007255E2"/>
    <w:p w14:paraId="103A1376" w14:textId="77777777" w:rsidR="007255E2" w:rsidRPr="00931575" w:rsidRDefault="007255E2" w:rsidP="007255E2">
      <w:r w:rsidRPr="00931575">
        <w:t>The absolute total power measurement shall not exceed the OTA ACLR absolute limit specified in table 6.7.3.5.2-2</w:t>
      </w:r>
    </w:p>
    <w:p w14:paraId="1F09575B" w14:textId="77777777" w:rsidR="007255E2" w:rsidRPr="00931575" w:rsidRDefault="007255E2" w:rsidP="007255E2">
      <w:pPr>
        <w:pStyle w:val="TH"/>
      </w:pPr>
      <w:r w:rsidRPr="00931575">
        <w:t xml:space="preserve">Table 6.7.3.5.2-2: </w:t>
      </w:r>
      <w:r w:rsidRPr="00931575">
        <w:rPr>
          <w:i/>
        </w:rPr>
        <w:t>BS type 2-O</w:t>
      </w:r>
      <w:r w:rsidRPr="00931575">
        <w:t xml:space="preserve"> ACLR absolute limit</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2267"/>
        <w:gridCol w:w="2410"/>
      </w:tblGrid>
      <w:tr w:rsidR="007255E2" w:rsidRPr="000E41AD" w14:paraId="7F545AF9" w14:textId="77777777" w:rsidTr="001E4EBC">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44690E75" w14:textId="77777777" w:rsidR="007255E2" w:rsidRPr="000E41AD" w:rsidRDefault="007255E2" w:rsidP="001E4EBC">
            <w:pPr>
              <w:pStyle w:val="TAH"/>
            </w:pPr>
            <w:r w:rsidRPr="000E41AD">
              <w:t>BS class</w:t>
            </w:r>
          </w:p>
        </w:tc>
        <w:tc>
          <w:tcPr>
            <w:tcW w:w="1329" w:type="pct"/>
            <w:tcBorders>
              <w:top w:val="single" w:sz="4" w:space="0" w:color="auto"/>
              <w:left w:val="single" w:sz="4" w:space="0" w:color="auto"/>
              <w:bottom w:val="single" w:sz="4" w:space="0" w:color="auto"/>
              <w:right w:val="single" w:sz="4" w:space="0" w:color="auto"/>
            </w:tcBorders>
            <w:hideMark/>
          </w:tcPr>
          <w:p w14:paraId="0D5C7486" w14:textId="77777777" w:rsidR="007255E2" w:rsidRPr="000E41AD" w:rsidRDefault="007255E2" w:rsidP="001E4EBC">
            <w:pPr>
              <w:pStyle w:val="TAH"/>
            </w:pPr>
            <w:r w:rsidRPr="000E41AD">
              <w:t>ACLR absolute limit (Note 1)</w:t>
            </w:r>
          </w:p>
        </w:tc>
        <w:tc>
          <w:tcPr>
            <w:tcW w:w="1250" w:type="pct"/>
            <w:tcBorders>
              <w:top w:val="single" w:sz="4" w:space="0" w:color="auto"/>
              <w:left w:val="single" w:sz="4" w:space="0" w:color="auto"/>
              <w:bottom w:val="single" w:sz="4" w:space="0" w:color="auto"/>
              <w:right w:val="single" w:sz="4" w:space="0" w:color="auto"/>
            </w:tcBorders>
            <w:hideMark/>
          </w:tcPr>
          <w:p w14:paraId="2EEF003D" w14:textId="77777777" w:rsidR="007255E2" w:rsidRPr="000E41AD" w:rsidRDefault="007255E2" w:rsidP="001E4EBC">
            <w:pPr>
              <w:pStyle w:val="TAH"/>
            </w:pPr>
            <w:r w:rsidRPr="000E41AD">
              <w:t>ACLR absolute limit (Note 2)</w:t>
            </w:r>
          </w:p>
        </w:tc>
        <w:tc>
          <w:tcPr>
            <w:tcW w:w="1329" w:type="pct"/>
            <w:tcBorders>
              <w:top w:val="single" w:sz="4" w:space="0" w:color="auto"/>
              <w:left w:val="single" w:sz="4" w:space="0" w:color="auto"/>
              <w:bottom w:val="single" w:sz="4" w:space="0" w:color="auto"/>
              <w:right w:val="single" w:sz="4" w:space="0" w:color="auto"/>
            </w:tcBorders>
            <w:hideMark/>
          </w:tcPr>
          <w:p w14:paraId="21E8E98C" w14:textId="77777777" w:rsidR="007255E2" w:rsidRPr="000E41AD" w:rsidRDefault="007255E2" w:rsidP="001E4EBC">
            <w:pPr>
              <w:pStyle w:val="TAH"/>
            </w:pPr>
            <w:r w:rsidRPr="000E41AD">
              <w:t>ACLR absolute limit (Note 3)</w:t>
            </w:r>
          </w:p>
        </w:tc>
      </w:tr>
      <w:tr w:rsidR="007255E2" w:rsidRPr="000E41AD" w14:paraId="7ED2EC13" w14:textId="77777777" w:rsidTr="001E4EBC">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62330EB9" w14:textId="77777777" w:rsidR="007255E2" w:rsidRPr="000E41AD" w:rsidRDefault="007255E2" w:rsidP="001E4EBC">
            <w:pPr>
              <w:pStyle w:val="TAC"/>
            </w:pPr>
            <w:r w:rsidRPr="000E41AD">
              <w:t>Wide area BS</w:t>
            </w:r>
          </w:p>
        </w:tc>
        <w:tc>
          <w:tcPr>
            <w:tcW w:w="1329" w:type="pct"/>
            <w:tcBorders>
              <w:top w:val="single" w:sz="4" w:space="0" w:color="auto"/>
              <w:left w:val="single" w:sz="4" w:space="0" w:color="auto"/>
              <w:bottom w:val="single" w:sz="4" w:space="0" w:color="auto"/>
              <w:right w:val="single" w:sz="4" w:space="0" w:color="auto"/>
            </w:tcBorders>
            <w:hideMark/>
          </w:tcPr>
          <w:p w14:paraId="5BC8AA3E" w14:textId="77777777" w:rsidR="007255E2" w:rsidRPr="000E41AD" w:rsidRDefault="007255E2" w:rsidP="001E4EBC">
            <w:pPr>
              <w:pStyle w:val="TAC"/>
            </w:pPr>
            <w:r w:rsidRPr="000E41AD">
              <w:t>-10.3 dBm/MHz</w:t>
            </w:r>
          </w:p>
        </w:tc>
        <w:tc>
          <w:tcPr>
            <w:tcW w:w="1250" w:type="pct"/>
            <w:tcBorders>
              <w:top w:val="single" w:sz="4" w:space="0" w:color="auto"/>
              <w:left w:val="single" w:sz="4" w:space="0" w:color="auto"/>
              <w:bottom w:val="single" w:sz="4" w:space="0" w:color="auto"/>
              <w:right w:val="single" w:sz="4" w:space="0" w:color="auto"/>
            </w:tcBorders>
            <w:hideMark/>
          </w:tcPr>
          <w:p w14:paraId="3C3800F6" w14:textId="77777777" w:rsidR="007255E2" w:rsidRPr="000E41AD" w:rsidRDefault="007255E2" w:rsidP="001E4EBC">
            <w:pPr>
              <w:pStyle w:val="TAC"/>
            </w:pPr>
            <w:r w:rsidRPr="000E41AD">
              <w:t>-10.1 dBm/MHz</w:t>
            </w:r>
          </w:p>
        </w:tc>
        <w:tc>
          <w:tcPr>
            <w:tcW w:w="1329" w:type="pct"/>
            <w:tcBorders>
              <w:top w:val="single" w:sz="4" w:space="0" w:color="auto"/>
              <w:left w:val="single" w:sz="4" w:space="0" w:color="auto"/>
              <w:bottom w:val="single" w:sz="4" w:space="0" w:color="auto"/>
              <w:right w:val="single" w:sz="4" w:space="0" w:color="auto"/>
            </w:tcBorders>
            <w:hideMark/>
          </w:tcPr>
          <w:p w14:paraId="4B89C18C" w14:textId="2427EEF4" w:rsidR="007255E2" w:rsidRPr="000E41AD" w:rsidRDefault="007255E2" w:rsidP="001E4EBC">
            <w:pPr>
              <w:pStyle w:val="TAC"/>
            </w:pPr>
            <w:proofErr w:type="gramStart"/>
            <w:r w:rsidRPr="000E41AD">
              <w:t>-</w:t>
            </w:r>
            <w:r w:rsidR="00646879">
              <w:t>[</w:t>
            </w:r>
            <w:proofErr w:type="gramEnd"/>
            <w:r w:rsidRPr="000E41AD">
              <w:t>7.7</w:t>
            </w:r>
            <w:r w:rsidR="00646879">
              <w:t>]</w:t>
            </w:r>
            <w:r w:rsidRPr="000E41AD">
              <w:t xml:space="preserve"> dBm/MHz</w:t>
            </w:r>
          </w:p>
        </w:tc>
      </w:tr>
      <w:tr w:rsidR="007255E2" w:rsidRPr="000E41AD" w14:paraId="266C4BD5" w14:textId="77777777" w:rsidTr="001E4EBC">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7CB79B65" w14:textId="77777777" w:rsidR="007255E2" w:rsidRPr="000E41AD" w:rsidRDefault="007255E2" w:rsidP="001E4EBC">
            <w:pPr>
              <w:pStyle w:val="TAC"/>
            </w:pPr>
            <w:r w:rsidRPr="000E41AD">
              <w:t>Medium range BS</w:t>
            </w:r>
          </w:p>
        </w:tc>
        <w:tc>
          <w:tcPr>
            <w:tcW w:w="1329" w:type="pct"/>
            <w:tcBorders>
              <w:top w:val="single" w:sz="4" w:space="0" w:color="auto"/>
              <w:left w:val="single" w:sz="4" w:space="0" w:color="auto"/>
              <w:bottom w:val="single" w:sz="4" w:space="0" w:color="auto"/>
              <w:right w:val="single" w:sz="4" w:space="0" w:color="auto"/>
            </w:tcBorders>
            <w:hideMark/>
          </w:tcPr>
          <w:p w14:paraId="2AD173B2" w14:textId="77777777" w:rsidR="007255E2" w:rsidRPr="000E41AD" w:rsidRDefault="007255E2" w:rsidP="001E4EBC">
            <w:pPr>
              <w:pStyle w:val="TAC"/>
            </w:pPr>
            <w:r w:rsidRPr="000E41AD">
              <w:t>-17.3 dBm/MHz</w:t>
            </w:r>
          </w:p>
        </w:tc>
        <w:tc>
          <w:tcPr>
            <w:tcW w:w="1250" w:type="pct"/>
            <w:tcBorders>
              <w:top w:val="single" w:sz="4" w:space="0" w:color="auto"/>
              <w:left w:val="single" w:sz="4" w:space="0" w:color="auto"/>
              <w:bottom w:val="single" w:sz="4" w:space="0" w:color="auto"/>
              <w:right w:val="single" w:sz="4" w:space="0" w:color="auto"/>
            </w:tcBorders>
            <w:hideMark/>
          </w:tcPr>
          <w:p w14:paraId="40502CD6" w14:textId="77777777" w:rsidR="007255E2" w:rsidRPr="000E41AD" w:rsidRDefault="007255E2" w:rsidP="001E4EBC">
            <w:pPr>
              <w:pStyle w:val="TAC"/>
            </w:pPr>
            <w:r w:rsidRPr="000E41AD">
              <w:t>-17.1 dBm/MHz</w:t>
            </w:r>
          </w:p>
        </w:tc>
        <w:tc>
          <w:tcPr>
            <w:tcW w:w="1329" w:type="pct"/>
            <w:tcBorders>
              <w:top w:val="single" w:sz="4" w:space="0" w:color="auto"/>
              <w:left w:val="single" w:sz="4" w:space="0" w:color="auto"/>
              <w:bottom w:val="single" w:sz="4" w:space="0" w:color="auto"/>
              <w:right w:val="single" w:sz="4" w:space="0" w:color="auto"/>
            </w:tcBorders>
            <w:hideMark/>
          </w:tcPr>
          <w:p w14:paraId="5ED4D7EB" w14:textId="2B06BB8B" w:rsidR="007255E2" w:rsidRPr="000E41AD" w:rsidRDefault="007255E2" w:rsidP="001E4EBC">
            <w:pPr>
              <w:pStyle w:val="TAC"/>
            </w:pPr>
            <w:proofErr w:type="gramStart"/>
            <w:r w:rsidRPr="000E41AD">
              <w:t>-</w:t>
            </w:r>
            <w:r w:rsidR="00646879">
              <w:t>[</w:t>
            </w:r>
            <w:proofErr w:type="gramEnd"/>
            <w:r w:rsidRPr="000E41AD">
              <w:t>14.7</w:t>
            </w:r>
            <w:r w:rsidR="00646879">
              <w:t>]</w:t>
            </w:r>
            <w:r w:rsidRPr="000E41AD">
              <w:t xml:space="preserve"> dBm/MHz</w:t>
            </w:r>
          </w:p>
        </w:tc>
      </w:tr>
      <w:tr w:rsidR="007255E2" w:rsidRPr="000E41AD" w14:paraId="7B3ED583" w14:textId="77777777" w:rsidTr="001E4EBC">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23A5EEB7" w14:textId="77777777" w:rsidR="007255E2" w:rsidRPr="000E41AD" w:rsidRDefault="007255E2" w:rsidP="001E4EBC">
            <w:pPr>
              <w:pStyle w:val="TAC"/>
            </w:pPr>
            <w:r w:rsidRPr="000E41AD">
              <w:t>Local area BS</w:t>
            </w:r>
          </w:p>
        </w:tc>
        <w:tc>
          <w:tcPr>
            <w:tcW w:w="1329" w:type="pct"/>
            <w:tcBorders>
              <w:top w:val="single" w:sz="4" w:space="0" w:color="auto"/>
              <w:left w:val="single" w:sz="4" w:space="0" w:color="auto"/>
              <w:bottom w:val="single" w:sz="4" w:space="0" w:color="auto"/>
              <w:right w:val="single" w:sz="4" w:space="0" w:color="auto"/>
            </w:tcBorders>
            <w:hideMark/>
          </w:tcPr>
          <w:p w14:paraId="2FC3AF22" w14:textId="77777777" w:rsidR="007255E2" w:rsidRPr="000E41AD" w:rsidRDefault="007255E2" w:rsidP="001E4EBC">
            <w:pPr>
              <w:pStyle w:val="TAC"/>
            </w:pPr>
            <w:r w:rsidRPr="000E41AD">
              <w:t>-17.3 dBm/MHz</w:t>
            </w:r>
          </w:p>
        </w:tc>
        <w:tc>
          <w:tcPr>
            <w:tcW w:w="1250" w:type="pct"/>
            <w:tcBorders>
              <w:top w:val="single" w:sz="4" w:space="0" w:color="auto"/>
              <w:left w:val="single" w:sz="4" w:space="0" w:color="auto"/>
              <w:bottom w:val="single" w:sz="4" w:space="0" w:color="auto"/>
              <w:right w:val="single" w:sz="4" w:space="0" w:color="auto"/>
            </w:tcBorders>
            <w:hideMark/>
          </w:tcPr>
          <w:p w14:paraId="01227E3A" w14:textId="77777777" w:rsidR="007255E2" w:rsidRPr="000E41AD" w:rsidRDefault="007255E2" w:rsidP="001E4EBC">
            <w:pPr>
              <w:pStyle w:val="TAC"/>
            </w:pPr>
            <w:r w:rsidRPr="000E41AD">
              <w:t>-17.1 dBm/MHz</w:t>
            </w:r>
          </w:p>
        </w:tc>
        <w:tc>
          <w:tcPr>
            <w:tcW w:w="1329" w:type="pct"/>
            <w:tcBorders>
              <w:top w:val="single" w:sz="4" w:space="0" w:color="auto"/>
              <w:left w:val="single" w:sz="4" w:space="0" w:color="auto"/>
              <w:bottom w:val="single" w:sz="4" w:space="0" w:color="auto"/>
              <w:right w:val="single" w:sz="4" w:space="0" w:color="auto"/>
            </w:tcBorders>
            <w:hideMark/>
          </w:tcPr>
          <w:p w14:paraId="23512681" w14:textId="4EB8D749" w:rsidR="007255E2" w:rsidRPr="000E41AD" w:rsidRDefault="007255E2" w:rsidP="001E4EBC">
            <w:pPr>
              <w:pStyle w:val="TAC"/>
            </w:pPr>
            <w:proofErr w:type="gramStart"/>
            <w:r w:rsidRPr="000E41AD">
              <w:t>-</w:t>
            </w:r>
            <w:r w:rsidR="00646879">
              <w:t>[</w:t>
            </w:r>
            <w:proofErr w:type="gramEnd"/>
            <w:r w:rsidRPr="000E41AD">
              <w:t>14.7</w:t>
            </w:r>
            <w:r w:rsidR="00646879">
              <w:t>]</w:t>
            </w:r>
            <w:r w:rsidRPr="000E41AD">
              <w:t xml:space="preserve"> dBm/MHz</w:t>
            </w:r>
          </w:p>
        </w:tc>
      </w:tr>
      <w:tr w:rsidR="007255E2" w14:paraId="3C00C1A1" w14:textId="77777777" w:rsidTr="001E4EB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4920634" w14:textId="77777777" w:rsidR="007255E2" w:rsidRPr="000E41AD" w:rsidRDefault="007255E2" w:rsidP="001E4EBC">
            <w:pPr>
              <w:pStyle w:val="TAN"/>
            </w:pPr>
            <w:r w:rsidRPr="000E41AD">
              <w:t>NOTE 1:</w:t>
            </w:r>
            <w:r w:rsidRPr="000E41AD">
              <w:tab/>
              <w:t>Applicable to bands defined within the frequency spectrum range of 24.25 – 43.5 GHz</w:t>
            </w:r>
          </w:p>
          <w:p w14:paraId="6104C1A5" w14:textId="77777777" w:rsidR="007255E2" w:rsidRPr="000E41AD" w:rsidRDefault="007255E2" w:rsidP="001E4EBC">
            <w:pPr>
              <w:pStyle w:val="TAN"/>
            </w:pPr>
            <w:r w:rsidRPr="000E41AD">
              <w:t>NOTE 2:</w:t>
            </w:r>
            <w:r w:rsidRPr="000E41AD">
              <w:tab/>
              <w:t>Applicable to bands defined within the frequency spectrum range of 43.5 – 48.2 GHz.</w:t>
            </w:r>
          </w:p>
          <w:p w14:paraId="0E85BF18" w14:textId="3720B05A" w:rsidR="007255E2" w:rsidRDefault="007255E2" w:rsidP="001E4EBC">
            <w:pPr>
              <w:pStyle w:val="TAN"/>
            </w:pPr>
            <w:r w:rsidRPr="000E41AD">
              <w:t>NOTE 3:</w:t>
            </w:r>
            <w:r w:rsidRPr="000E41AD">
              <w:tab/>
              <w:t xml:space="preserve">Applicable to bands defined within the frequency spectrum range of 52.6 – </w:t>
            </w:r>
            <w:r>
              <w:t>71</w:t>
            </w:r>
            <w:del w:id="255" w:author="Man Hung Ng (Nokia)" w:date="2023-05-23T16:10:00Z">
              <w:r w:rsidR="00646879" w:rsidDel="00646879">
                <w:delText>.0</w:delText>
              </w:r>
            </w:del>
            <w:r w:rsidRPr="000E41AD">
              <w:t xml:space="preserve"> GHz.</w:t>
            </w:r>
          </w:p>
        </w:tc>
      </w:tr>
    </w:tbl>
    <w:p w14:paraId="591F9BA7" w14:textId="77777777" w:rsidR="00966965" w:rsidRPr="00931575" w:rsidRDefault="00966965" w:rsidP="00966965">
      <w:bookmarkStart w:id="256" w:name="_Toc21102738"/>
      <w:bookmarkStart w:id="257" w:name="_Toc29810587"/>
      <w:bookmarkStart w:id="258" w:name="_Toc36635939"/>
      <w:bookmarkStart w:id="259" w:name="_Toc37272885"/>
      <w:bookmarkStart w:id="260" w:name="_Toc45885962"/>
      <w:bookmarkStart w:id="261" w:name="_Toc53183068"/>
      <w:bookmarkStart w:id="262" w:name="_Toc58915735"/>
      <w:bookmarkStart w:id="263" w:name="_Toc58917916"/>
      <w:bookmarkStart w:id="264" w:name="_Toc66693785"/>
      <w:bookmarkStart w:id="265" w:name="_Toc74915737"/>
      <w:bookmarkStart w:id="266" w:name="_Toc76114362"/>
      <w:bookmarkStart w:id="267" w:name="_Toc76544248"/>
      <w:bookmarkStart w:id="268" w:name="_Toc82536370"/>
      <w:bookmarkStart w:id="269" w:name="_Toc89952663"/>
      <w:bookmarkStart w:id="270" w:name="_Toc98766479"/>
      <w:bookmarkStart w:id="271" w:name="_Toc99702842"/>
      <w:bookmarkStart w:id="272" w:name="_Toc106206628"/>
      <w:bookmarkStart w:id="273" w:name="_Toc115080630"/>
      <w:bookmarkStart w:id="274" w:name="_Toc121999510"/>
      <w:bookmarkStart w:id="275" w:name="_Toc124153683"/>
      <w:bookmarkStart w:id="276" w:name="_Toc124154458"/>
      <w:bookmarkStart w:id="277" w:name="_Toc131560313"/>
    </w:p>
    <w:p w14:paraId="1A208498" w14:textId="77777777" w:rsidR="00966965" w:rsidRPr="00B64708" w:rsidRDefault="00966965" w:rsidP="00966965">
      <w:pPr>
        <w:rPr>
          <w:b/>
        </w:rPr>
      </w:pPr>
      <w:r w:rsidRPr="00B64708">
        <w:rPr>
          <w:b/>
        </w:rPr>
        <w:t>&lt;</w:t>
      </w:r>
      <w:r>
        <w:rPr>
          <w:b/>
        </w:rPr>
        <w:t>Next</w:t>
      </w:r>
      <w:r w:rsidRPr="00B64708">
        <w:rPr>
          <w:b/>
        </w:rPr>
        <w:t xml:space="preserve"> change&gt;</w:t>
      </w:r>
    </w:p>
    <w:p w14:paraId="1BADC63D" w14:textId="77777777" w:rsidR="007255E2" w:rsidRPr="00931575" w:rsidRDefault="007255E2" w:rsidP="007255E2">
      <w:pPr>
        <w:pStyle w:val="Heading4"/>
        <w:rPr>
          <w:lang w:eastAsia="zh-CN"/>
        </w:rPr>
      </w:pPr>
      <w:r w:rsidRPr="00931575">
        <w:rPr>
          <w:lang w:eastAsia="zh-CN"/>
        </w:rPr>
        <w:t>6.7.4.1</w:t>
      </w:r>
      <w:r w:rsidRPr="00931575">
        <w:rPr>
          <w:lang w:eastAsia="zh-CN"/>
        </w:rPr>
        <w:tab/>
        <w:t>Definition and applicability</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49AC974" w14:textId="77777777" w:rsidR="007255E2" w:rsidRPr="00931575" w:rsidRDefault="007255E2" w:rsidP="007255E2">
      <w:r w:rsidRPr="00931575">
        <w:t>The OTA limits for operating band unwanted emissions are specified as TRP per RIB, unless otherwise stated.</w:t>
      </w:r>
    </w:p>
    <w:p w14:paraId="712F694A" w14:textId="77777777" w:rsidR="007255E2" w:rsidRPr="00931575" w:rsidRDefault="007255E2" w:rsidP="007255E2">
      <w:r w:rsidRPr="00931575">
        <w:rPr>
          <w:rFonts w:hint="eastAsia"/>
          <w:lang w:val="en-US" w:eastAsia="zh-CN"/>
        </w:rPr>
        <w:lastRenderedPageBreak/>
        <w:t xml:space="preserve">For </w:t>
      </w:r>
      <w:r w:rsidRPr="00931575">
        <w:rPr>
          <w:i/>
          <w:iCs/>
          <w:lang w:val="en-US" w:eastAsia="zh-CN"/>
        </w:rPr>
        <w:t>BS type 1-O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cs="v5.0.0"/>
        </w:rPr>
        <w:t>requirements</w:t>
      </w:r>
      <w:r w:rsidRPr="00931575">
        <w:rPr>
          <w:rFonts w:hint="eastAsia"/>
          <w:lang w:val="en-US" w:eastAsia="zh-CN"/>
        </w:rPr>
        <w:t xml:space="preserve">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42E7295A" w14:textId="09080C94" w:rsidR="007255E2" w:rsidRPr="00931575" w:rsidRDefault="007255E2" w:rsidP="007255E2">
      <w:r w:rsidRPr="00931575">
        <w:rPr>
          <w:rFonts w:hint="eastAsia"/>
          <w:lang w:val="en-US" w:eastAsia="zh-CN"/>
        </w:rPr>
        <w:t xml:space="preserve">For </w:t>
      </w:r>
      <w:r w:rsidRPr="00931575">
        <w:rPr>
          <w:i/>
          <w:iCs/>
          <w:lang w:val="en-US" w:eastAsia="zh-CN"/>
        </w:rPr>
        <w:t>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hint="eastAsia"/>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requirements </w:t>
      </w:r>
      <w:r w:rsidRPr="00931575">
        <w:t xml:space="preserve">apply to </w:t>
      </w:r>
      <w:r w:rsidRPr="00931575">
        <w:rPr>
          <w:rFonts w:hint="eastAsia"/>
          <w:lang w:val="en-US" w:eastAsia="zh-CN"/>
        </w:rPr>
        <w:t xml:space="preserve">the </w:t>
      </w:r>
      <w:r w:rsidRPr="00931575">
        <w:t>frequencies</w:t>
      </w:r>
      <w:r w:rsidR="00F86BC8">
        <w:t xml:space="preserve"> </w:t>
      </w:r>
      <w:del w:id="278" w:author="Man Hung Ng (Nokia)" w:date="2023-05-23T16:14:00Z">
        <w:r w:rsidRPr="00931575" w:rsidDel="00F86BC8">
          <w:delText xml:space="preserve"> </w:delText>
        </w:r>
      </w:del>
      <w:r w:rsidRPr="00931575">
        <w:t>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5B4C7B6F" w14:textId="77777777" w:rsidR="00966965" w:rsidRPr="00B64708" w:rsidRDefault="00966965" w:rsidP="00966965">
      <w:pPr>
        <w:rPr>
          <w:b/>
        </w:rPr>
      </w:pPr>
      <w:r w:rsidRPr="00B64708">
        <w:rPr>
          <w:b/>
        </w:rPr>
        <w:t>&lt;</w:t>
      </w:r>
      <w:r>
        <w:rPr>
          <w:b/>
        </w:rPr>
        <w:t>Next</w:t>
      </w:r>
      <w:r w:rsidRPr="00B64708">
        <w:rPr>
          <w:b/>
        </w:rPr>
        <w:t xml:space="preserve"> change&gt;</w:t>
      </w:r>
    </w:p>
    <w:p w14:paraId="5CD8EED9" w14:textId="77777777" w:rsidR="00966965" w:rsidRPr="00931575" w:rsidRDefault="00966965" w:rsidP="00966965">
      <w:pPr>
        <w:pStyle w:val="H6"/>
      </w:pPr>
      <w:bookmarkStart w:id="279" w:name="_Toc21102756"/>
      <w:bookmarkStart w:id="280" w:name="_Toc29810605"/>
      <w:bookmarkStart w:id="281" w:name="_Toc36635957"/>
      <w:bookmarkStart w:id="282" w:name="_Toc37272903"/>
      <w:bookmarkStart w:id="283" w:name="_Toc45885980"/>
      <w:r w:rsidRPr="00931575">
        <w:t>6.7.4.5.2.2</w:t>
      </w:r>
      <w:r w:rsidRPr="00931575">
        <w:tab/>
        <w:t xml:space="preserve">OTA </w:t>
      </w:r>
      <w:r w:rsidRPr="00931575">
        <w:rPr>
          <w:rFonts w:eastAsia="Malgun Gothic"/>
        </w:rPr>
        <w:t>operating band unwanted emission limits (Category A)</w:t>
      </w:r>
      <w:bookmarkEnd w:id="279"/>
      <w:bookmarkEnd w:id="280"/>
      <w:bookmarkEnd w:id="281"/>
      <w:bookmarkEnd w:id="282"/>
      <w:bookmarkEnd w:id="283"/>
    </w:p>
    <w:p w14:paraId="094FDF64" w14:textId="77777777" w:rsidR="00966965" w:rsidRDefault="00966965" w:rsidP="00966965">
      <w:r>
        <w:t>The power of unwanted emission shall not exceed the limits in table 6.7.4.5.2.2-1, 6.7.4.5.2.2-</w:t>
      </w:r>
      <w:proofErr w:type="gramStart"/>
      <w:r>
        <w:rPr>
          <w:rFonts w:eastAsia="SimSun"/>
          <w:lang w:eastAsia="zh-CN"/>
        </w:rPr>
        <w:t>2</w:t>
      </w:r>
      <w:proofErr w:type="gramEnd"/>
      <w:r>
        <w:t xml:space="preserve"> or 6.7.4.5.2.2-3.</w:t>
      </w:r>
    </w:p>
    <w:p w14:paraId="5839A9A9" w14:textId="77777777" w:rsidR="00966965" w:rsidRPr="00931575" w:rsidRDefault="00966965" w:rsidP="00966965">
      <w:pPr>
        <w:pStyle w:val="TH"/>
        <w:rPr>
          <w:rFonts w:cs="v5.0.0"/>
        </w:rPr>
      </w:pPr>
      <w:r w:rsidRPr="00931575">
        <w:t>Table 6.7.4.5.2.2-</w:t>
      </w:r>
      <w:r w:rsidRPr="00931575">
        <w:rPr>
          <w:rFonts w:eastAsia="SimSun"/>
          <w:lang w:eastAsia="zh-CN"/>
        </w:rPr>
        <w:t>1</w:t>
      </w:r>
      <w:r w:rsidRPr="00931575">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966965" w:rsidRPr="00931575" w14:paraId="3F5DE321"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72EAA49" w14:textId="77777777" w:rsidR="00966965" w:rsidRPr="00931575" w:rsidRDefault="00966965" w:rsidP="001E4EB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14478FF5" w14:textId="77777777" w:rsidR="00966965" w:rsidRPr="00931575" w:rsidRDefault="00966965" w:rsidP="001E4EBC">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86A70E4" w14:textId="77777777" w:rsidR="00966965" w:rsidRPr="00931575" w:rsidRDefault="00966965" w:rsidP="001E4EB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67987DC" w14:textId="77777777" w:rsidR="00966965" w:rsidRPr="00931575" w:rsidRDefault="00966965" w:rsidP="001E4EBC">
            <w:pPr>
              <w:pStyle w:val="TAH"/>
              <w:rPr>
                <w:lang w:val="en-US"/>
              </w:rPr>
            </w:pPr>
            <w:r w:rsidRPr="00931575">
              <w:rPr>
                <w:lang w:val="en-US"/>
              </w:rPr>
              <w:t>Measurement bandwidth</w:t>
            </w:r>
          </w:p>
        </w:tc>
      </w:tr>
      <w:tr w:rsidR="00966965" w:rsidRPr="00931575" w14:paraId="128ED46C"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FDF4B86" w14:textId="77777777" w:rsidR="00966965" w:rsidRPr="00931575" w:rsidRDefault="00966965" w:rsidP="001E4EB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046101B1" w14:textId="77777777" w:rsidR="00966965" w:rsidRPr="00931575" w:rsidRDefault="00966965" w:rsidP="001E4EBC">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88A84A6" w14:textId="77777777" w:rsidR="00966965" w:rsidRPr="00931575" w:rsidRDefault="00966965" w:rsidP="001E4EBC">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-2.3 dBm, Max(</w:t>
            </w:r>
            <w:r w:rsidRPr="00931575">
              <w:rPr>
                <w:lang w:val="en-US"/>
              </w:rPr>
              <w:t>P</w:t>
            </w:r>
            <w:r w:rsidRPr="00931575">
              <w:rPr>
                <w:vertAlign w:val="subscript"/>
                <w:lang w:val="en-US"/>
              </w:rPr>
              <w:t>rated,t,TRP</w:t>
            </w:r>
            <w:r w:rsidRPr="00931575">
              <w:rPr>
                <w:rFonts w:eastAsia="MS Mincho"/>
                <w:lang w:val="en-US"/>
              </w:rPr>
              <w:t xml:space="preserve"> – 32.3 dB, -9.3 dBm))</w:t>
            </w:r>
          </w:p>
          <w:p w14:paraId="150F8144" w14:textId="77777777" w:rsidR="00966965" w:rsidRPr="00931575" w:rsidRDefault="00966965" w:rsidP="001E4EB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EDEC095" w14:textId="77777777" w:rsidR="00966965" w:rsidRPr="00931575" w:rsidRDefault="00966965" w:rsidP="001E4EBC">
            <w:pPr>
              <w:pStyle w:val="TAC"/>
              <w:rPr>
                <w:lang w:val="en-US"/>
              </w:rPr>
            </w:pPr>
            <w:r w:rsidRPr="00931575">
              <w:rPr>
                <w:lang w:val="en-US"/>
              </w:rPr>
              <w:t>1 MHz</w:t>
            </w:r>
          </w:p>
        </w:tc>
      </w:tr>
      <w:tr w:rsidR="00966965" w:rsidRPr="00931575" w14:paraId="5A9C3AD5"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C77E0DF" w14:textId="77777777" w:rsidR="00966965" w:rsidRPr="00931575" w:rsidRDefault="00966965" w:rsidP="001E4EBC">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552" w:type="dxa"/>
          </w:tcPr>
          <w:p w14:paraId="6DFA6FE0" w14:textId="77777777" w:rsidR="00966965" w:rsidRPr="00931575" w:rsidRDefault="00966965" w:rsidP="001E4EBC">
            <w:pPr>
              <w:pStyle w:val="TAC"/>
              <w:rPr>
                <w:rFonts w:eastAsia="MS Mincho"/>
                <w:lang w:val="en-US"/>
              </w:rPr>
            </w:pP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hint="eastAsia"/>
              </w:rPr>
              <w:t>f_</w:t>
            </w:r>
            <w:r w:rsidRPr="00931575">
              <w:rPr>
                <w:rFonts w:cs="v5.0.0"/>
              </w:rPr>
              <w:t xml:space="preserve"> offset</w:t>
            </w:r>
            <w:r w:rsidRPr="00931575">
              <w:rPr>
                <w:rFonts w:cs="v5.0.0" w:hint="eastAsia"/>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3BA2CC4D" w14:textId="77777777" w:rsidR="00966965" w:rsidRPr="00931575" w:rsidRDefault="00966965" w:rsidP="001E4EBC">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-13 dBm, Max(</w:t>
            </w:r>
            <w:r w:rsidRPr="00931575">
              <w:rPr>
                <w:lang w:val="en-US"/>
              </w:rPr>
              <w:t>P</w:t>
            </w:r>
            <w:r w:rsidRPr="00931575">
              <w:rPr>
                <w:vertAlign w:val="subscript"/>
                <w:lang w:val="en-US"/>
              </w:rPr>
              <w:t>rated,t,TRP</w:t>
            </w:r>
            <w:r w:rsidRPr="00931575">
              <w:rPr>
                <w:rFonts w:eastAsia="MS Mincho"/>
                <w:lang w:val="en-US"/>
              </w:rPr>
              <w:t xml:space="preserve"> – 43 dB, -20 dBm))</w:t>
            </w:r>
          </w:p>
          <w:p w14:paraId="6F847D69" w14:textId="77777777" w:rsidR="00966965" w:rsidRPr="00931575" w:rsidRDefault="00966965" w:rsidP="001E4EB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48CC245F" w14:textId="77777777" w:rsidR="00966965" w:rsidRPr="00931575" w:rsidRDefault="00966965" w:rsidP="001E4EBC">
            <w:pPr>
              <w:pStyle w:val="TAC"/>
              <w:rPr>
                <w:lang w:val="en-US"/>
              </w:rPr>
            </w:pPr>
            <w:r w:rsidRPr="00931575">
              <w:rPr>
                <w:lang w:val="en-US"/>
              </w:rPr>
              <w:t>1 MHz</w:t>
            </w:r>
          </w:p>
        </w:tc>
      </w:tr>
      <w:tr w:rsidR="00966965" w:rsidRPr="00931575" w14:paraId="655F3F7B" w14:textId="77777777" w:rsidTr="001E4EB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689F3EB" w14:textId="77777777" w:rsidR="00966965" w:rsidRPr="00931575" w:rsidRDefault="00966965" w:rsidP="001E4EBC">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 xml:space="preserve">within sub-block gaps is calculated as a cumulative sum of contributions from adjacent sub blocks on each side of the sub block gap. </w:t>
            </w:r>
          </w:p>
        </w:tc>
      </w:tr>
    </w:tbl>
    <w:p w14:paraId="12134BF8" w14:textId="77777777" w:rsidR="00966965" w:rsidRPr="00931575" w:rsidRDefault="00966965" w:rsidP="00966965">
      <w:pPr>
        <w:rPr>
          <w:lang w:eastAsia="zh-CN"/>
        </w:rPr>
      </w:pPr>
    </w:p>
    <w:p w14:paraId="09562D5B" w14:textId="77777777" w:rsidR="00966965" w:rsidRDefault="00966965" w:rsidP="00966965">
      <w:pPr>
        <w:pStyle w:val="TH"/>
        <w:rPr>
          <w:rFonts w:cs="v5.0.0"/>
        </w:rPr>
      </w:pPr>
      <w:r>
        <w:t>Table 6.7.4.5.2.2-</w:t>
      </w:r>
      <w:r>
        <w:rPr>
          <w:rFonts w:eastAsia="SimSun"/>
          <w:lang w:eastAsia="zh-CN"/>
        </w:rPr>
        <w:t>2</w:t>
      </w:r>
      <w:r>
        <w:t>: OBUE limits applicable in the frequency range 37–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966965" w:rsidRPr="00931575" w14:paraId="15C62B37" w14:textId="77777777" w:rsidTr="001E4EBC">
        <w:trPr>
          <w:cantSplit/>
          <w:jc w:val="center"/>
        </w:trPr>
        <w:tc>
          <w:tcPr>
            <w:tcW w:w="1724" w:type="dxa"/>
            <w:tcBorders>
              <w:top w:val="single" w:sz="4" w:space="0" w:color="auto"/>
              <w:left w:val="single" w:sz="4" w:space="0" w:color="auto"/>
              <w:bottom w:val="single" w:sz="4" w:space="0" w:color="auto"/>
              <w:right w:val="single" w:sz="4" w:space="0" w:color="auto"/>
            </w:tcBorders>
          </w:tcPr>
          <w:p w14:paraId="4A16C1BE" w14:textId="77777777" w:rsidR="00966965" w:rsidRPr="00931575" w:rsidRDefault="00966965" w:rsidP="001E4EB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495" w:type="dxa"/>
            <w:hideMark/>
          </w:tcPr>
          <w:p w14:paraId="66136D03" w14:textId="77777777" w:rsidR="00966965" w:rsidRPr="00931575" w:rsidRDefault="00966965" w:rsidP="001E4EBC">
            <w:pPr>
              <w:pStyle w:val="TAH"/>
              <w:rPr>
                <w:lang w:val="en-US"/>
              </w:rPr>
            </w:pPr>
            <w:r w:rsidRPr="00931575">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124A07E0" w14:textId="77777777" w:rsidR="00966965" w:rsidRPr="00931575" w:rsidRDefault="00966965" w:rsidP="001E4EB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3D1CD28C" w14:textId="77777777" w:rsidR="00966965" w:rsidRPr="00931575" w:rsidRDefault="00966965" w:rsidP="001E4EBC">
            <w:pPr>
              <w:pStyle w:val="TAH"/>
              <w:rPr>
                <w:lang w:val="en-US"/>
              </w:rPr>
            </w:pPr>
            <w:r w:rsidRPr="00931575">
              <w:rPr>
                <w:lang w:val="en-US"/>
              </w:rPr>
              <w:t>Measurement bandwidth</w:t>
            </w:r>
          </w:p>
        </w:tc>
      </w:tr>
      <w:tr w:rsidR="00966965" w:rsidRPr="00931575" w14:paraId="26A5D186" w14:textId="77777777" w:rsidTr="001E4EBC">
        <w:trPr>
          <w:cantSplit/>
          <w:jc w:val="center"/>
        </w:trPr>
        <w:tc>
          <w:tcPr>
            <w:tcW w:w="1724" w:type="dxa"/>
            <w:tcBorders>
              <w:top w:val="single" w:sz="4" w:space="0" w:color="auto"/>
              <w:left w:val="single" w:sz="4" w:space="0" w:color="auto"/>
              <w:bottom w:val="single" w:sz="4" w:space="0" w:color="auto"/>
              <w:right w:val="single" w:sz="4" w:space="0" w:color="auto"/>
            </w:tcBorders>
          </w:tcPr>
          <w:p w14:paraId="6E749519" w14:textId="77777777" w:rsidR="00966965" w:rsidRPr="00931575" w:rsidRDefault="00966965" w:rsidP="001E4EB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495" w:type="dxa"/>
            <w:hideMark/>
          </w:tcPr>
          <w:p w14:paraId="0988E229" w14:textId="77777777" w:rsidR="00966965" w:rsidRPr="00931575" w:rsidRDefault="00966965" w:rsidP="001E4EBC">
            <w:pPr>
              <w:pStyle w:val="TAC"/>
              <w:rPr>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358FEF5" w14:textId="77777777" w:rsidR="00966965" w:rsidRPr="00931575" w:rsidRDefault="00966965" w:rsidP="001E4EBC">
            <w:pPr>
              <w:pStyle w:val="TAC"/>
              <w:rPr>
                <w:rFonts w:eastAsia="MS Mincho"/>
              </w:rPr>
            </w:pPr>
            <w:proofErr w:type="gramStart"/>
            <w:r w:rsidRPr="00931575">
              <w:rPr>
                <w:rFonts w:eastAsia="MS Mincho"/>
                <w:lang w:val="en-US"/>
              </w:rPr>
              <w:t>Min(</w:t>
            </w:r>
            <w:proofErr w:type="gramEnd"/>
            <w:r w:rsidRPr="00931575">
              <w:rPr>
                <w:rFonts w:eastAsia="MS Mincho"/>
                <w:lang w:val="en-US"/>
              </w:rPr>
              <w:t>-2.3 dBm, Max(</w:t>
            </w:r>
            <w:r w:rsidRPr="00931575">
              <w:rPr>
                <w:lang w:val="en-US"/>
              </w:rPr>
              <w:t>P</w:t>
            </w:r>
            <w:r w:rsidRPr="00931575">
              <w:rPr>
                <w:vertAlign w:val="subscript"/>
                <w:lang w:val="en-US"/>
              </w:rPr>
              <w:t>rated,t,TRP</w:t>
            </w:r>
            <w:r w:rsidRPr="00931575">
              <w:rPr>
                <w:rFonts w:eastAsia="MS Mincho"/>
                <w:lang w:val="en-US"/>
              </w:rPr>
              <w:t xml:space="preserve"> – 30.3 dB, -9.3 dBm))</w:t>
            </w:r>
          </w:p>
          <w:p w14:paraId="6839E274" w14:textId="77777777" w:rsidR="00966965" w:rsidRPr="00931575" w:rsidRDefault="00966965" w:rsidP="001E4EB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FB17A19" w14:textId="77777777" w:rsidR="00966965" w:rsidRPr="00931575" w:rsidRDefault="00966965" w:rsidP="001E4EBC">
            <w:pPr>
              <w:pStyle w:val="TAC"/>
              <w:rPr>
                <w:lang w:val="en-US"/>
              </w:rPr>
            </w:pPr>
            <w:r w:rsidRPr="00931575">
              <w:rPr>
                <w:lang w:val="en-US"/>
              </w:rPr>
              <w:t>1 MHz</w:t>
            </w:r>
          </w:p>
        </w:tc>
      </w:tr>
      <w:tr w:rsidR="00966965" w:rsidRPr="00931575" w14:paraId="610844EE" w14:textId="77777777" w:rsidTr="001E4EBC">
        <w:trPr>
          <w:cantSplit/>
          <w:jc w:val="center"/>
        </w:trPr>
        <w:tc>
          <w:tcPr>
            <w:tcW w:w="1724" w:type="dxa"/>
            <w:tcBorders>
              <w:top w:val="single" w:sz="4" w:space="0" w:color="auto"/>
              <w:left w:val="single" w:sz="4" w:space="0" w:color="auto"/>
              <w:bottom w:val="single" w:sz="4" w:space="0" w:color="auto"/>
              <w:right w:val="single" w:sz="4" w:space="0" w:color="auto"/>
            </w:tcBorders>
          </w:tcPr>
          <w:p w14:paraId="4263BD3F" w14:textId="77777777" w:rsidR="00966965" w:rsidRPr="00931575" w:rsidRDefault="00966965" w:rsidP="001E4EBC">
            <w:pPr>
              <w:pStyle w:val="TAC"/>
              <w:rPr>
                <w:kern w:val="2"/>
                <w:szCs w:val="22"/>
                <w:lang w:val="en-US" w:eastAsia="zh-CN"/>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495" w:type="dxa"/>
            <w:hideMark/>
          </w:tcPr>
          <w:p w14:paraId="0760033D" w14:textId="77777777" w:rsidR="00966965" w:rsidRPr="00931575" w:rsidRDefault="00966965" w:rsidP="001E4EBC">
            <w:pPr>
              <w:pStyle w:val="TAC"/>
              <w:rPr>
                <w:lang w:val="en-US"/>
              </w:rPr>
            </w:pP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hint="eastAsia"/>
              </w:rPr>
              <w:t>f_</w:t>
            </w:r>
            <w:r w:rsidRPr="00931575">
              <w:rPr>
                <w:rFonts w:cs="v5.0.0"/>
              </w:rPr>
              <w:t xml:space="preserve"> offset</w:t>
            </w:r>
            <w:r w:rsidRPr="00931575">
              <w:rPr>
                <w:rFonts w:cs="v5.0.0" w:hint="eastAsia"/>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0968FD7A" w14:textId="77777777" w:rsidR="00966965" w:rsidRPr="00931575" w:rsidRDefault="00966965" w:rsidP="001E4EBC">
            <w:pPr>
              <w:pStyle w:val="TAC"/>
              <w:rPr>
                <w:rFonts w:eastAsia="MS Mincho"/>
              </w:rPr>
            </w:pPr>
            <w:proofErr w:type="gramStart"/>
            <w:r w:rsidRPr="00931575">
              <w:rPr>
                <w:rFonts w:eastAsia="MS Mincho"/>
                <w:lang w:val="en-US"/>
              </w:rPr>
              <w:t>Min(</w:t>
            </w:r>
            <w:proofErr w:type="gramEnd"/>
            <w:r w:rsidRPr="00931575">
              <w:rPr>
                <w:rFonts w:eastAsia="MS Mincho"/>
                <w:lang w:val="en-US"/>
              </w:rPr>
              <w:t>-13 dBm, Max(</w:t>
            </w:r>
            <w:r w:rsidRPr="00931575">
              <w:rPr>
                <w:lang w:val="en-US"/>
              </w:rPr>
              <w:t>P</w:t>
            </w:r>
            <w:r w:rsidRPr="00931575">
              <w:rPr>
                <w:vertAlign w:val="subscript"/>
                <w:lang w:val="en-US"/>
              </w:rPr>
              <w:t>rated,t,TRP</w:t>
            </w:r>
            <w:r w:rsidRPr="00931575">
              <w:rPr>
                <w:rFonts w:eastAsia="MS Mincho"/>
                <w:lang w:val="en-US"/>
              </w:rPr>
              <w:t xml:space="preserve"> – 41 dB, -20 dBm))</w:t>
            </w:r>
          </w:p>
          <w:p w14:paraId="1BD0DB48" w14:textId="77777777" w:rsidR="00966965" w:rsidRPr="00931575" w:rsidRDefault="00966965" w:rsidP="001E4EB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6792835" w14:textId="77777777" w:rsidR="00966965" w:rsidRPr="00931575" w:rsidRDefault="00966965" w:rsidP="001E4EBC">
            <w:pPr>
              <w:pStyle w:val="TAC"/>
              <w:rPr>
                <w:lang w:val="en-US"/>
              </w:rPr>
            </w:pPr>
            <w:r w:rsidRPr="00931575">
              <w:rPr>
                <w:lang w:val="en-US"/>
              </w:rPr>
              <w:t>1 MHz</w:t>
            </w:r>
          </w:p>
        </w:tc>
      </w:tr>
      <w:tr w:rsidR="00966965" w:rsidRPr="00931575" w14:paraId="37A25562" w14:textId="77777777" w:rsidTr="001E4EB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54949D6" w14:textId="77777777" w:rsidR="00966965" w:rsidRPr="00931575" w:rsidRDefault="00966965" w:rsidP="001E4EBC">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p>
        </w:tc>
      </w:tr>
    </w:tbl>
    <w:p w14:paraId="69B264BE" w14:textId="77777777" w:rsidR="00966965" w:rsidRDefault="00966965" w:rsidP="00966965">
      <w:pPr>
        <w:rPr>
          <w:lang w:eastAsia="zh-CN"/>
        </w:rPr>
      </w:pPr>
    </w:p>
    <w:p w14:paraId="7BCFCC8C" w14:textId="77777777" w:rsidR="00966965" w:rsidRDefault="00966965" w:rsidP="00966965">
      <w:pPr>
        <w:pStyle w:val="TH"/>
        <w:rPr>
          <w:rFonts w:cs="v5.0.0"/>
        </w:rPr>
      </w:pPr>
      <w:r>
        <w:t>Table 6.7.4.5.2.2-3: OBUE limits applicable in the frequency range 43.5–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966965" w14:paraId="34D9EBA3" w14:textId="77777777" w:rsidTr="001E4EB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DE71CE7" w14:textId="77777777" w:rsidR="00966965" w:rsidRDefault="00966965" w:rsidP="001E4EB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564CC879" w14:textId="77777777" w:rsidR="00966965" w:rsidRDefault="00966965" w:rsidP="001E4EBC">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5AB39BDA" w14:textId="77777777" w:rsidR="00966965" w:rsidRDefault="00966965" w:rsidP="001E4EBC">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376EE87E" w14:textId="77777777" w:rsidR="00966965" w:rsidRDefault="00966965" w:rsidP="001E4EBC">
            <w:pPr>
              <w:pStyle w:val="TAH"/>
              <w:rPr>
                <w:lang w:val="en-US"/>
              </w:rPr>
            </w:pPr>
            <w:r>
              <w:rPr>
                <w:lang w:val="en-US"/>
              </w:rPr>
              <w:t>Measurement bandwidth</w:t>
            </w:r>
          </w:p>
        </w:tc>
      </w:tr>
      <w:tr w:rsidR="00966965" w14:paraId="37BAF74B" w14:textId="77777777" w:rsidTr="001E4EB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7319918" w14:textId="77777777" w:rsidR="00966965" w:rsidRDefault="00966965" w:rsidP="001E4EB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34CAEF22" w14:textId="77777777" w:rsidR="00966965" w:rsidRDefault="00966965" w:rsidP="001E4EB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844B4C7" w14:textId="77777777" w:rsidR="00966965" w:rsidRDefault="00966965" w:rsidP="001E4EBC">
            <w:pPr>
              <w:pStyle w:val="TAC"/>
              <w:rPr>
                <w:rFonts w:eastAsia="MS Mincho"/>
              </w:rPr>
            </w:pPr>
            <w:proofErr w:type="gramStart"/>
            <w:r>
              <w:rPr>
                <w:rFonts w:eastAsia="MS Mincho"/>
                <w:lang w:val="en-US"/>
              </w:rPr>
              <w:t>Min(</w:t>
            </w:r>
            <w:proofErr w:type="gramEnd"/>
            <w:r>
              <w:rPr>
                <w:rFonts w:eastAsia="MS Mincho"/>
                <w:lang w:val="en-US"/>
              </w:rPr>
              <w:t>-2.1 dBm, Max(</w:t>
            </w:r>
            <w:r>
              <w:rPr>
                <w:lang w:val="en-US"/>
              </w:rPr>
              <w:t>P</w:t>
            </w:r>
            <w:r>
              <w:rPr>
                <w:vertAlign w:val="subscript"/>
                <w:lang w:val="en-US"/>
              </w:rPr>
              <w:t>rated,t,TRP</w:t>
            </w:r>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2ED836CC" w14:textId="77777777" w:rsidR="00966965" w:rsidRDefault="00966965" w:rsidP="001E4EBC">
            <w:pPr>
              <w:pStyle w:val="TAC"/>
              <w:rPr>
                <w:lang w:val="en-US"/>
              </w:rPr>
            </w:pPr>
            <w:r>
              <w:rPr>
                <w:lang w:val="en-US"/>
              </w:rPr>
              <w:t>1 MHz</w:t>
            </w:r>
          </w:p>
        </w:tc>
      </w:tr>
      <w:tr w:rsidR="00966965" w14:paraId="5B858B6A" w14:textId="77777777" w:rsidTr="001E4EB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AADC127" w14:textId="77777777" w:rsidR="00966965" w:rsidRDefault="00966965" w:rsidP="001E4EB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16D7C4E5" w14:textId="77777777" w:rsidR="00966965" w:rsidRDefault="00966965" w:rsidP="001E4EBC">
            <w:pPr>
              <w:pStyle w:val="TAC"/>
              <w:rPr>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6EA942DB" w14:textId="77777777" w:rsidR="00966965" w:rsidRDefault="00966965" w:rsidP="001E4EBC">
            <w:pPr>
              <w:pStyle w:val="TAC"/>
              <w:rPr>
                <w:rFonts w:eastAsia="MS Mincho"/>
              </w:rPr>
            </w:pPr>
            <w:proofErr w:type="gramStart"/>
            <w:r>
              <w:rPr>
                <w:rFonts w:eastAsia="MS Mincho"/>
                <w:lang w:val="en-US"/>
              </w:rPr>
              <w:t>Min(</w:t>
            </w:r>
            <w:proofErr w:type="gramEnd"/>
            <w:r>
              <w:rPr>
                <w:rFonts w:eastAsia="MS Mincho"/>
                <w:lang w:val="en-US"/>
              </w:rPr>
              <w:t>-13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E76B834" w14:textId="77777777" w:rsidR="00966965" w:rsidRDefault="00966965" w:rsidP="001E4EBC">
            <w:pPr>
              <w:pStyle w:val="TAC"/>
              <w:rPr>
                <w:lang w:val="en-US"/>
              </w:rPr>
            </w:pPr>
            <w:r>
              <w:rPr>
                <w:lang w:val="en-US"/>
              </w:rPr>
              <w:t>1 MHz</w:t>
            </w:r>
          </w:p>
        </w:tc>
      </w:tr>
      <w:tr w:rsidR="00966965" w14:paraId="632A7D23" w14:textId="77777777" w:rsidTr="001E4EB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D424A55" w14:textId="77777777" w:rsidR="00966965" w:rsidRDefault="00966965" w:rsidP="001E4EBC">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700F94E2" w14:textId="77777777" w:rsidR="00966965" w:rsidRPr="000E41AD" w:rsidRDefault="00966965" w:rsidP="00966965">
      <w:pPr>
        <w:rPr>
          <w:lang w:val="en-US" w:eastAsia="zh-CN"/>
        </w:rPr>
      </w:pPr>
    </w:p>
    <w:p w14:paraId="26686F5B" w14:textId="7B698145" w:rsidR="007255E2" w:rsidRPr="000E41AD" w:rsidRDefault="007255E2" w:rsidP="007255E2">
      <w:pPr>
        <w:pStyle w:val="TH"/>
      </w:pPr>
      <w:r w:rsidRPr="000E41AD">
        <w:lastRenderedPageBreak/>
        <w:t xml:space="preserve">Table 6.7.4.5.2.2-4: OBUE limits applicable in the frequency range 52.6 – </w:t>
      </w:r>
      <w:r>
        <w:t>71</w:t>
      </w:r>
      <w:del w:id="284" w:author="Man Hung Ng (Nokia)" w:date="2023-05-23T16:14:00Z">
        <w:r w:rsidR="00F86BC8" w:rsidDel="00F86BC8">
          <w:delText>.0</w:delText>
        </w:r>
      </w:del>
      <w:r w:rsidRPr="000E41AD">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255E2" w:rsidRPr="000E41AD" w14:paraId="713BA675" w14:textId="77777777" w:rsidTr="001E4EB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F84AF3B" w14:textId="77777777" w:rsidR="007255E2" w:rsidRPr="000E41AD" w:rsidRDefault="007255E2" w:rsidP="001E4EBC">
            <w:pPr>
              <w:pStyle w:val="TAH"/>
              <w:rPr>
                <w:lang w:val="en-US"/>
              </w:rPr>
            </w:pPr>
            <w:r w:rsidRPr="000E41AD">
              <w:rPr>
                <w:lang w:val="en-US"/>
              </w:rPr>
              <w:t xml:space="preserve">Frequency offset of measurement filter -3B point,  </w:t>
            </w:r>
            <w:r w:rsidRPr="000E41AD">
              <w:rPr>
                <w:rFonts w:ascii="Symbol" w:eastAsia="Symbol" w:hAnsi="Symbol" w:cs="Symbol"/>
              </w:rPr>
              <w:sym w:font="Symbol" w:char="F044"/>
            </w:r>
            <w:r w:rsidRPr="000E41AD">
              <w:rPr>
                <w:rFonts w:cs="v5.0.0"/>
              </w:rPr>
              <w:t>f</w:t>
            </w:r>
            <w:r w:rsidRPr="000E41AD">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043349C" w14:textId="77777777" w:rsidR="007255E2" w:rsidRPr="000E41AD" w:rsidRDefault="007255E2" w:rsidP="001E4EBC">
            <w:pPr>
              <w:pStyle w:val="TAH"/>
              <w:rPr>
                <w:lang w:val="en-US"/>
              </w:rPr>
            </w:pPr>
            <w:r w:rsidRPr="000E41AD">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5D463E21" w14:textId="77777777" w:rsidR="007255E2" w:rsidRPr="000E41AD" w:rsidRDefault="007255E2" w:rsidP="001E4EBC">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ACA62C2" w14:textId="77777777" w:rsidR="007255E2" w:rsidRPr="000E41AD" w:rsidRDefault="007255E2" w:rsidP="001E4EBC">
            <w:pPr>
              <w:pStyle w:val="TAH"/>
              <w:rPr>
                <w:i/>
                <w:lang w:val="en-US"/>
              </w:rPr>
            </w:pPr>
            <w:r w:rsidRPr="000E41AD">
              <w:rPr>
                <w:i/>
                <w:lang w:val="en-US"/>
              </w:rPr>
              <w:t>Measurement bandwidth</w:t>
            </w:r>
          </w:p>
        </w:tc>
      </w:tr>
      <w:tr w:rsidR="007255E2" w:rsidRPr="000E41AD" w14:paraId="1AD33910" w14:textId="77777777" w:rsidTr="001E4EB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86DCB9F" w14:textId="77777777" w:rsidR="007255E2" w:rsidRPr="000E41AD" w:rsidRDefault="007255E2" w:rsidP="001E4EBC">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472942A4" w14:textId="77777777" w:rsidR="007255E2" w:rsidRPr="000E41AD" w:rsidRDefault="007255E2" w:rsidP="001E4EBC">
            <w:pPr>
              <w:pStyle w:val="TAC"/>
              <w:rPr>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f_offset &lt; </w:t>
            </w: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4EE6A0B" w14:textId="6F844023" w:rsidR="007255E2" w:rsidRPr="000E41AD" w:rsidRDefault="007255E2" w:rsidP="001E4EBC">
            <w:pPr>
              <w:pStyle w:val="TAC"/>
              <w:rPr>
                <w:lang w:val="nn-NO"/>
              </w:rPr>
            </w:pPr>
            <w:r w:rsidRPr="000E41AD">
              <w:rPr>
                <w:rFonts w:eastAsia="MS Mincho"/>
                <w:lang w:val="nn-NO"/>
              </w:rPr>
              <w:t>Min([0.3] dBm, Max(P</w:t>
            </w:r>
            <w:r w:rsidRPr="000E41AD">
              <w:rPr>
                <w:rFonts w:eastAsia="MS Mincho"/>
                <w:vertAlign w:val="subscript"/>
                <w:lang w:val="nn-NO"/>
              </w:rPr>
              <w:t>rated,t,TRP</w:t>
            </w:r>
            <w:r w:rsidRPr="000E41AD">
              <w:rPr>
                <w:rFonts w:eastAsia="MS Mincho"/>
                <w:lang w:val="nn-NO"/>
              </w:rPr>
              <w:t xml:space="preserve"> – </w:t>
            </w:r>
            <w:r w:rsidR="00F86BC8">
              <w:rPr>
                <w:rFonts w:eastAsia="MS Mincho"/>
                <w:lang w:val="nn-NO"/>
              </w:rPr>
              <w:t>[</w:t>
            </w:r>
            <w:r w:rsidRPr="000E41AD">
              <w:rPr>
                <w:rFonts w:eastAsia="MS Mincho"/>
                <w:lang w:val="nn-NO"/>
              </w:rPr>
              <w:t>25.7</w:t>
            </w:r>
            <w:r w:rsidR="00F86BC8">
              <w:rPr>
                <w:rFonts w:eastAsia="MS Mincho"/>
                <w:lang w:val="nn-NO"/>
              </w:rPr>
              <w:t>]</w:t>
            </w:r>
            <w:r w:rsidRPr="000E41AD">
              <w:rPr>
                <w:rFonts w:eastAsia="MS Mincho"/>
                <w:lang w:val="nn-NO"/>
              </w:rPr>
              <w:t xml:space="preserve"> dB, - </w:t>
            </w:r>
            <w:r w:rsidR="00F86BC8">
              <w:rPr>
                <w:rFonts w:eastAsia="MS Mincho"/>
                <w:lang w:val="nn-NO"/>
              </w:rPr>
              <w:t>[</w:t>
            </w:r>
            <w:r w:rsidRPr="000E41AD">
              <w:rPr>
                <w:rFonts w:eastAsia="MS Mincho"/>
                <w:lang w:val="nn-NO"/>
              </w:rPr>
              <w:t>6.7</w:t>
            </w:r>
            <w:r w:rsidR="00F86BC8">
              <w:rPr>
                <w:rFonts w:eastAsia="MS Mincho"/>
                <w:lang w:val="nn-NO"/>
              </w:rPr>
              <w:t>]</w:t>
            </w:r>
            <w:r w:rsidRPr="000E41AD">
              <w:rPr>
                <w:rFonts w:eastAsia="MS Mincho"/>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1966E105" w14:textId="77777777" w:rsidR="007255E2" w:rsidRPr="000E41AD" w:rsidRDefault="007255E2" w:rsidP="001E4EBC">
            <w:pPr>
              <w:pStyle w:val="TAC"/>
              <w:rPr>
                <w:lang w:val="en-US"/>
              </w:rPr>
            </w:pPr>
            <w:r w:rsidRPr="000E41AD">
              <w:rPr>
                <w:lang w:val="en-US"/>
              </w:rPr>
              <w:t>1 MHz</w:t>
            </w:r>
          </w:p>
        </w:tc>
      </w:tr>
      <w:tr w:rsidR="007255E2" w:rsidRPr="000E41AD" w14:paraId="3F0D527E" w14:textId="77777777" w:rsidTr="001E4EB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440CFCA" w14:textId="77777777" w:rsidR="007255E2" w:rsidRPr="000E41AD" w:rsidRDefault="007255E2" w:rsidP="001E4EBC">
            <w:pPr>
              <w:pStyle w:val="TAC"/>
              <w:rPr>
                <w:kern w:val="2"/>
                <w:szCs w:val="22"/>
                <w:lang w:val="en-US" w:eastAsia="zh-CN"/>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35703BF8" w14:textId="77777777" w:rsidR="007255E2" w:rsidRPr="000E41AD" w:rsidRDefault="007255E2" w:rsidP="001E4EBC">
            <w:pPr>
              <w:pStyle w:val="TAC"/>
              <w:rPr>
                <w:lang w:val="en-US"/>
              </w:rPr>
            </w:pP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lang w:eastAsia="ja-JP"/>
              </w:rPr>
              <w:t>f_</w:t>
            </w:r>
            <w:r w:rsidRPr="000E41AD">
              <w:rPr>
                <w:rFonts w:cs="v5.0.0"/>
              </w:rPr>
              <w:t xml:space="preserve"> offset</w:t>
            </w:r>
            <w:r w:rsidRPr="000E41AD">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2DB96CCA" w14:textId="77777777" w:rsidR="007255E2" w:rsidRPr="000E41AD" w:rsidRDefault="007255E2" w:rsidP="001E4EBC">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3D8F571A" w14:textId="77777777" w:rsidR="007255E2" w:rsidRPr="000E41AD" w:rsidRDefault="007255E2" w:rsidP="001E4EBC">
            <w:pPr>
              <w:pStyle w:val="TAC"/>
              <w:rPr>
                <w:lang w:val="en-US"/>
              </w:rPr>
            </w:pPr>
            <w:r w:rsidRPr="000E41AD">
              <w:rPr>
                <w:lang w:val="en-US"/>
              </w:rPr>
              <w:t>1 MHz</w:t>
            </w:r>
          </w:p>
        </w:tc>
      </w:tr>
      <w:tr w:rsidR="007255E2" w:rsidRPr="000E41AD" w14:paraId="2FD45090" w14:textId="77777777" w:rsidTr="001E4EB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D2281A3" w14:textId="77777777" w:rsidR="007255E2" w:rsidRPr="000E41AD" w:rsidRDefault="007255E2" w:rsidP="001E4EBC">
            <w:pPr>
              <w:pStyle w:val="TAN"/>
              <w:rPr>
                <w:lang w:val="en-US"/>
              </w:rPr>
            </w:pPr>
            <w:r w:rsidRPr="000E41AD">
              <w:rPr>
                <w:lang w:val="en-US"/>
              </w:rPr>
              <w:t>NOTE:</w:t>
            </w:r>
            <w:r w:rsidRPr="000E41AD">
              <w:rPr>
                <w:lang w:val="en-US"/>
              </w:rPr>
              <w:tab/>
              <w:t xml:space="preserve">For </w:t>
            </w:r>
            <w:r w:rsidRPr="000E41AD">
              <w:rPr>
                <w:i/>
                <w:lang w:val="en-US"/>
              </w:rPr>
              <w:t>non-contiguous spectrum</w:t>
            </w:r>
            <w:r w:rsidRPr="000E41AD">
              <w:rPr>
                <w:lang w:val="en-US"/>
              </w:rPr>
              <w:t xml:space="preserve">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 xml:space="preserve">within </w:t>
            </w:r>
            <w:r w:rsidRPr="000E41AD">
              <w:rPr>
                <w:i/>
                <w:lang w:val="en-US"/>
              </w:rPr>
              <w:t>sub-block gaps</w:t>
            </w:r>
            <w:r w:rsidRPr="000E41AD">
              <w:rPr>
                <w:lang w:val="en-US"/>
              </w:rPr>
              <w:t xml:space="preserve"> is calculated as a cumulative sum of contributions from adjacent </w:t>
            </w:r>
            <w:r w:rsidRPr="000E41AD">
              <w:rPr>
                <w:i/>
                <w:lang w:val="en-US"/>
              </w:rPr>
              <w:t>sub-blocks</w:t>
            </w:r>
            <w:r w:rsidRPr="000E41AD">
              <w:rPr>
                <w:lang w:val="en-US"/>
              </w:rPr>
              <w:t xml:space="preserve"> on each side of the </w:t>
            </w:r>
            <w:r w:rsidRPr="000E41AD">
              <w:rPr>
                <w:i/>
                <w:lang w:val="en-US"/>
              </w:rPr>
              <w:t>sub-block gap</w:t>
            </w:r>
            <w:r w:rsidRPr="000E41AD">
              <w:rPr>
                <w:lang w:val="en-US"/>
              </w:rPr>
              <w:t>.</w:t>
            </w:r>
          </w:p>
        </w:tc>
      </w:tr>
    </w:tbl>
    <w:p w14:paraId="03C480E2" w14:textId="77777777" w:rsidR="00966965" w:rsidRDefault="00966965" w:rsidP="00966965">
      <w:bookmarkStart w:id="285" w:name="_Toc21102757"/>
      <w:bookmarkStart w:id="286" w:name="_Toc29810606"/>
      <w:bookmarkStart w:id="287" w:name="_Toc36635958"/>
      <w:bookmarkStart w:id="288" w:name="_Toc37272904"/>
      <w:bookmarkStart w:id="289" w:name="_Toc45885981"/>
    </w:p>
    <w:p w14:paraId="09E3E8F8" w14:textId="77777777" w:rsidR="00966965" w:rsidRPr="00931575" w:rsidRDefault="00966965" w:rsidP="00966965">
      <w:pPr>
        <w:pStyle w:val="H6"/>
      </w:pPr>
      <w:r w:rsidRPr="00931575">
        <w:t>6.7.4.5.2.3</w:t>
      </w:r>
      <w:r w:rsidRPr="00931575">
        <w:tab/>
        <w:t xml:space="preserve">OTA </w:t>
      </w:r>
      <w:r w:rsidRPr="00931575">
        <w:rPr>
          <w:rFonts w:eastAsia="Malgun Gothic"/>
        </w:rPr>
        <w:t>operating band unwanted emission limits (Category B)</w:t>
      </w:r>
      <w:bookmarkEnd w:id="285"/>
      <w:bookmarkEnd w:id="286"/>
      <w:bookmarkEnd w:id="287"/>
      <w:bookmarkEnd w:id="288"/>
      <w:bookmarkEnd w:id="289"/>
    </w:p>
    <w:p w14:paraId="076D2ABE" w14:textId="77777777" w:rsidR="00966965" w:rsidRDefault="00966965" w:rsidP="00966965">
      <w:r>
        <w:t>The power of unwanted emission shall not exceed the limits in table 6.7.4.5.2.3-1, 6.7.4.5.2.3-</w:t>
      </w:r>
      <w:proofErr w:type="gramStart"/>
      <w:r>
        <w:rPr>
          <w:rFonts w:eastAsia="SimSun"/>
          <w:lang w:eastAsia="zh-CN"/>
        </w:rPr>
        <w:t>2</w:t>
      </w:r>
      <w:proofErr w:type="gramEnd"/>
      <w:r>
        <w:t xml:space="preserve"> or 6.7.4.5.2.3-</w:t>
      </w:r>
      <w:r>
        <w:rPr>
          <w:rFonts w:eastAsia="SimSun"/>
          <w:lang w:eastAsia="zh-CN"/>
        </w:rPr>
        <w:t>3</w:t>
      </w:r>
      <w:r>
        <w:t>.</w:t>
      </w:r>
    </w:p>
    <w:p w14:paraId="020D7ACB" w14:textId="77777777" w:rsidR="00966965" w:rsidRPr="00931575" w:rsidRDefault="00966965" w:rsidP="00966965">
      <w:pPr>
        <w:pStyle w:val="TH"/>
      </w:pPr>
      <w:r w:rsidRPr="00931575">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966965" w:rsidRPr="00931575" w14:paraId="5BE7FA77"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A2C60F6" w14:textId="77777777" w:rsidR="00966965" w:rsidRPr="00931575" w:rsidRDefault="00966965" w:rsidP="001E4EB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7390A571" w14:textId="77777777" w:rsidR="00966965" w:rsidRPr="00931575" w:rsidRDefault="00966965" w:rsidP="001E4EBC">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F27DC5C" w14:textId="77777777" w:rsidR="00966965" w:rsidRPr="00931575" w:rsidRDefault="00966965" w:rsidP="001E4EB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073D7617" w14:textId="77777777" w:rsidR="00966965" w:rsidRPr="00931575" w:rsidRDefault="00966965" w:rsidP="001E4EBC">
            <w:pPr>
              <w:pStyle w:val="TAH"/>
              <w:rPr>
                <w:lang w:val="en-US"/>
              </w:rPr>
            </w:pPr>
            <w:r w:rsidRPr="00931575">
              <w:rPr>
                <w:lang w:val="en-US"/>
              </w:rPr>
              <w:t>Measurement bandwidth</w:t>
            </w:r>
          </w:p>
        </w:tc>
      </w:tr>
      <w:tr w:rsidR="00966965" w:rsidRPr="00931575" w14:paraId="2BD221D7"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D808437" w14:textId="77777777" w:rsidR="00966965" w:rsidRPr="00931575" w:rsidRDefault="00966965" w:rsidP="001E4EB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765D1BC7" w14:textId="77777777" w:rsidR="00966965" w:rsidRPr="00931575" w:rsidRDefault="00966965" w:rsidP="001E4EBC">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FF8D69" w14:textId="77777777" w:rsidR="00966965" w:rsidRPr="00931575" w:rsidRDefault="00966965" w:rsidP="001E4EBC">
            <w:pPr>
              <w:pStyle w:val="TAC"/>
              <w:rPr>
                <w:lang w:val="en-US"/>
              </w:rPr>
            </w:pPr>
            <w:proofErr w:type="gramStart"/>
            <w:r w:rsidRPr="00931575">
              <w:rPr>
                <w:rFonts w:eastAsia="MS Mincho"/>
                <w:lang w:val="en-US"/>
              </w:rPr>
              <w:t>Min(</w:t>
            </w:r>
            <w:proofErr w:type="gramEnd"/>
            <w:r w:rsidRPr="00931575">
              <w:rPr>
                <w:rFonts w:eastAsia="MS Mincho"/>
                <w:lang w:val="en-US"/>
              </w:rPr>
              <w:t>-2.3 dBm, Max(</w:t>
            </w:r>
            <w:r w:rsidRPr="00931575">
              <w:rPr>
                <w:lang w:val="en-US"/>
              </w:rPr>
              <w:t>P</w:t>
            </w:r>
            <w:r w:rsidRPr="00931575">
              <w:rPr>
                <w:vertAlign w:val="subscript"/>
                <w:lang w:val="en-US"/>
              </w:rPr>
              <w:t>rated,t,TRP</w:t>
            </w:r>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22E0F98C" w14:textId="77777777" w:rsidR="00966965" w:rsidRPr="00931575" w:rsidRDefault="00966965" w:rsidP="001E4EBC">
            <w:pPr>
              <w:pStyle w:val="TAC"/>
              <w:rPr>
                <w:lang w:val="en-US"/>
              </w:rPr>
            </w:pPr>
            <w:r w:rsidRPr="00931575">
              <w:rPr>
                <w:lang w:val="en-US"/>
              </w:rPr>
              <w:t>1 MHz</w:t>
            </w:r>
          </w:p>
        </w:tc>
      </w:tr>
      <w:tr w:rsidR="00966965" w:rsidRPr="00931575" w14:paraId="7350997D"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768EE80" w14:textId="77777777" w:rsidR="00966965" w:rsidRPr="00931575" w:rsidRDefault="00966965" w:rsidP="001E4EBC">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4F928395" w14:textId="77777777" w:rsidR="00966965" w:rsidRPr="00931575" w:rsidRDefault="00966965" w:rsidP="001E4EBC">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CED83A" w14:textId="77777777" w:rsidR="00966965" w:rsidRPr="00931575" w:rsidRDefault="00966965" w:rsidP="001E4EBC">
            <w:pPr>
              <w:pStyle w:val="TAC"/>
              <w:rPr>
                <w:lang w:val="en-US"/>
              </w:rPr>
            </w:pPr>
            <w:proofErr w:type="gramStart"/>
            <w:r w:rsidRPr="00931575">
              <w:rPr>
                <w:rFonts w:eastAsia="MS Mincho"/>
                <w:lang w:val="en-US"/>
              </w:rPr>
              <w:t>Min(</w:t>
            </w:r>
            <w:proofErr w:type="gramEnd"/>
            <w:r w:rsidRPr="00931575">
              <w:rPr>
                <w:rFonts w:eastAsia="MS Mincho"/>
                <w:lang w:val="en-US"/>
              </w:rPr>
              <w:t>-13 dBm, Max(</w:t>
            </w:r>
            <w:r w:rsidRPr="00931575">
              <w:rPr>
                <w:lang w:val="en-US"/>
              </w:rPr>
              <w:t>P</w:t>
            </w:r>
            <w:r w:rsidRPr="00931575">
              <w:rPr>
                <w:vertAlign w:val="subscript"/>
                <w:lang w:val="en-US"/>
              </w:rPr>
              <w:t>rated,t,TRP</w:t>
            </w:r>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449EE88" w14:textId="77777777" w:rsidR="00966965" w:rsidRPr="00931575" w:rsidRDefault="00966965" w:rsidP="001E4EBC">
            <w:pPr>
              <w:pStyle w:val="TAC"/>
              <w:rPr>
                <w:lang w:val="en-US"/>
              </w:rPr>
            </w:pPr>
            <w:r w:rsidRPr="00931575">
              <w:rPr>
                <w:lang w:val="en-US"/>
              </w:rPr>
              <w:t>1 MHz</w:t>
            </w:r>
          </w:p>
        </w:tc>
      </w:tr>
      <w:tr w:rsidR="00966965" w:rsidRPr="00931575" w14:paraId="23FE3115"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tcPr>
          <w:p w14:paraId="761D588D" w14:textId="77777777" w:rsidR="00966965" w:rsidRPr="00931575" w:rsidRDefault="00966965" w:rsidP="001E4EBC">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5EDB1B12" w14:textId="77777777" w:rsidR="00966965" w:rsidRPr="00931575" w:rsidRDefault="00966965" w:rsidP="001E4EBC">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16AA7981" w14:textId="77777777" w:rsidR="00966965" w:rsidRPr="00931575" w:rsidRDefault="00966965" w:rsidP="001E4EBC">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-5 dBm, Max(</w:t>
            </w:r>
            <w:r w:rsidRPr="00931575">
              <w:rPr>
                <w:lang w:val="en-US"/>
              </w:rPr>
              <w:t>P</w:t>
            </w:r>
            <w:r w:rsidRPr="00931575">
              <w:rPr>
                <w:vertAlign w:val="subscript"/>
                <w:lang w:val="en-US"/>
              </w:rPr>
              <w:t>rated,t,TRP</w:t>
            </w:r>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2503F5EC" w14:textId="77777777" w:rsidR="00966965" w:rsidRPr="00931575" w:rsidRDefault="00966965" w:rsidP="001E4EBC">
            <w:pPr>
              <w:pStyle w:val="TAC"/>
              <w:rPr>
                <w:lang w:val="en-US"/>
              </w:rPr>
            </w:pPr>
            <w:r w:rsidRPr="00931575">
              <w:rPr>
                <w:lang w:val="en-US"/>
              </w:rPr>
              <w:t>10 MHz</w:t>
            </w:r>
          </w:p>
        </w:tc>
      </w:tr>
      <w:tr w:rsidR="00966965" w:rsidRPr="00931575" w14:paraId="61B0DA31" w14:textId="77777777" w:rsidTr="001E4EB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9ADBE01" w14:textId="77777777" w:rsidR="00966965" w:rsidRPr="00931575" w:rsidRDefault="00966965" w:rsidP="001E4EBC">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495F223A" w14:textId="77777777" w:rsidR="00966965" w:rsidRPr="00931575" w:rsidRDefault="00966965" w:rsidP="001E4EBC">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58AF82CF" w14:textId="77777777" w:rsidR="00966965" w:rsidRPr="00931575" w:rsidRDefault="00966965" w:rsidP="00966965"/>
    <w:p w14:paraId="603A2673" w14:textId="77777777" w:rsidR="00966965" w:rsidRDefault="00966965" w:rsidP="00966965">
      <w:pPr>
        <w:pStyle w:val="TH"/>
      </w:pPr>
      <w:r>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966965" w:rsidRPr="00931575" w14:paraId="4BD54384"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1E1EF28" w14:textId="77777777" w:rsidR="00966965" w:rsidRPr="00931575" w:rsidRDefault="00966965" w:rsidP="001E4EB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43A0A227" w14:textId="77777777" w:rsidR="00966965" w:rsidRPr="00931575" w:rsidRDefault="00966965" w:rsidP="001E4EBC">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4799D18" w14:textId="77777777" w:rsidR="00966965" w:rsidRPr="00931575" w:rsidRDefault="00966965" w:rsidP="001E4EB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88C5CE9" w14:textId="77777777" w:rsidR="00966965" w:rsidRPr="00931575" w:rsidRDefault="00966965" w:rsidP="001E4EBC">
            <w:pPr>
              <w:pStyle w:val="TAH"/>
              <w:rPr>
                <w:lang w:val="en-US"/>
              </w:rPr>
            </w:pPr>
            <w:r w:rsidRPr="00931575">
              <w:rPr>
                <w:lang w:val="en-US"/>
              </w:rPr>
              <w:t>Measurement bandwidth</w:t>
            </w:r>
          </w:p>
        </w:tc>
      </w:tr>
      <w:tr w:rsidR="00966965" w:rsidRPr="00931575" w14:paraId="67134A1C"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F8BF5DF" w14:textId="77777777" w:rsidR="00966965" w:rsidRPr="00931575" w:rsidRDefault="00966965" w:rsidP="001E4EB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47643A76" w14:textId="77777777" w:rsidR="00966965" w:rsidRPr="00931575" w:rsidRDefault="00966965" w:rsidP="001E4EBC">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B23A186" w14:textId="77777777" w:rsidR="00966965" w:rsidRPr="00931575" w:rsidRDefault="00966965" w:rsidP="001E4EBC">
            <w:pPr>
              <w:pStyle w:val="TAC"/>
              <w:rPr>
                <w:lang w:val="en-US"/>
              </w:rPr>
            </w:pPr>
            <w:proofErr w:type="gramStart"/>
            <w:r w:rsidRPr="00931575">
              <w:rPr>
                <w:rFonts w:eastAsia="MS Mincho"/>
                <w:lang w:val="en-US"/>
              </w:rPr>
              <w:t>Min(</w:t>
            </w:r>
            <w:proofErr w:type="gramEnd"/>
            <w:r w:rsidRPr="00931575">
              <w:rPr>
                <w:rFonts w:eastAsia="MS Mincho"/>
                <w:lang w:val="en-US"/>
              </w:rPr>
              <w:t>-2.3 dBm, Max(</w:t>
            </w:r>
            <w:r w:rsidRPr="00931575">
              <w:rPr>
                <w:lang w:val="en-US"/>
              </w:rPr>
              <w:t>P</w:t>
            </w:r>
            <w:r w:rsidRPr="00931575">
              <w:rPr>
                <w:vertAlign w:val="subscript"/>
                <w:lang w:val="en-US"/>
              </w:rPr>
              <w:t>rated,t,TRP</w:t>
            </w:r>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50F877A8" w14:textId="77777777" w:rsidR="00966965" w:rsidRPr="00931575" w:rsidRDefault="00966965" w:rsidP="001E4EBC">
            <w:pPr>
              <w:pStyle w:val="TAC"/>
              <w:rPr>
                <w:lang w:val="en-US"/>
              </w:rPr>
            </w:pPr>
            <w:r w:rsidRPr="00931575">
              <w:rPr>
                <w:lang w:val="en-US"/>
              </w:rPr>
              <w:t>1 MHz</w:t>
            </w:r>
          </w:p>
        </w:tc>
      </w:tr>
      <w:tr w:rsidR="00966965" w:rsidRPr="00931575" w14:paraId="6F127429"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A0F0B75" w14:textId="77777777" w:rsidR="00966965" w:rsidRPr="00931575" w:rsidRDefault="00966965" w:rsidP="001E4EBC">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5E3767EF" w14:textId="77777777" w:rsidR="00966965" w:rsidRPr="00931575" w:rsidRDefault="00966965" w:rsidP="001E4EBC">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E9B3343" w14:textId="77777777" w:rsidR="00966965" w:rsidRPr="00931575" w:rsidRDefault="00966965" w:rsidP="001E4EBC">
            <w:pPr>
              <w:pStyle w:val="TAC"/>
              <w:rPr>
                <w:lang w:val="en-US"/>
              </w:rPr>
            </w:pPr>
            <w:proofErr w:type="gramStart"/>
            <w:r w:rsidRPr="00931575">
              <w:rPr>
                <w:rFonts w:eastAsia="MS Mincho"/>
                <w:lang w:val="en-US"/>
              </w:rPr>
              <w:t>Min(</w:t>
            </w:r>
            <w:proofErr w:type="gramEnd"/>
            <w:r w:rsidRPr="00931575">
              <w:rPr>
                <w:rFonts w:eastAsia="MS Mincho"/>
                <w:lang w:val="en-US"/>
              </w:rPr>
              <w:t>-13 dBm, Max(</w:t>
            </w:r>
            <w:r w:rsidRPr="00931575">
              <w:rPr>
                <w:lang w:val="en-US"/>
              </w:rPr>
              <w:t>P</w:t>
            </w:r>
            <w:r w:rsidRPr="00931575">
              <w:rPr>
                <w:vertAlign w:val="subscript"/>
                <w:lang w:val="en-US"/>
              </w:rPr>
              <w:t>rated,t,TRP</w:t>
            </w:r>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30A5958" w14:textId="77777777" w:rsidR="00966965" w:rsidRPr="00931575" w:rsidRDefault="00966965" w:rsidP="001E4EBC">
            <w:pPr>
              <w:pStyle w:val="TAC"/>
              <w:rPr>
                <w:lang w:val="en-US"/>
              </w:rPr>
            </w:pPr>
            <w:r w:rsidRPr="00931575">
              <w:rPr>
                <w:lang w:val="en-US"/>
              </w:rPr>
              <w:t>1 MHz</w:t>
            </w:r>
          </w:p>
        </w:tc>
      </w:tr>
      <w:tr w:rsidR="00966965" w:rsidRPr="00931575" w14:paraId="4BD48B2E"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tcPr>
          <w:p w14:paraId="31FF3804" w14:textId="77777777" w:rsidR="00966965" w:rsidRPr="00931575" w:rsidRDefault="00966965" w:rsidP="001E4EBC">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2714B351" w14:textId="77777777" w:rsidR="00966965" w:rsidRPr="00931575" w:rsidRDefault="00966965" w:rsidP="001E4EBC">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602FF74D" w14:textId="77777777" w:rsidR="00966965" w:rsidRPr="00931575" w:rsidRDefault="00966965" w:rsidP="001E4EBC">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-5 dBm, Max(</w:t>
            </w:r>
            <w:r w:rsidRPr="00931575">
              <w:rPr>
                <w:lang w:val="en-US"/>
              </w:rPr>
              <w:t>P</w:t>
            </w:r>
            <w:r w:rsidRPr="00931575">
              <w:rPr>
                <w:vertAlign w:val="subscript"/>
                <w:lang w:val="en-US"/>
              </w:rPr>
              <w:t>rated,t,TRP</w:t>
            </w:r>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2B2F2CC0" w14:textId="77777777" w:rsidR="00966965" w:rsidRPr="00931575" w:rsidRDefault="00966965" w:rsidP="001E4EBC">
            <w:pPr>
              <w:pStyle w:val="TAC"/>
              <w:rPr>
                <w:lang w:val="en-US"/>
              </w:rPr>
            </w:pPr>
            <w:r w:rsidRPr="00931575">
              <w:rPr>
                <w:lang w:val="en-US"/>
              </w:rPr>
              <w:t>10 MHz</w:t>
            </w:r>
          </w:p>
        </w:tc>
      </w:tr>
      <w:tr w:rsidR="00966965" w:rsidRPr="00931575" w14:paraId="6A0EA124" w14:textId="77777777" w:rsidTr="001E4EB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3EC3DDA" w14:textId="77777777" w:rsidR="00966965" w:rsidRDefault="00966965" w:rsidP="001E4EBC">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090D9B62" w14:textId="77777777" w:rsidR="00966965" w:rsidRPr="00931575" w:rsidRDefault="00966965" w:rsidP="001E4EBC">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4E48D82A" w14:textId="77777777" w:rsidR="00966965" w:rsidRDefault="00966965" w:rsidP="00966965">
      <w:pPr>
        <w:rPr>
          <w:lang w:eastAsia="zh-CN"/>
        </w:rPr>
      </w:pPr>
    </w:p>
    <w:p w14:paraId="5B99A749" w14:textId="77777777" w:rsidR="00966965" w:rsidRDefault="00966965" w:rsidP="00966965">
      <w:pPr>
        <w:pStyle w:val="TH"/>
      </w:pPr>
      <w:r>
        <w:lastRenderedPageBreak/>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966965" w14:paraId="10424C6E"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0B3882B" w14:textId="77777777" w:rsidR="00966965" w:rsidRDefault="00966965" w:rsidP="001E4EB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27B9BA1" w14:textId="77777777" w:rsidR="00966965" w:rsidRDefault="00966965" w:rsidP="001E4EBC">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B0E70AB" w14:textId="77777777" w:rsidR="00966965" w:rsidRDefault="00966965" w:rsidP="001E4EBC">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405094B" w14:textId="77777777" w:rsidR="00966965" w:rsidRDefault="00966965" w:rsidP="001E4EBC">
            <w:pPr>
              <w:pStyle w:val="TAH"/>
              <w:rPr>
                <w:lang w:val="en-US"/>
              </w:rPr>
            </w:pPr>
            <w:r>
              <w:rPr>
                <w:lang w:val="en-US"/>
              </w:rPr>
              <w:t>Measurement bandwidth</w:t>
            </w:r>
          </w:p>
        </w:tc>
      </w:tr>
      <w:tr w:rsidR="00966965" w14:paraId="37E2BDED"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A7AC4B1" w14:textId="77777777" w:rsidR="00966965" w:rsidRDefault="00966965" w:rsidP="001E4EB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32D8A500" w14:textId="77777777" w:rsidR="00966965" w:rsidRDefault="00966965" w:rsidP="001E4EB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C3EBDA7" w14:textId="77777777" w:rsidR="00966965" w:rsidRDefault="00966965" w:rsidP="001E4EBC">
            <w:pPr>
              <w:pStyle w:val="TAC"/>
              <w:rPr>
                <w:lang w:val="en-US"/>
              </w:rPr>
            </w:pPr>
            <w:proofErr w:type="gramStart"/>
            <w:r>
              <w:rPr>
                <w:rFonts w:eastAsia="MS Mincho"/>
                <w:lang w:val="en-US"/>
              </w:rPr>
              <w:t>Min(</w:t>
            </w:r>
            <w:proofErr w:type="gramEnd"/>
            <w:r>
              <w:rPr>
                <w:rFonts w:eastAsia="MS Mincho"/>
                <w:lang w:val="en-US"/>
              </w:rPr>
              <w:t>-2.1 dBm, Max(</w:t>
            </w:r>
            <w:r>
              <w:rPr>
                <w:lang w:val="en-US"/>
              </w:rPr>
              <w:t>P</w:t>
            </w:r>
            <w:r>
              <w:rPr>
                <w:vertAlign w:val="subscript"/>
                <w:lang w:val="en-US"/>
              </w:rPr>
              <w:t>rated,t,TRP</w:t>
            </w:r>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4DFE828A" w14:textId="77777777" w:rsidR="00966965" w:rsidRDefault="00966965" w:rsidP="001E4EBC">
            <w:pPr>
              <w:pStyle w:val="TAC"/>
              <w:rPr>
                <w:lang w:val="en-US"/>
              </w:rPr>
            </w:pPr>
            <w:r>
              <w:rPr>
                <w:lang w:val="en-US"/>
              </w:rPr>
              <w:t>1 MHz</w:t>
            </w:r>
          </w:p>
        </w:tc>
      </w:tr>
      <w:tr w:rsidR="00966965" w14:paraId="6B6E0764"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09D061E" w14:textId="77777777" w:rsidR="00966965" w:rsidRDefault="00966965" w:rsidP="001E4EB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3005847" w14:textId="77777777" w:rsidR="00966965" w:rsidRDefault="00966965" w:rsidP="001E4EBC">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F47A283" w14:textId="77777777" w:rsidR="00966965" w:rsidRDefault="00966965" w:rsidP="001E4EBC">
            <w:pPr>
              <w:pStyle w:val="TAC"/>
              <w:rPr>
                <w:lang w:val="en-US"/>
              </w:rPr>
            </w:pPr>
            <w:proofErr w:type="gramStart"/>
            <w:r>
              <w:rPr>
                <w:rFonts w:eastAsia="MS Mincho"/>
                <w:lang w:val="en-US"/>
              </w:rPr>
              <w:t>Min(</w:t>
            </w:r>
            <w:proofErr w:type="gramEnd"/>
            <w:r>
              <w:rPr>
                <w:rFonts w:eastAsia="MS Mincho"/>
                <w:lang w:val="en-US"/>
              </w:rPr>
              <w:t>-13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A326C35" w14:textId="77777777" w:rsidR="00966965" w:rsidRDefault="00966965" w:rsidP="001E4EBC">
            <w:pPr>
              <w:pStyle w:val="TAC"/>
              <w:rPr>
                <w:lang w:val="en-US"/>
              </w:rPr>
            </w:pPr>
            <w:r>
              <w:rPr>
                <w:lang w:val="en-US"/>
              </w:rPr>
              <w:t>1 MHz</w:t>
            </w:r>
          </w:p>
        </w:tc>
      </w:tr>
      <w:tr w:rsidR="00966965" w14:paraId="20363C4C"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71E74DF" w14:textId="77777777" w:rsidR="00966965" w:rsidRDefault="00966965" w:rsidP="001E4EBC">
            <w:pPr>
              <w:pStyle w:val="TAC"/>
              <w:rPr>
                <w:kern w:val="2"/>
                <w:szCs w:val="22"/>
                <w:lang w:val="en-US" w:eastAsia="zh-CN"/>
              </w:rPr>
            </w:pPr>
            <w:r>
              <w:sym w:font="Symbol" w:char="F044"/>
            </w:r>
            <w:r>
              <w:t>f</w:t>
            </w:r>
            <w:r>
              <w:rPr>
                <w:vertAlign w:val="subscript"/>
              </w:rPr>
              <w:t>B</w:t>
            </w:r>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6767E6E" w14:textId="77777777" w:rsidR="00966965" w:rsidRDefault="00966965" w:rsidP="001E4EBC">
            <w:pPr>
              <w:pStyle w:val="TAC"/>
              <w:rPr>
                <w:kern w:val="2"/>
                <w:szCs w:val="22"/>
                <w:lang w:eastAsia="zh-CN"/>
              </w:rPr>
            </w:pPr>
            <w:r>
              <w:sym w:font="Symbol" w:char="F044"/>
            </w:r>
            <w:r>
              <w:t>f</w:t>
            </w:r>
            <w:r>
              <w:rPr>
                <w:vertAlign w:val="subscript"/>
              </w:rPr>
              <w:t xml:space="preserve">B </w:t>
            </w:r>
            <w:r>
              <w:rPr>
                <w:kern w:val="2"/>
                <w:szCs w:val="22"/>
              </w:rPr>
              <w:t>+5 MHz</w:t>
            </w:r>
            <w:r>
              <w:t xml:space="preserve"> </w:t>
            </w:r>
            <w:r>
              <w:sym w:font="Symbol" w:char="F0A3"/>
            </w:r>
            <w:r>
              <w:t xml:space="preserve"> f_offset &lt; f_ offset</w:t>
            </w:r>
            <w:r>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6ADD1FB2" w14:textId="77777777" w:rsidR="00966965" w:rsidRDefault="00966965" w:rsidP="001E4EBC">
            <w:pPr>
              <w:pStyle w:val="TAC"/>
              <w:rPr>
                <w:rFonts w:eastAsia="MS Mincho"/>
                <w:lang w:val="en-US"/>
              </w:rPr>
            </w:pPr>
            <w:proofErr w:type="gramStart"/>
            <w:r>
              <w:rPr>
                <w:rFonts w:eastAsia="MS Mincho"/>
                <w:lang w:val="en-US"/>
              </w:rPr>
              <w:t>Min(</w:t>
            </w:r>
            <w:proofErr w:type="gramEnd"/>
            <w:r>
              <w:rPr>
                <w:rFonts w:eastAsia="MS Mincho"/>
                <w:lang w:val="en-US"/>
              </w:rPr>
              <w:t>-5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015D26B" w14:textId="77777777" w:rsidR="00966965" w:rsidRDefault="00966965" w:rsidP="001E4EBC">
            <w:pPr>
              <w:pStyle w:val="TAC"/>
              <w:rPr>
                <w:lang w:val="en-US"/>
              </w:rPr>
            </w:pPr>
            <w:r>
              <w:rPr>
                <w:lang w:val="en-US"/>
              </w:rPr>
              <w:t>10 MHz</w:t>
            </w:r>
          </w:p>
        </w:tc>
      </w:tr>
      <w:tr w:rsidR="00966965" w14:paraId="5A2D7554" w14:textId="77777777" w:rsidTr="001E4EB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BB3F8E3" w14:textId="77777777" w:rsidR="00966965" w:rsidRDefault="00966965" w:rsidP="001E4EB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Pr>
                <w:lang w:val="en-US"/>
              </w:rPr>
              <w:t xml:space="preserve">. </w:t>
            </w:r>
          </w:p>
          <w:p w14:paraId="22600F08" w14:textId="77777777" w:rsidR="00966965" w:rsidRDefault="00966965" w:rsidP="001E4EB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1CFB060A" w14:textId="77777777" w:rsidR="00966965" w:rsidRDefault="00966965" w:rsidP="00966965">
      <w:pPr>
        <w:rPr>
          <w:lang w:eastAsia="zh-CN"/>
        </w:rPr>
      </w:pPr>
    </w:p>
    <w:p w14:paraId="0DD9C4CB" w14:textId="47CACE76" w:rsidR="007255E2" w:rsidRPr="000E41AD" w:rsidRDefault="007255E2" w:rsidP="007255E2">
      <w:pPr>
        <w:pStyle w:val="TH"/>
      </w:pPr>
      <w:r w:rsidRPr="000E41AD">
        <w:t xml:space="preserve">Table 6.7.4.5.2.3-4: OBUE limits applicable in the frequency range 52.6 – </w:t>
      </w:r>
      <w:r>
        <w:t>71</w:t>
      </w:r>
      <w:del w:id="290" w:author="Man Hung Ng (Nokia)" w:date="2023-05-23T16:15:00Z">
        <w:r w:rsidR="00F86BC8" w:rsidDel="00F86BC8">
          <w:delText>.0</w:delText>
        </w:r>
      </w:del>
      <w:r w:rsidRPr="000E41AD">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255E2" w:rsidRPr="000E41AD" w14:paraId="047844D2"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65F6234" w14:textId="77777777" w:rsidR="007255E2" w:rsidRPr="000E41AD" w:rsidRDefault="007255E2" w:rsidP="001E4EBC">
            <w:pPr>
              <w:pStyle w:val="TAH"/>
              <w:rPr>
                <w:lang w:val="en-US"/>
              </w:rPr>
            </w:pPr>
            <w:r w:rsidRPr="000E41AD">
              <w:rPr>
                <w:lang w:val="en-US"/>
              </w:rPr>
              <w:t xml:space="preserve">Frequency offset of measurement filter -3 dB point,  </w:t>
            </w:r>
            <w:r w:rsidRPr="000E41AD">
              <w:rPr>
                <w:rFonts w:ascii="Symbol" w:eastAsia="Symbol" w:hAnsi="Symbol" w:cs="Symbol"/>
              </w:rPr>
              <w:sym w:font="Symbol" w:char="F044"/>
            </w:r>
            <w:r w:rsidRPr="000E41AD">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44476984" w14:textId="77777777" w:rsidR="007255E2" w:rsidRPr="000E41AD" w:rsidRDefault="007255E2" w:rsidP="001E4EBC">
            <w:pPr>
              <w:pStyle w:val="TAH"/>
              <w:rPr>
                <w:lang w:val="en-US"/>
              </w:rPr>
            </w:pPr>
            <w:r w:rsidRPr="000E41AD">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2A7B3EA" w14:textId="77777777" w:rsidR="007255E2" w:rsidRPr="000E41AD" w:rsidRDefault="007255E2" w:rsidP="001E4EBC">
            <w:pPr>
              <w:pStyle w:val="TAH"/>
              <w:rPr>
                <w:lang w:val="en-US"/>
              </w:rPr>
            </w:pPr>
            <w:r w:rsidRPr="000E41AD">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6ADCC01" w14:textId="77777777" w:rsidR="007255E2" w:rsidRPr="000E41AD" w:rsidRDefault="007255E2" w:rsidP="001E4EBC">
            <w:pPr>
              <w:pStyle w:val="TAH"/>
              <w:rPr>
                <w:i/>
                <w:lang w:val="en-US"/>
              </w:rPr>
            </w:pPr>
            <w:r w:rsidRPr="000E41AD">
              <w:rPr>
                <w:i/>
                <w:lang w:val="en-US"/>
              </w:rPr>
              <w:t>Measurement bandwidth</w:t>
            </w:r>
          </w:p>
        </w:tc>
      </w:tr>
      <w:tr w:rsidR="007255E2" w:rsidRPr="000E41AD" w14:paraId="50002EB8"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F4D979" w14:textId="77777777" w:rsidR="007255E2" w:rsidRPr="000E41AD" w:rsidRDefault="007255E2" w:rsidP="001E4EBC">
            <w:pPr>
              <w:pStyle w:val="TAC"/>
              <w:rPr>
                <w:lang w:val="en-US"/>
              </w:rPr>
            </w:pPr>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1047BEBE" w14:textId="77777777" w:rsidR="007255E2" w:rsidRPr="000E41AD" w:rsidRDefault="007255E2" w:rsidP="001E4EBC">
            <w:pPr>
              <w:pStyle w:val="TAC"/>
              <w:rPr>
                <w:rFonts w:eastAsia="MS Mincho"/>
                <w:lang w:val="en-US"/>
              </w:rPr>
            </w:pPr>
            <w:r w:rsidRPr="000E41AD">
              <w:rPr>
                <w:rFonts w:cs="v5.0.0"/>
              </w:rPr>
              <w:t xml:space="preserve">0.5 MHz </w:t>
            </w:r>
            <w:r w:rsidRPr="000E41AD">
              <w:rPr>
                <w:rFonts w:ascii="Symbol" w:eastAsia="Symbol" w:hAnsi="Symbol" w:cs="Symbol"/>
              </w:rPr>
              <w:sym w:font="Symbol" w:char="F0A3"/>
            </w:r>
            <w:r w:rsidRPr="000E41AD">
              <w:rPr>
                <w:rFonts w:cs="v5.0.0"/>
              </w:rPr>
              <w:t xml:space="preserve"> f_offset &lt; </w:t>
            </w: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B6D32F3" w14:textId="2E0B76C6" w:rsidR="007255E2" w:rsidRPr="000E41AD" w:rsidRDefault="007255E2" w:rsidP="001E4EBC">
            <w:pPr>
              <w:pStyle w:val="TAC"/>
              <w:rPr>
                <w:lang w:val="nn-NO"/>
              </w:rPr>
            </w:pPr>
            <w:r w:rsidRPr="000E41AD">
              <w:rPr>
                <w:rFonts w:eastAsia="MS Mincho"/>
                <w:lang w:val="nn-NO"/>
              </w:rPr>
              <w:t>Min(</w:t>
            </w:r>
            <w:r w:rsidR="00F86BC8">
              <w:rPr>
                <w:rFonts w:eastAsia="MS Mincho"/>
                <w:lang w:val="nn-NO"/>
              </w:rPr>
              <w:t>[</w:t>
            </w:r>
            <w:r w:rsidRPr="000E41AD">
              <w:rPr>
                <w:rFonts w:eastAsia="MS Mincho"/>
                <w:lang w:val="nn-NO"/>
              </w:rPr>
              <w:t>0.3</w:t>
            </w:r>
            <w:r w:rsidR="00F86BC8">
              <w:rPr>
                <w:rFonts w:eastAsia="MS Mincho"/>
                <w:lang w:val="nn-NO"/>
              </w:rPr>
              <w:t>]</w:t>
            </w:r>
            <w:r w:rsidRPr="000E41AD">
              <w:rPr>
                <w:rFonts w:eastAsia="MS Mincho"/>
                <w:lang w:val="nn-NO"/>
              </w:rPr>
              <w:t> dBm, Max(</w:t>
            </w:r>
            <w:r w:rsidRPr="000E41AD">
              <w:rPr>
                <w:lang w:val="nn-NO"/>
              </w:rPr>
              <w:t>P</w:t>
            </w:r>
            <w:r w:rsidRPr="000E41AD">
              <w:rPr>
                <w:vertAlign w:val="subscript"/>
                <w:lang w:val="nn-NO"/>
              </w:rPr>
              <w:t>rated,t,TRP</w:t>
            </w:r>
            <w:r w:rsidRPr="000E41AD">
              <w:rPr>
                <w:rFonts w:eastAsia="MS Mincho"/>
                <w:lang w:val="nn-NO"/>
              </w:rPr>
              <w:t xml:space="preserve"> – </w:t>
            </w:r>
            <w:r w:rsidR="00F86BC8">
              <w:rPr>
                <w:rFonts w:eastAsia="MS Mincho"/>
                <w:lang w:val="nn-NO"/>
              </w:rPr>
              <w:t>[</w:t>
            </w:r>
            <w:r w:rsidRPr="000E41AD">
              <w:rPr>
                <w:rFonts w:eastAsia="MS Mincho"/>
                <w:lang w:val="nn-NO"/>
              </w:rPr>
              <w:t>25.7</w:t>
            </w:r>
            <w:r w:rsidR="00F86BC8">
              <w:rPr>
                <w:rFonts w:eastAsia="MS Mincho"/>
                <w:lang w:val="nn-NO"/>
              </w:rPr>
              <w:t>]</w:t>
            </w:r>
            <w:r w:rsidRPr="000E41AD">
              <w:rPr>
                <w:rFonts w:eastAsia="MS Mincho"/>
                <w:lang w:val="nn-NO"/>
              </w:rPr>
              <w:t xml:space="preserve"> dB, -</w:t>
            </w:r>
            <w:r w:rsidR="00F86BC8">
              <w:rPr>
                <w:rFonts w:eastAsia="MS Mincho"/>
                <w:lang w:val="nn-NO"/>
              </w:rPr>
              <w:t>[</w:t>
            </w:r>
            <w:r w:rsidRPr="000E41AD">
              <w:rPr>
                <w:rFonts w:eastAsia="MS Mincho"/>
                <w:lang w:val="nn-NO"/>
              </w:rPr>
              <w:t>6.7</w:t>
            </w:r>
            <w:r w:rsidR="00F86BC8">
              <w:rPr>
                <w:rFonts w:eastAsia="MS Mincho"/>
                <w:lang w:val="nn-NO"/>
              </w:rPr>
              <w:t>]</w:t>
            </w:r>
            <w:r w:rsidRPr="000E41AD">
              <w:rPr>
                <w:rFonts w:eastAsia="MS Mincho"/>
                <w:lang w:val="nn-NO"/>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17486966" w14:textId="77777777" w:rsidR="007255E2" w:rsidRPr="000E41AD" w:rsidRDefault="007255E2" w:rsidP="001E4EBC">
            <w:pPr>
              <w:pStyle w:val="TAC"/>
              <w:rPr>
                <w:lang w:val="en-US"/>
              </w:rPr>
            </w:pPr>
            <w:r w:rsidRPr="000E41AD">
              <w:rPr>
                <w:lang w:val="en-US"/>
              </w:rPr>
              <w:t>1 MHz</w:t>
            </w:r>
          </w:p>
        </w:tc>
      </w:tr>
      <w:tr w:rsidR="007255E2" w:rsidRPr="000E41AD" w14:paraId="1ED8DF72"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20D1951" w14:textId="77777777" w:rsidR="007255E2" w:rsidRPr="000E41AD" w:rsidRDefault="007255E2" w:rsidP="001E4EBC">
            <w:pPr>
              <w:pStyle w:val="TAC"/>
              <w:rPr>
                <w:lang w:val="en-US"/>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3B91156A" w14:textId="77777777" w:rsidR="007255E2" w:rsidRPr="000E41AD" w:rsidRDefault="007255E2" w:rsidP="001E4EBC">
            <w:pPr>
              <w:pStyle w:val="TAC"/>
              <w:rPr>
                <w:rFonts w:eastAsia="MS Mincho"/>
                <w:lang w:val="en-US"/>
              </w:rPr>
            </w:pP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vertAlign w:val="subscript"/>
                <w:lang w:eastAsia="ja-JP"/>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7EF46F1" w14:textId="77777777" w:rsidR="007255E2" w:rsidRPr="000E41AD" w:rsidRDefault="007255E2" w:rsidP="001E4EBC">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418177AC" w14:textId="77777777" w:rsidR="007255E2" w:rsidRPr="000E41AD" w:rsidRDefault="007255E2" w:rsidP="001E4EBC">
            <w:pPr>
              <w:pStyle w:val="TAC"/>
              <w:rPr>
                <w:lang w:val="en-US"/>
              </w:rPr>
            </w:pPr>
            <w:r w:rsidRPr="000E41AD">
              <w:rPr>
                <w:lang w:val="en-US"/>
              </w:rPr>
              <w:t>1 MHz</w:t>
            </w:r>
          </w:p>
        </w:tc>
      </w:tr>
      <w:tr w:rsidR="007255E2" w:rsidRPr="000E41AD" w14:paraId="624B90CF" w14:textId="77777777" w:rsidTr="001E4EB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100E9B7" w14:textId="77777777" w:rsidR="007255E2" w:rsidRPr="000E41AD" w:rsidRDefault="007255E2" w:rsidP="001E4EBC">
            <w:pPr>
              <w:pStyle w:val="TAC"/>
              <w:rPr>
                <w:kern w:val="2"/>
                <w:szCs w:val="22"/>
                <w:lang w:val="en-US" w:eastAsia="zh-CN"/>
              </w:rPr>
            </w:pP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B12C808" w14:textId="77777777" w:rsidR="007255E2" w:rsidRPr="000E41AD" w:rsidRDefault="007255E2" w:rsidP="001E4EBC">
            <w:pPr>
              <w:pStyle w:val="TAC"/>
              <w:rPr>
                <w:kern w:val="2"/>
                <w:szCs w:val="22"/>
                <w:lang w:eastAsia="zh-CN"/>
              </w:rPr>
            </w:pP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vertAlign w:val="subscript"/>
                <w:lang w:eastAsia="ja-JP"/>
              </w:rPr>
              <w:t xml:space="preserve"> </w:t>
            </w:r>
            <w:r w:rsidRPr="000E41AD">
              <w:rPr>
                <w:kern w:val="2"/>
                <w:szCs w:val="22"/>
              </w:rPr>
              <w:t>+5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lang w:eastAsia="ja-JP"/>
              </w:rPr>
              <w:t>f_</w:t>
            </w:r>
            <w:r w:rsidRPr="000E41AD">
              <w:rPr>
                <w:rFonts w:cs="v5.0.0"/>
              </w:rPr>
              <w:t xml:space="preserve"> offset</w:t>
            </w:r>
            <w:r w:rsidRPr="000E41AD">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A909760" w14:textId="77777777" w:rsidR="007255E2" w:rsidRPr="000E41AD" w:rsidRDefault="007255E2" w:rsidP="001E4EBC">
            <w:pPr>
              <w:pStyle w:val="TAC"/>
              <w:rPr>
                <w:rFonts w:eastAsia="MS Mincho"/>
                <w:lang w:val="nn-NO"/>
              </w:rPr>
            </w:pPr>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580C1341" w14:textId="77777777" w:rsidR="007255E2" w:rsidRPr="000E41AD" w:rsidRDefault="007255E2" w:rsidP="001E4EBC">
            <w:pPr>
              <w:pStyle w:val="TAC"/>
              <w:rPr>
                <w:lang w:val="en-US"/>
              </w:rPr>
            </w:pPr>
            <w:r w:rsidRPr="000E41AD">
              <w:rPr>
                <w:lang w:val="en-US"/>
              </w:rPr>
              <w:t>10 MHz</w:t>
            </w:r>
          </w:p>
        </w:tc>
      </w:tr>
      <w:tr w:rsidR="007255E2" w14:paraId="0E16158C" w14:textId="77777777" w:rsidTr="001E4EB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7FF3A22" w14:textId="77777777" w:rsidR="007255E2" w:rsidRPr="000E41AD" w:rsidRDefault="007255E2" w:rsidP="001E4EBC">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sub-blocks on each side of the sub-block gap</w:t>
            </w:r>
            <w:r w:rsidRPr="000E41AD">
              <w:rPr>
                <w:rFonts w:cs="v5.0.0"/>
              </w:rPr>
              <w:t>, where the contribution from the far-end sub-block shall be scaled according to the measurement bandwidth of the near-end sub-block</w:t>
            </w:r>
            <w:r w:rsidRPr="000E41AD">
              <w:rPr>
                <w:lang w:val="en-US"/>
              </w:rPr>
              <w:t xml:space="preserve">. </w:t>
            </w:r>
          </w:p>
          <w:p w14:paraId="6565D12A" w14:textId="77777777" w:rsidR="007255E2" w:rsidRDefault="007255E2" w:rsidP="001E4EBC">
            <w:pPr>
              <w:pStyle w:val="TAN"/>
              <w:rPr>
                <w:lang w:val="en-US"/>
              </w:rPr>
            </w:pPr>
            <w:r w:rsidRPr="000E41AD">
              <w:rPr>
                <w:lang w:val="en-US"/>
              </w:rPr>
              <w:t>NOTE 2:</w:t>
            </w:r>
            <w:r w:rsidRPr="000E41AD">
              <w:rPr>
                <w:lang w:val="en-US"/>
              </w:rPr>
              <w:tab/>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p>
        </w:tc>
      </w:tr>
    </w:tbl>
    <w:p w14:paraId="39F6C471" w14:textId="77777777" w:rsidR="00966965" w:rsidRDefault="00966965" w:rsidP="00966965">
      <w:pPr>
        <w:rPr>
          <w:lang w:eastAsia="zh-CN"/>
        </w:rPr>
      </w:pPr>
      <w:bookmarkStart w:id="291" w:name="_Toc21103088"/>
      <w:bookmarkStart w:id="292" w:name="_Toc29810937"/>
      <w:bookmarkStart w:id="293" w:name="_Toc36636298"/>
      <w:bookmarkStart w:id="294" w:name="_Toc37273244"/>
      <w:bookmarkStart w:id="295" w:name="_Toc45886334"/>
      <w:bookmarkStart w:id="296" w:name="_Toc53183379"/>
      <w:bookmarkStart w:id="297" w:name="_Toc58916091"/>
      <w:bookmarkStart w:id="298" w:name="_Toc58918272"/>
      <w:bookmarkStart w:id="299" w:name="_Toc66694142"/>
      <w:bookmarkStart w:id="300" w:name="_Toc74916167"/>
      <w:bookmarkStart w:id="301" w:name="_Toc76114792"/>
      <w:bookmarkStart w:id="302" w:name="_Toc76544678"/>
      <w:bookmarkStart w:id="303" w:name="_Toc82536800"/>
      <w:bookmarkStart w:id="304" w:name="_Toc89953093"/>
      <w:bookmarkStart w:id="305" w:name="_Toc98766910"/>
      <w:bookmarkStart w:id="306" w:name="_Toc99703273"/>
      <w:bookmarkStart w:id="307" w:name="_Toc106207065"/>
      <w:bookmarkStart w:id="308" w:name="_Toc115081067"/>
      <w:bookmarkStart w:id="309" w:name="_Toc122000018"/>
      <w:bookmarkStart w:id="310" w:name="_Toc124154917"/>
    </w:p>
    <w:p w14:paraId="06DA5C3B" w14:textId="77777777" w:rsidR="00897643" w:rsidRPr="00B64708" w:rsidRDefault="00897643" w:rsidP="00897643">
      <w:pPr>
        <w:rPr>
          <w:b/>
        </w:rPr>
      </w:pPr>
      <w:r w:rsidRPr="00B64708">
        <w:rPr>
          <w:b/>
        </w:rPr>
        <w:t>&lt;</w:t>
      </w:r>
      <w:r>
        <w:rPr>
          <w:b/>
        </w:rPr>
        <w:t>Next</w:t>
      </w:r>
      <w:r w:rsidRPr="00B64708">
        <w:rPr>
          <w:b/>
        </w:rPr>
        <w:t xml:space="preserve"> change&gt;</w:t>
      </w:r>
    </w:p>
    <w:p w14:paraId="70D39DC9" w14:textId="77777777" w:rsidR="00897643" w:rsidRPr="00931575" w:rsidRDefault="00897643" w:rsidP="00897643">
      <w:pPr>
        <w:pStyle w:val="Heading4"/>
      </w:pPr>
      <w:bookmarkStart w:id="311" w:name="_Toc21102832"/>
      <w:bookmarkStart w:id="312" w:name="_Toc29810681"/>
      <w:bookmarkStart w:id="313" w:name="_Toc36636033"/>
      <w:bookmarkStart w:id="314" w:name="_Toc37272979"/>
      <w:bookmarkStart w:id="315" w:name="_Toc45886059"/>
      <w:bookmarkStart w:id="316" w:name="_Toc53183135"/>
      <w:bookmarkStart w:id="317" w:name="_Toc58915802"/>
      <w:bookmarkStart w:id="318" w:name="_Toc58917983"/>
      <w:bookmarkStart w:id="319" w:name="_Toc66693852"/>
      <w:bookmarkStart w:id="320" w:name="_Toc74915804"/>
      <w:bookmarkStart w:id="321" w:name="_Toc76114429"/>
      <w:bookmarkStart w:id="322" w:name="_Toc76544315"/>
      <w:bookmarkStart w:id="323" w:name="_Toc82536437"/>
      <w:bookmarkStart w:id="324" w:name="_Toc89952730"/>
      <w:bookmarkStart w:id="325" w:name="_Toc98766546"/>
      <w:bookmarkStart w:id="326" w:name="_Toc99702909"/>
      <w:bookmarkStart w:id="327" w:name="_Toc106206695"/>
      <w:bookmarkStart w:id="328" w:name="_Toc115080697"/>
      <w:bookmarkStart w:id="329" w:name="_Toc121999577"/>
      <w:bookmarkStart w:id="330" w:name="_Toc124154476"/>
      <w:r w:rsidRPr="00931575">
        <w:t>7.3.5.3</w:t>
      </w:r>
      <w:r w:rsidRPr="00931575">
        <w:tab/>
        <w:t xml:space="preserve">Test requirements for </w:t>
      </w:r>
      <w:r w:rsidRPr="00931575">
        <w:rPr>
          <w:i/>
        </w:rPr>
        <w:t>BS type 2-O</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15929A6" w14:textId="77777777" w:rsidR="00897643" w:rsidRPr="00931575" w:rsidRDefault="00897643" w:rsidP="00897643">
      <w:r w:rsidRPr="00931575">
        <w:t xml:space="preserve">The throughput shall be ≥ 95% of the maximum throughput of the reference measurement channel as specified in annex A.1 when the OTA test signal is at the corresponding </w:t>
      </w:r>
      <w:r w:rsidRPr="00931575">
        <w:rPr>
          <w:lang w:eastAsia="zh-CN"/>
        </w:rPr>
        <w:t>EIS</w:t>
      </w:r>
      <w:r w:rsidRPr="00931575">
        <w:rPr>
          <w:vertAlign w:val="subscript"/>
          <w:lang w:eastAsia="zh-CN"/>
        </w:rPr>
        <w:t>REFSENS</w:t>
      </w:r>
      <w:r w:rsidRPr="00931575">
        <w:t xml:space="preserve"> level and arrives from any direction within the </w:t>
      </w:r>
      <w:r w:rsidRPr="00931575">
        <w:rPr>
          <w:i/>
        </w:rPr>
        <w:t>OTA REFSENS RoAoA</w:t>
      </w:r>
      <w:r w:rsidRPr="00931575">
        <w:t>.</w:t>
      </w:r>
    </w:p>
    <w:p w14:paraId="549F8212" w14:textId="77777777" w:rsidR="00897643" w:rsidRPr="00931575" w:rsidRDefault="00897643" w:rsidP="00897643">
      <w:r w:rsidRPr="00931575">
        <w:t>EIS</w:t>
      </w:r>
      <w:r w:rsidRPr="00931575">
        <w:rPr>
          <w:vertAlign w:val="subscript"/>
        </w:rPr>
        <w:t>REFSENS</w:t>
      </w:r>
      <w:r w:rsidRPr="00931575">
        <w:t xml:space="preserve"> levels are derived from a single declared basis level EIS</w:t>
      </w:r>
      <w:r w:rsidRPr="00931575">
        <w:rPr>
          <w:vertAlign w:val="subscript"/>
        </w:rPr>
        <w:t>REFSENS_50M,</w:t>
      </w:r>
      <w:r w:rsidRPr="00931575">
        <w:t xml:space="preserve"> which is based on a </w:t>
      </w:r>
      <w:r w:rsidRPr="00931575">
        <w:rPr>
          <w:rFonts w:cs="Arial"/>
        </w:rPr>
        <w:t>reference measurement channel</w:t>
      </w:r>
      <w:r w:rsidRPr="00931575">
        <w:t xml:space="preserve"> with 50 MHz </w:t>
      </w:r>
      <w:r w:rsidRPr="00931575">
        <w:rPr>
          <w:i/>
        </w:rPr>
        <w:t>BS channel bandwidth</w:t>
      </w:r>
      <w:r w:rsidRPr="00931575">
        <w:t>. EIS</w:t>
      </w:r>
      <w:r w:rsidRPr="00931575">
        <w:rPr>
          <w:vertAlign w:val="subscript"/>
        </w:rPr>
        <w:t>REFSENS_50M</w:t>
      </w:r>
      <w:r w:rsidRPr="00931575">
        <w:t xml:space="preserve"> itself is not a requirement and although it is based on a </w:t>
      </w:r>
      <w:r w:rsidRPr="00931575">
        <w:rPr>
          <w:rFonts w:cs="Arial"/>
        </w:rPr>
        <w:t>reference measurement channel</w:t>
      </w:r>
      <w:r w:rsidRPr="00931575">
        <w:t xml:space="preserve"> with 50 MHz BS channel bandwidth it does not imply that BS </w:t>
      </w:r>
      <w:proofErr w:type="gramStart"/>
      <w:r w:rsidRPr="00931575">
        <w:t>has to</w:t>
      </w:r>
      <w:proofErr w:type="gramEnd"/>
      <w:r w:rsidRPr="00931575">
        <w:t xml:space="preserve"> support 50 MHz </w:t>
      </w:r>
      <w:r w:rsidRPr="00931575">
        <w:rPr>
          <w:i/>
        </w:rPr>
        <w:t>BS channel bandwidth</w:t>
      </w:r>
      <w:r w:rsidRPr="00931575">
        <w:t>.</w:t>
      </w:r>
    </w:p>
    <w:p w14:paraId="064DD24C" w14:textId="77777777" w:rsidR="00897643" w:rsidRPr="00931575" w:rsidRDefault="00897643" w:rsidP="00897643">
      <w:r w:rsidRPr="00931575">
        <w:t>For Wide Area BS, EIS</w:t>
      </w:r>
      <w:r w:rsidRPr="00931575">
        <w:rPr>
          <w:vertAlign w:val="subscript"/>
        </w:rPr>
        <w:t>REFSENS_50M</w:t>
      </w:r>
      <w:r w:rsidRPr="00931575">
        <w:t xml:space="preserve"> is an integer value in the range -96 to -119 dBm. The specific value is declared by the vendor.</w:t>
      </w:r>
    </w:p>
    <w:p w14:paraId="72895FCF" w14:textId="77777777" w:rsidR="00897643" w:rsidRPr="00931575" w:rsidRDefault="00897643" w:rsidP="00897643">
      <w:r w:rsidRPr="00931575">
        <w:t>For Medium Range BS, EIS</w:t>
      </w:r>
      <w:r w:rsidRPr="00931575">
        <w:rPr>
          <w:vertAlign w:val="subscript"/>
        </w:rPr>
        <w:t>REFSENS_50M</w:t>
      </w:r>
      <w:r w:rsidRPr="00931575">
        <w:t xml:space="preserve"> is an integer value in the range -91 to -114 dBm. The specific value is declared by the vendor.</w:t>
      </w:r>
    </w:p>
    <w:p w14:paraId="1B2D7CDD" w14:textId="77777777" w:rsidR="00897643" w:rsidRPr="00931575" w:rsidRDefault="00897643" w:rsidP="00897643">
      <w:r w:rsidRPr="00931575">
        <w:t>For Local Area BS, EIS</w:t>
      </w:r>
      <w:r w:rsidRPr="00931575">
        <w:rPr>
          <w:vertAlign w:val="subscript"/>
        </w:rPr>
        <w:t>REFSENS_50M</w:t>
      </w:r>
      <w:r w:rsidRPr="00931575">
        <w:t xml:space="preserve"> is an integer value in the range -86 to -109 dBm. The specific value is declared by the vendor.</w:t>
      </w:r>
    </w:p>
    <w:p w14:paraId="3B1BFD15" w14:textId="77777777" w:rsidR="00897643" w:rsidRDefault="00897643" w:rsidP="00897643">
      <w:pPr>
        <w:pStyle w:val="TH"/>
      </w:pPr>
      <w:r>
        <w:lastRenderedPageBreak/>
        <w:t>Table 7.3.5.3-1: FR2</w:t>
      </w:r>
      <w:r>
        <w:rPr>
          <w:lang w:eastAsia="zh-CN"/>
        </w:rPr>
        <w:t>-1</w:t>
      </w:r>
      <w:r>
        <w:t xml:space="preserve"> OTA reference sensitivity requirement applicable in the frequency range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897643" w:rsidRPr="00931575" w14:paraId="69A37FDF" w14:textId="77777777" w:rsidTr="001E4EBC">
        <w:trPr>
          <w:cantSplit/>
          <w:jc w:val="center"/>
        </w:trPr>
        <w:tc>
          <w:tcPr>
            <w:tcW w:w="1767" w:type="dxa"/>
          </w:tcPr>
          <w:p w14:paraId="3BC8DD74" w14:textId="77777777" w:rsidR="00897643" w:rsidRPr="00931575" w:rsidRDefault="00897643" w:rsidP="001E4EBC">
            <w:pPr>
              <w:pStyle w:val="TAH"/>
              <w:rPr>
                <w:lang w:val="it-IT"/>
              </w:rPr>
            </w:pPr>
            <w:r w:rsidRPr="00931575">
              <w:rPr>
                <w:rFonts w:hint="eastAsia"/>
                <w:lang w:val="it-IT"/>
              </w:rPr>
              <w:t xml:space="preserve">BS channel </w:t>
            </w:r>
            <w:r w:rsidRPr="00931575">
              <w:rPr>
                <w:lang w:val="it-IT"/>
              </w:rPr>
              <w:t>b</w:t>
            </w:r>
            <w:r w:rsidRPr="00931575">
              <w:rPr>
                <w:rFonts w:hint="eastAsia"/>
                <w:lang w:val="it-IT"/>
              </w:rPr>
              <w:t>andwidth</w:t>
            </w:r>
          </w:p>
          <w:p w14:paraId="23E48847" w14:textId="77777777" w:rsidR="00897643" w:rsidRPr="00931575" w:rsidRDefault="00897643" w:rsidP="001E4EBC">
            <w:pPr>
              <w:pStyle w:val="TAH"/>
            </w:pPr>
            <w:r w:rsidRPr="00931575">
              <w:rPr>
                <w:lang w:val="it-IT"/>
              </w:rPr>
              <w:t>(</w:t>
            </w:r>
            <w:r w:rsidRPr="00931575">
              <w:rPr>
                <w:rFonts w:hint="eastAsia"/>
                <w:lang w:val="it-IT"/>
              </w:rPr>
              <w:t>MHz</w:t>
            </w:r>
            <w:r w:rsidRPr="00931575">
              <w:rPr>
                <w:lang w:val="it-IT"/>
              </w:rPr>
              <w:t>)</w:t>
            </w:r>
          </w:p>
        </w:tc>
        <w:tc>
          <w:tcPr>
            <w:tcW w:w="1488" w:type="dxa"/>
          </w:tcPr>
          <w:p w14:paraId="114CDD2B" w14:textId="77777777" w:rsidR="00897643" w:rsidRPr="00931575" w:rsidRDefault="00897643" w:rsidP="001E4EBC">
            <w:pPr>
              <w:pStyle w:val="TAH"/>
              <w:rPr>
                <w:lang w:val="it-IT"/>
              </w:rPr>
            </w:pPr>
            <w:r w:rsidRPr="00931575">
              <w:rPr>
                <w:lang w:val="it-IT"/>
              </w:rPr>
              <w:t>Sub-carrier spacing</w:t>
            </w:r>
          </w:p>
          <w:p w14:paraId="4CCD7823" w14:textId="77777777" w:rsidR="00897643" w:rsidRPr="00931575" w:rsidRDefault="00897643" w:rsidP="001E4EBC">
            <w:pPr>
              <w:pStyle w:val="TAH"/>
            </w:pPr>
            <w:r w:rsidRPr="00931575">
              <w:rPr>
                <w:lang w:val="it-IT"/>
              </w:rPr>
              <w:t>(kHz)</w:t>
            </w:r>
          </w:p>
        </w:tc>
        <w:tc>
          <w:tcPr>
            <w:tcW w:w="3775" w:type="dxa"/>
            <w:shd w:val="clear" w:color="auto" w:fill="auto"/>
            <w:noWrap/>
            <w:hideMark/>
          </w:tcPr>
          <w:p w14:paraId="0186B56E" w14:textId="77777777" w:rsidR="00897643" w:rsidRPr="00931575" w:rsidRDefault="00897643" w:rsidP="001E4EBC">
            <w:pPr>
              <w:pStyle w:val="TAH"/>
            </w:pPr>
            <w:r w:rsidRPr="00931575">
              <w:t>Reference measurement channel</w:t>
            </w:r>
          </w:p>
          <w:p w14:paraId="27EAE0DA" w14:textId="77777777" w:rsidR="00897643" w:rsidRPr="00931575" w:rsidRDefault="00897643" w:rsidP="001E4EBC">
            <w:pPr>
              <w:pStyle w:val="TAH"/>
            </w:pPr>
            <w:r w:rsidRPr="00931575">
              <w:t>(</w:t>
            </w:r>
            <w:proofErr w:type="gramStart"/>
            <w:r w:rsidRPr="00931575">
              <w:t>annex</w:t>
            </w:r>
            <w:proofErr w:type="gramEnd"/>
            <w:r w:rsidRPr="00931575">
              <w:t xml:space="preserve"> A.1)</w:t>
            </w:r>
          </w:p>
        </w:tc>
        <w:tc>
          <w:tcPr>
            <w:tcW w:w="2601" w:type="dxa"/>
          </w:tcPr>
          <w:p w14:paraId="78C0E542" w14:textId="77777777" w:rsidR="00897643" w:rsidRPr="00931575" w:rsidRDefault="00897643" w:rsidP="001E4EBC">
            <w:pPr>
              <w:pStyle w:val="TAH"/>
            </w:pPr>
            <w:r w:rsidRPr="00931575">
              <w:t>OTA reference sensitivity level, EIS</w:t>
            </w:r>
            <w:r w:rsidRPr="00931575">
              <w:rPr>
                <w:vertAlign w:val="subscript"/>
              </w:rPr>
              <w:t>REFSENS</w:t>
            </w:r>
            <w:r w:rsidRPr="00931575">
              <w:t xml:space="preserve"> </w:t>
            </w:r>
          </w:p>
          <w:p w14:paraId="1B28070F" w14:textId="77777777" w:rsidR="00897643" w:rsidRPr="00931575" w:rsidRDefault="00897643" w:rsidP="001E4EBC">
            <w:pPr>
              <w:pStyle w:val="TAH"/>
            </w:pPr>
            <w:r w:rsidRPr="00931575">
              <w:t>(dBm)</w:t>
            </w:r>
          </w:p>
        </w:tc>
      </w:tr>
      <w:tr w:rsidR="00897643" w:rsidRPr="00931575" w14:paraId="58AA60FB" w14:textId="77777777" w:rsidTr="001E4EBC">
        <w:trPr>
          <w:cantSplit/>
          <w:jc w:val="center"/>
        </w:trPr>
        <w:tc>
          <w:tcPr>
            <w:tcW w:w="1767" w:type="dxa"/>
          </w:tcPr>
          <w:p w14:paraId="406D7B68" w14:textId="77777777" w:rsidR="00897643" w:rsidRPr="00931575" w:rsidRDefault="00897643" w:rsidP="001E4EBC">
            <w:pPr>
              <w:pStyle w:val="TAC"/>
            </w:pPr>
            <w:r w:rsidRPr="00931575">
              <w:rPr>
                <w:rFonts w:hint="eastAsia"/>
              </w:rPr>
              <w:t>50, 100, 200</w:t>
            </w:r>
          </w:p>
        </w:tc>
        <w:tc>
          <w:tcPr>
            <w:tcW w:w="1488" w:type="dxa"/>
          </w:tcPr>
          <w:p w14:paraId="4324261D" w14:textId="77777777" w:rsidR="00897643" w:rsidRPr="00931575" w:rsidRDefault="00897643" w:rsidP="001E4EBC">
            <w:pPr>
              <w:pStyle w:val="TAC"/>
            </w:pPr>
            <w:r w:rsidRPr="00931575">
              <w:t>60</w:t>
            </w:r>
          </w:p>
        </w:tc>
        <w:tc>
          <w:tcPr>
            <w:tcW w:w="3775" w:type="dxa"/>
            <w:shd w:val="clear" w:color="auto" w:fill="auto"/>
            <w:noWrap/>
            <w:hideMark/>
          </w:tcPr>
          <w:p w14:paraId="5CD6FE80" w14:textId="77777777" w:rsidR="00897643" w:rsidRPr="00931575" w:rsidRDefault="00897643" w:rsidP="001E4EBC">
            <w:pPr>
              <w:pStyle w:val="TAC"/>
            </w:pPr>
            <w:r w:rsidRPr="00931575">
              <w:t>G-FR2-A1-1</w:t>
            </w:r>
          </w:p>
        </w:tc>
        <w:tc>
          <w:tcPr>
            <w:tcW w:w="2601" w:type="dxa"/>
          </w:tcPr>
          <w:p w14:paraId="3EEE57C8" w14:textId="77777777" w:rsidR="00897643" w:rsidRPr="00931575" w:rsidRDefault="00897643" w:rsidP="001E4EBC">
            <w:pPr>
              <w:pStyle w:val="TAC"/>
            </w:pPr>
            <w:r w:rsidRPr="00931575">
              <w:t>EIS</w:t>
            </w:r>
            <w:r w:rsidRPr="00931575">
              <w:rPr>
                <w:vertAlign w:val="subscript"/>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897643" w:rsidRPr="00931575" w14:paraId="0C290936" w14:textId="77777777" w:rsidTr="001E4EBC">
        <w:trPr>
          <w:cantSplit/>
          <w:jc w:val="center"/>
        </w:trPr>
        <w:tc>
          <w:tcPr>
            <w:tcW w:w="1767" w:type="dxa"/>
          </w:tcPr>
          <w:p w14:paraId="1B576869" w14:textId="77777777" w:rsidR="00897643" w:rsidRPr="00931575" w:rsidRDefault="00897643" w:rsidP="001E4EBC">
            <w:pPr>
              <w:pStyle w:val="TAC"/>
            </w:pPr>
            <w:r w:rsidRPr="00931575">
              <w:t>50</w:t>
            </w:r>
          </w:p>
        </w:tc>
        <w:tc>
          <w:tcPr>
            <w:tcW w:w="1488" w:type="dxa"/>
          </w:tcPr>
          <w:p w14:paraId="034D34DA" w14:textId="77777777" w:rsidR="00897643" w:rsidRPr="00931575" w:rsidRDefault="00897643" w:rsidP="001E4EBC">
            <w:pPr>
              <w:pStyle w:val="TAC"/>
            </w:pPr>
            <w:r w:rsidRPr="00931575">
              <w:t>120</w:t>
            </w:r>
          </w:p>
        </w:tc>
        <w:tc>
          <w:tcPr>
            <w:tcW w:w="3775" w:type="dxa"/>
            <w:shd w:val="clear" w:color="auto" w:fill="auto"/>
            <w:noWrap/>
            <w:hideMark/>
          </w:tcPr>
          <w:p w14:paraId="43F14538" w14:textId="77777777" w:rsidR="00897643" w:rsidRPr="00931575" w:rsidRDefault="00897643" w:rsidP="001E4EBC">
            <w:pPr>
              <w:pStyle w:val="TAC"/>
            </w:pPr>
            <w:r w:rsidRPr="00931575">
              <w:t>G-FR2-A1-2</w:t>
            </w:r>
          </w:p>
        </w:tc>
        <w:tc>
          <w:tcPr>
            <w:tcW w:w="2601" w:type="dxa"/>
          </w:tcPr>
          <w:p w14:paraId="19F94DC4" w14:textId="77777777" w:rsidR="00897643" w:rsidRPr="00931575" w:rsidRDefault="00897643" w:rsidP="001E4EBC">
            <w:pPr>
              <w:pStyle w:val="TAC"/>
            </w:pPr>
            <w:r w:rsidRPr="00931575">
              <w:t>EIS</w:t>
            </w:r>
            <w:r w:rsidRPr="00931575">
              <w:rPr>
                <w:vertAlign w:val="subscript"/>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897643" w:rsidRPr="00931575" w14:paraId="0D04ED55" w14:textId="77777777" w:rsidTr="001E4EBC">
        <w:trPr>
          <w:cantSplit/>
          <w:jc w:val="center"/>
        </w:trPr>
        <w:tc>
          <w:tcPr>
            <w:tcW w:w="1767" w:type="dxa"/>
          </w:tcPr>
          <w:p w14:paraId="1D530827" w14:textId="77777777" w:rsidR="00897643" w:rsidRPr="00931575" w:rsidRDefault="00897643" w:rsidP="001E4EBC">
            <w:pPr>
              <w:pStyle w:val="TAC"/>
            </w:pPr>
            <w:r w:rsidRPr="00931575">
              <w:rPr>
                <w:rFonts w:hint="eastAsia"/>
              </w:rPr>
              <w:t>100, 200, 400</w:t>
            </w:r>
          </w:p>
        </w:tc>
        <w:tc>
          <w:tcPr>
            <w:tcW w:w="1488" w:type="dxa"/>
          </w:tcPr>
          <w:p w14:paraId="156C881A" w14:textId="77777777" w:rsidR="00897643" w:rsidRPr="00931575" w:rsidRDefault="00897643" w:rsidP="001E4EBC">
            <w:pPr>
              <w:pStyle w:val="TAC"/>
            </w:pPr>
            <w:r w:rsidRPr="00931575">
              <w:t>120</w:t>
            </w:r>
          </w:p>
        </w:tc>
        <w:tc>
          <w:tcPr>
            <w:tcW w:w="3775" w:type="dxa"/>
            <w:shd w:val="clear" w:color="auto" w:fill="auto"/>
            <w:noWrap/>
            <w:hideMark/>
          </w:tcPr>
          <w:p w14:paraId="7FAE0F4E" w14:textId="77777777" w:rsidR="00897643" w:rsidRPr="00931575" w:rsidRDefault="00897643" w:rsidP="001E4EBC">
            <w:pPr>
              <w:pStyle w:val="TAC"/>
            </w:pPr>
            <w:r w:rsidRPr="00931575">
              <w:t>G-FR2-A1-3</w:t>
            </w:r>
          </w:p>
        </w:tc>
        <w:tc>
          <w:tcPr>
            <w:tcW w:w="2601" w:type="dxa"/>
          </w:tcPr>
          <w:p w14:paraId="538E1693" w14:textId="77777777" w:rsidR="00897643" w:rsidRPr="00931575" w:rsidRDefault="00897643" w:rsidP="001E4EBC">
            <w:pPr>
              <w:pStyle w:val="TAC"/>
            </w:pPr>
            <w:r w:rsidRPr="00931575">
              <w:t>EIS</w:t>
            </w:r>
            <w:r w:rsidRPr="00931575">
              <w:rPr>
                <w:vertAlign w:val="subscript"/>
              </w:rPr>
              <w:t>REFSENS_50M</w:t>
            </w:r>
            <w:r w:rsidRPr="00931575">
              <w:rPr>
                <w:rFonts w:cs="Arial"/>
              </w:rPr>
              <w:t xml:space="preserve"> </w:t>
            </w:r>
            <w:r w:rsidRPr="00931575">
              <w:t>+</w:t>
            </w:r>
            <w:r w:rsidRPr="00931575">
              <w:rPr>
                <w:rFonts w:cs="Arial"/>
              </w:rPr>
              <w:t xml:space="preserve"> </w:t>
            </w:r>
            <w:r w:rsidRPr="00931575">
              <w:t xml:space="preserve">3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897643" w:rsidRPr="00931575" w14:paraId="39D2EDEF" w14:textId="77777777" w:rsidTr="001E4EBC">
        <w:trPr>
          <w:cantSplit/>
          <w:jc w:val="center"/>
        </w:trPr>
        <w:tc>
          <w:tcPr>
            <w:tcW w:w="9631" w:type="dxa"/>
            <w:gridSpan w:val="4"/>
          </w:tcPr>
          <w:p w14:paraId="111186E3" w14:textId="77777777" w:rsidR="00897643" w:rsidRPr="00931575" w:rsidRDefault="00897643" w:rsidP="001E4EBC">
            <w:pPr>
              <w:pStyle w:val="TAN"/>
              <w:rPr>
                <w:rFonts w:eastAsia="SimSun"/>
                <w:lang w:eastAsia="zh-CN"/>
              </w:rPr>
            </w:pPr>
            <w:r w:rsidRPr="00931575">
              <w:t>NOTE 1:</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p w14:paraId="68705DFF" w14:textId="77777777" w:rsidR="00897643" w:rsidRPr="00931575" w:rsidRDefault="00897643" w:rsidP="001E4EBC">
            <w:pPr>
              <w:pStyle w:val="TAN"/>
            </w:pPr>
            <w:r w:rsidRPr="00931575">
              <w:rPr>
                <w:rFonts w:eastAsia="SimSun"/>
                <w:lang w:eastAsia="zh-CN"/>
              </w:rPr>
              <w:t>NOTE 2:</w:t>
            </w:r>
            <w:r w:rsidRPr="00931575">
              <w:tab/>
            </w:r>
            <w:r w:rsidRPr="00931575">
              <w:rPr>
                <w:rFonts w:eastAsia="SimSun"/>
                <w:lang w:eastAsia="zh-CN"/>
              </w:rPr>
              <w:t xml:space="preserve">The declared </w:t>
            </w:r>
            <w:r w:rsidRPr="00931575">
              <w:rPr>
                <w:rFonts w:eastAsia="SimSun"/>
              </w:rPr>
              <w:t>EIS</w:t>
            </w:r>
            <w:r w:rsidRPr="00931575">
              <w:rPr>
                <w:rFonts w:eastAsia="SimSun"/>
                <w:vertAlign w:val="subscript"/>
              </w:rPr>
              <w:t>REFSENS_50M</w:t>
            </w:r>
            <w:r w:rsidRPr="00931575">
              <w:rPr>
                <w:rFonts w:eastAsia="SimSun"/>
              </w:rPr>
              <w:t xml:space="preserve"> shall be within the range specified in table 10.3.3-2.</w:t>
            </w:r>
          </w:p>
        </w:tc>
      </w:tr>
    </w:tbl>
    <w:p w14:paraId="6BFEABAF" w14:textId="77777777" w:rsidR="00897643" w:rsidRDefault="00897643" w:rsidP="00897643"/>
    <w:p w14:paraId="240D4BD1" w14:textId="77777777" w:rsidR="00897643" w:rsidRDefault="00897643" w:rsidP="00897643">
      <w:pPr>
        <w:pStyle w:val="TH"/>
      </w:pPr>
      <w:r>
        <w:t>Table 7.3.5.3-2: FR2</w:t>
      </w:r>
      <w:r>
        <w:rPr>
          <w:lang w:eastAsia="zh-CN"/>
        </w:rPr>
        <w:t>-1</w:t>
      </w:r>
      <w:r>
        <w:t xml:space="preserve"> OTA reference sensitivity requirement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897643" w14:paraId="5F567331" w14:textId="77777777" w:rsidTr="001E4EB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2D22527D" w14:textId="77777777" w:rsidR="00897643" w:rsidRDefault="00897643" w:rsidP="001E4EBC">
            <w:pPr>
              <w:pStyle w:val="TAH"/>
              <w:rPr>
                <w:lang w:val="it-IT"/>
              </w:rPr>
            </w:pPr>
            <w:r>
              <w:rPr>
                <w:lang w:val="it-IT"/>
              </w:rPr>
              <w:t>BS channel bandwidth</w:t>
            </w:r>
          </w:p>
          <w:p w14:paraId="18C35CC7" w14:textId="77777777" w:rsidR="00897643" w:rsidRDefault="00897643" w:rsidP="001E4EBC">
            <w:pPr>
              <w:pStyle w:val="TAH"/>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19CB1031" w14:textId="77777777" w:rsidR="00897643" w:rsidRDefault="00897643" w:rsidP="001E4EBC">
            <w:pPr>
              <w:pStyle w:val="TAH"/>
              <w:rPr>
                <w:lang w:val="it-IT"/>
              </w:rPr>
            </w:pPr>
            <w:r>
              <w:rPr>
                <w:lang w:val="it-IT"/>
              </w:rPr>
              <w:t>Sub-carrier spacing</w:t>
            </w:r>
          </w:p>
          <w:p w14:paraId="1E38EFBC" w14:textId="77777777" w:rsidR="00897643" w:rsidRDefault="00897643" w:rsidP="001E4EBC">
            <w:pPr>
              <w:pStyle w:val="TAH"/>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0951C12A" w14:textId="77777777" w:rsidR="00897643" w:rsidRDefault="00897643" w:rsidP="001E4EBC">
            <w:pPr>
              <w:pStyle w:val="TAH"/>
            </w:pPr>
            <w:r>
              <w:t>Reference measurement channel</w:t>
            </w:r>
          </w:p>
          <w:p w14:paraId="206C0EC6" w14:textId="77777777" w:rsidR="00897643" w:rsidRDefault="00897643" w:rsidP="001E4EBC">
            <w:pPr>
              <w:pStyle w:val="TAH"/>
            </w:pPr>
            <w:r>
              <w:t>(</w:t>
            </w:r>
            <w:proofErr w:type="gramStart"/>
            <w:r>
              <w:t>annex</w:t>
            </w:r>
            <w:proofErr w:type="gramEnd"/>
            <w:r>
              <w:t xml:space="preserve"> A.1)</w:t>
            </w:r>
          </w:p>
        </w:tc>
        <w:tc>
          <w:tcPr>
            <w:tcW w:w="2601" w:type="dxa"/>
            <w:tcBorders>
              <w:top w:val="single" w:sz="4" w:space="0" w:color="auto"/>
              <w:left w:val="single" w:sz="4" w:space="0" w:color="auto"/>
              <w:bottom w:val="single" w:sz="4" w:space="0" w:color="auto"/>
              <w:right w:val="single" w:sz="4" w:space="0" w:color="auto"/>
            </w:tcBorders>
            <w:hideMark/>
          </w:tcPr>
          <w:p w14:paraId="6C7F8357" w14:textId="77777777" w:rsidR="00897643" w:rsidRDefault="00897643" w:rsidP="001E4EBC">
            <w:pPr>
              <w:pStyle w:val="TAH"/>
            </w:pPr>
            <w:r>
              <w:t>OTA reference sensitivity level, EIS</w:t>
            </w:r>
            <w:r>
              <w:rPr>
                <w:vertAlign w:val="subscript"/>
              </w:rPr>
              <w:t>REFSENS</w:t>
            </w:r>
            <w:r>
              <w:t xml:space="preserve"> </w:t>
            </w:r>
          </w:p>
          <w:p w14:paraId="72DE9065" w14:textId="77777777" w:rsidR="00897643" w:rsidRDefault="00897643" w:rsidP="001E4EBC">
            <w:pPr>
              <w:pStyle w:val="TAH"/>
            </w:pPr>
            <w:r>
              <w:t>(dBm)</w:t>
            </w:r>
          </w:p>
        </w:tc>
      </w:tr>
      <w:tr w:rsidR="00897643" w14:paraId="01A741E1" w14:textId="77777777" w:rsidTr="001E4EB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128E0C6D" w14:textId="77777777" w:rsidR="00897643" w:rsidRDefault="00897643" w:rsidP="001E4EBC">
            <w:pPr>
              <w:pStyle w:val="TAC"/>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6E7F5B1B" w14:textId="77777777" w:rsidR="00897643" w:rsidRDefault="00897643" w:rsidP="001E4EBC">
            <w:pPr>
              <w:pStyle w:val="TAC"/>
            </w:pPr>
            <w:r>
              <w:t>60</w:t>
            </w:r>
          </w:p>
        </w:tc>
        <w:tc>
          <w:tcPr>
            <w:tcW w:w="3775" w:type="dxa"/>
            <w:tcBorders>
              <w:top w:val="single" w:sz="4" w:space="0" w:color="auto"/>
              <w:left w:val="single" w:sz="4" w:space="0" w:color="auto"/>
              <w:bottom w:val="single" w:sz="4" w:space="0" w:color="auto"/>
              <w:right w:val="single" w:sz="4" w:space="0" w:color="auto"/>
            </w:tcBorders>
            <w:noWrap/>
            <w:hideMark/>
          </w:tcPr>
          <w:p w14:paraId="26D70CC7" w14:textId="77777777" w:rsidR="00897643" w:rsidRDefault="00897643" w:rsidP="001E4EBC">
            <w:pPr>
              <w:pStyle w:val="TAC"/>
            </w:pPr>
            <w:r>
              <w:t>G-FR2-A1-1</w:t>
            </w:r>
          </w:p>
        </w:tc>
        <w:tc>
          <w:tcPr>
            <w:tcW w:w="2601" w:type="dxa"/>
            <w:tcBorders>
              <w:top w:val="single" w:sz="4" w:space="0" w:color="auto"/>
              <w:left w:val="single" w:sz="4" w:space="0" w:color="auto"/>
              <w:bottom w:val="single" w:sz="4" w:space="0" w:color="auto"/>
              <w:right w:val="single" w:sz="4" w:space="0" w:color="auto"/>
            </w:tcBorders>
            <w:hideMark/>
          </w:tcPr>
          <w:p w14:paraId="2311EC69" w14:textId="77777777" w:rsidR="00897643" w:rsidRDefault="00897643" w:rsidP="001E4EBC">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897643" w14:paraId="4C1638A2" w14:textId="77777777" w:rsidTr="001E4EB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0896FE07" w14:textId="77777777" w:rsidR="00897643" w:rsidRDefault="00897643" w:rsidP="001E4EBC">
            <w:pPr>
              <w:pStyle w:val="TAC"/>
            </w:pPr>
            <w:r>
              <w:t>50</w:t>
            </w:r>
          </w:p>
        </w:tc>
        <w:tc>
          <w:tcPr>
            <w:tcW w:w="1488" w:type="dxa"/>
            <w:tcBorders>
              <w:top w:val="single" w:sz="4" w:space="0" w:color="auto"/>
              <w:left w:val="single" w:sz="4" w:space="0" w:color="auto"/>
              <w:bottom w:val="single" w:sz="4" w:space="0" w:color="auto"/>
              <w:right w:val="single" w:sz="4" w:space="0" w:color="auto"/>
            </w:tcBorders>
            <w:hideMark/>
          </w:tcPr>
          <w:p w14:paraId="239C093E" w14:textId="77777777" w:rsidR="00897643" w:rsidRDefault="00897643" w:rsidP="001E4EBC">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341B656E" w14:textId="77777777" w:rsidR="00897643" w:rsidRDefault="00897643" w:rsidP="001E4EBC">
            <w:pPr>
              <w:pStyle w:val="TAC"/>
            </w:pPr>
            <w:r>
              <w:t>G-FR2-A1-2</w:t>
            </w:r>
          </w:p>
        </w:tc>
        <w:tc>
          <w:tcPr>
            <w:tcW w:w="2601" w:type="dxa"/>
            <w:tcBorders>
              <w:top w:val="single" w:sz="4" w:space="0" w:color="auto"/>
              <w:left w:val="single" w:sz="4" w:space="0" w:color="auto"/>
              <w:bottom w:val="single" w:sz="4" w:space="0" w:color="auto"/>
              <w:right w:val="single" w:sz="4" w:space="0" w:color="auto"/>
            </w:tcBorders>
            <w:hideMark/>
          </w:tcPr>
          <w:p w14:paraId="1A0EFD40" w14:textId="77777777" w:rsidR="00897643" w:rsidRDefault="00897643" w:rsidP="001E4EBC">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897643" w14:paraId="42D66678" w14:textId="77777777" w:rsidTr="001E4EB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0B877FC6" w14:textId="77777777" w:rsidR="00897643" w:rsidRDefault="00897643" w:rsidP="001E4EBC">
            <w:pPr>
              <w:pStyle w:val="TAC"/>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683D93B6" w14:textId="77777777" w:rsidR="00897643" w:rsidRDefault="00897643" w:rsidP="001E4EBC">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1D58A395" w14:textId="77777777" w:rsidR="00897643" w:rsidRDefault="00897643" w:rsidP="001E4EBC">
            <w:pPr>
              <w:pStyle w:val="TAC"/>
            </w:pPr>
            <w:r>
              <w:t>G-FR2-A1-3</w:t>
            </w:r>
          </w:p>
        </w:tc>
        <w:tc>
          <w:tcPr>
            <w:tcW w:w="2601" w:type="dxa"/>
            <w:tcBorders>
              <w:top w:val="single" w:sz="4" w:space="0" w:color="auto"/>
              <w:left w:val="single" w:sz="4" w:space="0" w:color="auto"/>
              <w:bottom w:val="single" w:sz="4" w:space="0" w:color="auto"/>
              <w:right w:val="single" w:sz="4" w:space="0" w:color="auto"/>
            </w:tcBorders>
            <w:hideMark/>
          </w:tcPr>
          <w:p w14:paraId="6C884545" w14:textId="77777777" w:rsidR="00897643" w:rsidRDefault="00897643" w:rsidP="001E4EBC">
            <w:pPr>
              <w:pStyle w:val="TAC"/>
            </w:pPr>
            <w:r>
              <w:t>EIS</w:t>
            </w:r>
            <w:r>
              <w:rPr>
                <w:vertAlign w:val="subscript"/>
              </w:rPr>
              <w:t>REFSENS_50M</w:t>
            </w:r>
            <w:r>
              <w:rPr>
                <w:rFonts w:cs="Arial"/>
              </w:rPr>
              <w:t xml:space="preserve"> </w:t>
            </w:r>
            <w:r>
              <w:t>+</w:t>
            </w:r>
            <w:r>
              <w:rPr>
                <w:rFonts w:cs="Arial"/>
              </w:rPr>
              <w:t xml:space="preserve"> </w:t>
            </w:r>
            <w:r>
              <w:t>3 + 3</w:t>
            </w:r>
            <w:r>
              <w:rPr>
                <w:rFonts w:eastAsia="SimSun" w:cs="Arial"/>
              </w:rPr>
              <w:t xml:space="preserve">.5 </w:t>
            </w:r>
            <w:r>
              <w:rPr>
                <w:rFonts w:cs="Arial"/>
              </w:rPr>
              <w:t xml:space="preserve">+ </w:t>
            </w:r>
            <w:r>
              <w:t>Δ</w:t>
            </w:r>
            <w:r>
              <w:rPr>
                <w:vertAlign w:val="subscript"/>
              </w:rPr>
              <w:t>FR2_REFSENS</w:t>
            </w:r>
          </w:p>
        </w:tc>
      </w:tr>
      <w:tr w:rsidR="00897643" w14:paraId="71D111F8" w14:textId="77777777" w:rsidTr="001E4EBC">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3625F3EB" w14:textId="77777777" w:rsidR="00897643" w:rsidRDefault="00897643" w:rsidP="001E4EBC">
            <w:pPr>
              <w:pStyle w:val="TAN"/>
              <w:rPr>
                <w:rFonts w:eastAsia="SimSun"/>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690B4E8B" w14:textId="77777777" w:rsidR="00897643" w:rsidRDefault="00897643" w:rsidP="001E4EBC">
            <w:pPr>
              <w:pStyle w:val="TAN"/>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p>
        </w:tc>
      </w:tr>
    </w:tbl>
    <w:p w14:paraId="7CAB5160" w14:textId="77777777" w:rsidR="00897643" w:rsidRDefault="00897643" w:rsidP="00897643"/>
    <w:p w14:paraId="7AA9A3E7" w14:textId="77777777" w:rsidR="00897643" w:rsidRPr="000E41AD" w:rsidRDefault="00897643" w:rsidP="00897643">
      <w:pPr>
        <w:pStyle w:val="TH"/>
      </w:pPr>
      <w:r w:rsidRPr="000E41AD">
        <w:t>Table 7.3.5.3-</w:t>
      </w:r>
      <w:r w:rsidRPr="000E41AD">
        <w:rPr>
          <w:lang w:eastAsia="zh-CN"/>
        </w:rPr>
        <w:t>3</w:t>
      </w:r>
      <w:r w:rsidRPr="000E41AD">
        <w:t xml:space="preserve"> FR2</w:t>
      </w:r>
      <w:r w:rsidRPr="000E41AD">
        <w:rPr>
          <w:lang w:eastAsia="zh-CN"/>
        </w:rPr>
        <w:t>-2</w:t>
      </w:r>
      <w:r w:rsidRPr="000E41AD">
        <w:t xml:space="preserve"> OTA reference sensitivity requirement applicable in the frequency range </w:t>
      </w:r>
      <w:r w:rsidRPr="000E41AD">
        <w:rPr>
          <w:lang w:eastAsia="zh-CN"/>
        </w:rPr>
        <w:t>52</w:t>
      </w:r>
      <w:r w:rsidRPr="000E41AD">
        <w:t>.</w:t>
      </w:r>
      <w:r w:rsidRPr="000E41AD">
        <w:rPr>
          <w:lang w:eastAsia="zh-CN"/>
        </w:rPr>
        <w:t>6</w:t>
      </w:r>
      <w:r w:rsidRPr="000E41AD">
        <w:t xml:space="preserve"> – </w:t>
      </w:r>
      <w:r w:rsidRPr="000E41AD">
        <w:rPr>
          <w:lang w:eastAsia="zh-CN"/>
        </w:rPr>
        <w:t>71</w:t>
      </w:r>
      <w:r w:rsidRPr="000E41AD">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897643" w:rsidRPr="000E41AD" w14:paraId="41EC1D2A" w14:textId="77777777" w:rsidTr="001E4EB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5901DAAA" w14:textId="77777777" w:rsidR="00897643" w:rsidRPr="000E41AD" w:rsidRDefault="00897643" w:rsidP="001E4EBC">
            <w:pPr>
              <w:pStyle w:val="TAH"/>
              <w:rPr>
                <w:lang w:val="it-IT"/>
              </w:rPr>
            </w:pPr>
            <w:r w:rsidRPr="000E41AD">
              <w:rPr>
                <w:lang w:val="it-IT"/>
              </w:rPr>
              <w:t>BS channel bandwidth</w:t>
            </w:r>
          </w:p>
          <w:p w14:paraId="372E8E70" w14:textId="77777777" w:rsidR="00897643" w:rsidRPr="000E41AD" w:rsidRDefault="00897643" w:rsidP="001E4EBC">
            <w:pPr>
              <w:pStyle w:val="TAH"/>
            </w:pPr>
            <w:r w:rsidRPr="000E41AD">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101B40FF" w14:textId="77777777" w:rsidR="00897643" w:rsidRPr="000E41AD" w:rsidRDefault="00897643" w:rsidP="001E4EBC">
            <w:pPr>
              <w:pStyle w:val="TAH"/>
              <w:rPr>
                <w:lang w:val="it-IT"/>
              </w:rPr>
            </w:pPr>
            <w:r w:rsidRPr="000E41AD">
              <w:rPr>
                <w:lang w:val="it-IT"/>
              </w:rPr>
              <w:t>Sub-carrier spacing</w:t>
            </w:r>
          </w:p>
          <w:p w14:paraId="0099361B" w14:textId="77777777" w:rsidR="00897643" w:rsidRPr="000E41AD" w:rsidRDefault="00897643" w:rsidP="001E4EBC">
            <w:pPr>
              <w:pStyle w:val="TAH"/>
            </w:pPr>
            <w:r w:rsidRPr="000E41AD">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10BD5785" w14:textId="77777777" w:rsidR="00897643" w:rsidRPr="000E41AD" w:rsidRDefault="00897643" w:rsidP="001E4EBC">
            <w:pPr>
              <w:pStyle w:val="TAH"/>
            </w:pPr>
            <w:r w:rsidRPr="000E41AD">
              <w:t>Reference measurement channel</w:t>
            </w:r>
          </w:p>
          <w:p w14:paraId="4AD33526" w14:textId="77777777" w:rsidR="00897643" w:rsidRPr="000E41AD" w:rsidRDefault="00897643" w:rsidP="001E4EBC">
            <w:pPr>
              <w:pStyle w:val="TAH"/>
            </w:pPr>
            <w:r w:rsidRPr="000E41AD">
              <w:t>(</w:t>
            </w:r>
            <w:proofErr w:type="gramStart"/>
            <w:r w:rsidRPr="000E41AD">
              <w:t>annex</w:t>
            </w:r>
            <w:proofErr w:type="gramEnd"/>
            <w:r w:rsidRPr="000E41AD">
              <w:t xml:space="preserve"> A.1)</w:t>
            </w:r>
          </w:p>
        </w:tc>
        <w:tc>
          <w:tcPr>
            <w:tcW w:w="2601" w:type="dxa"/>
            <w:tcBorders>
              <w:top w:val="single" w:sz="4" w:space="0" w:color="auto"/>
              <w:left w:val="single" w:sz="4" w:space="0" w:color="auto"/>
              <w:bottom w:val="single" w:sz="4" w:space="0" w:color="auto"/>
              <w:right w:val="single" w:sz="4" w:space="0" w:color="auto"/>
            </w:tcBorders>
            <w:hideMark/>
          </w:tcPr>
          <w:p w14:paraId="23AAE21D" w14:textId="77777777" w:rsidR="00897643" w:rsidRPr="000E41AD" w:rsidRDefault="00897643" w:rsidP="001E4EBC">
            <w:pPr>
              <w:pStyle w:val="TAH"/>
            </w:pPr>
            <w:r w:rsidRPr="000E41AD">
              <w:t>OTA reference sensitivity level, EIS</w:t>
            </w:r>
            <w:r w:rsidRPr="000E41AD">
              <w:rPr>
                <w:vertAlign w:val="subscript"/>
              </w:rPr>
              <w:t>REFSENS</w:t>
            </w:r>
            <w:r w:rsidRPr="000E41AD">
              <w:t xml:space="preserve"> </w:t>
            </w:r>
          </w:p>
          <w:p w14:paraId="6DB13285" w14:textId="77777777" w:rsidR="00897643" w:rsidRPr="000E41AD" w:rsidRDefault="00897643" w:rsidP="001E4EBC">
            <w:pPr>
              <w:pStyle w:val="TAH"/>
            </w:pPr>
            <w:r w:rsidRPr="000E41AD">
              <w:t>(dBm)</w:t>
            </w:r>
          </w:p>
        </w:tc>
      </w:tr>
      <w:tr w:rsidR="00897643" w:rsidRPr="000E41AD" w14:paraId="45BE3F93" w14:textId="77777777" w:rsidTr="001E4EB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1A27B00C" w14:textId="77777777" w:rsidR="00897643" w:rsidRPr="000E41AD" w:rsidRDefault="00897643" w:rsidP="001E4EBC">
            <w:pPr>
              <w:pStyle w:val="TAC"/>
            </w:pPr>
            <w:r w:rsidRPr="000E41AD">
              <w:t>100,400</w:t>
            </w:r>
          </w:p>
        </w:tc>
        <w:tc>
          <w:tcPr>
            <w:tcW w:w="1488" w:type="dxa"/>
            <w:tcBorders>
              <w:top w:val="single" w:sz="4" w:space="0" w:color="auto"/>
              <w:left w:val="single" w:sz="4" w:space="0" w:color="auto"/>
              <w:bottom w:val="single" w:sz="4" w:space="0" w:color="auto"/>
              <w:right w:val="single" w:sz="4" w:space="0" w:color="auto"/>
            </w:tcBorders>
            <w:hideMark/>
          </w:tcPr>
          <w:p w14:paraId="7F998363" w14:textId="77777777" w:rsidR="00897643" w:rsidRPr="000E41AD" w:rsidRDefault="00897643" w:rsidP="001E4EBC">
            <w:pPr>
              <w:pStyle w:val="TAC"/>
            </w:pPr>
            <w:r w:rsidRPr="000E41AD">
              <w:t>120</w:t>
            </w:r>
          </w:p>
        </w:tc>
        <w:tc>
          <w:tcPr>
            <w:tcW w:w="3775" w:type="dxa"/>
            <w:tcBorders>
              <w:top w:val="single" w:sz="4" w:space="0" w:color="auto"/>
              <w:left w:val="single" w:sz="4" w:space="0" w:color="auto"/>
              <w:bottom w:val="single" w:sz="4" w:space="0" w:color="auto"/>
              <w:right w:val="single" w:sz="4" w:space="0" w:color="auto"/>
            </w:tcBorders>
            <w:noWrap/>
            <w:hideMark/>
          </w:tcPr>
          <w:p w14:paraId="3F5274A9" w14:textId="77777777" w:rsidR="00897643" w:rsidRPr="000E41AD" w:rsidRDefault="00897643" w:rsidP="001E4EBC">
            <w:pPr>
              <w:pStyle w:val="TAC"/>
            </w:pPr>
            <w:r w:rsidRPr="000E41AD">
              <w:t>G-FR2-A1-3</w:t>
            </w:r>
          </w:p>
        </w:tc>
        <w:tc>
          <w:tcPr>
            <w:tcW w:w="2601" w:type="dxa"/>
            <w:tcBorders>
              <w:top w:val="single" w:sz="4" w:space="0" w:color="auto"/>
              <w:left w:val="single" w:sz="4" w:space="0" w:color="auto"/>
              <w:bottom w:val="single" w:sz="4" w:space="0" w:color="auto"/>
              <w:right w:val="single" w:sz="4" w:space="0" w:color="auto"/>
            </w:tcBorders>
            <w:hideMark/>
          </w:tcPr>
          <w:p w14:paraId="59524F6F" w14:textId="74EFCAD8" w:rsidR="00897643" w:rsidRPr="000E41AD" w:rsidRDefault="00897643" w:rsidP="001E4EBC">
            <w:pPr>
              <w:pStyle w:val="TAC"/>
            </w:pPr>
            <w:r w:rsidRPr="000E41AD">
              <w:t>EIS</w:t>
            </w:r>
            <w:r w:rsidRPr="000E41AD">
              <w:rPr>
                <w:vertAlign w:val="subscript"/>
              </w:rPr>
              <w:t xml:space="preserve">REFSENS_50M </w:t>
            </w:r>
            <w:r w:rsidRPr="000E41AD">
              <w:t>+ 3</w:t>
            </w:r>
            <w:r w:rsidRPr="000E41AD">
              <w:rPr>
                <w:vertAlign w:val="subscript"/>
              </w:rPr>
              <w:t xml:space="preserve"> </w:t>
            </w:r>
            <w:r w:rsidRPr="000E41AD">
              <w:rPr>
                <w:rFonts w:cs="Arial"/>
              </w:rPr>
              <w:t xml:space="preserve">+ </w:t>
            </w:r>
            <w:del w:id="331" w:author="Man Hung Ng (Nokia)" w:date="2023-05-24T14:46:00Z">
              <w:r w:rsidRPr="000E41AD" w:rsidDel="006250B2">
                <w:rPr>
                  <w:rFonts w:cs="Arial"/>
                  <w:lang w:eastAsia="zh-CN"/>
                </w:rPr>
                <w:delText>[</w:delText>
              </w:r>
            </w:del>
            <w:r w:rsidRPr="000E41AD">
              <w:rPr>
                <w:rFonts w:cs="Arial"/>
                <w:lang w:eastAsia="zh-CN"/>
              </w:rPr>
              <w:t>3.0</w:t>
            </w:r>
            <w:del w:id="332" w:author="Man Hung Ng (Nokia)" w:date="2023-05-24T14:46:00Z">
              <w:r w:rsidRPr="000E41AD" w:rsidDel="006250B2">
                <w:rPr>
                  <w:rFonts w:cs="Arial"/>
                  <w:lang w:eastAsia="zh-CN"/>
                </w:rPr>
                <w:delText>]</w:delText>
              </w:r>
            </w:del>
            <w:r w:rsidRPr="000E41AD">
              <w:rPr>
                <w:rFonts w:cs="Arial"/>
                <w:lang w:eastAsia="zh-CN"/>
              </w:rPr>
              <w:t xml:space="preserve"> + </w:t>
            </w:r>
            <w:r w:rsidRPr="000E41AD">
              <w:t>Δ</w:t>
            </w:r>
            <w:r w:rsidRPr="000E41AD">
              <w:rPr>
                <w:vertAlign w:val="subscript"/>
              </w:rPr>
              <w:t>FR2_REFSENS</w:t>
            </w:r>
          </w:p>
        </w:tc>
      </w:tr>
      <w:tr w:rsidR="00897643" w:rsidRPr="000E41AD" w14:paraId="4117B38C" w14:textId="77777777" w:rsidTr="001E4EB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2E99B39C" w14:textId="77777777" w:rsidR="00897643" w:rsidRPr="000E41AD" w:rsidRDefault="00897643" w:rsidP="001E4EBC">
            <w:pPr>
              <w:pStyle w:val="TAC"/>
            </w:pPr>
            <w:r w:rsidRPr="000E41AD">
              <w:t>400, 800, 1600</w:t>
            </w:r>
          </w:p>
        </w:tc>
        <w:tc>
          <w:tcPr>
            <w:tcW w:w="1488" w:type="dxa"/>
            <w:tcBorders>
              <w:top w:val="single" w:sz="4" w:space="0" w:color="auto"/>
              <w:left w:val="single" w:sz="4" w:space="0" w:color="auto"/>
              <w:bottom w:val="single" w:sz="4" w:space="0" w:color="auto"/>
              <w:right w:val="single" w:sz="4" w:space="0" w:color="auto"/>
            </w:tcBorders>
            <w:hideMark/>
          </w:tcPr>
          <w:p w14:paraId="598C2CE8" w14:textId="77777777" w:rsidR="00897643" w:rsidRPr="000E41AD" w:rsidRDefault="00897643" w:rsidP="001E4EBC">
            <w:pPr>
              <w:pStyle w:val="TAC"/>
            </w:pPr>
            <w:r w:rsidRPr="000E41AD">
              <w:t>480</w:t>
            </w:r>
          </w:p>
        </w:tc>
        <w:tc>
          <w:tcPr>
            <w:tcW w:w="3775" w:type="dxa"/>
            <w:tcBorders>
              <w:top w:val="single" w:sz="4" w:space="0" w:color="auto"/>
              <w:left w:val="single" w:sz="4" w:space="0" w:color="auto"/>
              <w:bottom w:val="single" w:sz="4" w:space="0" w:color="auto"/>
              <w:right w:val="single" w:sz="4" w:space="0" w:color="auto"/>
            </w:tcBorders>
            <w:noWrap/>
            <w:hideMark/>
          </w:tcPr>
          <w:p w14:paraId="71A393D3" w14:textId="77777777" w:rsidR="00897643" w:rsidRPr="000E41AD" w:rsidRDefault="00897643" w:rsidP="001E4EBC">
            <w:pPr>
              <w:pStyle w:val="TAC"/>
            </w:pPr>
            <w:r w:rsidRPr="000E41AD">
              <w:t>G-FR2-A1-6</w:t>
            </w:r>
          </w:p>
        </w:tc>
        <w:tc>
          <w:tcPr>
            <w:tcW w:w="2601" w:type="dxa"/>
            <w:tcBorders>
              <w:top w:val="single" w:sz="4" w:space="0" w:color="auto"/>
              <w:left w:val="single" w:sz="4" w:space="0" w:color="auto"/>
              <w:bottom w:val="single" w:sz="4" w:space="0" w:color="auto"/>
              <w:right w:val="single" w:sz="4" w:space="0" w:color="auto"/>
            </w:tcBorders>
            <w:hideMark/>
          </w:tcPr>
          <w:p w14:paraId="2B6AF3CC" w14:textId="7F0C24B5" w:rsidR="00897643" w:rsidRPr="000E41AD" w:rsidRDefault="00897643" w:rsidP="001E4EBC">
            <w:pPr>
              <w:pStyle w:val="TAC"/>
            </w:pPr>
            <w:r w:rsidRPr="000E41AD">
              <w:t>EIS</w:t>
            </w:r>
            <w:r w:rsidRPr="000E41AD">
              <w:rPr>
                <w:vertAlign w:val="subscript"/>
              </w:rPr>
              <w:t xml:space="preserve">REFSENS_50M </w:t>
            </w:r>
            <w:r w:rsidRPr="000E41AD">
              <w:rPr>
                <w:rFonts w:cs="Arial"/>
              </w:rPr>
              <w:t xml:space="preserve">+ 9 + </w:t>
            </w:r>
            <w:del w:id="333" w:author="Man Hung Ng (Nokia)" w:date="2023-05-24T14:46:00Z">
              <w:r w:rsidRPr="000E41AD" w:rsidDel="006250B2">
                <w:rPr>
                  <w:rFonts w:cs="Arial"/>
                  <w:lang w:eastAsia="zh-CN"/>
                </w:rPr>
                <w:delText>[</w:delText>
              </w:r>
            </w:del>
            <w:r w:rsidRPr="000E41AD">
              <w:rPr>
                <w:rFonts w:cs="Arial"/>
                <w:lang w:eastAsia="zh-CN"/>
              </w:rPr>
              <w:t>3.0</w:t>
            </w:r>
            <w:del w:id="334" w:author="Man Hung Ng (Nokia)" w:date="2023-05-24T14:46:00Z">
              <w:r w:rsidRPr="000E41AD" w:rsidDel="006250B2">
                <w:rPr>
                  <w:rFonts w:cs="Arial"/>
                  <w:lang w:eastAsia="zh-CN"/>
                </w:rPr>
                <w:delText>]</w:delText>
              </w:r>
            </w:del>
            <w:r w:rsidRPr="000E41AD">
              <w:rPr>
                <w:rFonts w:cs="Arial"/>
                <w:lang w:eastAsia="zh-CN"/>
              </w:rPr>
              <w:t xml:space="preserve"> + </w:t>
            </w:r>
            <w:r w:rsidRPr="000E41AD">
              <w:t>Δ</w:t>
            </w:r>
            <w:r w:rsidRPr="000E41AD">
              <w:rPr>
                <w:vertAlign w:val="subscript"/>
              </w:rPr>
              <w:t>FR2_REFSENS</w:t>
            </w:r>
          </w:p>
        </w:tc>
      </w:tr>
      <w:tr w:rsidR="00897643" w:rsidRPr="000E41AD" w14:paraId="1F132B39" w14:textId="77777777" w:rsidTr="001E4EB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54FE4EA" w14:textId="77777777" w:rsidR="00897643" w:rsidRPr="000E41AD" w:rsidRDefault="00897643" w:rsidP="001E4EBC">
            <w:pPr>
              <w:pStyle w:val="TAC"/>
            </w:pPr>
            <w:r w:rsidRPr="000E41AD">
              <w:t>400, 800, 1600, 2000</w:t>
            </w:r>
          </w:p>
        </w:tc>
        <w:tc>
          <w:tcPr>
            <w:tcW w:w="1488" w:type="dxa"/>
            <w:tcBorders>
              <w:top w:val="single" w:sz="4" w:space="0" w:color="auto"/>
              <w:left w:val="single" w:sz="4" w:space="0" w:color="auto"/>
              <w:bottom w:val="single" w:sz="4" w:space="0" w:color="auto"/>
              <w:right w:val="single" w:sz="4" w:space="0" w:color="auto"/>
            </w:tcBorders>
            <w:hideMark/>
          </w:tcPr>
          <w:p w14:paraId="250DC3CB" w14:textId="77777777" w:rsidR="00897643" w:rsidRPr="000E41AD" w:rsidRDefault="00897643" w:rsidP="001E4EBC">
            <w:pPr>
              <w:pStyle w:val="TAC"/>
            </w:pPr>
            <w:r w:rsidRPr="000E41AD">
              <w:t>960</w:t>
            </w:r>
          </w:p>
        </w:tc>
        <w:tc>
          <w:tcPr>
            <w:tcW w:w="3775" w:type="dxa"/>
            <w:tcBorders>
              <w:top w:val="single" w:sz="4" w:space="0" w:color="auto"/>
              <w:left w:val="single" w:sz="4" w:space="0" w:color="auto"/>
              <w:bottom w:val="single" w:sz="4" w:space="0" w:color="auto"/>
              <w:right w:val="single" w:sz="4" w:space="0" w:color="auto"/>
            </w:tcBorders>
            <w:noWrap/>
            <w:hideMark/>
          </w:tcPr>
          <w:p w14:paraId="1C1D13F9" w14:textId="77777777" w:rsidR="00897643" w:rsidRPr="000E41AD" w:rsidRDefault="00897643" w:rsidP="001E4EBC">
            <w:pPr>
              <w:pStyle w:val="TAC"/>
            </w:pPr>
            <w:r w:rsidRPr="000E41AD">
              <w:t>G-FR2-A1-7</w:t>
            </w:r>
          </w:p>
        </w:tc>
        <w:tc>
          <w:tcPr>
            <w:tcW w:w="2601" w:type="dxa"/>
            <w:tcBorders>
              <w:top w:val="single" w:sz="4" w:space="0" w:color="auto"/>
              <w:left w:val="single" w:sz="4" w:space="0" w:color="auto"/>
              <w:bottom w:val="single" w:sz="4" w:space="0" w:color="auto"/>
              <w:right w:val="single" w:sz="4" w:space="0" w:color="auto"/>
            </w:tcBorders>
            <w:hideMark/>
          </w:tcPr>
          <w:p w14:paraId="2293E70A" w14:textId="00F98A11" w:rsidR="00897643" w:rsidRPr="000E41AD" w:rsidRDefault="00897643" w:rsidP="001E4EBC">
            <w:pPr>
              <w:pStyle w:val="TAC"/>
            </w:pPr>
            <w:r w:rsidRPr="000E41AD">
              <w:t>EIS</w:t>
            </w:r>
            <w:r w:rsidRPr="000E41AD">
              <w:rPr>
                <w:vertAlign w:val="subscript"/>
              </w:rPr>
              <w:t xml:space="preserve">REFSENS_50M </w:t>
            </w:r>
            <w:r w:rsidRPr="000E41AD">
              <w:rPr>
                <w:rFonts w:cs="Arial"/>
              </w:rPr>
              <w:t xml:space="preserve">+ 9 + </w:t>
            </w:r>
            <w:del w:id="335" w:author="Man Hung Ng (Nokia)" w:date="2023-05-24T14:46:00Z">
              <w:r w:rsidRPr="000E41AD" w:rsidDel="006250B2">
                <w:rPr>
                  <w:rFonts w:cs="Arial"/>
                  <w:lang w:eastAsia="zh-CN"/>
                </w:rPr>
                <w:delText>[</w:delText>
              </w:r>
            </w:del>
            <w:r w:rsidRPr="000E41AD">
              <w:rPr>
                <w:rFonts w:cs="Arial"/>
                <w:lang w:eastAsia="zh-CN"/>
              </w:rPr>
              <w:t>3.0</w:t>
            </w:r>
            <w:del w:id="336" w:author="Man Hung Ng (Nokia)" w:date="2023-05-24T14:46:00Z">
              <w:r w:rsidRPr="000E41AD" w:rsidDel="006250B2">
                <w:rPr>
                  <w:rFonts w:cs="Arial"/>
                  <w:lang w:eastAsia="zh-CN"/>
                </w:rPr>
                <w:delText>]</w:delText>
              </w:r>
            </w:del>
            <w:r w:rsidRPr="000E41AD">
              <w:rPr>
                <w:rFonts w:cs="Arial"/>
                <w:lang w:eastAsia="zh-CN"/>
              </w:rPr>
              <w:t xml:space="preserve"> +</w:t>
            </w:r>
            <w:r w:rsidRPr="000E41AD">
              <w:rPr>
                <w:rFonts w:cs="Arial"/>
              </w:rPr>
              <w:t xml:space="preserve"> </w:t>
            </w:r>
            <w:r w:rsidRPr="000E41AD">
              <w:t>Δ</w:t>
            </w:r>
            <w:r w:rsidRPr="000E41AD">
              <w:rPr>
                <w:vertAlign w:val="subscript"/>
              </w:rPr>
              <w:t>FR2_REFSENS</w:t>
            </w:r>
          </w:p>
        </w:tc>
      </w:tr>
      <w:tr w:rsidR="00897643" w:rsidRPr="000E41AD" w14:paraId="435185A2" w14:textId="77777777" w:rsidTr="001E4EBC">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3D6DF336" w14:textId="77777777" w:rsidR="00897643" w:rsidRPr="000E41AD" w:rsidRDefault="00897643" w:rsidP="001E4EBC">
            <w:pPr>
              <w:pStyle w:val="TAN"/>
              <w:rPr>
                <w:rFonts w:eastAsia="SimSun"/>
                <w:lang w:eastAsia="zh-CN"/>
              </w:rPr>
            </w:pPr>
            <w:r w:rsidRPr="000E41AD">
              <w:t>NOTE 1:</w:t>
            </w:r>
            <w:r w:rsidRPr="000E41AD">
              <w:tab/>
              <w:t>EIS</w:t>
            </w:r>
            <w:r w:rsidRPr="000E41AD">
              <w:rPr>
                <w:vertAlign w:val="subscript"/>
              </w:rPr>
              <w:t>REFSENS</w:t>
            </w:r>
            <w:r w:rsidRPr="000E41A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E41AD">
              <w:rPr>
                <w:lang w:eastAsia="ko-KR"/>
              </w:rPr>
              <w:t xml:space="preserve">, except for one instance that might overlap one other instance to cover the full </w:t>
            </w:r>
            <w:r w:rsidRPr="000E41AD">
              <w:rPr>
                <w:i/>
                <w:lang w:eastAsia="ko-KR"/>
              </w:rPr>
              <w:t>BS channel bandwidth</w:t>
            </w:r>
            <w:r w:rsidRPr="000E41AD">
              <w:rPr>
                <w:lang w:eastAsia="ko-KR"/>
              </w:rPr>
              <w:t>.</w:t>
            </w:r>
          </w:p>
          <w:p w14:paraId="3E183FBA" w14:textId="77777777" w:rsidR="00897643" w:rsidRPr="000E41AD" w:rsidRDefault="00897643" w:rsidP="001E4EBC">
            <w:pPr>
              <w:pStyle w:val="TAN"/>
            </w:pPr>
            <w:r w:rsidRPr="000E41AD">
              <w:rPr>
                <w:rFonts w:eastAsia="SimSun"/>
                <w:lang w:eastAsia="zh-CN"/>
              </w:rPr>
              <w:t>NOTE 2:</w:t>
            </w:r>
            <w:r w:rsidRPr="000E41AD">
              <w:tab/>
            </w:r>
            <w:r w:rsidRPr="000E41AD">
              <w:rPr>
                <w:rFonts w:eastAsia="SimSun"/>
                <w:lang w:eastAsia="zh-CN"/>
              </w:rPr>
              <w:t xml:space="preserve">The declared </w:t>
            </w:r>
            <w:r w:rsidRPr="000E41AD">
              <w:rPr>
                <w:rFonts w:eastAsia="SimSun"/>
              </w:rPr>
              <w:t>EIS</w:t>
            </w:r>
            <w:r w:rsidRPr="000E41AD">
              <w:rPr>
                <w:rFonts w:eastAsia="SimSun"/>
                <w:vertAlign w:val="subscript"/>
              </w:rPr>
              <w:t>REFSENS_50M</w:t>
            </w:r>
            <w:r w:rsidRPr="000E41AD">
              <w:rPr>
                <w:rFonts w:eastAsia="SimSun"/>
              </w:rPr>
              <w:t xml:space="preserve"> shall be within the range specified in table 10.3.3-2.</w:t>
            </w:r>
          </w:p>
        </w:tc>
      </w:tr>
    </w:tbl>
    <w:p w14:paraId="212FBE87" w14:textId="77777777" w:rsidR="00897643" w:rsidRDefault="00897643" w:rsidP="00897643"/>
    <w:p w14:paraId="2848F5B3" w14:textId="77777777" w:rsidR="00897643" w:rsidRPr="00B64708" w:rsidRDefault="00897643" w:rsidP="00897643">
      <w:pPr>
        <w:rPr>
          <w:b/>
        </w:rPr>
      </w:pPr>
      <w:r w:rsidRPr="00B64708">
        <w:rPr>
          <w:b/>
        </w:rPr>
        <w:t>&lt;</w:t>
      </w:r>
      <w:r>
        <w:rPr>
          <w:b/>
        </w:rPr>
        <w:t>Next</w:t>
      </w:r>
      <w:r w:rsidRPr="00B64708">
        <w:rPr>
          <w:b/>
        </w:rPr>
        <w:t xml:space="preserve"> change&gt;</w:t>
      </w:r>
    </w:p>
    <w:p w14:paraId="7F2C6DD0" w14:textId="77777777" w:rsidR="00897643" w:rsidRPr="00931575" w:rsidRDefault="00897643" w:rsidP="00897643">
      <w:pPr>
        <w:pStyle w:val="Heading5"/>
        <w:rPr>
          <w:lang w:eastAsia="sv-SE"/>
        </w:rPr>
      </w:pPr>
      <w:bookmarkStart w:id="337" w:name="_Toc21102854"/>
      <w:bookmarkStart w:id="338" w:name="_Toc29810703"/>
      <w:bookmarkStart w:id="339" w:name="_Toc36636055"/>
      <w:bookmarkStart w:id="340" w:name="_Toc37273001"/>
      <w:bookmarkStart w:id="341" w:name="_Toc45886081"/>
      <w:bookmarkStart w:id="342" w:name="_Toc53183157"/>
      <w:bookmarkStart w:id="343" w:name="_Toc58915824"/>
      <w:bookmarkStart w:id="344" w:name="_Toc58918005"/>
      <w:bookmarkStart w:id="345" w:name="_Toc66693874"/>
      <w:bookmarkStart w:id="346" w:name="_Toc74915826"/>
      <w:bookmarkStart w:id="347" w:name="_Toc76114451"/>
      <w:bookmarkStart w:id="348" w:name="_Toc76544337"/>
      <w:bookmarkStart w:id="349" w:name="_Toc82536459"/>
      <w:bookmarkStart w:id="350" w:name="_Toc89952752"/>
      <w:bookmarkStart w:id="351" w:name="_Toc98766568"/>
      <w:bookmarkStart w:id="352" w:name="_Toc99702931"/>
      <w:bookmarkStart w:id="353" w:name="_Toc106206717"/>
      <w:bookmarkStart w:id="354" w:name="_Toc115080719"/>
      <w:bookmarkStart w:id="355" w:name="_Toc121999599"/>
      <w:bookmarkStart w:id="356" w:name="_Toc124154498"/>
      <w:r w:rsidRPr="00931575">
        <w:rPr>
          <w:lang w:eastAsia="sv-SE"/>
        </w:rPr>
        <w:t>7.5.1.5.3</w:t>
      </w:r>
      <w:r w:rsidRPr="00931575">
        <w:rPr>
          <w:lang w:eastAsia="sv-SE"/>
        </w:rPr>
        <w:tab/>
        <w:t xml:space="preserve">Test requirements for </w:t>
      </w:r>
      <w:r w:rsidRPr="00931575">
        <w:rPr>
          <w:i/>
          <w:lang w:eastAsia="sv-SE"/>
        </w:rPr>
        <w:t>BS type 2-O</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667DB70D" w14:textId="77777777" w:rsidR="00897643" w:rsidRPr="00931575" w:rsidRDefault="00897643" w:rsidP="00897643">
      <w:r w:rsidRPr="00931575">
        <w:t xml:space="preserve">The requirement shall apply at the RIB when the AoA of the incident wave of a received signal and the interfering signal are from the same direction and are within the </w:t>
      </w:r>
      <w:r w:rsidRPr="00931575">
        <w:rPr>
          <w:i/>
        </w:rPr>
        <w:t>OTA REFSENS RoAoA.</w:t>
      </w:r>
    </w:p>
    <w:p w14:paraId="7FE45C8A" w14:textId="77777777" w:rsidR="00897643" w:rsidRPr="00931575" w:rsidRDefault="00897643" w:rsidP="00897643">
      <w:r w:rsidRPr="00931575">
        <w:lastRenderedPageBreak/>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76BF0CC5" w14:textId="77777777" w:rsidR="00897643" w:rsidRPr="00931575" w:rsidRDefault="00897643" w:rsidP="00897643">
      <w:r w:rsidRPr="00931575">
        <w:t>The throughput shall be ≥ 95% of the maximum throughput of the reference measurement channel.</w:t>
      </w:r>
    </w:p>
    <w:p w14:paraId="1A59DE79" w14:textId="77777777" w:rsidR="00897643" w:rsidRPr="00931575" w:rsidRDefault="00897643" w:rsidP="00897643">
      <w:pPr>
        <w:rPr>
          <w:rFonts w:eastAsia="Osaka"/>
        </w:rPr>
      </w:pPr>
      <w:r w:rsidRPr="00931575">
        <w:t xml:space="preserve">For FR2, </w:t>
      </w:r>
      <w:r w:rsidRPr="00931575">
        <w:rPr>
          <w:lang w:eastAsia="zh-CN"/>
        </w:rPr>
        <w:t xml:space="preserve">the OTA </w:t>
      </w:r>
      <w:proofErr w:type="gramStart"/>
      <w:r w:rsidRPr="00931575">
        <w:t>wanted</w:t>
      </w:r>
      <w:proofErr w:type="gramEnd"/>
      <w:r w:rsidRPr="00931575">
        <w:t xml:space="preserve">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3</w:t>
      </w:r>
      <w:r w:rsidRPr="00931575">
        <w:rPr>
          <w:rFonts w:eastAsia="Osaka"/>
        </w:rPr>
        <w:t>-</w:t>
      </w:r>
      <w:r w:rsidRPr="00931575">
        <w:rPr>
          <w:rFonts w:eastAsia="SimSun" w:hint="eastAsia"/>
          <w:lang w:eastAsia="zh-CN"/>
        </w:rPr>
        <w:t>1</w:t>
      </w:r>
      <w:r w:rsidRPr="00931575">
        <w:rPr>
          <w:rFonts w:eastAsia="SimSun"/>
          <w:lang w:eastAsia="zh-CN"/>
        </w:rPr>
        <w:t xml:space="preserve"> and table 7.5.1.5.3-2</w:t>
      </w:r>
      <w:r w:rsidRPr="00931575">
        <w:rPr>
          <w:rFonts w:eastAsia="Osaka"/>
        </w:rPr>
        <w:t xml:space="preserve"> for ACS. The reference measurement channel for the OTA wanted signal is identified in clause 7.3.5.3 and is further specified in annex A.1. The </w:t>
      </w:r>
      <w:proofErr w:type="gramStart"/>
      <w:r w:rsidRPr="00931575">
        <w:rPr>
          <w:rFonts w:eastAsia="Osaka"/>
        </w:rPr>
        <w:t>characteristics</w:t>
      </w:r>
      <w:proofErr w:type="gramEnd"/>
      <w:r w:rsidRPr="00931575">
        <w:rPr>
          <w:rFonts w:eastAsia="Osaka"/>
        </w:rPr>
        <w:t xml:space="preserve"> of the interfering signal is further specified in </w:t>
      </w:r>
      <w:r w:rsidRPr="00931575">
        <w:rPr>
          <w:rFonts w:eastAsia="SimSun"/>
        </w:rPr>
        <w:t xml:space="preserve">TS 38.104 [2] </w:t>
      </w:r>
      <w:r w:rsidRPr="00931575">
        <w:rPr>
          <w:rFonts w:eastAsia="Osaka"/>
        </w:rPr>
        <w:t>annex D.</w:t>
      </w:r>
    </w:p>
    <w:p w14:paraId="04B89A02" w14:textId="77777777" w:rsidR="00897643" w:rsidRPr="00931575" w:rsidRDefault="00897643" w:rsidP="00897643">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 The OTA interfering signal offset is defined relative to the</w:t>
      </w:r>
      <w:r w:rsidRPr="00931575">
        <w:t xml:space="preserve"> </w:t>
      </w:r>
      <w:r w:rsidRPr="00931575">
        <w:rPr>
          <w:rFonts w:eastAsia="Osaka"/>
        </w:rPr>
        <w:t>Base station RF Bandwidth edges.</w:t>
      </w:r>
    </w:p>
    <w:p w14:paraId="38F8EE3B" w14:textId="77777777" w:rsidR="00897643" w:rsidRPr="00931575" w:rsidRDefault="00897643" w:rsidP="00897643">
      <w:pPr>
        <w:rPr>
          <w:rFonts w:eastAsia="SimSun"/>
          <w:lang w:eastAsia="zh-CN"/>
        </w:rPr>
      </w:pPr>
      <w:r w:rsidRPr="00931575">
        <w:t xml:space="preserve">For RIBs supporting operation in </w:t>
      </w:r>
      <w:r w:rsidRPr="00931575">
        <w:rPr>
          <w:i/>
        </w:rPr>
        <w:t>non-contiguous spectrum</w:t>
      </w:r>
      <w:r w:rsidRPr="00931575">
        <w:t xml:space="preserve"> within any </w:t>
      </w:r>
      <w:r w:rsidRPr="00931575">
        <w:rPr>
          <w:i/>
        </w:rPr>
        <w:t>operating band</w:t>
      </w:r>
      <w:r w:rsidRPr="00931575">
        <w:t>, the OTA ACS requirement shall apply in addition inside any sub-block gap, in case the sub-block gap size is at least as wide as the NR interfering signal in table 7.5.1.5.3-</w:t>
      </w:r>
      <w:r w:rsidRPr="00931575">
        <w:rPr>
          <w:rFonts w:eastAsia="SimSun" w:hint="eastAsia"/>
          <w:lang w:eastAsia="zh-CN"/>
        </w:rPr>
        <w:t>2</w:t>
      </w:r>
      <w:r w:rsidRPr="00931575">
        <w:t>. The OTA interfering signal offset is defined relative to the sub-block edges inside the sub-block gap.</w:t>
      </w:r>
    </w:p>
    <w:p w14:paraId="40D82D6B" w14:textId="77777777" w:rsidR="00897643" w:rsidRPr="00931575" w:rsidRDefault="00897643" w:rsidP="00897643">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2870"/>
        <w:gridCol w:w="1990"/>
        <w:gridCol w:w="1976"/>
        <w:gridCol w:w="1990"/>
      </w:tblGrid>
      <w:tr w:rsidR="00897643" w:rsidDel="00897643" w14:paraId="43CF63D8" w14:textId="4F9AD873" w:rsidTr="001E4EBC">
        <w:trPr>
          <w:cantSplit/>
          <w:jc w:val="center"/>
          <w:del w:id="357" w:author="Man Hung Ng (Nokia)" w:date="2023-05-23T16:50:00Z"/>
        </w:trPr>
        <w:tc>
          <w:tcPr>
            <w:tcW w:w="805" w:type="dxa"/>
            <w:tcBorders>
              <w:top w:val="single" w:sz="4" w:space="0" w:color="auto"/>
              <w:left w:val="single" w:sz="4" w:space="0" w:color="auto"/>
              <w:bottom w:val="nil"/>
              <w:right w:val="single" w:sz="4" w:space="0" w:color="auto"/>
            </w:tcBorders>
          </w:tcPr>
          <w:p w14:paraId="40532F7F" w14:textId="7BAD1D25" w:rsidR="00897643" w:rsidDel="00897643" w:rsidRDefault="00897643" w:rsidP="001E4EBC">
            <w:pPr>
              <w:pStyle w:val="TAH"/>
              <w:rPr>
                <w:del w:id="358" w:author="Man Hung Ng (Nokia)" w:date="2023-05-23T16:50:00Z"/>
              </w:rPr>
            </w:pPr>
          </w:p>
        </w:tc>
        <w:tc>
          <w:tcPr>
            <w:tcW w:w="2870" w:type="dxa"/>
            <w:tcBorders>
              <w:top w:val="single" w:sz="4" w:space="0" w:color="auto"/>
              <w:left w:val="single" w:sz="4" w:space="0" w:color="auto"/>
              <w:bottom w:val="nil"/>
              <w:right w:val="single" w:sz="4" w:space="0" w:color="auto"/>
            </w:tcBorders>
            <w:hideMark/>
          </w:tcPr>
          <w:p w14:paraId="5251FBDE" w14:textId="3A9FD4BB" w:rsidR="00897643" w:rsidDel="00897643" w:rsidRDefault="00897643" w:rsidP="001E4EBC">
            <w:pPr>
              <w:pStyle w:val="TAH"/>
              <w:rPr>
                <w:del w:id="359" w:author="Man Hung Ng (Nokia)" w:date="2023-05-23T16:50:00Z"/>
              </w:rPr>
            </w:pPr>
            <w:del w:id="360" w:author="Man Hung Ng (Nokia)" w:date="2023-05-23T16:50:00Z">
              <w:r w:rsidDel="00897643">
                <w:delText>BS channel bandwidth of the</w:delText>
              </w:r>
            </w:del>
          </w:p>
        </w:tc>
        <w:tc>
          <w:tcPr>
            <w:tcW w:w="1990" w:type="dxa"/>
            <w:vMerge w:val="restart"/>
            <w:tcBorders>
              <w:top w:val="single" w:sz="4" w:space="0" w:color="auto"/>
              <w:left w:val="single" w:sz="4" w:space="0" w:color="auto"/>
              <w:bottom w:val="single" w:sz="4" w:space="0" w:color="auto"/>
              <w:right w:val="single" w:sz="4" w:space="0" w:color="auto"/>
            </w:tcBorders>
            <w:hideMark/>
          </w:tcPr>
          <w:p w14:paraId="2E386098" w14:textId="3C13A0A1" w:rsidR="00897643" w:rsidDel="00897643" w:rsidRDefault="00897643" w:rsidP="001E4EBC">
            <w:pPr>
              <w:pStyle w:val="TAH"/>
              <w:rPr>
                <w:del w:id="361" w:author="Man Hung Ng (Nokia)" w:date="2023-05-23T16:50:00Z"/>
                <w:rFonts w:cs="Arial"/>
              </w:rPr>
            </w:pPr>
            <w:commentRangeStart w:id="362"/>
            <w:del w:id="363" w:author="Man Hung Ng (Nokia)" w:date="2023-05-23T16:50:00Z">
              <w:r w:rsidDel="00897643">
                <w:delText>Wanted signal mean power (dBm)</w:delText>
              </w:r>
            </w:del>
          </w:p>
          <w:p w14:paraId="43DE851B" w14:textId="58061980" w:rsidR="00897643" w:rsidDel="00897643" w:rsidRDefault="00897643" w:rsidP="001E4EBC">
            <w:pPr>
              <w:pStyle w:val="TAH"/>
              <w:rPr>
                <w:del w:id="364" w:author="Man Hung Ng (Nokia)" w:date="2023-05-23T16:50:00Z"/>
              </w:rPr>
            </w:pPr>
          </w:p>
          <w:commentRangeEnd w:id="362"/>
          <w:p w14:paraId="4AA52723" w14:textId="7FB4B007" w:rsidR="00897643" w:rsidDel="00897643" w:rsidRDefault="00897643" w:rsidP="001E4EBC">
            <w:pPr>
              <w:pStyle w:val="TAH"/>
              <w:rPr>
                <w:del w:id="365" w:author="Man Hung Ng (Nokia)" w:date="2023-05-23T16:50:00Z"/>
                <w:rFonts w:cs="Arial"/>
              </w:rPr>
            </w:pPr>
            <w:del w:id="366" w:author="Man Hung Ng (Nokia)" w:date="2023-05-23T16:50:00Z">
              <w:r w:rsidDel="00897643">
                <w:rPr>
                  <w:rStyle w:val="CommentReference"/>
                </w:rPr>
                <w:commentReference w:id="362"/>
              </w:r>
            </w:del>
          </w:p>
        </w:tc>
        <w:tc>
          <w:tcPr>
            <w:tcW w:w="3966" w:type="dxa"/>
            <w:gridSpan w:val="2"/>
            <w:tcBorders>
              <w:top w:val="single" w:sz="4" w:space="0" w:color="auto"/>
              <w:left w:val="single" w:sz="4" w:space="0" w:color="auto"/>
              <w:bottom w:val="nil"/>
              <w:right w:val="single" w:sz="4" w:space="0" w:color="auto"/>
            </w:tcBorders>
            <w:hideMark/>
          </w:tcPr>
          <w:p w14:paraId="3CDB4ABF" w14:textId="7D841808" w:rsidR="00897643" w:rsidDel="00897643" w:rsidRDefault="00897643" w:rsidP="001E4EBC">
            <w:pPr>
              <w:pStyle w:val="TAH"/>
              <w:rPr>
                <w:del w:id="367" w:author="Man Hung Ng (Nokia)" w:date="2023-05-23T16:50:00Z"/>
              </w:rPr>
            </w:pPr>
            <w:del w:id="368" w:author="Man Hung Ng (Nokia)" w:date="2023-05-23T16:50:00Z">
              <w:r w:rsidDel="00897643">
                <w:delText>Interfering signal mean</w:delText>
              </w:r>
            </w:del>
          </w:p>
        </w:tc>
      </w:tr>
      <w:tr w:rsidR="00897643" w:rsidDel="00897643" w14:paraId="2CAE0FF1" w14:textId="22A19769" w:rsidTr="001E4EBC">
        <w:trPr>
          <w:cantSplit/>
          <w:jc w:val="center"/>
          <w:del w:id="369" w:author="Man Hung Ng (Nokia)" w:date="2023-05-23T16:50:00Z"/>
        </w:trPr>
        <w:tc>
          <w:tcPr>
            <w:tcW w:w="805" w:type="dxa"/>
            <w:tcBorders>
              <w:top w:val="nil"/>
              <w:left w:val="single" w:sz="4" w:space="0" w:color="auto"/>
              <w:bottom w:val="single" w:sz="4" w:space="0" w:color="auto"/>
              <w:right w:val="single" w:sz="4" w:space="0" w:color="auto"/>
            </w:tcBorders>
          </w:tcPr>
          <w:p w14:paraId="063622E0" w14:textId="026EA333" w:rsidR="00897643" w:rsidDel="00897643" w:rsidRDefault="00897643" w:rsidP="001E4EBC">
            <w:pPr>
              <w:pStyle w:val="TAH"/>
              <w:rPr>
                <w:del w:id="370" w:author="Man Hung Ng (Nokia)" w:date="2023-05-23T16:50:00Z"/>
              </w:rPr>
            </w:pPr>
          </w:p>
        </w:tc>
        <w:tc>
          <w:tcPr>
            <w:tcW w:w="2870" w:type="dxa"/>
            <w:tcBorders>
              <w:top w:val="nil"/>
              <w:left w:val="single" w:sz="4" w:space="0" w:color="auto"/>
              <w:bottom w:val="single" w:sz="4" w:space="0" w:color="auto"/>
              <w:right w:val="single" w:sz="4" w:space="0" w:color="auto"/>
            </w:tcBorders>
            <w:hideMark/>
          </w:tcPr>
          <w:p w14:paraId="65E490D6" w14:textId="2B488472" w:rsidR="00897643" w:rsidDel="00897643" w:rsidRDefault="00897643" w:rsidP="001E4EBC">
            <w:pPr>
              <w:pStyle w:val="TAH"/>
              <w:rPr>
                <w:del w:id="371" w:author="Man Hung Ng (Nokia)" w:date="2023-05-23T16:50:00Z"/>
              </w:rPr>
            </w:pPr>
            <w:del w:id="372" w:author="Man Hung Ng (Nokia)" w:date="2023-05-23T16:50:00Z">
              <w:r w:rsidDel="00897643">
                <w:delText>lowest/highest carrier received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55B0E" w14:textId="180DC117" w:rsidR="00897643" w:rsidDel="00897643" w:rsidRDefault="00897643" w:rsidP="001E4EBC">
            <w:pPr>
              <w:spacing w:after="0"/>
              <w:rPr>
                <w:del w:id="373" w:author="Man Hung Ng (Nokia)" w:date="2023-05-23T16:50:00Z"/>
                <w:rFonts w:ascii="Arial" w:hAnsi="Arial" w:cs="Arial"/>
                <w:b/>
                <w:sz w:val="18"/>
              </w:rPr>
            </w:pPr>
          </w:p>
        </w:tc>
        <w:tc>
          <w:tcPr>
            <w:tcW w:w="3966" w:type="dxa"/>
            <w:gridSpan w:val="2"/>
            <w:tcBorders>
              <w:top w:val="nil"/>
              <w:left w:val="single" w:sz="4" w:space="0" w:color="auto"/>
              <w:bottom w:val="single" w:sz="4" w:space="0" w:color="auto"/>
              <w:right w:val="single" w:sz="4" w:space="0" w:color="auto"/>
            </w:tcBorders>
            <w:hideMark/>
          </w:tcPr>
          <w:p w14:paraId="58D2DE7C" w14:textId="5E9559C4" w:rsidR="00897643" w:rsidDel="00897643" w:rsidRDefault="00897643" w:rsidP="001E4EBC">
            <w:pPr>
              <w:pStyle w:val="TAH"/>
              <w:rPr>
                <w:del w:id="374" w:author="Man Hung Ng (Nokia)" w:date="2023-05-23T16:50:00Z"/>
              </w:rPr>
            </w:pPr>
            <w:del w:id="375" w:author="Man Hung Ng (Nokia)" w:date="2023-05-23T16:50:00Z">
              <w:r w:rsidDel="00897643">
                <w:delText>power (dBm)</w:delText>
              </w:r>
            </w:del>
          </w:p>
        </w:tc>
      </w:tr>
      <w:tr w:rsidR="00897643" w:rsidDel="00897643" w14:paraId="3CC8BF55" w14:textId="207CCE8D" w:rsidTr="001E4EBC">
        <w:trPr>
          <w:gridAfter w:val="1"/>
          <w:wAfter w:w="1990" w:type="dxa"/>
          <w:cantSplit/>
          <w:jc w:val="center"/>
          <w:del w:id="376" w:author="Man Hung Ng (Nokia)" w:date="2023-05-23T16:50:00Z"/>
        </w:trPr>
        <w:tc>
          <w:tcPr>
            <w:tcW w:w="805" w:type="dxa"/>
            <w:tcBorders>
              <w:top w:val="single" w:sz="4" w:space="0" w:color="auto"/>
              <w:left w:val="single" w:sz="4" w:space="0" w:color="auto"/>
              <w:bottom w:val="single" w:sz="4" w:space="0" w:color="auto"/>
              <w:right w:val="single" w:sz="4" w:space="0" w:color="auto"/>
            </w:tcBorders>
            <w:vAlign w:val="center"/>
            <w:hideMark/>
          </w:tcPr>
          <w:p w14:paraId="2CA662AC" w14:textId="5621E6D8" w:rsidR="00897643" w:rsidDel="00897643" w:rsidRDefault="00897643" w:rsidP="001E4EBC">
            <w:pPr>
              <w:pStyle w:val="TAC"/>
              <w:rPr>
                <w:del w:id="377" w:author="Man Hung Ng (Nokia)" w:date="2023-05-23T16:50:00Z"/>
              </w:rPr>
            </w:pPr>
            <w:del w:id="378" w:author="Man Hung Ng (Nokia)" w:date="2023-05-23T16:50:00Z">
              <w:r w:rsidDel="00897643">
                <w:delText>FR2-1</w:delText>
              </w:r>
            </w:del>
          </w:p>
        </w:tc>
        <w:tc>
          <w:tcPr>
            <w:tcW w:w="2870" w:type="dxa"/>
            <w:tcBorders>
              <w:top w:val="single" w:sz="4" w:space="0" w:color="auto"/>
              <w:left w:val="single" w:sz="4" w:space="0" w:color="auto"/>
              <w:bottom w:val="single" w:sz="4" w:space="0" w:color="auto"/>
              <w:right w:val="single" w:sz="4" w:space="0" w:color="auto"/>
            </w:tcBorders>
            <w:vAlign w:val="center"/>
            <w:hideMark/>
          </w:tcPr>
          <w:p w14:paraId="06243D53" w14:textId="71C8DBCD" w:rsidR="00897643" w:rsidDel="00897643" w:rsidRDefault="00897643" w:rsidP="001E4EBC">
            <w:pPr>
              <w:pStyle w:val="TAC"/>
              <w:rPr>
                <w:del w:id="379" w:author="Man Hung Ng (Nokia)" w:date="2023-05-23T16:50:00Z"/>
                <w:rFonts w:eastAsia="SimSun"/>
                <w:lang w:eastAsia="zh-CN"/>
              </w:rPr>
            </w:pPr>
            <w:del w:id="380" w:author="Man Hung Ng (Nokia)" w:date="2023-05-23T16:50:00Z">
              <w:r w:rsidDel="00897643">
                <w:delText>50, 100, 200, 400</w:delText>
              </w:r>
            </w:del>
          </w:p>
        </w:tc>
        <w:tc>
          <w:tcPr>
            <w:tcW w:w="3966" w:type="dxa"/>
            <w:gridSpan w:val="2"/>
            <w:tcBorders>
              <w:top w:val="single" w:sz="4" w:space="0" w:color="auto"/>
              <w:left w:val="single" w:sz="4" w:space="0" w:color="auto"/>
              <w:bottom w:val="single" w:sz="4" w:space="0" w:color="auto"/>
              <w:right w:val="single" w:sz="4" w:space="0" w:color="auto"/>
            </w:tcBorders>
            <w:hideMark/>
          </w:tcPr>
          <w:p w14:paraId="37514EA7" w14:textId="75EAB6A8" w:rsidR="00897643" w:rsidDel="00897643" w:rsidRDefault="00897643" w:rsidP="001E4EBC">
            <w:pPr>
              <w:pStyle w:val="TAC"/>
              <w:rPr>
                <w:del w:id="381" w:author="Man Hung Ng (Nokia)" w:date="2023-05-23T16:50:00Z"/>
                <w:rFonts w:eastAsia="SimSun"/>
                <w:lang w:eastAsia="zh-CN"/>
              </w:rPr>
            </w:pPr>
            <w:commentRangeStart w:id="382"/>
            <w:del w:id="383" w:author="Man Hung Ng (Nokia)" w:date="2023-05-23T16:50:00Z">
              <w:r w:rsidDel="00897643">
                <w:rPr>
                  <w:rFonts w:cs="Arial"/>
                </w:rPr>
                <w:delText>EIS</w:delText>
              </w:r>
              <w:r w:rsidDel="00897643">
                <w:rPr>
                  <w:rFonts w:cs="Arial"/>
                  <w:vertAlign w:val="subscript"/>
                </w:rPr>
                <w:delText>REFSENS</w:delText>
              </w:r>
              <w:r w:rsidDel="00897643">
                <w:delText xml:space="preserve"> + 6 dB (Note 3)</w:delText>
              </w:r>
              <w:commentRangeEnd w:id="382"/>
              <w:r w:rsidDel="00897643">
                <w:rPr>
                  <w:rStyle w:val="CommentReference"/>
                </w:rPr>
                <w:commentReference w:id="382"/>
              </w:r>
              <w:r w:rsidDel="00897643">
                <w:rPr>
                  <w:rFonts w:cs="Arial"/>
                </w:rPr>
                <w:delText>EIS</w:delText>
              </w:r>
              <w:r w:rsidDel="00897643">
                <w:rPr>
                  <w:rFonts w:cs="Arial"/>
                  <w:vertAlign w:val="subscript"/>
                </w:rPr>
                <w:delText>REFSENS_50M</w:delText>
              </w:r>
              <w:r w:rsidDel="00897643">
                <w:rPr>
                  <w:rFonts w:eastAsia="SimSun"/>
                  <w:lang w:eastAsia="zh-CN"/>
                </w:rPr>
                <w:delText xml:space="preserve"> + 27.7 </w:delText>
              </w:r>
              <w:r w:rsidDel="00897643">
                <w:rPr>
                  <w:rFonts w:cs="Arial"/>
                </w:rPr>
                <w:delText xml:space="preserve">+ </w:delText>
              </w:r>
              <w:r w:rsidDel="00897643">
                <w:delText>Δ</w:delText>
              </w:r>
              <w:r w:rsidDel="00897643">
                <w:rPr>
                  <w:vertAlign w:val="subscript"/>
                </w:rPr>
                <w:delText>FR2_REFSENS</w:delText>
              </w:r>
              <w:r w:rsidDel="00897643">
                <w:rPr>
                  <w:rFonts w:eastAsia="SimSun"/>
                  <w:lang w:eastAsia="zh-CN"/>
                </w:rPr>
                <w:delText xml:space="preserve"> (Note 1)</w:delText>
              </w:r>
            </w:del>
          </w:p>
          <w:p w14:paraId="45432AAB" w14:textId="42430753" w:rsidR="00897643" w:rsidDel="00897643" w:rsidRDefault="00897643" w:rsidP="001E4EBC">
            <w:pPr>
              <w:pStyle w:val="TAC"/>
              <w:rPr>
                <w:del w:id="384" w:author="Man Hung Ng (Nokia)" w:date="2023-05-23T16:50:00Z"/>
                <w:rFonts w:eastAsia="SimSun"/>
                <w:lang w:eastAsia="zh-CN"/>
              </w:rPr>
            </w:pPr>
            <w:del w:id="385" w:author="Man Hung Ng (Nokia)" w:date="2023-05-23T16:50:00Z">
              <w:r w:rsidDel="00897643">
                <w:rPr>
                  <w:rFonts w:cs="Arial"/>
                </w:rPr>
                <w:delText>EIS</w:delText>
              </w:r>
              <w:r w:rsidDel="00897643">
                <w:rPr>
                  <w:rFonts w:cs="Arial"/>
                  <w:vertAlign w:val="subscript"/>
                </w:rPr>
                <w:delText>REFSENS_50M</w:delText>
              </w:r>
              <w:r w:rsidDel="00897643">
                <w:rPr>
                  <w:rFonts w:eastAsia="SimSun"/>
                  <w:lang w:eastAsia="zh-CN"/>
                </w:rPr>
                <w:delText xml:space="preserve"> + 26.7 </w:delText>
              </w:r>
              <w:r w:rsidDel="00897643">
                <w:rPr>
                  <w:rFonts w:cs="Arial"/>
                </w:rPr>
                <w:delText xml:space="preserve">+ </w:delText>
              </w:r>
              <w:r w:rsidDel="00897643">
                <w:delText>Δ</w:delText>
              </w:r>
              <w:r w:rsidDel="00897643">
                <w:rPr>
                  <w:vertAlign w:val="subscript"/>
                </w:rPr>
                <w:delText>FR2_REFSENS</w:delText>
              </w:r>
              <w:r w:rsidDel="00897643">
                <w:rPr>
                  <w:rFonts w:eastAsia="SimSun"/>
                  <w:lang w:eastAsia="zh-CN"/>
                </w:rPr>
                <w:delText xml:space="preserve"> (Note 2)</w:delText>
              </w:r>
            </w:del>
          </w:p>
        </w:tc>
      </w:tr>
      <w:tr w:rsidR="00897643" w:rsidDel="00897643" w14:paraId="37E157E1" w14:textId="29AC1AA2" w:rsidTr="001E4EBC">
        <w:trPr>
          <w:gridAfter w:val="1"/>
          <w:wAfter w:w="1990" w:type="dxa"/>
          <w:cantSplit/>
          <w:jc w:val="center"/>
          <w:del w:id="386" w:author="Man Hung Ng (Nokia)" w:date="2023-05-23T16:50:00Z"/>
        </w:trPr>
        <w:tc>
          <w:tcPr>
            <w:tcW w:w="805" w:type="dxa"/>
            <w:tcBorders>
              <w:top w:val="single" w:sz="4" w:space="0" w:color="auto"/>
              <w:left w:val="single" w:sz="4" w:space="0" w:color="auto"/>
              <w:bottom w:val="single" w:sz="4" w:space="0" w:color="auto"/>
              <w:right w:val="single" w:sz="4" w:space="0" w:color="auto"/>
            </w:tcBorders>
            <w:vAlign w:val="center"/>
            <w:hideMark/>
          </w:tcPr>
          <w:p w14:paraId="7C60F837" w14:textId="54F1BBB5" w:rsidR="00897643" w:rsidDel="00897643" w:rsidRDefault="00897643" w:rsidP="001E4EBC">
            <w:pPr>
              <w:pStyle w:val="TAC"/>
              <w:rPr>
                <w:del w:id="387" w:author="Man Hung Ng (Nokia)" w:date="2023-05-23T16:50:00Z"/>
              </w:rPr>
            </w:pPr>
            <w:del w:id="388" w:author="Man Hung Ng (Nokia)" w:date="2023-05-23T16:50:00Z">
              <w:r w:rsidDel="00897643">
                <w:delText>FR2-2</w:delText>
              </w:r>
            </w:del>
          </w:p>
        </w:tc>
        <w:tc>
          <w:tcPr>
            <w:tcW w:w="2870" w:type="dxa"/>
            <w:tcBorders>
              <w:top w:val="single" w:sz="4" w:space="0" w:color="auto"/>
              <w:left w:val="single" w:sz="4" w:space="0" w:color="auto"/>
              <w:bottom w:val="single" w:sz="4" w:space="0" w:color="auto"/>
              <w:right w:val="single" w:sz="4" w:space="0" w:color="auto"/>
            </w:tcBorders>
            <w:vAlign w:val="center"/>
            <w:hideMark/>
          </w:tcPr>
          <w:p w14:paraId="2F1F5C1A" w14:textId="7BE79C16" w:rsidR="00897643" w:rsidDel="00897643" w:rsidRDefault="00897643" w:rsidP="001E4EBC">
            <w:pPr>
              <w:pStyle w:val="TAC"/>
              <w:rPr>
                <w:del w:id="389" w:author="Man Hung Ng (Nokia)" w:date="2023-05-23T16:50:00Z"/>
              </w:rPr>
            </w:pPr>
            <w:del w:id="390" w:author="Man Hung Ng (Nokia)" w:date="2023-05-23T16:50:00Z">
              <w:r w:rsidDel="00897643">
                <w:rPr>
                  <w:lang w:eastAsia="zh-CN"/>
                </w:rPr>
                <w:delText xml:space="preserve">100, </w:delText>
              </w:r>
              <w:r w:rsidDel="00897643">
                <w:delText>400, 800, 1600, 2000</w:delText>
              </w:r>
            </w:del>
          </w:p>
        </w:tc>
        <w:tc>
          <w:tcPr>
            <w:tcW w:w="3966" w:type="dxa"/>
            <w:gridSpan w:val="2"/>
            <w:tcBorders>
              <w:top w:val="single" w:sz="4" w:space="0" w:color="auto"/>
              <w:left w:val="single" w:sz="4" w:space="0" w:color="auto"/>
              <w:bottom w:val="single" w:sz="4" w:space="0" w:color="auto"/>
              <w:right w:val="single" w:sz="4" w:space="0" w:color="auto"/>
            </w:tcBorders>
            <w:hideMark/>
          </w:tcPr>
          <w:p w14:paraId="611D30AD" w14:textId="304A33A5" w:rsidR="00897643" w:rsidDel="00897643" w:rsidRDefault="00897643" w:rsidP="001E4EBC">
            <w:pPr>
              <w:pStyle w:val="TAC"/>
              <w:rPr>
                <w:del w:id="391" w:author="Man Hung Ng (Nokia)" w:date="2023-05-23T16:50:00Z"/>
                <w:rFonts w:cs="Arial"/>
              </w:rPr>
            </w:pPr>
            <w:del w:id="392" w:author="Man Hung Ng (Nokia)" w:date="2023-05-23T16:50:00Z">
              <w:r w:rsidDel="00897643">
                <w:rPr>
                  <w:rFonts w:cs="Arial"/>
                </w:rPr>
                <w:delText>EIS</w:delText>
              </w:r>
              <w:r w:rsidDel="00897643">
                <w:rPr>
                  <w:rFonts w:cs="Arial"/>
                  <w:vertAlign w:val="subscript"/>
                </w:rPr>
                <w:delText>REFSENS_50M</w:delText>
              </w:r>
              <w:r w:rsidDel="00897643">
                <w:rPr>
                  <w:rFonts w:eastAsia="SimSun"/>
                  <w:lang w:eastAsia="zh-CN"/>
                </w:rPr>
                <w:delText xml:space="preserve"> + 28.7 </w:delText>
              </w:r>
              <w:r w:rsidDel="00897643">
                <w:rPr>
                  <w:rFonts w:cs="Arial"/>
                </w:rPr>
                <w:delText xml:space="preserve">+ </w:delText>
              </w:r>
              <w:r w:rsidDel="00897643">
                <w:delText>Δ</w:delText>
              </w:r>
              <w:r w:rsidDel="00897643">
                <w:rPr>
                  <w:vertAlign w:val="subscript"/>
                </w:rPr>
                <w:delText>FR2_REFSENS</w:delText>
              </w:r>
              <w:r w:rsidDel="00897643">
                <w:rPr>
                  <w:rFonts w:eastAsia="SimSun"/>
                  <w:lang w:eastAsia="zh-CN"/>
                </w:rPr>
                <w:delText xml:space="preserve"> (Note 4)</w:delText>
              </w:r>
            </w:del>
          </w:p>
        </w:tc>
      </w:tr>
      <w:tr w:rsidR="00897643" w:rsidDel="00897643" w14:paraId="219A9D7F" w14:textId="6DC60CF7" w:rsidTr="001E4EBC">
        <w:trPr>
          <w:cantSplit/>
          <w:jc w:val="center"/>
          <w:del w:id="393" w:author="Man Hung Ng (Nokia)" w:date="2023-05-23T16:50: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AF53651" w14:textId="07B5611B" w:rsidR="00897643" w:rsidDel="00897643" w:rsidRDefault="00897643" w:rsidP="001E4EBC">
            <w:pPr>
              <w:pStyle w:val="TAN"/>
              <w:rPr>
                <w:del w:id="394" w:author="Man Hung Ng (Nokia)" w:date="2023-05-23T16:50:00Z"/>
                <w:lang w:eastAsia="zh-CN"/>
              </w:rPr>
            </w:pPr>
            <w:del w:id="395" w:author="Man Hung Ng (Nokia)" w:date="2023-05-23T16:50:00Z">
              <w:r w:rsidDel="00897643">
                <w:rPr>
                  <w:lang w:eastAsia="zh-CN"/>
                </w:rPr>
                <w:delText>NOTE 1:</w:delText>
              </w:r>
              <w:r w:rsidDel="00897643">
                <w:rPr>
                  <w:lang w:eastAsia="zh-CN"/>
                </w:rPr>
                <w:tab/>
                <w:delText>Applicable to bands defined within the frequency spectrum range of 24.25 – 33.4 GHz.</w:delText>
              </w:r>
            </w:del>
          </w:p>
          <w:p w14:paraId="0C31AAA1" w14:textId="407F1A59" w:rsidR="00897643" w:rsidDel="00897643" w:rsidRDefault="00897643" w:rsidP="001E4EBC">
            <w:pPr>
              <w:pStyle w:val="TAN"/>
              <w:rPr>
                <w:del w:id="396" w:author="Man Hung Ng (Nokia)" w:date="2023-05-23T16:50:00Z"/>
                <w:lang w:eastAsia="zh-CN"/>
              </w:rPr>
            </w:pPr>
            <w:del w:id="397" w:author="Man Hung Ng (Nokia)" w:date="2023-05-23T16:50:00Z">
              <w:r w:rsidDel="00897643">
                <w:rPr>
                  <w:lang w:eastAsia="zh-CN"/>
                </w:rPr>
                <w:delText>NOTE 2:</w:delText>
              </w:r>
              <w:r w:rsidDel="00897643">
                <w:rPr>
                  <w:lang w:eastAsia="zh-CN"/>
                </w:rPr>
                <w:tab/>
                <w:delText>Applicable to bands defined within the frequency spectrum range of 37 – 52.6 GHz.</w:delText>
              </w:r>
            </w:del>
          </w:p>
          <w:p w14:paraId="686B96DC" w14:textId="0884C7A3" w:rsidR="00897643" w:rsidDel="00897643" w:rsidRDefault="00897643" w:rsidP="001E4EBC">
            <w:pPr>
              <w:pStyle w:val="TAN"/>
              <w:rPr>
                <w:del w:id="398" w:author="Man Hung Ng (Nokia)" w:date="2023-05-23T16:50:00Z"/>
                <w:lang w:eastAsia="zh-CN"/>
              </w:rPr>
            </w:pPr>
            <w:del w:id="399" w:author="Man Hung Ng (Nokia)" w:date="2023-05-23T16:50:00Z">
              <w:r w:rsidDel="00897643">
                <w:rPr>
                  <w:lang w:eastAsia="zh-CN"/>
                </w:rPr>
                <w:delText>NOTE 3:</w:delText>
              </w:r>
              <w:r w:rsidDel="00897643">
                <w:rPr>
                  <w:lang w:eastAsia="zh-CN"/>
                </w:rPr>
                <w:tab/>
              </w:r>
              <w:r w:rsidDel="00897643">
                <w:delText>EIS</w:delText>
              </w:r>
              <w:r w:rsidDel="00897643">
                <w:rPr>
                  <w:vertAlign w:val="subscript"/>
                </w:rPr>
                <w:delText>REFSENS</w:delText>
              </w:r>
              <w:r w:rsidDel="00897643">
                <w:delText xml:space="preserve"> is specified in</w:delText>
              </w:r>
              <w:r w:rsidDel="00897643">
                <w:rPr>
                  <w:lang w:eastAsia="zh-CN"/>
                </w:rPr>
                <w:delText xml:space="preserve"> TS 38.104 [2], </w:delText>
              </w:r>
              <w:r w:rsidDel="00897643">
                <w:delText>clause 10.3.3</w:delText>
              </w:r>
              <w:r w:rsidDel="00897643">
                <w:rPr>
                  <w:lang w:eastAsia="zh-CN"/>
                </w:rPr>
                <w:delText>.</w:delText>
              </w:r>
            </w:del>
          </w:p>
          <w:p w14:paraId="028774DB" w14:textId="4785A98B" w:rsidR="00897643" w:rsidDel="00897643" w:rsidRDefault="00897643" w:rsidP="001E4EBC">
            <w:pPr>
              <w:pStyle w:val="TAN"/>
              <w:rPr>
                <w:del w:id="400" w:author="Man Hung Ng (Nokia)" w:date="2023-05-23T16:50:00Z"/>
                <w:rFonts w:cs="Arial"/>
              </w:rPr>
            </w:pPr>
            <w:del w:id="401" w:author="Man Hung Ng (Nokia)" w:date="2023-05-23T16:50:00Z">
              <w:r w:rsidDel="00897643">
                <w:rPr>
                  <w:rFonts w:eastAsia="SimSun"/>
                  <w:lang w:eastAsia="zh-CN"/>
                </w:rPr>
                <w:delText>NOTE 4:</w:delText>
              </w:r>
              <w:r w:rsidDel="00897643">
                <w:rPr>
                  <w:rFonts w:cs="Arial"/>
                  <w:lang w:eastAsia="zh-CN"/>
                </w:rPr>
                <w:delText xml:space="preserve">   </w:delText>
              </w:r>
              <w:r w:rsidDel="00897643">
                <w:rPr>
                  <w:rFonts w:eastAsia="SimSun"/>
                  <w:lang w:eastAsia="zh-CN"/>
                </w:rPr>
                <w:delText>Applicable to bands defined within the frequency spectrum range of 52.6 – 71 GHz.</w:delText>
              </w:r>
            </w:del>
          </w:p>
        </w:tc>
      </w:tr>
    </w:tbl>
    <w:p w14:paraId="4398E3DC" w14:textId="61EC46E8" w:rsidR="00897643" w:rsidDel="00897643" w:rsidRDefault="00897643" w:rsidP="00897643">
      <w:pPr>
        <w:rPr>
          <w:del w:id="402" w:author="Man Hung Ng (Nokia)" w:date="2023-05-23T16: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160"/>
        <w:gridCol w:w="2482"/>
        <w:gridCol w:w="3824"/>
      </w:tblGrid>
      <w:tr w:rsidR="00637D35" w14:paraId="5F3DD8DF" w14:textId="77777777" w:rsidTr="00637D35">
        <w:trPr>
          <w:cantSplit/>
          <w:jc w:val="center"/>
          <w:ins w:id="403" w:author="Man Hung Ng (Nokia)" w:date="2023-05-23T16:53:00Z"/>
        </w:trPr>
        <w:tc>
          <w:tcPr>
            <w:tcW w:w="1165" w:type="dxa"/>
            <w:vMerge w:val="restart"/>
            <w:tcBorders>
              <w:top w:val="single" w:sz="4" w:space="0" w:color="auto"/>
              <w:left w:val="single" w:sz="4" w:space="0" w:color="auto"/>
              <w:right w:val="single" w:sz="4" w:space="0" w:color="auto"/>
            </w:tcBorders>
          </w:tcPr>
          <w:p w14:paraId="68FBB5F3" w14:textId="77777777" w:rsidR="00637D35" w:rsidRDefault="00637D35" w:rsidP="001E4EBC">
            <w:pPr>
              <w:pStyle w:val="TAH"/>
              <w:rPr>
                <w:ins w:id="404" w:author="Man Hung Ng (Nokia)" w:date="2023-05-23T16:53:00Z"/>
              </w:rPr>
            </w:pPr>
            <w:bookmarkStart w:id="405" w:name="_Hlk135753154"/>
            <w:ins w:id="406" w:author="Man Hung Ng (Nokia)" w:date="2023-05-23T16:53:00Z">
              <w:r>
                <w:t>Frequency range</w:t>
              </w:r>
            </w:ins>
          </w:p>
        </w:tc>
        <w:tc>
          <w:tcPr>
            <w:tcW w:w="2160" w:type="dxa"/>
            <w:tcBorders>
              <w:top w:val="single" w:sz="4" w:space="0" w:color="auto"/>
              <w:left w:val="single" w:sz="4" w:space="0" w:color="auto"/>
              <w:bottom w:val="nil"/>
              <w:right w:val="single" w:sz="4" w:space="0" w:color="auto"/>
            </w:tcBorders>
            <w:hideMark/>
          </w:tcPr>
          <w:p w14:paraId="1B801EAB" w14:textId="77777777" w:rsidR="00637D35" w:rsidRDefault="00637D35" w:rsidP="001E4EBC">
            <w:pPr>
              <w:pStyle w:val="TAH"/>
              <w:rPr>
                <w:ins w:id="407" w:author="Man Hung Ng (Nokia)" w:date="2023-05-23T16:53:00Z"/>
              </w:rPr>
            </w:pPr>
            <w:ins w:id="408" w:author="Man Hung Ng (Nokia)" w:date="2023-05-23T16:53:00Z">
              <w:r>
                <w:t>BS channel bandwidth of the</w:t>
              </w:r>
            </w:ins>
          </w:p>
        </w:tc>
        <w:tc>
          <w:tcPr>
            <w:tcW w:w="2482" w:type="dxa"/>
            <w:vMerge w:val="restart"/>
            <w:tcBorders>
              <w:top w:val="single" w:sz="4" w:space="0" w:color="auto"/>
              <w:left w:val="single" w:sz="4" w:space="0" w:color="auto"/>
              <w:bottom w:val="single" w:sz="4" w:space="0" w:color="auto"/>
              <w:right w:val="single" w:sz="4" w:space="0" w:color="auto"/>
            </w:tcBorders>
            <w:hideMark/>
          </w:tcPr>
          <w:p w14:paraId="1D255579" w14:textId="77777777" w:rsidR="00637D35" w:rsidRDefault="00637D35" w:rsidP="001E4EBC">
            <w:pPr>
              <w:pStyle w:val="TAH"/>
              <w:rPr>
                <w:ins w:id="409" w:author="Man Hung Ng (Nokia)" w:date="2023-05-23T16:53:00Z"/>
                <w:rFonts w:cs="Arial"/>
              </w:rPr>
            </w:pPr>
            <w:ins w:id="410" w:author="Man Hung Ng (Nokia)" w:date="2023-05-23T16:53:00Z">
              <w:r>
                <w:t>Wanted signal mean power (dBm)</w:t>
              </w:r>
            </w:ins>
          </w:p>
          <w:p w14:paraId="3C4CC425" w14:textId="77777777" w:rsidR="00637D35" w:rsidRDefault="00637D35" w:rsidP="001E4EBC">
            <w:pPr>
              <w:pStyle w:val="TAH"/>
              <w:rPr>
                <w:ins w:id="411" w:author="Man Hung Ng (Nokia)" w:date="2023-05-23T16:53:00Z"/>
              </w:rPr>
            </w:pPr>
          </w:p>
          <w:p w14:paraId="680D9A54" w14:textId="77777777" w:rsidR="00637D35" w:rsidRDefault="00637D35" w:rsidP="001E4EBC">
            <w:pPr>
              <w:pStyle w:val="TAH"/>
              <w:rPr>
                <w:ins w:id="412" w:author="Man Hung Ng (Nokia)" w:date="2023-05-23T16:53:00Z"/>
                <w:rFonts w:cs="Arial"/>
              </w:rPr>
            </w:pPr>
          </w:p>
        </w:tc>
        <w:tc>
          <w:tcPr>
            <w:tcW w:w="3824" w:type="dxa"/>
            <w:tcBorders>
              <w:top w:val="single" w:sz="4" w:space="0" w:color="auto"/>
              <w:left w:val="single" w:sz="4" w:space="0" w:color="auto"/>
              <w:bottom w:val="nil"/>
              <w:right w:val="single" w:sz="4" w:space="0" w:color="auto"/>
            </w:tcBorders>
            <w:hideMark/>
          </w:tcPr>
          <w:p w14:paraId="6CE66F04" w14:textId="77777777" w:rsidR="00637D35" w:rsidRDefault="00637D35" w:rsidP="001E4EBC">
            <w:pPr>
              <w:pStyle w:val="TAH"/>
              <w:rPr>
                <w:ins w:id="413" w:author="Man Hung Ng (Nokia)" w:date="2023-05-23T16:53:00Z"/>
              </w:rPr>
            </w:pPr>
            <w:ins w:id="414" w:author="Man Hung Ng (Nokia)" w:date="2023-05-23T16:53:00Z">
              <w:r>
                <w:t>Interfering signal mean</w:t>
              </w:r>
            </w:ins>
          </w:p>
        </w:tc>
      </w:tr>
      <w:tr w:rsidR="00637D35" w14:paraId="62DA2479" w14:textId="77777777" w:rsidTr="00637D35">
        <w:trPr>
          <w:cantSplit/>
          <w:jc w:val="center"/>
          <w:ins w:id="415" w:author="Man Hung Ng (Nokia)" w:date="2023-05-23T16:53:00Z"/>
        </w:trPr>
        <w:tc>
          <w:tcPr>
            <w:tcW w:w="1165" w:type="dxa"/>
            <w:vMerge/>
            <w:tcBorders>
              <w:left w:val="single" w:sz="4" w:space="0" w:color="auto"/>
              <w:bottom w:val="single" w:sz="4" w:space="0" w:color="auto"/>
              <w:right w:val="single" w:sz="4" w:space="0" w:color="auto"/>
            </w:tcBorders>
          </w:tcPr>
          <w:p w14:paraId="62B5DCEB" w14:textId="77777777" w:rsidR="00637D35" w:rsidRDefault="00637D35" w:rsidP="001E4EBC">
            <w:pPr>
              <w:pStyle w:val="TAH"/>
              <w:rPr>
                <w:ins w:id="416" w:author="Man Hung Ng (Nokia)" w:date="2023-05-23T16:53:00Z"/>
              </w:rPr>
            </w:pPr>
          </w:p>
        </w:tc>
        <w:tc>
          <w:tcPr>
            <w:tcW w:w="2160" w:type="dxa"/>
            <w:tcBorders>
              <w:top w:val="nil"/>
              <w:left w:val="single" w:sz="4" w:space="0" w:color="auto"/>
              <w:bottom w:val="single" w:sz="4" w:space="0" w:color="auto"/>
              <w:right w:val="single" w:sz="4" w:space="0" w:color="auto"/>
            </w:tcBorders>
            <w:hideMark/>
          </w:tcPr>
          <w:p w14:paraId="75E91183" w14:textId="77777777" w:rsidR="00637D35" w:rsidRDefault="00637D35" w:rsidP="001E4EBC">
            <w:pPr>
              <w:pStyle w:val="TAH"/>
              <w:rPr>
                <w:ins w:id="417" w:author="Man Hung Ng (Nokia)" w:date="2023-05-23T16:53:00Z"/>
              </w:rPr>
            </w:pPr>
            <w:ins w:id="418" w:author="Man Hung Ng (Nokia)" w:date="2023-05-23T16:53:00Z">
              <w:r>
                <w:t>lowest/highest carrier received (MHz)</w:t>
              </w:r>
            </w:ins>
          </w:p>
        </w:tc>
        <w:tc>
          <w:tcPr>
            <w:tcW w:w="2482" w:type="dxa"/>
            <w:vMerge/>
            <w:tcBorders>
              <w:top w:val="single" w:sz="4" w:space="0" w:color="auto"/>
              <w:left w:val="single" w:sz="4" w:space="0" w:color="auto"/>
              <w:bottom w:val="single" w:sz="4" w:space="0" w:color="auto"/>
              <w:right w:val="single" w:sz="4" w:space="0" w:color="auto"/>
            </w:tcBorders>
            <w:vAlign w:val="center"/>
            <w:hideMark/>
          </w:tcPr>
          <w:p w14:paraId="0951CF3F" w14:textId="77777777" w:rsidR="00637D35" w:rsidRDefault="00637D35" w:rsidP="001E4EBC">
            <w:pPr>
              <w:spacing w:after="0"/>
              <w:rPr>
                <w:ins w:id="419" w:author="Man Hung Ng (Nokia)" w:date="2023-05-23T16:53:00Z"/>
                <w:rFonts w:ascii="Arial" w:hAnsi="Arial" w:cs="Arial"/>
                <w:b/>
                <w:sz w:val="18"/>
              </w:rPr>
            </w:pPr>
          </w:p>
        </w:tc>
        <w:tc>
          <w:tcPr>
            <w:tcW w:w="3824" w:type="dxa"/>
            <w:tcBorders>
              <w:top w:val="nil"/>
              <w:left w:val="single" w:sz="4" w:space="0" w:color="auto"/>
              <w:bottom w:val="single" w:sz="4" w:space="0" w:color="auto"/>
              <w:right w:val="single" w:sz="4" w:space="0" w:color="auto"/>
            </w:tcBorders>
            <w:hideMark/>
          </w:tcPr>
          <w:p w14:paraId="228852B8" w14:textId="77777777" w:rsidR="00637D35" w:rsidRDefault="00637D35" w:rsidP="001E4EBC">
            <w:pPr>
              <w:pStyle w:val="TAH"/>
              <w:rPr>
                <w:ins w:id="420" w:author="Man Hung Ng (Nokia)" w:date="2023-05-23T16:53:00Z"/>
              </w:rPr>
            </w:pPr>
            <w:ins w:id="421" w:author="Man Hung Ng (Nokia)" w:date="2023-05-23T16:53:00Z">
              <w:r>
                <w:t>power (dBm)</w:t>
              </w:r>
            </w:ins>
          </w:p>
        </w:tc>
      </w:tr>
      <w:tr w:rsidR="00637D35" w14:paraId="026996C1" w14:textId="77777777" w:rsidTr="00637D35">
        <w:trPr>
          <w:cantSplit/>
          <w:jc w:val="center"/>
          <w:ins w:id="422" w:author="Man Hung Ng (Nokia)" w:date="2023-05-23T16:53:00Z"/>
        </w:trPr>
        <w:tc>
          <w:tcPr>
            <w:tcW w:w="1165" w:type="dxa"/>
            <w:tcBorders>
              <w:top w:val="single" w:sz="4" w:space="0" w:color="auto"/>
              <w:left w:val="single" w:sz="4" w:space="0" w:color="auto"/>
              <w:bottom w:val="single" w:sz="4" w:space="0" w:color="auto"/>
              <w:right w:val="single" w:sz="4" w:space="0" w:color="auto"/>
            </w:tcBorders>
            <w:vAlign w:val="center"/>
            <w:hideMark/>
          </w:tcPr>
          <w:p w14:paraId="65B628AC" w14:textId="77777777" w:rsidR="00637D35" w:rsidRDefault="00637D35" w:rsidP="001E4EBC">
            <w:pPr>
              <w:pStyle w:val="TAC"/>
              <w:rPr>
                <w:ins w:id="423" w:author="Man Hung Ng (Nokia)" w:date="2023-05-23T16:53:00Z"/>
              </w:rPr>
            </w:pPr>
            <w:ins w:id="424" w:author="Man Hung Ng (Nokia)" w:date="2023-05-23T16:53:00Z">
              <w:r>
                <w:t>FR2-1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18432BD9" w14:textId="77777777" w:rsidR="00637D35" w:rsidRDefault="00637D35" w:rsidP="001E4EBC">
            <w:pPr>
              <w:pStyle w:val="TAC"/>
              <w:rPr>
                <w:ins w:id="425" w:author="Man Hung Ng (Nokia)" w:date="2023-05-23T16:53:00Z"/>
                <w:rFonts w:eastAsia="SimSun"/>
                <w:lang w:eastAsia="zh-CN"/>
              </w:rPr>
            </w:pPr>
            <w:ins w:id="426" w:author="Man Hung Ng (Nokia)" w:date="2023-05-23T16:53:00Z">
              <w:r>
                <w:t>50, 100, 200, 400</w:t>
              </w:r>
            </w:ins>
          </w:p>
        </w:tc>
        <w:tc>
          <w:tcPr>
            <w:tcW w:w="2482" w:type="dxa"/>
            <w:vMerge w:val="restart"/>
            <w:tcBorders>
              <w:top w:val="single" w:sz="4" w:space="0" w:color="auto"/>
              <w:left w:val="single" w:sz="4" w:space="0" w:color="auto"/>
              <w:right w:val="single" w:sz="4" w:space="0" w:color="auto"/>
            </w:tcBorders>
            <w:vAlign w:val="center"/>
            <w:hideMark/>
          </w:tcPr>
          <w:p w14:paraId="6426F870" w14:textId="61B9C4DB" w:rsidR="00637D35" w:rsidRDefault="00637D35" w:rsidP="00637D35">
            <w:pPr>
              <w:pStyle w:val="TAC"/>
              <w:rPr>
                <w:ins w:id="427" w:author="Man Hung Ng (Nokia)" w:date="2023-05-23T16:53:00Z"/>
                <w:rFonts w:eastAsia="SimSun"/>
                <w:lang w:eastAsia="zh-CN"/>
              </w:rPr>
            </w:pPr>
            <w:ins w:id="428" w:author="Man Hung Ng (Nokia)" w:date="2023-05-23T16:53:00Z">
              <w:r>
                <w:rPr>
                  <w:rFonts w:cs="Arial"/>
                </w:rPr>
                <w:t>EIS</w:t>
              </w:r>
              <w:r>
                <w:rPr>
                  <w:rFonts w:cs="Arial"/>
                  <w:vertAlign w:val="subscript"/>
                </w:rPr>
                <w:t>REFSENS</w:t>
              </w:r>
              <w:r>
                <w:t xml:space="preserve"> + 6 dB (Note 3)</w:t>
              </w:r>
            </w:ins>
          </w:p>
        </w:tc>
        <w:tc>
          <w:tcPr>
            <w:tcW w:w="3824" w:type="dxa"/>
            <w:tcBorders>
              <w:top w:val="single" w:sz="4" w:space="0" w:color="auto"/>
              <w:left w:val="single" w:sz="4" w:space="0" w:color="auto"/>
              <w:bottom w:val="single" w:sz="4" w:space="0" w:color="auto"/>
              <w:right w:val="single" w:sz="4" w:space="0" w:color="auto"/>
            </w:tcBorders>
            <w:vAlign w:val="center"/>
          </w:tcPr>
          <w:p w14:paraId="2EC67DED" w14:textId="2855648F" w:rsidR="00637D35" w:rsidRDefault="00637D35" w:rsidP="00637D35">
            <w:pPr>
              <w:pStyle w:val="TAC"/>
              <w:rPr>
                <w:ins w:id="429" w:author="Man Hung Ng (Nokia)" w:date="2023-05-23T16:54:00Z"/>
                <w:rFonts w:cs="Arial"/>
              </w:rPr>
            </w:pPr>
            <w:ins w:id="430" w:author="Man Hung Ng (Nokia)" w:date="2023-05-23T16:54:00Z">
              <w:r>
                <w:rPr>
                  <w:rFonts w:cs="Arial"/>
                </w:rPr>
                <w:t>EIS</w:t>
              </w:r>
              <w:r>
                <w:rPr>
                  <w:rFonts w:cs="Arial"/>
                  <w:vertAlign w:val="subscript"/>
                </w:rPr>
                <w:t>REFSENS_50M</w:t>
              </w:r>
              <w:r>
                <w:rPr>
                  <w:rFonts w:eastAsia="SimSun"/>
                  <w:lang w:eastAsia="zh-CN"/>
                </w:rPr>
                <w:t xml:space="preserve"> + 27.7 </w:t>
              </w:r>
              <w:r>
                <w:rPr>
                  <w:rFonts w:cs="Arial"/>
                </w:rPr>
                <w:t xml:space="preserve">+ </w:t>
              </w:r>
              <w:r>
                <w:t>Δ</w:t>
              </w:r>
              <w:r>
                <w:rPr>
                  <w:vertAlign w:val="subscript"/>
                </w:rPr>
                <w:t>FR2_REFSENS</w:t>
              </w:r>
              <w:r>
                <w:rPr>
                  <w:rFonts w:eastAsia="SimSun"/>
                  <w:lang w:eastAsia="zh-CN"/>
                </w:rPr>
                <w:t xml:space="preserve"> (Note 1)</w:t>
              </w:r>
            </w:ins>
          </w:p>
          <w:p w14:paraId="6B2EEDE7" w14:textId="0AEFDB8E" w:rsidR="00637D35" w:rsidRDefault="00637D35" w:rsidP="00637D35">
            <w:pPr>
              <w:pStyle w:val="TAC"/>
              <w:rPr>
                <w:ins w:id="431" w:author="Man Hung Ng (Nokia)" w:date="2023-05-23T16:53:00Z"/>
                <w:rFonts w:eastAsia="SimSun"/>
                <w:lang w:eastAsia="zh-CN"/>
              </w:rPr>
            </w:pPr>
            <w:ins w:id="432" w:author="Man Hung Ng (Nokia)" w:date="2023-05-23T16:53:00Z">
              <w:r>
                <w:rPr>
                  <w:rFonts w:cs="Arial"/>
                </w:rPr>
                <w:t>EIS</w:t>
              </w:r>
              <w:r>
                <w:rPr>
                  <w:rFonts w:cs="Arial"/>
                  <w:vertAlign w:val="subscript"/>
                </w:rPr>
                <w:t>REFSENS_50M</w:t>
              </w:r>
              <w:r>
                <w:rPr>
                  <w:rFonts w:eastAsia="SimSun"/>
                  <w:lang w:eastAsia="zh-CN"/>
                </w:rPr>
                <w:t xml:space="preserve"> + 26.7 </w:t>
              </w:r>
              <w:r>
                <w:rPr>
                  <w:rFonts w:cs="Arial"/>
                </w:rPr>
                <w:t xml:space="preserve">+ </w:t>
              </w:r>
              <w:r>
                <w:t>Δ</w:t>
              </w:r>
              <w:r>
                <w:rPr>
                  <w:vertAlign w:val="subscript"/>
                </w:rPr>
                <w:t>FR2_REFSENS</w:t>
              </w:r>
              <w:r>
                <w:rPr>
                  <w:rFonts w:eastAsia="SimSun"/>
                  <w:lang w:eastAsia="zh-CN"/>
                </w:rPr>
                <w:t xml:space="preserve"> (Note 2)</w:t>
              </w:r>
            </w:ins>
          </w:p>
        </w:tc>
      </w:tr>
      <w:tr w:rsidR="00637D35" w14:paraId="5403A119" w14:textId="77777777" w:rsidTr="00637D35">
        <w:trPr>
          <w:cantSplit/>
          <w:jc w:val="center"/>
          <w:ins w:id="433" w:author="Man Hung Ng (Nokia)" w:date="2023-05-23T16:53:00Z"/>
        </w:trPr>
        <w:tc>
          <w:tcPr>
            <w:tcW w:w="1165" w:type="dxa"/>
            <w:tcBorders>
              <w:top w:val="single" w:sz="4" w:space="0" w:color="auto"/>
              <w:left w:val="single" w:sz="4" w:space="0" w:color="auto"/>
              <w:bottom w:val="single" w:sz="4" w:space="0" w:color="auto"/>
              <w:right w:val="single" w:sz="4" w:space="0" w:color="auto"/>
            </w:tcBorders>
            <w:vAlign w:val="center"/>
            <w:hideMark/>
          </w:tcPr>
          <w:p w14:paraId="27C929E1" w14:textId="77777777" w:rsidR="00637D35" w:rsidRDefault="00637D35" w:rsidP="001E4EBC">
            <w:pPr>
              <w:pStyle w:val="TAC"/>
              <w:rPr>
                <w:ins w:id="434" w:author="Man Hung Ng (Nokia)" w:date="2023-05-23T16:53:00Z"/>
              </w:rPr>
            </w:pPr>
            <w:ins w:id="435" w:author="Man Hung Ng (Nokia)" w:date="2023-05-23T16:53:00Z">
              <w:r>
                <w:t>FR2-2</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6B586651" w14:textId="77777777" w:rsidR="00637D35" w:rsidRDefault="00637D35" w:rsidP="001E4EBC">
            <w:pPr>
              <w:pStyle w:val="TAC"/>
              <w:rPr>
                <w:ins w:id="436" w:author="Man Hung Ng (Nokia)" w:date="2023-05-23T16:53:00Z"/>
              </w:rPr>
            </w:pPr>
            <w:ins w:id="437" w:author="Man Hung Ng (Nokia)" w:date="2023-05-23T16:53:00Z">
              <w:r>
                <w:rPr>
                  <w:lang w:eastAsia="zh-CN"/>
                </w:rPr>
                <w:t xml:space="preserve">100, </w:t>
              </w:r>
              <w:r>
                <w:t>400, 800, 1600, 2000</w:t>
              </w:r>
            </w:ins>
          </w:p>
        </w:tc>
        <w:tc>
          <w:tcPr>
            <w:tcW w:w="2482" w:type="dxa"/>
            <w:vMerge/>
            <w:tcBorders>
              <w:left w:val="single" w:sz="4" w:space="0" w:color="auto"/>
              <w:bottom w:val="single" w:sz="4" w:space="0" w:color="auto"/>
              <w:right w:val="single" w:sz="4" w:space="0" w:color="auto"/>
            </w:tcBorders>
            <w:hideMark/>
          </w:tcPr>
          <w:p w14:paraId="4A5CCC1A" w14:textId="4F4E27E1" w:rsidR="00637D35" w:rsidRDefault="00637D35" w:rsidP="001E4EBC">
            <w:pPr>
              <w:pStyle w:val="TAC"/>
              <w:rPr>
                <w:ins w:id="438" w:author="Man Hung Ng (Nokia)" w:date="2023-05-23T16:53:00Z"/>
                <w:rFonts w:cs="Arial"/>
              </w:rPr>
            </w:pPr>
          </w:p>
        </w:tc>
        <w:tc>
          <w:tcPr>
            <w:tcW w:w="3824" w:type="dxa"/>
            <w:tcBorders>
              <w:top w:val="single" w:sz="4" w:space="0" w:color="auto"/>
              <w:left w:val="single" w:sz="4" w:space="0" w:color="auto"/>
              <w:bottom w:val="single" w:sz="4" w:space="0" w:color="auto"/>
              <w:right w:val="single" w:sz="4" w:space="0" w:color="auto"/>
            </w:tcBorders>
            <w:vAlign w:val="center"/>
          </w:tcPr>
          <w:p w14:paraId="395A3081" w14:textId="5089529A" w:rsidR="00637D35" w:rsidRDefault="00637D35" w:rsidP="00637D35">
            <w:pPr>
              <w:pStyle w:val="TAC"/>
              <w:rPr>
                <w:ins w:id="439" w:author="Man Hung Ng (Nokia)" w:date="2023-05-23T16:53:00Z"/>
                <w:rFonts w:cs="Arial"/>
              </w:rPr>
            </w:pPr>
            <w:ins w:id="440" w:author="Man Hung Ng (Nokia)" w:date="2023-05-23T16:54:00Z">
              <w:r>
                <w:rPr>
                  <w:rFonts w:cs="Arial"/>
                </w:rPr>
                <w:t>EIS</w:t>
              </w:r>
              <w:r>
                <w:rPr>
                  <w:rFonts w:cs="Arial"/>
                  <w:vertAlign w:val="subscript"/>
                </w:rPr>
                <w:t>REFSENS_50M</w:t>
              </w:r>
              <w:r>
                <w:rPr>
                  <w:rFonts w:eastAsia="SimSun"/>
                  <w:lang w:eastAsia="zh-CN"/>
                </w:rPr>
                <w:t xml:space="preserve"> + 28.7 </w:t>
              </w:r>
              <w:r>
                <w:rPr>
                  <w:rFonts w:cs="Arial"/>
                </w:rPr>
                <w:t xml:space="preserve">+ </w:t>
              </w:r>
              <w:r>
                <w:t>Δ</w:t>
              </w:r>
              <w:r>
                <w:rPr>
                  <w:vertAlign w:val="subscript"/>
                </w:rPr>
                <w:t>FR2_REFSENS</w:t>
              </w:r>
              <w:r>
                <w:rPr>
                  <w:rFonts w:eastAsia="SimSun"/>
                  <w:lang w:eastAsia="zh-CN"/>
                </w:rPr>
                <w:t xml:space="preserve"> (Note 4)</w:t>
              </w:r>
            </w:ins>
          </w:p>
        </w:tc>
      </w:tr>
      <w:tr w:rsidR="00637D35" w14:paraId="6C626EB9" w14:textId="77777777" w:rsidTr="001E4EBC">
        <w:trPr>
          <w:cantSplit/>
          <w:jc w:val="center"/>
          <w:ins w:id="441" w:author="Man Hung Ng (Nokia)" w:date="2023-05-23T16:5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A482CED" w14:textId="77777777" w:rsidR="00637D35" w:rsidRDefault="00637D35" w:rsidP="001E4EBC">
            <w:pPr>
              <w:pStyle w:val="TAN"/>
              <w:rPr>
                <w:ins w:id="442" w:author="Man Hung Ng (Nokia)" w:date="2023-05-23T16:53:00Z"/>
                <w:lang w:eastAsia="zh-CN"/>
              </w:rPr>
            </w:pPr>
            <w:ins w:id="443" w:author="Man Hung Ng (Nokia)" w:date="2023-05-23T16:53:00Z">
              <w:r>
                <w:rPr>
                  <w:lang w:eastAsia="zh-CN"/>
                </w:rPr>
                <w:t>NOTE 1:</w:t>
              </w:r>
              <w:r>
                <w:rPr>
                  <w:lang w:eastAsia="zh-CN"/>
                </w:rPr>
                <w:tab/>
                <w:t>Applicable to bands defined within the frequency spectrum range of 24.25 – 33.4 GHz.</w:t>
              </w:r>
            </w:ins>
          </w:p>
          <w:p w14:paraId="2DF048B4" w14:textId="77777777" w:rsidR="00637D35" w:rsidRDefault="00637D35" w:rsidP="001E4EBC">
            <w:pPr>
              <w:pStyle w:val="TAN"/>
              <w:rPr>
                <w:ins w:id="444" w:author="Man Hung Ng (Nokia)" w:date="2023-05-23T16:53:00Z"/>
                <w:lang w:eastAsia="zh-CN"/>
              </w:rPr>
            </w:pPr>
            <w:ins w:id="445" w:author="Man Hung Ng (Nokia)" w:date="2023-05-23T16:53:00Z">
              <w:r>
                <w:rPr>
                  <w:lang w:eastAsia="zh-CN"/>
                </w:rPr>
                <w:t>NOTE 2:</w:t>
              </w:r>
              <w:r>
                <w:rPr>
                  <w:lang w:eastAsia="zh-CN"/>
                </w:rPr>
                <w:tab/>
                <w:t>Applicable to bands defined within the frequency spectrum range of 37 – 52.6 GHz.</w:t>
              </w:r>
            </w:ins>
          </w:p>
          <w:p w14:paraId="7621FB9A" w14:textId="77777777" w:rsidR="00637D35" w:rsidRDefault="00637D35" w:rsidP="001E4EBC">
            <w:pPr>
              <w:pStyle w:val="TAN"/>
              <w:rPr>
                <w:ins w:id="446" w:author="Man Hung Ng (Nokia)" w:date="2023-05-23T16:53:00Z"/>
                <w:lang w:eastAsia="zh-CN"/>
              </w:rPr>
            </w:pPr>
            <w:ins w:id="447" w:author="Man Hung Ng (Nokia)" w:date="2023-05-23T16:53:00Z">
              <w:r>
                <w:rPr>
                  <w:lang w:eastAsia="zh-CN"/>
                </w:rPr>
                <w:t>NOTE 3:</w:t>
              </w:r>
              <w:r>
                <w:rPr>
                  <w:lang w:eastAsia="zh-CN"/>
                </w:rPr>
                <w:tab/>
              </w:r>
              <w:r>
                <w:t>EIS</w:t>
              </w:r>
              <w:r>
                <w:rPr>
                  <w:vertAlign w:val="subscript"/>
                </w:rPr>
                <w:t>REFSENS</w:t>
              </w:r>
              <w:r>
                <w:t xml:space="preserve"> is specified in</w:t>
              </w:r>
              <w:r>
                <w:rPr>
                  <w:lang w:eastAsia="zh-CN"/>
                </w:rPr>
                <w:t xml:space="preserve"> TS 38.104 [2], </w:t>
              </w:r>
              <w:r>
                <w:t>clause 10.3.3</w:t>
              </w:r>
              <w:r>
                <w:rPr>
                  <w:lang w:eastAsia="zh-CN"/>
                </w:rPr>
                <w:t>.</w:t>
              </w:r>
            </w:ins>
          </w:p>
          <w:p w14:paraId="10BE3776" w14:textId="77777777" w:rsidR="00637D35" w:rsidRDefault="00637D35" w:rsidP="001E4EBC">
            <w:pPr>
              <w:pStyle w:val="TAN"/>
              <w:rPr>
                <w:ins w:id="448" w:author="Man Hung Ng (Nokia)" w:date="2023-05-23T16:53:00Z"/>
                <w:rFonts w:cs="Arial"/>
              </w:rPr>
            </w:pPr>
            <w:ins w:id="449" w:author="Man Hung Ng (Nokia)" w:date="2023-05-23T16:53:00Z">
              <w:r>
                <w:rPr>
                  <w:rFonts w:eastAsia="SimSun"/>
                  <w:lang w:eastAsia="zh-CN"/>
                </w:rPr>
                <w:t>NOTE 4:</w:t>
              </w:r>
              <w:r>
                <w:rPr>
                  <w:rFonts w:cs="Arial"/>
                  <w:lang w:eastAsia="zh-CN"/>
                </w:rPr>
                <w:t xml:space="preserve">   </w:t>
              </w:r>
              <w:r>
                <w:rPr>
                  <w:rFonts w:eastAsia="SimSun"/>
                  <w:lang w:eastAsia="zh-CN"/>
                </w:rPr>
                <w:t>Applicable to bands defined within the frequency spectrum range of 52.6 – 71 GHz.</w:t>
              </w:r>
            </w:ins>
          </w:p>
        </w:tc>
      </w:tr>
      <w:bookmarkEnd w:id="405"/>
    </w:tbl>
    <w:p w14:paraId="6EBC0270" w14:textId="77777777" w:rsidR="00637D35" w:rsidRDefault="00637D35" w:rsidP="00637D35">
      <w:pPr>
        <w:rPr>
          <w:ins w:id="450" w:author="Man Hung Ng (Nokia)" w:date="2023-05-23T16:53:00Z"/>
        </w:rPr>
      </w:pPr>
    </w:p>
    <w:p w14:paraId="5B6A4DC8" w14:textId="77777777" w:rsidR="00897643" w:rsidRPr="00931575" w:rsidRDefault="00897643" w:rsidP="00897643">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646"/>
        <w:gridCol w:w="4236"/>
        <w:gridCol w:w="1478"/>
      </w:tblGrid>
      <w:tr w:rsidR="00897643" w14:paraId="767E0843" w14:textId="77777777" w:rsidTr="001E4EB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36C9D9" w14:textId="77777777" w:rsidR="00897643" w:rsidRDefault="00897643" w:rsidP="001E4EBC">
            <w:pPr>
              <w:pStyle w:val="TAH"/>
            </w:pPr>
            <w:r>
              <w:t>Frequency range</w:t>
            </w:r>
          </w:p>
        </w:tc>
        <w:tc>
          <w:tcPr>
            <w:tcW w:w="0" w:type="auto"/>
            <w:tcBorders>
              <w:top w:val="single" w:sz="4" w:space="0" w:color="auto"/>
              <w:left w:val="single" w:sz="4" w:space="0" w:color="auto"/>
              <w:bottom w:val="single" w:sz="4" w:space="0" w:color="auto"/>
              <w:right w:val="single" w:sz="4" w:space="0" w:color="auto"/>
            </w:tcBorders>
            <w:hideMark/>
          </w:tcPr>
          <w:p w14:paraId="08EA5BA8" w14:textId="77777777" w:rsidR="00897643" w:rsidRDefault="00897643" w:rsidP="001E4EBC">
            <w:pPr>
              <w:pStyle w:val="TAH"/>
              <w:rPr>
                <w:rFonts w:eastAsia="SimSun"/>
                <w:lang w:eastAsia="zh-CN"/>
              </w:rPr>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21CAFCFF" w14:textId="77777777" w:rsidR="00897643" w:rsidRDefault="00897643" w:rsidP="001E4EBC">
            <w:pPr>
              <w:pStyle w:val="TAH"/>
              <w:rPr>
                <w:rFonts w:eastAsia="SimSun"/>
                <w:lang w:eastAsia="zh-CN"/>
              </w:rPr>
            </w:pPr>
            <w:r>
              <w:t>Interfering signal centre frequency offset 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hideMark/>
          </w:tcPr>
          <w:p w14:paraId="035888A0" w14:textId="77777777" w:rsidR="00897643" w:rsidRDefault="00897643" w:rsidP="001E4EBC">
            <w:pPr>
              <w:pStyle w:val="TAH"/>
              <w:rPr>
                <w:rFonts w:eastAsia="SimSun"/>
                <w:lang w:eastAsia="zh-CN"/>
              </w:rPr>
            </w:pPr>
            <w:r>
              <w:t>Type of interfering signal</w:t>
            </w:r>
          </w:p>
        </w:tc>
      </w:tr>
      <w:tr w:rsidR="00897643" w14:paraId="1984873B" w14:textId="77777777" w:rsidTr="001E4EB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0FDDA3" w14:textId="77777777" w:rsidR="00897643" w:rsidRDefault="00897643" w:rsidP="001E4EBC">
            <w:pPr>
              <w:pStyle w:val="TAC"/>
              <w:rPr>
                <w:lang w:eastAsia="zh-CN"/>
              </w:rPr>
            </w:pPr>
            <w:r>
              <w:t>FR2-1</w:t>
            </w:r>
          </w:p>
        </w:tc>
        <w:tc>
          <w:tcPr>
            <w:tcW w:w="0" w:type="auto"/>
            <w:tcBorders>
              <w:top w:val="single" w:sz="4" w:space="0" w:color="auto"/>
              <w:left w:val="single" w:sz="4" w:space="0" w:color="auto"/>
              <w:bottom w:val="single" w:sz="4" w:space="0" w:color="auto"/>
              <w:right w:val="single" w:sz="4" w:space="0" w:color="auto"/>
            </w:tcBorders>
            <w:hideMark/>
          </w:tcPr>
          <w:p w14:paraId="67B6943F" w14:textId="77777777" w:rsidR="00897643" w:rsidRDefault="00897643" w:rsidP="001E4EBC">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62623384" w14:textId="77777777" w:rsidR="00897643" w:rsidRDefault="00897643" w:rsidP="001E4EBC">
            <w:pPr>
              <w:pStyle w:val="TAC"/>
              <w:rPr>
                <w:lang w:eastAsia="zh-CN"/>
              </w:rPr>
            </w:pPr>
            <w:r>
              <w:rPr>
                <w:rFonts w:cs="Arial"/>
              </w:rPr>
              <w:t>±</w:t>
            </w:r>
            <w:r>
              <w:t>24.29</w:t>
            </w:r>
          </w:p>
        </w:tc>
        <w:tc>
          <w:tcPr>
            <w:tcW w:w="0" w:type="auto"/>
            <w:tcBorders>
              <w:top w:val="single" w:sz="4" w:space="0" w:color="auto"/>
              <w:left w:val="single" w:sz="4" w:space="0" w:color="auto"/>
              <w:bottom w:val="nil"/>
              <w:right w:val="single" w:sz="4" w:space="0" w:color="auto"/>
            </w:tcBorders>
            <w:hideMark/>
          </w:tcPr>
          <w:p w14:paraId="6C5F27BE" w14:textId="77777777" w:rsidR="00897643" w:rsidRDefault="00897643" w:rsidP="001E4EBC">
            <w:pPr>
              <w:pStyle w:val="TAC"/>
              <w:rPr>
                <w:lang w:eastAsia="zh-CN"/>
              </w:rPr>
            </w:pPr>
            <w:r>
              <w:rPr>
                <w:lang w:eastAsia="zh-CN"/>
              </w:rPr>
              <w:t>50</w:t>
            </w:r>
            <w:r>
              <w:rPr>
                <w:lang w:val="en-US" w:eastAsia="zh-CN"/>
              </w:rPr>
              <w:t> </w:t>
            </w:r>
            <w:r>
              <w:t xml:space="preserve">MHz DFT-s-OFDM </w:t>
            </w:r>
            <w:r>
              <w:rPr>
                <w:lang w:eastAsia="zh-CN"/>
              </w:rPr>
              <w:t>NR</w:t>
            </w:r>
          </w:p>
        </w:tc>
      </w:tr>
      <w:tr w:rsidR="00897643" w14:paraId="4C9771E8" w14:textId="77777777" w:rsidTr="001E4E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4A8CB" w14:textId="77777777" w:rsidR="00897643" w:rsidRDefault="00897643" w:rsidP="001E4EB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0C3CBA" w14:textId="77777777" w:rsidR="00897643" w:rsidRDefault="00897643" w:rsidP="001E4EBC">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0D828244" w14:textId="77777777" w:rsidR="00897643" w:rsidRDefault="00897643" w:rsidP="001E4EBC">
            <w:pPr>
              <w:pStyle w:val="TAC"/>
              <w:rPr>
                <w:lang w:eastAsia="zh-CN"/>
              </w:rPr>
            </w:pPr>
            <w:r>
              <w:rPr>
                <w:rFonts w:cs="Arial"/>
              </w:rPr>
              <w:t>±</w:t>
            </w:r>
            <w:r>
              <w:t>24.31</w:t>
            </w:r>
          </w:p>
        </w:tc>
        <w:tc>
          <w:tcPr>
            <w:tcW w:w="0" w:type="auto"/>
            <w:tcBorders>
              <w:top w:val="nil"/>
              <w:left w:val="single" w:sz="4" w:space="0" w:color="auto"/>
              <w:bottom w:val="nil"/>
              <w:right w:val="single" w:sz="4" w:space="0" w:color="auto"/>
            </w:tcBorders>
            <w:hideMark/>
          </w:tcPr>
          <w:p w14:paraId="62CC243F" w14:textId="77777777" w:rsidR="00897643" w:rsidRDefault="00897643" w:rsidP="001E4EBC">
            <w:pPr>
              <w:pStyle w:val="TAC"/>
              <w:rPr>
                <w:lang w:eastAsia="zh-CN"/>
              </w:rPr>
            </w:pPr>
            <w:r>
              <w:t>signal, 60 kHz SCS</w:t>
            </w:r>
            <w:r>
              <w:rPr>
                <w:rFonts w:cs="Arial"/>
              </w:rPr>
              <w:t>, 64 RBs</w:t>
            </w:r>
          </w:p>
        </w:tc>
      </w:tr>
      <w:tr w:rsidR="00897643" w14:paraId="71BE273F" w14:textId="77777777" w:rsidTr="001E4E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B622" w14:textId="77777777" w:rsidR="00897643" w:rsidRDefault="00897643" w:rsidP="001E4EB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CD22EC" w14:textId="77777777" w:rsidR="00897643" w:rsidRDefault="00897643" w:rsidP="001E4EBC">
            <w:pPr>
              <w:pStyle w:val="TAC"/>
              <w:rPr>
                <w:lang w:eastAsia="zh-CN"/>
              </w:rPr>
            </w:pPr>
            <w:r>
              <w:rPr>
                <w:lang w:eastAsia="zh-CN"/>
              </w:rPr>
              <w:t>200</w:t>
            </w:r>
          </w:p>
        </w:tc>
        <w:tc>
          <w:tcPr>
            <w:tcW w:w="0" w:type="auto"/>
            <w:tcBorders>
              <w:top w:val="single" w:sz="4" w:space="0" w:color="auto"/>
              <w:left w:val="single" w:sz="4" w:space="0" w:color="auto"/>
              <w:bottom w:val="single" w:sz="4" w:space="0" w:color="auto"/>
              <w:right w:val="single" w:sz="4" w:space="0" w:color="auto"/>
            </w:tcBorders>
            <w:hideMark/>
          </w:tcPr>
          <w:p w14:paraId="2EC19924" w14:textId="77777777" w:rsidR="00897643" w:rsidRDefault="00897643" w:rsidP="001E4EBC">
            <w:pPr>
              <w:pStyle w:val="TAC"/>
              <w:rPr>
                <w:lang w:eastAsia="zh-CN"/>
              </w:rPr>
            </w:pPr>
            <w:r>
              <w:rPr>
                <w:rFonts w:cs="Arial"/>
              </w:rPr>
              <w:t>±</w:t>
            </w:r>
            <w:r>
              <w:t>24.29</w:t>
            </w:r>
          </w:p>
        </w:tc>
        <w:tc>
          <w:tcPr>
            <w:tcW w:w="0" w:type="auto"/>
            <w:tcBorders>
              <w:top w:val="nil"/>
              <w:left w:val="single" w:sz="4" w:space="0" w:color="auto"/>
              <w:bottom w:val="nil"/>
              <w:right w:val="single" w:sz="4" w:space="0" w:color="auto"/>
            </w:tcBorders>
          </w:tcPr>
          <w:p w14:paraId="541CD903" w14:textId="77777777" w:rsidR="00897643" w:rsidRDefault="00897643" w:rsidP="001E4EBC">
            <w:pPr>
              <w:pStyle w:val="TAC"/>
              <w:rPr>
                <w:lang w:eastAsia="zh-CN"/>
              </w:rPr>
            </w:pPr>
          </w:p>
        </w:tc>
      </w:tr>
      <w:tr w:rsidR="00897643" w14:paraId="60B904E6" w14:textId="77777777" w:rsidTr="001E4E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48FF4" w14:textId="77777777" w:rsidR="00897643" w:rsidRDefault="00897643" w:rsidP="001E4EB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43450E" w14:textId="77777777" w:rsidR="00897643" w:rsidRDefault="00897643" w:rsidP="001E4EBC">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22BCF385" w14:textId="77777777" w:rsidR="00897643" w:rsidRDefault="00897643" w:rsidP="001E4EBC">
            <w:pPr>
              <w:pStyle w:val="TAC"/>
              <w:rPr>
                <w:lang w:eastAsia="zh-CN"/>
              </w:rPr>
            </w:pPr>
            <w:r>
              <w:rPr>
                <w:rFonts w:cs="Arial"/>
              </w:rPr>
              <w:t>±</w:t>
            </w:r>
            <w:r>
              <w:t>24.31</w:t>
            </w:r>
          </w:p>
        </w:tc>
        <w:tc>
          <w:tcPr>
            <w:tcW w:w="0" w:type="auto"/>
            <w:tcBorders>
              <w:top w:val="nil"/>
              <w:left w:val="single" w:sz="4" w:space="0" w:color="auto"/>
              <w:bottom w:val="single" w:sz="4" w:space="0" w:color="auto"/>
              <w:right w:val="single" w:sz="4" w:space="0" w:color="auto"/>
            </w:tcBorders>
          </w:tcPr>
          <w:p w14:paraId="45D6E918" w14:textId="77777777" w:rsidR="00897643" w:rsidRDefault="00897643" w:rsidP="001E4EBC">
            <w:pPr>
              <w:pStyle w:val="TAC"/>
              <w:rPr>
                <w:lang w:eastAsia="zh-CN"/>
              </w:rPr>
            </w:pPr>
          </w:p>
        </w:tc>
      </w:tr>
      <w:tr w:rsidR="00897643" w14:paraId="7B269EBF" w14:textId="77777777" w:rsidTr="001E4EB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FDDAD3" w14:textId="77777777" w:rsidR="00897643" w:rsidRDefault="00897643" w:rsidP="001E4EBC">
            <w:pPr>
              <w:pStyle w:val="TAC"/>
              <w:rPr>
                <w:lang w:eastAsia="zh-CN"/>
              </w:rPr>
            </w:pPr>
            <w:r>
              <w:t>FR2-2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0A061" w14:textId="77777777" w:rsidR="00897643" w:rsidRDefault="00897643" w:rsidP="001E4EBC">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66E8" w14:textId="77777777" w:rsidR="00897643" w:rsidRDefault="00897643" w:rsidP="001E4EBC">
            <w:pPr>
              <w:pStyle w:val="TAC"/>
              <w:rPr>
                <w:rFonts w:cs="Arial"/>
              </w:rPr>
            </w:pPr>
            <w:r>
              <w:rPr>
                <w:rFonts w:cs="Arial"/>
                <w:szCs w:val="18"/>
              </w:rPr>
              <w:t>±48.58</w:t>
            </w:r>
          </w:p>
        </w:tc>
        <w:tc>
          <w:tcPr>
            <w:tcW w:w="0" w:type="auto"/>
            <w:vMerge w:val="restart"/>
            <w:tcBorders>
              <w:top w:val="nil"/>
              <w:left w:val="single" w:sz="4" w:space="0" w:color="auto"/>
              <w:bottom w:val="single" w:sz="4" w:space="0" w:color="auto"/>
              <w:right w:val="single" w:sz="4" w:space="0" w:color="auto"/>
            </w:tcBorders>
            <w:vAlign w:val="center"/>
            <w:hideMark/>
          </w:tcPr>
          <w:p w14:paraId="3ED99890" w14:textId="77777777" w:rsidR="00897643" w:rsidRDefault="00897643" w:rsidP="001E4EBC">
            <w:pPr>
              <w:pStyle w:val="TAC"/>
              <w:rPr>
                <w:lang w:eastAsia="zh-CN"/>
              </w:rPr>
            </w:pPr>
            <w:r>
              <w:rPr>
                <w:lang w:eastAsia="zh-CN"/>
              </w:rPr>
              <w:t>100 MHz DFT-s-OFDM NR</w:t>
            </w:r>
          </w:p>
          <w:p w14:paraId="3CBEB4B0" w14:textId="77777777" w:rsidR="00897643" w:rsidRDefault="00897643" w:rsidP="001E4EBC">
            <w:pPr>
              <w:pStyle w:val="TAC"/>
              <w:rPr>
                <w:lang w:eastAsia="zh-CN"/>
              </w:rPr>
            </w:pPr>
            <w:r>
              <w:rPr>
                <w:lang w:eastAsia="zh-CN"/>
              </w:rPr>
              <w:t>signal,120 kHz SCS, 64 RBs</w:t>
            </w:r>
          </w:p>
        </w:tc>
      </w:tr>
      <w:tr w:rsidR="00897643" w14:paraId="30B9E04C" w14:textId="77777777" w:rsidTr="001E4E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50B49" w14:textId="77777777" w:rsidR="00897643" w:rsidRDefault="00897643" w:rsidP="001E4EB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AEB9C6" w14:textId="77777777" w:rsidR="00897643" w:rsidRDefault="00897643" w:rsidP="001E4EBC">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7319BAFE" w14:textId="77777777" w:rsidR="00897643" w:rsidRDefault="00897643" w:rsidP="001E4EBC">
            <w:pPr>
              <w:pStyle w:val="TAC"/>
              <w:rPr>
                <w:rFonts w:cs="Arial"/>
              </w:rPr>
            </w:pPr>
            <w:r>
              <w:rPr>
                <w:rFonts w:cs="Arial"/>
                <w:szCs w:val="18"/>
              </w:rPr>
              <w:t>±48.58</w:t>
            </w:r>
          </w:p>
        </w:tc>
        <w:tc>
          <w:tcPr>
            <w:tcW w:w="0" w:type="auto"/>
            <w:vMerge/>
            <w:tcBorders>
              <w:top w:val="nil"/>
              <w:left w:val="single" w:sz="4" w:space="0" w:color="auto"/>
              <w:bottom w:val="single" w:sz="4" w:space="0" w:color="auto"/>
              <w:right w:val="single" w:sz="4" w:space="0" w:color="auto"/>
            </w:tcBorders>
            <w:vAlign w:val="center"/>
            <w:hideMark/>
          </w:tcPr>
          <w:p w14:paraId="3D2788DA" w14:textId="77777777" w:rsidR="00897643" w:rsidRDefault="00897643" w:rsidP="001E4EBC">
            <w:pPr>
              <w:spacing w:after="0"/>
              <w:rPr>
                <w:rFonts w:ascii="Arial" w:hAnsi="Arial"/>
                <w:sz w:val="18"/>
                <w:lang w:eastAsia="zh-CN"/>
              </w:rPr>
            </w:pPr>
          </w:p>
        </w:tc>
      </w:tr>
      <w:tr w:rsidR="00897643" w14:paraId="54C4943E" w14:textId="77777777" w:rsidTr="001E4E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E99ED" w14:textId="77777777" w:rsidR="00897643" w:rsidRDefault="00897643" w:rsidP="001E4EB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C3FC88" w14:textId="77777777" w:rsidR="00897643" w:rsidRDefault="00897643" w:rsidP="001E4EBC">
            <w:pPr>
              <w:pStyle w:val="TAC"/>
              <w:rPr>
                <w:lang w:eastAsia="zh-CN"/>
              </w:rPr>
            </w:pPr>
            <w:r>
              <w:rPr>
                <w:lang w:eastAsia="zh-CN"/>
              </w:rPr>
              <w:t>800</w:t>
            </w:r>
          </w:p>
        </w:tc>
        <w:tc>
          <w:tcPr>
            <w:tcW w:w="0" w:type="auto"/>
            <w:tcBorders>
              <w:top w:val="single" w:sz="4" w:space="0" w:color="auto"/>
              <w:left w:val="single" w:sz="4" w:space="0" w:color="auto"/>
              <w:bottom w:val="single" w:sz="4" w:space="0" w:color="auto"/>
              <w:right w:val="single" w:sz="4" w:space="0" w:color="auto"/>
            </w:tcBorders>
            <w:hideMark/>
          </w:tcPr>
          <w:p w14:paraId="24BBA24F" w14:textId="77777777" w:rsidR="00897643" w:rsidRDefault="00897643" w:rsidP="001E4EBC">
            <w:pPr>
              <w:pStyle w:val="TAC"/>
              <w:rPr>
                <w:rFonts w:cs="Arial"/>
              </w:rPr>
            </w:pPr>
            <w:r>
              <w:rPr>
                <w:rFonts w:cs="Arial"/>
                <w:szCs w:val="18"/>
              </w:rPr>
              <w:t>±48.62</w:t>
            </w:r>
          </w:p>
        </w:tc>
        <w:tc>
          <w:tcPr>
            <w:tcW w:w="0" w:type="auto"/>
            <w:vMerge/>
            <w:tcBorders>
              <w:top w:val="nil"/>
              <w:left w:val="single" w:sz="4" w:space="0" w:color="auto"/>
              <w:bottom w:val="single" w:sz="4" w:space="0" w:color="auto"/>
              <w:right w:val="single" w:sz="4" w:space="0" w:color="auto"/>
            </w:tcBorders>
            <w:vAlign w:val="center"/>
            <w:hideMark/>
          </w:tcPr>
          <w:p w14:paraId="4D4E6D51" w14:textId="77777777" w:rsidR="00897643" w:rsidRDefault="00897643" w:rsidP="001E4EBC">
            <w:pPr>
              <w:spacing w:after="0"/>
              <w:rPr>
                <w:rFonts w:ascii="Arial" w:hAnsi="Arial"/>
                <w:sz w:val="18"/>
                <w:lang w:eastAsia="zh-CN"/>
              </w:rPr>
            </w:pPr>
          </w:p>
        </w:tc>
      </w:tr>
      <w:tr w:rsidR="00897643" w14:paraId="7923F37B" w14:textId="77777777" w:rsidTr="001E4E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7E3DF" w14:textId="77777777" w:rsidR="00897643" w:rsidRDefault="00897643" w:rsidP="001E4EB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6D9137" w14:textId="77777777" w:rsidR="00897643" w:rsidRDefault="00897643" w:rsidP="001E4EBC">
            <w:pPr>
              <w:pStyle w:val="TAC"/>
              <w:rPr>
                <w:lang w:eastAsia="zh-CN"/>
              </w:rPr>
            </w:pPr>
            <w:r>
              <w:rPr>
                <w:lang w:eastAsia="zh-CN"/>
              </w:rPr>
              <w:t>1600</w:t>
            </w:r>
          </w:p>
        </w:tc>
        <w:tc>
          <w:tcPr>
            <w:tcW w:w="0" w:type="auto"/>
            <w:tcBorders>
              <w:top w:val="single" w:sz="4" w:space="0" w:color="auto"/>
              <w:left w:val="single" w:sz="4" w:space="0" w:color="auto"/>
              <w:bottom w:val="single" w:sz="4" w:space="0" w:color="auto"/>
              <w:right w:val="single" w:sz="4" w:space="0" w:color="auto"/>
            </w:tcBorders>
            <w:hideMark/>
          </w:tcPr>
          <w:p w14:paraId="4468D574" w14:textId="77777777" w:rsidR="00897643" w:rsidRDefault="00897643" w:rsidP="001E4EBC">
            <w:pPr>
              <w:pStyle w:val="TAC"/>
              <w:rPr>
                <w:rFonts w:cs="Arial"/>
              </w:rPr>
            </w:pPr>
            <w:r>
              <w:rPr>
                <w:rFonts w:cs="Arial"/>
                <w:szCs w:val="18"/>
              </w:rPr>
              <w:t>±48.58</w:t>
            </w:r>
          </w:p>
        </w:tc>
        <w:tc>
          <w:tcPr>
            <w:tcW w:w="0" w:type="auto"/>
            <w:vMerge/>
            <w:tcBorders>
              <w:top w:val="nil"/>
              <w:left w:val="single" w:sz="4" w:space="0" w:color="auto"/>
              <w:bottom w:val="single" w:sz="4" w:space="0" w:color="auto"/>
              <w:right w:val="single" w:sz="4" w:space="0" w:color="auto"/>
            </w:tcBorders>
            <w:vAlign w:val="center"/>
            <w:hideMark/>
          </w:tcPr>
          <w:p w14:paraId="04D1A141" w14:textId="77777777" w:rsidR="00897643" w:rsidRDefault="00897643" w:rsidP="001E4EBC">
            <w:pPr>
              <w:spacing w:after="0"/>
              <w:rPr>
                <w:rFonts w:ascii="Arial" w:hAnsi="Arial"/>
                <w:sz w:val="18"/>
                <w:lang w:eastAsia="zh-CN"/>
              </w:rPr>
            </w:pPr>
          </w:p>
        </w:tc>
      </w:tr>
      <w:tr w:rsidR="00897643" w14:paraId="62BC1FDB" w14:textId="77777777" w:rsidTr="001E4E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0B0B7" w14:textId="77777777" w:rsidR="00897643" w:rsidRDefault="00897643" w:rsidP="001E4EBC">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C84037" w14:textId="77777777" w:rsidR="00897643" w:rsidRDefault="00897643" w:rsidP="001E4EBC">
            <w:pPr>
              <w:pStyle w:val="TAC"/>
              <w:rPr>
                <w:lang w:eastAsia="zh-CN"/>
              </w:rPr>
            </w:pPr>
            <w:r>
              <w:rPr>
                <w:lang w:eastAsia="zh-CN"/>
              </w:rPr>
              <w:t>2000</w:t>
            </w:r>
          </w:p>
        </w:tc>
        <w:tc>
          <w:tcPr>
            <w:tcW w:w="0" w:type="auto"/>
            <w:tcBorders>
              <w:top w:val="single" w:sz="4" w:space="0" w:color="auto"/>
              <w:left w:val="single" w:sz="4" w:space="0" w:color="auto"/>
              <w:bottom w:val="single" w:sz="4" w:space="0" w:color="auto"/>
              <w:right w:val="single" w:sz="4" w:space="0" w:color="auto"/>
            </w:tcBorders>
            <w:hideMark/>
          </w:tcPr>
          <w:p w14:paraId="04542878" w14:textId="77777777" w:rsidR="00897643" w:rsidRDefault="00897643" w:rsidP="001E4EBC">
            <w:pPr>
              <w:pStyle w:val="TAC"/>
              <w:rPr>
                <w:rFonts w:cs="Arial"/>
              </w:rPr>
            </w:pPr>
            <w:r>
              <w:rPr>
                <w:rFonts w:cs="Arial"/>
                <w:szCs w:val="18"/>
              </w:rPr>
              <w:t>±48.62</w:t>
            </w:r>
          </w:p>
        </w:tc>
        <w:tc>
          <w:tcPr>
            <w:tcW w:w="0" w:type="auto"/>
            <w:vMerge/>
            <w:tcBorders>
              <w:top w:val="nil"/>
              <w:left w:val="single" w:sz="4" w:space="0" w:color="auto"/>
              <w:bottom w:val="single" w:sz="4" w:space="0" w:color="auto"/>
              <w:right w:val="single" w:sz="4" w:space="0" w:color="auto"/>
            </w:tcBorders>
            <w:vAlign w:val="center"/>
            <w:hideMark/>
          </w:tcPr>
          <w:p w14:paraId="2BA136B2" w14:textId="77777777" w:rsidR="00897643" w:rsidRDefault="00897643" w:rsidP="001E4EBC">
            <w:pPr>
              <w:spacing w:after="0"/>
              <w:rPr>
                <w:rFonts w:ascii="Arial" w:hAnsi="Arial"/>
                <w:sz w:val="18"/>
                <w:lang w:eastAsia="zh-CN"/>
              </w:rPr>
            </w:pPr>
          </w:p>
        </w:tc>
      </w:tr>
    </w:tbl>
    <w:p w14:paraId="661F028D" w14:textId="77777777" w:rsidR="00897643" w:rsidRDefault="00897643" w:rsidP="00897643"/>
    <w:p w14:paraId="50003120" w14:textId="77777777" w:rsidR="00897643" w:rsidRPr="00B64708" w:rsidRDefault="00897643" w:rsidP="00897643">
      <w:pPr>
        <w:rPr>
          <w:b/>
        </w:rPr>
      </w:pPr>
      <w:r>
        <w:rPr>
          <w:i/>
          <w:color w:val="0000FF"/>
        </w:rPr>
        <w:br w:type="page"/>
      </w:r>
      <w:r w:rsidRPr="00B64708">
        <w:rPr>
          <w:b/>
        </w:rPr>
        <w:lastRenderedPageBreak/>
        <w:t>&lt;</w:t>
      </w:r>
      <w:r>
        <w:rPr>
          <w:b/>
        </w:rPr>
        <w:t>Next</w:t>
      </w:r>
      <w:r w:rsidRPr="00B64708">
        <w:rPr>
          <w:b/>
        </w:rPr>
        <w:t xml:space="preserve"> change&gt;</w:t>
      </w:r>
    </w:p>
    <w:p w14:paraId="659A9D54" w14:textId="77777777" w:rsidR="00637D35" w:rsidRPr="00931575" w:rsidRDefault="00637D35" w:rsidP="00637D35">
      <w:pPr>
        <w:pStyle w:val="Heading4"/>
        <w:rPr>
          <w:lang w:eastAsia="sv-SE"/>
        </w:rPr>
      </w:pPr>
      <w:bookmarkStart w:id="451" w:name="_Toc21102911"/>
      <w:bookmarkStart w:id="452" w:name="_Toc29810760"/>
      <w:bookmarkStart w:id="453" w:name="_Toc36636112"/>
      <w:bookmarkStart w:id="454" w:name="_Toc37273058"/>
      <w:bookmarkStart w:id="455" w:name="_Toc45886138"/>
      <w:bookmarkStart w:id="456" w:name="_Toc53183214"/>
      <w:bookmarkStart w:id="457" w:name="_Toc58915881"/>
      <w:bookmarkStart w:id="458" w:name="_Toc58918062"/>
      <w:bookmarkStart w:id="459" w:name="_Toc66693931"/>
      <w:bookmarkStart w:id="460" w:name="_Toc74915883"/>
      <w:bookmarkStart w:id="461" w:name="_Toc76114508"/>
      <w:bookmarkStart w:id="462" w:name="_Toc76544394"/>
      <w:bookmarkStart w:id="463" w:name="_Toc82536516"/>
      <w:bookmarkStart w:id="464" w:name="_Toc89952809"/>
      <w:bookmarkStart w:id="465" w:name="_Toc98766625"/>
      <w:bookmarkStart w:id="466" w:name="_Toc99702988"/>
      <w:bookmarkStart w:id="467" w:name="_Toc106206774"/>
      <w:bookmarkStart w:id="468" w:name="_Toc115080776"/>
      <w:bookmarkStart w:id="469" w:name="_Toc121999656"/>
      <w:bookmarkStart w:id="470" w:name="_Toc124154555"/>
      <w:r w:rsidRPr="00931575">
        <w:rPr>
          <w:lang w:eastAsia="sv-SE"/>
        </w:rPr>
        <w:t>7.9.5.2</w:t>
      </w:r>
      <w:r w:rsidRPr="00931575">
        <w:rPr>
          <w:lang w:eastAsia="sv-SE"/>
        </w:rPr>
        <w:tab/>
      </w:r>
      <w:r w:rsidRPr="00931575">
        <w:rPr>
          <w:i/>
          <w:lang w:eastAsia="sv-SE"/>
        </w:rPr>
        <w:t>BS type 2-O</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792814B" w14:textId="77777777" w:rsidR="00637D35" w:rsidRDefault="00637D35" w:rsidP="00637D35">
      <w:r>
        <w:t xml:space="preserve">For </w:t>
      </w:r>
      <w:r>
        <w:rPr>
          <w:i/>
          <w:lang w:eastAsia="zh-CN"/>
        </w:rPr>
        <w:t>BS type 2-O</w:t>
      </w:r>
      <w:r>
        <w:t xml:space="preserve">, the throughput shall be ≥ 95% of the maximum throughput of the reference measurement channel as specified in annex A.1 with parameters specified in tables </w:t>
      </w:r>
      <w:r>
        <w:rPr>
          <w:lang w:eastAsia="sv-SE"/>
        </w:rPr>
        <w:t>7.9.5.2</w:t>
      </w:r>
      <w:r>
        <w:t>-1, 7.9.5.2-</w:t>
      </w:r>
      <w:proofErr w:type="gramStart"/>
      <w:r>
        <w:t>2</w:t>
      </w:r>
      <w:proofErr w:type="gramEnd"/>
      <w:r>
        <w:rPr>
          <w:rFonts w:eastAsia="SimSun"/>
          <w:lang w:val="en-US" w:eastAsia="zh-CN"/>
        </w:rPr>
        <w:t xml:space="preserve"> and </w:t>
      </w:r>
      <w:r>
        <w:t>7.9.5.2-</w:t>
      </w:r>
      <w:r>
        <w:rPr>
          <w:rFonts w:eastAsia="SimSun"/>
          <w:lang w:val="en-US" w:eastAsia="zh-CN"/>
        </w:rPr>
        <w:t>3</w:t>
      </w:r>
      <w:r>
        <w:t>.</w:t>
      </w:r>
    </w:p>
    <w:p w14:paraId="4A771C06" w14:textId="77777777" w:rsidR="00637D35" w:rsidRPr="00931575" w:rsidRDefault="00637D35" w:rsidP="00637D35">
      <w:pPr>
        <w:rPr>
          <w:lang w:eastAsia="zh-CN"/>
        </w:rPr>
      </w:pPr>
      <w:r w:rsidRPr="00931575">
        <w:t xml:space="preserve">The wanted and interfering signals applies to each supported polarization, under the assumption of </w:t>
      </w:r>
      <w:r w:rsidRPr="00931575">
        <w:rPr>
          <w:i/>
        </w:rPr>
        <w:t>polarization match.</w:t>
      </w:r>
    </w:p>
    <w:p w14:paraId="567ADCBB" w14:textId="77777777" w:rsidR="00637D35" w:rsidRDefault="00637D35" w:rsidP="00637D35">
      <w:pPr>
        <w:pStyle w:val="TH"/>
        <w:rPr>
          <w:lang w:val="en-US" w:eastAsia="zh-CN"/>
        </w:rPr>
      </w:pPr>
      <w:r>
        <w:t xml:space="preserve">Table </w:t>
      </w:r>
      <w:r>
        <w:rPr>
          <w:lang w:eastAsia="sv-SE"/>
        </w:rPr>
        <w:t>7.9.5.2</w:t>
      </w:r>
      <w:r>
        <w:t xml:space="preserve">-1: OTA in-channel selectivity requirement for </w:t>
      </w:r>
      <w:r>
        <w:rPr>
          <w:i/>
        </w:rPr>
        <w:t xml:space="preserve">BS type 2-O </w:t>
      </w:r>
      <w:r>
        <w:t>applicable in the frequency range 24.25 – 43.5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637D35" w:rsidRPr="00931575" w14:paraId="7C23EAA2" w14:textId="77777777" w:rsidTr="001E4EB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4272E7DF" w14:textId="77777777" w:rsidR="00637D35" w:rsidRPr="00931575" w:rsidRDefault="00637D35" w:rsidP="001E4EBC">
            <w:pPr>
              <w:pStyle w:val="TAH"/>
            </w:pPr>
            <w:r w:rsidRPr="00931575">
              <w:t>BS channel bandwidth (MHz)</w:t>
            </w:r>
          </w:p>
        </w:tc>
        <w:tc>
          <w:tcPr>
            <w:tcW w:w="1366" w:type="dxa"/>
            <w:tcBorders>
              <w:top w:val="single" w:sz="6" w:space="0" w:color="000000"/>
              <w:left w:val="single" w:sz="6" w:space="0" w:color="000000"/>
              <w:bottom w:val="single" w:sz="6" w:space="0" w:color="000000"/>
              <w:right w:val="single" w:sz="6" w:space="0" w:color="000000"/>
            </w:tcBorders>
          </w:tcPr>
          <w:p w14:paraId="4D362C1B" w14:textId="77777777" w:rsidR="00637D35" w:rsidRPr="00931575" w:rsidRDefault="00637D35" w:rsidP="001E4EBC">
            <w:pPr>
              <w:pStyle w:val="TAH"/>
            </w:pPr>
            <w:r w:rsidRPr="00931575">
              <w:rPr>
                <w:rFonts w:hint="eastAsia"/>
              </w:rPr>
              <w:t>S</w:t>
            </w:r>
            <w:r w:rsidRPr="00931575">
              <w:t xml:space="preserve">ubcarrier </w:t>
            </w:r>
            <w:r w:rsidRPr="00931575">
              <w:rPr>
                <w:rFonts w:hint="eastAsia"/>
              </w:rPr>
              <w:t>spacing</w:t>
            </w:r>
            <w:r w:rsidRPr="00931575">
              <w:t xml:space="preserve"> (kHz)</w:t>
            </w:r>
          </w:p>
        </w:tc>
        <w:tc>
          <w:tcPr>
            <w:tcW w:w="1719" w:type="dxa"/>
            <w:tcBorders>
              <w:top w:val="single" w:sz="6" w:space="0" w:color="000000"/>
              <w:left w:val="single" w:sz="6" w:space="0" w:color="000000"/>
              <w:bottom w:val="single" w:sz="6" w:space="0" w:color="000000"/>
              <w:right w:val="single" w:sz="6" w:space="0" w:color="000000"/>
            </w:tcBorders>
          </w:tcPr>
          <w:p w14:paraId="3246D656" w14:textId="77777777" w:rsidR="00637D35" w:rsidRPr="00931575" w:rsidRDefault="00637D35" w:rsidP="001E4EBC">
            <w:pPr>
              <w:pStyle w:val="TAH"/>
            </w:pPr>
            <w:r w:rsidRPr="00931575">
              <w:t>R</w:t>
            </w:r>
            <w:r w:rsidRPr="00931575">
              <w:rPr>
                <w:rFonts w:hint="eastAsia"/>
              </w:rPr>
              <w:t>eference measurement channel</w:t>
            </w:r>
          </w:p>
          <w:p w14:paraId="62996281" w14:textId="77777777" w:rsidR="00637D35" w:rsidRPr="00931575" w:rsidRDefault="00637D35" w:rsidP="001E4EBC">
            <w:pPr>
              <w:pStyle w:val="TAH"/>
            </w:pPr>
            <w:r w:rsidRPr="00931575">
              <w:t>(</w:t>
            </w:r>
            <w:proofErr w:type="gramStart"/>
            <w:r w:rsidRPr="00931575">
              <w:t>annex</w:t>
            </w:r>
            <w:proofErr w:type="gramEnd"/>
            <w:r w:rsidRPr="00931575">
              <w:t xml:space="preserve"> A.1)</w:t>
            </w:r>
          </w:p>
        </w:tc>
        <w:tc>
          <w:tcPr>
            <w:tcW w:w="1719" w:type="dxa"/>
            <w:tcBorders>
              <w:top w:val="single" w:sz="6" w:space="0" w:color="000000"/>
              <w:left w:val="single" w:sz="6" w:space="0" w:color="000000"/>
              <w:bottom w:val="single" w:sz="6" w:space="0" w:color="000000"/>
              <w:right w:val="single" w:sz="6" w:space="0" w:color="000000"/>
            </w:tcBorders>
          </w:tcPr>
          <w:p w14:paraId="3164D0B9" w14:textId="77777777" w:rsidR="00637D35" w:rsidRPr="00931575" w:rsidRDefault="00637D35" w:rsidP="001E4EBC">
            <w:pPr>
              <w:pStyle w:val="TAH"/>
              <w:rPr>
                <w:lang w:val="en-US"/>
              </w:rPr>
            </w:pPr>
            <w:r w:rsidRPr="00931575">
              <w:t>W</w:t>
            </w:r>
            <w:r w:rsidRPr="00931575">
              <w:rPr>
                <w:rFonts w:hint="eastAsia"/>
              </w:rPr>
              <w:t xml:space="preserve">anted signal mean power </w:t>
            </w:r>
            <w:r w:rsidRPr="00931575">
              <w:t>(</w:t>
            </w:r>
            <w:r w:rsidRPr="00931575">
              <w:rPr>
                <w:rFonts w:hint="eastAsia"/>
              </w:rPr>
              <w:t>dBm</w:t>
            </w:r>
            <w:r w:rsidRPr="00931575">
              <w:rPr>
                <w:lang w:val="en-US"/>
              </w:rPr>
              <w:t>)</w:t>
            </w:r>
          </w:p>
          <w:p w14:paraId="03A8053B" w14:textId="77777777" w:rsidR="00637D35" w:rsidRPr="00931575" w:rsidRDefault="00637D35" w:rsidP="001E4EBC">
            <w:pPr>
              <w:pStyle w:val="TAH"/>
            </w:pPr>
            <w:r w:rsidRPr="00931575">
              <w:rPr>
                <w:rFonts w:hint="eastAsia"/>
                <w:lang w:val="en-US"/>
              </w:rPr>
              <w:t>(Note 2)</w:t>
            </w:r>
          </w:p>
        </w:tc>
        <w:tc>
          <w:tcPr>
            <w:tcW w:w="1760" w:type="dxa"/>
            <w:tcBorders>
              <w:top w:val="single" w:sz="6" w:space="0" w:color="000000"/>
              <w:left w:val="single" w:sz="6" w:space="0" w:color="000000"/>
              <w:bottom w:val="single" w:sz="6" w:space="0" w:color="000000"/>
              <w:right w:val="single" w:sz="6" w:space="0" w:color="000000"/>
            </w:tcBorders>
          </w:tcPr>
          <w:p w14:paraId="5FDD4880" w14:textId="77777777" w:rsidR="00637D35" w:rsidRPr="00931575" w:rsidRDefault="00637D35" w:rsidP="001E4EBC">
            <w:pPr>
              <w:pStyle w:val="TAH"/>
              <w:rPr>
                <w:lang w:val="en-US"/>
              </w:rPr>
            </w:pPr>
            <w:r w:rsidRPr="00931575">
              <w:rPr>
                <w:rFonts w:hint="eastAsia"/>
              </w:rPr>
              <w:t xml:space="preserve">Interfering signal mean power </w:t>
            </w:r>
            <w:r w:rsidRPr="00931575">
              <w:t>(</w:t>
            </w:r>
            <w:r w:rsidRPr="00931575">
              <w:rPr>
                <w:rFonts w:hint="eastAsia"/>
              </w:rPr>
              <w:t>dBm</w:t>
            </w:r>
            <w:r w:rsidRPr="00931575">
              <w:t>)</w:t>
            </w:r>
          </w:p>
          <w:p w14:paraId="47334CD0" w14:textId="77777777" w:rsidR="00637D35" w:rsidRPr="00931575" w:rsidRDefault="00637D35" w:rsidP="001E4EBC">
            <w:pPr>
              <w:pStyle w:val="TAH"/>
            </w:pPr>
            <w:r w:rsidRPr="00931575">
              <w:rPr>
                <w:rFonts w:hint="eastAsia"/>
                <w:lang w:val="en-US"/>
              </w:rPr>
              <w:t>(Note 2)</w:t>
            </w:r>
          </w:p>
        </w:tc>
        <w:tc>
          <w:tcPr>
            <w:tcW w:w="1636" w:type="dxa"/>
            <w:tcBorders>
              <w:top w:val="single" w:sz="6" w:space="0" w:color="000000"/>
              <w:left w:val="single" w:sz="6" w:space="0" w:color="000000"/>
              <w:bottom w:val="single" w:sz="6" w:space="0" w:color="000000"/>
              <w:right w:val="single" w:sz="6" w:space="0" w:color="000000"/>
            </w:tcBorders>
          </w:tcPr>
          <w:p w14:paraId="16169A23" w14:textId="77777777" w:rsidR="00637D35" w:rsidRPr="00931575" w:rsidRDefault="00637D35" w:rsidP="001E4EBC">
            <w:pPr>
              <w:pStyle w:val="TAH"/>
            </w:pPr>
            <w:r w:rsidRPr="00931575">
              <w:t>Type of interfering signal</w:t>
            </w:r>
          </w:p>
        </w:tc>
      </w:tr>
      <w:tr w:rsidR="00637D35" w:rsidRPr="00931575" w14:paraId="45111BD1" w14:textId="77777777" w:rsidTr="001E4EB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08ED325B" w14:textId="77777777" w:rsidR="00637D35" w:rsidRPr="00931575" w:rsidRDefault="00637D35" w:rsidP="001E4EBC">
            <w:pPr>
              <w:pStyle w:val="TAC"/>
            </w:pPr>
            <w:r w:rsidRPr="00931575">
              <w:rPr>
                <w:rFonts w:hint="eastAsia"/>
              </w:rPr>
              <w:t>50</w:t>
            </w:r>
          </w:p>
        </w:tc>
        <w:tc>
          <w:tcPr>
            <w:tcW w:w="1366" w:type="dxa"/>
            <w:tcBorders>
              <w:top w:val="single" w:sz="6" w:space="0" w:color="000000"/>
              <w:left w:val="single" w:sz="6" w:space="0" w:color="000000"/>
              <w:bottom w:val="single" w:sz="6" w:space="0" w:color="000000"/>
              <w:right w:val="single" w:sz="6" w:space="0" w:color="000000"/>
            </w:tcBorders>
          </w:tcPr>
          <w:p w14:paraId="0EB176F2" w14:textId="77777777" w:rsidR="00637D35" w:rsidRPr="00931575" w:rsidRDefault="00637D35" w:rsidP="001E4EBC">
            <w:pPr>
              <w:pStyle w:val="TAC"/>
            </w:pPr>
            <w:r w:rsidRPr="00931575">
              <w:rPr>
                <w:rFonts w:hint="eastAsia"/>
              </w:rPr>
              <w:t>60</w:t>
            </w:r>
          </w:p>
        </w:tc>
        <w:tc>
          <w:tcPr>
            <w:tcW w:w="1719" w:type="dxa"/>
            <w:tcBorders>
              <w:top w:val="single" w:sz="6" w:space="0" w:color="000000"/>
              <w:left w:val="single" w:sz="6" w:space="0" w:color="000000"/>
              <w:bottom w:val="single" w:sz="6" w:space="0" w:color="000000"/>
              <w:right w:val="single" w:sz="6" w:space="0" w:color="000000"/>
            </w:tcBorders>
          </w:tcPr>
          <w:p w14:paraId="492CE9FF" w14:textId="77777777" w:rsidR="00637D35" w:rsidRPr="00931575" w:rsidRDefault="00637D35" w:rsidP="001E4EBC">
            <w:pPr>
              <w:pStyle w:val="TAC"/>
            </w:pPr>
            <w:r w:rsidRPr="00931575">
              <w:t>G-FR</w:t>
            </w:r>
            <w:r w:rsidRPr="00931575">
              <w:rPr>
                <w:rFonts w:hint="eastAsia"/>
              </w:rPr>
              <w:t>2</w:t>
            </w:r>
            <w:r w:rsidRPr="00931575">
              <w:t>-A1-</w:t>
            </w:r>
            <w:r w:rsidRPr="00931575">
              <w:rPr>
                <w:rFonts w:hint="eastAsia"/>
              </w:rPr>
              <w:t>4</w:t>
            </w:r>
          </w:p>
        </w:tc>
        <w:tc>
          <w:tcPr>
            <w:tcW w:w="1719" w:type="dxa"/>
            <w:tcBorders>
              <w:top w:val="single" w:sz="6" w:space="0" w:color="000000"/>
              <w:left w:val="single" w:sz="6" w:space="0" w:color="000000"/>
              <w:bottom w:val="single" w:sz="6" w:space="0" w:color="000000"/>
              <w:right w:val="single" w:sz="6" w:space="0" w:color="000000"/>
            </w:tcBorders>
          </w:tcPr>
          <w:p w14:paraId="5B19AB6F" w14:textId="77777777" w:rsidR="00637D35" w:rsidRPr="00931575" w:rsidRDefault="00637D35" w:rsidP="001E4EBC">
            <w:pPr>
              <w:pStyle w:val="TAC"/>
            </w:pPr>
            <w:r w:rsidRPr="00931575">
              <w:t>EIS</w:t>
            </w:r>
            <w:r w:rsidRPr="00931575">
              <w:rPr>
                <w:vertAlign w:val="subscript"/>
              </w:rPr>
              <w:t>REFSENS_</w:t>
            </w:r>
            <w:r w:rsidRPr="00931575">
              <w:rPr>
                <w:rFonts w:hint="eastAsia"/>
                <w:vertAlign w:val="subscript"/>
                <w:lang w:val="en-US"/>
              </w:rPr>
              <w:t>50M</w:t>
            </w:r>
            <w:r w:rsidRPr="00931575">
              <w:rPr>
                <w:lang w:val="en-US" w:eastAsia="zh-CN"/>
              </w:rPr>
              <w:t xml:space="preserve"> </w:t>
            </w:r>
            <w:r w:rsidRPr="00931575">
              <w:rPr>
                <w:rFonts w:eastAsia="SimSun"/>
                <w:lang w:eastAsia="zh-CN"/>
              </w:rPr>
              <w:t xml:space="preserve">+ 3.4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02D2AC53" w14:textId="77777777" w:rsidR="00637D35" w:rsidRPr="00931575" w:rsidRDefault="00637D35" w:rsidP="001E4EBC">
            <w:pPr>
              <w:pStyle w:val="TAC"/>
            </w:pPr>
            <w:r w:rsidRPr="00931575">
              <w:t>EIS</w:t>
            </w:r>
            <w:r w:rsidRPr="00931575">
              <w:rPr>
                <w:vertAlign w:val="subscript"/>
              </w:rPr>
              <w:t xml:space="preserve">REFSENS_50M </w:t>
            </w:r>
            <w:r w:rsidRPr="00931575">
              <w:rPr>
                <w:rFonts w:hint="eastAsia"/>
              </w:rPr>
              <w:t>+</w:t>
            </w:r>
            <w:r w:rsidRPr="00931575">
              <w:t xml:space="preserve"> 10</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6729AE50" w14:textId="77777777" w:rsidR="00637D35" w:rsidRPr="00931575" w:rsidRDefault="00637D35" w:rsidP="001E4EBC">
            <w:pPr>
              <w:pStyle w:val="TAC"/>
            </w:pPr>
            <w:r w:rsidRPr="00931575">
              <w:rPr>
                <w:lang w:val="en-US"/>
              </w:rPr>
              <w:t xml:space="preserve">DFT-s-OFDM </w:t>
            </w:r>
            <w:r w:rsidRPr="00931575">
              <w:rPr>
                <w:rFonts w:hint="eastAsia"/>
              </w:rPr>
              <w:t xml:space="preserve">NR signal, 60 kHz SCS, </w:t>
            </w:r>
            <w:r w:rsidRPr="00931575">
              <w:t>32</w:t>
            </w:r>
            <w:r w:rsidRPr="00931575">
              <w:rPr>
                <w:rFonts w:hint="eastAsia"/>
              </w:rPr>
              <w:t xml:space="preserve"> RB</w:t>
            </w:r>
            <w:r w:rsidRPr="00931575">
              <w:t>s</w:t>
            </w:r>
          </w:p>
        </w:tc>
      </w:tr>
      <w:tr w:rsidR="00637D35" w:rsidRPr="00931575" w14:paraId="2CE3608C" w14:textId="77777777" w:rsidTr="001E4EB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3C64E8DC" w14:textId="77777777" w:rsidR="00637D35" w:rsidRPr="00931575" w:rsidRDefault="00637D35" w:rsidP="001E4EBC">
            <w:pPr>
              <w:pStyle w:val="TAC"/>
            </w:pPr>
            <w:r w:rsidRPr="00931575">
              <w:rPr>
                <w:rFonts w:hint="eastAsia"/>
              </w:rPr>
              <w:t>100,</w:t>
            </w:r>
            <w:r w:rsidRPr="00931575">
              <w:t xml:space="preserve"> </w:t>
            </w:r>
            <w:r w:rsidRPr="00931575">
              <w:rPr>
                <w:rFonts w:hint="eastAsia"/>
              </w:rPr>
              <w:t>200</w:t>
            </w:r>
          </w:p>
        </w:tc>
        <w:tc>
          <w:tcPr>
            <w:tcW w:w="1366" w:type="dxa"/>
            <w:tcBorders>
              <w:top w:val="single" w:sz="6" w:space="0" w:color="000000"/>
              <w:left w:val="single" w:sz="6" w:space="0" w:color="000000"/>
              <w:bottom w:val="single" w:sz="6" w:space="0" w:color="000000"/>
              <w:right w:val="single" w:sz="6" w:space="0" w:color="000000"/>
            </w:tcBorders>
          </w:tcPr>
          <w:p w14:paraId="064601CA" w14:textId="77777777" w:rsidR="00637D35" w:rsidRPr="00931575" w:rsidRDefault="00637D35" w:rsidP="001E4EBC">
            <w:pPr>
              <w:pStyle w:val="TAC"/>
            </w:pPr>
            <w:r w:rsidRPr="00931575">
              <w:rPr>
                <w:rFonts w:hint="eastAsia"/>
              </w:rPr>
              <w:t>60</w:t>
            </w:r>
          </w:p>
        </w:tc>
        <w:tc>
          <w:tcPr>
            <w:tcW w:w="1719" w:type="dxa"/>
            <w:tcBorders>
              <w:top w:val="single" w:sz="6" w:space="0" w:color="000000"/>
              <w:left w:val="single" w:sz="6" w:space="0" w:color="000000"/>
              <w:bottom w:val="single" w:sz="6" w:space="0" w:color="000000"/>
              <w:right w:val="single" w:sz="6" w:space="0" w:color="000000"/>
            </w:tcBorders>
          </w:tcPr>
          <w:p w14:paraId="46BF48E5" w14:textId="77777777" w:rsidR="00637D35" w:rsidRPr="00931575" w:rsidRDefault="00637D35" w:rsidP="001E4EBC">
            <w:pPr>
              <w:pStyle w:val="TAC"/>
            </w:pPr>
            <w:r w:rsidRPr="00931575">
              <w:rPr>
                <w:rFonts w:hint="eastAsia"/>
              </w:rPr>
              <w:t>G-FR2-A1-1</w:t>
            </w:r>
          </w:p>
        </w:tc>
        <w:tc>
          <w:tcPr>
            <w:tcW w:w="1719" w:type="dxa"/>
            <w:tcBorders>
              <w:top w:val="single" w:sz="6" w:space="0" w:color="000000"/>
              <w:left w:val="single" w:sz="6" w:space="0" w:color="000000"/>
              <w:bottom w:val="single" w:sz="6" w:space="0" w:color="000000"/>
              <w:right w:val="single" w:sz="6" w:space="0" w:color="000000"/>
            </w:tcBorders>
          </w:tcPr>
          <w:p w14:paraId="335C60F8" w14:textId="77777777" w:rsidR="00637D35" w:rsidRPr="00931575" w:rsidRDefault="00637D35" w:rsidP="001E4EBC">
            <w:pPr>
              <w:pStyle w:val="TAC"/>
            </w:pPr>
            <w:r w:rsidRPr="00931575">
              <w:t>EIS</w:t>
            </w:r>
            <w:r w:rsidRPr="00931575">
              <w:rPr>
                <w:vertAlign w:val="subscript"/>
              </w:rPr>
              <w:t>REFSENS_</w:t>
            </w:r>
            <w:r w:rsidRPr="00931575">
              <w:rPr>
                <w:rFonts w:hint="eastAsia"/>
                <w:vertAlign w:val="subscript"/>
              </w:rPr>
              <w:t>50M</w:t>
            </w:r>
            <w:r w:rsidRPr="00931575">
              <w:rPr>
                <w:vertAlign w:val="subscript"/>
              </w:rPr>
              <w:t xml:space="preserve"> </w:t>
            </w:r>
            <w:r w:rsidRPr="00931575">
              <w:rPr>
                <w:rFonts w:hint="eastAsia"/>
              </w:rPr>
              <w:t>+</w:t>
            </w:r>
            <w:r w:rsidRPr="00931575">
              <w:t xml:space="preserve"> </w:t>
            </w:r>
            <w:r w:rsidRPr="00931575">
              <w:rPr>
                <w:rFonts w:eastAsia="SimSun"/>
              </w:rPr>
              <w:t>6.4</w:t>
            </w:r>
            <w:r w:rsidRPr="00931575">
              <w:rPr>
                <w:rFonts w:eastAsia="SimSun"/>
                <w:lang w:eastAsia="zh-CN"/>
              </w:rPr>
              <w:t xml:space="preserve">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7A00D385" w14:textId="77777777" w:rsidR="00637D35" w:rsidRPr="00931575" w:rsidRDefault="00637D35" w:rsidP="001E4EBC">
            <w:pPr>
              <w:pStyle w:val="TAC"/>
            </w:pPr>
            <w:r w:rsidRPr="00931575">
              <w:t>EIS</w:t>
            </w:r>
            <w:r w:rsidRPr="00931575">
              <w:rPr>
                <w:vertAlign w:val="subscript"/>
              </w:rPr>
              <w:t xml:space="preserve">REFSENS_50M </w:t>
            </w:r>
            <w:r w:rsidRPr="00931575">
              <w:rPr>
                <w:rFonts w:hint="eastAsia"/>
                <w:bCs/>
              </w:rPr>
              <w:t>+</w:t>
            </w:r>
            <w:r w:rsidRPr="00931575">
              <w:rPr>
                <w:bCs/>
              </w:rPr>
              <w:t xml:space="preserve"> </w:t>
            </w:r>
            <w:r w:rsidRPr="00931575">
              <w:rPr>
                <w:rFonts w:hint="eastAsia"/>
                <w:bCs/>
                <w:lang w:val="en-US" w:eastAsia="zh-CN"/>
              </w:rPr>
              <w:t>13</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0CBF95D2" w14:textId="77777777" w:rsidR="00637D35" w:rsidRPr="00931575" w:rsidRDefault="00637D35" w:rsidP="001E4EBC">
            <w:pPr>
              <w:pStyle w:val="TAC"/>
            </w:pPr>
            <w:r w:rsidRPr="00931575">
              <w:rPr>
                <w:lang w:val="en-US"/>
              </w:rPr>
              <w:t xml:space="preserve">DFT-s-OFDM </w:t>
            </w:r>
            <w:r w:rsidRPr="00931575">
              <w:rPr>
                <w:rFonts w:hint="eastAsia"/>
              </w:rPr>
              <w:t xml:space="preserve">NR signal, 60 kHz SCS, </w:t>
            </w:r>
            <w:r w:rsidRPr="00931575">
              <w:t xml:space="preserve">64 </w:t>
            </w:r>
            <w:r w:rsidRPr="00931575">
              <w:rPr>
                <w:rFonts w:hint="eastAsia"/>
              </w:rPr>
              <w:t>RB</w:t>
            </w:r>
            <w:r w:rsidRPr="00931575">
              <w:t>s</w:t>
            </w:r>
          </w:p>
        </w:tc>
      </w:tr>
      <w:tr w:rsidR="00637D35" w:rsidRPr="00931575" w14:paraId="5B704942" w14:textId="77777777" w:rsidTr="001E4EB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29FBAABC" w14:textId="77777777" w:rsidR="00637D35" w:rsidRPr="00931575" w:rsidRDefault="00637D35" w:rsidP="001E4EBC">
            <w:pPr>
              <w:pStyle w:val="TAC"/>
            </w:pPr>
            <w:r w:rsidRPr="00931575">
              <w:rPr>
                <w:rFonts w:hint="eastAsia"/>
              </w:rPr>
              <w:t>50</w:t>
            </w:r>
          </w:p>
        </w:tc>
        <w:tc>
          <w:tcPr>
            <w:tcW w:w="1366" w:type="dxa"/>
            <w:tcBorders>
              <w:top w:val="single" w:sz="6" w:space="0" w:color="000000"/>
              <w:left w:val="single" w:sz="6" w:space="0" w:color="000000"/>
              <w:bottom w:val="single" w:sz="6" w:space="0" w:color="000000"/>
              <w:right w:val="single" w:sz="6" w:space="0" w:color="000000"/>
            </w:tcBorders>
          </w:tcPr>
          <w:p w14:paraId="36D1B9E7" w14:textId="77777777" w:rsidR="00637D35" w:rsidRPr="00931575" w:rsidRDefault="00637D35" w:rsidP="001E4EBC">
            <w:pPr>
              <w:pStyle w:val="TAC"/>
            </w:pPr>
            <w:r w:rsidRPr="00931575">
              <w:rPr>
                <w:rFonts w:hint="eastAsia"/>
              </w:rPr>
              <w:t>120</w:t>
            </w:r>
          </w:p>
        </w:tc>
        <w:tc>
          <w:tcPr>
            <w:tcW w:w="1719" w:type="dxa"/>
            <w:tcBorders>
              <w:top w:val="single" w:sz="6" w:space="0" w:color="000000"/>
              <w:left w:val="single" w:sz="6" w:space="0" w:color="000000"/>
              <w:bottom w:val="single" w:sz="6" w:space="0" w:color="000000"/>
              <w:right w:val="single" w:sz="6" w:space="0" w:color="000000"/>
            </w:tcBorders>
          </w:tcPr>
          <w:p w14:paraId="26D590F6" w14:textId="77777777" w:rsidR="00637D35" w:rsidRPr="00931575" w:rsidRDefault="00637D35" w:rsidP="001E4EBC">
            <w:pPr>
              <w:pStyle w:val="TAC"/>
            </w:pPr>
            <w:r w:rsidRPr="00931575">
              <w:t>G-FR</w:t>
            </w:r>
            <w:r w:rsidRPr="00931575">
              <w:rPr>
                <w:rFonts w:hint="eastAsia"/>
              </w:rPr>
              <w:t>2</w:t>
            </w:r>
            <w:r w:rsidRPr="00931575">
              <w:t>-A1-</w:t>
            </w:r>
            <w:r w:rsidRPr="00931575">
              <w:rPr>
                <w:rFonts w:hint="eastAsia"/>
              </w:rPr>
              <w:t>5</w:t>
            </w:r>
          </w:p>
        </w:tc>
        <w:tc>
          <w:tcPr>
            <w:tcW w:w="1719" w:type="dxa"/>
            <w:tcBorders>
              <w:top w:val="single" w:sz="6" w:space="0" w:color="000000"/>
              <w:left w:val="single" w:sz="6" w:space="0" w:color="000000"/>
              <w:bottom w:val="single" w:sz="6" w:space="0" w:color="000000"/>
              <w:right w:val="single" w:sz="6" w:space="0" w:color="000000"/>
            </w:tcBorders>
          </w:tcPr>
          <w:p w14:paraId="6A26F020" w14:textId="77777777" w:rsidR="00637D35" w:rsidRPr="00931575" w:rsidRDefault="00637D35" w:rsidP="001E4EBC">
            <w:pPr>
              <w:pStyle w:val="TAC"/>
            </w:pPr>
            <w:r w:rsidRPr="00931575">
              <w:t>EIS</w:t>
            </w:r>
            <w:r w:rsidRPr="00931575">
              <w:rPr>
                <w:vertAlign w:val="subscript"/>
              </w:rPr>
              <w:t>REFSENS_</w:t>
            </w:r>
            <w:r w:rsidRPr="00931575">
              <w:rPr>
                <w:rFonts w:hint="eastAsia"/>
                <w:vertAlign w:val="subscript"/>
              </w:rPr>
              <w:t>50M</w:t>
            </w:r>
            <w:r w:rsidRPr="00931575">
              <w:rPr>
                <w:lang w:val="en-US" w:eastAsia="zh-CN"/>
              </w:rPr>
              <w:t xml:space="preserve"> </w:t>
            </w:r>
            <w:r w:rsidRPr="00931575">
              <w:rPr>
                <w:rFonts w:eastAsia="SimSun"/>
                <w:lang w:eastAsia="zh-CN"/>
              </w:rPr>
              <w:t xml:space="preserve">+ 3.4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72D6F5C1" w14:textId="77777777" w:rsidR="00637D35" w:rsidRPr="00931575" w:rsidRDefault="00637D35" w:rsidP="001E4EBC">
            <w:pPr>
              <w:pStyle w:val="TAC"/>
            </w:pPr>
            <w:r w:rsidRPr="00931575">
              <w:t>EIS</w:t>
            </w:r>
            <w:r w:rsidRPr="00931575">
              <w:rPr>
                <w:vertAlign w:val="subscript"/>
              </w:rPr>
              <w:t xml:space="preserve">REFSENS_50M </w:t>
            </w:r>
            <w:r w:rsidRPr="00931575">
              <w:rPr>
                <w:rFonts w:hint="eastAsia"/>
              </w:rPr>
              <w:t>+</w:t>
            </w:r>
            <w:r w:rsidRPr="00931575">
              <w:t xml:space="preserve"> 10</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3B9EF02A" w14:textId="77777777" w:rsidR="00637D35" w:rsidRPr="00931575" w:rsidRDefault="00637D35" w:rsidP="001E4EBC">
            <w:pPr>
              <w:pStyle w:val="TAC"/>
            </w:pPr>
            <w:r w:rsidRPr="00931575">
              <w:rPr>
                <w:lang w:val="en-US"/>
              </w:rPr>
              <w:t xml:space="preserve">DFT-s-OFDM </w:t>
            </w:r>
            <w:r w:rsidRPr="00931575">
              <w:rPr>
                <w:rFonts w:hint="eastAsia"/>
              </w:rPr>
              <w:t>NR signal, 120 kHz SCS, 16</w:t>
            </w:r>
            <w:r w:rsidRPr="00931575">
              <w:t xml:space="preserve"> </w:t>
            </w:r>
            <w:r w:rsidRPr="00931575">
              <w:rPr>
                <w:rFonts w:hint="eastAsia"/>
              </w:rPr>
              <w:t>RB</w:t>
            </w:r>
            <w:r w:rsidRPr="00931575">
              <w:t>s</w:t>
            </w:r>
          </w:p>
        </w:tc>
      </w:tr>
      <w:tr w:rsidR="00637D35" w:rsidRPr="00931575" w14:paraId="482A4D41" w14:textId="77777777" w:rsidTr="001E4EB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7DB7462F" w14:textId="77777777" w:rsidR="00637D35" w:rsidRPr="00931575" w:rsidRDefault="00637D35" w:rsidP="001E4EBC">
            <w:pPr>
              <w:pStyle w:val="TAC"/>
            </w:pPr>
            <w:r w:rsidRPr="00931575">
              <w:rPr>
                <w:rFonts w:hint="eastAsia"/>
              </w:rPr>
              <w:t>100,</w:t>
            </w:r>
            <w:r w:rsidRPr="00931575">
              <w:t xml:space="preserve"> </w:t>
            </w:r>
            <w:r w:rsidRPr="00931575">
              <w:rPr>
                <w:rFonts w:hint="eastAsia"/>
              </w:rPr>
              <w:t>200,</w:t>
            </w:r>
            <w:r w:rsidRPr="00931575">
              <w:t xml:space="preserve"> </w:t>
            </w:r>
            <w:r w:rsidRPr="00931575">
              <w:rPr>
                <w:rFonts w:hint="eastAsia"/>
              </w:rPr>
              <w:t>400</w:t>
            </w:r>
          </w:p>
        </w:tc>
        <w:tc>
          <w:tcPr>
            <w:tcW w:w="1366" w:type="dxa"/>
            <w:tcBorders>
              <w:top w:val="single" w:sz="6" w:space="0" w:color="000000"/>
              <w:left w:val="single" w:sz="6" w:space="0" w:color="000000"/>
              <w:bottom w:val="single" w:sz="6" w:space="0" w:color="000000"/>
              <w:right w:val="single" w:sz="6" w:space="0" w:color="000000"/>
            </w:tcBorders>
          </w:tcPr>
          <w:p w14:paraId="7B0C77C6" w14:textId="77777777" w:rsidR="00637D35" w:rsidRPr="00931575" w:rsidRDefault="00637D35" w:rsidP="001E4EBC">
            <w:pPr>
              <w:pStyle w:val="TAC"/>
            </w:pPr>
            <w:r w:rsidRPr="00931575">
              <w:rPr>
                <w:rFonts w:hint="eastAsia"/>
              </w:rPr>
              <w:t>120</w:t>
            </w:r>
          </w:p>
        </w:tc>
        <w:tc>
          <w:tcPr>
            <w:tcW w:w="1719" w:type="dxa"/>
            <w:tcBorders>
              <w:top w:val="single" w:sz="6" w:space="0" w:color="000000"/>
              <w:left w:val="single" w:sz="6" w:space="0" w:color="000000"/>
              <w:bottom w:val="single" w:sz="6" w:space="0" w:color="000000"/>
              <w:right w:val="single" w:sz="6" w:space="0" w:color="000000"/>
            </w:tcBorders>
          </w:tcPr>
          <w:p w14:paraId="285BED21" w14:textId="77777777" w:rsidR="00637D35" w:rsidRPr="00931575" w:rsidRDefault="00637D35" w:rsidP="001E4EBC">
            <w:pPr>
              <w:pStyle w:val="TAC"/>
            </w:pPr>
            <w:r w:rsidRPr="00931575">
              <w:rPr>
                <w:rFonts w:hint="eastAsia"/>
              </w:rPr>
              <w:t>G-FR2-A1-2</w:t>
            </w:r>
          </w:p>
        </w:tc>
        <w:tc>
          <w:tcPr>
            <w:tcW w:w="1719" w:type="dxa"/>
            <w:tcBorders>
              <w:top w:val="single" w:sz="6" w:space="0" w:color="000000"/>
              <w:left w:val="single" w:sz="6" w:space="0" w:color="000000"/>
              <w:bottom w:val="single" w:sz="6" w:space="0" w:color="000000"/>
              <w:right w:val="single" w:sz="6" w:space="0" w:color="000000"/>
            </w:tcBorders>
          </w:tcPr>
          <w:p w14:paraId="69A4CAC0" w14:textId="77777777" w:rsidR="00637D35" w:rsidRPr="00931575" w:rsidRDefault="00637D35" w:rsidP="001E4EBC">
            <w:pPr>
              <w:pStyle w:val="TAC"/>
            </w:pPr>
            <w:r w:rsidRPr="00931575">
              <w:t>EIS</w:t>
            </w:r>
            <w:r w:rsidRPr="00931575">
              <w:rPr>
                <w:vertAlign w:val="subscript"/>
              </w:rPr>
              <w:t>REFSENS_</w:t>
            </w:r>
            <w:r w:rsidRPr="00931575">
              <w:rPr>
                <w:rFonts w:hint="eastAsia"/>
                <w:vertAlign w:val="subscript"/>
              </w:rPr>
              <w:t>50M</w:t>
            </w:r>
            <w:r w:rsidRPr="00931575">
              <w:rPr>
                <w:b/>
                <w:vertAlign w:val="subscript"/>
              </w:rPr>
              <w:t xml:space="preserve"> </w:t>
            </w:r>
            <w:r w:rsidRPr="00931575">
              <w:rPr>
                <w:rFonts w:hint="eastAsia"/>
              </w:rPr>
              <w:t>+</w:t>
            </w:r>
            <w:r w:rsidRPr="00931575">
              <w:t xml:space="preserve"> </w:t>
            </w:r>
            <w:r w:rsidRPr="00931575">
              <w:rPr>
                <w:rFonts w:eastAsia="SimSun"/>
              </w:rPr>
              <w:t>6.4</w:t>
            </w:r>
            <w:r w:rsidRPr="00931575">
              <w:rPr>
                <w:rFonts w:eastAsia="SimSun"/>
                <w:lang w:eastAsia="zh-CN"/>
              </w:rPr>
              <w:t xml:space="preserve">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720317B1" w14:textId="77777777" w:rsidR="00637D35" w:rsidRPr="00931575" w:rsidRDefault="00637D35" w:rsidP="001E4EBC">
            <w:pPr>
              <w:pStyle w:val="TAC"/>
            </w:pPr>
            <w:r w:rsidRPr="00931575">
              <w:t>EIS</w:t>
            </w:r>
            <w:r w:rsidRPr="00931575">
              <w:rPr>
                <w:vertAlign w:val="subscript"/>
              </w:rPr>
              <w:t xml:space="preserve">REFSENS_50M </w:t>
            </w:r>
            <w:r w:rsidRPr="00931575">
              <w:rPr>
                <w:rFonts w:hint="eastAsia"/>
                <w:bCs/>
                <w:lang w:val="en-US" w:eastAsia="zh-CN"/>
              </w:rPr>
              <w:t>+</w:t>
            </w:r>
            <w:r w:rsidRPr="00931575">
              <w:rPr>
                <w:bCs/>
                <w:lang w:val="en-US" w:eastAsia="zh-CN"/>
              </w:rPr>
              <w:t xml:space="preserve"> </w:t>
            </w:r>
            <w:r w:rsidRPr="00931575">
              <w:rPr>
                <w:rFonts w:hint="eastAsia"/>
                <w:bCs/>
                <w:lang w:val="en-US" w:eastAsia="zh-CN"/>
              </w:rPr>
              <w:t>13</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7BB0C95F" w14:textId="77777777" w:rsidR="00637D35" w:rsidRPr="00931575" w:rsidRDefault="00637D35" w:rsidP="001E4EBC">
            <w:pPr>
              <w:pStyle w:val="TAC"/>
            </w:pPr>
            <w:r w:rsidRPr="00931575">
              <w:rPr>
                <w:lang w:val="en-US"/>
              </w:rPr>
              <w:t xml:space="preserve">DFT-s-OFDM </w:t>
            </w:r>
            <w:r w:rsidRPr="00931575">
              <w:rPr>
                <w:rFonts w:hint="eastAsia"/>
              </w:rPr>
              <w:t>NR signal, 120 kHz SCS, 32</w:t>
            </w:r>
            <w:r w:rsidRPr="00931575">
              <w:t xml:space="preserve"> </w:t>
            </w:r>
            <w:r w:rsidRPr="00931575">
              <w:rPr>
                <w:rFonts w:hint="eastAsia"/>
              </w:rPr>
              <w:t>RB</w:t>
            </w:r>
            <w:r w:rsidRPr="00931575">
              <w:t>s</w:t>
            </w:r>
          </w:p>
        </w:tc>
      </w:tr>
      <w:tr w:rsidR="00637D35" w:rsidRPr="00931575" w14:paraId="6A5B254A" w14:textId="77777777" w:rsidTr="001E4EBC">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tcPr>
          <w:p w14:paraId="19E28750" w14:textId="77777777" w:rsidR="00637D35" w:rsidRPr="00931575" w:rsidRDefault="00637D35" w:rsidP="001E4EBC">
            <w:pPr>
              <w:pStyle w:val="TAN"/>
              <w:rPr>
                <w:lang w:val="en-US"/>
              </w:rPr>
            </w:pPr>
            <w:r w:rsidRPr="00931575">
              <w:t>NOTE 1:</w:t>
            </w:r>
            <w:r w:rsidRPr="00931575">
              <w:tab/>
              <w:t>Wanted and interfering signal are placed adjacently around F</w:t>
            </w:r>
            <w:r w:rsidRPr="00931575">
              <w:rPr>
                <w:vertAlign w:val="subscript"/>
              </w:rPr>
              <w:t>c</w:t>
            </w:r>
            <w:r w:rsidRPr="00931575">
              <w:rPr>
                <w:rFonts w:hint="eastAsia"/>
                <w:lang w:val="en-US"/>
              </w:rPr>
              <w:t>, where the F</w:t>
            </w:r>
            <w:r w:rsidRPr="00931575">
              <w:rPr>
                <w:rFonts w:hint="eastAsia"/>
                <w:vertAlign w:val="subscript"/>
                <w:lang w:val="en-US"/>
              </w:rPr>
              <w:t>c</w:t>
            </w:r>
            <w:r w:rsidRPr="00931575">
              <w:rPr>
                <w:rFonts w:hint="eastAsia"/>
                <w:lang w:val="en-US"/>
              </w:rPr>
              <w:t xml:space="preserve"> is defined for</w:t>
            </w:r>
            <w:r w:rsidRPr="00931575">
              <w:rPr>
                <w:rFonts w:hint="eastAsia"/>
                <w:lang w:val="en-US" w:eastAsia="zh-CN"/>
              </w:rPr>
              <w:t xml:space="preserve"> </w:t>
            </w:r>
            <w:r w:rsidRPr="00931575">
              <w:rPr>
                <w:rFonts w:hint="eastAsia"/>
                <w:i/>
                <w:iCs/>
                <w:lang w:val="en-US" w:eastAsia="zh-CN"/>
              </w:rPr>
              <w:t>BS channel bandwidth</w:t>
            </w:r>
            <w:r w:rsidRPr="00931575">
              <w:rPr>
                <w:rFonts w:hint="eastAsia"/>
                <w:lang w:val="en-US" w:eastAsia="zh-CN"/>
              </w:rPr>
              <w:t xml:space="preserve"> of the wanted signal</w:t>
            </w:r>
            <w:r w:rsidRPr="00931575">
              <w:rPr>
                <w:rFonts w:hint="eastAsia"/>
                <w:lang w:val="en-US"/>
              </w:rPr>
              <w:t xml:space="preserve"> according to the </w:t>
            </w:r>
            <w:r w:rsidRPr="00931575">
              <w:rPr>
                <w:lang w:val="en-US"/>
              </w:rPr>
              <w:t>table 5.4.2.2-1</w:t>
            </w:r>
            <w:r w:rsidRPr="00931575">
              <w:rPr>
                <w:rFonts w:hint="eastAsia"/>
                <w:lang w:val="en-US"/>
              </w:rPr>
              <w:t xml:space="preserve"> </w:t>
            </w:r>
            <w:r w:rsidRPr="00931575">
              <w:rPr>
                <w:rFonts w:hint="eastAsia"/>
                <w:lang w:val="en-US" w:eastAsia="zh-CN"/>
              </w:rPr>
              <w:t>in TS</w:t>
            </w:r>
            <w:r w:rsidRPr="00931575">
              <w:rPr>
                <w:lang w:val="en-US" w:eastAsia="zh-CN"/>
              </w:rPr>
              <w:t> </w:t>
            </w:r>
            <w:r w:rsidRPr="00931575">
              <w:rPr>
                <w:rFonts w:hint="eastAsia"/>
                <w:lang w:val="en-US" w:eastAsia="zh-CN"/>
              </w:rPr>
              <w:t>38.104</w:t>
            </w:r>
            <w:r w:rsidRPr="00931575">
              <w:rPr>
                <w:lang w:val="en-US" w:eastAsia="zh-CN"/>
              </w:rPr>
              <w:t> [2].</w:t>
            </w:r>
            <w:r w:rsidRPr="00931575">
              <w:rPr>
                <w:lang w:val="en-US"/>
              </w:rPr>
              <w:t xml:space="preserve"> </w:t>
            </w:r>
            <w:r w:rsidRPr="00931575">
              <w:t>The aggregated wanted and interferer signal shall be centred in the BS channel bandwidth of the wanted signal.</w:t>
            </w:r>
          </w:p>
          <w:p w14:paraId="226DD398" w14:textId="77777777" w:rsidR="00637D35" w:rsidRPr="00931575" w:rsidRDefault="00637D35" w:rsidP="001E4EBC">
            <w:pPr>
              <w:pStyle w:val="TAN"/>
              <w:rPr>
                <w:szCs w:val="18"/>
              </w:rPr>
            </w:pPr>
            <w:r w:rsidRPr="00931575">
              <w:t>NOTE 2:</w:t>
            </w:r>
            <w:r w:rsidRPr="00931575">
              <w:tab/>
              <w:t>EIS</w:t>
            </w:r>
            <w:r w:rsidRPr="00931575">
              <w:rPr>
                <w:vertAlign w:val="subscript"/>
              </w:rPr>
              <w:t>REFSENS_50M</w:t>
            </w:r>
            <w:r w:rsidRPr="00931575">
              <w:t xml:space="preserve"> is defined in </w:t>
            </w:r>
            <w:r w:rsidRPr="00931575">
              <w:rPr>
                <w:rFonts w:hint="eastAsia"/>
                <w:lang w:val="en-US" w:eastAsia="zh-CN"/>
              </w:rPr>
              <w:t>TS38.104</w:t>
            </w:r>
            <w:r w:rsidRPr="00931575">
              <w:rPr>
                <w:lang w:val="en-US" w:eastAsia="zh-CN"/>
              </w:rPr>
              <w:t xml:space="preserve"> [2], </w:t>
            </w:r>
            <w:r w:rsidRPr="00931575">
              <w:t>clause 7.3.3.</w:t>
            </w:r>
          </w:p>
        </w:tc>
      </w:tr>
    </w:tbl>
    <w:p w14:paraId="45B27521" w14:textId="77777777" w:rsidR="00637D35" w:rsidRDefault="00637D35" w:rsidP="00637D35"/>
    <w:p w14:paraId="6A444662" w14:textId="77777777" w:rsidR="00637D35" w:rsidRDefault="00637D35" w:rsidP="00637D35">
      <w:pPr>
        <w:pStyle w:val="TH"/>
        <w:rPr>
          <w:lang w:val="en-US" w:eastAsia="zh-CN"/>
        </w:rPr>
      </w:pPr>
      <w:r>
        <w:t xml:space="preserve">Table </w:t>
      </w:r>
      <w:r>
        <w:rPr>
          <w:lang w:eastAsia="sv-SE"/>
        </w:rPr>
        <w:t>7.9.5.2</w:t>
      </w:r>
      <w:r>
        <w:t xml:space="preserve">-2: OTA in-channel selectivity requirement for </w:t>
      </w:r>
      <w:r>
        <w:rPr>
          <w:i/>
        </w:rPr>
        <w:t>BS type 2-O</w:t>
      </w:r>
      <w:r w:rsidRPr="0048602E">
        <w:t xml:space="preserve"> </w:t>
      </w:r>
      <w:r>
        <w:t>applicable in the frequency range 43.5 – 48.2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637D35" w14:paraId="0E9A662C" w14:textId="77777777" w:rsidTr="001E4EB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584CFDCF" w14:textId="77777777" w:rsidR="00637D35" w:rsidRDefault="00637D35" w:rsidP="001E4EBC">
            <w:pPr>
              <w:pStyle w:val="TAH"/>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1CB1D0BB" w14:textId="77777777" w:rsidR="00637D35" w:rsidRDefault="00637D35" w:rsidP="001E4EBC">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6CA16A4D" w14:textId="77777777" w:rsidR="00637D35" w:rsidRDefault="00637D35" w:rsidP="001E4EBC">
            <w:pPr>
              <w:pStyle w:val="TAH"/>
            </w:pPr>
            <w:r>
              <w:t>Reference measurement channel</w:t>
            </w:r>
          </w:p>
          <w:p w14:paraId="0777FA0C" w14:textId="77777777" w:rsidR="00637D35" w:rsidRDefault="00637D35" w:rsidP="001E4EBC">
            <w:pPr>
              <w:pStyle w:val="TAH"/>
            </w:pPr>
            <w:r>
              <w:t>(</w:t>
            </w:r>
            <w:proofErr w:type="gramStart"/>
            <w:r>
              <w:t>annex</w:t>
            </w:r>
            <w:proofErr w:type="gramEnd"/>
            <w:r>
              <w:t xml:space="preserve"> A.1)</w:t>
            </w:r>
          </w:p>
        </w:tc>
        <w:tc>
          <w:tcPr>
            <w:tcW w:w="1719" w:type="dxa"/>
            <w:tcBorders>
              <w:top w:val="single" w:sz="6" w:space="0" w:color="000000"/>
              <w:left w:val="single" w:sz="6" w:space="0" w:color="000000"/>
              <w:bottom w:val="single" w:sz="6" w:space="0" w:color="000000"/>
              <w:right w:val="single" w:sz="6" w:space="0" w:color="000000"/>
            </w:tcBorders>
            <w:hideMark/>
          </w:tcPr>
          <w:p w14:paraId="20C04B65" w14:textId="77777777" w:rsidR="00637D35" w:rsidRDefault="00637D35" w:rsidP="001E4EBC">
            <w:pPr>
              <w:pStyle w:val="TAH"/>
              <w:rPr>
                <w:lang w:val="en-US"/>
              </w:rPr>
            </w:pPr>
            <w:r>
              <w:t>Wanted signal mean power (dBm</w:t>
            </w:r>
            <w:r>
              <w:rPr>
                <w:lang w:val="en-US"/>
              </w:rPr>
              <w:t>)</w:t>
            </w:r>
          </w:p>
          <w:p w14:paraId="0C191B8A" w14:textId="77777777" w:rsidR="00637D35" w:rsidRDefault="00637D35" w:rsidP="001E4EBC">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3A42394D" w14:textId="77777777" w:rsidR="00637D35" w:rsidRDefault="00637D35" w:rsidP="001E4EBC">
            <w:pPr>
              <w:pStyle w:val="TAH"/>
              <w:rPr>
                <w:lang w:val="en-US"/>
              </w:rPr>
            </w:pPr>
            <w:r>
              <w:t>Interfering signal mean power (dBm)</w:t>
            </w:r>
          </w:p>
          <w:p w14:paraId="199D1358" w14:textId="77777777" w:rsidR="00637D35" w:rsidRDefault="00637D35" w:rsidP="001E4EBC">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39FBDEAD" w14:textId="77777777" w:rsidR="00637D35" w:rsidRDefault="00637D35" w:rsidP="001E4EBC">
            <w:pPr>
              <w:pStyle w:val="TAH"/>
            </w:pPr>
            <w:r>
              <w:t>Type of interfering signal</w:t>
            </w:r>
          </w:p>
        </w:tc>
      </w:tr>
      <w:tr w:rsidR="00637D35" w14:paraId="39D1A389" w14:textId="77777777" w:rsidTr="001E4EB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544E58DC" w14:textId="77777777" w:rsidR="00637D35" w:rsidRDefault="00637D35" w:rsidP="001E4EBC">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5CB3D692" w14:textId="77777777" w:rsidR="00637D35" w:rsidRDefault="00637D35" w:rsidP="001E4EBC">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7A3B9965" w14:textId="77777777" w:rsidR="00637D35" w:rsidRDefault="00637D35" w:rsidP="001E4EBC">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5B78A948" w14:textId="77777777" w:rsidR="00637D35" w:rsidRDefault="00637D35" w:rsidP="001E4EBC">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3F031715" w14:textId="77777777" w:rsidR="00637D35" w:rsidRDefault="00637D35" w:rsidP="001E4EBC">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749957FE" w14:textId="77777777" w:rsidR="00637D35" w:rsidRDefault="00637D35" w:rsidP="001E4EBC">
            <w:pPr>
              <w:pStyle w:val="TAC"/>
            </w:pPr>
            <w:r>
              <w:rPr>
                <w:lang w:val="en-US"/>
              </w:rPr>
              <w:t xml:space="preserve">DFT-s-OFDM </w:t>
            </w:r>
            <w:r>
              <w:t>NR signal, 60 kHz SCS, 32 RBs</w:t>
            </w:r>
          </w:p>
        </w:tc>
      </w:tr>
      <w:tr w:rsidR="00637D35" w14:paraId="79A50AB7" w14:textId="77777777" w:rsidTr="001E4EB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3A7B86C7" w14:textId="77777777" w:rsidR="00637D35" w:rsidRDefault="00637D35" w:rsidP="001E4EBC">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2FEE4920" w14:textId="77777777" w:rsidR="00637D35" w:rsidRDefault="00637D35" w:rsidP="001E4EBC">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63781961" w14:textId="77777777" w:rsidR="00637D35" w:rsidRDefault="00637D35" w:rsidP="001E4EBC">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11728664" w14:textId="77777777" w:rsidR="00637D35" w:rsidRDefault="00637D35" w:rsidP="001E4EBC">
            <w:pPr>
              <w:pStyle w:val="TAC"/>
            </w:pPr>
            <w:r>
              <w:t>EIS</w:t>
            </w:r>
            <w:r>
              <w:rPr>
                <w:vertAlign w:val="subscript"/>
              </w:rPr>
              <w:t xml:space="preserve">REFSENS_50M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719A703C" w14:textId="77777777" w:rsidR="00637D35" w:rsidRDefault="00637D35" w:rsidP="001E4EBC">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4CD099B1" w14:textId="77777777" w:rsidR="00637D35" w:rsidRDefault="00637D35" w:rsidP="001E4EBC">
            <w:pPr>
              <w:pStyle w:val="TAC"/>
            </w:pPr>
            <w:r>
              <w:rPr>
                <w:lang w:val="en-US"/>
              </w:rPr>
              <w:t xml:space="preserve">DFT-s-OFDM </w:t>
            </w:r>
            <w:r>
              <w:t>NR signal, 60 kHz SCS, 64 RBs</w:t>
            </w:r>
          </w:p>
        </w:tc>
      </w:tr>
      <w:tr w:rsidR="00637D35" w14:paraId="148D7507" w14:textId="77777777" w:rsidTr="001E4EB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4B991281" w14:textId="77777777" w:rsidR="00637D35" w:rsidRDefault="00637D35" w:rsidP="001E4EBC">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4A67BACD" w14:textId="77777777" w:rsidR="00637D35" w:rsidRDefault="00637D35" w:rsidP="001E4EBC">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08761F72" w14:textId="77777777" w:rsidR="00637D35" w:rsidRDefault="00637D35" w:rsidP="001E4EBC">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36A10B24" w14:textId="77777777" w:rsidR="00637D35" w:rsidRDefault="00637D35" w:rsidP="001E4EBC">
            <w:pPr>
              <w:pStyle w:val="TAC"/>
            </w:pPr>
            <w:r>
              <w:t>EIS</w:t>
            </w:r>
            <w:r>
              <w:rPr>
                <w:vertAlign w:val="subscript"/>
              </w:rPr>
              <w:t>REFSENS_50M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5B353CCB" w14:textId="77777777" w:rsidR="00637D35" w:rsidRDefault="00637D35" w:rsidP="001E4EBC">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246A13FC" w14:textId="77777777" w:rsidR="00637D35" w:rsidRDefault="00637D35" w:rsidP="001E4EBC">
            <w:pPr>
              <w:pStyle w:val="TAC"/>
            </w:pPr>
            <w:r>
              <w:rPr>
                <w:lang w:val="en-US"/>
              </w:rPr>
              <w:t xml:space="preserve">DFT-s-OFDM </w:t>
            </w:r>
            <w:r>
              <w:t>NR signal, 120 kHz SCS, 16 RBs</w:t>
            </w:r>
          </w:p>
        </w:tc>
      </w:tr>
      <w:tr w:rsidR="00637D35" w14:paraId="26591D4B" w14:textId="77777777" w:rsidTr="001E4EB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11CF5627" w14:textId="77777777" w:rsidR="00637D35" w:rsidRDefault="00637D35" w:rsidP="001E4EBC">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5A28CA04" w14:textId="77777777" w:rsidR="00637D35" w:rsidRDefault="00637D35" w:rsidP="001E4EBC">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69DAEFF7" w14:textId="77777777" w:rsidR="00637D35" w:rsidRDefault="00637D35" w:rsidP="001E4EBC">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0F34C1E2" w14:textId="77777777" w:rsidR="00637D35" w:rsidRDefault="00637D35" w:rsidP="001E4EBC">
            <w:pPr>
              <w:pStyle w:val="TAC"/>
            </w:pPr>
            <w:r>
              <w:t>EIS</w:t>
            </w:r>
            <w:r>
              <w:rPr>
                <w:vertAlign w:val="subscript"/>
              </w:rPr>
              <w:t>REFSENS_50M</w:t>
            </w:r>
            <w:r>
              <w:rPr>
                <w:b/>
                <w:vertAlign w:val="subscript"/>
              </w:rPr>
              <w:t xml:space="preserve">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75FEA4D5" w14:textId="77777777" w:rsidR="00637D35" w:rsidRDefault="00637D35" w:rsidP="001E4EBC">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45068640" w14:textId="77777777" w:rsidR="00637D35" w:rsidRDefault="00637D35" w:rsidP="001E4EBC">
            <w:pPr>
              <w:pStyle w:val="TAC"/>
            </w:pPr>
            <w:r>
              <w:rPr>
                <w:lang w:val="en-US"/>
              </w:rPr>
              <w:t xml:space="preserve">DFT-s-OFDM </w:t>
            </w:r>
            <w:r>
              <w:t>NR signal, 120 kHz SCS, 32 RBs</w:t>
            </w:r>
          </w:p>
        </w:tc>
      </w:tr>
      <w:tr w:rsidR="00637D35" w14:paraId="1B024A2F" w14:textId="77777777" w:rsidTr="001E4EBC">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43C58A22" w14:textId="77777777" w:rsidR="00637D35" w:rsidRDefault="00637D35" w:rsidP="001E4EBC">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0C51038F" w14:textId="77777777" w:rsidR="00637D35" w:rsidRDefault="00637D35" w:rsidP="001E4EBC">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41E4C09F" w14:textId="77777777" w:rsidR="00637D35" w:rsidRDefault="00637D35" w:rsidP="00637D35"/>
    <w:p w14:paraId="69D39CD2" w14:textId="32696D85" w:rsidR="00897643" w:rsidRDefault="00897643" w:rsidP="00897643">
      <w:pPr>
        <w:pStyle w:val="TH"/>
      </w:pPr>
      <w:r>
        <w:lastRenderedPageBreak/>
        <w:t xml:space="preserve">Table </w:t>
      </w:r>
      <w:r>
        <w:rPr>
          <w:lang w:eastAsia="sv-SE"/>
        </w:rPr>
        <w:t>7.9.5.2</w:t>
      </w:r>
      <w:r>
        <w:t>-</w:t>
      </w:r>
      <w:r>
        <w:rPr>
          <w:rFonts w:eastAsia="SimSun"/>
          <w:lang w:val="en-US" w:eastAsia="zh-CN"/>
        </w:rPr>
        <w:t>3</w:t>
      </w:r>
      <w:r>
        <w:t xml:space="preserve">: OTA in-channel selectivity requirement for </w:t>
      </w:r>
      <w:r>
        <w:rPr>
          <w:i/>
        </w:rPr>
        <w:t>BS type 2-O</w:t>
      </w:r>
      <w:r>
        <w:t xml:space="preserve"> applicable in the frequency range </w:t>
      </w:r>
      <w:r>
        <w:rPr>
          <w:rFonts w:eastAsia="SimSun"/>
          <w:lang w:val="en-US" w:eastAsia="zh-CN"/>
        </w:rPr>
        <w:t>52.6</w:t>
      </w:r>
      <w:r>
        <w:t xml:space="preserve"> – </w:t>
      </w:r>
      <w:r>
        <w:rPr>
          <w:rFonts w:eastAsia="SimSun"/>
          <w:lang w:val="en-US" w:eastAsia="zh-CN"/>
        </w:rPr>
        <w:t>71</w:t>
      </w:r>
      <w:r>
        <w:t xml:space="preserve"> GHz</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188"/>
        <w:gridCol w:w="1484"/>
        <w:gridCol w:w="1783"/>
        <w:gridCol w:w="1783"/>
        <w:gridCol w:w="2085"/>
      </w:tblGrid>
      <w:tr w:rsidR="00897643" w14:paraId="45DD0CF2" w14:textId="77777777" w:rsidTr="00637D35">
        <w:trPr>
          <w:cantSplit/>
          <w:jc w:val="center"/>
        </w:trPr>
        <w:tc>
          <w:tcPr>
            <w:tcW w:w="677" w:type="pct"/>
            <w:tcBorders>
              <w:top w:val="single" w:sz="4" w:space="0" w:color="auto"/>
              <w:left w:val="single" w:sz="4" w:space="0" w:color="auto"/>
              <w:bottom w:val="single" w:sz="4" w:space="0" w:color="auto"/>
              <w:right w:val="single" w:sz="4" w:space="0" w:color="auto"/>
            </w:tcBorders>
            <w:hideMark/>
          </w:tcPr>
          <w:p w14:paraId="76341CB2" w14:textId="77777777" w:rsidR="00897643" w:rsidRDefault="00897643" w:rsidP="001E4EBC">
            <w:pPr>
              <w:pStyle w:val="TAH"/>
            </w:pPr>
            <w:r>
              <w:t>BS channel bandwidth (MHz)</w:t>
            </w:r>
          </w:p>
        </w:tc>
        <w:tc>
          <w:tcPr>
            <w:tcW w:w="617" w:type="pct"/>
            <w:tcBorders>
              <w:top w:val="single" w:sz="4" w:space="0" w:color="auto"/>
              <w:left w:val="single" w:sz="4" w:space="0" w:color="auto"/>
              <w:bottom w:val="single" w:sz="4" w:space="0" w:color="auto"/>
              <w:right w:val="single" w:sz="4" w:space="0" w:color="auto"/>
            </w:tcBorders>
            <w:hideMark/>
          </w:tcPr>
          <w:p w14:paraId="483DD4E5" w14:textId="77777777" w:rsidR="00897643" w:rsidRDefault="00897643" w:rsidP="001E4EBC">
            <w:pPr>
              <w:pStyle w:val="TAH"/>
            </w:pPr>
            <w:r>
              <w:t>Subcarrier spacing (kHz)</w:t>
            </w:r>
          </w:p>
        </w:tc>
        <w:tc>
          <w:tcPr>
            <w:tcW w:w="771" w:type="pct"/>
            <w:tcBorders>
              <w:top w:val="single" w:sz="4" w:space="0" w:color="auto"/>
              <w:left w:val="single" w:sz="4" w:space="0" w:color="auto"/>
              <w:bottom w:val="single" w:sz="4" w:space="0" w:color="auto"/>
              <w:right w:val="single" w:sz="4" w:space="0" w:color="auto"/>
            </w:tcBorders>
            <w:hideMark/>
          </w:tcPr>
          <w:p w14:paraId="071D3554" w14:textId="77777777" w:rsidR="00897643" w:rsidRDefault="00897643" w:rsidP="001E4EBC">
            <w:pPr>
              <w:pStyle w:val="TAH"/>
            </w:pPr>
            <w:r>
              <w:t>Reference measurement channel</w:t>
            </w:r>
          </w:p>
        </w:tc>
        <w:tc>
          <w:tcPr>
            <w:tcW w:w="926" w:type="pct"/>
            <w:tcBorders>
              <w:top w:val="single" w:sz="4" w:space="0" w:color="auto"/>
              <w:left w:val="single" w:sz="4" w:space="0" w:color="auto"/>
              <w:bottom w:val="single" w:sz="4" w:space="0" w:color="auto"/>
              <w:right w:val="single" w:sz="4" w:space="0" w:color="auto"/>
            </w:tcBorders>
            <w:hideMark/>
          </w:tcPr>
          <w:p w14:paraId="06938CB8" w14:textId="77777777" w:rsidR="00897643" w:rsidRPr="000E41AD" w:rsidRDefault="00897643" w:rsidP="001E4EBC">
            <w:pPr>
              <w:pStyle w:val="TAH"/>
              <w:rPr>
                <w:lang w:val="en-US"/>
              </w:rPr>
            </w:pPr>
            <w:r w:rsidRPr="000E41AD">
              <w:t>Wanted signal mean power (dBm)</w:t>
            </w:r>
          </w:p>
          <w:p w14:paraId="658A20F8" w14:textId="77777777" w:rsidR="00897643" w:rsidRPr="000E41AD" w:rsidRDefault="00897643" w:rsidP="001E4EBC">
            <w:pPr>
              <w:pStyle w:val="TAH"/>
            </w:pPr>
            <w:r w:rsidRPr="000E41AD">
              <w:rPr>
                <w:lang w:val="en-US"/>
              </w:rPr>
              <w:t>(Note 2)</w:t>
            </w:r>
          </w:p>
        </w:tc>
        <w:tc>
          <w:tcPr>
            <w:tcW w:w="926" w:type="pct"/>
            <w:tcBorders>
              <w:top w:val="single" w:sz="4" w:space="0" w:color="auto"/>
              <w:left w:val="single" w:sz="4" w:space="0" w:color="auto"/>
              <w:bottom w:val="single" w:sz="4" w:space="0" w:color="auto"/>
              <w:right w:val="single" w:sz="4" w:space="0" w:color="auto"/>
            </w:tcBorders>
            <w:hideMark/>
          </w:tcPr>
          <w:p w14:paraId="7F1FB7C9" w14:textId="77777777" w:rsidR="00897643" w:rsidRDefault="00897643" w:rsidP="001E4EBC">
            <w:pPr>
              <w:pStyle w:val="TAH"/>
              <w:rPr>
                <w:lang w:val="en-US"/>
              </w:rPr>
            </w:pPr>
            <w:r>
              <w:t>Interfering signal mean power (dBm)</w:t>
            </w:r>
          </w:p>
          <w:p w14:paraId="7EDA9739" w14:textId="77777777" w:rsidR="00897643" w:rsidRDefault="00897643" w:rsidP="001E4EBC">
            <w:pPr>
              <w:pStyle w:val="TAH"/>
            </w:pPr>
            <w:r>
              <w:rPr>
                <w:lang w:val="en-US"/>
              </w:rPr>
              <w:t>(Note 2)</w:t>
            </w:r>
          </w:p>
        </w:tc>
        <w:tc>
          <w:tcPr>
            <w:tcW w:w="1082" w:type="pct"/>
            <w:tcBorders>
              <w:top w:val="single" w:sz="4" w:space="0" w:color="auto"/>
              <w:left w:val="single" w:sz="4" w:space="0" w:color="auto"/>
              <w:bottom w:val="single" w:sz="4" w:space="0" w:color="auto"/>
              <w:right w:val="single" w:sz="4" w:space="0" w:color="auto"/>
            </w:tcBorders>
            <w:hideMark/>
          </w:tcPr>
          <w:p w14:paraId="22E853A1" w14:textId="77777777" w:rsidR="00897643" w:rsidRDefault="00897643" w:rsidP="001E4EBC">
            <w:pPr>
              <w:pStyle w:val="TAH"/>
            </w:pPr>
            <w:r>
              <w:t>Type of interfering signal</w:t>
            </w:r>
          </w:p>
        </w:tc>
      </w:tr>
      <w:tr w:rsidR="00897643" w14:paraId="2FB51A4A" w14:textId="77777777" w:rsidTr="00637D35">
        <w:trPr>
          <w:cantSplit/>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4C46885D" w14:textId="77777777" w:rsidR="00897643" w:rsidRDefault="00897643" w:rsidP="001E4EBC">
            <w:pPr>
              <w:pStyle w:val="TAC"/>
            </w:pPr>
            <w:r>
              <w:t>100, 400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48EA3991" w14:textId="77777777" w:rsidR="00897643" w:rsidRDefault="00897643" w:rsidP="001E4EBC">
            <w:pPr>
              <w:pStyle w:val="TAC"/>
            </w:pPr>
            <w:r>
              <w:t>120</w:t>
            </w:r>
          </w:p>
        </w:tc>
        <w:tc>
          <w:tcPr>
            <w:tcW w:w="771" w:type="pct"/>
            <w:tcBorders>
              <w:top w:val="single" w:sz="4" w:space="0" w:color="auto"/>
              <w:left w:val="single" w:sz="4" w:space="0" w:color="auto"/>
              <w:bottom w:val="single" w:sz="4" w:space="0" w:color="auto"/>
              <w:right w:val="single" w:sz="4" w:space="0" w:color="auto"/>
            </w:tcBorders>
            <w:vAlign w:val="center"/>
            <w:hideMark/>
          </w:tcPr>
          <w:p w14:paraId="5CAF4B16" w14:textId="77777777" w:rsidR="00897643" w:rsidRDefault="00897643" w:rsidP="001E4EBC">
            <w:pPr>
              <w:pStyle w:val="TAC"/>
            </w:pPr>
            <w:r>
              <w:t>G-FR2-A1-2</w:t>
            </w:r>
          </w:p>
        </w:tc>
        <w:tc>
          <w:tcPr>
            <w:tcW w:w="926" w:type="pct"/>
            <w:tcBorders>
              <w:top w:val="single" w:sz="4" w:space="0" w:color="auto"/>
              <w:left w:val="single" w:sz="4" w:space="0" w:color="auto"/>
              <w:bottom w:val="single" w:sz="4" w:space="0" w:color="auto"/>
              <w:right w:val="single" w:sz="4" w:space="0" w:color="auto"/>
            </w:tcBorders>
            <w:vAlign w:val="center"/>
            <w:hideMark/>
          </w:tcPr>
          <w:p w14:paraId="4BE07BE9" w14:textId="39A09AD3" w:rsidR="00897643" w:rsidRPr="000E41AD" w:rsidRDefault="00897643" w:rsidP="001E4EBC">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00637D35" w:rsidRPr="000E41AD">
              <w:rPr>
                <w:bCs/>
                <w:lang w:val="en-US" w:eastAsia="zh-CN"/>
              </w:rPr>
              <w:t>3</w:t>
            </w:r>
            <w:r w:rsidR="00637D35" w:rsidRPr="000E41AD">
              <w:rPr>
                <w:bCs/>
                <w:vertAlign w:val="subscript"/>
                <w:lang w:val="en-US"/>
              </w:rPr>
              <w:t xml:space="preserve"> </w:t>
            </w:r>
            <w:r w:rsidR="00637D35" w:rsidRPr="000E41AD">
              <w:rPr>
                <w:rFonts w:cs="Arial"/>
              </w:rPr>
              <w:t>+</w:t>
            </w:r>
            <w:del w:id="471" w:author="Man Hung Ng (Nokia)" w:date="2023-05-24T14:52:00Z">
              <w:r w:rsidR="00637D35" w:rsidRPr="000E41AD" w:rsidDel="0064109E">
                <w:rPr>
                  <w:rFonts w:eastAsia="SimSun" w:cs="Arial"/>
                  <w:caps/>
                  <w:lang w:eastAsia="zh-CN"/>
                </w:rPr>
                <w:delText>[</w:delText>
              </w:r>
            </w:del>
            <w:r w:rsidR="00637D35" w:rsidRPr="000E41AD">
              <w:rPr>
                <w:rFonts w:eastAsia="SimSun" w:cs="Arial"/>
                <w:caps/>
                <w:lang w:eastAsia="zh-CN"/>
              </w:rPr>
              <w:t>4.0</w:t>
            </w:r>
            <w:del w:id="472" w:author="Man Hung Ng (Nokia)" w:date="2023-05-24T14:52:00Z">
              <w:r w:rsidR="00637D35" w:rsidRPr="000E41AD" w:rsidDel="0064109E">
                <w:rPr>
                  <w:rFonts w:eastAsia="SimSun" w:cs="Arial"/>
                  <w:caps/>
                  <w:lang w:eastAsia="zh-CN"/>
                </w:rPr>
                <w:delText>]</w:delText>
              </w:r>
            </w:del>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7DFE6937" w14:textId="77777777" w:rsidR="00897643" w:rsidRDefault="00897643" w:rsidP="001E4EBC">
            <w:pPr>
              <w:pStyle w:val="TAC"/>
            </w:pPr>
            <w:r>
              <w:t>EIS</w:t>
            </w:r>
            <w:r>
              <w:rPr>
                <w:vertAlign w:val="subscript"/>
              </w:rPr>
              <w:t xml:space="preserve">REFSENS_50M </w:t>
            </w:r>
            <w:r>
              <w:rPr>
                <w:bCs/>
                <w:lang w:val="en-US" w:eastAsia="zh-CN"/>
              </w:rPr>
              <w:t>+ 13</w:t>
            </w:r>
            <w:r>
              <w:t xml:space="preserve"> </w:t>
            </w:r>
            <w:r>
              <w:rPr>
                <w:rFonts w:cs="Arial"/>
              </w:rPr>
              <w:t xml:space="preserve">+ </w:t>
            </w:r>
            <w:r>
              <w:t>Δ</w:t>
            </w:r>
            <w:r>
              <w:rPr>
                <w:vertAlign w:val="subscript"/>
              </w:rPr>
              <w:t>FR2_REFSENS</w:t>
            </w:r>
          </w:p>
        </w:tc>
        <w:tc>
          <w:tcPr>
            <w:tcW w:w="1082" w:type="pct"/>
            <w:tcBorders>
              <w:top w:val="single" w:sz="4" w:space="0" w:color="auto"/>
              <w:left w:val="single" w:sz="4" w:space="0" w:color="auto"/>
              <w:bottom w:val="single" w:sz="4" w:space="0" w:color="auto"/>
              <w:right w:val="single" w:sz="4" w:space="0" w:color="auto"/>
            </w:tcBorders>
            <w:vAlign w:val="center"/>
            <w:hideMark/>
          </w:tcPr>
          <w:p w14:paraId="24175F70" w14:textId="77777777" w:rsidR="00897643" w:rsidRDefault="00897643" w:rsidP="001E4EBC">
            <w:pPr>
              <w:pStyle w:val="TAC"/>
              <w:rPr>
                <w:lang w:val="en-US"/>
              </w:rPr>
            </w:pPr>
            <w:r>
              <w:rPr>
                <w:lang w:val="en-US"/>
              </w:rPr>
              <w:t xml:space="preserve">DFT-s-OFDM </w:t>
            </w:r>
            <w:r>
              <w:t xml:space="preserve">NR signal, 120 kHz SCS, </w:t>
            </w:r>
            <w:r>
              <w:br/>
              <w:t>32 RB</w:t>
            </w:r>
          </w:p>
        </w:tc>
      </w:tr>
      <w:tr w:rsidR="00897643" w14:paraId="11B19818" w14:textId="77777777" w:rsidTr="00637D35">
        <w:trPr>
          <w:cantSplit/>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51BE511D" w14:textId="77777777" w:rsidR="00897643" w:rsidRDefault="00897643" w:rsidP="001E4EBC">
            <w:pPr>
              <w:pStyle w:val="TAC"/>
            </w:pPr>
            <w:r>
              <w:t>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0D3AA346" w14:textId="77777777" w:rsidR="00897643" w:rsidRDefault="00897643" w:rsidP="001E4EBC">
            <w:pPr>
              <w:pStyle w:val="TAC"/>
            </w:pPr>
            <w:r>
              <w:rPr>
                <w:rFonts w:eastAsia="SimSun"/>
                <w:lang w:val="en-US" w:eastAsia="zh-CN"/>
              </w:rPr>
              <w:t>480</w:t>
            </w:r>
          </w:p>
        </w:tc>
        <w:tc>
          <w:tcPr>
            <w:tcW w:w="771" w:type="pct"/>
            <w:tcBorders>
              <w:top w:val="single" w:sz="4" w:space="0" w:color="auto"/>
              <w:left w:val="single" w:sz="4" w:space="0" w:color="auto"/>
              <w:bottom w:val="single" w:sz="4" w:space="0" w:color="auto"/>
              <w:right w:val="single" w:sz="4" w:space="0" w:color="auto"/>
            </w:tcBorders>
            <w:vAlign w:val="center"/>
            <w:hideMark/>
          </w:tcPr>
          <w:p w14:paraId="1D9670D3" w14:textId="77777777" w:rsidR="00897643" w:rsidRDefault="00897643" w:rsidP="001E4EBC">
            <w:pPr>
              <w:pStyle w:val="TAC"/>
            </w:pPr>
            <w:r>
              <w:t>G-FR2-A1-</w:t>
            </w:r>
            <w:r>
              <w:rPr>
                <w:rFonts w:eastAsia="SimSun"/>
                <w:lang w:val="en-US" w:eastAsia="zh-CN"/>
              </w:rPr>
              <w:t>8</w:t>
            </w:r>
          </w:p>
        </w:tc>
        <w:tc>
          <w:tcPr>
            <w:tcW w:w="926" w:type="pct"/>
            <w:tcBorders>
              <w:top w:val="single" w:sz="4" w:space="0" w:color="auto"/>
              <w:left w:val="single" w:sz="4" w:space="0" w:color="auto"/>
              <w:bottom w:val="single" w:sz="4" w:space="0" w:color="auto"/>
              <w:right w:val="single" w:sz="4" w:space="0" w:color="auto"/>
            </w:tcBorders>
            <w:vAlign w:val="center"/>
            <w:hideMark/>
          </w:tcPr>
          <w:p w14:paraId="2F731191" w14:textId="7EFD6881" w:rsidR="00897643" w:rsidRPr="000E41AD" w:rsidRDefault="00897643" w:rsidP="001E4EBC">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00637D35" w:rsidRPr="000E41AD">
              <w:rPr>
                <w:rFonts w:eastAsia="SimSun"/>
                <w:bCs/>
                <w:lang w:val="en-US" w:eastAsia="zh-CN"/>
              </w:rPr>
              <w:t>9</w:t>
            </w:r>
            <w:r w:rsidR="00637D35" w:rsidRPr="000E41AD">
              <w:rPr>
                <w:bCs/>
                <w:vertAlign w:val="subscript"/>
                <w:lang w:val="en-US"/>
              </w:rPr>
              <w:t xml:space="preserve"> </w:t>
            </w:r>
            <w:r w:rsidR="00637D35" w:rsidRPr="000E41AD">
              <w:rPr>
                <w:rFonts w:cs="Arial"/>
              </w:rPr>
              <w:t>+</w:t>
            </w:r>
            <w:del w:id="473" w:author="Man Hung Ng (Nokia)" w:date="2023-05-24T14:52:00Z">
              <w:r w:rsidR="00637D35" w:rsidRPr="000E41AD" w:rsidDel="0064109E">
                <w:rPr>
                  <w:rFonts w:eastAsia="SimSun" w:cs="Arial"/>
                  <w:caps/>
                  <w:lang w:eastAsia="zh-CN"/>
                </w:rPr>
                <w:delText>[</w:delText>
              </w:r>
            </w:del>
            <w:r w:rsidR="00637D35" w:rsidRPr="000E41AD">
              <w:rPr>
                <w:rFonts w:eastAsia="SimSun" w:cs="Arial"/>
                <w:caps/>
                <w:lang w:eastAsia="zh-CN"/>
              </w:rPr>
              <w:t>4.0</w:t>
            </w:r>
            <w:del w:id="474" w:author="Man Hung Ng (Nokia)" w:date="2023-05-24T14:52:00Z">
              <w:r w:rsidR="00637D35" w:rsidRPr="000E41AD" w:rsidDel="0064109E">
                <w:rPr>
                  <w:rFonts w:eastAsia="SimSun" w:cs="Arial"/>
                  <w:caps/>
                  <w:lang w:eastAsia="zh-CN"/>
                </w:rPr>
                <w:delText>]</w:delText>
              </w:r>
            </w:del>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6C75A304" w14:textId="77777777" w:rsidR="00897643" w:rsidRDefault="00897643" w:rsidP="001E4EBC">
            <w:pPr>
              <w:pStyle w:val="TAC"/>
            </w:pPr>
            <w:r>
              <w:t>EIS</w:t>
            </w:r>
            <w:r>
              <w:rPr>
                <w:vertAlign w:val="subscript"/>
              </w:rPr>
              <w:t xml:space="preserve">REFSENS_50M </w:t>
            </w:r>
            <w:r>
              <w:rPr>
                <w:bCs/>
                <w:lang w:val="en-US" w:eastAsia="zh-CN"/>
              </w:rPr>
              <w:t>+ 19</w:t>
            </w:r>
            <w:r>
              <w:rPr>
                <w:rFonts w:cs="Arial"/>
              </w:rPr>
              <w:t xml:space="preserve">+ </w:t>
            </w:r>
            <w:r>
              <w:t>Δ</w:t>
            </w:r>
            <w:r>
              <w:rPr>
                <w:vertAlign w:val="subscript"/>
              </w:rPr>
              <w:t>FR2_REFSENS</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7FBCB42" w14:textId="77777777" w:rsidR="00897643" w:rsidRDefault="00897643" w:rsidP="001E4EBC">
            <w:pPr>
              <w:pStyle w:val="TAC"/>
              <w:rPr>
                <w:lang w:val="en-US"/>
              </w:rPr>
            </w:pPr>
            <w:r>
              <w:rPr>
                <w:lang w:val="en-US"/>
              </w:rPr>
              <w:t xml:space="preserve">DFT-s-OFDM </w:t>
            </w:r>
            <w:r>
              <w:t xml:space="preserve">NR signal, </w:t>
            </w:r>
            <w:r>
              <w:rPr>
                <w:rFonts w:eastAsia="SimSun"/>
                <w:lang w:val="en-US" w:eastAsia="zh-CN"/>
              </w:rPr>
              <w:t>480</w:t>
            </w:r>
            <w:r>
              <w:t xml:space="preserve"> kHz SCS, </w:t>
            </w:r>
            <w:r>
              <w:br/>
              <w:t>32 RB</w:t>
            </w:r>
          </w:p>
        </w:tc>
      </w:tr>
      <w:tr w:rsidR="00897643" w14:paraId="72CFC6F0" w14:textId="77777777" w:rsidTr="00637D35">
        <w:trPr>
          <w:cantSplit/>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65248099" w14:textId="77777777" w:rsidR="00897643" w:rsidRDefault="00897643" w:rsidP="001E4EBC">
            <w:pPr>
              <w:pStyle w:val="TAC"/>
            </w:pPr>
            <w:r>
              <w:t>800, 160</w:t>
            </w:r>
            <w:r>
              <w:rPr>
                <w:rFonts w:eastAsia="SimSun"/>
                <w:lang w:val="en-US" w:eastAsia="zh-CN"/>
              </w:rPr>
              <w:t>0</w:t>
            </w:r>
          </w:p>
        </w:tc>
        <w:tc>
          <w:tcPr>
            <w:tcW w:w="617" w:type="pct"/>
            <w:tcBorders>
              <w:top w:val="single" w:sz="4" w:space="0" w:color="auto"/>
              <w:left w:val="single" w:sz="4" w:space="0" w:color="auto"/>
              <w:bottom w:val="single" w:sz="4" w:space="0" w:color="auto"/>
              <w:right w:val="single" w:sz="4" w:space="0" w:color="auto"/>
            </w:tcBorders>
            <w:vAlign w:val="center"/>
            <w:hideMark/>
          </w:tcPr>
          <w:p w14:paraId="44664A0B" w14:textId="77777777" w:rsidR="00897643" w:rsidRDefault="00897643" w:rsidP="001E4EBC">
            <w:pPr>
              <w:pStyle w:val="TAC"/>
            </w:pPr>
            <w:r>
              <w:rPr>
                <w:rFonts w:eastAsia="SimSun"/>
                <w:lang w:val="en-US" w:eastAsia="zh-CN"/>
              </w:rPr>
              <w:t>480</w:t>
            </w:r>
          </w:p>
        </w:tc>
        <w:tc>
          <w:tcPr>
            <w:tcW w:w="771" w:type="pct"/>
            <w:tcBorders>
              <w:top w:val="single" w:sz="4" w:space="0" w:color="auto"/>
              <w:left w:val="single" w:sz="4" w:space="0" w:color="auto"/>
              <w:bottom w:val="single" w:sz="4" w:space="0" w:color="auto"/>
              <w:right w:val="single" w:sz="4" w:space="0" w:color="auto"/>
            </w:tcBorders>
            <w:vAlign w:val="center"/>
            <w:hideMark/>
          </w:tcPr>
          <w:p w14:paraId="23336762" w14:textId="77777777" w:rsidR="00897643" w:rsidRDefault="00897643" w:rsidP="001E4EBC">
            <w:pPr>
              <w:pStyle w:val="TAC"/>
              <w:rPr>
                <w:rFonts w:eastAsia="SimSun"/>
                <w:lang w:val="en-US" w:eastAsia="zh-CN"/>
              </w:rPr>
            </w:pPr>
            <w:r>
              <w:t>G-FR2-A1-</w:t>
            </w:r>
            <w:r>
              <w:rPr>
                <w:rFonts w:eastAsia="SimSun"/>
                <w:lang w:val="en-US" w:eastAsia="zh-CN"/>
              </w:rPr>
              <w:t>6</w:t>
            </w:r>
          </w:p>
        </w:tc>
        <w:tc>
          <w:tcPr>
            <w:tcW w:w="926" w:type="pct"/>
            <w:tcBorders>
              <w:top w:val="single" w:sz="4" w:space="0" w:color="auto"/>
              <w:left w:val="single" w:sz="4" w:space="0" w:color="auto"/>
              <w:bottom w:val="single" w:sz="4" w:space="0" w:color="auto"/>
              <w:right w:val="single" w:sz="4" w:space="0" w:color="auto"/>
            </w:tcBorders>
            <w:vAlign w:val="center"/>
          </w:tcPr>
          <w:p w14:paraId="0611D6D9" w14:textId="3EEFC4F6" w:rsidR="00897643" w:rsidRPr="000E41AD" w:rsidRDefault="00897643" w:rsidP="001E4EBC">
            <w:pPr>
              <w:pStyle w:val="TAC"/>
              <w:rPr>
                <w:vertAlign w:val="subscript"/>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00637D35" w:rsidRPr="000E41AD">
              <w:rPr>
                <w:rFonts w:eastAsia="SimSun"/>
                <w:bCs/>
                <w:lang w:val="en-US" w:eastAsia="zh-CN"/>
              </w:rPr>
              <w:t>12+</w:t>
            </w:r>
            <w:del w:id="475" w:author="Man Hung Ng (Nokia)" w:date="2023-05-24T14:52:00Z">
              <w:r w:rsidR="00637D35" w:rsidRPr="000E41AD" w:rsidDel="0064109E">
                <w:rPr>
                  <w:rFonts w:eastAsia="SimSun" w:cs="Arial"/>
                  <w:caps/>
                  <w:lang w:eastAsia="zh-CN"/>
                </w:rPr>
                <w:delText>[</w:delText>
              </w:r>
            </w:del>
            <w:r w:rsidR="00637D35" w:rsidRPr="000E41AD">
              <w:rPr>
                <w:rFonts w:eastAsia="SimSun" w:cs="Arial"/>
                <w:caps/>
                <w:lang w:eastAsia="zh-CN"/>
              </w:rPr>
              <w:t>4.0</w:t>
            </w:r>
            <w:del w:id="476" w:author="Man Hung Ng (Nokia)" w:date="2023-05-24T14:52:00Z">
              <w:r w:rsidR="00637D35" w:rsidRPr="000E41AD" w:rsidDel="0064109E">
                <w:rPr>
                  <w:rFonts w:eastAsia="SimSun" w:cs="Arial"/>
                  <w:caps/>
                  <w:lang w:eastAsia="zh-CN"/>
                </w:rPr>
                <w:delText>]</w:delText>
              </w:r>
            </w:del>
            <w:r w:rsidRPr="000E41AD">
              <w:rPr>
                <w:rFonts w:eastAsia="SimSun" w:cs="Arial"/>
              </w:rPr>
              <w:t xml:space="preserve"> </w:t>
            </w:r>
            <w:r w:rsidRPr="000E41AD">
              <w:rPr>
                <w:rFonts w:cs="Arial"/>
              </w:rPr>
              <w:t xml:space="preserve">+ </w:t>
            </w:r>
            <w:r w:rsidRPr="000E41AD">
              <w:t>Δ</w:t>
            </w:r>
            <w:r w:rsidRPr="000E41AD">
              <w:rPr>
                <w:vertAlign w:val="subscript"/>
              </w:rPr>
              <w:t>FR2_REFSENS</w:t>
            </w:r>
          </w:p>
          <w:p w14:paraId="756BF7CE" w14:textId="77777777" w:rsidR="00897643" w:rsidRPr="000E41AD" w:rsidRDefault="00897643" w:rsidP="001E4EBC">
            <w:pPr>
              <w:pStyle w:val="TAC"/>
              <w:rPr>
                <w:bCs/>
              </w:rPr>
            </w:pPr>
          </w:p>
        </w:tc>
        <w:tc>
          <w:tcPr>
            <w:tcW w:w="926" w:type="pct"/>
            <w:tcBorders>
              <w:top w:val="single" w:sz="4" w:space="0" w:color="auto"/>
              <w:left w:val="single" w:sz="4" w:space="0" w:color="auto"/>
              <w:bottom w:val="single" w:sz="4" w:space="0" w:color="auto"/>
              <w:right w:val="single" w:sz="4" w:space="0" w:color="auto"/>
            </w:tcBorders>
            <w:vAlign w:val="center"/>
            <w:hideMark/>
          </w:tcPr>
          <w:p w14:paraId="4A0E83C9" w14:textId="77777777" w:rsidR="00897643" w:rsidRDefault="00897643" w:rsidP="001E4EBC">
            <w:pPr>
              <w:pStyle w:val="TAC"/>
            </w:pPr>
            <w:r>
              <w:t>EIS</w:t>
            </w:r>
            <w:r>
              <w:rPr>
                <w:vertAlign w:val="subscript"/>
              </w:rPr>
              <w:t xml:space="preserve">REFSENS_50M </w:t>
            </w:r>
            <w:r>
              <w:rPr>
                <w:bCs/>
                <w:lang w:val="en-US" w:eastAsia="zh-CN"/>
              </w:rPr>
              <w:t>+ 22</w:t>
            </w:r>
            <w:r>
              <w:t xml:space="preserve"> </w:t>
            </w:r>
            <w:r>
              <w:rPr>
                <w:rFonts w:cs="Arial"/>
              </w:rPr>
              <w:t xml:space="preserve">+ </w:t>
            </w:r>
            <w:r>
              <w:t>Δ</w:t>
            </w:r>
            <w:r>
              <w:rPr>
                <w:vertAlign w:val="subscript"/>
              </w:rPr>
              <w:t>FR2_REFSENS</w:t>
            </w:r>
          </w:p>
        </w:tc>
        <w:tc>
          <w:tcPr>
            <w:tcW w:w="1082" w:type="pct"/>
            <w:tcBorders>
              <w:top w:val="single" w:sz="4" w:space="0" w:color="auto"/>
              <w:left w:val="single" w:sz="4" w:space="0" w:color="auto"/>
              <w:bottom w:val="single" w:sz="4" w:space="0" w:color="auto"/>
              <w:right w:val="single" w:sz="4" w:space="0" w:color="auto"/>
            </w:tcBorders>
            <w:vAlign w:val="center"/>
            <w:hideMark/>
          </w:tcPr>
          <w:p w14:paraId="29E289DE" w14:textId="77777777" w:rsidR="00897643" w:rsidRDefault="00897643" w:rsidP="001E4EBC">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480</w:t>
            </w:r>
            <w:r>
              <w:rPr>
                <w:rFonts w:cs="Arial"/>
                <w:lang w:val="fr-FR" w:eastAsia="fr-FR"/>
              </w:rPr>
              <w:t xml:space="preserve"> kHz SCS, </w:t>
            </w:r>
            <w:r>
              <w:rPr>
                <w:rFonts w:cs="Arial"/>
                <w:lang w:val="fr-FR" w:eastAsia="fr-FR"/>
              </w:rPr>
              <w:br/>
            </w:r>
            <w:r>
              <w:rPr>
                <w:rFonts w:eastAsia="SimSun" w:cs="Arial"/>
                <w:lang w:val="en-US" w:eastAsia="zh-CN"/>
              </w:rPr>
              <w:t>54</w:t>
            </w:r>
            <w:r>
              <w:rPr>
                <w:rFonts w:cs="Arial"/>
                <w:lang w:val="fr-FR" w:eastAsia="fr-FR"/>
              </w:rPr>
              <w:t xml:space="preserve"> RB</w:t>
            </w:r>
          </w:p>
        </w:tc>
      </w:tr>
      <w:tr w:rsidR="00897643" w14:paraId="00372D3F" w14:textId="77777777" w:rsidTr="00637D35">
        <w:trPr>
          <w:cantSplit/>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280FD55B" w14:textId="77777777" w:rsidR="00897643" w:rsidRDefault="00897643" w:rsidP="001E4EBC">
            <w:pPr>
              <w:pStyle w:val="TAC"/>
            </w:pPr>
            <w:r>
              <w:t>400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78DAC1" w14:textId="77777777" w:rsidR="00897643" w:rsidRDefault="00897643" w:rsidP="001E4EBC">
            <w:pPr>
              <w:pStyle w:val="TAC"/>
            </w:pPr>
            <w:r>
              <w:rPr>
                <w:rFonts w:eastAsia="SimSun"/>
                <w:lang w:val="en-US" w:eastAsia="zh-CN"/>
              </w:rPr>
              <w:t>960</w:t>
            </w:r>
          </w:p>
        </w:tc>
        <w:tc>
          <w:tcPr>
            <w:tcW w:w="771" w:type="pct"/>
            <w:tcBorders>
              <w:top w:val="single" w:sz="4" w:space="0" w:color="auto"/>
              <w:left w:val="single" w:sz="4" w:space="0" w:color="auto"/>
              <w:bottom w:val="single" w:sz="4" w:space="0" w:color="auto"/>
              <w:right w:val="single" w:sz="4" w:space="0" w:color="auto"/>
            </w:tcBorders>
            <w:vAlign w:val="center"/>
            <w:hideMark/>
          </w:tcPr>
          <w:p w14:paraId="716CD7A8" w14:textId="77777777" w:rsidR="00897643" w:rsidRDefault="00897643" w:rsidP="001E4EBC">
            <w:pPr>
              <w:pStyle w:val="TAC"/>
            </w:pPr>
            <w:r>
              <w:t>G-FR2-A1-</w:t>
            </w:r>
            <w:r>
              <w:rPr>
                <w:rFonts w:eastAsia="SimSun"/>
                <w:lang w:val="en-US" w:eastAsia="zh-CN"/>
              </w:rPr>
              <w:t>9</w:t>
            </w:r>
          </w:p>
        </w:tc>
        <w:tc>
          <w:tcPr>
            <w:tcW w:w="926" w:type="pct"/>
            <w:tcBorders>
              <w:top w:val="single" w:sz="4" w:space="0" w:color="auto"/>
              <w:left w:val="single" w:sz="4" w:space="0" w:color="auto"/>
              <w:bottom w:val="single" w:sz="4" w:space="0" w:color="auto"/>
              <w:right w:val="single" w:sz="4" w:space="0" w:color="auto"/>
            </w:tcBorders>
            <w:vAlign w:val="center"/>
            <w:hideMark/>
          </w:tcPr>
          <w:p w14:paraId="779A350D" w14:textId="4246E9BC" w:rsidR="00897643" w:rsidRPr="000E41AD" w:rsidRDefault="00897643" w:rsidP="001E4EBC">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00637D35" w:rsidRPr="000E41AD">
              <w:rPr>
                <w:rFonts w:eastAsia="SimSun"/>
                <w:bCs/>
                <w:lang w:val="en-US" w:eastAsia="zh-CN"/>
              </w:rPr>
              <w:t>9</w:t>
            </w:r>
            <w:r w:rsidR="00637D35" w:rsidRPr="000E41AD">
              <w:rPr>
                <w:bCs/>
                <w:vertAlign w:val="subscript"/>
                <w:lang w:val="en-US"/>
              </w:rPr>
              <w:t xml:space="preserve"> </w:t>
            </w:r>
            <w:r w:rsidR="00637D35" w:rsidRPr="000E41AD">
              <w:rPr>
                <w:rFonts w:cs="Arial"/>
              </w:rPr>
              <w:t>+</w:t>
            </w:r>
            <w:del w:id="477" w:author="Man Hung Ng (Nokia)" w:date="2023-05-24T14:52:00Z">
              <w:r w:rsidR="00637D35" w:rsidRPr="000E41AD" w:rsidDel="0064109E">
                <w:rPr>
                  <w:rFonts w:eastAsia="SimSun" w:cs="Arial"/>
                  <w:caps/>
                  <w:lang w:eastAsia="zh-CN"/>
                </w:rPr>
                <w:delText>[</w:delText>
              </w:r>
            </w:del>
            <w:r w:rsidR="00637D35" w:rsidRPr="000E41AD">
              <w:rPr>
                <w:rFonts w:eastAsia="SimSun" w:cs="Arial"/>
                <w:caps/>
                <w:lang w:eastAsia="zh-CN"/>
              </w:rPr>
              <w:t>4.0</w:t>
            </w:r>
            <w:del w:id="478" w:author="Man Hung Ng (Nokia)" w:date="2023-05-24T14:52:00Z">
              <w:r w:rsidR="00637D35" w:rsidRPr="000E41AD" w:rsidDel="0064109E">
                <w:rPr>
                  <w:rFonts w:eastAsia="SimSun" w:cs="Arial"/>
                  <w:caps/>
                  <w:lang w:eastAsia="zh-CN"/>
                </w:rPr>
                <w:delText>]</w:delText>
              </w:r>
            </w:del>
            <w:r w:rsidRPr="000E41AD">
              <w:rPr>
                <w:rFonts w:eastAsia="SimSun" w:cs="Arial"/>
              </w:rPr>
              <w:t xml:space="preserve"> </w:t>
            </w:r>
            <w:r w:rsidRPr="000E41AD">
              <w:rPr>
                <w:rFonts w:eastAsia="SimSun" w:cs="Arial"/>
                <w:lang w:val="en-US" w:eastAsia="zh-CN"/>
              </w:rPr>
              <w:t>+</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71F22F94" w14:textId="77777777" w:rsidR="00897643" w:rsidRDefault="00897643" w:rsidP="001E4EBC">
            <w:pPr>
              <w:pStyle w:val="TAC"/>
            </w:pPr>
            <w:r>
              <w:t>EIS</w:t>
            </w:r>
            <w:r>
              <w:rPr>
                <w:vertAlign w:val="subscript"/>
              </w:rPr>
              <w:t xml:space="preserve">REFSENS_50M </w:t>
            </w:r>
            <w:r>
              <w:rPr>
                <w:bCs/>
                <w:lang w:val="en-US" w:eastAsia="zh-CN"/>
              </w:rPr>
              <w:t>+ 19</w:t>
            </w:r>
            <w:r>
              <w:rPr>
                <w:rFonts w:cs="Arial"/>
              </w:rPr>
              <w:t xml:space="preserve">+ </w:t>
            </w:r>
            <w:r>
              <w:t>Δ</w:t>
            </w:r>
            <w:r>
              <w:rPr>
                <w:vertAlign w:val="subscript"/>
              </w:rPr>
              <w:t>FR2_REFSENS</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3182458" w14:textId="77777777" w:rsidR="00897643" w:rsidRDefault="00897643" w:rsidP="001E4EBC">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16</w:t>
            </w:r>
            <w:r>
              <w:rPr>
                <w:rFonts w:cs="Arial"/>
                <w:lang w:val="fr-FR" w:eastAsia="fr-FR"/>
              </w:rPr>
              <w:t xml:space="preserve"> RB</w:t>
            </w:r>
          </w:p>
        </w:tc>
      </w:tr>
      <w:tr w:rsidR="00897643" w14:paraId="497BED8C" w14:textId="77777777" w:rsidTr="00637D35">
        <w:trPr>
          <w:cantSplit/>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5FCF854E" w14:textId="77777777" w:rsidR="00897643" w:rsidRDefault="00897643" w:rsidP="001E4EBC">
            <w:pPr>
              <w:pStyle w:val="TAC"/>
            </w:pPr>
            <w:r>
              <w:t>800, 1600, 2000</w:t>
            </w:r>
          </w:p>
        </w:tc>
        <w:tc>
          <w:tcPr>
            <w:tcW w:w="617" w:type="pct"/>
            <w:tcBorders>
              <w:top w:val="single" w:sz="4" w:space="0" w:color="auto"/>
              <w:left w:val="single" w:sz="4" w:space="0" w:color="auto"/>
              <w:bottom w:val="single" w:sz="4" w:space="0" w:color="auto"/>
              <w:right w:val="single" w:sz="4" w:space="0" w:color="auto"/>
            </w:tcBorders>
            <w:vAlign w:val="center"/>
            <w:hideMark/>
          </w:tcPr>
          <w:p w14:paraId="3739DCC0" w14:textId="77777777" w:rsidR="00897643" w:rsidRDefault="00897643" w:rsidP="001E4EBC">
            <w:pPr>
              <w:pStyle w:val="TAC"/>
            </w:pPr>
            <w:r>
              <w:rPr>
                <w:rFonts w:eastAsia="SimSun"/>
                <w:lang w:val="en-US" w:eastAsia="zh-CN"/>
              </w:rPr>
              <w:t>960</w:t>
            </w:r>
          </w:p>
        </w:tc>
        <w:tc>
          <w:tcPr>
            <w:tcW w:w="771" w:type="pct"/>
            <w:tcBorders>
              <w:top w:val="single" w:sz="4" w:space="0" w:color="auto"/>
              <w:left w:val="single" w:sz="4" w:space="0" w:color="auto"/>
              <w:bottom w:val="single" w:sz="4" w:space="0" w:color="auto"/>
              <w:right w:val="single" w:sz="4" w:space="0" w:color="auto"/>
            </w:tcBorders>
            <w:vAlign w:val="center"/>
            <w:hideMark/>
          </w:tcPr>
          <w:p w14:paraId="41D68AB1" w14:textId="77777777" w:rsidR="00897643" w:rsidRDefault="00897643" w:rsidP="001E4EBC">
            <w:pPr>
              <w:pStyle w:val="TAC"/>
              <w:rPr>
                <w:rFonts w:eastAsia="SimSun"/>
                <w:lang w:val="en-US" w:eastAsia="zh-CN"/>
              </w:rPr>
            </w:pPr>
            <w:r>
              <w:t>G-FR2-A1-</w:t>
            </w:r>
            <w:r>
              <w:rPr>
                <w:rFonts w:eastAsia="SimSun"/>
                <w:lang w:val="en-US" w:eastAsia="zh-CN"/>
              </w:rPr>
              <w:t>7</w:t>
            </w:r>
          </w:p>
        </w:tc>
        <w:tc>
          <w:tcPr>
            <w:tcW w:w="926" w:type="pct"/>
            <w:tcBorders>
              <w:top w:val="single" w:sz="4" w:space="0" w:color="auto"/>
              <w:left w:val="single" w:sz="4" w:space="0" w:color="auto"/>
              <w:bottom w:val="single" w:sz="4" w:space="0" w:color="auto"/>
              <w:right w:val="single" w:sz="4" w:space="0" w:color="auto"/>
            </w:tcBorders>
            <w:vAlign w:val="center"/>
            <w:hideMark/>
          </w:tcPr>
          <w:p w14:paraId="5E937314" w14:textId="5F95A79B" w:rsidR="00897643" w:rsidRPr="000E41AD" w:rsidRDefault="00897643" w:rsidP="001E4EBC">
            <w:pPr>
              <w:pStyle w:val="TAC"/>
              <w:rPr>
                <w:bCs/>
              </w:rPr>
            </w:pPr>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00637D35" w:rsidRPr="000E41AD">
              <w:rPr>
                <w:rFonts w:eastAsia="SimSun"/>
                <w:bCs/>
                <w:lang w:val="en-US" w:eastAsia="zh-CN"/>
              </w:rPr>
              <w:t>12+</w:t>
            </w:r>
            <w:del w:id="479" w:author="Man Hung Ng (Nokia)" w:date="2023-05-24T14:52:00Z">
              <w:r w:rsidR="00637D35" w:rsidRPr="000E41AD" w:rsidDel="0064109E">
                <w:rPr>
                  <w:rFonts w:eastAsia="SimSun" w:cs="Arial"/>
                  <w:caps/>
                  <w:lang w:eastAsia="zh-CN"/>
                </w:rPr>
                <w:delText>[</w:delText>
              </w:r>
            </w:del>
            <w:r w:rsidR="00637D35" w:rsidRPr="000E41AD">
              <w:rPr>
                <w:rFonts w:eastAsia="SimSun" w:cs="Arial"/>
                <w:caps/>
                <w:lang w:eastAsia="zh-CN"/>
              </w:rPr>
              <w:t>4.0</w:t>
            </w:r>
            <w:del w:id="480" w:author="Man Hung Ng (Nokia)" w:date="2023-05-24T14:52:00Z">
              <w:r w:rsidR="00637D35" w:rsidRPr="000E41AD" w:rsidDel="0064109E">
                <w:rPr>
                  <w:rFonts w:eastAsia="SimSun" w:cs="Arial"/>
                  <w:caps/>
                  <w:lang w:eastAsia="zh-CN"/>
                </w:rPr>
                <w:delText>]</w:delText>
              </w:r>
            </w:del>
            <w:r w:rsidRPr="000E41AD">
              <w:rPr>
                <w:rFonts w:eastAsia="SimSun" w:cs="Arial"/>
              </w:rPr>
              <w:t xml:space="preserve"> </w:t>
            </w:r>
            <w:r w:rsidRPr="000E41AD">
              <w:rPr>
                <w:rFonts w:cs="Arial"/>
              </w:rPr>
              <w:t xml:space="preserve">+ </w:t>
            </w:r>
            <w:r w:rsidRPr="000E41AD">
              <w:t>Δ</w:t>
            </w:r>
            <w:r w:rsidRPr="000E41AD">
              <w:rPr>
                <w:vertAlign w:val="subscript"/>
              </w:rPr>
              <w:t>FR2_REFSENS</w:t>
            </w:r>
          </w:p>
        </w:tc>
        <w:tc>
          <w:tcPr>
            <w:tcW w:w="926" w:type="pct"/>
            <w:tcBorders>
              <w:top w:val="single" w:sz="4" w:space="0" w:color="auto"/>
              <w:left w:val="single" w:sz="4" w:space="0" w:color="auto"/>
              <w:bottom w:val="single" w:sz="4" w:space="0" w:color="auto"/>
              <w:right w:val="single" w:sz="4" w:space="0" w:color="auto"/>
            </w:tcBorders>
            <w:vAlign w:val="center"/>
            <w:hideMark/>
          </w:tcPr>
          <w:p w14:paraId="59B2AABE" w14:textId="77777777" w:rsidR="00897643" w:rsidRDefault="00897643" w:rsidP="001E4EBC">
            <w:pPr>
              <w:pStyle w:val="TAC"/>
            </w:pPr>
            <w:r>
              <w:t>EIS</w:t>
            </w:r>
            <w:r>
              <w:rPr>
                <w:vertAlign w:val="subscript"/>
              </w:rPr>
              <w:t xml:space="preserve">REFSENS_50M </w:t>
            </w:r>
            <w:r>
              <w:rPr>
                <w:bCs/>
                <w:lang w:val="en-US" w:eastAsia="zh-CN"/>
              </w:rPr>
              <w:t>+ 22</w:t>
            </w:r>
            <w:r>
              <w:rPr>
                <w:rFonts w:cs="Arial"/>
              </w:rPr>
              <w:t xml:space="preserve">+ </w:t>
            </w:r>
            <w:r>
              <w:t>Δ</w:t>
            </w:r>
            <w:r>
              <w:rPr>
                <w:vertAlign w:val="subscript"/>
              </w:rPr>
              <w:t>FR2_REFSENS</w:t>
            </w:r>
          </w:p>
        </w:tc>
        <w:tc>
          <w:tcPr>
            <w:tcW w:w="1082" w:type="pct"/>
            <w:tcBorders>
              <w:top w:val="single" w:sz="4" w:space="0" w:color="auto"/>
              <w:left w:val="single" w:sz="4" w:space="0" w:color="auto"/>
              <w:bottom w:val="single" w:sz="4" w:space="0" w:color="auto"/>
              <w:right w:val="single" w:sz="4" w:space="0" w:color="auto"/>
            </w:tcBorders>
            <w:vAlign w:val="center"/>
            <w:hideMark/>
          </w:tcPr>
          <w:p w14:paraId="364D2B1E" w14:textId="77777777" w:rsidR="00897643" w:rsidRDefault="00897643" w:rsidP="001E4EBC">
            <w:pPr>
              <w:pStyle w:val="TAC"/>
              <w:rPr>
                <w:lang w:val="en-US"/>
              </w:rPr>
            </w:pPr>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27</w:t>
            </w:r>
            <w:r>
              <w:rPr>
                <w:rFonts w:cs="Arial"/>
                <w:lang w:val="fr-FR" w:eastAsia="fr-FR"/>
              </w:rPr>
              <w:t xml:space="preserve"> RB</w:t>
            </w:r>
          </w:p>
        </w:tc>
      </w:tr>
      <w:tr w:rsidR="00897643" w14:paraId="6B611EB7" w14:textId="77777777" w:rsidTr="001E4EB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254F0EC" w14:textId="77777777" w:rsidR="00897643" w:rsidRDefault="00897643" w:rsidP="001E4EBC">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7FAB5822" w14:textId="77777777" w:rsidR="00897643" w:rsidRDefault="00897643" w:rsidP="001E4EBC">
            <w:pPr>
              <w:pStyle w:val="TAC"/>
              <w:jc w:val="both"/>
              <w:rPr>
                <w:rFonts w:cs="Arial"/>
                <w:lang w:val="en-US" w:eastAsia="fr-FR"/>
              </w:rPr>
            </w:pPr>
            <w:r>
              <w:t>NOTE 2:</w:t>
            </w:r>
            <w:r>
              <w:tab/>
              <w:t>EIS</w:t>
            </w:r>
            <w:r>
              <w:rPr>
                <w:vertAlign w:val="subscript"/>
              </w:rPr>
              <w:t>REFSENS_50M</w:t>
            </w:r>
            <w:r>
              <w:t xml:space="preserve"> is defined in </w:t>
            </w:r>
            <w:r>
              <w:rPr>
                <w:lang w:val="en-US" w:eastAsia="zh-CN"/>
              </w:rPr>
              <w:t xml:space="preserve">TS 38.104 [2], </w:t>
            </w:r>
            <w:r>
              <w:t>clause 7.3.3.</w:t>
            </w:r>
          </w:p>
        </w:tc>
      </w:tr>
    </w:tbl>
    <w:p w14:paraId="4B5FFC3E" w14:textId="77777777" w:rsidR="00637D35" w:rsidRDefault="00637D35" w:rsidP="00637D35"/>
    <w:p w14:paraId="7736DF04" w14:textId="06A29A6A" w:rsidR="00966965" w:rsidRPr="00B64708" w:rsidRDefault="00966965" w:rsidP="00966965">
      <w:pPr>
        <w:rPr>
          <w:b/>
        </w:rPr>
      </w:pPr>
      <w:r w:rsidRPr="00B64708">
        <w:rPr>
          <w:b/>
        </w:rPr>
        <w:t>&lt;</w:t>
      </w:r>
      <w:r>
        <w:rPr>
          <w:b/>
        </w:rPr>
        <w:t>Next</w:t>
      </w:r>
      <w:r w:rsidRPr="00B64708">
        <w:rPr>
          <w:b/>
        </w:rPr>
        <w:t xml:space="preserve"> change&gt;</w:t>
      </w:r>
    </w:p>
    <w:p w14:paraId="0C17FF99" w14:textId="77777777" w:rsidR="00F86BC8" w:rsidRPr="00931575" w:rsidRDefault="00F86BC8" w:rsidP="00F86BC8">
      <w:pPr>
        <w:pStyle w:val="Heading1"/>
      </w:pPr>
      <w:r w:rsidRPr="00931575">
        <w:lastRenderedPageBreak/>
        <w:t>C.1</w:t>
      </w:r>
      <w:r w:rsidRPr="00931575">
        <w:tab/>
      </w:r>
      <w:r w:rsidRPr="00931575">
        <w:rPr>
          <w:lang w:eastAsia="sv-SE"/>
        </w:rPr>
        <w:t>Measurement of t</w:t>
      </w:r>
      <w:r w:rsidRPr="00931575">
        <w:t>ransmitter</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FB5433D" w14:textId="77777777" w:rsidR="00F86BC8" w:rsidRPr="00931575" w:rsidRDefault="00F86BC8" w:rsidP="00F86BC8">
      <w:pPr>
        <w:pStyle w:val="TH"/>
      </w:pPr>
      <w:r w:rsidRPr="00931575">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86BC8" w:rsidRPr="00931575" w14:paraId="7AF41AEB" w14:textId="77777777" w:rsidTr="001E4EBC">
        <w:trPr>
          <w:cantSplit/>
          <w:jc w:val="center"/>
        </w:trPr>
        <w:tc>
          <w:tcPr>
            <w:tcW w:w="1984" w:type="dxa"/>
          </w:tcPr>
          <w:p w14:paraId="37E1268B" w14:textId="77777777" w:rsidR="00F86BC8" w:rsidRPr="00931575" w:rsidRDefault="00F86BC8" w:rsidP="001E4EBC">
            <w:pPr>
              <w:pStyle w:val="TAH"/>
            </w:pPr>
            <w:r w:rsidRPr="00931575">
              <w:lastRenderedPageBreak/>
              <w:t xml:space="preserve">Test </w:t>
            </w:r>
          </w:p>
        </w:tc>
        <w:tc>
          <w:tcPr>
            <w:tcW w:w="2377" w:type="dxa"/>
          </w:tcPr>
          <w:p w14:paraId="539082DA" w14:textId="77777777" w:rsidR="00F86BC8" w:rsidRPr="00931575" w:rsidRDefault="00F86BC8" w:rsidP="001E4EBC">
            <w:pPr>
              <w:pStyle w:val="TAH"/>
            </w:pPr>
            <w:r w:rsidRPr="00931575">
              <w:t>Minimum requirement in TS 38.104 [2]</w:t>
            </w:r>
          </w:p>
        </w:tc>
        <w:tc>
          <w:tcPr>
            <w:tcW w:w="2675" w:type="dxa"/>
          </w:tcPr>
          <w:p w14:paraId="69F8D5A9" w14:textId="77777777" w:rsidR="00F86BC8" w:rsidRPr="00931575" w:rsidRDefault="00F86BC8" w:rsidP="001E4EBC">
            <w:pPr>
              <w:pStyle w:val="TAH"/>
            </w:pPr>
            <w:r w:rsidRPr="00931575">
              <w:t>Test Tolerance</w:t>
            </w:r>
            <w:r w:rsidRPr="00931575">
              <w:br/>
              <w:t>(TT</w:t>
            </w:r>
            <w:r w:rsidRPr="00931575">
              <w:rPr>
                <w:vertAlign w:val="subscript"/>
              </w:rPr>
              <w:t>OTA</w:t>
            </w:r>
            <w:r w:rsidRPr="00931575">
              <w:t>)</w:t>
            </w:r>
          </w:p>
        </w:tc>
        <w:tc>
          <w:tcPr>
            <w:tcW w:w="2821" w:type="dxa"/>
          </w:tcPr>
          <w:p w14:paraId="0A29A6E3" w14:textId="77777777" w:rsidR="00F86BC8" w:rsidRPr="00931575" w:rsidRDefault="00F86BC8" w:rsidP="001E4EBC">
            <w:pPr>
              <w:pStyle w:val="TAH"/>
            </w:pPr>
            <w:r w:rsidRPr="00931575">
              <w:t>Test requirement in the present document</w:t>
            </w:r>
          </w:p>
        </w:tc>
      </w:tr>
      <w:tr w:rsidR="00F86BC8" w:rsidRPr="00931575" w14:paraId="1003D4A1" w14:textId="77777777" w:rsidTr="001E4EBC">
        <w:trPr>
          <w:cantSplit/>
          <w:jc w:val="center"/>
        </w:trPr>
        <w:tc>
          <w:tcPr>
            <w:tcW w:w="1984" w:type="dxa"/>
          </w:tcPr>
          <w:p w14:paraId="01B99C04" w14:textId="77777777" w:rsidR="00F86BC8" w:rsidRPr="00931575" w:rsidRDefault="00F86BC8" w:rsidP="001E4EBC">
            <w:pPr>
              <w:pStyle w:val="TAL"/>
            </w:pPr>
            <w:r w:rsidRPr="00931575">
              <w:t xml:space="preserve">6.2 Radiated transmit power </w:t>
            </w:r>
          </w:p>
        </w:tc>
        <w:tc>
          <w:tcPr>
            <w:tcW w:w="2377" w:type="dxa"/>
          </w:tcPr>
          <w:p w14:paraId="48A2F5A2" w14:textId="77777777" w:rsidR="00F86BC8" w:rsidRPr="00931575" w:rsidRDefault="00F86BC8" w:rsidP="001E4EBC">
            <w:pPr>
              <w:pStyle w:val="TAL"/>
            </w:pPr>
            <w:r w:rsidRPr="00931575">
              <w:t>See TS 38.104 [2], clause 9.2</w:t>
            </w:r>
          </w:p>
        </w:tc>
        <w:tc>
          <w:tcPr>
            <w:tcW w:w="2675" w:type="dxa"/>
          </w:tcPr>
          <w:p w14:paraId="2EB619D4" w14:textId="77777777" w:rsidR="00F86BC8" w:rsidRPr="00931575" w:rsidRDefault="00F86BC8" w:rsidP="001E4EBC">
            <w:pPr>
              <w:pStyle w:val="TAL"/>
            </w:pPr>
            <w:r w:rsidRPr="00931575">
              <w:rPr>
                <w:rFonts w:hint="eastAsia"/>
              </w:rPr>
              <w:t>Normal conditions:</w:t>
            </w:r>
          </w:p>
          <w:p w14:paraId="1B09998F" w14:textId="77777777" w:rsidR="00F86BC8" w:rsidRPr="00931575" w:rsidRDefault="00F86BC8" w:rsidP="001E4EBC">
            <w:pPr>
              <w:pStyle w:val="TAL"/>
            </w:pPr>
            <w:r w:rsidRPr="00931575">
              <w:t>1.1 dB, f ≤ 3.0 GHz</w:t>
            </w:r>
          </w:p>
          <w:p w14:paraId="5A54B79F" w14:textId="77777777" w:rsidR="00F86BC8" w:rsidRPr="00931575" w:rsidRDefault="00F86BC8" w:rsidP="001E4EBC">
            <w:pPr>
              <w:pStyle w:val="TAL"/>
            </w:pPr>
            <w:r w:rsidRPr="00931575">
              <w:t>1.3 dB, 3.0 GHz &lt; f ≤ 4.2 GHz</w:t>
            </w:r>
          </w:p>
          <w:p w14:paraId="7F154332" w14:textId="77777777" w:rsidR="00F86BC8" w:rsidRDefault="00F86BC8" w:rsidP="001E4EBC">
            <w:pPr>
              <w:pStyle w:val="TAL"/>
            </w:pPr>
            <w:r w:rsidRPr="00931575">
              <w:t xml:space="preserve">1.3 dB, 4.2 GHz &lt; f ≤ </w:t>
            </w:r>
            <w:proofErr w:type="gramStart"/>
            <w:r>
              <w:t>7.125</w:t>
            </w:r>
            <w:r w:rsidRPr="00931575">
              <w:t xml:space="preserve">  GHz</w:t>
            </w:r>
            <w:proofErr w:type="gramEnd"/>
          </w:p>
          <w:p w14:paraId="6DBFDFB4" w14:textId="77777777" w:rsidR="00F86BC8" w:rsidRPr="00931575" w:rsidRDefault="00F86BC8" w:rsidP="001E4EBC">
            <w:pPr>
              <w:pStyle w:val="TAL"/>
            </w:pPr>
          </w:p>
          <w:p w14:paraId="74F5F70C" w14:textId="77777777" w:rsidR="00F86BC8" w:rsidRPr="00931575" w:rsidRDefault="00F86BC8" w:rsidP="001E4EBC">
            <w:pPr>
              <w:pStyle w:val="TAL"/>
            </w:pPr>
            <w:r w:rsidRPr="00931575">
              <w:rPr>
                <w:rFonts w:hint="eastAsia"/>
              </w:rPr>
              <w:t>Extreme conditions:</w:t>
            </w:r>
          </w:p>
          <w:p w14:paraId="1B136E8A" w14:textId="77777777" w:rsidR="00F86BC8" w:rsidRPr="00931575" w:rsidRDefault="00F86BC8" w:rsidP="001E4EBC">
            <w:pPr>
              <w:pStyle w:val="TAL"/>
            </w:pPr>
            <w:r w:rsidRPr="00931575">
              <w:rPr>
                <w:rFonts w:hint="eastAsia"/>
              </w:rPr>
              <w:t>2.5</w:t>
            </w:r>
            <w:r w:rsidRPr="00931575">
              <w:t> dB, f ≤ 3.0 GHz</w:t>
            </w:r>
          </w:p>
          <w:p w14:paraId="53845C41" w14:textId="77777777" w:rsidR="00F86BC8" w:rsidRPr="00931575" w:rsidRDefault="00F86BC8" w:rsidP="001E4EBC">
            <w:pPr>
              <w:pStyle w:val="TAL"/>
            </w:pPr>
            <w:r w:rsidRPr="00931575">
              <w:rPr>
                <w:rFonts w:hint="eastAsia"/>
              </w:rPr>
              <w:t>2.6</w:t>
            </w:r>
            <w:r w:rsidRPr="00931575">
              <w:t xml:space="preserve"> dB, 3.0 GHz &lt; f ≤ 4.2 GHz</w:t>
            </w:r>
          </w:p>
          <w:p w14:paraId="17D40554" w14:textId="77777777" w:rsidR="00F86BC8" w:rsidRDefault="00F86BC8" w:rsidP="001E4EBC">
            <w:pPr>
              <w:pStyle w:val="TAL"/>
            </w:pPr>
            <w:r w:rsidRPr="00931575">
              <w:rPr>
                <w:rFonts w:hint="eastAsia"/>
              </w:rPr>
              <w:t>2.6 dB</w:t>
            </w:r>
            <w:r w:rsidRPr="00931575">
              <w:t xml:space="preserve">, 4.2 GHz &lt; f ≤ </w:t>
            </w:r>
            <w:proofErr w:type="gramStart"/>
            <w:r>
              <w:t>7.125</w:t>
            </w:r>
            <w:r w:rsidRPr="00931575">
              <w:t xml:space="preserve">  GHz</w:t>
            </w:r>
            <w:proofErr w:type="gramEnd"/>
          </w:p>
          <w:p w14:paraId="3BDD2794" w14:textId="77777777" w:rsidR="00F86BC8" w:rsidRPr="00931575" w:rsidRDefault="00F86BC8" w:rsidP="001E4EBC">
            <w:pPr>
              <w:pStyle w:val="TAL"/>
            </w:pPr>
          </w:p>
        </w:tc>
        <w:tc>
          <w:tcPr>
            <w:tcW w:w="2821" w:type="dxa"/>
          </w:tcPr>
          <w:p w14:paraId="2E443E38" w14:textId="77777777" w:rsidR="00F86BC8" w:rsidRPr="00931575" w:rsidRDefault="00F86BC8" w:rsidP="001E4EBC">
            <w:pPr>
              <w:pStyle w:val="TAL"/>
            </w:pPr>
            <w:r w:rsidRPr="00931575">
              <w:t>Formula:</w:t>
            </w:r>
          </w:p>
          <w:p w14:paraId="0B13C1F0" w14:textId="77777777" w:rsidR="00F86BC8" w:rsidRPr="00931575" w:rsidRDefault="00F86BC8" w:rsidP="001E4EBC">
            <w:pPr>
              <w:pStyle w:val="TAL"/>
            </w:pPr>
            <w:r w:rsidRPr="00931575">
              <w:t>Upper limit + TT, Lower limit – TT</w:t>
            </w:r>
          </w:p>
        </w:tc>
      </w:tr>
      <w:tr w:rsidR="00F86BC8" w:rsidRPr="00931575" w14:paraId="7E1B49BF" w14:textId="77777777" w:rsidTr="001E4EBC">
        <w:trPr>
          <w:cantSplit/>
          <w:jc w:val="center"/>
        </w:trPr>
        <w:tc>
          <w:tcPr>
            <w:tcW w:w="1984" w:type="dxa"/>
          </w:tcPr>
          <w:p w14:paraId="7E00E00E" w14:textId="77777777" w:rsidR="00F86BC8" w:rsidRPr="00931575" w:rsidRDefault="00F86BC8" w:rsidP="001E4EBC">
            <w:pPr>
              <w:pStyle w:val="TAL"/>
            </w:pPr>
            <w:r w:rsidRPr="00931575">
              <w:t>6.3</w:t>
            </w:r>
            <w:r w:rsidRPr="00931575">
              <w:tab/>
              <w:t>OTA base station output power</w:t>
            </w:r>
          </w:p>
        </w:tc>
        <w:tc>
          <w:tcPr>
            <w:tcW w:w="2377" w:type="dxa"/>
          </w:tcPr>
          <w:p w14:paraId="02A06270" w14:textId="77777777" w:rsidR="00F86BC8" w:rsidRPr="00931575" w:rsidRDefault="00F86BC8" w:rsidP="001E4EBC">
            <w:pPr>
              <w:pStyle w:val="TAL"/>
            </w:pPr>
            <w:r w:rsidRPr="00931575">
              <w:t>See TS 38.104 [2], clause 9.</w:t>
            </w:r>
            <w:r w:rsidRPr="00931575">
              <w:rPr>
                <w:rFonts w:hint="eastAsia"/>
              </w:rPr>
              <w:t>3</w:t>
            </w:r>
          </w:p>
        </w:tc>
        <w:tc>
          <w:tcPr>
            <w:tcW w:w="2675" w:type="dxa"/>
          </w:tcPr>
          <w:p w14:paraId="5DED2526" w14:textId="77777777" w:rsidR="00F86BC8" w:rsidRPr="00931575" w:rsidRDefault="00F86BC8" w:rsidP="001E4EBC">
            <w:pPr>
              <w:pStyle w:val="TAL"/>
            </w:pPr>
            <w:r w:rsidRPr="00931575">
              <w:rPr>
                <w:rFonts w:hint="eastAsia"/>
              </w:rPr>
              <w:t>1.4</w:t>
            </w:r>
            <w:r w:rsidRPr="00931575">
              <w:t xml:space="preserve"> dB, f ≤ 3.0 GHz</w:t>
            </w:r>
          </w:p>
          <w:p w14:paraId="6DB70110" w14:textId="77777777" w:rsidR="00F86BC8" w:rsidRPr="00931575" w:rsidRDefault="00F86BC8" w:rsidP="001E4EBC">
            <w:pPr>
              <w:pStyle w:val="TAL"/>
            </w:pPr>
            <w:r w:rsidRPr="00931575">
              <w:t>1.5 dB, 3.0 GHz &lt; f ≤ 4.2 GHz</w:t>
            </w:r>
          </w:p>
          <w:p w14:paraId="20B0C6FD" w14:textId="77777777" w:rsidR="00F86BC8" w:rsidRDefault="00F86BC8" w:rsidP="001E4EBC">
            <w:pPr>
              <w:pStyle w:val="TAL"/>
            </w:pPr>
            <w:r w:rsidRPr="00931575">
              <w:t xml:space="preserve">1.5 dB, 4.2 GHz &lt; f ≤ </w:t>
            </w:r>
            <w:proofErr w:type="gramStart"/>
            <w:r>
              <w:t>7.125</w:t>
            </w:r>
            <w:r w:rsidRPr="00931575">
              <w:t xml:space="preserve">  GHz</w:t>
            </w:r>
            <w:proofErr w:type="gramEnd"/>
          </w:p>
          <w:p w14:paraId="38CE9B45" w14:textId="77777777" w:rsidR="00F86BC8" w:rsidRPr="00931575" w:rsidRDefault="00F86BC8" w:rsidP="001E4EBC">
            <w:pPr>
              <w:pStyle w:val="TAL"/>
            </w:pPr>
          </w:p>
        </w:tc>
        <w:tc>
          <w:tcPr>
            <w:tcW w:w="2821" w:type="dxa"/>
            <w:tcBorders>
              <w:bottom w:val="single" w:sz="4" w:space="0" w:color="auto"/>
            </w:tcBorders>
          </w:tcPr>
          <w:p w14:paraId="69278B38" w14:textId="77777777" w:rsidR="00F86BC8" w:rsidRPr="00931575" w:rsidRDefault="00F86BC8" w:rsidP="001E4EBC">
            <w:pPr>
              <w:pStyle w:val="TAL"/>
            </w:pPr>
            <w:r w:rsidRPr="00931575">
              <w:t>Formula:</w:t>
            </w:r>
          </w:p>
          <w:p w14:paraId="2D14C56D" w14:textId="77777777" w:rsidR="00F86BC8" w:rsidRPr="00931575" w:rsidRDefault="00F86BC8" w:rsidP="001E4EBC">
            <w:pPr>
              <w:pStyle w:val="TAL"/>
            </w:pPr>
            <w:r w:rsidRPr="00931575">
              <w:t>Upper limit + TT, Lower limit – TT</w:t>
            </w:r>
          </w:p>
          <w:p w14:paraId="10E6B786" w14:textId="77777777" w:rsidR="00F86BC8" w:rsidRPr="00931575" w:rsidRDefault="00F86BC8" w:rsidP="001E4EBC">
            <w:pPr>
              <w:pStyle w:val="TAL"/>
            </w:pPr>
          </w:p>
        </w:tc>
      </w:tr>
      <w:tr w:rsidR="00F86BC8" w:rsidRPr="00931575" w14:paraId="5943A9E2" w14:textId="77777777" w:rsidTr="001E4EBC">
        <w:trPr>
          <w:cantSplit/>
          <w:jc w:val="center"/>
        </w:trPr>
        <w:tc>
          <w:tcPr>
            <w:tcW w:w="1984" w:type="dxa"/>
          </w:tcPr>
          <w:p w14:paraId="77E91BD2" w14:textId="77777777" w:rsidR="00F86BC8" w:rsidRPr="00931575" w:rsidRDefault="00F86BC8" w:rsidP="001E4EBC">
            <w:pPr>
              <w:pStyle w:val="TAL"/>
            </w:pPr>
            <w:r w:rsidRPr="00931575">
              <w:t>6.4</w:t>
            </w:r>
            <w:r w:rsidRPr="00931575">
              <w:tab/>
              <w:t>OTA output power dynamics</w:t>
            </w:r>
          </w:p>
        </w:tc>
        <w:tc>
          <w:tcPr>
            <w:tcW w:w="2377" w:type="dxa"/>
          </w:tcPr>
          <w:p w14:paraId="44DD35CF" w14:textId="77777777" w:rsidR="00F86BC8" w:rsidRPr="00931575" w:rsidRDefault="00F86BC8" w:rsidP="001E4EBC">
            <w:pPr>
              <w:pStyle w:val="TAL"/>
            </w:pPr>
            <w:r w:rsidRPr="00931575">
              <w:t>See TS 38.104 [2], clause 9.</w:t>
            </w:r>
            <w:r w:rsidRPr="00931575">
              <w:rPr>
                <w:rFonts w:hint="eastAsia"/>
              </w:rPr>
              <w:t>4</w:t>
            </w:r>
          </w:p>
        </w:tc>
        <w:tc>
          <w:tcPr>
            <w:tcW w:w="2675" w:type="dxa"/>
          </w:tcPr>
          <w:p w14:paraId="75661D0A" w14:textId="77777777" w:rsidR="00F86BC8" w:rsidRPr="00931575" w:rsidRDefault="00F86BC8" w:rsidP="001E4EBC">
            <w:pPr>
              <w:pStyle w:val="TAL"/>
            </w:pPr>
            <w:r w:rsidRPr="00931575">
              <w:rPr>
                <w:rFonts w:hint="eastAsia"/>
              </w:rPr>
              <w:t>0.4 dB</w:t>
            </w:r>
          </w:p>
        </w:tc>
        <w:tc>
          <w:tcPr>
            <w:tcW w:w="2821" w:type="dxa"/>
            <w:tcBorders>
              <w:bottom w:val="single" w:sz="4" w:space="0" w:color="auto"/>
            </w:tcBorders>
          </w:tcPr>
          <w:p w14:paraId="6974F67A" w14:textId="77777777" w:rsidR="00F86BC8" w:rsidRPr="00931575" w:rsidRDefault="00F86BC8" w:rsidP="001E4EBC">
            <w:pPr>
              <w:pStyle w:val="TAL"/>
            </w:pPr>
            <w:r w:rsidRPr="00931575">
              <w:t>Formula:</w:t>
            </w:r>
          </w:p>
          <w:p w14:paraId="47208B40" w14:textId="77777777" w:rsidR="00F86BC8" w:rsidRPr="00931575" w:rsidRDefault="00F86BC8" w:rsidP="001E4EBC">
            <w:pPr>
              <w:pStyle w:val="TAL"/>
            </w:pPr>
            <w:r w:rsidRPr="00931575">
              <w:t>Total power dynamic range – TT</w:t>
            </w:r>
          </w:p>
          <w:p w14:paraId="468AE36D" w14:textId="77777777" w:rsidR="00F86BC8" w:rsidRPr="00931575" w:rsidRDefault="00F86BC8" w:rsidP="001E4EBC">
            <w:pPr>
              <w:pStyle w:val="TAL"/>
            </w:pPr>
          </w:p>
        </w:tc>
      </w:tr>
      <w:tr w:rsidR="00F86BC8" w:rsidRPr="00931575" w14:paraId="5534FECE" w14:textId="77777777" w:rsidTr="001E4EBC">
        <w:trPr>
          <w:cantSplit/>
          <w:jc w:val="center"/>
        </w:trPr>
        <w:tc>
          <w:tcPr>
            <w:tcW w:w="1984" w:type="dxa"/>
          </w:tcPr>
          <w:p w14:paraId="13D9226A" w14:textId="77777777" w:rsidR="00F86BC8" w:rsidRPr="00931575" w:rsidRDefault="00F86BC8" w:rsidP="001E4EBC">
            <w:pPr>
              <w:pStyle w:val="TAL"/>
            </w:pPr>
            <w:r w:rsidRPr="00931575">
              <w:t>6.5</w:t>
            </w:r>
            <w:r w:rsidRPr="00931575">
              <w:rPr>
                <w:rFonts w:hint="eastAsia"/>
              </w:rPr>
              <w:t>.1</w:t>
            </w:r>
            <w:r w:rsidRPr="00931575">
              <w:tab/>
              <w:t>OTA transmitter OFF power</w:t>
            </w:r>
          </w:p>
        </w:tc>
        <w:tc>
          <w:tcPr>
            <w:tcW w:w="2377" w:type="dxa"/>
          </w:tcPr>
          <w:p w14:paraId="0C09F1C9" w14:textId="77777777" w:rsidR="00F86BC8" w:rsidRPr="00931575" w:rsidRDefault="00F86BC8" w:rsidP="001E4EBC">
            <w:pPr>
              <w:pStyle w:val="TAL"/>
            </w:pPr>
            <w:r w:rsidRPr="00931575">
              <w:t>See TS 38.104 [2], clause 9.</w:t>
            </w:r>
            <w:r w:rsidRPr="00931575">
              <w:rPr>
                <w:rFonts w:hint="eastAsia"/>
              </w:rPr>
              <w:t>5.2</w:t>
            </w:r>
          </w:p>
        </w:tc>
        <w:tc>
          <w:tcPr>
            <w:tcW w:w="2675" w:type="dxa"/>
          </w:tcPr>
          <w:p w14:paraId="748D651D" w14:textId="77777777" w:rsidR="00F86BC8" w:rsidRPr="00931575" w:rsidRDefault="00F86BC8" w:rsidP="001E4EBC">
            <w:pPr>
              <w:pStyle w:val="TAL"/>
            </w:pPr>
            <w:r w:rsidRPr="00931575">
              <w:rPr>
                <w:rFonts w:cs="Arial" w:hint="eastAsia"/>
              </w:rPr>
              <w:t xml:space="preserve">3.4 </w:t>
            </w:r>
            <w:proofErr w:type="gramStart"/>
            <w:r w:rsidRPr="00931575">
              <w:rPr>
                <w:rFonts w:cs="Arial"/>
              </w:rPr>
              <w:t>dB</w:t>
            </w:r>
            <w:r w:rsidRPr="00931575">
              <w:t xml:space="preserve"> ,</w:t>
            </w:r>
            <w:proofErr w:type="gramEnd"/>
            <w:r w:rsidRPr="00931575">
              <w:t xml:space="preserve"> f </w:t>
            </w:r>
            <w:r w:rsidRPr="00931575">
              <w:rPr>
                <w:rFonts w:cs="Arial"/>
              </w:rPr>
              <w:t>≤</w:t>
            </w:r>
            <w:r w:rsidRPr="00931575">
              <w:t xml:space="preserve"> 3.0GHz</w:t>
            </w:r>
          </w:p>
          <w:p w14:paraId="6F6CF31B" w14:textId="77777777" w:rsidR="00F86BC8" w:rsidRPr="00931575" w:rsidRDefault="00F86BC8" w:rsidP="001E4EBC">
            <w:pPr>
              <w:pStyle w:val="TAL"/>
            </w:pPr>
            <w:r w:rsidRPr="00931575">
              <w:rPr>
                <w:rFonts w:hint="eastAsia"/>
              </w:rPr>
              <w:t>3.6</w:t>
            </w:r>
            <w:r w:rsidRPr="00931575">
              <w:t xml:space="preserve"> dB, 3.0GHz &lt; f </w:t>
            </w:r>
            <w:r w:rsidRPr="00931575">
              <w:rPr>
                <w:rFonts w:cs="Arial"/>
              </w:rPr>
              <w:t>≤</w:t>
            </w:r>
            <w:r w:rsidRPr="00931575">
              <w:t xml:space="preserve"> 4.2GHz</w:t>
            </w:r>
          </w:p>
          <w:p w14:paraId="41B75077" w14:textId="77777777" w:rsidR="00F86BC8" w:rsidRDefault="00F86BC8" w:rsidP="001E4EBC">
            <w:pPr>
              <w:pStyle w:val="TAL"/>
            </w:pPr>
            <w:r w:rsidRPr="00931575">
              <w:rPr>
                <w:rFonts w:hint="eastAsia"/>
              </w:rPr>
              <w:t xml:space="preserve">3.6 </w:t>
            </w:r>
            <w:r w:rsidRPr="00931575">
              <w:t xml:space="preserve">dB, </w:t>
            </w:r>
            <w:r w:rsidRPr="00931575">
              <w:rPr>
                <w:rFonts w:hint="eastAsia"/>
              </w:rPr>
              <w:t>4.2</w:t>
            </w:r>
            <w:r w:rsidRPr="00931575">
              <w:t xml:space="preserve">GHz &lt; f </w:t>
            </w:r>
            <w:r w:rsidRPr="00931575">
              <w:rPr>
                <w:rFonts w:cs="Arial"/>
              </w:rPr>
              <w:t>≤</w:t>
            </w:r>
            <w:r w:rsidRPr="00931575">
              <w:t xml:space="preserve"> </w:t>
            </w:r>
            <w:r>
              <w:t>7.125</w:t>
            </w:r>
            <w:r w:rsidRPr="00931575">
              <w:t xml:space="preserve"> GHz</w:t>
            </w:r>
          </w:p>
          <w:p w14:paraId="3096B03C" w14:textId="77777777" w:rsidR="00F86BC8" w:rsidRPr="00931575" w:rsidRDefault="00F86BC8" w:rsidP="001E4EBC">
            <w:pPr>
              <w:pStyle w:val="TAL"/>
            </w:pPr>
          </w:p>
        </w:tc>
        <w:tc>
          <w:tcPr>
            <w:tcW w:w="2821" w:type="dxa"/>
            <w:tcBorders>
              <w:bottom w:val="single" w:sz="4" w:space="0" w:color="auto"/>
            </w:tcBorders>
          </w:tcPr>
          <w:p w14:paraId="1FF3C0D2" w14:textId="77777777" w:rsidR="00F86BC8" w:rsidRPr="00931575" w:rsidRDefault="00F86BC8" w:rsidP="001E4EBC">
            <w:pPr>
              <w:pStyle w:val="TAL"/>
              <w:rPr>
                <w:lang w:eastAsia="zh-CN"/>
              </w:rPr>
            </w:pPr>
            <w:r w:rsidRPr="00931575">
              <w:rPr>
                <w:lang w:eastAsia="zh-CN"/>
              </w:rPr>
              <w:t>Formula:</w:t>
            </w:r>
          </w:p>
          <w:p w14:paraId="6538F5A7" w14:textId="77777777" w:rsidR="00F86BC8" w:rsidRPr="00931575" w:rsidRDefault="00F86BC8" w:rsidP="001E4EBC">
            <w:pPr>
              <w:pStyle w:val="TAL"/>
              <w:rPr>
                <w:rFonts w:cs="v4.2.0"/>
              </w:rPr>
            </w:pPr>
            <w:r w:rsidRPr="00931575">
              <w:t>Minimum Requirement + TT</w:t>
            </w:r>
          </w:p>
        </w:tc>
      </w:tr>
      <w:tr w:rsidR="00F86BC8" w:rsidRPr="00931575" w14:paraId="20B8943A" w14:textId="77777777" w:rsidTr="001E4EBC">
        <w:trPr>
          <w:cantSplit/>
          <w:jc w:val="center"/>
        </w:trPr>
        <w:tc>
          <w:tcPr>
            <w:tcW w:w="1984" w:type="dxa"/>
          </w:tcPr>
          <w:p w14:paraId="6D1FF754" w14:textId="77777777" w:rsidR="00F86BC8" w:rsidRPr="00931575" w:rsidRDefault="00F86BC8" w:rsidP="001E4EBC">
            <w:pPr>
              <w:pStyle w:val="TAL"/>
            </w:pPr>
            <w:r w:rsidRPr="00931575">
              <w:t>6.</w:t>
            </w:r>
            <w:r w:rsidRPr="00931575">
              <w:rPr>
                <w:rFonts w:hint="eastAsia"/>
              </w:rPr>
              <w:t>6.</w:t>
            </w:r>
            <w:r w:rsidRPr="00931575">
              <w:t>2 OTA frequency Error</w:t>
            </w:r>
          </w:p>
        </w:tc>
        <w:tc>
          <w:tcPr>
            <w:tcW w:w="2377" w:type="dxa"/>
          </w:tcPr>
          <w:p w14:paraId="7E605131" w14:textId="77777777" w:rsidR="00F86BC8" w:rsidRPr="00931575" w:rsidRDefault="00F86BC8" w:rsidP="001E4EBC">
            <w:pPr>
              <w:pStyle w:val="TAL"/>
            </w:pPr>
            <w:r w:rsidRPr="00931575">
              <w:t>See TS 38.104 [2], clause 9.</w:t>
            </w:r>
            <w:r w:rsidRPr="00931575">
              <w:rPr>
                <w:rFonts w:hint="eastAsia"/>
              </w:rPr>
              <w:t>6.1</w:t>
            </w:r>
          </w:p>
        </w:tc>
        <w:tc>
          <w:tcPr>
            <w:tcW w:w="2675" w:type="dxa"/>
          </w:tcPr>
          <w:p w14:paraId="5017B26C" w14:textId="77777777" w:rsidR="00F86BC8" w:rsidRPr="00931575" w:rsidRDefault="00F86BC8" w:rsidP="001E4EBC">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3824A92F" w14:textId="77777777" w:rsidR="00F86BC8" w:rsidRPr="00931575" w:rsidRDefault="00F86BC8" w:rsidP="001E4EBC">
            <w:pPr>
              <w:pStyle w:val="TAL"/>
            </w:pPr>
            <w:r w:rsidRPr="00931575">
              <w:t>Formula:</w:t>
            </w:r>
          </w:p>
          <w:p w14:paraId="717B42A4" w14:textId="77777777" w:rsidR="00F86BC8" w:rsidRPr="00931575" w:rsidRDefault="00F86BC8" w:rsidP="001E4EBC">
            <w:pPr>
              <w:pStyle w:val="TAL"/>
            </w:pPr>
            <w:r w:rsidRPr="00931575">
              <w:t>Frequency Error limit + TT</w:t>
            </w:r>
          </w:p>
        </w:tc>
      </w:tr>
      <w:tr w:rsidR="00F86BC8" w:rsidRPr="00931575" w14:paraId="7EC78921" w14:textId="77777777" w:rsidTr="001E4EBC">
        <w:trPr>
          <w:cantSplit/>
          <w:jc w:val="center"/>
        </w:trPr>
        <w:tc>
          <w:tcPr>
            <w:tcW w:w="1984" w:type="dxa"/>
          </w:tcPr>
          <w:p w14:paraId="641B3847" w14:textId="77777777" w:rsidR="00F86BC8" w:rsidRPr="00931575" w:rsidRDefault="00F86BC8" w:rsidP="001E4EBC">
            <w:pPr>
              <w:pStyle w:val="TAL"/>
            </w:pPr>
            <w:r w:rsidRPr="00931575">
              <w:t>6.</w:t>
            </w:r>
            <w:r w:rsidRPr="00931575">
              <w:rPr>
                <w:rFonts w:hint="eastAsia"/>
              </w:rPr>
              <w:t>6.</w:t>
            </w:r>
            <w:r w:rsidRPr="00931575">
              <w:t>3 OTA Modulation quality (EVM)</w:t>
            </w:r>
          </w:p>
        </w:tc>
        <w:tc>
          <w:tcPr>
            <w:tcW w:w="2377" w:type="dxa"/>
          </w:tcPr>
          <w:p w14:paraId="034AF960" w14:textId="77777777" w:rsidR="00F86BC8" w:rsidRPr="00931575" w:rsidRDefault="00F86BC8" w:rsidP="001E4EBC">
            <w:pPr>
              <w:pStyle w:val="TAL"/>
            </w:pPr>
            <w:r w:rsidRPr="00931575">
              <w:t>See TS 38.104 [2], clause 9.</w:t>
            </w:r>
            <w:r w:rsidRPr="00931575">
              <w:rPr>
                <w:rFonts w:hint="eastAsia"/>
              </w:rPr>
              <w:t>6.2</w:t>
            </w:r>
          </w:p>
        </w:tc>
        <w:tc>
          <w:tcPr>
            <w:tcW w:w="2675" w:type="dxa"/>
          </w:tcPr>
          <w:p w14:paraId="6E4D9BD5" w14:textId="77777777" w:rsidR="00F86BC8" w:rsidRPr="00931575" w:rsidRDefault="00F86BC8" w:rsidP="001E4EBC">
            <w:pPr>
              <w:pStyle w:val="TAL"/>
            </w:pPr>
            <w:r w:rsidRPr="00931575">
              <w:rPr>
                <w:rFonts w:hint="eastAsia"/>
              </w:rPr>
              <w:t>1%</w:t>
            </w:r>
          </w:p>
        </w:tc>
        <w:tc>
          <w:tcPr>
            <w:tcW w:w="2821" w:type="dxa"/>
            <w:tcBorders>
              <w:bottom w:val="single" w:sz="4" w:space="0" w:color="auto"/>
            </w:tcBorders>
          </w:tcPr>
          <w:p w14:paraId="326030EB" w14:textId="77777777" w:rsidR="00F86BC8" w:rsidRPr="00931575" w:rsidRDefault="00F86BC8" w:rsidP="001E4EBC">
            <w:pPr>
              <w:pStyle w:val="TAL"/>
            </w:pPr>
            <w:r w:rsidRPr="00931575">
              <w:t>Formula:</w:t>
            </w:r>
          </w:p>
          <w:p w14:paraId="2F417F90" w14:textId="77777777" w:rsidR="00F86BC8" w:rsidRPr="00931575" w:rsidRDefault="00F86BC8" w:rsidP="001E4EBC">
            <w:pPr>
              <w:pStyle w:val="TAL"/>
            </w:pPr>
            <w:r w:rsidRPr="00931575">
              <w:t>EVM limit + TT</w:t>
            </w:r>
          </w:p>
        </w:tc>
      </w:tr>
      <w:tr w:rsidR="00F86BC8" w:rsidRPr="00931575" w14:paraId="1AC65354" w14:textId="77777777" w:rsidTr="001E4EBC">
        <w:trPr>
          <w:cantSplit/>
          <w:jc w:val="center"/>
        </w:trPr>
        <w:tc>
          <w:tcPr>
            <w:tcW w:w="1984" w:type="dxa"/>
          </w:tcPr>
          <w:p w14:paraId="47E4C4AD" w14:textId="77777777" w:rsidR="00F86BC8" w:rsidRPr="00931575" w:rsidRDefault="00F86BC8" w:rsidP="001E4EBC">
            <w:pPr>
              <w:pStyle w:val="TAL"/>
            </w:pPr>
            <w:r w:rsidRPr="00931575">
              <w:t>6.</w:t>
            </w:r>
            <w:r w:rsidRPr="00931575">
              <w:rPr>
                <w:rFonts w:hint="eastAsia"/>
              </w:rPr>
              <w:t>6.</w:t>
            </w:r>
            <w:r w:rsidRPr="00931575">
              <w:t>4 OTA time alignment error</w:t>
            </w:r>
          </w:p>
        </w:tc>
        <w:tc>
          <w:tcPr>
            <w:tcW w:w="2377" w:type="dxa"/>
          </w:tcPr>
          <w:p w14:paraId="2E5A0D45" w14:textId="77777777" w:rsidR="00F86BC8" w:rsidRPr="00931575" w:rsidRDefault="00F86BC8" w:rsidP="001E4EBC">
            <w:pPr>
              <w:pStyle w:val="TAL"/>
            </w:pPr>
            <w:r w:rsidRPr="00931575">
              <w:t>See TS 38.104 [2], clause 9.</w:t>
            </w:r>
            <w:r w:rsidRPr="00931575">
              <w:rPr>
                <w:rFonts w:hint="eastAsia"/>
              </w:rPr>
              <w:t>6.3</w:t>
            </w:r>
          </w:p>
        </w:tc>
        <w:tc>
          <w:tcPr>
            <w:tcW w:w="2675" w:type="dxa"/>
          </w:tcPr>
          <w:p w14:paraId="4FBBE389" w14:textId="77777777" w:rsidR="00F86BC8" w:rsidRPr="00931575" w:rsidRDefault="00F86BC8" w:rsidP="001E4EBC">
            <w:pPr>
              <w:pStyle w:val="TAL"/>
            </w:pPr>
            <w:r w:rsidRPr="00931575">
              <w:rPr>
                <w:rFonts w:hint="eastAsia"/>
              </w:rPr>
              <w:t>25 ns</w:t>
            </w:r>
          </w:p>
        </w:tc>
        <w:tc>
          <w:tcPr>
            <w:tcW w:w="2821" w:type="dxa"/>
            <w:tcBorders>
              <w:bottom w:val="single" w:sz="4" w:space="0" w:color="auto"/>
            </w:tcBorders>
          </w:tcPr>
          <w:p w14:paraId="7614E5F1" w14:textId="77777777" w:rsidR="00F86BC8" w:rsidRPr="00931575" w:rsidRDefault="00F86BC8" w:rsidP="001E4EBC">
            <w:pPr>
              <w:pStyle w:val="TAL"/>
            </w:pPr>
          </w:p>
        </w:tc>
      </w:tr>
      <w:tr w:rsidR="00F86BC8" w:rsidRPr="00931575" w14:paraId="73645283" w14:textId="77777777" w:rsidTr="001E4EBC">
        <w:trPr>
          <w:cantSplit/>
          <w:jc w:val="center"/>
        </w:trPr>
        <w:tc>
          <w:tcPr>
            <w:tcW w:w="1984" w:type="dxa"/>
          </w:tcPr>
          <w:p w14:paraId="45776BE5" w14:textId="77777777" w:rsidR="00F86BC8" w:rsidRPr="00931575" w:rsidRDefault="00F86BC8" w:rsidP="001E4EBC">
            <w:pPr>
              <w:pStyle w:val="TAL"/>
            </w:pPr>
            <w:r w:rsidRPr="00931575">
              <w:t>6.7.2</w:t>
            </w:r>
            <w:r w:rsidRPr="00931575">
              <w:tab/>
              <w:t>OTA occupied bandwidth</w:t>
            </w:r>
          </w:p>
        </w:tc>
        <w:tc>
          <w:tcPr>
            <w:tcW w:w="2377" w:type="dxa"/>
          </w:tcPr>
          <w:p w14:paraId="11731ABE" w14:textId="77777777" w:rsidR="00F86BC8" w:rsidRPr="00931575" w:rsidRDefault="00F86BC8" w:rsidP="001E4EBC">
            <w:pPr>
              <w:pStyle w:val="TAL"/>
            </w:pPr>
            <w:r w:rsidRPr="00931575">
              <w:t>See TS 38.104 [2], clause 9.</w:t>
            </w:r>
            <w:r w:rsidRPr="00931575">
              <w:rPr>
                <w:rFonts w:hint="eastAsia"/>
              </w:rPr>
              <w:t>7.2</w:t>
            </w:r>
          </w:p>
        </w:tc>
        <w:tc>
          <w:tcPr>
            <w:tcW w:w="2675" w:type="dxa"/>
          </w:tcPr>
          <w:p w14:paraId="07D5A9BE" w14:textId="77777777" w:rsidR="00F86BC8" w:rsidRPr="00931575" w:rsidRDefault="00F86BC8" w:rsidP="001E4EBC">
            <w:pPr>
              <w:pStyle w:val="TAL"/>
            </w:pPr>
            <w:r w:rsidRPr="00931575">
              <w:rPr>
                <w:rFonts w:hint="eastAsia"/>
              </w:rPr>
              <w:t>0 Hz</w:t>
            </w:r>
          </w:p>
        </w:tc>
        <w:tc>
          <w:tcPr>
            <w:tcW w:w="2821" w:type="dxa"/>
            <w:tcBorders>
              <w:bottom w:val="single" w:sz="4" w:space="0" w:color="auto"/>
            </w:tcBorders>
          </w:tcPr>
          <w:p w14:paraId="2ADD92C6" w14:textId="77777777" w:rsidR="00F86BC8" w:rsidRPr="00931575" w:rsidRDefault="00F86BC8" w:rsidP="001E4EBC">
            <w:pPr>
              <w:pStyle w:val="TAL"/>
            </w:pPr>
            <w:r w:rsidRPr="00931575">
              <w:t>Formula:</w:t>
            </w:r>
          </w:p>
          <w:p w14:paraId="11548AFA" w14:textId="77777777" w:rsidR="00F86BC8" w:rsidRPr="00931575" w:rsidRDefault="00F86BC8" w:rsidP="001E4EBC">
            <w:pPr>
              <w:pStyle w:val="TAL"/>
            </w:pPr>
            <w:r w:rsidRPr="00931575">
              <w:t>Minimum Requirement + TT</w:t>
            </w:r>
          </w:p>
        </w:tc>
      </w:tr>
      <w:tr w:rsidR="00F86BC8" w:rsidRPr="00931575" w14:paraId="757563D6" w14:textId="77777777" w:rsidTr="001E4EBC">
        <w:trPr>
          <w:cantSplit/>
          <w:jc w:val="center"/>
        </w:trPr>
        <w:tc>
          <w:tcPr>
            <w:tcW w:w="1984" w:type="dxa"/>
          </w:tcPr>
          <w:p w14:paraId="6ABE668B" w14:textId="77777777" w:rsidR="00F86BC8" w:rsidRPr="00931575" w:rsidRDefault="00F86BC8" w:rsidP="001E4EBC">
            <w:pPr>
              <w:pStyle w:val="TAL"/>
            </w:pPr>
            <w:r w:rsidRPr="00931575">
              <w:t>6.7.3</w:t>
            </w:r>
            <w:r w:rsidRPr="00931575">
              <w:tab/>
              <w:t>OTA Adjacent Channel Leakage Power Ratio (ACLR)</w:t>
            </w:r>
          </w:p>
        </w:tc>
        <w:tc>
          <w:tcPr>
            <w:tcW w:w="2377" w:type="dxa"/>
          </w:tcPr>
          <w:p w14:paraId="2570E58C" w14:textId="77777777" w:rsidR="00F86BC8" w:rsidRPr="00931575" w:rsidRDefault="00F86BC8" w:rsidP="001E4EBC">
            <w:pPr>
              <w:pStyle w:val="TAL"/>
            </w:pPr>
            <w:r w:rsidRPr="00931575">
              <w:t>See TS 38.104 [2], clause 9.</w:t>
            </w:r>
            <w:r w:rsidRPr="00931575">
              <w:rPr>
                <w:rFonts w:hint="eastAsia"/>
              </w:rPr>
              <w:t>7.3</w:t>
            </w:r>
          </w:p>
        </w:tc>
        <w:tc>
          <w:tcPr>
            <w:tcW w:w="2675" w:type="dxa"/>
          </w:tcPr>
          <w:p w14:paraId="7722F9C8" w14:textId="77777777" w:rsidR="00F86BC8" w:rsidRPr="00931575" w:rsidRDefault="00F86BC8" w:rsidP="001E4EBC">
            <w:pPr>
              <w:pStyle w:val="TAL"/>
            </w:pPr>
            <w:r w:rsidRPr="00931575">
              <w:rPr>
                <w:rFonts w:hint="eastAsia"/>
              </w:rPr>
              <w:t>Relative:</w:t>
            </w:r>
          </w:p>
          <w:p w14:paraId="13D56A44" w14:textId="77777777" w:rsidR="00F86BC8" w:rsidRPr="00931575" w:rsidRDefault="00F86BC8" w:rsidP="001E4EBC">
            <w:pPr>
              <w:pStyle w:val="TAL"/>
              <w:rPr>
                <w:rFonts w:cs="Arial"/>
              </w:rPr>
            </w:pPr>
            <w:r w:rsidRPr="00931575">
              <w:rPr>
                <w:rFonts w:cs="Arial" w:hint="eastAsia"/>
              </w:rPr>
              <w:t xml:space="preserve">1.0 </w:t>
            </w:r>
            <w:r w:rsidRPr="00931575">
              <w:rPr>
                <w:rFonts w:cs="Arial"/>
              </w:rPr>
              <w:t>dB</w:t>
            </w:r>
            <w:r w:rsidRPr="00931575">
              <w:rPr>
                <w:rFonts w:cs="Arial" w:hint="eastAsia"/>
              </w:rPr>
              <w:t>,</w:t>
            </w:r>
            <w:r w:rsidRPr="00931575">
              <w:t xml:space="preserve"> f </w:t>
            </w:r>
            <w:r w:rsidRPr="00931575">
              <w:rPr>
                <w:rFonts w:cs="Arial"/>
              </w:rPr>
              <w:t>≤</w:t>
            </w:r>
            <w:r w:rsidRPr="00931575">
              <w:t xml:space="preserve"> 3.0GHz</w:t>
            </w:r>
          </w:p>
          <w:p w14:paraId="7D5A68DF" w14:textId="77777777" w:rsidR="00F86BC8" w:rsidRPr="00931575" w:rsidRDefault="00F86BC8" w:rsidP="001E4EBC">
            <w:pPr>
              <w:pStyle w:val="TAL"/>
            </w:pPr>
            <w:r w:rsidRPr="00931575">
              <w:rPr>
                <w:rFonts w:cs="Arial" w:hint="eastAsia"/>
              </w:rPr>
              <w:t xml:space="preserve">1.2 </w:t>
            </w:r>
            <w:r w:rsidRPr="00931575">
              <w:rPr>
                <w:rFonts w:cs="Arial"/>
              </w:rPr>
              <w:t>dB</w:t>
            </w:r>
            <w:r w:rsidRPr="00931575">
              <w:rPr>
                <w:rFonts w:cs="Arial" w:hint="eastAsia"/>
              </w:rPr>
              <w:t>, 3</w:t>
            </w:r>
            <w:r w:rsidRPr="00931575">
              <w:rPr>
                <w:rFonts w:hint="eastAsia"/>
              </w:rPr>
              <w:t>.0</w:t>
            </w:r>
            <w:r w:rsidRPr="00931575">
              <w:t xml:space="preserve">GHz &lt; f </w:t>
            </w:r>
            <w:r w:rsidRPr="00931575">
              <w:rPr>
                <w:rFonts w:cs="Arial"/>
              </w:rPr>
              <w:t>≤</w:t>
            </w:r>
            <w:r w:rsidRPr="00931575">
              <w:t xml:space="preserve"> </w:t>
            </w:r>
            <w:r w:rsidRPr="00931575">
              <w:rPr>
                <w:rFonts w:hint="eastAsia"/>
              </w:rPr>
              <w:t>4.2</w:t>
            </w:r>
            <w:r w:rsidRPr="00931575">
              <w:t>GHz</w:t>
            </w:r>
          </w:p>
          <w:p w14:paraId="10763FBB" w14:textId="77777777" w:rsidR="00F86BC8" w:rsidRPr="00931575" w:rsidRDefault="00F86BC8" w:rsidP="001E4EBC">
            <w:pPr>
              <w:pStyle w:val="TAL"/>
              <w:rPr>
                <w:rFonts w:cs="Arial"/>
                <w:lang w:val="sv-FI"/>
              </w:rPr>
            </w:pPr>
            <w:r w:rsidRPr="00931575">
              <w:rPr>
                <w:rFonts w:cs="Arial" w:hint="eastAsia"/>
                <w:lang w:val="sv-FI"/>
              </w:rPr>
              <w:t xml:space="preserve">1.2 </w:t>
            </w:r>
            <w:r w:rsidRPr="00931575">
              <w:rPr>
                <w:rFonts w:cs="Arial"/>
                <w:lang w:val="sv-FI"/>
              </w:rPr>
              <w:t>dB</w:t>
            </w:r>
            <w:r w:rsidRPr="00931575">
              <w:rPr>
                <w:rFonts w:cs="Arial" w:hint="eastAsia"/>
                <w:lang w:val="sv-FI"/>
              </w:rPr>
              <w:t>, 4</w:t>
            </w:r>
            <w:r w:rsidRPr="00931575">
              <w:rPr>
                <w:rFonts w:hint="eastAsia"/>
                <w:lang w:val="sv-FI"/>
              </w:rPr>
              <w:t>.2</w:t>
            </w:r>
            <w:r w:rsidRPr="00931575">
              <w:rPr>
                <w:lang w:val="sv-FI"/>
              </w:rPr>
              <w:t xml:space="preserve">GHz &lt; f </w:t>
            </w:r>
            <w:r w:rsidRPr="00931575">
              <w:rPr>
                <w:rFonts w:cs="Arial"/>
                <w:lang w:val="sv-FI"/>
              </w:rPr>
              <w:t>≤</w:t>
            </w:r>
            <w:r w:rsidRPr="00931575">
              <w:rPr>
                <w:lang w:val="sv-FI"/>
              </w:rPr>
              <w:t xml:space="preserve"> </w:t>
            </w:r>
            <w:r>
              <w:t>7.125</w:t>
            </w:r>
            <w:r w:rsidRPr="00931575">
              <w:t xml:space="preserve"> </w:t>
            </w:r>
            <w:r w:rsidRPr="00931575">
              <w:rPr>
                <w:lang w:val="sv-FI"/>
              </w:rPr>
              <w:t>GHz</w:t>
            </w:r>
          </w:p>
          <w:p w14:paraId="2377A135" w14:textId="77777777" w:rsidR="00F86BC8" w:rsidRPr="00931575" w:rsidRDefault="00F86BC8" w:rsidP="001E4EBC">
            <w:pPr>
              <w:pStyle w:val="TAL"/>
              <w:rPr>
                <w:lang w:val="sv-FI"/>
              </w:rPr>
            </w:pPr>
          </w:p>
          <w:p w14:paraId="3F70318A" w14:textId="77777777" w:rsidR="00F86BC8" w:rsidRPr="00931575" w:rsidRDefault="00F86BC8" w:rsidP="001E4EBC">
            <w:pPr>
              <w:pStyle w:val="TAL"/>
              <w:rPr>
                <w:lang w:val="sv-FI"/>
              </w:rPr>
            </w:pPr>
            <w:r w:rsidRPr="00931575">
              <w:rPr>
                <w:rFonts w:hint="eastAsia"/>
                <w:lang w:val="sv-FI"/>
              </w:rPr>
              <w:t>Absolute:</w:t>
            </w:r>
          </w:p>
          <w:p w14:paraId="4E295951" w14:textId="77777777" w:rsidR="00F86BC8" w:rsidRPr="00931575" w:rsidRDefault="00F86BC8" w:rsidP="001E4EBC">
            <w:pPr>
              <w:pStyle w:val="TAL"/>
            </w:pPr>
            <w:r w:rsidRPr="00931575">
              <w:t>0</w:t>
            </w:r>
            <w:r w:rsidRPr="00931575">
              <w:rPr>
                <w:rFonts w:hint="eastAsia"/>
              </w:rPr>
              <w:t xml:space="preserve"> dB</w:t>
            </w:r>
          </w:p>
        </w:tc>
        <w:tc>
          <w:tcPr>
            <w:tcW w:w="2821" w:type="dxa"/>
            <w:tcBorders>
              <w:bottom w:val="single" w:sz="4" w:space="0" w:color="auto"/>
            </w:tcBorders>
          </w:tcPr>
          <w:p w14:paraId="23545EA1" w14:textId="77777777" w:rsidR="00F86BC8" w:rsidRPr="00931575" w:rsidRDefault="00F86BC8" w:rsidP="001E4EBC">
            <w:pPr>
              <w:pStyle w:val="TAL"/>
            </w:pPr>
            <w:r w:rsidRPr="00931575">
              <w:t>Formula:</w:t>
            </w:r>
          </w:p>
          <w:p w14:paraId="76BF1708" w14:textId="77777777" w:rsidR="00F86BC8" w:rsidRPr="00931575" w:rsidRDefault="00F86BC8" w:rsidP="001E4EBC">
            <w:pPr>
              <w:pStyle w:val="TAL"/>
            </w:pPr>
            <w:r w:rsidRPr="00931575">
              <w:rPr>
                <w:rFonts w:hint="eastAsia"/>
              </w:rPr>
              <w:t>Relative limit</w:t>
            </w:r>
            <w:r w:rsidRPr="00931575">
              <w:t xml:space="preserve"> - TT</w:t>
            </w:r>
          </w:p>
          <w:p w14:paraId="1BE3983A" w14:textId="77777777" w:rsidR="00F86BC8" w:rsidRPr="00931575" w:rsidRDefault="00F86BC8" w:rsidP="001E4EBC">
            <w:pPr>
              <w:pStyle w:val="TAL"/>
            </w:pPr>
            <w:r w:rsidRPr="00931575">
              <w:t>Absolute limit +TT</w:t>
            </w:r>
          </w:p>
          <w:p w14:paraId="0553A88A" w14:textId="77777777" w:rsidR="00F86BC8" w:rsidRPr="00931575" w:rsidRDefault="00F86BC8" w:rsidP="001E4EBC">
            <w:pPr>
              <w:pStyle w:val="TAL"/>
            </w:pPr>
          </w:p>
        </w:tc>
      </w:tr>
      <w:tr w:rsidR="00F86BC8" w:rsidRPr="00931575" w14:paraId="78C1F214" w14:textId="77777777" w:rsidTr="001E4EBC">
        <w:trPr>
          <w:cantSplit/>
          <w:jc w:val="center"/>
        </w:trPr>
        <w:tc>
          <w:tcPr>
            <w:tcW w:w="1984" w:type="dxa"/>
          </w:tcPr>
          <w:p w14:paraId="3384014E" w14:textId="77777777" w:rsidR="00F86BC8" w:rsidRPr="00931575" w:rsidRDefault="00F86BC8" w:rsidP="001E4EBC">
            <w:pPr>
              <w:pStyle w:val="TAL"/>
            </w:pPr>
            <w:r w:rsidRPr="00931575">
              <w:t>6.7.4</w:t>
            </w:r>
            <w:r w:rsidRPr="00931575">
              <w:tab/>
              <w:t>OTA operating band unwanted emissions</w:t>
            </w:r>
          </w:p>
        </w:tc>
        <w:tc>
          <w:tcPr>
            <w:tcW w:w="2377" w:type="dxa"/>
          </w:tcPr>
          <w:p w14:paraId="6A32CADA" w14:textId="77777777" w:rsidR="00F86BC8" w:rsidRPr="00E5754E" w:rsidRDefault="00F86BC8" w:rsidP="001E4EBC">
            <w:pPr>
              <w:pStyle w:val="TAL"/>
            </w:pPr>
            <w:r w:rsidRPr="00E5754E">
              <w:t>See TS 38.104 [2], clause 9.</w:t>
            </w:r>
            <w:r w:rsidRPr="00E5754E">
              <w:rPr>
                <w:rFonts w:hint="eastAsia"/>
              </w:rPr>
              <w:t>7.4</w:t>
            </w:r>
          </w:p>
        </w:tc>
        <w:tc>
          <w:tcPr>
            <w:tcW w:w="2675" w:type="dxa"/>
          </w:tcPr>
          <w:p w14:paraId="399CEBE8" w14:textId="77777777" w:rsidR="00F86BC8" w:rsidRPr="00E5754E" w:rsidRDefault="00F86BC8" w:rsidP="001E4EBC">
            <w:pPr>
              <w:pStyle w:val="TAL"/>
              <w:rPr>
                <w:noProof/>
              </w:rPr>
            </w:pPr>
            <w:r w:rsidRPr="00E5754E">
              <w:rPr>
                <w:noProof/>
              </w:rPr>
              <w:t>Offsets &lt; 10MHz</w:t>
            </w:r>
          </w:p>
          <w:p w14:paraId="5412ED89" w14:textId="77777777" w:rsidR="00F86BC8" w:rsidRPr="00E5754E" w:rsidRDefault="00F86BC8" w:rsidP="001E4EBC">
            <w:pPr>
              <w:pStyle w:val="TAL"/>
              <w:rPr>
                <w:rFonts w:cs="Arial"/>
              </w:rPr>
            </w:pPr>
            <w:r w:rsidRPr="00E5754E">
              <w:rPr>
                <w:rFonts w:cs="Arial" w:hint="eastAsia"/>
                <w:noProof/>
              </w:rPr>
              <w:t>1.8</w:t>
            </w:r>
            <w:r w:rsidRPr="00E5754E">
              <w:rPr>
                <w:rFonts w:cs="Arial"/>
                <w:noProof/>
              </w:rPr>
              <w:t xml:space="preserve"> dB</w:t>
            </w:r>
            <w:r w:rsidRPr="00E5754E">
              <w:t xml:space="preserve">, f </w:t>
            </w:r>
            <w:r w:rsidRPr="00E5754E">
              <w:rPr>
                <w:rFonts w:cs="Arial"/>
              </w:rPr>
              <w:t>≤</w:t>
            </w:r>
            <w:r w:rsidRPr="00E5754E">
              <w:t xml:space="preserve"> 3.0GHz</w:t>
            </w:r>
          </w:p>
          <w:p w14:paraId="752F7AD5" w14:textId="77777777" w:rsidR="00F86BC8" w:rsidRPr="00E5754E" w:rsidRDefault="00F86BC8" w:rsidP="001E4EBC">
            <w:pPr>
              <w:pStyle w:val="TAL"/>
            </w:pPr>
            <w:r w:rsidRPr="00E5754E">
              <w:rPr>
                <w:rFonts w:cs="Arial"/>
                <w:noProof/>
              </w:rPr>
              <w:t>2</w:t>
            </w:r>
            <w:r w:rsidRPr="00E5754E">
              <w:rPr>
                <w:rFonts w:cs="Arial" w:hint="eastAsia"/>
                <w:noProof/>
              </w:rPr>
              <w:t xml:space="preserve"> </w:t>
            </w:r>
            <w:r w:rsidRPr="00E5754E">
              <w:rPr>
                <w:rFonts w:cs="Arial"/>
                <w:noProof/>
              </w:rPr>
              <w:t>dB</w:t>
            </w:r>
            <w:r w:rsidRPr="00E5754E">
              <w:t xml:space="preserve">, 3.0GHz &lt; f </w:t>
            </w:r>
            <w:r w:rsidRPr="00E5754E">
              <w:rPr>
                <w:rFonts w:cs="Arial"/>
              </w:rPr>
              <w:t>≤</w:t>
            </w:r>
            <w:r w:rsidRPr="00E5754E">
              <w:t xml:space="preserve"> 4.2GHz</w:t>
            </w:r>
          </w:p>
          <w:p w14:paraId="398823F5" w14:textId="77777777" w:rsidR="00F86BC8" w:rsidRPr="00E5754E" w:rsidRDefault="00F86BC8" w:rsidP="001E4EBC">
            <w:pPr>
              <w:pStyle w:val="TAL"/>
            </w:pPr>
            <w:r w:rsidRPr="00E5754E">
              <w:t>2</w:t>
            </w:r>
            <w:r w:rsidRPr="00E5754E">
              <w:rPr>
                <w:rFonts w:hint="eastAsia"/>
              </w:rPr>
              <w:t xml:space="preserve"> dB, 4</w:t>
            </w:r>
            <w:r w:rsidRPr="00E5754E">
              <w:t>.</w:t>
            </w:r>
            <w:r w:rsidRPr="00E5754E">
              <w:rPr>
                <w:rFonts w:hint="eastAsia"/>
              </w:rPr>
              <w:t>2</w:t>
            </w:r>
            <w:r w:rsidRPr="00E5754E">
              <w:t xml:space="preserve">GHz &lt; f </w:t>
            </w:r>
            <w:r w:rsidRPr="00E5754E">
              <w:rPr>
                <w:rFonts w:cs="Arial"/>
              </w:rPr>
              <w:t>≤</w:t>
            </w:r>
            <w:r w:rsidRPr="00E5754E">
              <w:t xml:space="preserve"> </w:t>
            </w:r>
            <w:r>
              <w:t>7.125</w:t>
            </w:r>
            <w:r w:rsidRPr="00931575">
              <w:t xml:space="preserve"> </w:t>
            </w:r>
            <w:r w:rsidRPr="00E5754E">
              <w:t>GHz</w:t>
            </w:r>
          </w:p>
          <w:p w14:paraId="36D83B1B" w14:textId="77777777" w:rsidR="00F86BC8" w:rsidRPr="00E5754E" w:rsidRDefault="00F86BC8" w:rsidP="001E4EBC">
            <w:pPr>
              <w:pStyle w:val="TAL"/>
              <w:rPr>
                <w:noProof/>
              </w:rPr>
            </w:pPr>
          </w:p>
          <w:p w14:paraId="20605121" w14:textId="77777777" w:rsidR="00F86BC8" w:rsidRPr="00E5754E" w:rsidRDefault="00F86BC8" w:rsidP="001E4EBC">
            <w:pPr>
              <w:pStyle w:val="TAL"/>
            </w:pPr>
            <w:r w:rsidRPr="00E5754E">
              <w:rPr>
                <w:noProof/>
              </w:rPr>
              <w:t xml:space="preserve">Offsets ≥ 10MHz: </w:t>
            </w:r>
            <w:r w:rsidRPr="00E5754E">
              <w:t>0</w:t>
            </w:r>
            <w:r w:rsidRPr="00E5754E">
              <w:rPr>
                <w:rFonts w:hint="eastAsia"/>
              </w:rPr>
              <w:t xml:space="preserve"> dB</w:t>
            </w:r>
          </w:p>
          <w:p w14:paraId="2A151C0E" w14:textId="77777777" w:rsidR="00F86BC8" w:rsidRPr="00E5754E" w:rsidRDefault="00F86BC8" w:rsidP="001E4EBC">
            <w:pPr>
              <w:pStyle w:val="TAL"/>
            </w:pPr>
          </w:p>
          <w:p w14:paraId="06E2205A" w14:textId="77777777" w:rsidR="00F86BC8" w:rsidRPr="00E5754E" w:rsidRDefault="00F86BC8" w:rsidP="001E4EBC">
            <w:pPr>
              <w:pStyle w:val="TAL"/>
            </w:pPr>
            <w:r w:rsidRPr="00E5754E">
              <w:rPr>
                <w:noProof/>
              </w:rPr>
              <w:t>Additional limits for bands n50, n51, n74, n75, n76:   0 dB</w:t>
            </w:r>
          </w:p>
        </w:tc>
        <w:tc>
          <w:tcPr>
            <w:tcW w:w="2821" w:type="dxa"/>
            <w:tcBorders>
              <w:bottom w:val="single" w:sz="4" w:space="0" w:color="auto"/>
            </w:tcBorders>
          </w:tcPr>
          <w:p w14:paraId="2BFFD950" w14:textId="77777777" w:rsidR="00F86BC8" w:rsidRPr="00931575" w:rsidRDefault="00F86BC8" w:rsidP="001E4EBC">
            <w:pPr>
              <w:pStyle w:val="TAL"/>
            </w:pPr>
            <w:r w:rsidRPr="00931575">
              <w:t>Formula:</w:t>
            </w:r>
          </w:p>
          <w:p w14:paraId="1140A9E2" w14:textId="77777777" w:rsidR="00F86BC8" w:rsidRPr="00931575" w:rsidRDefault="00F86BC8" w:rsidP="001E4EBC">
            <w:pPr>
              <w:pStyle w:val="TAL"/>
            </w:pPr>
            <w:r w:rsidRPr="00931575">
              <w:t>Minimum Requirement + TT</w:t>
            </w:r>
          </w:p>
        </w:tc>
      </w:tr>
      <w:tr w:rsidR="00F86BC8" w:rsidRPr="00931575" w14:paraId="141111FA" w14:textId="77777777" w:rsidTr="001E4EBC">
        <w:trPr>
          <w:cantSplit/>
          <w:jc w:val="center"/>
        </w:trPr>
        <w:tc>
          <w:tcPr>
            <w:tcW w:w="1984" w:type="dxa"/>
          </w:tcPr>
          <w:p w14:paraId="4370E532" w14:textId="77777777" w:rsidR="00F86BC8" w:rsidRPr="00931575" w:rsidRDefault="00F86BC8" w:rsidP="001E4EBC">
            <w:pPr>
              <w:pStyle w:val="TAL"/>
            </w:pPr>
            <w:r w:rsidRPr="00931575">
              <w:t>6.7.5.2</w:t>
            </w:r>
            <w:r w:rsidRPr="00931575">
              <w:tab/>
              <w:t>General transmitter spurious emissions requirements</w:t>
            </w:r>
          </w:p>
          <w:p w14:paraId="5D1599C9" w14:textId="77777777" w:rsidR="00F86BC8" w:rsidRPr="00931575" w:rsidRDefault="00F86BC8" w:rsidP="001E4EBC">
            <w:pPr>
              <w:pStyle w:val="TAL"/>
            </w:pPr>
            <w:r w:rsidRPr="00931575">
              <w:rPr>
                <w:rFonts w:hint="eastAsia"/>
              </w:rPr>
              <w:t>Category A</w:t>
            </w:r>
          </w:p>
        </w:tc>
        <w:tc>
          <w:tcPr>
            <w:tcW w:w="2377" w:type="dxa"/>
          </w:tcPr>
          <w:p w14:paraId="20B9A012" w14:textId="77777777" w:rsidR="00F86BC8" w:rsidRPr="00931575" w:rsidRDefault="00F86BC8" w:rsidP="001E4EBC">
            <w:pPr>
              <w:pStyle w:val="TAL"/>
            </w:pPr>
            <w:r w:rsidRPr="00931575">
              <w:t>See TS 38.104 [2], clause 9.7.5.2.2</w:t>
            </w:r>
          </w:p>
        </w:tc>
        <w:tc>
          <w:tcPr>
            <w:tcW w:w="2675" w:type="dxa"/>
          </w:tcPr>
          <w:p w14:paraId="0C3E832C" w14:textId="77777777" w:rsidR="00F86BC8" w:rsidRPr="00931575" w:rsidRDefault="00F86BC8" w:rsidP="001E4EBC">
            <w:pPr>
              <w:pStyle w:val="TAL"/>
              <w:rPr>
                <w:noProof/>
              </w:rPr>
            </w:pPr>
            <w:r w:rsidRPr="00931575">
              <w:t>0</w:t>
            </w:r>
            <w:r w:rsidRPr="00931575">
              <w:rPr>
                <w:rFonts w:hint="eastAsia"/>
              </w:rPr>
              <w:t xml:space="preserve"> dB</w:t>
            </w:r>
          </w:p>
        </w:tc>
        <w:tc>
          <w:tcPr>
            <w:tcW w:w="2821" w:type="dxa"/>
            <w:tcBorders>
              <w:bottom w:val="single" w:sz="4" w:space="0" w:color="auto"/>
            </w:tcBorders>
          </w:tcPr>
          <w:p w14:paraId="553ADE0A" w14:textId="77777777" w:rsidR="00F86BC8" w:rsidRPr="00931575" w:rsidRDefault="00F86BC8" w:rsidP="001E4EBC">
            <w:pPr>
              <w:pStyle w:val="TAL"/>
            </w:pPr>
            <w:r w:rsidRPr="00931575">
              <w:t>Formula:</w:t>
            </w:r>
          </w:p>
          <w:p w14:paraId="4E65022B" w14:textId="77777777" w:rsidR="00F86BC8" w:rsidRPr="00931575" w:rsidRDefault="00F86BC8" w:rsidP="001E4EBC">
            <w:pPr>
              <w:pStyle w:val="TAL"/>
            </w:pPr>
            <w:r w:rsidRPr="00931575">
              <w:t>Minimum Requirement + TT</w:t>
            </w:r>
          </w:p>
        </w:tc>
      </w:tr>
      <w:tr w:rsidR="00F86BC8" w:rsidRPr="00931575" w14:paraId="5B8B2872" w14:textId="77777777" w:rsidTr="001E4EBC">
        <w:trPr>
          <w:cantSplit/>
          <w:jc w:val="center"/>
        </w:trPr>
        <w:tc>
          <w:tcPr>
            <w:tcW w:w="1984" w:type="dxa"/>
          </w:tcPr>
          <w:p w14:paraId="6DEB5BF0" w14:textId="77777777" w:rsidR="00F86BC8" w:rsidRPr="00931575" w:rsidRDefault="00F86BC8" w:rsidP="001E4EBC">
            <w:pPr>
              <w:pStyle w:val="TAL"/>
            </w:pPr>
            <w:r w:rsidRPr="00931575">
              <w:t>6.7.5</w:t>
            </w:r>
            <w:r w:rsidRPr="00931575">
              <w:rPr>
                <w:rFonts w:hint="eastAsia"/>
              </w:rPr>
              <w:t>.2</w:t>
            </w:r>
            <w:r w:rsidRPr="00931575">
              <w:tab/>
              <w:t>General transmitter spurious emissions requirements</w:t>
            </w:r>
          </w:p>
          <w:p w14:paraId="79330843" w14:textId="77777777" w:rsidR="00F86BC8" w:rsidRPr="00931575" w:rsidRDefault="00F86BC8" w:rsidP="001E4EBC">
            <w:pPr>
              <w:pStyle w:val="TAL"/>
            </w:pPr>
            <w:r w:rsidRPr="00931575">
              <w:rPr>
                <w:rFonts w:hint="eastAsia"/>
              </w:rPr>
              <w:t>Category B</w:t>
            </w:r>
          </w:p>
        </w:tc>
        <w:tc>
          <w:tcPr>
            <w:tcW w:w="2377" w:type="dxa"/>
          </w:tcPr>
          <w:p w14:paraId="35D0D8C5" w14:textId="77777777" w:rsidR="00F86BC8" w:rsidRPr="00931575" w:rsidRDefault="00F86BC8" w:rsidP="001E4EBC">
            <w:pPr>
              <w:pStyle w:val="TAL"/>
            </w:pPr>
            <w:r w:rsidRPr="00931575">
              <w:t>See TS 38.104 [2], clause 9.7.5.2.2</w:t>
            </w:r>
          </w:p>
        </w:tc>
        <w:tc>
          <w:tcPr>
            <w:tcW w:w="2675" w:type="dxa"/>
          </w:tcPr>
          <w:p w14:paraId="2818BCBC" w14:textId="77777777" w:rsidR="00F86BC8" w:rsidRPr="00931575" w:rsidRDefault="00F86BC8" w:rsidP="001E4EBC">
            <w:pPr>
              <w:pStyle w:val="TAL"/>
            </w:pPr>
            <w:r w:rsidRPr="00931575">
              <w:t>0</w:t>
            </w:r>
            <w:r w:rsidRPr="00931575">
              <w:rPr>
                <w:rFonts w:hint="eastAsia"/>
              </w:rPr>
              <w:t xml:space="preserve"> dB</w:t>
            </w:r>
          </w:p>
        </w:tc>
        <w:tc>
          <w:tcPr>
            <w:tcW w:w="2821" w:type="dxa"/>
            <w:tcBorders>
              <w:bottom w:val="single" w:sz="4" w:space="0" w:color="auto"/>
            </w:tcBorders>
          </w:tcPr>
          <w:p w14:paraId="580D307E" w14:textId="77777777" w:rsidR="00F86BC8" w:rsidRPr="00931575" w:rsidRDefault="00F86BC8" w:rsidP="001E4EBC">
            <w:pPr>
              <w:pStyle w:val="TAL"/>
            </w:pPr>
            <w:r w:rsidRPr="00931575">
              <w:t>Formula:</w:t>
            </w:r>
          </w:p>
          <w:p w14:paraId="0D0A3475" w14:textId="77777777" w:rsidR="00F86BC8" w:rsidRPr="00931575" w:rsidRDefault="00F86BC8" w:rsidP="001E4EBC">
            <w:pPr>
              <w:pStyle w:val="TAL"/>
            </w:pPr>
            <w:r w:rsidRPr="00931575">
              <w:t>Minimum Requirement + TT</w:t>
            </w:r>
          </w:p>
        </w:tc>
      </w:tr>
      <w:tr w:rsidR="00F86BC8" w:rsidRPr="00931575" w14:paraId="0F183BF6" w14:textId="77777777" w:rsidTr="001E4EBC">
        <w:trPr>
          <w:cantSplit/>
          <w:jc w:val="center"/>
        </w:trPr>
        <w:tc>
          <w:tcPr>
            <w:tcW w:w="1984" w:type="dxa"/>
          </w:tcPr>
          <w:p w14:paraId="049B833F" w14:textId="77777777" w:rsidR="00F86BC8" w:rsidRPr="00931575" w:rsidRDefault="00F86BC8" w:rsidP="001E4EBC">
            <w:pPr>
              <w:pStyle w:val="TAL"/>
            </w:pPr>
            <w:r w:rsidRPr="00931575">
              <w:t>6.7.5</w:t>
            </w:r>
            <w:r w:rsidRPr="00931575">
              <w:rPr>
                <w:rFonts w:hint="eastAsia"/>
              </w:rPr>
              <w:t>.</w:t>
            </w:r>
            <w:r w:rsidRPr="00931575">
              <w:t>3</w:t>
            </w:r>
            <w:r w:rsidRPr="00931575">
              <w:rPr>
                <w:rFonts w:hint="eastAsia"/>
              </w:rPr>
              <w:t xml:space="preserve"> </w:t>
            </w:r>
            <w:r w:rsidRPr="00931575">
              <w:t>Protection of the BS receiver of own or different BS</w:t>
            </w:r>
          </w:p>
        </w:tc>
        <w:tc>
          <w:tcPr>
            <w:tcW w:w="2377" w:type="dxa"/>
          </w:tcPr>
          <w:p w14:paraId="5D06B597" w14:textId="77777777" w:rsidR="00F86BC8" w:rsidRPr="00931575" w:rsidRDefault="00F86BC8" w:rsidP="001E4EBC">
            <w:pPr>
              <w:pStyle w:val="TAL"/>
            </w:pPr>
            <w:r w:rsidRPr="00931575">
              <w:t>See TS 38.104 [2], clause 9.7.5.2.</w:t>
            </w:r>
            <w:r w:rsidRPr="00931575">
              <w:rPr>
                <w:rFonts w:hint="eastAsia"/>
              </w:rPr>
              <w:t>3</w:t>
            </w:r>
          </w:p>
        </w:tc>
        <w:tc>
          <w:tcPr>
            <w:tcW w:w="2675" w:type="dxa"/>
          </w:tcPr>
          <w:p w14:paraId="65715A6A" w14:textId="77777777" w:rsidR="00F86BC8" w:rsidRPr="00931575" w:rsidRDefault="00F86BC8" w:rsidP="001E4EBC">
            <w:pPr>
              <w:pStyle w:val="TAL"/>
            </w:pPr>
            <w:r w:rsidRPr="00931575">
              <w:t>3.1 dB, f ≤ 3.0GHz</w:t>
            </w:r>
          </w:p>
          <w:p w14:paraId="48A67850" w14:textId="77777777" w:rsidR="00F86BC8" w:rsidRPr="00931575" w:rsidRDefault="00F86BC8" w:rsidP="001E4EBC">
            <w:pPr>
              <w:pStyle w:val="TAL"/>
            </w:pPr>
            <w:r w:rsidRPr="00931575">
              <w:t>3.3 dB, 3.0GHz &lt; f ≤ 4.2GHz</w:t>
            </w:r>
          </w:p>
          <w:p w14:paraId="35626CCE" w14:textId="77777777" w:rsidR="00F86BC8" w:rsidRDefault="00F86BC8" w:rsidP="001E4EBC">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1BF4E937" w14:textId="77777777" w:rsidR="00F86BC8" w:rsidRPr="00931575" w:rsidRDefault="00F86BC8" w:rsidP="001E4EBC">
            <w:pPr>
              <w:pStyle w:val="TAL"/>
            </w:pPr>
          </w:p>
        </w:tc>
        <w:tc>
          <w:tcPr>
            <w:tcW w:w="2821" w:type="dxa"/>
            <w:tcBorders>
              <w:bottom w:val="single" w:sz="4" w:space="0" w:color="auto"/>
            </w:tcBorders>
          </w:tcPr>
          <w:p w14:paraId="1DA3964F" w14:textId="77777777" w:rsidR="00F86BC8" w:rsidRPr="00931575" w:rsidRDefault="00F86BC8" w:rsidP="001E4EBC">
            <w:pPr>
              <w:pStyle w:val="TAL"/>
            </w:pPr>
            <w:r w:rsidRPr="00931575">
              <w:t>Formula:</w:t>
            </w:r>
          </w:p>
          <w:p w14:paraId="27CA1870" w14:textId="77777777" w:rsidR="00F86BC8" w:rsidRPr="00931575" w:rsidRDefault="00F86BC8" w:rsidP="001E4EBC">
            <w:pPr>
              <w:pStyle w:val="TAL"/>
            </w:pPr>
            <w:r w:rsidRPr="00931575">
              <w:t>Minimum Requirement + TT</w:t>
            </w:r>
          </w:p>
        </w:tc>
      </w:tr>
      <w:tr w:rsidR="00F86BC8" w:rsidRPr="00931575" w14:paraId="0ABB3021" w14:textId="77777777" w:rsidTr="001E4EBC">
        <w:trPr>
          <w:cantSplit/>
          <w:jc w:val="center"/>
        </w:trPr>
        <w:tc>
          <w:tcPr>
            <w:tcW w:w="1984" w:type="dxa"/>
          </w:tcPr>
          <w:p w14:paraId="2FC0F37B" w14:textId="77777777" w:rsidR="00F86BC8" w:rsidRPr="00931575" w:rsidRDefault="00F86BC8" w:rsidP="001E4EBC">
            <w:pPr>
              <w:pStyle w:val="TAL"/>
            </w:pPr>
            <w:r w:rsidRPr="00931575">
              <w:lastRenderedPageBreak/>
              <w:t>6.7.5</w:t>
            </w:r>
            <w:r w:rsidRPr="00931575">
              <w:rPr>
                <w:rFonts w:hint="eastAsia"/>
              </w:rPr>
              <w:t>.</w:t>
            </w:r>
            <w:r w:rsidRPr="00931575">
              <w:t>4</w:t>
            </w:r>
            <w:r w:rsidRPr="00931575">
              <w:rPr>
                <w:rFonts w:hint="eastAsia"/>
              </w:rPr>
              <w:t xml:space="preserve"> </w:t>
            </w:r>
            <w:r w:rsidRPr="00931575">
              <w:t>Additional spurious emissions requirements</w:t>
            </w:r>
          </w:p>
        </w:tc>
        <w:tc>
          <w:tcPr>
            <w:tcW w:w="2377" w:type="dxa"/>
          </w:tcPr>
          <w:p w14:paraId="1849887B" w14:textId="77777777" w:rsidR="00F86BC8" w:rsidRPr="00931575" w:rsidRDefault="00F86BC8" w:rsidP="001E4EBC">
            <w:pPr>
              <w:pStyle w:val="TAL"/>
            </w:pPr>
            <w:r w:rsidRPr="00931575">
              <w:t>See TS 38.104 [2], clause 9.7.5.2.</w:t>
            </w:r>
            <w:r w:rsidRPr="00931575">
              <w:rPr>
                <w:rFonts w:hint="eastAsia"/>
              </w:rPr>
              <w:t>4</w:t>
            </w:r>
          </w:p>
        </w:tc>
        <w:tc>
          <w:tcPr>
            <w:tcW w:w="2675" w:type="dxa"/>
          </w:tcPr>
          <w:p w14:paraId="5805A582" w14:textId="77777777" w:rsidR="00F86BC8" w:rsidRPr="00931575" w:rsidRDefault="00F86BC8" w:rsidP="001E4EBC">
            <w:pPr>
              <w:pStyle w:val="TAL"/>
            </w:pPr>
            <w:r w:rsidRPr="00931575">
              <w:t>2.</w:t>
            </w:r>
            <w:r w:rsidRPr="00931575">
              <w:rPr>
                <w:rFonts w:hint="eastAsia"/>
              </w:rPr>
              <w:t xml:space="preserve">6 </w:t>
            </w:r>
            <w:r w:rsidRPr="00931575">
              <w:t>dB</w:t>
            </w:r>
            <w:r w:rsidRPr="00931575">
              <w:rPr>
                <w:rFonts w:hint="eastAsia"/>
              </w:rPr>
              <w:t xml:space="preserve">, </w:t>
            </w:r>
            <w:r w:rsidRPr="00931575">
              <w:t>f ≤ 3 GHz</w:t>
            </w:r>
          </w:p>
          <w:p w14:paraId="6BAB495C" w14:textId="77777777" w:rsidR="00F86BC8" w:rsidRPr="00931575" w:rsidRDefault="00F86BC8" w:rsidP="001E4EBC">
            <w:pPr>
              <w:pStyle w:val="TAL"/>
            </w:pPr>
            <w:r w:rsidRPr="00931575">
              <w:t>3.0</w:t>
            </w:r>
            <w:r w:rsidRPr="00931575">
              <w:rPr>
                <w:rFonts w:hint="eastAsia"/>
              </w:rPr>
              <w:t xml:space="preserve"> </w:t>
            </w:r>
            <w:r w:rsidRPr="00931575">
              <w:t>dB</w:t>
            </w:r>
            <w:r w:rsidRPr="00931575">
              <w:rPr>
                <w:rFonts w:hint="eastAsia"/>
              </w:rPr>
              <w:t xml:space="preserve">, </w:t>
            </w:r>
            <w:r w:rsidRPr="00931575">
              <w:t>3 GHz &lt; f ≤ 4.2 GHz</w:t>
            </w:r>
          </w:p>
          <w:p w14:paraId="252A4629" w14:textId="77777777" w:rsidR="00F86BC8" w:rsidRPr="00931575" w:rsidRDefault="00F86BC8" w:rsidP="001E4EBC">
            <w:pPr>
              <w:pStyle w:val="TAL"/>
            </w:pPr>
            <w:r w:rsidRPr="00931575">
              <w:rPr>
                <w:rFonts w:hint="eastAsia"/>
              </w:rPr>
              <w:t>3.</w:t>
            </w:r>
            <w:r w:rsidRPr="00931575">
              <w:t>5</w:t>
            </w:r>
            <w:r w:rsidRPr="00931575">
              <w:rPr>
                <w:rFonts w:hint="eastAsia"/>
              </w:rPr>
              <w:t xml:space="preserve"> </w:t>
            </w:r>
            <w:r w:rsidRPr="00931575">
              <w:t>dB</w:t>
            </w:r>
            <w:r w:rsidRPr="00931575">
              <w:rPr>
                <w:rFonts w:hint="eastAsia"/>
              </w:rPr>
              <w:t xml:space="preserve">, </w:t>
            </w:r>
            <w:r w:rsidRPr="00931575">
              <w:t xml:space="preserve">4.2 GHz &lt; f ≤ </w:t>
            </w:r>
            <w:proofErr w:type="gramStart"/>
            <w:r>
              <w:t>7.125</w:t>
            </w:r>
            <w:r w:rsidRPr="00931575">
              <w:t xml:space="preserve">  GHz</w:t>
            </w:r>
            <w:proofErr w:type="gramEnd"/>
          </w:p>
          <w:p w14:paraId="61D2508F" w14:textId="77777777" w:rsidR="00F86BC8" w:rsidRPr="00931575" w:rsidRDefault="00F86BC8" w:rsidP="001E4EBC">
            <w:pPr>
              <w:pStyle w:val="TAL"/>
            </w:pPr>
          </w:p>
          <w:p w14:paraId="5C696A98" w14:textId="77777777" w:rsidR="00F86BC8" w:rsidRPr="00931575" w:rsidRDefault="00F86BC8" w:rsidP="001E4EBC">
            <w:pPr>
              <w:pStyle w:val="TAL"/>
              <w:rPr>
                <w:rFonts w:cs="Arial"/>
              </w:rPr>
            </w:pPr>
            <w:r w:rsidRPr="00931575">
              <w:rPr>
                <w:rFonts w:hint="eastAsia"/>
              </w:rPr>
              <w:t>F</w:t>
            </w:r>
            <w:r w:rsidRPr="00931575">
              <w:t>or co-existence with</w:t>
            </w:r>
            <w:r w:rsidRPr="00931575" w:rsidDel="00E2020E">
              <w:t xml:space="preserve"> </w:t>
            </w:r>
            <w:r w:rsidRPr="00931575">
              <w:t>PHS</w:t>
            </w:r>
            <w:r>
              <w:t>:</w:t>
            </w:r>
          </w:p>
          <w:p w14:paraId="532B3198" w14:textId="77777777" w:rsidR="00F86BC8" w:rsidRPr="00E5754E" w:rsidRDefault="00F86BC8" w:rsidP="001E4EBC">
            <w:pPr>
              <w:pStyle w:val="TAL"/>
            </w:pPr>
            <w:r w:rsidRPr="00931575">
              <w:t>0</w:t>
            </w:r>
            <w:r w:rsidRPr="00931575">
              <w:rPr>
                <w:rFonts w:hint="eastAsia"/>
              </w:rPr>
              <w:t xml:space="preserve"> dB</w:t>
            </w:r>
          </w:p>
          <w:p w14:paraId="3B1A6F08" w14:textId="77777777" w:rsidR="00F86BC8" w:rsidRPr="00E5754E" w:rsidRDefault="00F86BC8" w:rsidP="001E4EBC">
            <w:pPr>
              <w:pStyle w:val="TAL"/>
            </w:pPr>
          </w:p>
          <w:p w14:paraId="00226572" w14:textId="77777777" w:rsidR="00F86BC8" w:rsidRPr="00931575" w:rsidRDefault="00F86BC8" w:rsidP="001E4EBC">
            <w:pPr>
              <w:pStyle w:val="TAL"/>
            </w:pPr>
            <w:r w:rsidRPr="00E5754E">
              <w:rPr>
                <w:noProof/>
              </w:rPr>
              <w:t>Additional limits for bands n50, n51, n74, n75, n76:   0 dB</w:t>
            </w:r>
          </w:p>
        </w:tc>
        <w:tc>
          <w:tcPr>
            <w:tcW w:w="2821" w:type="dxa"/>
            <w:tcBorders>
              <w:bottom w:val="single" w:sz="4" w:space="0" w:color="auto"/>
            </w:tcBorders>
          </w:tcPr>
          <w:p w14:paraId="429A6A3B" w14:textId="77777777" w:rsidR="00F86BC8" w:rsidRPr="00931575" w:rsidRDefault="00F86BC8" w:rsidP="001E4EBC">
            <w:pPr>
              <w:pStyle w:val="TAL"/>
            </w:pPr>
            <w:r w:rsidRPr="00931575">
              <w:t>Formula:</w:t>
            </w:r>
          </w:p>
          <w:p w14:paraId="38EA2C88" w14:textId="77777777" w:rsidR="00F86BC8" w:rsidRPr="00931575" w:rsidRDefault="00F86BC8" w:rsidP="001E4EBC">
            <w:pPr>
              <w:pStyle w:val="TAL"/>
            </w:pPr>
            <w:r w:rsidRPr="00931575">
              <w:t>Minimum Requirement + TT</w:t>
            </w:r>
          </w:p>
        </w:tc>
      </w:tr>
      <w:tr w:rsidR="00F86BC8" w:rsidRPr="00931575" w14:paraId="4C4E2D82" w14:textId="77777777" w:rsidTr="001E4EBC">
        <w:trPr>
          <w:cantSplit/>
          <w:jc w:val="center"/>
        </w:trPr>
        <w:tc>
          <w:tcPr>
            <w:tcW w:w="1984" w:type="dxa"/>
          </w:tcPr>
          <w:p w14:paraId="4A3229D8" w14:textId="77777777" w:rsidR="00F86BC8" w:rsidRPr="00931575" w:rsidRDefault="00F86BC8" w:rsidP="001E4EBC">
            <w:pPr>
              <w:pStyle w:val="TAL"/>
            </w:pPr>
            <w:r w:rsidRPr="00931575">
              <w:t>6.7.5</w:t>
            </w:r>
            <w:r w:rsidRPr="00931575">
              <w:rPr>
                <w:rFonts w:hint="eastAsia"/>
              </w:rPr>
              <w:t>.</w:t>
            </w:r>
            <w:r w:rsidRPr="00931575">
              <w:t>5</w:t>
            </w:r>
            <w:r w:rsidRPr="00931575">
              <w:rPr>
                <w:rFonts w:hint="eastAsia"/>
              </w:rPr>
              <w:t xml:space="preserve"> </w:t>
            </w:r>
            <w:r w:rsidRPr="00931575">
              <w:t>Co-location with other base stations</w:t>
            </w:r>
          </w:p>
        </w:tc>
        <w:tc>
          <w:tcPr>
            <w:tcW w:w="2377" w:type="dxa"/>
          </w:tcPr>
          <w:p w14:paraId="017C24BB" w14:textId="77777777" w:rsidR="00F86BC8" w:rsidRPr="00931575" w:rsidRDefault="00F86BC8" w:rsidP="001E4EBC">
            <w:pPr>
              <w:pStyle w:val="TAL"/>
            </w:pPr>
            <w:r w:rsidRPr="00931575">
              <w:t>See TS 38.104 [2], clause 9.7.5.2.</w:t>
            </w:r>
            <w:r w:rsidRPr="00931575">
              <w:rPr>
                <w:rFonts w:hint="eastAsia"/>
              </w:rPr>
              <w:t>5</w:t>
            </w:r>
          </w:p>
        </w:tc>
        <w:tc>
          <w:tcPr>
            <w:tcW w:w="2675" w:type="dxa"/>
          </w:tcPr>
          <w:p w14:paraId="1299C492" w14:textId="77777777" w:rsidR="00F86BC8" w:rsidRPr="00931575" w:rsidRDefault="00F86BC8" w:rsidP="001E4EBC">
            <w:pPr>
              <w:pStyle w:val="TAL"/>
            </w:pPr>
            <w:r w:rsidRPr="00931575">
              <w:t>3.1 dB, f ≤ 3.0GHz</w:t>
            </w:r>
          </w:p>
          <w:p w14:paraId="3016D614" w14:textId="77777777" w:rsidR="00F86BC8" w:rsidRPr="00931575" w:rsidRDefault="00F86BC8" w:rsidP="001E4EBC">
            <w:pPr>
              <w:pStyle w:val="TAL"/>
            </w:pPr>
            <w:r w:rsidRPr="00931575">
              <w:t>3.3 dB, 3.0GHz &lt; f ≤ 4.2GHz</w:t>
            </w:r>
          </w:p>
          <w:p w14:paraId="771F95B7" w14:textId="77777777" w:rsidR="00F86BC8" w:rsidRDefault="00F86BC8" w:rsidP="001E4EBC">
            <w:pPr>
              <w:pStyle w:val="TAL"/>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r>
              <w:t>7.125</w:t>
            </w:r>
            <w:r w:rsidRPr="00931575">
              <w:t xml:space="preserve"> GHz</w:t>
            </w:r>
          </w:p>
          <w:p w14:paraId="11BF8AE0" w14:textId="77777777" w:rsidR="00F86BC8" w:rsidRPr="00931575" w:rsidRDefault="00F86BC8" w:rsidP="001E4EBC">
            <w:pPr>
              <w:pStyle w:val="TAL"/>
            </w:pPr>
          </w:p>
        </w:tc>
        <w:tc>
          <w:tcPr>
            <w:tcW w:w="2821" w:type="dxa"/>
            <w:tcBorders>
              <w:bottom w:val="single" w:sz="4" w:space="0" w:color="auto"/>
            </w:tcBorders>
          </w:tcPr>
          <w:p w14:paraId="7C3F7921" w14:textId="77777777" w:rsidR="00F86BC8" w:rsidRPr="00931575" w:rsidRDefault="00F86BC8" w:rsidP="001E4EBC">
            <w:pPr>
              <w:pStyle w:val="TAL"/>
            </w:pPr>
            <w:r w:rsidRPr="00931575">
              <w:t>Formula:</w:t>
            </w:r>
          </w:p>
          <w:p w14:paraId="2A16EB50" w14:textId="77777777" w:rsidR="00F86BC8" w:rsidRPr="00931575" w:rsidRDefault="00F86BC8" w:rsidP="001E4EBC">
            <w:pPr>
              <w:pStyle w:val="TAL"/>
            </w:pPr>
            <w:r w:rsidRPr="00931575">
              <w:t>Minimum Requirement + TT</w:t>
            </w:r>
          </w:p>
        </w:tc>
      </w:tr>
      <w:tr w:rsidR="00F86BC8" w:rsidRPr="00931575" w14:paraId="7CE78419" w14:textId="77777777" w:rsidTr="001E4EBC">
        <w:trPr>
          <w:cantSplit/>
          <w:jc w:val="center"/>
        </w:trPr>
        <w:tc>
          <w:tcPr>
            <w:tcW w:w="1984" w:type="dxa"/>
          </w:tcPr>
          <w:p w14:paraId="6E34BF12" w14:textId="77777777" w:rsidR="00F86BC8" w:rsidRPr="00931575" w:rsidRDefault="00F86BC8" w:rsidP="001E4EBC">
            <w:pPr>
              <w:pStyle w:val="TAL"/>
            </w:pPr>
            <w:r w:rsidRPr="00931575">
              <w:t>6.8</w:t>
            </w:r>
            <w:r w:rsidRPr="00931575">
              <w:tab/>
              <w:t>OTA transmitter intermodulation</w:t>
            </w:r>
          </w:p>
        </w:tc>
        <w:tc>
          <w:tcPr>
            <w:tcW w:w="2377" w:type="dxa"/>
          </w:tcPr>
          <w:p w14:paraId="7893167D" w14:textId="77777777" w:rsidR="00F86BC8" w:rsidRPr="00931575" w:rsidRDefault="00F86BC8" w:rsidP="001E4EBC">
            <w:pPr>
              <w:pStyle w:val="TAL"/>
            </w:pPr>
            <w:r w:rsidRPr="00931575">
              <w:t>See TS 38.104 [2], clause 9.</w:t>
            </w:r>
            <w:r w:rsidRPr="00931575">
              <w:rPr>
                <w:rFonts w:hint="eastAsia"/>
              </w:rPr>
              <w:t>8</w:t>
            </w:r>
          </w:p>
        </w:tc>
        <w:tc>
          <w:tcPr>
            <w:tcW w:w="2675" w:type="dxa"/>
          </w:tcPr>
          <w:p w14:paraId="3DD2AA7A" w14:textId="77777777" w:rsidR="00F86BC8" w:rsidRPr="00931575" w:rsidRDefault="00F86BC8" w:rsidP="001E4EBC">
            <w:pPr>
              <w:pStyle w:val="TAL"/>
            </w:pPr>
            <w:r w:rsidRPr="00931575">
              <w:t>0</w:t>
            </w:r>
            <w:r w:rsidRPr="00931575">
              <w:rPr>
                <w:rFonts w:hint="eastAsia"/>
              </w:rPr>
              <w:t xml:space="preserve"> dB</w:t>
            </w:r>
          </w:p>
        </w:tc>
        <w:tc>
          <w:tcPr>
            <w:tcW w:w="2821" w:type="dxa"/>
            <w:tcBorders>
              <w:bottom w:val="single" w:sz="4" w:space="0" w:color="auto"/>
            </w:tcBorders>
          </w:tcPr>
          <w:p w14:paraId="55E2E7E8" w14:textId="77777777" w:rsidR="00F86BC8" w:rsidRPr="00931575" w:rsidRDefault="00F86BC8" w:rsidP="001E4EBC">
            <w:pPr>
              <w:pStyle w:val="TAL"/>
            </w:pPr>
          </w:p>
        </w:tc>
      </w:tr>
      <w:tr w:rsidR="00F86BC8" w:rsidRPr="00931575" w14:paraId="648E629D" w14:textId="77777777" w:rsidTr="001E4EBC">
        <w:trPr>
          <w:cantSplit/>
          <w:jc w:val="center"/>
        </w:trPr>
        <w:tc>
          <w:tcPr>
            <w:tcW w:w="9857" w:type="dxa"/>
            <w:gridSpan w:val="4"/>
          </w:tcPr>
          <w:p w14:paraId="58C3A499" w14:textId="77777777" w:rsidR="00F86BC8" w:rsidRPr="00931575" w:rsidRDefault="00F86BC8" w:rsidP="001E4EBC">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456A037E" w14:textId="77777777" w:rsidR="00F86BC8" w:rsidRPr="00931575" w:rsidRDefault="00F86BC8" w:rsidP="00F86BC8"/>
    <w:p w14:paraId="0F14C62D" w14:textId="77777777" w:rsidR="00F86BC8" w:rsidRPr="00931575" w:rsidRDefault="00F86BC8" w:rsidP="00F86BC8">
      <w:pPr>
        <w:pStyle w:val="TH"/>
      </w:pPr>
      <w:r w:rsidRPr="00931575">
        <w:lastRenderedPageBreak/>
        <w:t>Table C.1-</w:t>
      </w:r>
      <w:r w:rsidRPr="00931575">
        <w:rPr>
          <w:rFonts w:hint="eastAsia"/>
        </w:rPr>
        <w:t>2</w:t>
      </w:r>
      <w:r w:rsidRPr="00931575">
        <w:t>: Derivation of test requirements (</w:t>
      </w:r>
      <w:r w:rsidRPr="00931575">
        <w:rPr>
          <w:rFonts w:hint="eastAsia"/>
        </w:rPr>
        <w:t xml:space="preserve">FR2 </w:t>
      </w:r>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86BC8" w:rsidRPr="00931575" w14:paraId="2FB4D9E2" w14:textId="77777777" w:rsidTr="001E4EBC">
        <w:trPr>
          <w:cantSplit/>
          <w:jc w:val="center"/>
        </w:trPr>
        <w:tc>
          <w:tcPr>
            <w:tcW w:w="1984" w:type="dxa"/>
          </w:tcPr>
          <w:p w14:paraId="2B03782D" w14:textId="77777777" w:rsidR="00F86BC8" w:rsidRPr="00931575" w:rsidRDefault="00F86BC8" w:rsidP="001E4EBC">
            <w:pPr>
              <w:pStyle w:val="TAH"/>
            </w:pPr>
            <w:r w:rsidRPr="00931575">
              <w:lastRenderedPageBreak/>
              <w:t xml:space="preserve">Test </w:t>
            </w:r>
          </w:p>
        </w:tc>
        <w:tc>
          <w:tcPr>
            <w:tcW w:w="2377" w:type="dxa"/>
          </w:tcPr>
          <w:p w14:paraId="3F26294B" w14:textId="77777777" w:rsidR="00F86BC8" w:rsidRPr="00931575" w:rsidRDefault="00F86BC8" w:rsidP="001E4EBC">
            <w:pPr>
              <w:pStyle w:val="TAH"/>
            </w:pPr>
            <w:r w:rsidRPr="00931575">
              <w:t>Minimum requirement in TS 38.104 [2]</w:t>
            </w:r>
          </w:p>
        </w:tc>
        <w:tc>
          <w:tcPr>
            <w:tcW w:w="2675" w:type="dxa"/>
          </w:tcPr>
          <w:p w14:paraId="360AFF02" w14:textId="77777777" w:rsidR="00F86BC8" w:rsidRPr="00931575" w:rsidRDefault="00F86BC8" w:rsidP="001E4EBC">
            <w:pPr>
              <w:pStyle w:val="TAH"/>
            </w:pPr>
            <w:r w:rsidRPr="00931575">
              <w:t>Test Tolerance</w:t>
            </w:r>
            <w:r w:rsidRPr="00931575">
              <w:br/>
              <w:t>(TT</w:t>
            </w:r>
            <w:r w:rsidRPr="00931575">
              <w:rPr>
                <w:vertAlign w:val="subscript"/>
              </w:rPr>
              <w:t>OTA</w:t>
            </w:r>
            <w:r w:rsidRPr="00931575">
              <w:t>)</w:t>
            </w:r>
          </w:p>
        </w:tc>
        <w:tc>
          <w:tcPr>
            <w:tcW w:w="2821" w:type="dxa"/>
          </w:tcPr>
          <w:p w14:paraId="5EE5C49E" w14:textId="77777777" w:rsidR="00F86BC8" w:rsidRPr="00931575" w:rsidRDefault="00F86BC8" w:rsidP="001E4EBC">
            <w:pPr>
              <w:pStyle w:val="TAH"/>
            </w:pPr>
            <w:r w:rsidRPr="00931575">
              <w:t>Test requirement in the present document</w:t>
            </w:r>
          </w:p>
        </w:tc>
      </w:tr>
      <w:tr w:rsidR="00F86BC8" w:rsidRPr="00931575" w14:paraId="4539636B" w14:textId="77777777" w:rsidTr="001E4EBC">
        <w:trPr>
          <w:cantSplit/>
          <w:jc w:val="center"/>
        </w:trPr>
        <w:tc>
          <w:tcPr>
            <w:tcW w:w="1984" w:type="dxa"/>
          </w:tcPr>
          <w:p w14:paraId="48178FF0" w14:textId="77777777" w:rsidR="00F86BC8" w:rsidRPr="00931575" w:rsidRDefault="00F86BC8" w:rsidP="001E4EBC">
            <w:pPr>
              <w:pStyle w:val="TAL"/>
            </w:pPr>
            <w:r w:rsidRPr="00931575">
              <w:t>6.2 Radiated transmit power</w:t>
            </w:r>
          </w:p>
        </w:tc>
        <w:tc>
          <w:tcPr>
            <w:tcW w:w="2377" w:type="dxa"/>
            <w:tcBorders>
              <w:top w:val="single" w:sz="4" w:space="0" w:color="auto"/>
              <w:left w:val="single" w:sz="4" w:space="0" w:color="auto"/>
              <w:bottom w:val="single" w:sz="4" w:space="0" w:color="auto"/>
              <w:right w:val="single" w:sz="4" w:space="0" w:color="auto"/>
            </w:tcBorders>
          </w:tcPr>
          <w:p w14:paraId="4AF9C60D" w14:textId="77777777" w:rsidR="00F86BC8" w:rsidRPr="000E41AD" w:rsidRDefault="00F86BC8" w:rsidP="001E4EBC">
            <w:pPr>
              <w:pStyle w:val="TAL"/>
              <w:rPr>
                <w:lang w:val="fr-FR"/>
              </w:rPr>
            </w:pPr>
            <w:r w:rsidRPr="000E41AD">
              <w:rPr>
                <w:lang w:val="fr-FR"/>
              </w:rPr>
              <w:t>Normal conditions:</w:t>
            </w:r>
          </w:p>
          <w:p w14:paraId="6B2FAEB8" w14:textId="77777777" w:rsidR="00F86BC8" w:rsidRPr="000E41AD" w:rsidRDefault="00F86BC8" w:rsidP="001E4EBC">
            <w:pPr>
              <w:pStyle w:val="TAL"/>
              <w:rPr>
                <w:lang w:val="fr-FR"/>
              </w:rPr>
            </w:pPr>
            <w:r w:rsidRPr="000E41AD">
              <w:rPr>
                <w:lang w:val="fr-FR"/>
              </w:rPr>
              <w:t>1.7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1F4ECC6C" w14:textId="77777777" w:rsidR="00F86BC8" w:rsidRPr="000E41AD" w:rsidRDefault="00F86BC8" w:rsidP="001E4EBC">
            <w:pPr>
              <w:pStyle w:val="TAL"/>
              <w:rPr>
                <w:lang w:val="fr-FR"/>
              </w:rPr>
            </w:pPr>
            <w:r w:rsidRPr="000E41AD">
              <w:rPr>
                <w:lang w:val="fr-FR"/>
              </w:rPr>
              <w:t xml:space="preserve">2.0 dB, 37GHz &lt; f </w:t>
            </w:r>
            <w:r w:rsidRPr="000E41AD">
              <w:rPr>
                <w:rFonts w:ascii="MS Gothic" w:eastAsia="MS Gothic" w:hAnsi="MS Gothic" w:cs="MS Gothic" w:hint="eastAsia"/>
                <w:lang w:val="fr-FR"/>
              </w:rPr>
              <w:t>≦</w:t>
            </w:r>
            <w:r w:rsidRPr="000E41AD">
              <w:rPr>
                <w:lang w:val="fr-FR"/>
              </w:rPr>
              <w:t xml:space="preserve"> 43.5GHz</w:t>
            </w:r>
          </w:p>
          <w:p w14:paraId="2D04FD37" w14:textId="77777777" w:rsidR="00F86BC8" w:rsidRPr="000E41AD" w:rsidRDefault="00F86BC8" w:rsidP="001E4EBC">
            <w:pPr>
              <w:pStyle w:val="TAL"/>
              <w:rPr>
                <w:lang w:val="fr-FR"/>
              </w:rPr>
            </w:pPr>
            <w:r w:rsidRPr="000E41AD">
              <w:rPr>
                <w:lang w:val="fr-FR"/>
              </w:rPr>
              <w:t xml:space="preserve">2.2 dB, 43.5GHz &lt; f </w:t>
            </w:r>
            <w:r w:rsidRPr="000E41AD">
              <w:rPr>
                <w:rFonts w:ascii="MS Gothic" w:eastAsia="MS Gothic" w:hAnsi="MS Gothic" w:cs="MS Gothic" w:hint="eastAsia"/>
                <w:lang w:val="fr-FR"/>
              </w:rPr>
              <w:t>≦</w:t>
            </w:r>
            <w:r w:rsidRPr="000E41AD">
              <w:rPr>
                <w:lang w:val="fr-FR"/>
              </w:rPr>
              <w:t xml:space="preserve"> 48.2GHz</w:t>
            </w:r>
          </w:p>
          <w:p w14:paraId="3372E060" w14:textId="7AC0311A" w:rsidR="00F86BC8" w:rsidRPr="000E41AD" w:rsidRDefault="00F86BC8" w:rsidP="001E4EBC">
            <w:pPr>
              <w:pStyle w:val="TAL"/>
              <w:rPr>
                <w:rFonts w:cs="Arial"/>
                <w:lang w:val="fr-FR"/>
              </w:rPr>
            </w:pPr>
            <w:del w:id="481" w:author="Man Hung Ng (Nokia)" w:date="2023-05-23T16:27:00Z">
              <w:r w:rsidRPr="000E41AD" w:rsidDel="00682DD3">
                <w:rPr>
                  <w:rFonts w:eastAsia="SimSun" w:cs="Arial"/>
                  <w:lang w:eastAsia="zh-CN"/>
                </w:rPr>
                <w:delText>[</w:delText>
              </w:r>
            </w:del>
            <w:r w:rsidRPr="000E41AD">
              <w:rPr>
                <w:rFonts w:eastAsia="SimSun" w:cs="Arial"/>
                <w:lang w:eastAsia="zh-CN"/>
              </w:rPr>
              <w:t>3.0</w:t>
            </w:r>
            <w:del w:id="482" w:author="Man Hung Ng (Nokia)" w:date="2023-05-23T16:27:00Z">
              <w:r w:rsidRPr="000E41AD" w:rsidDel="00682DD3">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sidRPr="000E41AD">
              <w:rPr>
                <w:rFonts w:cs="Arial"/>
                <w:lang w:val="fr-FR"/>
              </w:rPr>
              <w:t xml:space="preserve"> </w:t>
            </w:r>
          </w:p>
          <w:p w14:paraId="5916A1F5" w14:textId="77777777" w:rsidR="00F86BC8" w:rsidRPr="000E41AD" w:rsidRDefault="00F86BC8" w:rsidP="001E4EBC">
            <w:pPr>
              <w:pStyle w:val="TAL"/>
              <w:rPr>
                <w:lang w:val="fr-FR"/>
              </w:rPr>
            </w:pPr>
          </w:p>
          <w:p w14:paraId="54502119" w14:textId="77777777" w:rsidR="00F86BC8" w:rsidRPr="000E41AD" w:rsidRDefault="00F86BC8" w:rsidP="001E4EBC">
            <w:pPr>
              <w:pStyle w:val="TAL"/>
              <w:rPr>
                <w:lang w:val="fr-FR"/>
              </w:rPr>
            </w:pPr>
            <w:r w:rsidRPr="000E41AD">
              <w:rPr>
                <w:lang w:val="fr-FR"/>
              </w:rPr>
              <w:t>Extreme conditions:</w:t>
            </w:r>
          </w:p>
          <w:p w14:paraId="2112A7E8" w14:textId="77777777" w:rsidR="00F86BC8" w:rsidRPr="000E41AD" w:rsidRDefault="00F86BC8" w:rsidP="001E4EBC">
            <w:pPr>
              <w:pStyle w:val="TAL"/>
              <w:rPr>
                <w:lang w:val="fr-FR"/>
              </w:rPr>
            </w:pPr>
            <w:r w:rsidRPr="000E41AD">
              <w:rPr>
                <w:lang w:val="fr-FR"/>
              </w:rPr>
              <w:t>3.1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63C0315E" w14:textId="77777777" w:rsidR="00F86BC8" w:rsidRPr="000E41AD" w:rsidRDefault="00F86BC8" w:rsidP="001E4EBC">
            <w:pPr>
              <w:pStyle w:val="TAL"/>
              <w:rPr>
                <w:lang w:val="fr-FR"/>
              </w:rPr>
            </w:pPr>
            <w:r w:rsidRPr="000E41AD">
              <w:rPr>
                <w:lang w:val="fr-FR"/>
              </w:rPr>
              <w:t xml:space="preserve">3.3 dB, 37GHz &lt; f </w:t>
            </w:r>
            <w:r w:rsidRPr="000E41AD">
              <w:rPr>
                <w:rFonts w:ascii="MS Gothic" w:eastAsia="MS Gothic" w:hAnsi="MS Gothic" w:cs="MS Gothic" w:hint="eastAsia"/>
                <w:lang w:val="fr-FR"/>
              </w:rPr>
              <w:t>≦</w:t>
            </w:r>
            <w:r w:rsidRPr="000E41AD">
              <w:rPr>
                <w:lang w:val="fr-FR"/>
              </w:rPr>
              <w:t xml:space="preserve"> 43.5GHz</w:t>
            </w:r>
          </w:p>
          <w:p w14:paraId="5F32C4EE" w14:textId="77777777" w:rsidR="00F86BC8" w:rsidRPr="000E41AD" w:rsidRDefault="00F86BC8" w:rsidP="001E4EBC">
            <w:pPr>
              <w:pStyle w:val="TAL"/>
              <w:rPr>
                <w:lang w:val="fr-FR"/>
              </w:rPr>
            </w:pPr>
            <w:r w:rsidRPr="000E41AD">
              <w:rPr>
                <w:lang w:val="fr-FR"/>
              </w:rPr>
              <w:t xml:space="preserve">3.5 dB, 43.5GHz &lt; f </w:t>
            </w:r>
            <w:r w:rsidRPr="000E41AD">
              <w:rPr>
                <w:rFonts w:ascii="MS Gothic" w:eastAsia="MS Gothic" w:hAnsi="MS Gothic" w:cs="MS Gothic" w:hint="eastAsia"/>
                <w:lang w:val="fr-FR"/>
              </w:rPr>
              <w:t>≦</w:t>
            </w:r>
            <w:r w:rsidRPr="000E41AD">
              <w:rPr>
                <w:lang w:val="fr-FR"/>
              </w:rPr>
              <w:t xml:space="preserve"> 48.2GHz</w:t>
            </w:r>
          </w:p>
          <w:p w14:paraId="39B9B9E0" w14:textId="2B80B633" w:rsidR="00F86BC8" w:rsidRPr="00931575" w:rsidRDefault="00F86BC8" w:rsidP="001E4EBC">
            <w:pPr>
              <w:pStyle w:val="TAL"/>
            </w:pPr>
            <w:del w:id="483" w:author="Man Hung Ng (Nokia)" w:date="2023-05-23T16:27:00Z">
              <w:r w:rsidRPr="000E41AD" w:rsidDel="00682DD3">
                <w:rPr>
                  <w:rFonts w:eastAsia="SimSun" w:cs="Arial"/>
                  <w:lang w:val="fr-FR" w:eastAsia="zh-CN"/>
                </w:rPr>
                <w:delText>[</w:delText>
              </w:r>
            </w:del>
            <w:r w:rsidRPr="000E41AD">
              <w:rPr>
                <w:rFonts w:eastAsia="SimSun" w:cs="Arial"/>
                <w:lang w:val="fr-FR" w:eastAsia="zh-CN"/>
              </w:rPr>
              <w:t>3.9</w:t>
            </w:r>
            <w:del w:id="484" w:author="Man Hung Ng (Nokia)" w:date="2023-05-23T16:27:00Z">
              <w:r w:rsidRPr="000E41AD" w:rsidDel="00682DD3">
                <w:rPr>
                  <w:rFonts w:eastAsia="SimSun" w:cs="Arial"/>
                  <w:lang w:val="fr-FR" w:eastAsia="zh-CN"/>
                </w:rPr>
                <w:delText>]</w:delText>
              </w:r>
            </w:del>
            <w:r w:rsidRPr="000E41AD">
              <w:rPr>
                <w:rFonts w:eastAsia="SimSun" w:cs="Arial"/>
                <w:lang w:val="fr-FR"/>
              </w:rPr>
              <w:t xml:space="preserve"> dB, </w:t>
            </w:r>
            <w:r w:rsidRPr="000E41AD">
              <w:rPr>
                <w:rFonts w:eastAsia="SimSun" w:cs="Arial"/>
                <w:lang w:val="fr-FR" w:eastAsia="zh-CN"/>
              </w:rPr>
              <w:t>52.6</w:t>
            </w:r>
            <w:r w:rsidRPr="000E41AD">
              <w:rPr>
                <w:rFonts w:eastAsia="SimSun" w:cs="Arial"/>
                <w:lang w:val="fr-FR"/>
              </w:rPr>
              <w:t xml:space="preserve">GHz </w:t>
            </w:r>
            <w:r w:rsidRPr="000E41AD">
              <w:rPr>
                <w:rFonts w:cs="Arial"/>
                <w:lang w:val="en-US"/>
              </w:rPr>
              <w:sym w:font="Symbol" w:char="F0A3"/>
            </w:r>
            <w:r w:rsidRPr="000E41AD">
              <w:rPr>
                <w:rFonts w:eastAsia="SimSun" w:cs="Arial"/>
                <w:lang w:val="fr-FR"/>
              </w:rPr>
              <w:t xml:space="preserve"> f </w:t>
            </w:r>
            <w:r w:rsidRPr="000E41AD">
              <w:rPr>
                <w:rFonts w:cs="Arial"/>
                <w:lang w:val="en-US"/>
              </w:rPr>
              <w:sym w:font="Symbol" w:char="F0A3"/>
            </w:r>
            <w:r w:rsidRPr="000E41AD">
              <w:rPr>
                <w:rFonts w:cs="Arial"/>
                <w:lang w:val="fr-FR"/>
              </w:rPr>
              <w:t xml:space="preserve"> </w:t>
            </w:r>
            <w:r w:rsidRPr="000E41AD">
              <w:rPr>
                <w:rFonts w:cs="Arial"/>
                <w:lang w:val="fr-FR" w:eastAsia="zh-CN"/>
              </w:rPr>
              <w:t>71</w:t>
            </w:r>
            <w:r w:rsidRPr="000E41AD">
              <w:rPr>
                <w:rFonts w:cs="Arial"/>
                <w:lang w:val="fr-FR"/>
              </w:rPr>
              <w:t>GHz</w:t>
            </w:r>
          </w:p>
        </w:tc>
        <w:tc>
          <w:tcPr>
            <w:tcW w:w="2675" w:type="dxa"/>
            <w:tcBorders>
              <w:top w:val="single" w:sz="4" w:space="0" w:color="auto"/>
              <w:left w:val="single" w:sz="4" w:space="0" w:color="auto"/>
              <w:bottom w:val="single" w:sz="4" w:space="0" w:color="auto"/>
              <w:right w:val="single" w:sz="4" w:space="0" w:color="auto"/>
            </w:tcBorders>
          </w:tcPr>
          <w:p w14:paraId="251C90EE" w14:textId="77777777" w:rsidR="00F86BC8" w:rsidRDefault="00F86BC8" w:rsidP="001E4EBC">
            <w:pPr>
              <w:pStyle w:val="TAL"/>
              <w:rPr>
                <w:lang w:val="fr-FR"/>
              </w:rPr>
            </w:pPr>
            <w:r>
              <w:rPr>
                <w:lang w:val="fr-FR"/>
              </w:rPr>
              <w:t>Normal conditions:</w:t>
            </w:r>
          </w:p>
          <w:p w14:paraId="53F0CA09" w14:textId="77777777" w:rsidR="00F86BC8" w:rsidRDefault="00F86BC8" w:rsidP="001E4EBC">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5783915C" w14:textId="77777777" w:rsidR="00F86BC8" w:rsidRDefault="00F86BC8" w:rsidP="001E4EBC">
            <w:pPr>
              <w:pStyle w:val="TAL"/>
              <w:rPr>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6D6C6B4F" w14:textId="77777777" w:rsidR="00F86BC8" w:rsidRDefault="00F86BC8" w:rsidP="001E4EBC">
            <w:pPr>
              <w:pStyle w:val="TAL"/>
              <w:rPr>
                <w:lang w:val="fr-FR"/>
              </w:rPr>
            </w:pPr>
            <w:r>
              <w:rPr>
                <w:lang w:val="fr-FR"/>
              </w:rPr>
              <w:t xml:space="preserve">2.2 dB, 43.5GHz &lt; f </w:t>
            </w:r>
            <w:r>
              <w:rPr>
                <w:rFonts w:ascii="MS Gothic" w:eastAsia="MS Gothic" w:hAnsi="MS Gothic" w:cs="MS Gothic" w:hint="eastAsia"/>
                <w:lang w:val="fr-FR"/>
              </w:rPr>
              <w:t>≦</w:t>
            </w:r>
            <w:r>
              <w:rPr>
                <w:lang w:val="fr-FR"/>
              </w:rPr>
              <w:t xml:space="preserve"> 48.2GHz</w:t>
            </w:r>
          </w:p>
          <w:p w14:paraId="233027D0" w14:textId="77777777" w:rsidR="00682DD3" w:rsidRDefault="00682DD3" w:rsidP="001E4EBC">
            <w:pPr>
              <w:pStyle w:val="TAL"/>
              <w:rPr>
                <w:ins w:id="485" w:author="Man Hung Ng (Nokia)" w:date="2023-05-23T16:28:00Z"/>
                <w:lang w:val="fr-FR"/>
              </w:rPr>
            </w:pPr>
            <w:ins w:id="486" w:author="Man Hung Ng (Nokia)" w:date="2023-05-23T16:28:00Z">
              <w:r w:rsidRPr="000E41AD">
                <w:rPr>
                  <w:rFonts w:eastAsia="SimSun" w:cs="Arial"/>
                  <w:lang w:eastAsia="zh-CN"/>
                </w:rPr>
                <w:t>3.0</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Pr>
                  <w:lang w:val="fr-FR"/>
                </w:rPr>
                <w:t xml:space="preserve"> </w:t>
              </w:r>
            </w:ins>
          </w:p>
          <w:p w14:paraId="4CB96D1F" w14:textId="77777777" w:rsidR="00682DD3" w:rsidRDefault="00682DD3" w:rsidP="001E4EBC">
            <w:pPr>
              <w:pStyle w:val="TAL"/>
              <w:rPr>
                <w:ins w:id="487" w:author="Man Hung Ng (Nokia)" w:date="2023-05-23T16:28:00Z"/>
                <w:lang w:val="fr-FR"/>
              </w:rPr>
            </w:pPr>
          </w:p>
          <w:p w14:paraId="735D9D52" w14:textId="3EAEA33F" w:rsidR="00F86BC8" w:rsidRDefault="00F86BC8" w:rsidP="001E4EBC">
            <w:pPr>
              <w:pStyle w:val="TAL"/>
              <w:rPr>
                <w:lang w:val="fr-FR"/>
              </w:rPr>
            </w:pPr>
            <w:r>
              <w:rPr>
                <w:lang w:val="fr-FR"/>
              </w:rPr>
              <w:t>Extreme conditions:</w:t>
            </w:r>
          </w:p>
          <w:p w14:paraId="69695B15" w14:textId="77777777" w:rsidR="00F86BC8" w:rsidRDefault="00F86BC8" w:rsidP="001E4EBC">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09D81E0F" w14:textId="77777777" w:rsidR="00F86BC8" w:rsidRDefault="00F86BC8" w:rsidP="001E4EBC">
            <w:pPr>
              <w:pStyle w:val="TAL"/>
              <w:rPr>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0647C482" w14:textId="77777777" w:rsidR="00F86BC8" w:rsidRDefault="00F86BC8" w:rsidP="001E4EBC">
            <w:pPr>
              <w:pStyle w:val="TAL"/>
              <w:rPr>
                <w:ins w:id="488" w:author="Man Hung Ng (Nokia)" w:date="2023-05-23T16:28:00Z"/>
                <w:lang w:val="fr-FR"/>
              </w:rPr>
            </w:pPr>
            <w:r>
              <w:rPr>
                <w:lang w:val="fr-FR"/>
              </w:rPr>
              <w:t xml:space="preserve">3.5 dB, 43.5GHz &lt; f </w:t>
            </w:r>
            <w:r>
              <w:rPr>
                <w:rFonts w:ascii="MS Gothic" w:eastAsia="MS Gothic" w:hAnsi="MS Gothic" w:cs="MS Gothic" w:hint="eastAsia"/>
                <w:lang w:val="fr-FR"/>
              </w:rPr>
              <w:t>≦</w:t>
            </w:r>
            <w:r>
              <w:rPr>
                <w:lang w:val="fr-FR"/>
              </w:rPr>
              <w:t xml:space="preserve"> 48.2GHz</w:t>
            </w:r>
          </w:p>
          <w:p w14:paraId="4305C85E" w14:textId="4E884EA6" w:rsidR="00682DD3" w:rsidRPr="00931575" w:rsidRDefault="00682DD3" w:rsidP="001E4EBC">
            <w:pPr>
              <w:pStyle w:val="TAL"/>
              <w:rPr>
                <w:lang w:val="fr-FR"/>
              </w:rPr>
            </w:pPr>
            <w:ins w:id="489" w:author="Man Hung Ng (Nokia)" w:date="2023-05-23T16:28:00Z">
              <w:r w:rsidRPr="000E41AD">
                <w:rPr>
                  <w:rFonts w:eastAsia="SimSun" w:cs="Arial"/>
                  <w:lang w:val="fr-FR" w:eastAsia="zh-CN"/>
                </w:rPr>
                <w:t>3.9</w:t>
              </w:r>
              <w:r w:rsidRPr="000E41AD">
                <w:rPr>
                  <w:rFonts w:eastAsia="SimSun" w:cs="Arial"/>
                  <w:lang w:val="fr-FR"/>
                </w:rPr>
                <w:t xml:space="preserve"> dB, </w:t>
              </w:r>
              <w:r w:rsidRPr="000E41AD">
                <w:rPr>
                  <w:rFonts w:eastAsia="SimSun" w:cs="Arial"/>
                  <w:lang w:val="fr-FR" w:eastAsia="zh-CN"/>
                </w:rPr>
                <w:t>52.6</w:t>
              </w:r>
              <w:r w:rsidRPr="000E41AD">
                <w:rPr>
                  <w:rFonts w:eastAsia="SimSun" w:cs="Arial"/>
                  <w:lang w:val="fr-FR"/>
                </w:rPr>
                <w:t xml:space="preserve">GHz </w:t>
              </w:r>
              <w:r w:rsidRPr="000E41AD">
                <w:rPr>
                  <w:rFonts w:cs="Arial"/>
                  <w:lang w:val="en-US"/>
                </w:rPr>
                <w:sym w:font="Symbol" w:char="F0A3"/>
              </w:r>
              <w:r w:rsidRPr="000E41AD">
                <w:rPr>
                  <w:rFonts w:eastAsia="SimSun" w:cs="Arial"/>
                  <w:lang w:val="fr-FR"/>
                </w:rPr>
                <w:t xml:space="preserve"> f </w:t>
              </w:r>
              <w:r w:rsidRPr="000E41AD">
                <w:rPr>
                  <w:rFonts w:cs="Arial"/>
                  <w:lang w:val="en-US"/>
                </w:rPr>
                <w:sym w:font="Symbol" w:char="F0A3"/>
              </w:r>
              <w:r w:rsidRPr="000E41AD">
                <w:rPr>
                  <w:rFonts w:cs="Arial"/>
                  <w:lang w:val="fr-FR"/>
                </w:rPr>
                <w:t xml:space="preserve"> </w:t>
              </w:r>
              <w:r w:rsidRPr="000E41AD">
                <w:rPr>
                  <w:rFonts w:cs="Arial"/>
                  <w:lang w:val="fr-FR" w:eastAsia="zh-CN"/>
                </w:rPr>
                <w:t>71</w:t>
              </w:r>
              <w:r w:rsidRPr="000E41AD">
                <w:rPr>
                  <w:rFonts w:cs="Arial"/>
                  <w:lang w:val="fr-FR"/>
                </w:rPr>
                <w:t>GHz</w:t>
              </w:r>
            </w:ins>
          </w:p>
        </w:tc>
        <w:tc>
          <w:tcPr>
            <w:tcW w:w="2821" w:type="dxa"/>
          </w:tcPr>
          <w:p w14:paraId="4FE48A5A" w14:textId="77777777" w:rsidR="00F86BC8" w:rsidRPr="00931575" w:rsidRDefault="00F86BC8" w:rsidP="001E4EBC">
            <w:pPr>
              <w:pStyle w:val="TAL"/>
            </w:pPr>
            <w:r w:rsidRPr="00931575">
              <w:t>Formula:</w:t>
            </w:r>
          </w:p>
          <w:p w14:paraId="0D9C6E1F" w14:textId="77777777" w:rsidR="00F86BC8" w:rsidRPr="00931575" w:rsidRDefault="00F86BC8" w:rsidP="001E4EBC">
            <w:pPr>
              <w:pStyle w:val="TAL"/>
            </w:pPr>
            <w:r w:rsidRPr="00931575">
              <w:t>Upper limit + TT, Lower limit – TT</w:t>
            </w:r>
          </w:p>
        </w:tc>
      </w:tr>
      <w:tr w:rsidR="00F86BC8" w:rsidRPr="00931575" w14:paraId="0D5A26A7" w14:textId="77777777" w:rsidTr="001E4EBC">
        <w:trPr>
          <w:cantSplit/>
          <w:jc w:val="center"/>
        </w:trPr>
        <w:tc>
          <w:tcPr>
            <w:tcW w:w="1984" w:type="dxa"/>
          </w:tcPr>
          <w:p w14:paraId="45A7D6A3" w14:textId="77777777" w:rsidR="00F86BC8" w:rsidRPr="00931575" w:rsidRDefault="00F86BC8" w:rsidP="001E4EBC">
            <w:pPr>
              <w:pStyle w:val="TAL"/>
            </w:pPr>
            <w:r w:rsidRPr="00931575">
              <w:t>6.3</w:t>
            </w:r>
            <w:r w:rsidRPr="00931575">
              <w:tab/>
              <w:t>OTA base station output power</w:t>
            </w:r>
          </w:p>
        </w:tc>
        <w:tc>
          <w:tcPr>
            <w:tcW w:w="2377" w:type="dxa"/>
            <w:tcBorders>
              <w:top w:val="single" w:sz="4" w:space="0" w:color="auto"/>
              <w:left w:val="single" w:sz="4" w:space="0" w:color="auto"/>
              <w:bottom w:val="single" w:sz="4" w:space="0" w:color="auto"/>
              <w:right w:val="single" w:sz="4" w:space="0" w:color="auto"/>
            </w:tcBorders>
          </w:tcPr>
          <w:p w14:paraId="52E21217" w14:textId="77777777" w:rsidR="00F86BC8" w:rsidRPr="000E41AD" w:rsidRDefault="00F86BC8" w:rsidP="001E4EBC">
            <w:pPr>
              <w:pStyle w:val="TAL"/>
            </w:pPr>
            <w:r w:rsidRPr="000E41AD">
              <w:t>2.1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45DCE541" w14:textId="77777777" w:rsidR="00F86BC8" w:rsidRPr="000E41AD" w:rsidRDefault="00F86BC8" w:rsidP="001E4EBC">
            <w:pPr>
              <w:pStyle w:val="TAL"/>
            </w:pPr>
            <w:r w:rsidRPr="000E41AD">
              <w:t xml:space="preserve">2.4 dB, 37GHz &lt; f </w:t>
            </w:r>
            <w:r w:rsidRPr="000E41AD">
              <w:rPr>
                <w:rFonts w:ascii="MS Gothic" w:eastAsia="MS Gothic" w:hAnsi="MS Gothic" w:cs="MS Gothic" w:hint="eastAsia"/>
              </w:rPr>
              <w:t>≦</w:t>
            </w:r>
            <w:r w:rsidRPr="000E41AD">
              <w:t xml:space="preserve"> 43,5GHz</w:t>
            </w:r>
          </w:p>
          <w:p w14:paraId="4653D3D7" w14:textId="77777777" w:rsidR="00F86BC8" w:rsidRPr="000E41AD" w:rsidRDefault="00F86BC8" w:rsidP="001E4EBC">
            <w:pPr>
              <w:pStyle w:val="TAL"/>
              <w:rPr>
                <w:lang w:val="fr-FR"/>
              </w:rPr>
            </w:pPr>
            <w:r w:rsidRPr="000E41AD">
              <w:rPr>
                <w:lang w:val="fr-FR"/>
              </w:rPr>
              <w:t xml:space="preserve">2.6 dB, 43.5GHz &lt; f </w:t>
            </w:r>
            <w:r w:rsidRPr="000E41AD">
              <w:rPr>
                <w:rFonts w:ascii="MS Gothic" w:eastAsia="MS Gothic" w:hAnsi="MS Gothic" w:cs="MS Gothic" w:hint="eastAsia"/>
                <w:lang w:val="fr-FR"/>
              </w:rPr>
              <w:t>≦</w:t>
            </w:r>
            <w:r w:rsidRPr="000E41AD">
              <w:rPr>
                <w:lang w:val="fr-FR"/>
              </w:rPr>
              <w:t xml:space="preserve"> 48.2GHz</w:t>
            </w:r>
          </w:p>
          <w:p w14:paraId="18F2C828" w14:textId="7BD98843" w:rsidR="00F86BC8" w:rsidRPr="00931575" w:rsidRDefault="00F86BC8" w:rsidP="001E4EBC">
            <w:pPr>
              <w:pStyle w:val="TAL"/>
            </w:pPr>
            <w:del w:id="490" w:author="Man Hung Ng (Nokia)" w:date="2023-05-23T16:29:00Z">
              <w:r w:rsidRPr="000E41AD" w:rsidDel="00682DD3">
                <w:rPr>
                  <w:rFonts w:eastAsia="SimSun" w:cs="Arial"/>
                  <w:lang w:eastAsia="zh-CN"/>
                </w:rPr>
                <w:delText>[4.7]</w:delText>
              </w:r>
            </w:del>
            <w:ins w:id="491" w:author="Man Hung Ng (Nokia)" w:date="2023-05-23T16:29:00Z">
              <w:r w:rsidR="00682DD3">
                <w:rPr>
                  <w:rFonts w:eastAsia="SimSun" w:cs="Arial"/>
                  <w:lang w:eastAsia="zh-CN"/>
                </w:rPr>
                <w:t>3.2</w:t>
              </w:r>
            </w:ins>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675" w:type="dxa"/>
            <w:tcBorders>
              <w:top w:val="single" w:sz="4" w:space="0" w:color="auto"/>
              <w:left w:val="single" w:sz="4" w:space="0" w:color="auto"/>
              <w:bottom w:val="single" w:sz="4" w:space="0" w:color="auto"/>
              <w:right w:val="single" w:sz="4" w:space="0" w:color="auto"/>
            </w:tcBorders>
          </w:tcPr>
          <w:p w14:paraId="34F57355" w14:textId="77777777" w:rsidR="00F86BC8" w:rsidRDefault="00F86BC8" w:rsidP="001E4EBC">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475664B0" w14:textId="77777777" w:rsidR="00F86BC8" w:rsidRDefault="00F86BC8" w:rsidP="001E4EBC">
            <w:pPr>
              <w:pStyle w:val="TAL"/>
            </w:pPr>
            <w:r>
              <w:t xml:space="preserve">2.4 dB, 37GHz &lt; f </w:t>
            </w:r>
            <w:r>
              <w:rPr>
                <w:rFonts w:ascii="MS Gothic" w:eastAsia="MS Gothic" w:hAnsi="MS Gothic" w:cs="MS Gothic" w:hint="eastAsia"/>
              </w:rPr>
              <w:t>≦</w:t>
            </w:r>
            <w:r>
              <w:t xml:space="preserve"> 43,5GHz</w:t>
            </w:r>
          </w:p>
          <w:p w14:paraId="042468BD" w14:textId="77777777" w:rsidR="00F86BC8" w:rsidRDefault="00F86BC8" w:rsidP="001E4EBC">
            <w:pPr>
              <w:pStyle w:val="TAL"/>
              <w:rPr>
                <w:ins w:id="492" w:author="Man Hung Ng (Nokia)" w:date="2023-05-23T16:29:00Z"/>
                <w:lang w:val="fr-FR"/>
              </w:rPr>
            </w:pPr>
            <w:r>
              <w:rPr>
                <w:lang w:val="fr-FR"/>
              </w:rPr>
              <w:t xml:space="preserve">2.6 dB, 43.5GHz &lt; f </w:t>
            </w:r>
            <w:r>
              <w:rPr>
                <w:rFonts w:ascii="MS Gothic" w:eastAsia="MS Gothic" w:hAnsi="MS Gothic" w:cs="MS Gothic" w:hint="eastAsia"/>
                <w:lang w:val="fr-FR"/>
              </w:rPr>
              <w:t>≦</w:t>
            </w:r>
            <w:r>
              <w:rPr>
                <w:lang w:val="fr-FR"/>
              </w:rPr>
              <w:t xml:space="preserve"> 48.2GHz</w:t>
            </w:r>
          </w:p>
          <w:p w14:paraId="5861817D" w14:textId="73AE6B00" w:rsidR="00682DD3" w:rsidRPr="00931575" w:rsidRDefault="00682DD3" w:rsidP="001E4EBC">
            <w:pPr>
              <w:pStyle w:val="TAL"/>
            </w:pPr>
            <w:ins w:id="493" w:author="Man Hung Ng (Nokia)" w:date="2023-05-23T16:29:00Z">
              <w:r>
                <w:rPr>
                  <w:rFonts w:eastAsia="SimSun" w:cs="Arial"/>
                  <w:lang w:eastAsia="zh-CN"/>
                </w:rPr>
                <w:t>3.2</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ins>
          </w:p>
        </w:tc>
        <w:tc>
          <w:tcPr>
            <w:tcW w:w="2821" w:type="dxa"/>
          </w:tcPr>
          <w:p w14:paraId="2FB1722D" w14:textId="77777777" w:rsidR="00F86BC8" w:rsidRPr="00931575" w:rsidRDefault="00F86BC8" w:rsidP="001E4EBC">
            <w:pPr>
              <w:pStyle w:val="TAL"/>
            </w:pPr>
            <w:r w:rsidRPr="00931575">
              <w:t>Formula:</w:t>
            </w:r>
          </w:p>
          <w:p w14:paraId="4575F30D" w14:textId="77777777" w:rsidR="00F86BC8" w:rsidRPr="00931575" w:rsidRDefault="00F86BC8" w:rsidP="001E4EBC">
            <w:pPr>
              <w:pStyle w:val="TAL"/>
            </w:pPr>
            <w:r w:rsidRPr="00931575">
              <w:t>Upper limit + TT, Lower limit – TT</w:t>
            </w:r>
          </w:p>
          <w:p w14:paraId="58FA173B" w14:textId="77777777" w:rsidR="00F86BC8" w:rsidRPr="00931575" w:rsidRDefault="00F86BC8" w:rsidP="001E4EBC">
            <w:pPr>
              <w:pStyle w:val="TAL"/>
            </w:pPr>
          </w:p>
        </w:tc>
      </w:tr>
      <w:tr w:rsidR="00F86BC8" w:rsidRPr="00931575" w14:paraId="4AAA8E14" w14:textId="77777777" w:rsidTr="001E4EBC">
        <w:trPr>
          <w:cantSplit/>
          <w:jc w:val="center"/>
        </w:trPr>
        <w:tc>
          <w:tcPr>
            <w:tcW w:w="1984" w:type="dxa"/>
          </w:tcPr>
          <w:p w14:paraId="56897D94" w14:textId="77777777" w:rsidR="00F86BC8" w:rsidRPr="00931575" w:rsidRDefault="00F86BC8" w:rsidP="001E4EBC">
            <w:pPr>
              <w:pStyle w:val="TAL"/>
            </w:pPr>
            <w:r w:rsidRPr="00931575">
              <w:t>6.4</w:t>
            </w:r>
            <w:r w:rsidRPr="00931575">
              <w:tab/>
              <w:t>OTA output power dynamics</w:t>
            </w:r>
          </w:p>
        </w:tc>
        <w:tc>
          <w:tcPr>
            <w:tcW w:w="2377" w:type="dxa"/>
            <w:tcBorders>
              <w:top w:val="single" w:sz="4" w:space="0" w:color="auto"/>
              <w:left w:val="single" w:sz="4" w:space="0" w:color="auto"/>
              <w:bottom w:val="single" w:sz="4" w:space="0" w:color="auto"/>
              <w:right w:val="single" w:sz="4" w:space="0" w:color="auto"/>
            </w:tcBorders>
          </w:tcPr>
          <w:p w14:paraId="73A37758" w14:textId="77777777" w:rsidR="00F86BC8" w:rsidRPr="00931575" w:rsidRDefault="00F86BC8" w:rsidP="001E4EBC">
            <w:pPr>
              <w:pStyle w:val="TAL"/>
            </w:pPr>
            <w:r w:rsidRPr="000E41AD">
              <w:t>0.4 dB</w:t>
            </w:r>
          </w:p>
        </w:tc>
        <w:tc>
          <w:tcPr>
            <w:tcW w:w="2675" w:type="dxa"/>
            <w:tcBorders>
              <w:top w:val="single" w:sz="4" w:space="0" w:color="auto"/>
              <w:left w:val="single" w:sz="4" w:space="0" w:color="auto"/>
              <w:bottom w:val="single" w:sz="4" w:space="0" w:color="auto"/>
              <w:right w:val="single" w:sz="4" w:space="0" w:color="auto"/>
            </w:tcBorders>
          </w:tcPr>
          <w:p w14:paraId="61267057" w14:textId="77777777" w:rsidR="00F86BC8" w:rsidRPr="00931575" w:rsidRDefault="00F86BC8" w:rsidP="001E4EBC">
            <w:pPr>
              <w:pStyle w:val="TAL"/>
            </w:pPr>
            <w:r>
              <w:t>0.4 dB</w:t>
            </w:r>
          </w:p>
        </w:tc>
        <w:tc>
          <w:tcPr>
            <w:tcW w:w="2821" w:type="dxa"/>
          </w:tcPr>
          <w:p w14:paraId="1AB09FBC" w14:textId="77777777" w:rsidR="00F86BC8" w:rsidRPr="00931575" w:rsidRDefault="00F86BC8" w:rsidP="001E4EBC">
            <w:pPr>
              <w:pStyle w:val="TAL"/>
            </w:pPr>
            <w:r w:rsidRPr="00931575">
              <w:t>Formula:</w:t>
            </w:r>
          </w:p>
          <w:p w14:paraId="04ECB8E1" w14:textId="77777777" w:rsidR="00F86BC8" w:rsidRPr="00931575" w:rsidRDefault="00F86BC8" w:rsidP="001E4EBC">
            <w:pPr>
              <w:pStyle w:val="TAL"/>
            </w:pPr>
            <w:r w:rsidRPr="00931575">
              <w:t>Total power dynamic range – TT</w:t>
            </w:r>
          </w:p>
          <w:p w14:paraId="087D5174" w14:textId="77777777" w:rsidR="00F86BC8" w:rsidRPr="00931575" w:rsidRDefault="00F86BC8" w:rsidP="001E4EBC">
            <w:pPr>
              <w:pStyle w:val="TAL"/>
            </w:pPr>
          </w:p>
        </w:tc>
      </w:tr>
      <w:tr w:rsidR="00F86BC8" w:rsidRPr="00931575" w14:paraId="0FEF67BB" w14:textId="77777777" w:rsidTr="001E4EBC">
        <w:trPr>
          <w:cantSplit/>
          <w:jc w:val="center"/>
        </w:trPr>
        <w:tc>
          <w:tcPr>
            <w:tcW w:w="1984" w:type="dxa"/>
          </w:tcPr>
          <w:p w14:paraId="0C198549" w14:textId="77777777" w:rsidR="00F86BC8" w:rsidRPr="00931575" w:rsidRDefault="00F86BC8" w:rsidP="001E4EBC">
            <w:pPr>
              <w:pStyle w:val="TAL"/>
            </w:pPr>
            <w:r w:rsidRPr="00931575">
              <w:t>6.5</w:t>
            </w:r>
            <w:r w:rsidRPr="00931575">
              <w:rPr>
                <w:rFonts w:hint="eastAsia"/>
              </w:rPr>
              <w:t>.1</w:t>
            </w:r>
            <w:r w:rsidRPr="00931575">
              <w:tab/>
              <w:t>OTA transmitter OFF power</w:t>
            </w:r>
          </w:p>
        </w:tc>
        <w:tc>
          <w:tcPr>
            <w:tcW w:w="2377" w:type="dxa"/>
            <w:tcBorders>
              <w:top w:val="single" w:sz="4" w:space="0" w:color="auto"/>
              <w:left w:val="single" w:sz="4" w:space="0" w:color="auto"/>
              <w:bottom w:val="single" w:sz="4" w:space="0" w:color="auto"/>
              <w:right w:val="single" w:sz="4" w:space="0" w:color="auto"/>
            </w:tcBorders>
          </w:tcPr>
          <w:p w14:paraId="4A1B0A33" w14:textId="77777777" w:rsidR="00F86BC8" w:rsidRPr="000E41AD" w:rsidRDefault="00F86BC8" w:rsidP="001E4EBC">
            <w:pPr>
              <w:pStyle w:val="TAL"/>
            </w:pPr>
            <w:r w:rsidRPr="000E41AD">
              <w:t>2.9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0A6327B7" w14:textId="77777777" w:rsidR="00F86BC8" w:rsidRPr="000E41AD" w:rsidRDefault="00F86BC8" w:rsidP="001E4EBC">
            <w:pPr>
              <w:pStyle w:val="TAL"/>
            </w:pPr>
            <w:r w:rsidRPr="000E41AD">
              <w:t xml:space="preserve">3.3 dB, 37GHz &lt; f </w:t>
            </w:r>
            <w:r w:rsidRPr="000E41AD">
              <w:rPr>
                <w:rFonts w:ascii="MS Gothic" w:eastAsia="MS Gothic" w:hAnsi="MS Gothic" w:cs="MS Gothic" w:hint="eastAsia"/>
              </w:rPr>
              <w:t>≦</w:t>
            </w:r>
            <w:r w:rsidRPr="000E41AD">
              <w:t xml:space="preserve"> 43.5GHz</w:t>
            </w:r>
          </w:p>
          <w:p w14:paraId="18F73B26" w14:textId="77777777" w:rsidR="00F86BC8" w:rsidRPr="000E41AD" w:rsidRDefault="00F86BC8" w:rsidP="001E4EBC">
            <w:pPr>
              <w:pStyle w:val="TAL"/>
              <w:rPr>
                <w:lang w:val="fr-FR"/>
              </w:rPr>
            </w:pPr>
            <w:r w:rsidRPr="000E41AD">
              <w:rPr>
                <w:lang w:val="fr-FR"/>
              </w:rPr>
              <w:t xml:space="preserve">3.6 dB, 43.5GHz &lt; f </w:t>
            </w:r>
            <w:r w:rsidRPr="000E41AD">
              <w:rPr>
                <w:rFonts w:ascii="MS Gothic" w:eastAsia="MS Gothic" w:hAnsi="MS Gothic" w:cs="MS Gothic" w:hint="eastAsia"/>
                <w:lang w:val="fr-FR"/>
              </w:rPr>
              <w:t>≦</w:t>
            </w:r>
            <w:r w:rsidRPr="000E41AD">
              <w:rPr>
                <w:lang w:val="fr-FR"/>
              </w:rPr>
              <w:t xml:space="preserve"> 48.2GHz</w:t>
            </w:r>
          </w:p>
          <w:p w14:paraId="5FA4E5F6" w14:textId="77777777" w:rsidR="00F86BC8" w:rsidRPr="00931575" w:rsidRDefault="00F86BC8" w:rsidP="001E4EBC">
            <w:pPr>
              <w:pStyle w:val="TAL"/>
            </w:pPr>
            <w:r w:rsidRPr="000E41AD">
              <w:rPr>
                <w:rFonts w:eastAsia="SimSun" w:cs="Arial"/>
                <w:lang w:eastAsia="zh-CN"/>
              </w:rPr>
              <w:t>[5.6]</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675" w:type="dxa"/>
            <w:tcBorders>
              <w:top w:val="single" w:sz="4" w:space="0" w:color="auto"/>
              <w:left w:val="single" w:sz="4" w:space="0" w:color="auto"/>
              <w:bottom w:val="single" w:sz="4" w:space="0" w:color="auto"/>
              <w:right w:val="single" w:sz="4" w:space="0" w:color="auto"/>
            </w:tcBorders>
          </w:tcPr>
          <w:p w14:paraId="5417014E" w14:textId="77777777" w:rsidR="00F86BC8" w:rsidRDefault="00F86BC8" w:rsidP="001E4EBC">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199FF9B" w14:textId="77777777" w:rsidR="00F86BC8" w:rsidRDefault="00F86BC8" w:rsidP="001E4EBC">
            <w:pPr>
              <w:pStyle w:val="TAL"/>
            </w:pPr>
            <w:r>
              <w:t xml:space="preserve">3.3 dB, 37GHz &lt; f </w:t>
            </w:r>
            <w:r>
              <w:rPr>
                <w:rFonts w:ascii="MS Gothic" w:eastAsia="MS Gothic" w:hAnsi="MS Gothic" w:cs="MS Gothic" w:hint="eastAsia"/>
              </w:rPr>
              <w:t>≦</w:t>
            </w:r>
            <w:r>
              <w:t xml:space="preserve"> 43.5GHz</w:t>
            </w:r>
          </w:p>
          <w:p w14:paraId="5BEF90DC" w14:textId="77777777" w:rsidR="00F86BC8" w:rsidRPr="00931575" w:rsidRDefault="00F86BC8" w:rsidP="001E4EBC">
            <w:pPr>
              <w:pStyle w:val="TAL"/>
              <w:rPr>
                <w:rFonts w:cs="v4.2.0"/>
              </w:rPr>
            </w:pPr>
            <w:r>
              <w:rPr>
                <w:lang w:val="fr-FR"/>
              </w:rPr>
              <w:t xml:space="preserve">3.6 dB, 43.5GHz &lt; f </w:t>
            </w:r>
            <w:r>
              <w:rPr>
                <w:rFonts w:ascii="MS Gothic" w:eastAsia="MS Gothic" w:hAnsi="MS Gothic" w:cs="MS Gothic" w:hint="eastAsia"/>
                <w:lang w:val="fr-FR"/>
              </w:rPr>
              <w:t>≦</w:t>
            </w:r>
            <w:r>
              <w:rPr>
                <w:lang w:val="fr-FR"/>
              </w:rPr>
              <w:t xml:space="preserve"> 48.2GHz</w:t>
            </w:r>
          </w:p>
        </w:tc>
        <w:tc>
          <w:tcPr>
            <w:tcW w:w="2821" w:type="dxa"/>
          </w:tcPr>
          <w:p w14:paraId="10952091" w14:textId="77777777" w:rsidR="00F86BC8" w:rsidRPr="00931575" w:rsidRDefault="00F86BC8" w:rsidP="001E4EBC">
            <w:pPr>
              <w:pStyle w:val="TAL"/>
              <w:rPr>
                <w:lang w:eastAsia="zh-CN"/>
              </w:rPr>
            </w:pPr>
            <w:r w:rsidRPr="00931575">
              <w:rPr>
                <w:lang w:eastAsia="zh-CN"/>
              </w:rPr>
              <w:t>Formula:</w:t>
            </w:r>
          </w:p>
          <w:p w14:paraId="440F0995" w14:textId="77777777" w:rsidR="00F86BC8" w:rsidRPr="00931575" w:rsidRDefault="00F86BC8" w:rsidP="001E4EBC">
            <w:pPr>
              <w:pStyle w:val="TAL"/>
            </w:pPr>
            <w:r w:rsidRPr="00931575">
              <w:t>Minimum Requirement + TT</w:t>
            </w:r>
          </w:p>
        </w:tc>
      </w:tr>
      <w:tr w:rsidR="00F86BC8" w:rsidRPr="00931575" w14:paraId="079A7B81" w14:textId="77777777" w:rsidTr="001E4EBC">
        <w:trPr>
          <w:cantSplit/>
          <w:jc w:val="center"/>
        </w:trPr>
        <w:tc>
          <w:tcPr>
            <w:tcW w:w="1984" w:type="dxa"/>
          </w:tcPr>
          <w:p w14:paraId="6E6B3929" w14:textId="77777777" w:rsidR="00F86BC8" w:rsidRPr="00931575" w:rsidRDefault="00F86BC8" w:rsidP="001E4EBC">
            <w:pPr>
              <w:pStyle w:val="TAL"/>
            </w:pPr>
            <w:r w:rsidRPr="00931575">
              <w:t>6.</w:t>
            </w:r>
            <w:r w:rsidRPr="00931575">
              <w:rPr>
                <w:rFonts w:hint="eastAsia"/>
              </w:rPr>
              <w:t>6.</w:t>
            </w:r>
            <w:r w:rsidRPr="00931575">
              <w:t>2 OTA frequency Error</w:t>
            </w:r>
          </w:p>
        </w:tc>
        <w:tc>
          <w:tcPr>
            <w:tcW w:w="2377" w:type="dxa"/>
            <w:tcBorders>
              <w:top w:val="single" w:sz="4" w:space="0" w:color="auto"/>
              <w:left w:val="single" w:sz="4" w:space="0" w:color="auto"/>
              <w:bottom w:val="single" w:sz="4" w:space="0" w:color="auto"/>
              <w:right w:val="single" w:sz="4" w:space="0" w:color="auto"/>
            </w:tcBorders>
          </w:tcPr>
          <w:p w14:paraId="227CDDFF" w14:textId="77777777" w:rsidR="00F86BC8" w:rsidRPr="00931575" w:rsidRDefault="00F86BC8" w:rsidP="001E4EBC">
            <w:pPr>
              <w:pStyle w:val="TAL"/>
            </w:pPr>
            <w:r w:rsidRPr="000E41AD">
              <w:t>12 Hz</w:t>
            </w:r>
          </w:p>
        </w:tc>
        <w:tc>
          <w:tcPr>
            <w:tcW w:w="2675" w:type="dxa"/>
            <w:tcBorders>
              <w:top w:val="single" w:sz="4" w:space="0" w:color="auto"/>
              <w:left w:val="single" w:sz="4" w:space="0" w:color="auto"/>
              <w:bottom w:val="single" w:sz="4" w:space="0" w:color="auto"/>
              <w:right w:val="single" w:sz="4" w:space="0" w:color="auto"/>
            </w:tcBorders>
          </w:tcPr>
          <w:p w14:paraId="2B5D3C1B" w14:textId="77777777" w:rsidR="00F86BC8" w:rsidRPr="00931575" w:rsidRDefault="00F86BC8" w:rsidP="001E4EBC">
            <w:pPr>
              <w:pStyle w:val="TAL"/>
            </w:pPr>
            <w:r>
              <w:t>12 Hz</w:t>
            </w:r>
          </w:p>
        </w:tc>
        <w:tc>
          <w:tcPr>
            <w:tcW w:w="2821" w:type="dxa"/>
          </w:tcPr>
          <w:p w14:paraId="32D7A1B0" w14:textId="77777777" w:rsidR="00F86BC8" w:rsidRPr="00931575" w:rsidRDefault="00F86BC8" w:rsidP="001E4EBC">
            <w:pPr>
              <w:pStyle w:val="TAL"/>
            </w:pPr>
            <w:r w:rsidRPr="00931575">
              <w:t>Formula:</w:t>
            </w:r>
          </w:p>
          <w:p w14:paraId="1562BA87" w14:textId="77777777" w:rsidR="00F86BC8" w:rsidRPr="00931575" w:rsidRDefault="00F86BC8" w:rsidP="001E4EBC">
            <w:pPr>
              <w:pStyle w:val="TAL"/>
            </w:pPr>
            <w:r w:rsidRPr="00931575">
              <w:t>Frequency Error limit + TT</w:t>
            </w:r>
          </w:p>
        </w:tc>
      </w:tr>
      <w:tr w:rsidR="00F86BC8" w:rsidRPr="00931575" w14:paraId="033E3B91" w14:textId="77777777" w:rsidTr="001E4EBC">
        <w:trPr>
          <w:cantSplit/>
          <w:jc w:val="center"/>
        </w:trPr>
        <w:tc>
          <w:tcPr>
            <w:tcW w:w="1984" w:type="dxa"/>
          </w:tcPr>
          <w:p w14:paraId="4C80A8A7" w14:textId="77777777" w:rsidR="00F86BC8" w:rsidRPr="00931575" w:rsidRDefault="00F86BC8" w:rsidP="001E4EBC">
            <w:pPr>
              <w:pStyle w:val="TAL"/>
            </w:pPr>
            <w:r w:rsidRPr="00931575">
              <w:t>6.</w:t>
            </w:r>
            <w:r w:rsidRPr="00931575">
              <w:rPr>
                <w:rFonts w:hint="eastAsia"/>
              </w:rPr>
              <w:t>6.</w:t>
            </w:r>
            <w:r w:rsidRPr="00931575">
              <w:t>3 OTA Modulation quality (EVM)</w:t>
            </w:r>
          </w:p>
        </w:tc>
        <w:tc>
          <w:tcPr>
            <w:tcW w:w="2377" w:type="dxa"/>
            <w:tcBorders>
              <w:top w:val="single" w:sz="4" w:space="0" w:color="auto"/>
              <w:left w:val="single" w:sz="4" w:space="0" w:color="auto"/>
              <w:bottom w:val="single" w:sz="4" w:space="0" w:color="auto"/>
              <w:right w:val="single" w:sz="4" w:space="0" w:color="auto"/>
            </w:tcBorders>
          </w:tcPr>
          <w:p w14:paraId="7ED2EF9F" w14:textId="77777777" w:rsidR="00F86BC8" w:rsidRPr="000E41AD" w:rsidRDefault="00F86BC8" w:rsidP="001E4EBC">
            <w:pPr>
              <w:pStyle w:val="TAL"/>
            </w:pPr>
            <w:r w:rsidRPr="000E41AD">
              <w:t>1 %</w:t>
            </w:r>
          </w:p>
          <w:p w14:paraId="7D3FA89C" w14:textId="77777777" w:rsidR="00F86BC8" w:rsidRPr="00931575" w:rsidRDefault="00F86BC8" w:rsidP="001E4EBC">
            <w:pPr>
              <w:pStyle w:val="TAL"/>
            </w:pPr>
            <w:r w:rsidRPr="000E41AD">
              <w:rPr>
                <w:rFonts w:eastAsia="SimSun" w:cs="Arial"/>
                <w:lang w:eastAsia="zh-CN"/>
              </w:rPr>
              <w:t xml:space="preserve">[1] </w:t>
            </w:r>
            <w:r w:rsidRPr="000E41AD">
              <w:t>%</w:t>
            </w:r>
            <w:r w:rsidRPr="000E41AD">
              <w:rPr>
                <w:rFonts w:eastAsia="SimSun" w:cs="Arial"/>
              </w:rPr>
              <w:t xml:space="preserve">,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675" w:type="dxa"/>
            <w:tcBorders>
              <w:top w:val="single" w:sz="4" w:space="0" w:color="auto"/>
              <w:left w:val="single" w:sz="4" w:space="0" w:color="auto"/>
              <w:bottom w:val="single" w:sz="4" w:space="0" w:color="auto"/>
              <w:right w:val="single" w:sz="4" w:space="0" w:color="auto"/>
            </w:tcBorders>
          </w:tcPr>
          <w:p w14:paraId="0E3460A3" w14:textId="77777777" w:rsidR="00F86BC8" w:rsidRPr="00931575" w:rsidRDefault="00F86BC8" w:rsidP="001E4EBC">
            <w:pPr>
              <w:pStyle w:val="TAL"/>
            </w:pPr>
            <w:r>
              <w:t>1 %</w:t>
            </w:r>
          </w:p>
        </w:tc>
        <w:tc>
          <w:tcPr>
            <w:tcW w:w="2821" w:type="dxa"/>
          </w:tcPr>
          <w:p w14:paraId="0A6BF95A" w14:textId="77777777" w:rsidR="00F86BC8" w:rsidRPr="00931575" w:rsidRDefault="00F86BC8" w:rsidP="001E4EBC">
            <w:pPr>
              <w:pStyle w:val="TAL"/>
            </w:pPr>
            <w:r w:rsidRPr="00931575">
              <w:t>Formula:</w:t>
            </w:r>
          </w:p>
          <w:p w14:paraId="6B49A4A5" w14:textId="77777777" w:rsidR="00F86BC8" w:rsidRPr="00931575" w:rsidRDefault="00F86BC8" w:rsidP="001E4EBC">
            <w:pPr>
              <w:pStyle w:val="TAL"/>
            </w:pPr>
            <w:r w:rsidRPr="00931575">
              <w:t>EVM limit + TT</w:t>
            </w:r>
          </w:p>
        </w:tc>
      </w:tr>
      <w:tr w:rsidR="00F86BC8" w:rsidRPr="00931575" w14:paraId="35CC0B0D" w14:textId="77777777" w:rsidTr="001E4EBC">
        <w:trPr>
          <w:cantSplit/>
          <w:jc w:val="center"/>
        </w:trPr>
        <w:tc>
          <w:tcPr>
            <w:tcW w:w="1984" w:type="dxa"/>
          </w:tcPr>
          <w:p w14:paraId="057FD344" w14:textId="77777777" w:rsidR="00F86BC8" w:rsidRPr="00931575" w:rsidRDefault="00F86BC8" w:rsidP="001E4EBC">
            <w:pPr>
              <w:pStyle w:val="TAL"/>
            </w:pPr>
            <w:r w:rsidRPr="00931575">
              <w:t>6.</w:t>
            </w:r>
            <w:r w:rsidRPr="00931575">
              <w:rPr>
                <w:rFonts w:hint="eastAsia"/>
              </w:rPr>
              <w:t>6.</w:t>
            </w:r>
            <w:r w:rsidRPr="00931575">
              <w:t>4 OTA time alignment error</w:t>
            </w:r>
          </w:p>
        </w:tc>
        <w:tc>
          <w:tcPr>
            <w:tcW w:w="2377" w:type="dxa"/>
            <w:tcBorders>
              <w:top w:val="single" w:sz="4" w:space="0" w:color="auto"/>
              <w:left w:val="single" w:sz="4" w:space="0" w:color="auto"/>
              <w:bottom w:val="single" w:sz="4" w:space="0" w:color="auto"/>
              <w:right w:val="single" w:sz="4" w:space="0" w:color="auto"/>
            </w:tcBorders>
          </w:tcPr>
          <w:p w14:paraId="13D883EB" w14:textId="77777777" w:rsidR="00F86BC8" w:rsidRPr="00931575" w:rsidRDefault="00F86BC8" w:rsidP="001E4EBC">
            <w:pPr>
              <w:pStyle w:val="TAL"/>
            </w:pPr>
            <w:r w:rsidRPr="000E41AD">
              <w:t>25 ns</w:t>
            </w:r>
          </w:p>
        </w:tc>
        <w:tc>
          <w:tcPr>
            <w:tcW w:w="2675" w:type="dxa"/>
            <w:tcBorders>
              <w:top w:val="single" w:sz="4" w:space="0" w:color="auto"/>
              <w:left w:val="single" w:sz="4" w:space="0" w:color="auto"/>
              <w:bottom w:val="single" w:sz="4" w:space="0" w:color="auto"/>
              <w:right w:val="single" w:sz="4" w:space="0" w:color="auto"/>
            </w:tcBorders>
          </w:tcPr>
          <w:p w14:paraId="744978EB" w14:textId="77777777" w:rsidR="00F86BC8" w:rsidRPr="00931575" w:rsidRDefault="00F86BC8" w:rsidP="001E4EBC">
            <w:pPr>
              <w:pStyle w:val="TAL"/>
            </w:pPr>
            <w:r>
              <w:t>25 ns</w:t>
            </w:r>
          </w:p>
        </w:tc>
        <w:tc>
          <w:tcPr>
            <w:tcW w:w="2821" w:type="dxa"/>
          </w:tcPr>
          <w:p w14:paraId="41B0C6EB" w14:textId="77777777" w:rsidR="00F86BC8" w:rsidRPr="00931575" w:rsidRDefault="00F86BC8" w:rsidP="001E4EBC">
            <w:pPr>
              <w:pStyle w:val="TAL"/>
            </w:pPr>
          </w:p>
        </w:tc>
      </w:tr>
      <w:tr w:rsidR="00F86BC8" w:rsidRPr="00931575" w14:paraId="4543BD20" w14:textId="77777777" w:rsidTr="001E4EBC">
        <w:trPr>
          <w:cantSplit/>
          <w:jc w:val="center"/>
        </w:trPr>
        <w:tc>
          <w:tcPr>
            <w:tcW w:w="1984" w:type="dxa"/>
          </w:tcPr>
          <w:p w14:paraId="6FD0B7DA" w14:textId="77777777" w:rsidR="00F86BC8" w:rsidRPr="00931575" w:rsidRDefault="00F86BC8" w:rsidP="001E4EBC">
            <w:pPr>
              <w:pStyle w:val="TAL"/>
            </w:pPr>
            <w:r w:rsidRPr="00931575">
              <w:t>6.7.2</w:t>
            </w:r>
            <w:r w:rsidRPr="00931575">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352A26FF" w14:textId="77777777" w:rsidR="00F86BC8" w:rsidRPr="00931575" w:rsidRDefault="00F86BC8" w:rsidP="001E4EBC">
            <w:pPr>
              <w:pStyle w:val="TAL"/>
            </w:pPr>
            <w:r w:rsidRPr="000E41AD">
              <w:t>0 Hz</w:t>
            </w:r>
          </w:p>
        </w:tc>
        <w:tc>
          <w:tcPr>
            <w:tcW w:w="2675" w:type="dxa"/>
            <w:tcBorders>
              <w:top w:val="single" w:sz="4" w:space="0" w:color="auto"/>
              <w:left w:val="single" w:sz="4" w:space="0" w:color="auto"/>
              <w:bottom w:val="single" w:sz="4" w:space="0" w:color="auto"/>
              <w:right w:val="single" w:sz="4" w:space="0" w:color="auto"/>
            </w:tcBorders>
          </w:tcPr>
          <w:p w14:paraId="2D26E7C5" w14:textId="77777777" w:rsidR="00F86BC8" w:rsidRPr="00931575" w:rsidRDefault="00F86BC8" w:rsidP="001E4EBC">
            <w:pPr>
              <w:pStyle w:val="TAL"/>
            </w:pPr>
            <w:r>
              <w:t>0 Hz</w:t>
            </w:r>
          </w:p>
        </w:tc>
        <w:tc>
          <w:tcPr>
            <w:tcW w:w="2821" w:type="dxa"/>
          </w:tcPr>
          <w:p w14:paraId="48962FF5" w14:textId="77777777" w:rsidR="00F86BC8" w:rsidRPr="00931575" w:rsidRDefault="00F86BC8" w:rsidP="001E4EBC">
            <w:pPr>
              <w:pStyle w:val="TAL"/>
            </w:pPr>
            <w:r w:rsidRPr="00931575">
              <w:t>Formula:</w:t>
            </w:r>
          </w:p>
          <w:p w14:paraId="44BA971B" w14:textId="77777777" w:rsidR="00F86BC8" w:rsidRPr="00931575" w:rsidRDefault="00F86BC8" w:rsidP="001E4EBC">
            <w:pPr>
              <w:pStyle w:val="TAL"/>
            </w:pPr>
            <w:r w:rsidRPr="00931575">
              <w:t>Minimum Requirement + TT</w:t>
            </w:r>
          </w:p>
        </w:tc>
      </w:tr>
      <w:tr w:rsidR="00F86BC8" w:rsidRPr="00931575" w14:paraId="02932FD8" w14:textId="77777777" w:rsidTr="001E4EBC">
        <w:trPr>
          <w:cantSplit/>
          <w:jc w:val="center"/>
        </w:trPr>
        <w:tc>
          <w:tcPr>
            <w:tcW w:w="1984" w:type="dxa"/>
          </w:tcPr>
          <w:p w14:paraId="52BB580E" w14:textId="77777777" w:rsidR="00F86BC8" w:rsidRPr="00931575" w:rsidRDefault="00F86BC8" w:rsidP="001E4EBC">
            <w:pPr>
              <w:pStyle w:val="TAL"/>
            </w:pPr>
            <w:r w:rsidRPr="00931575">
              <w:lastRenderedPageBreak/>
              <w:t>6.7.3</w:t>
            </w:r>
            <w:r w:rsidRPr="00931575">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tcPr>
          <w:p w14:paraId="782DEC58" w14:textId="77777777" w:rsidR="00F86BC8" w:rsidRPr="000E41AD" w:rsidRDefault="00F86BC8" w:rsidP="001E4EBC">
            <w:pPr>
              <w:pStyle w:val="TAL"/>
            </w:pPr>
            <w:r w:rsidRPr="000E41AD">
              <w:t>Relative:</w:t>
            </w:r>
          </w:p>
          <w:p w14:paraId="14D0F551" w14:textId="77777777" w:rsidR="00F86BC8" w:rsidRPr="000E41AD" w:rsidRDefault="00F86BC8" w:rsidP="001E4EBC">
            <w:pPr>
              <w:pStyle w:val="TAL"/>
            </w:pPr>
            <w:r w:rsidRPr="000E41AD">
              <w:t>2.3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2F5FD5F4" w14:textId="77777777" w:rsidR="00F86BC8" w:rsidRPr="000E41AD" w:rsidRDefault="00F86BC8" w:rsidP="001E4EBC">
            <w:pPr>
              <w:pStyle w:val="TAL"/>
            </w:pPr>
            <w:r w:rsidRPr="000E41AD">
              <w:t xml:space="preserve">2.6 dB, 37GHz &lt; f </w:t>
            </w:r>
            <w:r w:rsidRPr="000E41AD">
              <w:rPr>
                <w:rFonts w:ascii="MS Gothic" w:eastAsia="MS Gothic" w:hAnsi="MS Gothic" w:cs="MS Gothic" w:hint="eastAsia"/>
              </w:rPr>
              <w:t>≦</w:t>
            </w:r>
            <w:r w:rsidRPr="000E41AD">
              <w:t>43.5GHz</w:t>
            </w:r>
          </w:p>
          <w:p w14:paraId="0A9FCDF5" w14:textId="77777777" w:rsidR="00F86BC8" w:rsidRPr="000E41AD" w:rsidRDefault="00F86BC8" w:rsidP="001E4EBC">
            <w:pPr>
              <w:pStyle w:val="TAL"/>
            </w:pPr>
            <w:r w:rsidRPr="000E41AD">
              <w:t xml:space="preserve">2.8 dB, 43.5GHz &lt; f </w:t>
            </w:r>
            <w:r w:rsidRPr="000E41AD">
              <w:rPr>
                <w:rFonts w:ascii="MS Gothic" w:eastAsia="MS Gothic" w:hAnsi="MS Gothic" w:cs="MS Gothic" w:hint="eastAsia"/>
              </w:rPr>
              <w:t>≦</w:t>
            </w:r>
            <w:r w:rsidRPr="000E41AD">
              <w:t xml:space="preserve"> 48.2GHz</w:t>
            </w:r>
          </w:p>
          <w:p w14:paraId="2FACDB17" w14:textId="77777777" w:rsidR="00F86BC8" w:rsidRPr="000E41AD" w:rsidRDefault="00F86BC8" w:rsidP="001E4EBC">
            <w:pPr>
              <w:pStyle w:val="TAL"/>
            </w:pPr>
            <w:r w:rsidRPr="000E41AD">
              <w:rPr>
                <w:rFonts w:eastAsia="SimSun" w:cs="Arial"/>
                <w:lang w:eastAsia="zh-CN"/>
              </w:rPr>
              <w:t>[5.2]</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r w:rsidRPr="000E41AD">
              <w:t xml:space="preserve"> </w:t>
            </w:r>
          </w:p>
          <w:p w14:paraId="155DC5D8" w14:textId="77777777" w:rsidR="00F86BC8" w:rsidRPr="000E41AD" w:rsidRDefault="00F86BC8" w:rsidP="001E4EBC">
            <w:pPr>
              <w:pStyle w:val="TAL"/>
            </w:pPr>
          </w:p>
          <w:p w14:paraId="497BA3B2" w14:textId="77777777" w:rsidR="00F86BC8" w:rsidRPr="000E41AD" w:rsidRDefault="00F86BC8" w:rsidP="001E4EBC">
            <w:pPr>
              <w:pStyle w:val="TAL"/>
            </w:pPr>
            <w:r w:rsidRPr="000E41AD">
              <w:t>Absolute:</w:t>
            </w:r>
          </w:p>
          <w:p w14:paraId="2743AE4B" w14:textId="77777777" w:rsidR="00F86BC8" w:rsidRPr="000E41AD" w:rsidRDefault="00F86BC8" w:rsidP="001E4EBC">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6A8249C9" w14:textId="77777777" w:rsidR="00F86BC8" w:rsidRPr="000E41AD" w:rsidRDefault="00F86BC8" w:rsidP="001E4EBC">
            <w:pPr>
              <w:pStyle w:val="TAL"/>
            </w:pPr>
            <w:r w:rsidRPr="000E41AD">
              <w:t xml:space="preserve">2.7 dB, 37GHz &lt; f </w:t>
            </w:r>
            <w:r w:rsidRPr="000E41AD">
              <w:rPr>
                <w:rFonts w:ascii="MS Gothic" w:eastAsia="MS Gothic" w:hAnsi="MS Gothic" w:cs="MS Gothic" w:hint="eastAsia"/>
              </w:rPr>
              <w:t>≦</w:t>
            </w:r>
            <w:r w:rsidRPr="000E41AD">
              <w:t>43.5GHz</w:t>
            </w:r>
          </w:p>
          <w:p w14:paraId="23559C5B" w14:textId="77777777" w:rsidR="00F86BC8" w:rsidRPr="000E41AD" w:rsidRDefault="00F86BC8" w:rsidP="001E4EBC">
            <w:pPr>
              <w:pStyle w:val="TAL"/>
            </w:pPr>
            <w:r w:rsidRPr="000E41AD">
              <w:t xml:space="preserve">2.9 dB, 43.5GHz &lt; f </w:t>
            </w:r>
            <w:r w:rsidRPr="000E41AD">
              <w:rPr>
                <w:rFonts w:ascii="MS Gothic" w:eastAsia="MS Gothic" w:hAnsi="MS Gothic" w:cs="MS Gothic" w:hint="eastAsia"/>
              </w:rPr>
              <w:t>≦</w:t>
            </w:r>
            <w:r w:rsidRPr="000E41AD">
              <w:t>48.2GHz</w:t>
            </w:r>
          </w:p>
          <w:p w14:paraId="265C1DF6" w14:textId="77777777" w:rsidR="00F86BC8" w:rsidRPr="00931575" w:rsidRDefault="00F86BC8" w:rsidP="001E4EBC">
            <w:pPr>
              <w:pStyle w:val="TAL"/>
            </w:pPr>
            <w:r w:rsidRPr="000E41AD">
              <w:rPr>
                <w:rFonts w:eastAsia="SimSun" w:cs="Arial"/>
                <w:lang w:eastAsia="zh-CN"/>
              </w:rPr>
              <w:t>[5.3]</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675" w:type="dxa"/>
            <w:tcBorders>
              <w:top w:val="single" w:sz="4" w:space="0" w:color="auto"/>
              <w:left w:val="single" w:sz="4" w:space="0" w:color="auto"/>
              <w:bottom w:val="single" w:sz="4" w:space="0" w:color="auto"/>
              <w:right w:val="single" w:sz="4" w:space="0" w:color="auto"/>
            </w:tcBorders>
          </w:tcPr>
          <w:p w14:paraId="36F6241C" w14:textId="77777777" w:rsidR="00F86BC8" w:rsidRDefault="00F86BC8" w:rsidP="001E4EBC">
            <w:pPr>
              <w:pStyle w:val="TAL"/>
            </w:pPr>
            <w:r>
              <w:t>Relative:</w:t>
            </w:r>
          </w:p>
          <w:p w14:paraId="1BD4136D" w14:textId="77777777" w:rsidR="00F86BC8" w:rsidRDefault="00F86BC8" w:rsidP="001E4EBC">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1F9FA7D" w14:textId="77777777" w:rsidR="00F86BC8" w:rsidRDefault="00F86BC8" w:rsidP="001E4EBC">
            <w:pPr>
              <w:pStyle w:val="TAL"/>
            </w:pPr>
            <w:r>
              <w:t xml:space="preserve">2.6 dB, 37GHz &lt; f </w:t>
            </w:r>
            <w:r>
              <w:rPr>
                <w:rFonts w:ascii="MS Gothic" w:eastAsia="MS Gothic" w:hAnsi="MS Gothic" w:cs="MS Gothic" w:hint="eastAsia"/>
              </w:rPr>
              <w:t>≦</w:t>
            </w:r>
            <w:r>
              <w:t>43.5GHz</w:t>
            </w:r>
          </w:p>
          <w:p w14:paraId="5E0B6899" w14:textId="77777777" w:rsidR="00F86BC8" w:rsidRDefault="00F86BC8" w:rsidP="001E4EBC">
            <w:pPr>
              <w:pStyle w:val="TAL"/>
            </w:pPr>
            <w:r w:rsidRPr="00282498">
              <w:t xml:space="preserve">2.8 dB, 43.5GHz &lt; f </w:t>
            </w:r>
            <w:r w:rsidRPr="00282498">
              <w:rPr>
                <w:rFonts w:ascii="MS Gothic" w:eastAsia="MS Gothic" w:hAnsi="MS Gothic" w:cs="MS Gothic" w:hint="eastAsia"/>
              </w:rPr>
              <w:t>≦</w:t>
            </w:r>
            <w:r w:rsidRPr="00282498">
              <w:t xml:space="preserve"> 48.2GHz</w:t>
            </w:r>
          </w:p>
          <w:p w14:paraId="76B89197" w14:textId="77777777" w:rsidR="00F86BC8" w:rsidRDefault="00F86BC8" w:rsidP="001E4EBC">
            <w:pPr>
              <w:pStyle w:val="TAL"/>
            </w:pPr>
            <w:r>
              <w:t>Absolute:</w:t>
            </w:r>
          </w:p>
          <w:p w14:paraId="21B65028" w14:textId="77777777" w:rsidR="00F86BC8" w:rsidRDefault="00F86BC8" w:rsidP="001E4EBC">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6A2DE393" w14:textId="77777777" w:rsidR="00F86BC8" w:rsidRDefault="00F86BC8" w:rsidP="001E4EBC">
            <w:pPr>
              <w:pStyle w:val="TAL"/>
            </w:pPr>
            <w:r>
              <w:t xml:space="preserve">2.7 dB, 37GHz &lt; f </w:t>
            </w:r>
            <w:r>
              <w:rPr>
                <w:rFonts w:ascii="MS Gothic" w:eastAsia="MS Gothic" w:hAnsi="MS Gothic" w:cs="MS Gothic" w:hint="eastAsia"/>
              </w:rPr>
              <w:t>≦</w:t>
            </w:r>
            <w:r>
              <w:t>43.5GHz</w:t>
            </w:r>
          </w:p>
          <w:p w14:paraId="7D805E75" w14:textId="77777777" w:rsidR="00F86BC8" w:rsidRPr="00931575" w:rsidRDefault="00F86BC8" w:rsidP="001E4EBC">
            <w:pPr>
              <w:pStyle w:val="TAL"/>
            </w:pPr>
            <w:r>
              <w:t xml:space="preserve">2.9 dB, 43.5GHz &lt; f </w:t>
            </w:r>
            <w:r>
              <w:rPr>
                <w:rFonts w:ascii="MS Gothic" w:eastAsia="MS Gothic" w:hAnsi="MS Gothic" w:cs="MS Gothic" w:hint="eastAsia"/>
              </w:rPr>
              <w:t>≦</w:t>
            </w:r>
            <w:r>
              <w:t>48.2GHz</w:t>
            </w:r>
          </w:p>
        </w:tc>
        <w:tc>
          <w:tcPr>
            <w:tcW w:w="2821" w:type="dxa"/>
          </w:tcPr>
          <w:p w14:paraId="40B4A976" w14:textId="77777777" w:rsidR="00F86BC8" w:rsidRPr="00931575" w:rsidRDefault="00F86BC8" w:rsidP="001E4EBC">
            <w:pPr>
              <w:pStyle w:val="TAL"/>
            </w:pPr>
            <w:r w:rsidRPr="00931575">
              <w:t>Formula:</w:t>
            </w:r>
          </w:p>
          <w:p w14:paraId="6DD5F08D" w14:textId="77777777" w:rsidR="00F86BC8" w:rsidRPr="00931575" w:rsidRDefault="00F86BC8" w:rsidP="001E4EBC">
            <w:pPr>
              <w:pStyle w:val="TAL"/>
            </w:pPr>
            <w:r w:rsidRPr="00931575">
              <w:rPr>
                <w:rFonts w:hint="eastAsia"/>
              </w:rPr>
              <w:t>Relative limit</w:t>
            </w:r>
            <w:r w:rsidRPr="00931575">
              <w:t xml:space="preserve"> - TT</w:t>
            </w:r>
          </w:p>
          <w:p w14:paraId="437A4583" w14:textId="77777777" w:rsidR="00F86BC8" w:rsidRPr="00931575" w:rsidRDefault="00F86BC8" w:rsidP="001E4EBC">
            <w:pPr>
              <w:pStyle w:val="TAL"/>
            </w:pPr>
            <w:r w:rsidRPr="00931575">
              <w:t>Absolute limit +TT</w:t>
            </w:r>
          </w:p>
          <w:p w14:paraId="44C988D5" w14:textId="77777777" w:rsidR="00F86BC8" w:rsidRPr="00931575" w:rsidRDefault="00F86BC8" w:rsidP="001E4EBC">
            <w:pPr>
              <w:pStyle w:val="TAL"/>
            </w:pPr>
          </w:p>
        </w:tc>
      </w:tr>
      <w:tr w:rsidR="00F86BC8" w:rsidRPr="00931575" w14:paraId="145C3358" w14:textId="77777777" w:rsidTr="001E4EBC">
        <w:trPr>
          <w:cantSplit/>
          <w:jc w:val="center"/>
        </w:trPr>
        <w:tc>
          <w:tcPr>
            <w:tcW w:w="1984" w:type="dxa"/>
          </w:tcPr>
          <w:p w14:paraId="639F2A7D" w14:textId="77777777" w:rsidR="00F86BC8" w:rsidRPr="00931575" w:rsidRDefault="00F86BC8" w:rsidP="001E4EBC">
            <w:pPr>
              <w:pStyle w:val="TAL"/>
            </w:pPr>
            <w:r w:rsidRPr="00931575">
              <w:t>6.7.4</w:t>
            </w:r>
            <w:r w:rsidRPr="00931575">
              <w:tab/>
              <w:t>OTA operating band unwanted emissions</w:t>
            </w:r>
          </w:p>
        </w:tc>
        <w:tc>
          <w:tcPr>
            <w:tcW w:w="2377" w:type="dxa"/>
            <w:tcBorders>
              <w:top w:val="single" w:sz="4" w:space="0" w:color="auto"/>
              <w:left w:val="single" w:sz="4" w:space="0" w:color="auto"/>
              <w:bottom w:val="single" w:sz="4" w:space="0" w:color="auto"/>
              <w:right w:val="single" w:sz="4" w:space="0" w:color="auto"/>
            </w:tcBorders>
          </w:tcPr>
          <w:p w14:paraId="6C2DE004" w14:textId="77777777" w:rsidR="00F86BC8" w:rsidRPr="000E41AD" w:rsidRDefault="00F86BC8" w:rsidP="001E4EBC">
            <w:pPr>
              <w:pStyle w:val="TAL"/>
              <w:rPr>
                <w:rFonts w:cs="Arial"/>
                <w:noProof/>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p w14:paraId="36F7EBCB" w14:textId="77777777" w:rsidR="00F86BC8" w:rsidRPr="000E41AD" w:rsidRDefault="00F86BC8" w:rsidP="001E4EBC">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601DABC7" w14:textId="77777777" w:rsidR="00F86BC8" w:rsidRPr="000E41AD" w:rsidRDefault="00F86BC8" w:rsidP="001E4EBC">
            <w:pPr>
              <w:pStyle w:val="TAL"/>
            </w:pPr>
            <w:r w:rsidRPr="000E41AD">
              <w:t xml:space="preserve">2.7 dB, 37GHz &lt; f </w:t>
            </w:r>
            <w:r w:rsidRPr="000E41AD">
              <w:rPr>
                <w:rFonts w:ascii="MS Gothic" w:eastAsia="MS Gothic" w:hAnsi="MS Gothic" w:cs="MS Gothic" w:hint="eastAsia"/>
              </w:rPr>
              <w:t>≦</w:t>
            </w:r>
            <w:r w:rsidRPr="000E41AD">
              <w:t>43.5GHz</w:t>
            </w:r>
          </w:p>
          <w:p w14:paraId="6D53D3BF" w14:textId="77777777" w:rsidR="00F86BC8" w:rsidRPr="000E41AD" w:rsidRDefault="00F86BC8" w:rsidP="001E4EBC">
            <w:pPr>
              <w:pStyle w:val="TAL"/>
            </w:pPr>
            <w:r w:rsidRPr="000E41AD">
              <w:t xml:space="preserve">2.9 dB, 43.5GHz &lt; f </w:t>
            </w:r>
            <w:r w:rsidRPr="000E41AD">
              <w:rPr>
                <w:rFonts w:ascii="MS Gothic" w:eastAsia="MS Gothic" w:hAnsi="MS Gothic" w:cs="MS Gothic" w:hint="eastAsia"/>
              </w:rPr>
              <w:t>≦</w:t>
            </w:r>
            <w:r w:rsidRPr="000E41AD">
              <w:t>48.2GHz</w:t>
            </w:r>
          </w:p>
          <w:p w14:paraId="43EF3A27" w14:textId="77777777" w:rsidR="00F86BC8" w:rsidRPr="000E41AD" w:rsidRDefault="00F86BC8" w:rsidP="001E4EBC">
            <w:pPr>
              <w:pStyle w:val="TAL"/>
            </w:pPr>
            <w:r w:rsidRPr="000E41AD">
              <w:rPr>
                <w:rFonts w:eastAsia="SimSun" w:cs="Arial"/>
                <w:lang w:eastAsia="zh-CN"/>
              </w:rPr>
              <w:t>[5.3]</w:t>
            </w:r>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p w14:paraId="4B96B612" w14:textId="77777777" w:rsidR="00F86BC8" w:rsidRPr="000E41AD" w:rsidRDefault="00F86BC8" w:rsidP="001E4EBC">
            <w:pPr>
              <w:pStyle w:val="TAL"/>
              <w:rPr>
                <w:noProof/>
              </w:rPr>
            </w:pPr>
          </w:p>
          <w:p w14:paraId="6FD3AA73" w14:textId="77777777" w:rsidR="00F86BC8" w:rsidRPr="000E41AD" w:rsidRDefault="00F86BC8" w:rsidP="001E4EBC">
            <w:pPr>
              <w:pStyle w:val="TAL"/>
              <w:rPr>
                <w:rFonts w:cs="v5.0.0"/>
                <w:vertAlign w:val="subscript"/>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max</w:t>
            </w:r>
          </w:p>
          <w:p w14:paraId="263EFCC8" w14:textId="77777777" w:rsidR="00F86BC8" w:rsidRPr="000E41AD" w:rsidRDefault="00F86BC8" w:rsidP="001E4EBC">
            <w:pPr>
              <w:pStyle w:val="TAL"/>
              <w:rPr>
                <w:rFonts w:cs="Arial"/>
              </w:rPr>
            </w:pPr>
            <w:r w:rsidRPr="000E41AD">
              <w:rPr>
                <w:lang w:val="en-US"/>
              </w:rPr>
              <w:t>0 dB</w:t>
            </w:r>
            <w:r w:rsidRPr="000E41AD">
              <w:rPr>
                <w:rFonts w:cs="Arial"/>
              </w:rPr>
              <w:t xml:space="preserve"> </w:t>
            </w:r>
          </w:p>
          <w:p w14:paraId="59745A00" w14:textId="77777777" w:rsidR="00F86BC8" w:rsidRPr="000E41AD" w:rsidRDefault="00F86BC8" w:rsidP="001E4EBC">
            <w:pPr>
              <w:pStyle w:val="TAL"/>
            </w:pPr>
          </w:p>
          <w:p w14:paraId="5FAD8791" w14:textId="77777777" w:rsidR="00F86BC8" w:rsidRPr="00931575" w:rsidRDefault="00F86BC8" w:rsidP="001E4EBC">
            <w:pPr>
              <w:pStyle w:val="TAL"/>
            </w:pPr>
            <w:r w:rsidRPr="000E41AD">
              <w:t>For co-existence with Earth Exploration Satellite Service 0 dB</w:t>
            </w:r>
          </w:p>
        </w:tc>
        <w:tc>
          <w:tcPr>
            <w:tcW w:w="2675" w:type="dxa"/>
            <w:tcBorders>
              <w:top w:val="single" w:sz="4" w:space="0" w:color="auto"/>
              <w:left w:val="single" w:sz="4" w:space="0" w:color="auto"/>
              <w:bottom w:val="single" w:sz="4" w:space="0" w:color="auto"/>
              <w:right w:val="single" w:sz="4" w:space="0" w:color="auto"/>
            </w:tcBorders>
          </w:tcPr>
          <w:p w14:paraId="1F36B027" w14:textId="77777777" w:rsidR="00F86BC8" w:rsidRDefault="00F86BC8" w:rsidP="001E4EBC">
            <w:pPr>
              <w:pStyle w:val="TAL"/>
              <w:rPr>
                <w:rFonts w:cs="Arial"/>
                <w:noProof/>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14:paraId="10107FEB" w14:textId="77777777" w:rsidR="00F86BC8" w:rsidRDefault="00F86BC8" w:rsidP="001E4EBC">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6408133D" w14:textId="77777777" w:rsidR="00F86BC8" w:rsidRDefault="00F86BC8" w:rsidP="001E4EBC">
            <w:pPr>
              <w:pStyle w:val="TAL"/>
            </w:pPr>
            <w:r>
              <w:t xml:space="preserve">2.7 dB, 37GHz &lt; f </w:t>
            </w:r>
            <w:r>
              <w:rPr>
                <w:rFonts w:ascii="MS Gothic" w:eastAsia="MS Gothic" w:hAnsi="MS Gothic" w:cs="MS Gothic" w:hint="eastAsia"/>
              </w:rPr>
              <w:t>≦</w:t>
            </w:r>
            <w:r>
              <w:t>43.5GHz</w:t>
            </w:r>
          </w:p>
          <w:p w14:paraId="24D70632" w14:textId="77777777" w:rsidR="00F86BC8" w:rsidRDefault="00F86BC8" w:rsidP="001E4EBC">
            <w:pPr>
              <w:pStyle w:val="TAL"/>
              <w:rPr>
                <w:noProof/>
              </w:rPr>
            </w:pPr>
            <w:r>
              <w:t xml:space="preserve">2.9 dB, 43.5GHz &lt; f </w:t>
            </w:r>
            <w:r>
              <w:rPr>
                <w:rFonts w:ascii="MS Gothic" w:eastAsia="MS Gothic" w:hAnsi="MS Gothic" w:cs="MS Gothic" w:hint="eastAsia"/>
              </w:rPr>
              <w:t>≦</w:t>
            </w:r>
            <w:r>
              <w:t>48.2GHz</w:t>
            </w:r>
          </w:p>
          <w:p w14:paraId="68156961" w14:textId="77777777" w:rsidR="00F86BC8" w:rsidRDefault="00F86BC8" w:rsidP="001E4EBC">
            <w:pPr>
              <w:pStyle w:val="TAL"/>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18789771" w14:textId="77777777" w:rsidR="00F86BC8" w:rsidRDefault="00F86BC8" w:rsidP="001E4EBC">
            <w:pPr>
              <w:pStyle w:val="TAL"/>
              <w:rPr>
                <w:rFonts w:cs="Arial"/>
              </w:rPr>
            </w:pPr>
            <w:r>
              <w:rPr>
                <w:lang w:val="en-US"/>
              </w:rPr>
              <w:t>0 dB</w:t>
            </w:r>
            <w:r>
              <w:rPr>
                <w:rFonts w:cs="Arial"/>
              </w:rPr>
              <w:t xml:space="preserve"> </w:t>
            </w:r>
          </w:p>
          <w:p w14:paraId="65567E6C" w14:textId="77777777" w:rsidR="00F86BC8" w:rsidRDefault="00F86BC8" w:rsidP="001E4EBC">
            <w:pPr>
              <w:pStyle w:val="TAL"/>
            </w:pPr>
          </w:p>
          <w:p w14:paraId="423CF42A" w14:textId="77777777" w:rsidR="00F86BC8" w:rsidRPr="00931575" w:rsidRDefault="00F86BC8" w:rsidP="001E4EBC">
            <w:pPr>
              <w:pStyle w:val="TAL"/>
              <w:rPr>
                <w:rFonts w:cs="v5.0.0"/>
                <w:vertAlign w:val="subscript"/>
              </w:rPr>
            </w:pPr>
            <w:r>
              <w:t>For co-existence with Earth Exploration Satellite Service 0 dB</w:t>
            </w:r>
          </w:p>
        </w:tc>
        <w:tc>
          <w:tcPr>
            <w:tcW w:w="2821" w:type="dxa"/>
          </w:tcPr>
          <w:p w14:paraId="376FBD8F" w14:textId="77777777" w:rsidR="00F86BC8" w:rsidRPr="00931575" w:rsidRDefault="00F86BC8" w:rsidP="001E4EBC">
            <w:pPr>
              <w:pStyle w:val="TAL"/>
            </w:pPr>
            <w:r w:rsidRPr="00931575">
              <w:t>Formula:</w:t>
            </w:r>
          </w:p>
          <w:p w14:paraId="54C7E9AB" w14:textId="77777777" w:rsidR="00F86BC8" w:rsidRPr="00931575" w:rsidRDefault="00F86BC8" w:rsidP="001E4EBC">
            <w:pPr>
              <w:pStyle w:val="TAL"/>
            </w:pPr>
            <w:r w:rsidRPr="00931575">
              <w:t>Minimum Requirement + TT</w:t>
            </w:r>
          </w:p>
        </w:tc>
      </w:tr>
      <w:tr w:rsidR="00F86BC8" w:rsidRPr="00931575" w14:paraId="14B45CAC" w14:textId="77777777" w:rsidTr="001E4EBC">
        <w:trPr>
          <w:cantSplit/>
          <w:jc w:val="center"/>
        </w:trPr>
        <w:tc>
          <w:tcPr>
            <w:tcW w:w="1984" w:type="dxa"/>
          </w:tcPr>
          <w:p w14:paraId="302A71DD" w14:textId="77777777" w:rsidR="00F86BC8" w:rsidRPr="00931575" w:rsidRDefault="00F86BC8" w:rsidP="001E4EBC">
            <w:pPr>
              <w:pStyle w:val="TAL"/>
            </w:pPr>
            <w:r w:rsidRPr="00931575">
              <w:t>6.7.5</w:t>
            </w:r>
            <w:r w:rsidRPr="00931575">
              <w:rPr>
                <w:rFonts w:hint="eastAsia"/>
              </w:rPr>
              <w:t>.2</w:t>
            </w:r>
            <w:r w:rsidRPr="00931575">
              <w:tab/>
              <w:t>General transmitter spurious emissions requirements</w:t>
            </w:r>
          </w:p>
          <w:p w14:paraId="675EFC48" w14:textId="77777777" w:rsidR="00F86BC8" w:rsidRPr="00931575" w:rsidRDefault="00F86BC8" w:rsidP="001E4EBC">
            <w:pPr>
              <w:pStyle w:val="TAL"/>
            </w:pPr>
            <w:r w:rsidRPr="00931575">
              <w:rPr>
                <w:rFonts w:hint="eastAsia"/>
              </w:rPr>
              <w:t>Category A</w:t>
            </w:r>
          </w:p>
        </w:tc>
        <w:tc>
          <w:tcPr>
            <w:tcW w:w="2377" w:type="dxa"/>
            <w:tcBorders>
              <w:top w:val="single" w:sz="4" w:space="0" w:color="auto"/>
              <w:left w:val="single" w:sz="4" w:space="0" w:color="auto"/>
              <w:bottom w:val="single" w:sz="4" w:space="0" w:color="auto"/>
              <w:right w:val="single" w:sz="4" w:space="0" w:color="auto"/>
            </w:tcBorders>
          </w:tcPr>
          <w:p w14:paraId="42013D8F" w14:textId="77777777" w:rsidR="00F86BC8" w:rsidRPr="00931575" w:rsidRDefault="00F86BC8" w:rsidP="001E4EBC">
            <w:pPr>
              <w:pStyle w:val="TAL"/>
            </w:pPr>
            <w:r>
              <w:rPr>
                <w:lang w:val="en-US"/>
              </w:rPr>
              <w:t>0 dB</w:t>
            </w:r>
          </w:p>
        </w:tc>
        <w:tc>
          <w:tcPr>
            <w:tcW w:w="2675" w:type="dxa"/>
            <w:tcBorders>
              <w:top w:val="single" w:sz="4" w:space="0" w:color="auto"/>
              <w:left w:val="single" w:sz="4" w:space="0" w:color="auto"/>
              <w:bottom w:val="single" w:sz="4" w:space="0" w:color="auto"/>
              <w:right w:val="single" w:sz="4" w:space="0" w:color="auto"/>
            </w:tcBorders>
          </w:tcPr>
          <w:p w14:paraId="44A363E7" w14:textId="77777777" w:rsidR="00F86BC8" w:rsidRPr="00931575" w:rsidRDefault="00F86BC8" w:rsidP="001E4EBC">
            <w:pPr>
              <w:pStyle w:val="TAL"/>
              <w:rPr>
                <w:rFonts w:cs="Arial"/>
              </w:rPr>
            </w:pPr>
            <w:r>
              <w:rPr>
                <w:lang w:val="en-US"/>
              </w:rPr>
              <w:t>0 dB</w:t>
            </w:r>
          </w:p>
        </w:tc>
        <w:tc>
          <w:tcPr>
            <w:tcW w:w="2821" w:type="dxa"/>
          </w:tcPr>
          <w:p w14:paraId="4B3C5D4C" w14:textId="77777777" w:rsidR="00F86BC8" w:rsidRPr="00931575" w:rsidRDefault="00F86BC8" w:rsidP="001E4EBC">
            <w:pPr>
              <w:pStyle w:val="TAL"/>
            </w:pPr>
            <w:r w:rsidRPr="00931575">
              <w:t>Formula:</w:t>
            </w:r>
          </w:p>
          <w:p w14:paraId="65D41848" w14:textId="77777777" w:rsidR="00F86BC8" w:rsidRPr="00931575" w:rsidRDefault="00F86BC8" w:rsidP="001E4EBC">
            <w:pPr>
              <w:pStyle w:val="TAL"/>
            </w:pPr>
            <w:r w:rsidRPr="00931575">
              <w:t>Minimum Requirement + TT</w:t>
            </w:r>
          </w:p>
        </w:tc>
      </w:tr>
      <w:tr w:rsidR="00F86BC8" w:rsidRPr="00931575" w14:paraId="2F2C7EA2" w14:textId="77777777" w:rsidTr="001E4EBC">
        <w:trPr>
          <w:cantSplit/>
          <w:jc w:val="center"/>
        </w:trPr>
        <w:tc>
          <w:tcPr>
            <w:tcW w:w="1984" w:type="dxa"/>
          </w:tcPr>
          <w:p w14:paraId="6653F625" w14:textId="77777777" w:rsidR="00F86BC8" w:rsidRPr="00931575" w:rsidRDefault="00F86BC8" w:rsidP="001E4EBC">
            <w:pPr>
              <w:pStyle w:val="TAL"/>
            </w:pPr>
            <w:r w:rsidRPr="00931575">
              <w:t>6.7.5</w:t>
            </w:r>
            <w:r w:rsidRPr="00931575">
              <w:rPr>
                <w:rFonts w:hint="eastAsia"/>
              </w:rPr>
              <w:t>.2</w:t>
            </w:r>
            <w:r w:rsidRPr="00931575">
              <w:tab/>
              <w:t>General transmitter spurious emissions requirements</w:t>
            </w:r>
          </w:p>
          <w:p w14:paraId="3E16C41B" w14:textId="77777777" w:rsidR="00F86BC8" w:rsidRPr="00931575" w:rsidRDefault="00F86BC8" w:rsidP="001E4EBC">
            <w:pPr>
              <w:pStyle w:val="TAL"/>
            </w:pPr>
            <w:r w:rsidRPr="00931575">
              <w:rPr>
                <w:rFonts w:hint="eastAsia"/>
              </w:rPr>
              <w:t>Category B</w:t>
            </w:r>
          </w:p>
        </w:tc>
        <w:tc>
          <w:tcPr>
            <w:tcW w:w="2377" w:type="dxa"/>
            <w:tcBorders>
              <w:top w:val="single" w:sz="4" w:space="0" w:color="auto"/>
              <w:left w:val="single" w:sz="4" w:space="0" w:color="auto"/>
              <w:bottom w:val="single" w:sz="4" w:space="0" w:color="auto"/>
              <w:right w:val="single" w:sz="4" w:space="0" w:color="auto"/>
            </w:tcBorders>
          </w:tcPr>
          <w:p w14:paraId="0A6E1169" w14:textId="77777777" w:rsidR="00F86BC8" w:rsidRPr="00931575" w:rsidRDefault="00F86BC8" w:rsidP="001E4EBC">
            <w:pPr>
              <w:pStyle w:val="TAL"/>
            </w:pPr>
            <w:r>
              <w:rPr>
                <w:lang w:val="en-US"/>
              </w:rPr>
              <w:t>0 dB</w:t>
            </w:r>
          </w:p>
        </w:tc>
        <w:tc>
          <w:tcPr>
            <w:tcW w:w="2675" w:type="dxa"/>
            <w:tcBorders>
              <w:top w:val="single" w:sz="4" w:space="0" w:color="auto"/>
              <w:left w:val="single" w:sz="4" w:space="0" w:color="auto"/>
              <w:bottom w:val="single" w:sz="4" w:space="0" w:color="auto"/>
              <w:right w:val="single" w:sz="4" w:space="0" w:color="auto"/>
            </w:tcBorders>
          </w:tcPr>
          <w:p w14:paraId="3B9E9534" w14:textId="77777777" w:rsidR="00F86BC8" w:rsidRPr="00931575" w:rsidRDefault="00F86BC8" w:rsidP="001E4EBC">
            <w:pPr>
              <w:pStyle w:val="TAL"/>
              <w:rPr>
                <w:rFonts w:cs="Arial"/>
              </w:rPr>
            </w:pPr>
            <w:r>
              <w:rPr>
                <w:lang w:val="en-US"/>
              </w:rPr>
              <w:t>0 dB</w:t>
            </w:r>
          </w:p>
        </w:tc>
        <w:tc>
          <w:tcPr>
            <w:tcW w:w="2821" w:type="dxa"/>
          </w:tcPr>
          <w:p w14:paraId="4DCEBE3C" w14:textId="77777777" w:rsidR="00F86BC8" w:rsidRPr="00931575" w:rsidRDefault="00F86BC8" w:rsidP="001E4EBC">
            <w:pPr>
              <w:pStyle w:val="TAL"/>
            </w:pPr>
            <w:r w:rsidRPr="00931575">
              <w:t>Formula:</w:t>
            </w:r>
          </w:p>
          <w:p w14:paraId="0F64F58B" w14:textId="77777777" w:rsidR="00F86BC8" w:rsidRPr="00931575" w:rsidRDefault="00F86BC8" w:rsidP="001E4EBC">
            <w:pPr>
              <w:pStyle w:val="TAL"/>
            </w:pPr>
            <w:r w:rsidRPr="00931575">
              <w:t>Minimum Requirement + TT</w:t>
            </w:r>
          </w:p>
        </w:tc>
      </w:tr>
      <w:tr w:rsidR="00F86BC8" w:rsidRPr="00931575" w14:paraId="32A4233F" w14:textId="77777777" w:rsidTr="001E4EBC">
        <w:trPr>
          <w:cantSplit/>
          <w:jc w:val="center"/>
        </w:trPr>
        <w:tc>
          <w:tcPr>
            <w:tcW w:w="1984" w:type="dxa"/>
          </w:tcPr>
          <w:p w14:paraId="5902DBFA" w14:textId="77777777" w:rsidR="00F86BC8" w:rsidRPr="00931575" w:rsidRDefault="00F86BC8" w:rsidP="001E4EBC">
            <w:pPr>
              <w:pStyle w:val="TAL"/>
            </w:pPr>
            <w:r w:rsidRPr="00931575">
              <w:t>6.7.5.4</w:t>
            </w:r>
            <w:r w:rsidRPr="00931575">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tcPr>
          <w:p w14:paraId="5DBDD877" w14:textId="77777777" w:rsidR="00F86BC8" w:rsidRPr="00931575" w:rsidRDefault="00F86BC8" w:rsidP="001E4EBC">
            <w:pPr>
              <w:pStyle w:val="TAL"/>
            </w:pPr>
            <w:r>
              <w:t>For co-existence with Earth Exploration Satellite Service 0 dB</w:t>
            </w:r>
          </w:p>
        </w:tc>
        <w:tc>
          <w:tcPr>
            <w:tcW w:w="2675" w:type="dxa"/>
            <w:tcBorders>
              <w:top w:val="single" w:sz="4" w:space="0" w:color="auto"/>
              <w:left w:val="single" w:sz="4" w:space="0" w:color="auto"/>
              <w:bottom w:val="single" w:sz="4" w:space="0" w:color="auto"/>
              <w:right w:val="single" w:sz="4" w:space="0" w:color="auto"/>
            </w:tcBorders>
          </w:tcPr>
          <w:p w14:paraId="5726347B" w14:textId="77777777" w:rsidR="00F86BC8" w:rsidRPr="00931575" w:rsidRDefault="00F86BC8" w:rsidP="001E4EBC">
            <w:pPr>
              <w:pStyle w:val="TAL"/>
              <w:rPr>
                <w:kern w:val="2"/>
                <w:szCs w:val="22"/>
                <w:lang w:val="en-US"/>
              </w:rPr>
            </w:pPr>
            <w:r>
              <w:t>For co-existence with Earth Exploration Satellite Service 0 dB</w:t>
            </w:r>
          </w:p>
        </w:tc>
        <w:tc>
          <w:tcPr>
            <w:tcW w:w="2821" w:type="dxa"/>
          </w:tcPr>
          <w:p w14:paraId="6FB8380F" w14:textId="77777777" w:rsidR="00F86BC8" w:rsidRPr="00931575" w:rsidRDefault="00F86BC8" w:rsidP="001E4EBC">
            <w:pPr>
              <w:pStyle w:val="TAL"/>
            </w:pPr>
            <w:r w:rsidRPr="00931575">
              <w:t>Formula:</w:t>
            </w:r>
          </w:p>
          <w:p w14:paraId="094B8E70" w14:textId="77777777" w:rsidR="00F86BC8" w:rsidRPr="00931575" w:rsidRDefault="00F86BC8" w:rsidP="001E4EBC">
            <w:pPr>
              <w:pStyle w:val="TAL"/>
            </w:pPr>
            <w:r w:rsidRPr="00931575">
              <w:t>Minimum Requirement + TT</w:t>
            </w:r>
          </w:p>
        </w:tc>
      </w:tr>
      <w:tr w:rsidR="00F86BC8" w:rsidRPr="00931575" w14:paraId="501C20EC" w14:textId="77777777" w:rsidTr="001E4EBC">
        <w:trPr>
          <w:cantSplit/>
          <w:jc w:val="center"/>
        </w:trPr>
        <w:tc>
          <w:tcPr>
            <w:tcW w:w="9857" w:type="dxa"/>
            <w:gridSpan w:val="4"/>
          </w:tcPr>
          <w:p w14:paraId="5DE90971" w14:textId="77777777" w:rsidR="00F86BC8" w:rsidRPr="00931575" w:rsidRDefault="00F86BC8" w:rsidP="001E4EBC">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227D4A6" w14:textId="77777777" w:rsidR="00F86BC8" w:rsidRPr="00931575" w:rsidRDefault="00F86BC8" w:rsidP="00F86BC8"/>
    <w:p w14:paraId="2D15D91F" w14:textId="77777777" w:rsidR="00F86BC8" w:rsidRPr="00931575" w:rsidRDefault="00F86BC8" w:rsidP="00F86BC8">
      <w:pPr>
        <w:pStyle w:val="Heading1"/>
      </w:pPr>
      <w:bookmarkStart w:id="494" w:name="_Toc21103089"/>
      <w:bookmarkStart w:id="495" w:name="_Toc29810938"/>
      <w:bookmarkStart w:id="496" w:name="_Toc36636299"/>
      <w:bookmarkStart w:id="497" w:name="_Toc37273245"/>
      <w:bookmarkStart w:id="498" w:name="_Toc45886335"/>
      <w:bookmarkStart w:id="499" w:name="_Toc53183380"/>
      <w:bookmarkStart w:id="500" w:name="_Toc58916092"/>
      <w:bookmarkStart w:id="501" w:name="_Toc58918273"/>
      <w:bookmarkStart w:id="502" w:name="_Toc66694143"/>
      <w:bookmarkStart w:id="503" w:name="_Toc74916168"/>
      <w:bookmarkStart w:id="504" w:name="_Toc76114793"/>
      <w:bookmarkStart w:id="505" w:name="_Toc76544679"/>
      <w:bookmarkStart w:id="506" w:name="_Toc82536801"/>
      <w:bookmarkStart w:id="507" w:name="_Toc89953094"/>
      <w:bookmarkStart w:id="508" w:name="_Toc98766911"/>
      <w:bookmarkStart w:id="509" w:name="_Toc99703274"/>
      <w:bookmarkStart w:id="510" w:name="_Toc106207066"/>
      <w:bookmarkStart w:id="511" w:name="_Toc115081068"/>
      <w:bookmarkStart w:id="512" w:name="_Toc122000019"/>
      <w:bookmarkStart w:id="513" w:name="_Toc124154918"/>
      <w:r w:rsidRPr="00931575">
        <w:lastRenderedPageBreak/>
        <w:t>C.2</w:t>
      </w:r>
      <w:r w:rsidRPr="00931575">
        <w:tab/>
      </w:r>
      <w:r w:rsidRPr="00931575">
        <w:rPr>
          <w:lang w:eastAsia="sv-SE"/>
        </w:rPr>
        <w:t>Measurement of receiv</w:t>
      </w:r>
      <w:r w:rsidRPr="00931575">
        <w:t>er</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A37348E" w14:textId="77777777" w:rsidR="00F86BC8" w:rsidRPr="00931575" w:rsidRDefault="00F86BC8" w:rsidP="00F86BC8">
      <w:pPr>
        <w:pStyle w:val="TH"/>
      </w:pPr>
      <w:r w:rsidRPr="00931575">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F86BC8" w:rsidRPr="00931575" w14:paraId="4FF15DC2" w14:textId="77777777" w:rsidTr="001E4EBC">
        <w:trPr>
          <w:cantSplit/>
          <w:jc w:val="center"/>
        </w:trPr>
        <w:tc>
          <w:tcPr>
            <w:tcW w:w="1540" w:type="dxa"/>
          </w:tcPr>
          <w:p w14:paraId="72E81190" w14:textId="77777777" w:rsidR="00F86BC8" w:rsidRPr="00931575" w:rsidRDefault="00F86BC8" w:rsidP="001E4EBC">
            <w:pPr>
              <w:pStyle w:val="TAH"/>
            </w:pPr>
            <w:r w:rsidRPr="00931575">
              <w:t xml:space="preserve">Test </w:t>
            </w:r>
          </w:p>
        </w:tc>
        <w:tc>
          <w:tcPr>
            <w:tcW w:w="2679" w:type="dxa"/>
          </w:tcPr>
          <w:p w14:paraId="4BF6A351" w14:textId="77777777" w:rsidR="00F86BC8" w:rsidRPr="00931575" w:rsidRDefault="00F86BC8" w:rsidP="001E4EBC">
            <w:pPr>
              <w:pStyle w:val="TAH"/>
            </w:pPr>
            <w:r w:rsidRPr="00931575">
              <w:t>Minimum requirement in TS 38.104 [2]</w:t>
            </w:r>
          </w:p>
        </w:tc>
        <w:tc>
          <w:tcPr>
            <w:tcW w:w="2657" w:type="dxa"/>
          </w:tcPr>
          <w:p w14:paraId="4FE44ABE" w14:textId="77777777" w:rsidR="00F86BC8" w:rsidRPr="00931575" w:rsidRDefault="00F86BC8" w:rsidP="001E4EBC">
            <w:pPr>
              <w:pStyle w:val="TAH"/>
            </w:pPr>
            <w:r w:rsidRPr="00931575">
              <w:t>Test Tolerance</w:t>
            </w:r>
          </w:p>
          <w:p w14:paraId="04143F95" w14:textId="77777777" w:rsidR="00F86BC8" w:rsidRPr="00931575" w:rsidRDefault="00F86BC8" w:rsidP="001E4EBC">
            <w:pPr>
              <w:pStyle w:val="TAH"/>
            </w:pPr>
            <w:r w:rsidRPr="00931575">
              <w:t>(TT</w:t>
            </w:r>
            <w:r w:rsidRPr="00931575">
              <w:rPr>
                <w:vertAlign w:val="subscript"/>
              </w:rPr>
              <w:t>OTA</w:t>
            </w:r>
            <w:r w:rsidRPr="00931575">
              <w:t>)</w:t>
            </w:r>
          </w:p>
        </w:tc>
        <w:tc>
          <w:tcPr>
            <w:tcW w:w="2981" w:type="dxa"/>
          </w:tcPr>
          <w:p w14:paraId="17D7E177" w14:textId="77777777" w:rsidR="00F86BC8" w:rsidRPr="00931575" w:rsidRDefault="00F86BC8" w:rsidP="001E4EBC">
            <w:pPr>
              <w:pStyle w:val="TAH"/>
            </w:pPr>
            <w:r w:rsidRPr="00931575">
              <w:t>Test requirement in the present document</w:t>
            </w:r>
          </w:p>
        </w:tc>
      </w:tr>
      <w:tr w:rsidR="00F86BC8" w:rsidRPr="00931575" w14:paraId="408A2BB5" w14:textId="77777777" w:rsidTr="001E4EBC">
        <w:trPr>
          <w:cantSplit/>
          <w:jc w:val="center"/>
        </w:trPr>
        <w:tc>
          <w:tcPr>
            <w:tcW w:w="1540" w:type="dxa"/>
          </w:tcPr>
          <w:p w14:paraId="79A6B8E9" w14:textId="77777777" w:rsidR="00F86BC8" w:rsidRPr="00931575" w:rsidRDefault="00F86BC8" w:rsidP="001E4EBC">
            <w:pPr>
              <w:pStyle w:val="TAL"/>
            </w:pPr>
            <w:r w:rsidRPr="00931575">
              <w:t>7.2 OTA sensitivity</w:t>
            </w:r>
          </w:p>
        </w:tc>
        <w:tc>
          <w:tcPr>
            <w:tcW w:w="2679" w:type="dxa"/>
          </w:tcPr>
          <w:p w14:paraId="0C10AFE5" w14:textId="77777777" w:rsidR="00F86BC8" w:rsidRPr="00931575" w:rsidRDefault="00F86BC8" w:rsidP="001E4EBC">
            <w:pPr>
              <w:pStyle w:val="TAL"/>
            </w:pPr>
            <w:r w:rsidRPr="00931575">
              <w:t>See TS </w:t>
            </w:r>
            <w:r w:rsidRPr="00931575">
              <w:rPr>
                <w:rFonts w:cs="v4.2.0"/>
              </w:rPr>
              <w:t>38.104 [2]</w:t>
            </w:r>
            <w:r w:rsidRPr="00931575">
              <w:t>, clause 10.2</w:t>
            </w:r>
          </w:p>
        </w:tc>
        <w:tc>
          <w:tcPr>
            <w:tcW w:w="2657" w:type="dxa"/>
          </w:tcPr>
          <w:p w14:paraId="7738915F" w14:textId="77777777" w:rsidR="00F86BC8" w:rsidRPr="00931575" w:rsidRDefault="00F86BC8" w:rsidP="001E4EBC">
            <w:pPr>
              <w:pStyle w:val="TAL"/>
            </w:pPr>
            <w:r w:rsidRPr="00931575">
              <w:t>1.3 dB, f ≤ 3.0 GHz</w:t>
            </w:r>
          </w:p>
          <w:p w14:paraId="502DD7A8" w14:textId="77777777" w:rsidR="00F86BC8" w:rsidRPr="00931575" w:rsidRDefault="00F86BC8" w:rsidP="001E4EBC">
            <w:pPr>
              <w:pStyle w:val="TAL"/>
            </w:pPr>
            <w:r w:rsidRPr="00931575">
              <w:t>1.4 dB, 3.0 GHz &lt; f ≤ 4.2 GHz</w:t>
            </w:r>
          </w:p>
          <w:p w14:paraId="09B72279" w14:textId="77777777" w:rsidR="00F86BC8" w:rsidRDefault="00F86BC8" w:rsidP="001E4EBC">
            <w:pPr>
              <w:pStyle w:val="TAL"/>
            </w:pPr>
            <w:r w:rsidRPr="00931575">
              <w:rPr>
                <w:rFonts w:eastAsia="SimSun"/>
              </w:rPr>
              <w:t>1.6 dB</w:t>
            </w:r>
            <w:r w:rsidRPr="00931575">
              <w:t>, 4.2 GHz &lt; f ≤ 6.0 GHz</w:t>
            </w:r>
          </w:p>
          <w:p w14:paraId="51B238A6" w14:textId="77777777" w:rsidR="00F86BC8" w:rsidRPr="00931575" w:rsidRDefault="00F86BC8" w:rsidP="001E4EBC">
            <w:pPr>
              <w:pStyle w:val="TAL"/>
            </w:pPr>
            <w:r>
              <w:t>1.9 dB</w:t>
            </w:r>
            <w:r w:rsidRPr="00931575">
              <w:t xml:space="preserve">, </w:t>
            </w:r>
            <w:r>
              <w:t>6.0</w:t>
            </w:r>
            <w:r w:rsidRPr="00931575">
              <w:t xml:space="preserve"> GHz &lt; f ≤ </w:t>
            </w:r>
            <w:r>
              <w:t>7.125</w:t>
            </w:r>
            <w:r w:rsidRPr="00931575">
              <w:t xml:space="preserve"> GHz</w:t>
            </w:r>
          </w:p>
          <w:p w14:paraId="3D341717" w14:textId="77777777" w:rsidR="00F86BC8" w:rsidRPr="00931575" w:rsidRDefault="00F86BC8" w:rsidP="001E4EBC">
            <w:pPr>
              <w:pStyle w:val="TAL"/>
            </w:pPr>
          </w:p>
        </w:tc>
        <w:tc>
          <w:tcPr>
            <w:tcW w:w="2981" w:type="dxa"/>
          </w:tcPr>
          <w:p w14:paraId="12669E95" w14:textId="77777777" w:rsidR="00F86BC8" w:rsidRPr="00931575" w:rsidRDefault="00F86BC8" w:rsidP="001E4EBC">
            <w:pPr>
              <w:pStyle w:val="TAL"/>
            </w:pPr>
            <w:r w:rsidRPr="00931575">
              <w:t>Formula:</w:t>
            </w:r>
          </w:p>
          <w:p w14:paraId="05DE69B6" w14:textId="77777777" w:rsidR="00F86BC8" w:rsidRPr="00931575" w:rsidRDefault="00F86BC8" w:rsidP="001E4EBC">
            <w:pPr>
              <w:pStyle w:val="TAL"/>
            </w:pPr>
            <w:r w:rsidRPr="00931575">
              <w:t>Declared Minimum EIS + TT</w:t>
            </w:r>
          </w:p>
        </w:tc>
      </w:tr>
      <w:tr w:rsidR="00F86BC8" w:rsidRPr="00931575" w14:paraId="0EADF742" w14:textId="77777777" w:rsidTr="001E4EBC">
        <w:trPr>
          <w:cantSplit/>
          <w:jc w:val="center"/>
        </w:trPr>
        <w:tc>
          <w:tcPr>
            <w:tcW w:w="1540" w:type="dxa"/>
          </w:tcPr>
          <w:p w14:paraId="0FBB8843" w14:textId="77777777" w:rsidR="00F86BC8" w:rsidRPr="00931575" w:rsidRDefault="00F86BC8" w:rsidP="001E4EBC">
            <w:pPr>
              <w:pStyle w:val="TAL"/>
            </w:pPr>
            <w:r w:rsidRPr="00931575">
              <w:t>7.3</w:t>
            </w:r>
            <w:r w:rsidRPr="00931575">
              <w:tab/>
              <w:t>OTA reference sensitivity level</w:t>
            </w:r>
          </w:p>
        </w:tc>
        <w:tc>
          <w:tcPr>
            <w:tcW w:w="2679" w:type="dxa"/>
          </w:tcPr>
          <w:p w14:paraId="28672D16"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3</w:t>
            </w:r>
          </w:p>
        </w:tc>
        <w:tc>
          <w:tcPr>
            <w:tcW w:w="2657" w:type="dxa"/>
          </w:tcPr>
          <w:p w14:paraId="1939680E" w14:textId="77777777" w:rsidR="00F86BC8" w:rsidRPr="00931575" w:rsidRDefault="00F86BC8" w:rsidP="001E4EBC">
            <w:pPr>
              <w:pStyle w:val="TAL"/>
            </w:pPr>
            <w:r w:rsidRPr="00931575">
              <w:t>1.3 dB, f ≤ 3.0 GHz</w:t>
            </w:r>
          </w:p>
          <w:p w14:paraId="4A59AA5E" w14:textId="77777777" w:rsidR="00F86BC8" w:rsidRPr="00931575" w:rsidRDefault="00F86BC8" w:rsidP="001E4EBC">
            <w:pPr>
              <w:pStyle w:val="TAL"/>
            </w:pPr>
            <w:r w:rsidRPr="00931575">
              <w:t>1.4 dB, 3.0 GHz &lt; f ≤ 4.2 GHz</w:t>
            </w:r>
          </w:p>
          <w:p w14:paraId="6CE9A459" w14:textId="77777777" w:rsidR="00F86BC8" w:rsidRDefault="00F86BC8" w:rsidP="001E4EBC">
            <w:pPr>
              <w:pStyle w:val="TAL"/>
            </w:pPr>
            <w:r w:rsidRPr="00931575">
              <w:rPr>
                <w:rFonts w:eastAsia="SimSun"/>
              </w:rPr>
              <w:t>1.6 dB</w:t>
            </w:r>
            <w:r w:rsidRPr="00931575">
              <w:t>, 4.2 GHz &lt; f ≤ 6.0 GHz</w:t>
            </w:r>
          </w:p>
          <w:p w14:paraId="5A52E01E" w14:textId="77777777" w:rsidR="00F86BC8" w:rsidRPr="00931575" w:rsidRDefault="00F86BC8" w:rsidP="001E4EBC">
            <w:pPr>
              <w:pStyle w:val="TAL"/>
            </w:pPr>
            <w:r>
              <w:t>1.9 dB</w:t>
            </w:r>
            <w:r w:rsidRPr="00931575">
              <w:t xml:space="preserve">, </w:t>
            </w:r>
            <w:r>
              <w:t>6.0</w:t>
            </w:r>
            <w:r w:rsidRPr="00931575">
              <w:t xml:space="preserve"> GHz &lt; f ≤ </w:t>
            </w:r>
            <w:r>
              <w:t>7.125</w:t>
            </w:r>
            <w:r w:rsidRPr="00931575">
              <w:t xml:space="preserve"> GHz</w:t>
            </w:r>
          </w:p>
          <w:p w14:paraId="386CCD6B" w14:textId="77777777" w:rsidR="00F86BC8" w:rsidRPr="00931575" w:rsidRDefault="00F86BC8" w:rsidP="001E4EBC">
            <w:pPr>
              <w:pStyle w:val="TAL"/>
            </w:pPr>
          </w:p>
        </w:tc>
        <w:tc>
          <w:tcPr>
            <w:tcW w:w="2981" w:type="dxa"/>
          </w:tcPr>
          <w:p w14:paraId="411158A3" w14:textId="77777777" w:rsidR="00F86BC8" w:rsidRPr="00931575" w:rsidRDefault="00F86BC8" w:rsidP="001E4EBC">
            <w:pPr>
              <w:pStyle w:val="TAL"/>
            </w:pPr>
            <w:r w:rsidRPr="00931575">
              <w:t>Formula:</w:t>
            </w:r>
          </w:p>
          <w:p w14:paraId="51824C17" w14:textId="77777777" w:rsidR="00F86BC8" w:rsidRPr="00931575" w:rsidRDefault="00F86BC8" w:rsidP="001E4EBC">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F86BC8" w:rsidRPr="00931575" w14:paraId="041FF0A7" w14:textId="77777777" w:rsidTr="001E4EBC">
        <w:trPr>
          <w:cantSplit/>
          <w:jc w:val="center"/>
        </w:trPr>
        <w:tc>
          <w:tcPr>
            <w:tcW w:w="1540" w:type="dxa"/>
          </w:tcPr>
          <w:p w14:paraId="42F35DD7" w14:textId="77777777" w:rsidR="00F86BC8" w:rsidRPr="00931575" w:rsidRDefault="00F86BC8" w:rsidP="001E4EBC">
            <w:pPr>
              <w:pStyle w:val="TAL"/>
            </w:pPr>
            <w:r w:rsidRPr="00931575">
              <w:t>7.4</w:t>
            </w:r>
            <w:r w:rsidRPr="00931575">
              <w:tab/>
              <w:t>OTA dynamic range</w:t>
            </w:r>
          </w:p>
        </w:tc>
        <w:tc>
          <w:tcPr>
            <w:tcW w:w="2679" w:type="dxa"/>
          </w:tcPr>
          <w:p w14:paraId="0D63EA29"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4</w:t>
            </w:r>
          </w:p>
        </w:tc>
        <w:tc>
          <w:tcPr>
            <w:tcW w:w="2657" w:type="dxa"/>
          </w:tcPr>
          <w:p w14:paraId="4D1ACD55" w14:textId="77777777" w:rsidR="00F86BC8" w:rsidRPr="00931575" w:rsidRDefault="00F86BC8" w:rsidP="001E4EBC">
            <w:pPr>
              <w:pStyle w:val="TAL"/>
            </w:pPr>
            <w:r w:rsidRPr="00931575">
              <w:rPr>
                <w:rFonts w:hint="eastAsia"/>
              </w:rPr>
              <w:t>0.3</w:t>
            </w:r>
            <w:r w:rsidRPr="00931575">
              <w:t xml:space="preserve"> dB, f ≤ </w:t>
            </w:r>
            <w:proofErr w:type="gramStart"/>
            <w:r>
              <w:t>7.125</w:t>
            </w:r>
            <w:r w:rsidRPr="00931575">
              <w:t xml:space="preserve">  GHz</w:t>
            </w:r>
            <w:proofErr w:type="gramEnd"/>
          </w:p>
          <w:p w14:paraId="184416B0" w14:textId="77777777" w:rsidR="00F86BC8" w:rsidRPr="00931575" w:rsidRDefault="00F86BC8" w:rsidP="001E4EBC">
            <w:pPr>
              <w:pStyle w:val="TAL"/>
            </w:pPr>
          </w:p>
        </w:tc>
        <w:tc>
          <w:tcPr>
            <w:tcW w:w="2981" w:type="dxa"/>
          </w:tcPr>
          <w:p w14:paraId="07272B7E" w14:textId="77777777" w:rsidR="00F86BC8" w:rsidRPr="00931575" w:rsidRDefault="00F86BC8" w:rsidP="001E4EBC">
            <w:pPr>
              <w:pStyle w:val="TAL"/>
              <w:rPr>
                <w:noProof/>
              </w:rPr>
            </w:pPr>
            <w:r w:rsidRPr="00931575">
              <w:rPr>
                <w:noProof/>
              </w:rPr>
              <w:t>Formula:</w:t>
            </w:r>
          </w:p>
          <w:p w14:paraId="04BC342E" w14:textId="77777777" w:rsidR="00F86BC8" w:rsidRPr="00931575" w:rsidRDefault="00F86BC8" w:rsidP="001E4EBC">
            <w:pPr>
              <w:pStyle w:val="TAL"/>
              <w:rPr>
                <w:noProof/>
              </w:rPr>
            </w:pPr>
            <w:r w:rsidRPr="00931575">
              <w:rPr>
                <w:noProof/>
              </w:rPr>
              <w:t>Wanted signal power + TT</w:t>
            </w:r>
          </w:p>
          <w:p w14:paraId="432A6D0D" w14:textId="77777777" w:rsidR="00F86BC8" w:rsidRPr="00931575" w:rsidRDefault="00F86BC8" w:rsidP="001E4EBC">
            <w:pPr>
              <w:pStyle w:val="TAL"/>
            </w:pPr>
          </w:p>
          <w:p w14:paraId="4DA6693C" w14:textId="77777777" w:rsidR="00F86BC8" w:rsidRPr="00931575" w:rsidRDefault="00F86BC8" w:rsidP="001E4EBC">
            <w:pPr>
              <w:pStyle w:val="TAL"/>
            </w:pPr>
            <w:r w:rsidRPr="00931575">
              <w:t>Interferer signal power unchanged.</w:t>
            </w:r>
          </w:p>
        </w:tc>
      </w:tr>
      <w:tr w:rsidR="00F86BC8" w:rsidRPr="00931575" w14:paraId="5AED8F48" w14:textId="77777777" w:rsidTr="001E4EBC">
        <w:trPr>
          <w:cantSplit/>
          <w:jc w:val="center"/>
        </w:trPr>
        <w:tc>
          <w:tcPr>
            <w:tcW w:w="1540" w:type="dxa"/>
          </w:tcPr>
          <w:p w14:paraId="585FDF94" w14:textId="77777777" w:rsidR="00F86BC8" w:rsidRPr="00931575" w:rsidRDefault="00F86BC8" w:rsidP="001E4EBC">
            <w:pPr>
              <w:pStyle w:val="TAL"/>
            </w:pPr>
            <w:r w:rsidRPr="00931575">
              <w:t>7.5</w:t>
            </w:r>
            <w:r w:rsidRPr="00931575">
              <w:rPr>
                <w:rFonts w:hint="eastAsia"/>
              </w:rPr>
              <w:t>.1</w:t>
            </w:r>
            <w:r w:rsidRPr="00931575">
              <w:tab/>
              <w:t>OTA adjacent channel selectivity</w:t>
            </w:r>
          </w:p>
        </w:tc>
        <w:tc>
          <w:tcPr>
            <w:tcW w:w="2679" w:type="dxa"/>
          </w:tcPr>
          <w:p w14:paraId="71111158"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5.1</w:t>
            </w:r>
          </w:p>
        </w:tc>
        <w:tc>
          <w:tcPr>
            <w:tcW w:w="2657" w:type="dxa"/>
          </w:tcPr>
          <w:p w14:paraId="36D36258" w14:textId="77777777" w:rsidR="00F86BC8" w:rsidRPr="00931575" w:rsidRDefault="00F86BC8" w:rsidP="001E4EBC">
            <w:pPr>
              <w:pStyle w:val="TAL"/>
            </w:pPr>
            <w:r w:rsidRPr="00931575">
              <w:rPr>
                <w:rFonts w:eastAsia="SimSun"/>
              </w:rPr>
              <w:t xml:space="preserve">0 </w:t>
            </w:r>
            <w:r w:rsidRPr="00931575">
              <w:t>dB</w:t>
            </w:r>
          </w:p>
        </w:tc>
        <w:tc>
          <w:tcPr>
            <w:tcW w:w="2981" w:type="dxa"/>
          </w:tcPr>
          <w:p w14:paraId="667089BB" w14:textId="77777777" w:rsidR="00F86BC8" w:rsidRPr="00931575" w:rsidRDefault="00F86BC8" w:rsidP="001E4EBC">
            <w:pPr>
              <w:pStyle w:val="TAL"/>
              <w:rPr>
                <w:noProof/>
              </w:rPr>
            </w:pPr>
            <w:r w:rsidRPr="00931575">
              <w:rPr>
                <w:noProof/>
              </w:rPr>
              <w:t>Formula:</w:t>
            </w:r>
          </w:p>
          <w:p w14:paraId="0660BAE1" w14:textId="77777777" w:rsidR="00F86BC8" w:rsidRPr="00931575" w:rsidRDefault="00F86BC8" w:rsidP="001E4EBC">
            <w:pPr>
              <w:pStyle w:val="TAL"/>
              <w:rPr>
                <w:noProof/>
              </w:rPr>
            </w:pPr>
            <w:r w:rsidRPr="00931575">
              <w:rPr>
                <w:noProof/>
              </w:rPr>
              <w:t>Wanted signal power + TT</w:t>
            </w:r>
          </w:p>
          <w:p w14:paraId="47EE0B73" w14:textId="77777777" w:rsidR="00F86BC8" w:rsidRPr="00931575" w:rsidRDefault="00F86BC8" w:rsidP="001E4EBC">
            <w:pPr>
              <w:pStyle w:val="TAL"/>
            </w:pPr>
          </w:p>
          <w:p w14:paraId="123A2015" w14:textId="77777777" w:rsidR="00F86BC8" w:rsidRPr="00931575" w:rsidRDefault="00F86BC8" w:rsidP="001E4EBC">
            <w:pPr>
              <w:pStyle w:val="TAL"/>
              <w:rPr>
                <w:noProof/>
              </w:rPr>
            </w:pPr>
            <w:r w:rsidRPr="00931575">
              <w:t>Interferer signal power unchanged.</w:t>
            </w:r>
          </w:p>
        </w:tc>
      </w:tr>
      <w:tr w:rsidR="00F86BC8" w:rsidRPr="00931575" w14:paraId="065F6A91" w14:textId="77777777" w:rsidTr="001E4EBC">
        <w:trPr>
          <w:cantSplit/>
          <w:jc w:val="center"/>
        </w:trPr>
        <w:tc>
          <w:tcPr>
            <w:tcW w:w="1540" w:type="dxa"/>
          </w:tcPr>
          <w:p w14:paraId="669EAC33" w14:textId="77777777" w:rsidR="00F86BC8" w:rsidRPr="00931575" w:rsidRDefault="00F86BC8" w:rsidP="001E4EBC">
            <w:pPr>
              <w:pStyle w:val="TAL"/>
            </w:pPr>
            <w:r w:rsidRPr="00931575">
              <w:t>7.5</w:t>
            </w:r>
            <w:r w:rsidRPr="00931575">
              <w:rPr>
                <w:rFonts w:hint="eastAsia"/>
              </w:rPr>
              <w:t>.2</w:t>
            </w:r>
            <w:r w:rsidRPr="00931575">
              <w:tab/>
            </w:r>
            <w:r w:rsidRPr="00931575">
              <w:rPr>
                <w:rFonts w:hint="eastAsia"/>
              </w:rPr>
              <w:t>In-band blocking (General)</w:t>
            </w:r>
          </w:p>
        </w:tc>
        <w:tc>
          <w:tcPr>
            <w:tcW w:w="2679" w:type="dxa"/>
          </w:tcPr>
          <w:p w14:paraId="704101B5"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08EB6D26" w14:textId="77777777" w:rsidR="00F86BC8" w:rsidRPr="00931575" w:rsidRDefault="00F86BC8" w:rsidP="001E4EBC">
            <w:pPr>
              <w:pStyle w:val="TAL"/>
            </w:pPr>
            <w:r w:rsidRPr="00931575">
              <w:rPr>
                <w:rFonts w:eastAsia="SimSun"/>
              </w:rPr>
              <w:t xml:space="preserve">0 </w:t>
            </w:r>
            <w:r w:rsidRPr="00931575">
              <w:t>dB</w:t>
            </w:r>
          </w:p>
        </w:tc>
        <w:tc>
          <w:tcPr>
            <w:tcW w:w="2981" w:type="dxa"/>
          </w:tcPr>
          <w:p w14:paraId="4AC70FF7" w14:textId="77777777" w:rsidR="00F86BC8" w:rsidRPr="00931575" w:rsidRDefault="00F86BC8" w:rsidP="001E4EBC">
            <w:pPr>
              <w:pStyle w:val="TAL"/>
              <w:rPr>
                <w:noProof/>
              </w:rPr>
            </w:pPr>
            <w:r w:rsidRPr="00931575">
              <w:rPr>
                <w:noProof/>
              </w:rPr>
              <w:t>Formula:</w:t>
            </w:r>
          </w:p>
          <w:p w14:paraId="51BC434E" w14:textId="77777777" w:rsidR="00F86BC8" w:rsidRPr="00931575" w:rsidRDefault="00F86BC8" w:rsidP="001E4EBC">
            <w:pPr>
              <w:pStyle w:val="TAL"/>
              <w:rPr>
                <w:noProof/>
              </w:rPr>
            </w:pPr>
            <w:r w:rsidRPr="00931575">
              <w:rPr>
                <w:noProof/>
              </w:rPr>
              <w:t>Wanted signal power + TT</w:t>
            </w:r>
          </w:p>
          <w:p w14:paraId="3E6EF99A" w14:textId="77777777" w:rsidR="00F86BC8" w:rsidRPr="00931575" w:rsidRDefault="00F86BC8" w:rsidP="001E4EBC">
            <w:pPr>
              <w:pStyle w:val="TAL"/>
            </w:pPr>
          </w:p>
          <w:p w14:paraId="426A62DC" w14:textId="77777777" w:rsidR="00F86BC8" w:rsidRPr="00931575" w:rsidRDefault="00F86BC8" w:rsidP="001E4EBC">
            <w:pPr>
              <w:pStyle w:val="TAL"/>
              <w:rPr>
                <w:noProof/>
              </w:rPr>
            </w:pPr>
            <w:r w:rsidRPr="00931575">
              <w:t>Interferer signal power unchanged.</w:t>
            </w:r>
          </w:p>
        </w:tc>
      </w:tr>
      <w:tr w:rsidR="00F86BC8" w:rsidRPr="00931575" w14:paraId="5D838914" w14:textId="77777777" w:rsidTr="001E4EBC">
        <w:trPr>
          <w:cantSplit/>
          <w:jc w:val="center"/>
        </w:trPr>
        <w:tc>
          <w:tcPr>
            <w:tcW w:w="1540" w:type="dxa"/>
          </w:tcPr>
          <w:p w14:paraId="1587EB95" w14:textId="77777777" w:rsidR="00F86BC8" w:rsidRPr="00931575" w:rsidRDefault="00F86BC8" w:rsidP="001E4EBC">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2679" w:type="dxa"/>
          </w:tcPr>
          <w:p w14:paraId="1A6581BB"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5.2</w:t>
            </w:r>
          </w:p>
        </w:tc>
        <w:tc>
          <w:tcPr>
            <w:tcW w:w="2657" w:type="dxa"/>
          </w:tcPr>
          <w:p w14:paraId="432EAB2A" w14:textId="77777777" w:rsidR="00F86BC8" w:rsidRPr="00931575" w:rsidRDefault="00F86BC8" w:rsidP="001E4EBC">
            <w:pPr>
              <w:pStyle w:val="TAL"/>
              <w:rPr>
                <w:rStyle w:val="FootnoteReference"/>
                <w:lang w:val="en-US"/>
              </w:rPr>
            </w:pPr>
            <w:r w:rsidRPr="00931575">
              <w:rPr>
                <w:rFonts w:eastAsia="SimSun"/>
              </w:rPr>
              <w:t xml:space="preserve">0 </w:t>
            </w:r>
            <w:r w:rsidRPr="00931575">
              <w:t>dB</w:t>
            </w:r>
          </w:p>
        </w:tc>
        <w:tc>
          <w:tcPr>
            <w:tcW w:w="2981" w:type="dxa"/>
          </w:tcPr>
          <w:p w14:paraId="706947FE" w14:textId="77777777" w:rsidR="00F86BC8" w:rsidRPr="00931575" w:rsidRDefault="00F86BC8" w:rsidP="001E4EBC">
            <w:pPr>
              <w:pStyle w:val="TAL"/>
              <w:rPr>
                <w:noProof/>
              </w:rPr>
            </w:pPr>
            <w:r w:rsidRPr="00931575">
              <w:rPr>
                <w:noProof/>
              </w:rPr>
              <w:t>Formula:</w:t>
            </w:r>
          </w:p>
          <w:p w14:paraId="11FBBE08" w14:textId="77777777" w:rsidR="00F86BC8" w:rsidRPr="00931575" w:rsidRDefault="00F86BC8" w:rsidP="001E4EBC">
            <w:pPr>
              <w:pStyle w:val="TAL"/>
              <w:rPr>
                <w:noProof/>
              </w:rPr>
            </w:pPr>
            <w:r w:rsidRPr="00931575">
              <w:rPr>
                <w:noProof/>
              </w:rPr>
              <w:t>Wanted signal power + TT</w:t>
            </w:r>
          </w:p>
          <w:p w14:paraId="01B5FBF9" w14:textId="77777777" w:rsidR="00F86BC8" w:rsidRPr="00931575" w:rsidRDefault="00F86BC8" w:rsidP="001E4EBC">
            <w:pPr>
              <w:pStyle w:val="TAL"/>
              <w:rPr>
                <w:noProof/>
              </w:rPr>
            </w:pPr>
          </w:p>
          <w:p w14:paraId="3D902260" w14:textId="77777777" w:rsidR="00F86BC8" w:rsidRPr="00931575" w:rsidRDefault="00F86BC8" w:rsidP="001E4EBC">
            <w:pPr>
              <w:pStyle w:val="TAL"/>
              <w:rPr>
                <w:noProof/>
              </w:rPr>
            </w:pPr>
            <w:r w:rsidRPr="00931575">
              <w:t>Interferer signal power unchanged.</w:t>
            </w:r>
          </w:p>
        </w:tc>
      </w:tr>
      <w:tr w:rsidR="00F86BC8" w:rsidRPr="00931575" w14:paraId="20D42FC4" w14:textId="77777777" w:rsidTr="001E4EBC">
        <w:trPr>
          <w:cantSplit/>
          <w:jc w:val="center"/>
        </w:trPr>
        <w:tc>
          <w:tcPr>
            <w:tcW w:w="1540" w:type="dxa"/>
          </w:tcPr>
          <w:p w14:paraId="1A2EAAB2" w14:textId="77777777" w:rsidR="00F86BC8" w:rsidRPr="00931575" w:rsidRDefault="00F86BC8" w:rsidP="001E4EBC">
            <w:pPr>
              <w:pStyle w:val="TAL"/>
            </w:pPr>
            <w:r w:rsidRPr="00931575">
              <w:t>7.6</w:t>
            </w:r>
            <w:r w:rsidRPr="00931575">
              <w:tab/>
              <w:t>OTA out-of-band blocking</w:t>
            </w:r>
          </w:p>
          <w:p w14:paraId="0B572DC2" w14:textId="77777777" w:rsidR="00F86BC8" w:rsidRPr="00931575" w:rsidRDefault="00F86BC8" w:rsidP="001E4EBC">
            <w:pPr>
              <w:pStyle w:val="TAL"/>
            </w:pPr>
            <w:r w:rsidRPr="00931575">
              <w:rPr>
                <w:rFonts w:hint="eastAsia"/>
              </w:rPr>
              <w:t>(General)</w:t>
            </w:r>
          </w:p>
        </w:tc>
        <w:tc>
          <w:tcPr>
            <w:tcW w:w="2679" w:type="dxa"/>
          </w:tcPr>
          <w:p w14:paraId="2A831CB5"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02F10C32" w14:textId="77777777" w:rsidR="00F86BC8" w:rsidRPr="00931575" w:rsidRDefault="00F86BC8" w:rsidP="001E4EBC">
            <w:pPr>
              <w:pStyle w:val="TAL"/>
            </w:pPr>
            <w:r w:rsidRPr="00931575">
              <w:t>0 dB</w:t>
            </w:r>
          </w:p>
        </w:tc>
        <w:tc>
          <w:tcPr>
            <w:tcW w:w="2981" w:type="dxa"/>
          </w:tcPr>
          <w:p w14:paraId="746D95BB" w14:textId="77777777" w:rsidR="00F86BC8" w:rsidRPr="00931575" w:rsidRDefault="00F86BC8" w:rsidP="001E4EBC">
            <w:pPr>
              <w:pStyle w:val="TAL"/>
              <w:rPr>
                <w:noProof/>
              </w:rPr>
            </w:pPr>
            <w:r w:rsidRPr="00931575">
              <w:rPr>
                <w:noProof/>
              </w:rPr>
              <w:t>Formula:</w:t>
            </w:r>
          </w:p>
          <w:p w14:paraId="2B161049" w14:textId="77777777" w:rsidR="00F86BC8" w:rsidRPr="00931575" w:rsidRDefault="00F86BC8" w:rsidP="001E4EBC">
            <w:pPr>
              <w:pStyle w:val="TAL"/>
              <w:rPr>
                <w:noProof/>
              </w:rPr>
            </w:pPr>
            <w:r w:rsidRPr="00931575">
              <w:rPr>
                <w:noProof/>
              </w:rPr>
              <w:t>Wanted signal power + TT</w:t>
            </w:r>
          </w:p>
          <w:p w14:paraId="087B99EA" w14:textId="77777777" w:rsidR="00F86BC8" w:rsidRPr="00931575" w:rsidRDefault="00F86BC8" w:rsidP="001E4EBC">
            <w:pPr>
              <w:pStyle w:val="TAL"/>
              <w:rPr>
                <w:noProof/>
              </w:rPr>
            </w:pPr>
          </w:p>
          <w:p w14:paraId="08CC4DE0" w14:textId="77777777" w:rsidR="00F86BC8" w:rsidRPr="00931575" w:rsidRDefault="00F86BC8" w:rsidP="001E4EBC">
            <w:pPr>
              <w:pStyle w:val="TAL"/>
              <w:rPr>
                <w:noProof/>
              </w:rPr>
            </w:pPr>
            <w:r w:rsidRPr="00931575">
              <w:t>Interferer signal power unchanged.</w:t>
            </w:r>
          </w:p>
        </w:tc>
      </w:tr>
      <w:tr w:rsidR="00F86BC8" w:rsidRPr="00931575" w14:paraId="2A46D889" w14:textId="77777777" w:rsidTr="001E4EBC">
        <w:trPr>
          <w:cantSplit/>
          <w:jc w:val="center"/>
        </w:trPr>
        <w:tc>
          <w:tcPr>
            <w:tcW w:w="1540" w:type="dxa"/>
          </w:tcPr>
          <w:p w14:paraId="07393E2F" w14:textId="77777777" w:rsidR="00F86BC8" w:rsidRPr="00931575" w:rsidRDefault="00F86BC8" w:rsidP="001E4EBC">
            <w:pPr>
              <w:pStyle w:val="TAL"/>
            </w:pPr>
            <w:r w:rsidRPr="00931575">
              <w:t>7.6</w:t>
            </w:r>
            <w:r w:rsidRPr="00931575">
              <w:tab/>
              <w:t>OTA out-of-band blocking</w:t>
            </w:r>
          </w:p>
          <w:p w14:paraId="3A134B98" w14:textId="77777777" w:rsidR="00F86BC8" w:rsidRPr="00931575" w:rsidRDefault="00F86BC8" w:rsidP="001E4EBC">
            <w:pPr>
              <w:pStyle w:val="TAL"/>
            </w:pPr>
            <w:r w:rsidRPr="00931575">
              <w:rPr>
                <w:rFonts w:hint="eastAsia"/>
              </w:rPr>
              <w:t>(Co-location)</w:t>
            </w:r>
          </w:p>
        </w:tc>
        <w:tc>
          <w:tcPr>
            <w:tcW w:w="2679" w:type="dxa"/>
          </w:tcPr>
          <w:p w14:paraId="1147DABE"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6</w:t>
            </w:r>
          </w:p>
        </w:tc>
        <w:tc>
          <w:tcPr>
            <w:tcW w:w="2657" w:type="dxa"/>
          </w:tcPr>
          <w:p w14:paraId="0C9F5A4F" w14:textId="77777777" w:rsidR="00F86BC8" w:rsidRPr="00931575" w:rsidDel="004E36FC" w:rsidRDefault="00F86BC8" w:rsidP="001E4EBC">
            <w:pPr>
              <w:pStyle w:val="TAL"/>
            </w:pPr>
            <w:r w:rsidRPr="00931575">
              <w:rPr>
                <w:rFonts w:hint="eastAsia"/>
              </w:rPr>
              <w:t>0 dB</w:t>
            </w:r>
          </w:p>
        </w:tc>
        <w:tc>
          <w:tcPr>
            <w:tcW w:w="2981" w:type="dxa"/>
          </w:tcPr>
          <w:p w14:paraId="58582D6A" w14:textId="77777777" w:rsidR="00F86BC8" w:rsidRPr="00931575" w:rsidRDefault="00F86BC8" w:rsidP="001E4EBC">
            <w:pPr>
              <w:pStyle w:val="TAL"/>
              <w:rPr>
                <w:noProof/>
              </w:rPr>
            </w:pPr>
            <w:r w:rsidRPr="00931575">
              <w:rPr>
                <w:noProof/>
              </w:rPr>
              <w:t>Formula:</w:t>
            </w:r>
          </w:p>
          <w:p w14:paraId="49D3157F" w14:textId="77777777" w:rsidR="00F86BC8" w:rsidRPr="00931575" w:rsidRDefault="00F86BC8" w:rsidP="001E4EBC">
            <w:pPr>
              <w:pStyle w:val="TAL"/>
            </w:pPr>
            <w:r w:rsidRPr="00931575">
              <w:t>Wanted signal power unchanged</w:t>
            </w:r>
            <w:r w:rsidRPr="00931575">
              <w:br/>
            </w:r>
          </w:p>
          <w:p w14:paraId="41EC88BF" w14:textId="77777777" w:rsidR="00F86BC8" w:rsidRPr="00931575" w:rsidRDefault="00F86BC8" w:rsidP="001E4EBC">
            <w:pPr>
              <w:pStyle w:val="TAL"/>
              <w:rPr>
                <w:noProof/>
              </w:rPr>
            </w:pPr>
            <w:r w:rsidRPr="00931575">
              <w:t>Interferer signal power - TT.</w:t>
            </w:r>
          </w:p>
        </w:tc>
      </w:tr>
      <w:tr w:rsidR="00F86BC8" w:rsidRPr="00931575" w14:paraId="1BC8099B" w14:textId="77777777" w:rsidTr="001E4EBC">
        <w:trPr>
          <w:cantSplit/>
          <w:jc w:val="center"/>
        </w:trPr>
        <w:tc>
          <w:tcPr>
            <w:tcW w:w="1540" w:type="dxa"/>
          </w:tcPr>
          <w:p w14:paraId="7AEDCEBE" w14:textId="77777777" w:rsidR="00F86BC8" w:rsidRPr="00931575" w:rsidRDefault="00F86BC8" w:rsidP="001E4EBC">
            <w:pPr>
              <w:pStyle w:val="TAL"/>
            </w:pPr>
            <w:r w:rsidRPr="00931575">
              <w:t>7.7</w:t>
            </w:r>
            <w:r w:rsidRPr="00931575">
              <w:tab/>
              <w:t>OTA receiver spurious emissions</w:t>
            </w:r>
          </w:p>
        </w:tc>
        <w:tc>
          <w:tcPr>
            <w:tcW w:w="2679" w:type="dxa"/>
          </w:tcPr>
          <w:p w14:paraId="10213A19" w14:textId="77777777" w:rsidR="00F86BC8" w:rsidRPr="00931575" w:rsidRDefault="00F86BC8" w:rsidP="001E4EBC">
            <w:pPr>
              <w:pStyle w:val="TAL"/>
            </w:pPr>
            <w:r w:rsidRPr="00931575">
              <w:t>See TS 38.104 [2], clause </w:t>
            </w:r>
            <w:r w:rsidRPr="00931575">
              <w:rPr>
                <w:rFonts w:hint="eastAsia"/>
              </w:rPr>
              <w:t>10.7</w:t>
            </w:r>
          </w:p>
        </w:tc>
        <w:tc>
          <w:tcPr>
            <w:tcW w:w="2657" w:type="dxa"/>
          </w:tcPr>
          <w:p w14:paraId="65BE9A49" w14:textId="77777777" w:rsidR="00F86BC8" w:rsidRPr="00931575" w:rsidRDefault="00F86BC8" w:rsidP="001E4EBC">
            <w:pPr>
              <w:pStyle w:val="TAL"/>
            </w:pPr>
            <w:r w:rsidRPr="00931575">
              <w:rPr>
                <w:rFonts w:hint="eastAsia"/>
              </w:rPr>
              <w:t>0 dB</w:t>
            </w:r>
          </w:p>
        </w:tc>
        <w:tc>
          <w:tcPr>
            <w:tcW w:w="2981" w:type="dxa"/>
          </w:tcPr>
          <w:p w14:paraId="5C31CE1D" w14:textId="77777777" w:rsidR="00F86BC8" w:rsidRPr="00931575" w:rsidRDefault="00F86BC8" w:rsidP="001E4EBC">
            <w:pPr>
              <w:pStyle w:val="TAL"/>
            </w:pPr>
            <w:r w:rsidRPr="00931575">
              <w:t>Formula:</w:t>
            </w:r>
          </w:p>
          <w:p w14:paraId="7DBD2871" w14:textId="77777777" w:rsidR="00F86BC8" w:rsidRPr="00931575" w:rsidRDefault="00F86BC8" w:rsidP="001E4EBC">
            <w:pPr>
              <w:pStyle w:val="TAL"/>
            </w:pPr>
            <w:r w:rsidRPr="00931575">
              <w:t>Minimum Requirement + TT</w:t>
            </w:r>
          </w:p>
          <w:p w14:paraId="5CC56532" w14:textId="77777777" w:rsidR="00F86BC8" w:rsidRPr="00931575" w:rsidRDefault="00F86BC8" w:rsidP="001E4EBC">
            <w:pPr>
              <w:pStyle w:val="TAL"/>
              <w:rPr>
                <w:noProof/>
              </w:rPr>
            </w:pPr>
          </w:p>
        </w:tc>
      </w:tr>
      <w:tr w:rsidR="00F86BC8" w:rsidRPr="00931575" w14:paraId="31B17470" w14:textId="77777777" w:rsidTr="001E4EBC">
        <w:trPr>
          <w:cantSplit/>
          <w:jc w:val="center"/>
        </w:trPr>
        <w:tc>
          <w:tcPr>
            <w:tcW w:w="1540" w:type="dxa"/>
          </w:tcPr>
          <w:p w14:paraId="64253C00" w14:textId="77777777" w:rsidR="00F86BC8" w:rsidRPr="00931575" w:rsidRDefault="00F86BC8" w:rsidP="001E4EBC">
            <w:pPr>
              <w:pStyle w:val="TAL"/>
            </w:pPr>
            <w:r w:rsidRPr="00931575">
              <w:t>7.8</w:t>
            </w:r>
            <w:r w:rsidRPr="00931575">
              <w:tab/>
              <w:t>OTA receiver intermodulation</w:t>
            </w:r>
          </w:p>
        </w:tc>
        <w:tc>
          <w:tcPr>
            <w:tcW w:w="2679" w:type="dxa"/>
          </w:tcPr>
          <w:p w14:paraId="037BAACA" w14:textId="77777777" w:rsidR="00F86BC8" w:rsidRPr="00931575" w:rsidRDefault="00F86BC8" w:rsidP="001E4EBC">
            <w:pPr>
              <w:pStyle w:val="TAL"/>
            </w:pPr>
            <w:r w:rsidRPr="00931575">
              <w:t>See TS 38.104 [2], clause </w:t>
            </w:r>
            <w:r w:rsidRPr="00931575">
              <w:rPr>
                <w:rFonts w:hint="eastAsia"/>
              </w:rPr>
              <w:t>10.8</w:t>
            </w:r>
          </w:p>
        </w:tc>
        <w:tc>
          <w:tcPr>
            <w:tcW w:w="2657" w:type="dxa"/>
          </w:tcPr>
          <w:p w14:paraId="3A53B23E" w14:textId="77777777" w:rsidR="00F86BC8" w:rsidRPr="00931575" w:rsidRDefault="00F86BC8" w:rsidP="001E4EBC">
            <w:pPr>
              <w:pStyle w:val="TAL"/>
              <w:rPr>
                <w:rStyle w:val="FootnoteReference"/>
                <w:lang w:val="en-US"/>
              </w:rPr>
            </w:pPr>
            <w:r w:rsidRPr="00931575">
              <w:rPr>
                <w:rFonts w:eastAsia="SimSun"/>
              </w:rPr>
              <w:t xml:space="preserve">0 </w:t>
            </w:r>
            <w:r w:rsidRPr="00931575">
              <w:t>dB</w:t>
            </w:r>
          </w:p>
        </w:tc>
        <w:tc>
          <w:tcPr>
            <w:tcW w:w="2981" w:type="dxa"/>
          </w:tcPr>
          <w:p w14:paraId="37E9CA78" w14:textId="77777777" w:rsidR="00F86BC8" w:rsidRPr="00931575" w:rsidRDefault="00F86BC8" w:rsidP="001E4EBC">
            <w:pPr>
              <w:pStyle w:val="TAL"/>
              <w:rPr>
                <w:noProof/>
              </w:rPr>
            </w:pPr>
            <w:r w:rsidRPr="00931575">
              <w:rPr>
                <w:noProof/>
              </w:rPr>
              <w:t>Formula:</w:t>
            </w:r>
          </w:p>
          <w:p w14:paraId="1F091E2F" w14:textId="77777777" w:rsidR="00F86BC8" w:rsidRPr="00931575" w:rsidRDefault="00F86BC8" w:rsidP="001E4EBC">
            <w:pPr>
              <w:pStyle w:val="TAL"/>
              <w:rPr>
                <w:noProof/>
              </w:rPr>
            </w:pPr>
            <w:r w:rsidRPr="00931575">
              <w:rPr>
                <w:noProof/>
              </w:rPr>
              <w:t>Wanted signal power + TT</w:t>
            </w:r>
          </w:p>
          <w:p w14:paraId="3BD7BA94" w14:textId="77777777" w:rsidR="00F86BC8" w:rsidRPr="00931575" w:rsidRDefault="00F86BC8" w:rsidP="001E4EBC">
            <w:pPr>
              <w:pStyle w:val="TAL"/>
              <w:rPr>
                <w:noProof/>
              </w:rPr>
            </w:pPr>
          </w:p>
          <w:p w14:paraId="5E1DA0DF" w14:textId="77777777" w:rsidR="00F86BC8" w:rsidRPr="00931575" w:rsidRDefault="00F86BC8" w:rsidP="001E4EBC">
            <w:pPr>
              <w:pStyle w:val="TAL"/>
              <w:rPr>
                <w:rFonts w:cs="v4.2.0"/>
              </w:rPr>
            </w:pPr>
            <w:r w:rsidRPr="00931575">
              <w:t>Interferer signal power unchanged</w:t>
            </w:r>
          </w:p>
        </w:tc>
      </w:tr>
      <w:tr w:rsidR="00F86BC8" w:rsidRPr="00931575" w14:paraId="0CA8164E" w14:textId="77777777" w:rsidTr="001E4EBC">
        <w:trPr>
          <w:cantSplit/>
          <w:jc w:val="center"/>
        </w:trPr>
        <w:tc>
          <w:tcPr>
            <w:tcW w:w="1540" w:type="dxa"/>
          </w:tcPr>
          <w:p w14:paraId="7FCCB5F7" w14:textId="77777777" w:rsidR="00F86BC8" w:rsidRPr="00931575" w:rsidRDefault="00F86BC8" w:rsidP="001E4EBC">
            <w:pPr>
              <w:pStyle w:val="TAL"/>
            </w:pPr>
            <w:r w:rsidRPr="00931575">
              <w:t>7.9</w:t>
            </w:r>
            <w:r w:rsidRPr="00931575">
              <w:tab/>
              <w:t>OTA in-channel selectivity</w:t>
            </w:r>
          </w:p>
        </w:tc>
        <w:tc>
          <w:tcPr>
            <w:tcW w:w="2679" w:type="dxa"/>
          </w:tcPr>
          <w:p w14:paraId="6B6DB74B" w14:textId="77777777" w:rsidR="00F86BC8" w:rsidRPr="00931575" w:rsidRDefault="00F86BC8" w:rsidP="001E4EBC">
            <w:pPr>
              <w:pStyle w:val="TAL"/>
            </w:pPr>
            <w:r w:rsidRPr="00931575">
              <w:t>See TS 38.104 [2], clause </w:t>
            </w:r>
            <w:r w:rsidRPr="00931575">
              <w:rPr>
                <w:rFonts w:hint="eastAsia"/>
              </w:rPr>
              <w:t>10.9</w:t>
            </w:r>
          </w:p>
        </w:tc>
        <w:tc>
          <w:tcPr>
            <w:tcW w:w="2657" w:type="dxa"/>
          </w:tcPr>
          <w:p w14:paraId="6B1DAE1B" w14:textId="77777777" w:rsidR="00F86BC8" w:rsidRPr="00931575" w:rsidRDefault="00F86BC8" w:rsidP="001E4EBC">
            <w:pPr>
              <w:pStyle w:val="TAL"/>
            </w:pPr>
            <w:r w:rsidRPr="00931575">
              <w:rPr>
                <w:rFonts w:hint="eastAsia"/>
              </w:rPr>
              <w:t>1.7</w:t>
            </w:r>
            <w:r w:rsidRPr="00931575">
              <w:t> dB, f ≤ 3.0 GHz</w:t>
            </w:r>
          </w:p>
          <w:p w14:paraId="6CAD375E" w14:textId="77777777" w:rsidR="00F86BC8" w:rsidRPr="00931575" w:rsidRDefault="00F86BC8" w:rsidP="001E4EBC">
            <w:pPr>
              <w:pStyle w:val="TAL"/>
            </w:pPr>
            <w:r w:rsidRPr="00931575">
              <w:rPr>
                <w:rFonts w:hint="eastAsia"/>
              </w:rPr>
              <w:t>2.1</w:t>
            </w:r>
            <w:r w:rsidRPr="00931575">
              <w:t xml:space="preserve"> dB, 3.0 GHz &lt; f ≤ 4.2 GHz</w:t>
            </w:r>
          </w:p>
          <w:p w14:paraId="4C321133" w14:textId="77777777" w:rsidR="00F86BC8" w:rsidRDefault="00F86BC8" w:rsidP="001E4EBC">
            <w:pPr>
              <w:pStyle w:val="TAL"/>
            </w:pPr>
            <w:r w:rsidRPr="00931575">
              <w:rPr>
                <w:rFonts w:hint="eastAsia"/>
              </w:rPr>
              <w:t>2.4 dB, 4.2</w:t>
            </w:r>
            <w:r w:rsidRPr="00931575">
              <w:t xml:space="preserve"> GHz &lt; f ≤ 6.0 GHz</w:t>
            </w:r>
          </w:p>
          <w:p w14:paraId="37CABBB4" w14:textId="77777777" w:rsidR="00F86BC8" w:rsidRPr="00931575" w:rsidRDefault="00F86BC8" w:rsidP="001E4EBC">
            <w:pPr>
              <w:pStyle w:val="TAL"/>
            </w:pPr>
            <w:r>
              <w:t>2.8 dB</w:t>
            </w:r>
            <w:r w:rsidRPr="00931575">
              <w:t xml:space="preserve">, </w:t>
            </w:r>
            <w:r>
              <w:t>6.0</w:t>
            </w:r>
            <w:r w:rsidRPr="00931575">
              <w:t xml:space="preserve"> GHz &lt; f ≤ </w:t>
            </w:r>
            <w:r>
              <w:t>7.125</w:t>
            </w:r>
            <w:r w:rsidRPr="00931575">
              <w:t xml:space="preserve"> GHz</w:t>
            </w:r>
          </w:p>
          <w:p w14:paraId="778FAAA0" w14:textId="77777777" w:rsidR="00F86BC8" w:rsidRPr="00931575" w:rsidRDefault="00F86BC8" w:rsidP="001E4EBC">
            <w:pPr>
              <w:pStyle w:val="TAL"/>
              <w:rPr>
                <w:rStyle w:val="FootnoteReference"/>
                <w:lang w:val="en-US"/>
              </w:rPr>
            </w:pPr>
          </w:p>
        </w:tc>
        <w:tc>
          <w:tcPr>
            <w:tcW w:w="2981" w:type="dxa"/>
          </w:tcPr>
          <w:p w14:paraId="5D91ABD7" w14:textId="77777777" w:rsidR="00F86BC8" w:rsidRPr="00931575" w:rsidRDefault="00F86BC8" w:rsidP="001E4EBC">
            <w:pPr>
              <w:pStyle w:val="TAL"/>
              <w:rPr>
                <w:noProof/>
              </w:rPr>
            </w:pPr>
            <w:r w:rsidRPr="00931575">
              <w:rPr>
                <w:noProof/>
              </w:rPr>
              <w:t>Formula:</w:t>
            </w:r>
          </w:p>
          <w:p w14:paraId="387A50B7" w14:textId="77777777" w:rsidR="00F86BC8" w:rsidRPr="00931575" w:rsidRDefault="00F86BC8" w:rsidP="001E4EBC">
            <w:pPr>
              <w:pStyle w:val="TAL"/>
            </w:pPr>
            <w:r w:rsidRPr="00931575">
              <w:rPr>
                <w:noProof/>
              </w:rPr>
              <w:t>Wanted signal power + TT</w:t>
            </w:r>
          </w:p>
          <w:p w14:paraId="47774EC0" w14:textId="77777777" w:rsidR="00F86BC8" w:rsidRPr="00931575" w:rsidRDefault="00F86BC8" w:rsidP="001E4EBC">
            <w:pPr>
              <w:pStyle w:val="TAL"/>
            </w:pPr>
          </w:p>
          <w:p w14:paraId="47150686" w14:textId="77777777" w:rsidR="00F86BC8" w:rsidRPr="00931575" w:rsidRDefault="00F86BC8" w:rsidP="001E4EBC">
            <w:pPr>
              <w:pStyle w:val="TAL"/>
              <w:rPr>
                <w:noProof/>
              </w:rPr>
            </w:pPr>
            <w:r w:rsidRPr="00931575">
              <w:t>Interferer signal power unchanged</w:t>
            </w:r>
          </w:p>
        </w:tc>
      </w:tr>
      <w:tr w:rsidR="00F86BC8" w:rsidRPr="00931575" w14:paraId="0247CD61" w14:textId="77777777" w:rsidTr="001E4EBC">
        <w:trPr>
          <w:cantSplit/>
          <w:jc w:val="center"/>
        </w:trPr>
        <w:tc>
          <w:tcPr>
            <w:tcW w:w="9857" w:type="dxa"/>
            <w:gridSpan w:val="4"/>
          </w:tcPr>
          <w:p w14:paraId="276C56B9" w14:textId="77777777" w:rsidR="00F86BC8" w:rsidRPr="00931575" w:rsidRDefault="00F86BC8" w:rsidP="001E4EBC">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79EB15F" w14:textId="77777777" w:rsidR="00F86BC8" w:rsidRPr="00931575" w:rsidRDefault="00F86BC8" w:rsidP="00F86BC8"/>
    <w:p w14:paraId="3E0746A8" w14:textId="77777777" w:rsidR="00F86BC8" w:rsidRPr="00931575" w:rsidRDefault="00F86BC8" w:rsidP="00F86BC8">
      <w:pPr>
        <w:pStyle w:val="TH"/>
      </w:pPr>
      <w:r w:rsidRPr="00931575">
        <w:lastRenderedPageBreak/>
        <w:t>Table C.2-</w:t>
      </w:r>
      <w:r w:rsidRPr="00931575">
        <w:rPr>
          <w:rFonts w:hint="eastAsia"/>
        </w:rPr>
        <w:t>2</w:t>
      </w:r>
      <w:r w:rsidRPr="00931575">
        <w:t>: Derivation of test requirements (</w:t>
      </w:r>
      <w:r w:rsidRPr="00931575">
        <w:rPr>
          <w:rFonts w:hint="eastAsia"/>
        </w:rPr>
        <w:t xml:space="preserve">FR2 </w:t>
      </w:r>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F86BC8" w:rsidRPr="00931575" w14:paraId="3F9D9D28" w14:textId="77777777" w:rsidTr="001E4EBC">
        <w:trPr>
          <w:cantSplit/>
          <w:jc w:val="center"/>
        </w:trPr>
        <w:tc>
          <w:tcPr>
            <w:tcW w:w="1540" w:type="dxa"/>
          </w:tcPr>
          <w:p w14:paraId="382E6DE7" w14:textId="77777777" w:rsidR="00F86BC8" w:rsidRPr="00931575" w:rsidRDefault="00F86BC8" w:rsidP="001E4EBC">
            <w:pPr>
              <w:pStyle w:val="TAH"/>
            </w:pPr>
            <w:r w:rsidRPr="00931575">
              <w:t xml:space="preserve">Test </w:t>
            </w:r>
          </w:p>
        </w:tc>
        <w:tc>
          <w:tcPr>
            <w:tcW w:w="2679" w:type="dxa"/>
          </w:tcPr>
          <w:p w14:paraId="683B0CB5" w14:textId="77777777" w:rsidR="00F86BC8" w:rsidRPr="00931575" w:rsidRDefault="00F86BC8" w:rsidP="001E4EBC">
            <w:pPr>
              <w:pStyle w:val="TAH"/>
            </w:pPr>
            <w:r w:rsidRPr="00931575">
              <w:t>Minimum requirement in TS 38.104 [2]</w:t>
            </w:r>
          </w:p>
        </w:tc>
        <w:tc>
          <w:tcPr>
            <w:tcW w:w="2657" w:type="dxa"/>
          </w:tcPr>
          <w:p w14:paraId="3C637B22" w14:textId="77777777" w:rsidR="00F86BC8" w:rsidRPr="00931575" w:rsidRDefault="00F86BC8" w:rsidP="001E4EBC">
            <w:pPr>
              <w:pStyle w:val="TAH"/>
            </w:pPr>
            <w:r w:rsidRPr="00931575">
              <w:t>Test Tolerance</w:t>
            </w:r>
          </w:p>
          <w:p w14:paraId="4F779919" w14:textId="77777777" w:rsidR="00F86BC8" w:rsidRPr="00931575" w:rsidRDefault="00F86BC8" w:rsidP="001E4EBC">
            <w:pPr>
              <w:pStyle w:val="TAH"/>
            </w:pPr>
            <w:r w:rsidRPr="00931575">
              <w:t>(TT</w:t>
            </w:r>
            <w:r w:rsidRPr="00931575">
              <w:rPr>
                <w:vertAlign w:val="subscript"/>
              </w:rPr>
              <w:t>OTA</w:t>
            </w:r>
            <w:r w:rsidRPr="00931575">
              <w:t>)</w:t>
            </w:r>
          </w:p>
        </w:tc>
        <w:tc>
          <w:tcPr>
            <w:tcW w:w="2981" w:type="dxa"/>
          </w:tcPr>
          <w:p w14:paraId="3A393471" w14:textId="77777777" w:rsidR="00F86BC8" w:rsidRPr="00931575" w:rsidRDefault="00F86BC8" w:rsidP="001E4EBC">
            <w:pPr>
              <w:pStyle w:val="TAH"/>
            </w:pPr>
            <w:r w:rsidRPr="00931575">
              <w:t>Test requirement in the present document</w:t>
            </w:r>
          </w:p>
        </w:tc>
      </w:tr>
      <w:tr w:rsidR="00F86BC8" w:rsidRPr="00931575" w14:paraId="4F41642B" w14:textId="77777777" w:rsidTr="001E4EBC">
        <w:trPr>
          <w:cantSplit/>
          <w:jc w:val="center"/>
        </w:trPr>
        <w:tc>
          <w:tcPr>
            <w:tcW w:w="1540" w:type="dxa"/>
          </w:tcPr>
          <w:p w14:paraId="1CA2D3A9" w14:textId="77777777" w:rsidR="00F86BC8" w:rsidRPr="00931575" w:rsidRDefault="00F86BC8" w:rsidP="001E4EBC">
            <w:pPr>
              <w:pStyle w:val="TAL"/>
            </w:pPr>
            <w:r w:rsidRPr="00931575">
              <w:t>7.3</w:t>
            </w:r>
            <w:r w:rsidRPr="00931575">
              <w:tab/>
              <w:t>OTA reference sensitivity level</w:t>
            </w:r>
          </w:p>
        </w:tc>
        <w:tc>
          <w:tcPr>
            <w:tcW w:w="2679" w:type="dxa"/>
          </w:tcPr>
          <w:p w14:paraId="2D9EC2DA"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3</w:t>
            </w:r>
          </w:p>
        </w:tc>
        <w:tc>
          <w:tcPr>
            <w:tcW w:w="2657" w:type="dxa"/>
            <w:tcBorders>
              <w:top w:val="single" w:sz="4" w:space="0" w:color="auto"/>
              <w:left w:val="single" w:sz="4" w:space="0" w:color="auto"/>
              <w:bottom w:val="single" w:sz="4" w:space="0" w:color="auto"/>
              <w:right w:val="single" w:sz="4" w:space="0" w:color="auto"/>
            </w:tcBorders>
          </w:tcPr>
          <w:p w14:paraId="3EA5F179" w14:textId="77777777" w:rsidR="00F86BC8" w:rsidRPr="000E41AD" w:rsidRDefault="00F86BC8" w:rsidP="001E4EBC">
            <w:pPr>
              <w:pStyle w:val="TAL"/>
            </w:pPr>
            <w:r w:rsidRPr="000E41AD">
              <w:rPr>
                <w:rFonts w:eastAsia="SimSun"/>
              </w:rPr>
              <w:t xml:space="preserve">2.4 </w:t>
            </w:r>
            <w:r w:rsidRPr="000E41AD">
              <w:t>dB,</w:t>
            </w:r>
            <w:r w:rsidRPr="000E41AD">
              <w:rPr>
                <w:rFonts w:ascii="Century" w:hAnsi="Calibri"/>
                <w:kern w:val="24"/>
                <w:sz w:val="40"/>
                <w:szCs w:val="40"/>
              </w:rPr>
              <w:t xml:space="preserve"> </w:t>
            </w:r>
            <w:r w:rsidRPr="000E41AD">
              <w:t xml:space="preserve">24.25 GHz &lt; f </w:t>
            </w:r>
            <w:r w:rsidRPr="000E41AD">
              <w:rPr>
                <w:rFonts w:ascii="MS Gothic" w:eastAsia="MS Gothic" w:hAnsi="MS Gothic" w:cs="MS Gothic" w:hint="eastAsia"/>
              </w:rPr>
              <w:t xml:space="preserve">≦ </w:t>
            </w:r>
            <w:r w:rsidRPr="000E41AD">
              <w:t>33.4 GHz</w:t>
            </w:r>
          </w:p>
          <w:p w14:paraId="7F2D8559" w14:textId="77777777" w:rsidR="00F86BC8" w:rsidRPr="000E41AD" w:rsidRDefault="00F86BC8" w:rsidP="001E4EBC">
            <w:pPr>
              <w:pStyle w:val="TAL"/>
            </w:pPr>
            <w:r w:rsidRPr="000E41AD">
              <w:t xml:space="preserve">2.4 dB, 37 GHz &lt; f </w:t>
            </w:r>
            <w:r w:rsidRPr="000E41AD">
              <w:rPr>
                <w:rFonts w:ascii="MS Gothic" w:eastAsia="MS Gothic" w:hAnsi="MS Gothic" w:cs="MS Gothic" w:hint="eastAsia"/>
              </w:rPr>
              <w:t xml:space="preserve">≦ </w:t>
            </w:r>
            <w:r w:rsidRPr="000E41AD">
              <w:t>43.5 GHz</w:t>
            </w:r>
          </w:p>
          <w:p w14:paraId="106191BC" w14:textId="77777777" w:rsidR="00F86BC8" w:rsidRPr="000E41AD" w:rsidRDefault="00F86BC8" w:rsidP="001E4EBC">
            <w:pPr>
              <w:pStyle w:val="TAL"/>
            </w:pPr>
            <w:r>
              <w:t xml:space="preserve">3.5 </w:t>
            </w:r>
            <w:r w:rsidRPr="000E41AD">
              <w:t xml:space="preserve">dB, 43.5 GHz &lt; f </w:t>
            </w:r>
            <w:r w:rsidRPr="000E41AD">
              <w:rPr>
                <w:rFonts w:ascii="MS Gothic" w:eastAsia="MS Gothic" w:hAnsi="MS Gothic" w:cs="MS Gothic" w:hint="eastAsia"/>
              </w:rPr>
              <w:t xml:space="preserve">≦ </w:t>
            </w:r>
            <w:r w:rsidRPr="000E41AD">
              <w:t>48.2 GHz</w:t>
            </w:r>
          </w:p>
          <w:p w14:paraId="0A208A14" w14:textId="36F563C1" w:rsidR="00F86BC8" w:rsidRPr="00931575" w:rsidRDefault="00F86BC8" w:rsidP="001E4EBC">
            <w:pPr>
              <w:pStyle w:val="TAL"/>
            </w:pPr>
            <w:del w:id="514" w:author="Man Hung Ng (Nokia)" w:date="2023-05-23T16:30:00Z">
              <w:r w:rsidRPr="000E41AD" w:rsidDel="00682DD3">
                <w:rPr>
                  <w:rFonts w:eastAsia="SimSun" w:cs="Arial"/>
                  <w:lang w:eastAsia="zh-CN"/>
                </w:rPr>
                <w:delText>[</w:delText>
              </w:r>
            </w:del>
            <w:r w:rsidRPr="000E41AD">
              <w:rPr>
                <w:rFonts w:eastAsia="SimSun" w:cs="Arial"/>
                <w:lang w:eastAsia="zh-CN"/>
              </w:rPr>
              <w:t>3.0</w:t>
            </w:r>
            <w:del w:id="515" w:author="Man Hung Ng (Nokia)" w:date="2023-05-23T16:30:00Z">
              <w:r w:rsidRPr="000E41AD" w:rsidDel="00682DD3">
                <w:rPr>
                  <w:rFonts w:eastAsia="SimSun" w:cs="Arial"/>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981" w:type="dxa"/>
          </w:tcPr>
          <w:p w14:paraId="1D5DDE42" w14:textId="77777777" w:rsidR="00F86BC8" w:rsidRPr="00931575" w:rsidRDefault="00F86BC8" w:rsidP="001E4EBC">
            <w:pPr>
              <w:pStyle w:val="TAL"/>
            </w:pPr>
            <w:r w:rsidRPr="00931575">
              <w:t>Formula:</w:t>
            </w:r>
          </w:p>
          <w:p w14:paraId="35245E46" w14:textId="77777777" w:rsidR="00F86BC8" w:rsidRPr="00931575" w:rsidRDefault="00F86BC8" w:rsidP="001E4EBC">
            <w:pPr>
              <w:pStyle w:val="TAL"/>
            </w:pPr>
            <w:r w:rsidRPr="00931575">
              <w:rPr>
                <w:rFonts w:hint="eastAsia"/>
              </w:rPr>
              <w:t>EIS</w:t>
            </w:r>
            <w:r w:rsidRPr="00931575">
              <w:rPr>
                <w:rFonts w:hint="eastAsia"/>
                <w:vertAlign w:val="subscript"/>
              </w:rPr>
              <w:t>REFSENS</w:t>
            </w:r>
            <w:r w:rsidRPr="00931575">
              <w:t>+ TT</w:t>
            </w:r>
          </w:p>
        </w:tc>
      </w:tr>
      <w:tr w:rsidR="00F86BC8" w:rsidRPr="00931575" w14:paraId="14F9E5EB" w14:textId="77777777" w:rsidTr="001E4EBC">
        <w:trPr>
          <w:cantSplit/>
          <w:jc w:val="center"/>
        </w:trPr>
        <w:tc>
          <w:tcPr>
            <w:tcW w:w="1540" w:type="dxa"/>
          </w:tcPr>
          <w:p w14:paraId="1AAC9D11" w14:textId="77777777" w:rsidR="00F86BC8" w:rsidRPr="00931575" w:rsidRDefault="00F86BC8" w:rsidP="001E4EBC">
            <w:pPr>
              <w:pStyle w:val="TAL"/>
            </w:pPr>
            <w:r w:rsidRPr="00931575">
              <w:t>7.5</w:t>
            </w:r>
            <w:r w:rsidRPr="00931575">
              <w:rPr>
                <w:rFonts w:hint="eastAsia"/>
              </w:rPr>
              <w:t>.1</w:t>
            </w:r>
            <w:r w:rsidRPr="00931575">
              <w:tab/>
              <w:t>OTA adjacent channel selectivity</w:t>
            </w:r>
          </w:p>
        </w:tc>
        <w:tc>
          <w:tcPr>
            <w:tcW w:w="2679" w:type="dxa"/>
          </w:tcPr>
          <w:p w14:paraId="6B1247AD"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5.1</w:t>
            </w:r>
          </w:p>
        </w:tc>
        <w:tc>
          <w:tcPr>
            <w:tcW w:w="2657" w:type="dxa"/>
            <w:tcBorders>
              <w:top w:val="single" w:sz="4" w:space="0" w:color="auto"/>
              <w:left w:val="single" w:sz="4" w:space="0" w:color="auto"/>
              <w:bottom w:val="single" w:sz="4" w:space="0" w:color="auto"/>
              <w:right w:val="single" w:sz="4" w:space="0" w:color="auto"/>
            </w:tcBorders>
          </w:tcPr>
          <w:p w14:paraId="3754A206" w14:textId="77777777" w:rsidR="00F86BC8" w:rsidRPr="00931575" w:rsidRDefault="00F86BC8" w:rsidP="001E4EBC">
            <w:pPr>
              <w:pStyle w:val="TAL"/>
            </w:pPr>
            <w:r w:rsidRPr="000E41AD">
              <w:rPr>
                <w:rFonts w:eastAsia="SimSun"/>
              </w:rPr>
              <w:t xml:space="preserve">0 </w:t>
            </w:r>
            <w:r w:rsidRPr="000E41AD">
              <w:t>dB</w:t>
            </w:r>
          </w:p>
        </w:tc>
        <w:tc>
          <w:tcPr>
            <w:tcW w:w="2981" w:type="dxa"/>
          </w:tcPr>
          <w:p w14:paraId="44D8827E" w14:textId="77777777" w:rsidR="00F86BC8" w:rsidRPr="00931575" w:rsidRDefault="00F86BC8" w:rsidP="001E4EBC">
            <w:pPr>
              <w:pStyle w:val="TAL"/>
              <w:rPr>
                <w:noProof/>
              </w:rPr>
            </w:pPr>
            <w:r w:rsidRPr="00931575">
              <w:rPr>
                <w:noProof/>
              </w:rPr>
              <w:t>Formula:</w:t>
            </w:r>
          </w:p>
          <w:p w14:paraId="4112EC19" w14:textId="77777777" w:rsidR="00F86BC8" w:rsidRPr="00931575" w:rsidRDefault="00F86BC8" w:rsidP="001E4EBC">
            <w:pPr>
              <w:pStyle w:val="TAL"/>
              <w:rPr>
                <w:noProof/>
              </w:rPr>
            </w:pPr>
            <w:r w:rsidRPr="00931575">
              <w:rPr>
                <w:noProof/>
              </w:rPr>
              <w:t>Wanted signal power + TT</w:t>
            </w:r>
          </w:p>
          <w:p w14:paraId="0DF84A22" w14:textId="77777777" w:rsidR="00F86BC8" w:rsidRPr="00931575" w:rsidRDefault="00F86BC8" w:rsidP="001E4EBC">
            <w:pPr>
              <w:pStyle w:val="TAL"/>
            </w:pPr>
          </w:p>
          <w:p w14:paraId="0940C608" w14:textId="77777777" w:rsidR="00F86BC8" w:rsidRPr="00931575" w:rsidRDefault="00F86BC8" w:rsidP="001E4EBC">
            <w:pPr>
              <w:pStyle w:val="TAL"/>
            </w:pPr>
            <w:r w:rsidRPr="00931575">
              <w:t>Interferer signal power unchanged.</w:t>
            </w:r>
          </w:p>
        </w:tc>
      </w:tr>
      <w:tr w:rsidR="00F86BC8" w:rsidRPr="00931575" w14:paraId="7099C17C" w14:textId="77777777" w:rsidTr="001E4EBC">
        <w:trPr>
          <w:cantSplit/>
          <w:jc w:val="center"/>
        </w:trPr>
        <w:tc>
          <w:tcPr>
            <w:tcW w:w="1540" w:type="dxa"/>
          </w:tcPr>
          <w:p w14:paraId="51F62703" w14:textId="77777777" w:rsidR="00F86BC8" w:rsidRPr="00931575" w:rsidRDefault="00F86BC8" w:rsidP="001E4EBC">
            <w:pPr>
              <w:pStyle w:val="TAL"/>
            </w:pPr>
            <w:r w:rsidRPr="00931575">
              <w:t>7.5</w:t>
            </w:r>
            <w:r w:rsidRPr="00931575">
              <w:rPr>
                <w:rFonts w:hint="eastAsia"/>
              </w:rPr>
              <w:t>.2</w:t>
            </w:r>
            <w:r w:rsidRPr="00931575">
              <w:tab/>
            </w:r>
            <w:r w:rsidRPr="00931575">
              <w:rPr>
                <w:rFonts w:hint="eastAsia"/>
              </w:rPr>
              <w:t>In-band blocking</w:t>
            </w:r>
          </w:p>
        </w:tc>
        <w:tc>
          <w:tcPr>
            <w:tcW w:w="2679" w:type="dxa"/>
          </w:tcPr>
          <w:p w14:paraId="6B43723B"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5.2</w:t>
            </w:r>
          </w:p>
        </w:tc>
        <w:tc>
          <w:tcPr>
            <w:tcW w:w="2657" w:type="dxa"/>
            <w:tcBorders>
              <w:top w:val="single" w:sz="4" w:space="0" w:color="auto"/>
              <w:left w:val="single" w:sz="4" w:space="0" w:color="auto"/>
              <w:bottom w:val="single" w:sz="4" w:space="0" w:color="auto"/>
              <w:right w:val="single" w:sz="4" w:space="0" w:color="auto"/>
            </w:tcBorders>
          </w:tcPr>
          <w:p w14:paraId="158240F7" w14:textId="77777777" w:rsidR="00F86BC8" w:rsidRPr="00931575" w:rsidRDefault="00F86BC8" w:rsidP="001E4EBC">
            <w:pPr>
              <w:pStyle w:val="TAL"/>
            </w:pPr>
            <w:r w:rsidRPr="000E41AD">
              <w:rPr>
                <w:rFonts w:eastAsia="SimSun"/>
              </w:rPr>
              <w:t xml:space="preserve">0 </w:t>
            </w:r>
            <w:r w:rsidRPr="000E41AD">
              <w:t>dB</w:t>
            </w:r>
          </w:p>
        </w:tc>
        <w:tc>
          <w:tcPr>
            <w:tcW w:w="2981" w:type="dxa"/>
          </w:tcPr>
          <w:p w14:paraId="4102FD33" w14:textId="77777777" w:rsidR="00F86BC8" w:rsidRPr="00931575" w:rsidRDefault="00F86BC8" w:rsidP="001E4EBC">
            <w:pPr>
              <w:pStyle w:val="TAL"/>
              <w:rPr>
                <w:noProof/>
              </w:rPr>
            </w:pPr>
            <w:r w:rsidRPr="00931575">
              <w:rPr>
                <w:noProof/>
              </w:rPr>
              <w:t>Formula:</w:t>
            </w:r>
          </w:p>
          <w:p w14:paraId="2AB87395" w14:textId="77777777" w:rsidR="00F86BC8" w:rsidRPr="00931575" w:rsidRDefault="00F86BC8" w:rsidP="001E4EBC">
            <w:pPr>
              <w:pStyle w:val="TAL"/>
              <w:rPr>
                <w:noProof/>
              </w:rPr>
            </w:pPr>
            <w:r w:rsidRPr="00931575">
              <w:rPr>
                <w:noProof/>
              </w:rPr>
              <w:t>Wanted signal power + TT</w:t>
            </w:r>
          </w:p>
          <w:p w14:paraId="0136DDBF" w14:textId="77777777" w:rsidR="00F86BC8" w:rsidRPr="00931575" w:rsidRDefault="00F86BC8" w:rsidP="001E4EBC">
            <w:pPr>
              <w:pStyle w:val="TAL"/>
              <w:rPr>
                <w:noProof/>
              </w:rPr>
            </w:pPr>
          </w:p>
          <w:p w14:paraId="30E587DC" w14:textId="77777777" w:rsidR="00F86BC8" w:rsidRPr="00931575" w:rsidRDefault="00F86BC8" w:rsidP="001E4EBC">
            <w:pPr>
              <w:pStyle w:val="TAL"/>
              <w:rPr>
                <w:noProof/>
              </w:rPr>
            </w:pPr>
            <w:r w:rsidRPr="00931575">
              <w:t>Interferer signal power unchanged.</w:t>
            </w:r>
          </w:p>
        </w:tc>
      </w:tr>
      <w:tr w:rsidR="00F86BC8" w:rsidRPr="00931575" w14:paraId="6509EFA1" w14:textId="77777777" w:rsidTr="001E4EBC">
        <w:trPr>
          <w:cantSplit/>
          <w:jc w:val="center"/>
        </w:trPr>
        <w:tc>
          <w:tcPr>
            <w:tcW w:w="1540" w:type="dxa"/>
          </w:tcPr>
          <w:p w14:paraId="55A0B116" w14:textId="77777777" w:rsidR="00F86BC8" w:rsidRPr="00931575" w:rsidRDefault="00F86BC8" w:rsidP="001E4EBC">
            <w:pPr>
              <w:pStyle w:val="TAL"/>
            </w:pPr>
            <w:r w:rsidRPr="00931575">
              <w:t>7.6</w:t>
            </w:r>
            <w:r w:rsidRPr="00931575">
              <w:tab/>
              <w:t>OTA out-of-band blocking</w:t>
            </w:r>
          </w:p>
        </w:tc>
        <w:tc>
          <w:tcPr>
            <w:tcW w:w="2679" w:type="dxa"/>
          </w:tcPr>
          <w:p w14:paraId="10B684F8" w14:textId="77777777" w:rsidR="00F86BC8" w:rsidRPr="00931575" w:rsidRDefault="00F86BC8" w:rsidP="001E4EBC">
            <w:pPr>
              <w:pStyle w:val="TAL"/>
            </w:pPr>
            <w:r w:rsidRPr="00931575">
              <w:t>See TS 38.104 [2], clause </w:t>
            </w:r>
            <w:r w:rsidRPr="00931575">
              <w:rPr>
                <w:rFonts w:hint="eastAsia"/>
              </w:rPr>
              <w:t>10</w:t>
            </w:r>
            <w:r w:rsidRPr="00931575">
              <w:t>.</w:t>
            </w:r>
            <w:r w:rsidRPr="00931575">
              <w:rPr>
                <w:rFonts w:hint="eastAsia"/>
              </w:rPr>
              <w:t>6</w:t>
            </w:r>
          </w:p>
        </w:tc>
        <w:tc>
          <w:tcPr>
            <w:tcW w:w="2657" w:type="dxa"/>
            <w:tcBorders>
              <w:top w:val="single" w:sz="4" w:space="0" w:color="auto"/>
              <w:left w:val="single" w:sz="4" w:space="0" w:color="auto"/>
              <w:bottom w:val="single" w:sz="4" w:space="0" w:color="auto"/>
              <w:right w:val="single" w:sz="4" w:space="0" w:color="auto"/>
            </w:tcBorders>
          </w:tcPr>
          <w:p w14:paraId="4517C7C1" w14:textId="77777777" w:rsidR="00F86BC8" w:rsidRPr="00931575" w:rsidRDefault="00F86BC8" w:rsidP="001E4EBC">
            <w:pPr>
              <w:pStyle w:val="TAL"/>
            </w:pPr>
            <w:r w:rsidRPr="000E41AD">
              <w:t>0 dB</w:t>
            </w:r>
          </w:p>
        </w:tc>
        <w:tc>
          <w:tcPr>
            <w:tcW w:w="2981" w:type="dxa"/>
          </w:tcPr>
          <w:p w14:paraId="3C5710A7" w14:textId="77777777" w:rsidR="00F86BC8" w:rsidRPr="00931575" w:rsidRDefault="00F86BC8" w:rsidP="001E4EBC">
            <w:pPr>
              <w:pStyle w:val="TAL"/>
              <w:rPr>
                <w:noProof/>
              </w:rPr>
            </w:pPr>
            <w:r w:rsidRPr="00931575">
              <w:rPr>
                <w:noProof/>
              </w:rPr>
              <w:t>Formula:</w:t>
            </w:r>
          </w:p>
          <w:p w14:paraId="7326B2D4" w14:textId="77777777" w:rsidR="00F86BC8" w:rsidRPr="00931575" w:rsidRDefault="00F86BC8" w:rsidP="001E4EBC">
            <w:pPr>
              <w:pStyle w:val="TAL"/>
              <w:rPr>
                <w:noProof/>
              </w:rPr>
            </w:pPr>
            <w:r w:rsidRPr="00931575">
              <w:rPr>
                <w:noProof/>
              </w:rPr>
              <w:t>Wanted signal power + TT</w:t>
            </w:r>
          </w:p>
          <w:p w14:paraId="2EA758E4" w14:textId="77777777" w:rsidR="00F86BC8" w:rsidRPr="00931575" w:rsidRDefault="00F86BC8" w:rsidP="001E4EBC">
            <w:pPr>
              <w:pStyle w:val="TAL"/>
              <w:rPr>
                <w:noProof/>
              </w:rPr>
            </w:pPr>
            <w:r w:rsidRPr="00931575">
              <w:t>Interferer signal power unchanged</w:t>
            </w:r>
          </w:p>
        </w:tc>
      </w:tr>
      <w:tr w:rsidR="00F86BC8" w:rsidRPr="00931575" w14:paraId="732BC437" w14:textId="77777777" w:rsidTr="001E4EBC">
        <w:trPr>
          <w:cantSplit/>
          <w:jc w:val="center"/>
        </w:trPr>
        <w:tc>
          <w:tcPr>
            <w:tcW w:w="1540" w:type="dxa"/>
          </w:tcPr>
          <w:p w14:paraId="493AD44C" w14:textId="77777777" w:rsidR="00F86BC8" w:rsidRPr="00931575" w:rsidRDefault="00F86BC8" w:rsidP="001E4EBC">
            <w:pPr>
              <w:pStyle w:val="TAL"/>
            </w:pPr>
            <w:r w:rsidRPr="00931575">
              <w:t>7.7</w:t>
            </w:r>
            <w:r w:rsidRPr="00931575">
              <w:tab/>
              <w:t>OTA receiver spurious emissions</w:t>
            </w:r>
          </w:p>
        </w:tc>
        <w:tc>
          <w:tcPr>
            <w:tcW w:w="2679" w:type="dxa"/>
          </w:tcPr>
          <w:p w14:paraId="70EF3528" w14:textId="77777777" w:rsidR="00F86BC8" w:rsidRPr="00931575" w:rsidRDefault="00F86BC8" w:rsidP="001E4EBC">
            <w:pPr>
              <w:pStyle w:val="TAL"/>
            </w:pPr>
            <w:r w:rsidRPr="00931575">
              <w:t>See TS 38.104 [2], clause </w:t>
            </w:r>
            <w:r w:rsidRPr="00931575">
              <w:rPr>
                <w:rFonts w:hint="eastAsia"/>
              </w:rPr>
              <w:t>10.7</w:t>
            </w:r>
          </w:p>
        </w:tc>
        <w:tc>
          <w:tcPr>
            <w:tcW w:w="2657" w:type="dxa"/>
            <w:tcBorders>
              <w:top w:val="single" w:sz="4" w:space="0" w:color="auto"/>
              <w:left w:val="single" w:sz="4" w:space="0" w:color="auto"/>
              <w:bottom w:val="single" w:sz="4" w:space="0" w:color="auto"/>
              <w:right w:val="single" w:sz="4" w:space="0" w:color="auto"/>
            </w:tcBorders>
          </w:tcPr>
          <w:p w14:paraId="23D73FA9" w14:textId="77777777" w:rsidR="00F86BC8" w:rsidRPr="00931575" w:rsidRDefault="00F86BC8" w:rsidP="001E4EBC">
            <w:pPr>
              <w:pStyle w:val="TAL"/>
            </w:pPr>
            <w:r w:rsidRPr="000E41AD">
              <w:t>0 dB</w:t>
            </w:r>
          </w:p>
        </w:tc>
        <w:tc>
          <w:tcPr>
            <w:tcW w:w="2981" w:type="dxa"/>
          </w:tcPr>
          <w:p w14:paraId="13B20140" w14:textId="77777777" w:rsidR="00F86BC8" w:rsidRPr="00931575" w:rsidRDefault="00F86BC8" w:rsidP="001E4EBC">
            <w:pPr>
              <w:pStyle w:val="TAL"/>
            </w:pPr>
            <w:r w:rsidRPr="00931575">
              <w:t>Formula:</w:t>
            </w:r>
          </w:p>
          <w:p w14:paraId="2EE6B956" w14:textId="77777777" w:rsidR="00F86BC8" w:rsidRPr="00931575" w:rsidRDefault="00F86BC8" w:rsidP="001E4EBC">
            <w:pPr>
              <w:pStyle w:val="TAL"/>
            </w:pPr>
            <w:r w:rsidRPr="00931575">
              <w:t>Minimum Requirement + TT</w:t>
            </w:r>
          </w:p>
          <w:p w14:paraId="6460DDD9" w14:textId="77777777" w:rsidR="00F86BC8" w:rsidRPr="00931575" w:rsidRDefault="00F86BC8" w:rsidP="001E4EBC">
            <w:pPr>
              <w:pStyle w:val="TAL"/>
            </w:pPr>
          </w:p>
        </w:tc>
      </w:tr>
      <w:tr w:rsidR="00F86BC8" w:rsidRPr="00931575" w14:paraId="44C7C585" w14:textId="77777777" w:rsidTr="001E4EBC">
        <w:trPr>
          <w:cantSplit/>
          <w:jc w:val="center"/>
        </w:trPr>
        <w:tc>
          <w:tcPr>
            <w:tcW w:w="1540" w:type="dxa"/>
          </w:tcPr>
          <w:p w14:paraId="711371E1" w14:textId="77777777" w:rsidR="00F86BC8" w:rsidRPr="00931575" w:rsidRDefault="00F86BC8" w:rsidP="001E4EBC">
            <w:pPr>
              <w:pStyle w:val="TAL"/>
            </w:pPr>
            <w:r w:rsidRPr="00931575">
              <w:t>7.8</w:t>
            </w:r>
            <w:r w:rsidRPr="00931575">
              <w:tab/>
              <w:t>OTA receiver intermodulation</w:t>
            </w:r>
          </w:p>
        </w:tc>
        <w:tc>
          <w:tcPr>
            <w:tcW w:w="2679" w:type="dxa"/>
          </w:tcPr>
          <w:p w14:paraId="1204C757" w14:textId="77777777" w:rsidR="00F86BC8" w:rsidRPr="00931575" w:rsidRDefault="00F86BC8" w:rsidP="001E4EBC">
            <w:pPr>
              <w:pStyle w:val="TAL"/>
            </w:pPr>
            <w:r w:rsidRPr="00931575">
              <w:t>See TS 38.104 [2], clause </w:t>
            </w:r>
            <w:r w:rsidRPr="00931575">
              <w:rPr>
                <w:rFonts w:hint="eastAsia"/>
              </w:rPr>
              <w:t>10.8</w:t>
            </w:r>
          </w:p>
        </w:tc>
        <w:tc>
          <w:tcPr>
            <w:tcW w:w="2657" w:type="dxa"/>
            <w:tcBorders>
              <w:top w:val="single" w:sz="4" w:space="0" w:color="auto"/>
              <w:left w:val="single" w:sz="4" w:space="0" w:color="auto"/>
              <w:bottom w:val="single" w:sz="4" w:space="0" w:color="auto"/>
              <w:right w:val="single" w:sz="4" w:space="0" w:color="auto"/>
            </w:tcBorders>
          </w:tcPr>
          <w:p w14:paraId="5C601F28" w14:textId="77777777" w:rsidR="00F86BC8" w:rsidRPr="00931575" w:rsidRDefault="00F86BC8" w:rsidP="001E4EBC">
            <w:pPr>
              <w:pStyle w:val="TAL"/>
            </w:pPr>
            <w:r w:rsidRPr="000E41AD">
              <w:t>0 dB</w:t>
            </w:r>
          </w:p>
        </w:tc>
        <w:tc>
          <w:tcPr>
            <w:tcW w:w="2981" w:type="dxa"/>
          </w:tcPr>
          <w:p w14:paraId="6E983777" w14:textId="77777777" w:rsidR="00F86BC8" w:rsidRPr="00931575" w:rsidRDefault="00F86BC8" w:rsidP="001E4EBC">
            <w:pPr>
              <w:pStyle w:val="TAL"/>
              <w:rPr>
                <w:noProof/>
              </w:rPr>
            </w:pPr>
            <w:r w:rsidRPr="00931575">
              <w:rPr>
                <w:noProof/>
              </w:rPr>
              <w:t>Formula:</w:t>
            </w:r>
          </w:p>
          <w:p w14:paraId="6094CCAF" w14:textId="77777777" w:rsidR="00F86BC8" w:rsidRPr="00931575" w:rsidRDefault="00F86BC8" w:rsidP="001E4EBC">
            <w:pPr>
              <w:pStyle w:val="TAL"/>
              <w:rPr>
                <w:noProof/>
              </w:rPr>
            </w:pPr>
            <w:r w:rsidRPr="00931575">
              <w:rPr>
                <w:noProof/>
              </w:rPr>
              <w:t>Wanted signal power + TT</w:t>
            </w:r>
          </w:p>
          <w:p w14:paraId="477D4A8A" w14:textId="77777777" w:rsidR="00F86BC8" w:rsidRPr="00931575" w:rsidRDefault="00F86BC8" w:rsidP="001E4EBC">
            <w:pPr>
              <w:pStyle w:val="TAL"/>
              <w:rPr>
                <w:noProof/>
              </w:rPr>
            </w:pPr>
          </w:p>
          <w:p w14:paraId="2CA1585D" w14:textId="77777777" w:rsidR="00F86BC8" w:rsidRPr="00931575" w:rsidRDefault="00F86BC8" w:rsidP="001E4EBC">
            <w:pPr>
              <w:pStyle w:val="TAL"/>
            </w:pPr>
            <w:r w:rsidRPr="00931575">
              <w:t>Interferer signal power unchanged.</w:t>
            </w:r>
          </w:p>
        </w:tc>
      </w:tr>
      <w:tr w:rsidR="00F86BC8" w:rsidRPr="00931575" w14:paraId="73D73A68" w14:textId="77777777" w:rsidTr="001E4EBC">
        <w:trPr>
          <w:cantSplit/>
          <w:jc w:val="center"/>
        </w:trPr>
        <w:tc>
          <w:tcPr>
            <w:tcW w:w="1540" w:type="dxa"/>
          </w:tcPr>
          <w:p w14:paraId="3EF16213" w14:textId="77777777" w:rsidR="00F86BC8" w:rsidRPr="00931575" w:rsidRDefault="00F86BC8" w:rsidP="001E4EBC">
            <w:pPr>
              <w:pStyle w:val="TAL"/>
            </w:pPr>
            <w:r w:rsidRPr="00931575">
              <w:t>7.9</w:t>
            </w:r>
            <w:r w:rsidRPr="00931575">
              <w:tab/>
              <w:t>OTA in-channel selectivity</w:t>
            </w:r>
          </w:p>
        </w:tc>
        <w:tc>
          <w:tcPr>
            <w:tcW w:w="2679" w:type="dxa"/>
          </w:tcPr>
          <w:p w14:paraId="4D4C35D0" w14:textId="77777777" w:rsidR="00F86BC8" w:rsidRPr="00931575" w:rsidRDefault="00F86BC8" w:rsidP="001E4EBC">
            <w:pPr>
              <w:pStyle w:val="TAL"/>
            </w:pPr>
            <w:r w:rsidRPr="00931575">
              <w:t>See TS 38.104 [2], clause </w:t>
            </w:r>
            <w:r w:rsidRPr="00931575">
              <w:rPr>
                <w:rFonts w:hint="eastAsia"/>
              </w:rPr>
              <w:t>10.9</w:t>
            </w:r>
          </w:p>
        </w:tc>
        <w:tc>
          <w:tcPr>
            <w:tcW w:w="2657" w:type="dxa"/>
            <w:tcBorders>
              <w:top w:val="single" w:sz="4" w:space="0" w:color="auto"/>
              <w:left w:val="single" w:sz="4" w:space="0" w:color="auto"/>
              <w:bottom w:val="single" w:sz="4" w:space="0" w:color="auto"/>
              <w:right w:val="single" w:sz="4" w:space="0" w:color="auto"/>
            </w:tcBorders>
          </w:tcPr>
          <w:p w14:paraId="7FB94E44" w14:textId="77777777" w:rsidR="00F86BC8" w:rsidRPr="000E41AD" w:rsidRDefault="00F86BC8" w:rsidP="001E4EBC">
            <w:pPr>
              <w:pStyle w:val="TAL"/>
            </w:pPr>
            <w:r w:rsidRPr="000E41AD">
              <w:rPr>
                <w:rFonts w:eastAsia="SimSun"/>
              </w:rPr>
              <w:t xml:space="preserve">3.4 </w:t>
            </w:r>
            <w:r w:rsidRPr="000E41AD">
              <w:t xml:space="preserve">dB, 24.25 GHz &lt; f </w:t>
            </w:r>
            <w:r w:rsidRPr="000E41AD">
              <w:rPr>
                <w:rFonts w:ascii="MS Gothic" w:eastAsia="MS Gothic" w:hAnsi="MS Gothic" w:cs="MS Gothic" w:hint="eastAsia"/>
              </w:rPr>
              <w:t xml:space="preserve">≦ </w:t>
            </w:r>
            <w:r w:rsidRPr="000E41AD">
              <w:t>33.4 GHz</w:t>
            </w:r>
          </w:p>
          <w:p w14:paraId="02FC8184" w14:textId="77777777" w:rsidR="00F86BC8" w:rsidRPr="000E41AD" w:rsidRDefault="00F86BC8" w:rsidP="001E4EBC">
            <w:pPr>
              <w:pStyle w:val="TAL"/>
            </w:pPr>
            <w:r w:rsidRPr="000E41AD">
              <w:t xml:space="preserve">3.4 dB, 37 GHz &lt; f </w:t>
            </w:r>
            <w:r w:rsidRPr="000E41AD">
              <w:rPr>
                <w:rFonts w:ascii="MS Gothic" w:eastAsia="MS Gothic" w:hAnsi="MS Gothic" w:cs="MS Gothic" w:hint="eastAsia"/>
              </w:rPr>
              <w:t xml:space="preserve">≦ </w:t>
            </w:r>
            <w:r w:rsidRPr="000E41AD">
              <w:t>43.5 GHz</w:t>
            </w:r>
          </w:p>
          <w:p w14:paraId="2C014D57" w14:textId="77777777" w:rsidR="00F86BC8" w:rsidRPr="000E41AD" w:rsidRDefault="00F86BC8" w:rsidP="001E4EBC">
            <w:pPr>
              <w:pStyle w:val="TAL"/>
            </w:pPr>
            <w:r>
              <w:t xml:space="preserve">5.1 </w:t>
            </w:r>
            <w:r w:rsidRPr="000E41AD">
              <w:t xml:space="preserve">dB, 43.5 GHz &lt; f </w:t>
            </w:r>
            <w:r w:rsidRPr="000E41AD">
              <w:rPr>
                <w:rFonts w:ascii="MS Gothic" w:eastAsia="MS Gothic" w:hAnsi="MS Gothic" w:cs="MS Gothic" w:hint="eastAsia"/>
              </w:rPr>
              <w:t xml:space="preserve">≦ </w:t>
            </w:r>
            <w:r w:rsidRPr="000E41AD">
              <w:t>48.2 GHz</w:t>
            </w:r>
          </w:p>
          <w:p w14:paraId="4900D8C6" w14:textId="26C89BE8" w:rsidR="00F86BC8" w:rsidRPr="00931575" w:rsidRDefault="00F86BC8" w:rsidP="001E4EBC">
            <w:pPr>
              <w:pStyle w:val="TAL"/>
            </w:pPr>
            <w:del w:id="516" w:author="Man Hung Ng (Nokia)" w:date="2023-05-23T16:30:00Z">
              <w:r w:rsidRPr="000E41AD" w:rsidDel="00682DD3">
                <w:rPr>
                  <w:rFonts w:eastAsia="SimSun" w:cs="Arial"/>
                  <w:caps/>
                  <w:lang w:eastAsia="zh-CN"/>
                </w:rPr>
                <w:delText>[</w:delText>
              </w:r>
            </w:del>
            <w:r w:rsidRPr="000E41AD">
              <w:rPr>
                <w:rFonts w:eastAsia="SimSun" w:cs="Arial"/>
                <w:caps/>
                <w:lang w:eastAsia="zh-CN"/>
              </w:rPr>
              <w:t>4.0</w:t>
            </w:r>
            <w:del w:id="517" w:author="Man Hung Ng (Nokia)" w:date="2023-05-23T16:30:00Z">
              <w:r w:rsidRPr="000E41AD" w:rsidDel="00682DD3">
                <w:rPr>
                  <w:rFonts w:eastAsia="SimSun" w:cs="Arial"/>
                  <w:caps/>
                  <w:lang w:eastAsia="zh-CN"/>
                </w:rPr>
                <w:delText>]</w:delText>
              </w:r>
            </w:del>
            <w:r w:rsidRPr="000E41AD">
              <w:rPr>
                <w:rFonts w:eastAsia="SimSun" w:cs="Arial"/>
              </w:rPr>
              <w:t xml:space="preserve"> dB,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p>
        </w:tc>
        <w:tc>
          <w:tcPr>
            <w:tcW w:w="2981" w:type="dxa"/>
          </w:tcPr>
          <w:p w14:paraId="4089106D" w14:textId="77777777" w:rsidR="00F86BC8" w:rsidRPr="00931575" w:rsidRDefault="00F86BC8" w:rsidP="001E4EBC">
            <w:pPr>
              <w:pStyle w:val="TAL"/>
              <w:rPr>
                <w:noProof/>
              </w:rPr>
            </w:pPr>
            <w:r w:rsidRPr="00931575">
              <w:rPr>
                <w:noProof/>
              </w:rPr>
              <w:t>Formula:</w:t>
            </w:r>
          </w:p>
          <w:p w14:paraId="65480009" w14:textId="77777777" w:rsidR="00F86BC8" w:rsidRPr="00931575" w:rsidRDefault="00F86BC8" w:rsidP="001E4EBC">
            <w:pPr>
              <w:pStyle w:val="TAL"/>
            </w:pPr>
            <w:r w:rsidRPr="00931575">
              <w:rPr>
                <w:noProof/>
              </w:rPr>
              <w:t>Wanted signal power + TT</w:t>
            </w:r>
          </w:p>
          <w:p w14:paraId="16363C54" w14:textId="77777777" w:rsidR="00F86BC8" w:rsidRPr="00931575" w:rsidRDefault="00F86BC8" w:rsidP="001E4EBC">
            <w:pPr>
              <w:pStyle w:val="TAL"/>
            </w:pPr>
          </w:p>
          <w:p w14:paraId="39B51AF0" w14:textId="77777777" w:rsidR="00F86BC8" w:rsidRPr="00931575" w:rsidRDefault="00F86BC8" w:rsidP="001E4EBC">
            <w:pPr>
              <w:pStyle w:val="TAL"/>
            </w:pPr>
            <w:r w:rsidRPr="00931575">
              <w:t>Interferer signal power unchanged.</w:t>
            </w:r>
          </w:p>
        </w:tc>
      </w:tr>
      <w:tr w:rsidR="00F86BC8" w:rsidRPr="00931575" w14:paraId="51EBC705" w14:textId="77777777" w:rsidTr="001E4EBC">
        <w:trPr>
          <w:cantSplit/>
          <w:jc w:val="center"/>
        </w:trPr>
        <w:tc>
          <w:tcPr>
            <w:tcW w:w="9857" w:type="dxa"/>
            <w:gridSpan w:val="4"/>
          </w:tcPr>
          <w:p w14:paraId="22E8A417" w14:textId="77777777" w:rsidR="00F86BC8" w:rsidRPr="00931575" w:rsidRDefault="00F86BC8" w:rsidP="001E4EBC">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D3EDB4A" w14:textId="77777777" w:rsidR="00F86BC8" w:rsidRPr="00931575" w:rsidRDefault="00F86BC8" w:rsidP="00F86BC8">
      <w:pPr>
        <w:rPr>
          <w:noProof/>
        </w:rPr>
      </w:pPr>
    </w:p>
    <w:p w14:paraId="0D5A9DF6" w14:textId="50AD67CE" w:rsidR="004D628D" w:rsidRPr="00B64708" w:rsidRDefault="004D628D" w:rsidP="004D628D">
      <w:pPr>
        <w:rPr>
          <w:b/>
        </w:rPr>
      </w:pPr>
      <w:r w:rsidRPr="00B64708">
        <w:rPr>
          <w:b/>
        </w:rPr>
        <w:t>&lt;</w:t>
      </w:r>
      <w:r>
        <w:rPr>
          <w:b/>
        </w:rPr>
        <w:t>End</w:t>
      </w:r>
      <w:r w:rsidRPr="00B64708">
        <w:rPr>
          <w:b/>
        </w:rPr>
        <w:t xml:space="preserve"> of change&gt;</w:t>
      </w:r>
    </w:p>
    <w:p w14:paraId="38E56F62" w14:textId="77777777" w:rsidR="00775CF9" w:rsidRPr="003C5595" w:rsidRDefault="00775CF9" w:rsidP="00773BBD">
      <w:pPr>
        <w:rPr>
          <w:rFonts w:eastAsia="Malgun Gothic"/>
          <w:lang w:eastAsia="ko-KR"/>
        </w:rPr>
      </w:pPr>
    </w:p>
    <w:sectPr w:rsidR="00775CF9" w:rsidRPr="003C5595" w:rsidSect="00013E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2" w:author="Michal Szydelko, Huawei" w:date="2023-02-16T11:29:00Z" w:initials="MS">
    <w:p w14:paraId="4EB1CDF0" w14:textId="77777777" w:rsidR="00897643" w:rsidRDefault="00897643" w:rsidP="00897643">
      <w:pPr>
        <w:pStyle w:val="CommentText"/>
      </w:pPr>
      <w:r>
        <w:rPr>
          <w:rStyle w:val="CommentReference"/>
        </w:rPr>
        <w:annotationRef/>
      </w:r>
      <w:r>
        <w:rPr>
          <w:rStyle w:val="CommentReference"/>
        </w:rPr>
        <w:t>Cells</w:t>
      </w:r>
      <w:r>
        <w:t xml:space="preserve"> merged</w:t>
      </w:r>
    </w:p>
  </w:comment>
  <w:comment w:id="382" w:author="Michal Szydelko, Huawei" w:date="2023-02-16T11:30:00Z" w:initials="MS">
    <w:p w14:paraId="16364D8D" w14:textId="77777777" w:rsidR="00897643" w:rsidRDefault="00897643" w:rsidP="00897643">
      <w:pPr>
        <w:pStyle w:val="CommentText"/>
      </w:pPr>
      <w:r>
        <w:rPr>
          <w:rStyle w:val="CommentReference"/>
        </w:rPr>
        <w:annotationRef/>
      </w:r>
      <w:r>
        <w:rPr>
          <w:rStyle w:val="CommentReference"/>
        </w:rPr>
        <w:t>Cells</w:t>
      </w:r>
      <w:r>
        <w:t xml:space="preserve">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B1CDF0" w15:done="0"/>
  <w15:commentEx w15:paraId="16364D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B1CDF0" w16cid:durableId="27D77402"/>
  <w16cid:commentId w16cid:paraId="16364D8D" w16cid:durableId="27D774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2111" w14:textId="77777777" w:rsidR="007D7FEA" w:rsidRDefault="007D7FEA">
      <w:r>
        <w:separator/>
      </w:r>
    </w:p>
  </w:endnote>
  <w:endnote w:type="continuationSeparator" w:id="0">
    <w:p w14:paraId="52F2C16C" w14:textId="77777777" w:rsidR="007D7FEA" w:rsidRDefault="007D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Yu Mincho">
    <w:altName w:val="Arial Unicode MS"/>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855A90" w:rsidRDefault="00855A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A2375" w14:textId="77777777" w:rsidR="007D7FEA" w:rsidRDefault="007D7FEA">
      <w:r>
        <w:separator/>
      </w:r>
    </w:p>
  </w:footnote>
  <w:footnote w:type="continuationSeparator" w:id="0">
    <w:p w14:paraId="68A523FA" w14:textId="77777777" w:rsidR="007D7FEA" w:rsidRDefault="007D7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6466" w14:textId="77777777" w:rsidR="00855A90" w:rsidRDefault="00855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15635357">
    <w:abstractNumId w:val="1"/>
  </w:num>
  <w:num w:numId="2" w16cid:durableId="1869677639">
    <w:abstractNumId w:val="2"/>
  </w:num>
  <w:num w:numId="3" w16cid:durableId="211196897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1820"/>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4F22"/>
    <w:rsid w:val="000B6A4F"/>
    <w:rsid w:val="000C0610"/>
    <w:rsid w:val="000C465F"/>
    <w:rsid w:val="000C4992"/>
    <w:rsid w:val="000C5B09"/>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5D04"/>
    <w:rsid w:val="000E7169"/>
    <w:rsid w:val="000F1898"/>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516A2"/>
    <w:rsid w:val="00251AD2"/>
    <w:rsid w:val="00251B21"/>
    <w:rsid w:val="00251D59"/>
    <w:rsid w:val="00251DE1"/>
    <w:rsid w:val="00252B05"/>
    <w:rsid w:val="002538DF"/>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4D3A"/>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779"/>
    <w:rsid w:val="00350B2C"/>
    <w:rsid w:val="00351776"/>
    <w:rsid w:val="0035462D"/>
    <w:rsid w:val="003577F3"/>
    <w:rsid w:val="003600E8"/>
    <w:rsid w:val="00360548"/>
    <w:rsid w:val="00361F57"/>
    <w:rsid w:val="003633BA"/>
    <w:rsid w:val="003635C6"/>
    <w:rsid w:val="00364C75"/>
    <w:rsid w:val="00364F2D"/>
    <w:rsid w:val="0036510E"/>
    <w:rsid w:val="00370FBB"/>
    <w:rsid w:val="00375FCD"/>
    <w:rsid w:val="00375FEF"/>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7D65"/>
    <w:rsid w:val="00437EF5"/>
    <w:rsid w:val="00441342"/>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20B0"/>
    <w:rsid w:val="00472839"/>
    <w:rsid w:val="00472E4F"/>
    <w:rsid w:val="00475207"/>
    <w:rsid w:val="004760B0"/>
    <w:rsid w:val="00476486"/>
    <w:rsid w:val="00476AB8"/>
    <w:rsid w:val="00480F6F"/>
    <w:rsid w:val="004816C9"/>
    <w:rsid w:val="00482328"/>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28D"/>
    <w:rsid w:val="004D6884"/>
    <w:rsid w:val="004D7A64"/>
    <w:rsid w:val="004E0AB8"/>
    <w:rsid w:val="004E213A"/>
    <w:rsid w:val="004E26B8"/>
    <w:rsid w:val="004E3A55"/>
    <w:rsid w:val="004E4901"/>
    <w:rsid w:val="004E6FAB"/>
    <w:rsid w:val="004F043E"/>
    <w:rsid w:val="004F6240"/>
    <w:rsid w:val="004F6EDD"/>
    <w:rsid w:val="0050066C"/>
    <w:rsid w:val="00500892"/>
    <w:rsid w:val="005009E6"/>
    <w:rsid w:val="00500C09"/>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01D"/>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53F"/>
    <w:rsid w:val="00582D46"/>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139D"/>
    <w:rsid w:val="0061170B"/>
    <w:rsid w:val="00611B8D"/>
    <w:rsid w:val="00612096"/>
    <w:rsid w:val="006122B3"/>
    <w:rsid w:val="006135B1"/>
    <w:rsid w:val="00614144"/>
    <w:rsid w:val="00614EB8"/>
    <w:rsid w:val="00614FDF"/>
    <w:rsid w:val="00615E05"/>
    <w:rsid w:val="006168AE"/>
    <w:rsid w:val="006212EE"/>
    <w:rsid w:val="00622639"/>
    <w:rsid w:val="00624C77"/>
    <w:rsid w:val="006250B2"/>
    <w:rsid w:val="006253D3"/>
    <w:rsid w:val="0062563C"/>
    <w:rsid w:val="00626106"/>
    <w:rsid w:val="006268A1"/>
    <w:rsid w:val="00626DC6"/>
    <w:rsid w:val="006341AA"/>
    <w:rsid w:val="0063624E"/>
    <w:rsid w:val="00637D35"/>
    <w:rsid w:val="0064109E"/>
    <w:rsid w:val="00641109"/>
    <w:rsid w:val="00643813"/>
    <w:rsid w:val="0064486D"/>
    <w:rsid w:val="00646879"/>
    <w:rsid w:val="006478E3"/>
    <w:rsid w:val="006502C2"/>
    <w:rsid w:val="00651689"/>
    <w:rsid w:val="006565A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8128D"/>
    <w:rsid w:val="006813B0"/>
    <w:rsid w:val="00682DD3"/>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1B14"/>
    <w:rsid w:val="006B2697"/>
    <w:rsid w:val="006B4184"/>
    <w:rsid w:val="006B623F"/>
    <w:rsid w:val="006B6517"/>
    <w:rsid w:val="006B6B4A"/>
    <w:rsid w:val="006B6F76"/>
    <w:rsid w:val="006B6FEE"/>
    <w:rsid w:val="006B7785"/>
    <w:rsid w:val="006B7C47"/>
    <w:rsid w:val="006C087E"/>
    <w:rsid w:val="006C4A4E"/>
    <w:rsid w:val="006C58E2"/>
    <w:rsid w:val="006C70A9"/>
    <w:rsid w:val="006C757B"/>
    <w:rsid w:val="006D1378"/>
    <w:rsid w:val="006D26BB"/>
    <w:rsid w:val="006D41ED"/>
    <w:rsid w:val="006D4463"/>
    <w:rsid w:val="006D4DAF"/>
    <w:rsid w:val="006D52AB"/>
    <w:rsid w:val="006D5A07"/>
    <w:rsid w:val="006D74DE"/>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06AD0"/>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55E2"/>
    <w:rsid w:val="00726DBF"/>
    <w:rsid w:val="00727283"/>
    <w:rsid w:val="00727761"/>
    <w:rsid w:val="0073167F"/>
    <w:rsid w:val="00734247"/>
    <w:rsid w:val="00734A5B"/>
    <w:rsid w:val="00735D80"/>
    <w:rsid w:val="00737AB6"/>
    <w:rsid w:val="007448DC"/>
    <w:rsid w:val="00744E76"/>
    <w:rsid w:val="0074521E"/>
    <w:rsid w:val="00747919"/>
    <w:rsid w:val="00750A50"/>
    <w:rsid w:val="00750AB9"/>
    <w:rsid w:val="0075121F"/>
    <w:rsid w:val="00752EDE"/>
    <w:rsid w:val="007536B0"/>
    <w:rsid w:val="00755377"/>
    <w:rsid w:val="00757C29"/>
    <w:rsid w:val="00760899"/>
    <w:rsid w:val="00761026"/>
    <w:rsid w:val="0076204E"/>
    <w:rsid w:val="0076283D"/>
    <w:rsid w:val="00763BD0"/>
    <w:rsid w:val="00763FF4"/>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292D"/>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D7FEA"/>
    <w:rsid w:val="007E2309"/>
    <w:rsid w:val="007E39D1"/>
    <w:rsid w:val="007E3FB0"/>
    <w:rsid w:val="007E4235"/>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04A"/>
    <w:rsid w:val="0089527A"/>
    <w:rsid w:val="00895588"/>
    <w:rsid w:val="008966A0"/>
    <w:rsid w:val="0089671E"/>
    <w:rsid w:val="0089729D"/>
    <w:rsid w:val="008973D0"/>
    <w:rsid w:val="00897643"/>
    <w:rsid w:val="00897F38"/>
    <w:rsid w:val="008A13DF"/>
    <w:rsid w:val="008A18E2"/>
    <w:rsid w:val="008A1E26"/>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3B6"/>
    <w:rsid w:val="008C3753"/>
    <w:rsid w:val="008C60CA"/>
    <w:rsid w:val="008C6859"/>
    <w:rsid w:val="008D0A34"/>
    <w:rsid w:val="008D0E39"/>
    <w:rsid w:val="008D20E0"/>
    <w:rsid w:val="008D280F"/>
    <w:rsid w:val="008D3DC6"/>
    <w:rsid w:val="008D3E0D"/>
    <w:rsid w:val="008D4730"/>
    <w:rsid w:val="008D5E0F"/>
    <w:rsid w:val="008D6B16"/>
    <w:rsid w:val="008E11B9"/>
    <w:rsid w:val="008E24D6"/>
    <w:rsid w:val="008E290D"/>
    <w:rsid w:val="008E70B9"/>
    <w:rsid w:val="008F1036"/>
    <w:rsid w:val="008F119F"/>
    <w:rsid w:val="008F39F8"/>
    <w:rsid w:val="008F4EB8"/>
    <w:rsid w:val="008F53F9"/>
    <w:rsid w:val="008F6BB8"/>
    <w:rsid w:val="0090002A"/>
    <w:rsid w:val="009006FE"/>
    <w:rsid w:val="00900DCD"/>
    <w:rsid w:val="009026F4"/>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4E1B"/>
    <w:rsid w:val="0096538D"/>
    <w:rsid w:val="00965DF4"/>
    <w:rsid w:val="00966965"/>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420F"/>
    <w:rsid w:val="009D56A3"/>
    <w:rsid w:val="009D675F"/>
    <w:rsid w:val="009E01CA"/>
    <w:rsid w:val="009E5069"/>
    <w:rsid w:val="009E5A2A"/>
    <w:rsid w:val="009E5F1C"/>
    <w:rsid w:val="009E7F97"/>
    <w:rsid w:val="009F2E4D"/>
    <w:rsid w:val="009F37B7"/>
    <w:rsid w:val="009F3ED5"/>
    <w:rsid w:val="009F6B7E"/>
    <w:rsid w:val="009F6FD6"/>
    <w:rsid w:val="009F7459"/>
    <w:rsid w:val="00A0009F"/>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A43"/>
    <w:rsid w:val="00A23C07"/>
    <w:rsid w:val="00A23EED"/>
    <w:rsid w:val="00A245A1"/>
    <w:rsid w:val="00A3179C"/>
    <w:rsid w:val="00A31AE0"/>
    <w:rsid w:val="00A32D0F"/>
    <w:rsid w:val="00A3388E"/>
    <w:rsid w:val="00A36B14"/>
    <w:rsid w:val="00A3737B"/>
    <w:rsid w:val="00A378B2"/>
    <w:rsid w:val="00A37E07"/>
    <w:rsid w:val="00A43293"/>
    <w:rsid w:val="00A433AF"/>
    <w:rsid w:val="00A4403F"/>
    <w:rsid w:val="00A45B3F"/>
    <w:rsid w:val="00A46323"/>
    <w:rsid w:val="00A47143"/>
    <w:rsid w:val="00A5201D"/>
    <w:rsid w:val="00A52547"/>
    <w:rsid w:val="00A53724"/>
    <w:rsid w:val="00A557D2"/>
    <w:rsid w:val="00A57201"/>
    <w:rsid w:val="00A572A2"/>
    <w:rsid w:val="00A57695"/>
    <w:rsid w:val="00A639C7"/>
    <w:rsid w:val="00A67250"/>
    <w:rsid w:val="00A7146A"/>
    <w:rsid w:val="00A71A4E"/>
    <w:rsid w:val="00A71AE3"/>
    <w:rsid w:val="00A72331"/>
    <w:rsid w:val="00A72811"/>
    <w:rsid w:val="00A73BA3"/>
    <w:rsid w:val="00A7513E"/>
    <w:rsid w:val="00A76001"/>
    <w:rsid w:val="00A800CA"/>
    <w:rsid w:val="00A81F86"/>
    <w:rsid w:val="00A82179"/>
    <w:rsid w:val="00A82346"/>
    <w:rsid w:val="00A852C4"/>
    <w:rsid w:val="00A87A6D"/>
    <w:rsid w:val="00A91C61"/>
    <w:rsid w:val="00A93C4F"/>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5CF"/>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6FD"/>
    <w:rsid w:val="00BE3BA9"/>
    <w:rsid w:val="00BE56B0"/>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0AF1"/>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6175"/>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5C55"/>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10DBF"/>
    <w:rsid w:val="00D149DA"/>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0CB5"/>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E59"/>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298F"/>
    <w:rsid w:val="00DE32D0"/>
    <w:rsid w:val="00DE3634"/>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126"/>
    <w:rsid w:val="00E2580E"/>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242B"/>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E58"/>
    <w:rsid w:val="00EF6FBB"/>
    <w:rsid w:val="00F000B5"/>
    <w:rsid w:val="00F0073A"/>
    <w:rsid w:val="00F01D8F"/>
    <w:rsid w:val="00F025A2"/>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34D"/>
    <w:rsid w:val="00F248B8"/>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51E8"/>
    <w:rsid w:val="00F86264"/>
    <w:rsid w:val="00F86BC8"/>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3,list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rsid w:val="00013E12"/>
    <w:pPr>
      <w:ind w:left="1418" w:hanging="1418"/>
    </w:pPr>
  </w:style>
  <w:style w:type="paragraph" w:styleId="TOC8">
    <w:name w:val="toc 8"/>
    <w:basedOn w:val="TOC1"/>
    <w:rsid w:val="00013E12"/>
    <w:pPr>
      <w:spacing w:before="180"/>
      <w:ind w:left="2693" w:hanging="2693"/>
    </w:pPr>
    <w:rPr>
      <w:b/>
    </w:rPr>
  </w:style>
  <w:style w:type="paragraph" w:styleId="TOC1">
    <w:name w:val="toc 1"/>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rsid w:val="00013E12"/>
    <w:pPr>
      <w:ind w:left="1701" w:hanging="1701"/>
    </w:pPr>
  </w:style>
  <w:style w:type="paragraph" w:styleId="TOC4">
    <w:name w:val="toc 4"/>
    <w:basedOn w:val="TOC3"/>
    <w:rsid w:val="00013E12"/>
    <w:pPr>
      <w:ind w:left="1418" w:hanging="1418"/>
    </w:pPr>
  </w:style>
  <w:style w:type="paragraph" w:styleId="TOC3">
    <w:name w:val="toc 3"/>
    <w:basedOn w:val="TOC2"/>
    <w:rsid w:val="00013E12"/>
    <w:pPr>
      <w:ind w:left="1134" w:hanging="1134"/>
    </w:pPr>
  </w:style>
  <w:style w:type="paragraph" w:styleId="TOC2">
    <w:name w:val="toc 2"/>
    <w:basedOn w:val="TOC1"/>
    <w:rsid w:val="00013E12"/>
    <w:pPr>
      <w:keepNext w:val="0"/>
      <w:spacing w:before="0"/>
      <w:ind w:left="851" w:hanging="851"/>
    </w:pPr>
    <w:rPr>
      <w:sz w:val="20"/>
    </w:rPr>
  </w:style>
  <w:style w:type="paragraph" w:styleId="Footer">
    <w:name w:val="footer"/>
    <w:aliases w:val="footer odd,footer,fo,pie de página"/>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rsid w:val="00013E12"/>
    <w:pPr>
      <w:ind w:left="1985" w:hanging="1985"/>
    </w:pPr>
  </w:style>
  <w:style w:type="paragraph" w:styleId="TOC7">
    <w:name w:val="toc 7"/>
    <w:basedOn w:val="TOC6"/>
    <w:next w:val="Normal"/>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link w:val="ZAChar"/>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uiPriority w:val="99"/>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16811"/>
    <w:rPr>
      <w:rFonts w:ascii="Segoe UI" w:hAnsi="Segoe UI" w:cs="Segoe UI"/>
      <w:sz w:val="18"/>
      <w:szCs w:val="18"/>
      <w:lang w:val="en-GB"/>
    </w:rPr>
  </w:style>
  <w:style w:type="paragraph" w:styleId="DocumentMap">
    <w:name w:val="Document Map"/>
    <w:basedOn w:val="Normal"/>
    <w:link w:val="DocumentMapChar"/>
    <w:uiPriority w:val="99"/>
    <w:qFormat/>
    <w:rsid w:val="00B93733"/>
    <w:rPr>
      <w:rFonts w:ascii="SimSun" w:eastAsia="SimSun"/>
      <w:sz w:val="18"/>
      <w:szCs w:val="18"/>
    </w:rPr>
  </w:style>
  <w:style w:type="character" w:customStyle="1" w:styleId="DocumentMapChar">
    <w:name w:val="Document Map Char"/>
    <w:basedOn w:val="DefaultParagraphFont"/>
    <w:link w:val="DocumentMap"/>
    <w:uiPriority w:val="99"/>
    <w:rsid w:val="00B93733"/>
    <w:rPr>
      <w:rFonts w:ascii="SimSun" w:eastAsia="SimSun"/>
      <w:sz w:val="18"/>
      <w:szCs w:val="18"/>
      <w:lang w:val="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Heading 81111 Char"/>
    <w:link w:val="Heading5"/>
    <w:qFormat/>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qFormat/>
    <w:rsid w:val="003B22C3"/>
    <w:rPr>
      <w:lang w:val="en-GB"/>
    </w:rPr>
  </w:style>
  <w:style w:type="character" w:customStyle="1" w:styleId="B4Char">
    <w:name w:val="B4 Char"/>
    <w:link w:val="B4"/>
    <w:qFormat/>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1"/>
      </w:numPr>
    </w:pPr>
    <w:rPr>
      <w:rFonts w:eastAsia="MS Mincho"/>
    </w:rPr>
  </w:style>
  <w:style w:type="paragraph" w:customStyle="1" w:styleId="ZchnZchn">
    <w:name w:val="Zchn Zchn"/>
    <w:semiHidden/>
    <w:rsid w:val="00A572A2"/>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uiPriority w:val="39"/>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82A7B"/>
    <w:rPr>
      <w:rFonts w:eastAsia="Times New Roman"/>
      <w:lang w:val="en-GB"/>
    </w:rPr>
  </w:style>
  <w:style w:type="character" w:customStyle="1" w:styleId="ZAChar">
    <w:name w:val="ZA Char"/>
    <w:basedOn w:val="DefaultParagraphFont"/>
    <w:link w:val="ZA"/>
    <w:rsid w:val="00F86BC8"/>
    <w:rPr>
      <w:rFonts w:ascii="Arial" w:hAnsi="Arial"/>
      <w:noProof/>
      <w:sz w:val="40"/>
      <w:lang w:val="en-GB"/>
    </w:rPr>
  </w:style>
  <w:style w:type="character" w:styleId="UnresolvedMention">
    <w:name w:val="Unresolved Mention"/>
    <w:basedOn w:val="DefaultParagraphFont"/>
    <w:uiPriority w:val="99"/>
    <w:semiHidden/>
    <w:unhideWhenUsed/>
    <w:rsid w:val="00F86BC8"/>
    <w:rPr>
      <w:color w:val="605E5C"/>
      <w:shd w:val="clear" w:color="auto" w:fill="E1DFDD"/>
    </w:rPr>
  </w:style>
  <w:style w:type="paragraph" w:customStyle="1" w:styleId="tah0">
    <w:name w:val="tah"/>
    <w:basedOn w:val="Normal"/>
    <w:rsid w:val="00F86BC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F86BC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Normal"/>
    <w:rsid w:val="00F86BC8"/>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86BC8"/>
    <w:rPr>
      <w:rFonts w:ascii="Times New Roman" w:hAnsi="Times New Roman"/>
      <w:color w:val="000000"/>
      <w:lang w:val="en-GB" w:eastAsia="ja-JP"/>
    </w:rPr>
  </w:style>
  <w:style w:type="table" w:customStyle="1" w:styleId="TableGrid78">
    <w:name w:val="Table Grid78"/>
    <w:basedOn w:val="TableNormal"/>
    <w:uiPriority w:val="39"/>
    <w:qFormat/>
    <w:rsid w:val="00F86BC8"/>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rsid w:val="00F86BC8"/>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86BC8"/>
    <w:rPr>
      <w:rFonts w:asciiTheme="majorHAnsi" w:eastAsiaTheme="majorEastAsia" w:hAnsiTheme="majorHAnsi" w:cstheme="majorBidi"/>
      <w:i/>
      <w:iCs/>
      <w:color w:val="2E74B5" w:themeColor="accent1" w:themeShade="BF"/>
      <w:lang w:val="en-GB" w:eastAsia="en-US"/>
    </w:rPr>
  </w:style>
  <w:style w:type="character" w:customStyle="1" w:styleId="B1Zchn">
    <w:name w:val="B1 Zchn"/>
    <w:qFormat/>
    <w:rsid w:val="00F86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326087525">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 w:id="21122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25</Pages>
  <Words>7194</Words>
  <Characters>41012</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48110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Man Hung Ng (Nokia)</cp:lastModifiedBy>
  <cp:revision>15</cp:revision>
  <dcterms:created xsi:type="dcterms:W3CDTF">2023-05-23T13:25:00Z</dcterms:created>
  <dcterms:modified xsi:type="dcterms:W3CDTF">2023-05-25T00:48:00Z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