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2E5A49" w:rsidR="001E41F3" w:rsidRPr="009B60EB" w:rsidRDefault="001E41F3">
      <w:pPr>
        <w:pStyle w:val="CRCoverPage"/>
        <w:tabs>
          <w:tab w:val="right" w:pos="9639"/>
        </w:tabs>
        <w:spacing w:after="0"/>
        <w:rPr>
          <w:b/>
          <w:noProof/>
          <w:sz w:val="24"/>
        </w:rPr>
      </w:pPr>
      <w:r>
        <w:rPr>
          <w:b/>
          <w:noProof/>
          <w:sz w:val="24"/>
        </w:rPr>
        <w:t>3GPP TSG-</w:t>
      </w:r>
      <w:fldSimple w:instr=" DOCPROPERTY  TSG/WGRef  \* MERGEFORMAT ">
        <w:r w:rsidR="00F74936">
          <w:rPr>
            <w:b/>
            <w:noProof/>
            <w:sz w:val="24"/>
          </w:rPr>
          <w:t>RAN</w:t>
        </w:r>
        <w:r w:rsidR="00E975EF">
          <w:rPr>
            <w:b/>
            <w:noProof/>
            <w:sz w:val="24"/>
          </w:rPr>
          <w:t xml:space="preserve"> Working Group 4 (Radio)</w:t>
        </w:r>
      </w:fldSimple>
      <w:r w:rsidR="00E975EF">
        <w:rPr>
          <w:b/>
          <w:noProof/>
          <w:sz w:val="24"/>
        </w:rPr>
        <w:t xml:space="preserve"> </w:t>
      </w:r>
      <w:r>
        <w:rPr>
          <w:b/>
          <w:noProof/>
          <w:sz w:val="24"/>
        </w:rPr>
        <w:t>Meeting #</w:t>
      </w:r>
      <w:fldSimple w:instr=" DOCPROPERTY  MtgSeq  \* MERGEFORMAT ">
        <w:r w:rsidR="009B60EB">
          <w:rPr>
            <w:b/>
            <w:noProof/>
            <w:sz w:val="24"/>
          </w:rPr>
          <w:t>10</w:t>
        </w:r>
        <w:r w:rsidR="004655D3">
          <w:rPr>
            <w:b/>
            <w:noProof/>
            <w:sz w:val="24"/>
          </w:rPr>
          <w:t>7</w:t>
        </w:r>
      </w:fldSimple>
      <w:r w:rsidR="004655D3" w:rsidDel="004655D3">
        <w:rPr>
          <w:b/>
          <w:noProof/>
          <w:sz w:val="24"/>
        </w:rPr>
        <w:t xml:space="preserve"> </w:t>
      </w:r>
      <w:r>
        <w:rPr>
          <w:b/>
          <w:i/>
          <w:noProof/>
          <w:sz w:val="28"/>
        </w:rPr>
        <w:tab/>
      </w:r>
      <w:fldSimple w:instr=" DOCPROPERTY  Tdoc#  \* MERGEFORMAT ">
        <w:r w:rsidR="009626D6">
          <w:rPr>
            <w:b/>
            <w:i/>
            <w:noProof/>
            <w:sz w:val="28"/>
          </w:rPr>
          <w:t>R4</w:t>
        </w:r>
        <w:r w:rsidR="009626D6" w:rsidRPr="0049470F">
          <w:rPr>
            <w:b/>
            <w:i/>
            <w:noProof/>
            <w:sz w:val="28"/>
          </w:rPr>
          <w:t>-</w:t>
        </w:r>
        <w:r w:rsidR="005300B3">
          <w:rPr>
            <w:b/>
            <w:i/>
            <w:noProof/>
            <w:sz w:val="28"/>
          </w:rPr>
          <w:t>2309859</w:t>
        </w:r>
      </w:fldSimple>
    </w:p>
    <w:p w14:paraId="3E51EA1E" w14:textId="77777777" w:rsidR="00D8354C" w:rsidRDefault="001031EF" w:rsidP="00D8354C">
      <w:pPr>
        <w:pStyle w:val="CRCoverPage"/>
        <w:outlineLvl w:val="0"/>
        <w:rPr>
          <w:b/>
          <w:noProof/>
          <w:sz w:val="24"/>
        </w:rPr>
      </w:pPr>
      <w:fldSimple w:instr=" DOCPROPERTY  Location  \* MERGEFORMAT ">
        <w:r w:rsidR="00D8354C">
          <w:rPr>
            <w:b/>
            <w:noProof/>
            <w:sz w:val="24"/>
          </w:rPr>
          <w:t>Incheon, Korea</w:t>
        </w:r>
      </w:fldSimple>
      <w:r w:rsidR="00D8354C">
        <w:rPr>
          <w:b/>
          <w:noProof/>
          <w:sz w:val="24"/>
        </w:rPr>
        <w:t>, 22</w:t>
      </w:r>
      <w:r w:rsidR="00D8354C" w:rsidRPr="00F231AF">
        <w:rPr>
          <w:b/>
          <w:noProof/>
          <w:sz w:val="24"/>
          <w:vertAlign w:val="superscript"/>
        </w:rPr>
        <w:t>nd</w:t>
      </w:r>
      <w:r w:rsidR="00D8354C">
        <w:rPr>
          <w:b/>
          <w:noProof/>
          <w:sz w:val="24"/>
        </w:rPr>
        <w:t xml:space="preserve"> to 26</w:t>
      </w:r>
      <w:r w:rsidR="00D8354C" w:rsidRPr="00F231AF">
        <w:rPr>
          <w:b/>
          <w:noProof/>
          <w:sz w:val="24"/>
          <w:vertAlign w:val="superscript"/>
        </w:rPr>
        <w:t>th</w:t>
      </w:r>
      <w:r w:rsidR="00D8354C">
        <w:rPr>
          <w:b/>
          <w:noProof/>
          <w:sz w:val="24"/>
        </w:rPr>
        <w:t xml:space="preserve"> May</w:t>
      </w:r>
      <w:fldSimple w:instr=" DOCPROPERTY  Country  \* MERGEFORMAT ">
        <w:r w:rsidR="00D8354C" w:rsidRPr="00F16427">
          <w:rPr>
            <w:b/>
            <w:noProof/>
            <w:sz w:val="24"/>
          </w:rPr>
          <w:t xml:space="preserve"> 202</w:t>
        </w:r>
        <w:r w:rsidR="00D8354C">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A92321" w:rsidR="001E41F3" w:rsidRPr="00410371" w:rsidRDefault="001031EF" w:rsidP="00E13F3D">
            <w:pPr>
              <w:pStyle w:val="CRCoverPage"/>
              <w:spacing w:after="0"/>
              <w:jc w:val="right"/>
              <w:rPr>
                <w:b/>
                <w:noProof/>
                <w:sz w:val="28"/>
              </w:rPr>
            </w:pPr>
            <w:fldSimple w:instr=" DOCPROPERTY  Spec#  \* MERGEFORMAT ">
              <w:r w:rsidR="00462BA9">
                <w:rPr>
                  <w:b/>
                  <w:noProof/>
                  <w:sz w:val="28"/>
                </w:rPr>
                <w:t>37.941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3F918C" w:rsidR="001E41F3" w:rsidRPr="0049470F" w:rsidRDefault="001031EF" w:rsidP="00547111">
            <w:pPr>
              <w:pStyle w:val="CRCoverPage"/>
              <w:spacing w:after="0"/>
              <w:rPr>
                <w:noProof/>
              </w:rPr>
            </w:pPr>
            <w:fldSimple w:instr=" DOCPROPERTY  Cr#  \* MERGEFORMAT ">
              <w:r w:rsidR="008E19C1">
                <w:rPr>
                  <w:b/>
                  <w:noProof/>
                  <w:sz w:val="28"/>
                </w:rPr>
                <w:t>0033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C10E59" w:rsidR="001E41F3" w:rsidRPr="00410371" w:rsidRDefault="00726A2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B44C07" w:rsidR="001E41F3" w:rsidRPr="00410371" w:rsidRDefault="001031EF">
            <w:pPr>
              <w:pStyle w:val="CRCoverPage"/>
              <w:spacing w:after="0"/>
              <w:jc w:val="center"/>
              <w:rPr>
                <w:noProof/>
                <w:sz w:val="28"/>
              </w:rPr>
            </w:pPr>
            <w:fldSimple w:instr=" DOCPROPERTY  Version  \* MERGEFORMAT ">
              <w:r w:rsidR="00462BA9">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A6CF20" w:rsidR="00F25D98" w:rsidRDefault="002657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D6AA4A" w:rsidR="001E41F3" w:rsidRDefault="001031EF">
            <w:pPr>
              <w:pStyle w:val="CRCoverPage"/>
              <w:spacing w:after="0"/>
              <w:ind w:left="100"/>
              <w:rPr>
                <w:noProof/>
              </w:rPr>
            </w:pPr>
            <w:fldSimple w:instr=" DOCPROPERTY  CrTitle  \* MERGEFORMAT ">
              <w:r w:rsidR="00462BA9">
                <w:t>CR to TR 37.941: Improvement of BS output power</w:t>
              </w:r>
              <w:r w:rsidR="009626D6">
                <w:t xml:space="preserve"> absolute power calibration</w:t>
              </w:r>
              <w:r w:rsidR="00462BA9">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3D95C" w:rsidR="001E41F3" w:rsidRDefault="001031EF">
            <w:pPr>
              <w:pStyle w:val="CRCoverPage"/>
              <w:spacing w:after="0"/>
              <w:ind w:left="100"/>
              <w:rPr>
                <w:noProof/>
              </w:rPr>
            </w:pPr>
            <w:fldSimple w:instr=" DOCPROPERTY  SourceIfWg  \* MERGEFORMAT ">
              <w:r w:rsidR="00C63CA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9698D" w:rsidR="001E41F3" w:rsidRDefault="001031EF" w:rsidP="00547111">
            <w:pPr>
              <w:pStyle w:val="CRCoverPage"/>
              <w:spacing w:after="0"/>
              <w:ind w:left="100"/>
              <w:rPr>
                <w:noProof/>
              </w:rPr>
            </w:pPr>
            <w:fldSimple w:instr=" DOCPROPERTY  SourceIfTsg  \* MERGEFORMAT ">
              <w:r w:rsidR="00C63CA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7F55DB" w:rsidR="001E41F3" w:rsidRDefault="001031EF">
            <w:pPr>
              <w:pStyle w:val="CRCoverPage"/>
              <w:spacing w:after="0"/>
              <w:ind w:left="100"/>
              <w:rPr>
                <w:noProof/>
              </w:rPr>
            </w:pPr>
            <w:fldSimple w:instr=" DOCPROPERTY  RelatedWis  \* MERGEFORMAT ">
              <w:r w:rsidR="001F76D9" w:rsidRPr="001F76D9">
                <w:rPr>
                  <w:noProof/>
                </w:rPr>
                <w:t>NR_ext_to_71GHz-Perf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17FF00" w:rsidR="001E41F3" w:rsidRDefault="001031EF">
            <w:pPr>
              <w:pStyle w:val="CRCoverPage"/>
              <w:spacing w:after="0"/>
              <w:ind w:left="100"/>
              <w:rPr>
                <w:noProof/>
              </w:rPr>
            </w:pPr>
            <w:fldSimple w:instr=" DOCPROPERTY  ResDate  \* MERGEFORMAT ">
              <w:r w:rsidR="0070175B">
                <w:rPr>
                  <w:noProof/>
                </w:rPr>
                <w:t>202</w:t>
              </w:r>
              <w:r w:rsidR="00F9737A">
                <w:rPr>
                  <w:noProof/>
                </w:rPr>
                <w:t>3</w:t>
              </w:r>
              <w:r w:rsidR="0070175B">
                <w:rPr>
                  <w:noProof/>
                </w:rPr>
                <w:t>-</w:t>
              </w:r>
              <w:r w:rsidR="00D8354C">
                <w:rPr>
                  <w:noProof/>
                </w:rPr>
                <w:t>05</w:t>
              </w:r>
              <w:r w:rsidR="0070175B">
                <w:rPr>
                  <w:noProof/>
                </w:rPr>
                <w:t>-</w:t>
              </w:r>
              <w:r w:rsidR="00F9737A">
                <w:rPr>
                  <w:noProof/>
                </w:rPr>
                <w:t>2</w:t>
              </w:r>
              <w:r w:rsidR="00EF5EF9">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89877B" w:rsidR="001E41F3" w:rsidRDefault="001031EF" w:rsidP="00D24991">
            <w:pPr>
              <w:pStyle w:val="CRCoverPage"/>
              <w:spacing w:after="0"/>
              <w:ind w:left="100" w:right="-609"/>
              <w:rPr>
                <w:b/>
                <w:noProof/>
              </w:rPr>
            </w:pPr>
            <w:r w:rsidRPr="001031E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C51D6D" w:rsidR="001E41F3" w:rsidRDefault="001031EF">
            <w:pPr>
              <w:pStyle w:val="CRCoverPage"/>
              <w:spacing w:after="0"/>
              <w:ind w:left="100"/>
              <w:rPr>
                <w:noProof/>
              </w:rPr>
            </w:pPr>
            <w:fldSimple w:instr=" DOCPROPERTY  Release  \* MERGEFORMAT ">
              <w:r w:rsidR="00462BA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0C2647" w:rsidR="001E41F3" w:rsidRDefault="00087315">
            <w:pPr>
              <w:pStyle w:val="CRCoverPage"/>
              <w:spacing w:after="0"/>
              <w:ind w:left="100"/>
              <w:rPr>
                <w:noProof/>
              </w:rPr>
            </w:pPr>
            <w:r>
              <w:rPr>
                <w:noProof/>
              </w:rPr>
              <w:t xml:space="preserve">With this CR the technical background information </w:t>
            </w:r>
            <w:r w:rsidR="00062D99">
              <w:rPr>
                <w:noProof/>
              </w:rPr>
              <w:t>relevant for the additional absolute power level calibration is captured for RC in TR 37.941. With the additional absolute power level calibration the expanded MU can be significantly</w:t>
            </w:r>
            <w:r w:rsidR="00081CDE">
              <w:rPr>
                <w:noProof/>
              </w:rPr>
              <w:t xml:space="preserve"> improved for BS output power (TRP)</w:t>
            </w:r>
            <w:r w:rsidR="00FE148C">
              <w:rPr>
                <w:noProof/>
              </w:rPr>
              <w:t>, ACLR, OBUE and spurious emission</w:t>
            </w:r>
            <w:r w:rsidR="00081CDE">
              <w:rPr>
                <w:noProof/>
              </w:rPr>
              <w:t xml:space="preserve"> measured in RC.</w:t>
            </w:r>
            <w:r w:rsidR="0096620A">
              <w:rPr>
                <w:noProof/>
              </w:rPr>
              <w:t xml:space="preserve"> The background </w:t>
            </w:r>
            <w:r w:rsidR="00671A48">
              <w:rPr>
                <w:noProof/>
              </w:rPr>
              <w:t xml:space="preserve">for this CR is captured in </w:t>
            </w:r>
            <w:r w:rsidR="00671A48" w:rsidRPr="00D74924">
              <w:rPr>
                <w:noProof/>
              </w:rPr>
              <w:t>R4-</w:t>
            </w:r>
            <w:r w:rsidR="00D74924" w:rsidRPr="00D74924">
              <w:rPr>
                <w:noProof/>
              </w:rPr>
              <w:t>2307696</w:t>
            </w:r>
            <w:r w:rsidR="00671A48" w:rsidRPr="00D74924">
              <w:rPr>
                <w:noProof/>
              </w:rPr>
              <w:t>.</w:t>
            </w:r>
            <w:r w:rsidR="00081CDE">
              <w:rPr>
                <w:noProof/>
              </w:rPr>
              <w:t xml:space="preserve"> </w:t>
            </w:r>
            <w:r w:rsidR="009626D6">
              <w:rPr>
                <w:noProof/>
              </w:rPr>
              <w:t>This is a revision of R4-2307698.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AE70F2" w14:textId="77777777" w:rsidR="001E41F3" w:rsidRDefault="0010671A" w:rsidP="008647BC">
            <w:pPr>
              <w:pStyle w:val="CRCoverPage"/>
              <w:numPr>
                <w:ilvl w:val="0"/>
                <w:numId w:val="4"/>
              </w:numPr>
              <w:spacing w:after="0"/>
              <w:rPr>
                <w:noProof/>
              </w:rPr>
            </w:pPr>
            <w:r>
              <w:rPr>
                <w:noProof/>
              </w:rPr>
              <w:t xml:space="preserve">An new section (8.8) is created to describe the additional power </w:t>
            </w:r>
            <w:r w:rsidR="007F166D">
              <w:rPr>
                <w:noProof/>
              </w:rPr>
              <w:t xml:space="preserve">level </w:t>
            </w:r>
            <w:r>
              <w:rPr>
                <w:noProof/>
              </w:rPr>
              <w:t>calibration</w:t>
            </w:r>
            <w:r w:rsidR="007F166D">
              <w:rPr>
                <w:noProof/>
              </w:rPr>
              <w:t xml:space="preserve"> procedure. </w:t>
            </w:r>
          </w:p>
          <w:p w14:paraId="31C656EC" w14:textId="4A295242" w:rsidR="00656006" w:rsidRDefault="00656006" w:rsidP="009626D6">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59F99" w:rsidR="001E41F3" w:rsidRDefault="007F166D">
            <w:pPr>
              <w:pStyle w:val="CRCoverPage"/>
              <w:spacing w:after="0"/>
              <w:ind w:left="100"/>
              <w:rPr>
                <w:noProof/>
              </w:rPr>
            </w:pPr>
            <w:r>
              <w:rPr>
                <w:noProof/>
              </w:rPr>
              <w:t>If not approved, the expanded MU for BS output power will be very large</w:t>
            </w:r>
            <w:r w:rsidR="00C41A06">
              <w:rPr>
                <w:noProof/>
              </w:rPr>
              <w:t xml:space="preserve"> </w:t>
            </w:r>
            <w:r w:rsidR="006B03D6">
              <w:rPr>
                <w:noProof/>
              </w:rPr>
              <w:t>(</w:t>
            </w:r>
            <w:r w:rsidR="00C41A06">
              <w:rPr>
                <w:noProof/>
              </w:rPr>
              <w:t>4.5 dB</w:t>
            </w:r>
            <w:r w:rsidR="006B03D6">
              <w:rPr>
                <w:noProof/>
              </w:rPr>
              <w:t>)</w:t>
            </w:r>
            <w:r>
              <w:rPr>
                <w:noProof/>
              </w:rPr>
              <w:t>.</w:t>
            </w:r>
            <w:r w:rsidR="006B03D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218749" w:rsidR="001E41F3" w:rsidRDefault="00A67BA8">
            <w:pPr>
              <w:pStyle w:val="CRCoverPage"/>
              <w:spacing w:after="0"/>
              <w:ind w:left="100"/>
              <w:rPr>
                <w:noProof/>
              </w:rPr>
            </w:pPr>
            <w:r>
              <w:rPr>
                <w:noProof/>
              </w:rPr>
              <w:t>Sub-clause 8.8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FA21B3" w:rsidR="001E41F3" w:rsidRDefault="005D47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2CFE1" w:rsidR="001E41F3" w:rsidRDefault="005D47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D4F098" w:rsidR="001E41F3" w:rsidRDefault="005D47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D809D9F" w14:textId="04EA64D8" w:rsidR="00BE1CAF" w:rsidRDefault="00BE1CAF" w:rsidP="00BE1CAF">
      <w:pPr>
        <w:pStyle w:val="EX"/>
        <w:ind w:left="360" w:hanging="360"/>
        <w:rPr>
          <w:rFonts w:ascii="Arial" w:hAnsi="Arial"/>
          <w:color w:val="0000FF"/>
          <w:sz w:val="40"/>
          <w:lang w:val="en-US"/>
        </w:rPr>
      </w:pPr>
      <w:r>
        <w:rPr>
          <w:rFonts w:ascii="Arial" w:hAnsi="Arial"/>
          <w:color w:val="0000FF"/>
          <w:sz w:val="40"/>
          <w:lang w:val="en-US"/>
        </w:rPr>
        <w:lastRenderedPageBreak/>
        <w:t>Sub-clause 8.8:</w:t>
      </w:r>
    </w:p>
    <w:p w14:paraId="68C9CD36" w14:textId="77777777" w:rsidR="001E41F3" w:rsidRDefault="001E41F3">
      <w:pPr>
        <w:rPr>
          <w:noProof/>
        </w:rPr>
      </w:pPr>
    </w:p>
    <w:p w14:paraId="50D0EBA6" w14:textId="77777777" w:rsidR="00CD149B" w:rsidRDefault="00CD149B">
      <w:pPr>
        <w:rPr>
          <w:noProof/>
        </w:rPr>
      </w:pPr>
    </w:p>
    <w:p w14:paraId="78393C7A" w14:textId="77777777" w:rsidR="00CD149B" w:rsidRPr="00E11EA5" w:rsidRDefault="00CD149B" w:rsidP="00CD149B">
      <w:pPr>
        <w:pStyle w:val="Heading2"/>
      </w:pPr>
      <w:bookmarkStart w:id="1" w:name="_Toc32332034"/>
      <w:bookmarkStart w:id="2" w:name="_Toc37429950"/>
      <w:bookmarkStart w:id="3" w:name="_Toc43739024"/>
      <w:bookmarkStart w:id="4" w:name="_Toc46346785"/>
      <w:bookmarkStart w:id="5" w:name="_Toc53165724"/>
      <w:bookmarkStart w:id="6" w:name="_Toc53166419"/>
      <w:bookmarkStart w:id="7" w:name="_Toc53167113"/>
      <w:bookmarkStart w:id="8" w:name="_Toc61130345"/>
      <w:bookmarkStart w:id="9" w:name="_Toc61131071"/>
      <w:bookmarkStart w:id="10" w:name="_Toc61187913"/>
      <w:bookmarkStart w:id="11" w:name="_Toc83029203"/>
      <w:bookmarkStart w:id="12" w:name="_Toc83919801"/>
      <w:bookmarkStart w:id="13" w:name="_Toc89784822"/>
      <w:r w:rsidRPr="00E11EA5">
        <w:rPr>
          <w:lang w:eastAsia="sv-SE"/>
        </w:rPr>
        <w:t>8.8</w:t>
      </w:r>
      <w:r>
        <w:rPr>
          <w:lang w:eastAsia="sv-SE"/>
        </w:rPr>
        <w:tab/>
      </w:r>
      <w:r w:rsidRPr="00E11EA5">
        <w:t>Reverberation chamber calibration</w:t>
      </w:r>
      <w:bookmarkEnd w:id="1"/>
      <w:bookmarkEnd w:id="2"/>
      <w:bookmarkEnd w:id="3"/>
      <w:bookmarkEnd w:id="4"/>
      <w:bookmarkEnd w:id="5"/>
      <w:bookmarkEnd w:id="6"/>
      <w:bookmarkEnd w:id="7"/>
      <w:bookmarkEnd w:id="8"/>
      <w:bookmarkEnd w:id="9"/>
      <w:bookmarkEnd w:id="10"/>
      <w:bookmarkEnd w:id="11"/>
      <w:bookmarkEnd w:id="12"/>
      <w:bookmarkEnd w:id="13"/>
    </w:p>
    <w:p w14:paraId="46D1FB59" w14:textId="77777777" w:rsidR="00CD149B" w:rsidRPr="00E11EA5" w:rsidRDefault="00CD149B" w:rsidP="00CD149B">
      <w:r w:rsidRPr="00E11EA5">
        <w:t xml:space="preserve">To correctly determine the TRP by the BS a calibration step to account for losses in cables, antennas, etc. is required. A reference PTF is determined at each frequency of interest by using a relevant reference TX antenna (REF TX ant). The chamber should be set up identically to the actual set up of the TRP measurement, which means the BS </w:t>
      </w:r>
      <w:proofErr w:type="gramStart"/>
      <w:r w:rsidRPr="00E11EA5">
        <w:t>has to</w:t>
      </w:r>
      <w:proofErr w:type="gramEnd"/>
      <w:r w:rsidRPr="00E11EA5">
        <w:t xml:space="preserve"> be in the room, the same stirring procedure has to be used, etc.</w:t>
      </w:r>
    </w:p>
    <w:p w14:paraId="00A455E2" w14:textId="77777777" w:rsidR="00CD149B" w:rsidRPr="00E11EA5" w:rsidRDefault="00CD149B" w:rsidP="00CD149B">
      <w:r w:rsidRPr="00E11EA5">
        <w:t xml:space="preserve">A minimum </w:t>
      </w:r>
      <w:proofErr w:type="spellStart"/>
      <w:r w:rsidRPr="00E11EA5">
        <w:t>N</w:t>
      </w:r>
      <w:r w:rsidRPr="00E11EA5">
        <w:rPr>
          <w:vertAlign w:val="subscript"/>
        </w:rPr>
        <w:t>ref</w:t>
      </w:r>
      <w:proofErr w:type="spellEnd"/>
      <w:r w:rsidRPr="00E11EA5">
        <w:t xml:space="preserve"> = 1 reference measurement is required, but it is noted that more measurements can be used to estimate the reference PTF and that this will lead to a reduction of the uncertainty by a factor </w:t>
      </w:r>
      <w:r w:rsidRPr="00E11EA5">
        <w:rPr>
          <w:position w:val="-16"/>
          <w:lang w:eastAsia="zh-CN"/>
        </w:rPr>
        <w:object w:dxaOrig="880" w:dyaOrig="440" w14:anchorId="2C9557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21.9pt" o:ole="">
            <v:imagedata r:id="rId22" o:title=""/>
          </v:shape>
          <o:OLEObject Type="Embed" ProgID="Equation.DSMT4" ShapeID="_x0000_i1025" DrawAspect="Content" ObjectID="_1746489203" r:id="rId23"/>
        </w:object>
      </w:r>
      <w:r w:rsidRPr="00E11EA5">
        <w:fldChar w:fldCharType="begin"/>
      </w:r>
      <w:r w:rsidRPr="00E11EA5">
        <w:instrText xml:space="preserve"> QUOTE </w:instrText>
      </w:r>
      <w:r w:rsidRPr="00C57672">
        <w:rPr>
          <w:rFonts w:ascii="Cambria Math" w:hAnsi="Cambria Math"/>
        </w:rPr>
        <w:instrText>1/Nref</w:instrText>
      </w:r>
      <w:r w:rsidRPr="00E11EA5">
        <w:instrText xml:space="preserve"> </w:instrText>
      </w:r>
      <w:r w:rsidRPr="00E11EA5">
        <w:fldChar w:fldCharType="end"/>
      </w:r>
      <w:r w:rsidRPr="00E11EA5">
        <w:t>. The radiation efficiency, η, of the reference antenna can be assumed to be the value declared by the manufacturer or can be determined in a separate antenna efficiency measurement.</w:t>
      </w:r>
    </w:p>
    <w:p w14:paraId="3B7F7CB1" w14:textId="77777777" w:rsidR="00CD149B" w:rsidRPr="00E11EA5" w:rsidRDefault="00CD149B" w:rsidP="00CD149B">
      <w:pPr>
        <w:pStyle w:val="TH"/>
        <w:rPr>
          <w:noProof/>
        </w:rPr>
      </w:pPr>
      <w:r w:rsidRPr="00C57672">
        <w:rPr>
          <w:noProof/>
          <w:lang w:val="en-US" w:eastAsia="zh-CN"/>
        </w:rPr>
        <w:drawing>
          <wp:inline distT="0" distB="0" distL="0" distR="0" wp14:anchorId="215AF563" wp14:editId="3984A27E">
            <wp:extent cx="1993900" cy="1816100"/>
            <wp:effectExtent l="0" t="0" r="0" b="0"/>
            <wp:docPr id="70073" name="Picture 70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993900" cy="1816100"/>
                    </a:xfrm>
                    <a:prstGeom prst="rect">
                      <a:avLst/>
                    </a:prstGeom>
                    <a:noFill/>
                    <a:ln>
                      <a:noFill/>
                    </a:ln>
                  </pic:spPr>
                </pic:pic>
              </a:graphicData>
            </a:graphic>
          </wp:inline>
        </w:drawing>
      </w:r>
      <w:r w:rsidRPr="00C57672">
        <w:rPr>
          <w:noProof/>
          <w:lang w:val="en-US" w:eastAsia="zh-CN"/>
        </w:rPr>
        <w:drawing>
          <wp:inline distT="0" distB="0" distL="0" distR="0" wp14:anchorId="305A9936" wp14:editId="1EB47380">
            <wp:extent cx="1968500" cy="1816100"/>
            <wp:effectExtent l="19050" t="19050" r="0" b="0"/>
            <wp:docPr id="70072" name="Picture 70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objekt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68500" cy="1816100"/>
                    </a:xfrm>
                    <a:prstGeom prst="rect">
                      <a:avLst/>
                    </a:prstGeom>
                    <a:noFill/>
                    <a:ln w="9525" cmpd="sng">
                      <a:solidFill>
                        <a:srgbClr val="4472C4"/>
                      </a:solidFill>
                      <a:miter lim="800000"/>
                      <a:headEnd/>
                      <a:tailEnd/>
                    </a:ln>
                    <a:effectLst/>
                  </pic:spPr>
                </pic:pic>
              </a:graphicData>
            </a:graphic>
          </wp:inline>
        </w:drawing>
      </w:r>
      <w:r w:rsidRPr="00C57672">
        <w:rPr>
          <w:noProof/>
          <w:lang w:val="en-US" w:eastAsia="zh-CN"/>
        </w:rPr>
        <w:drawing>
          <wp:inline distT="0" distB="0" distL="0" distR="0" wp14:anchorId="0BBFC8E6" wp14:editId="578AD966">
            <wp:extent cx="1968500" cy="1809750"/>
            <wp:effectExtent l="19050" t="19050" r="0" b="0"/>
            <wp:docPr id="70071" name="Picture 70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objekt 5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68500" cy="1809750"/>
                    </a:xfrm>
                    <a:prstGeom prst="rect">
                      <a:avLst/>
                    </a:prstGeom>
                    <a:noFill/>
                    <a:ln w="9525" cmpd="sng">
                      <a:solidFill>
                        <a:srgbClr val="4F81BD"/>
                      </a:solidFill>
                      <a:miter lim="800000"/>
                      <a:headEnd/>
                      <a:tailEnd/>
                    </a:ln>
                    <a:effectLst/>
                  </pic:spPr>
                </pic:pic>
              </a:graphicData>
            </a:graphic>
          </wp:inline>
        </w:drawing>
      </w:r>
    </w:p>
    <w:p w14:paraId="24DF77FB" w14:textId="77777777" w:rsidR="00CD149B" w:rsidRPr="00E11EA5" w:rsidRDefault="00CD149B" w:rsidP="00CD149B">
      <w:pPr>
        <w:pStyle w:val="TF"/>
      </w:pPr>
      <w:r w:rsidRPr="00E11EA5">
        <w:t>(a)</w:t>
      </w:r>
      <w:r>
        <w:tab/>
      </w:r>
      <w:r>
        <w:tab/>
      </w:r>
      <w:r>
        <w:tab/>
      </w:r>
      <w:r>
        <w:tab/>
      </w:r>
      <w:r>
        <w:tab/>
      </w:r>
      <w:r w:rsidRPr="00E11EA5">
        <w:tab/>
        <w:t>(b)</w:t>
      </w:r>
      <w:r>
        <w:tab/>
      </w:r>
      <w:r>
        <w:tab/>
      </w:r>
      <w:r>
        <w:tab/>
      </w:r>
      <w:r>
        <w:tab/>
      </w:r>
      <w:r>
        <w:tab/>
      </w:r>
      <w:r w:rsidRPr="00E11EA5">
        <w:t>(c)</w:t>
      </w:r>
    </w:p>
    <w:p w14:paraId="2C0AA9C8" w14:textId="77777777" w:rsidR="00CD149B" w:rsidRPr="00E11EA5" w:rsidRDefault="00CD149B" w:rsidP="00CD149B">
      <w:pPr>
        <w:pStyle w:val="TF"/>
      </w:pPr>
      <w:r w:rsidRPr="00E11EA5">
        <w:t>Figure 8.8-1:</w:t>
      </w:r>
      <w:r>
        <w:t xml:space="preserve"> </w:t>
      </w:r>
      <w:r w:rsidRPr="00E11EA5">
        <w:t>The procedure for TRP measurements uses three consecutive setups: (a) Reference measurement, (b) ambient noise measurement (b), and (c) TRP measurement. The blue dots indicate the measurement planes</w:t>
      </w:r>
    </w:p>
    <w:p w14:paraId="30203014" w14:textId="77777777" w:rsidR="00CD149B" w:rsidRPr="00E11EA5" w:rsidRDefault="00CD149B" w:rsidP="00CD149B">
      <w:r w:rsidRPr="00E11EA5">
        <w:t>Calibration procedure:</w:t>
      </w:r>
    </w:p>
    <w:p w14:paraId="5DE1419C" w14:textId="77777777" w:rsidR="00CD149B" w:rsidRPr="00E11EA5" w:rsidRDefault="00CD149B" w:rsidP="00CD149B">
      <w:pPr>
        <w:pStyle w:val="B1"/>
      </w:pPr>
      <w:r w:rsidRPr="00E11EA5">
        <w:t>1)</w:t>
      </w:r>
      <w:r w:rsidRPr="00E11EA5">
        <w:tab/>
        <w:t>Place the BS and the REF TX ant in the working volume of the RC. Turn off BS power and BS controls. See figure 8.8-1 (a). If more positions are used to determine the reference PTF the REF TX ant should be placed at uncorrelated positions within the test volume.</w:t>
      </w:r>
    </w:p>
    <w:p w14:paraId="259EEF6A" w14:textId="77777777" w:rsidR="00CD149B" w:rsidRPr="00E11EA5" w:rsidRDefault="00CD149B" w:rsidP="00CD149B">
      <w:pPr>
        <w:pStyle w:val="B1"/>
      </w:pPr>
      <w:r w:rsidRPr="00E11EA5">
        <w:t>2)</w:t>
      </w:r>
      <w:r w:rsidRPr="00E11EA5">
        <w:tab/>
        <w:t>Set the stirrers and turntables in the mode of operation used in the chamber characterization.</w:t>
      </w:r>
    </w:p>
    <w:p w14:paraId="5D538501" w14:textId="77777777" w:rsidR="00CD149B" w:rsidRPr="00E11EA5" w:rsidRDefault="00CD149B" w:rsidP="00CD149B">
      <w:pPr>
        <w:pStyle w:val="B1"/>
      </w:pPr>
      <w:r w:rsidRPr="00E11EA5">
        <w:t>3)</w:t>
      </w:r>
      <w:r w:rsidRPr="00E11EA5">
        <w:tab/>
        <w:t>Set the sampling rate as in the chamber characterization.</w:t>
      </w:r>
    </w:p>
    <w:p w14:paraId="68226CD9" w14:textId="77777777" w:rsidR="00CD149B" w:rsidRPr="00E11EA5" w:rsidRDefault="00CD149B" w:rsidP="00CD149B">
      <w:pPr>
        <w:pStyle w:val="B1"/>
      </w:pPr>
      <w:r w:rsidRPr="00E11EA5">
        <w:t>4)</w:t>
      </w:r>
      <w:r w:rsidRPr="00E11EA5">
        <w:tab/>
        <w:t>Connect the REF TX ant and the RX antenna with a calibrated Network analyser (NA).</w:t>
      </w:r>
    </w:p>
    <w:p w14:paraId="0BB6B9D8" w14:textId="77777777" w:rsidR="00CD149B" w:rsidRPr="00E11EA5" w:rsidRDefault="00CD149B" w:rsidP="00CD149B">
      <w:pPr>
        <w:pStyle w:val="B1"/>
      </w:pPr>
      <w:r w:rsidRPr="00E11EA5">
        <w:t>5)</w:t>
      </w:r>
      <w:r w:rsidRPr="00E11EA5">
        <w:tab/>
        <w:t>Measure the scattering parameters or received power over a complete stirring cycle for each frequency of interest and for each position and orientation.</w:t>
      </w:r>
    </w:p>
    <w:p w14:paraId="7C04545A" w14:textId="77777777" w:rsidR="00CD149B" w:rsidRPr="00E11EA5" w:rsidRDefault="00CD149B" w:rsidP="00CD149B">
      <w:pPr>
        <w:pStyle w:val="B1"/>
      </w:pPr>
      <w:r w:rsidRPr="00E11EA5">
        <w:t>6)</w:t>
      </w:r>
      <w:r w:rsidRPr="00E11EA5">
        <w:tab/>
        <w:t>Calculate the reference transfer function, P</w:t>
      </w:r>
      <w:r w:rsidRPr="00E11EA5">
        <w:rPr>
          <w:vertAlign w:val="superscript"/>
        </w:rPr>
        <w:t>(r)</w:t>
      </w:r>
      <w:r w:rsidRPr="00E11EA5">
        <w:fldChar w:fldCharType="begin"/>
      </w:r>
      <w:r w:rsidRPr="00E11EA5">
        <w:instrText xml:space="preserve"> QUOTE </w:instrText>
      </w:r>
      <w:r w:rsidRPr="00C57672">
        <w:rPr>
          <w:rFonts w:ascii="Cambria Math" w:hAnsi="Cambria Math"/>
        </w:rPr>
        <w:instrText>Pr=</w:instrText>
      </w:r>
      <m:oMath>
        <m:r>
          <m:rPr>
            <m:sty m:val="p"/>
          </m:rPr>
          <w:rPr>
            <w:rFonts w:ascii="Cambria Math" w:hAnsi="Cambria Math"/>
          </w:rPr>
          <m:t>S</m:t>
        </m:r>
      </m:oMath>
      <w:r w:rsidRPr="00C57672">
        <w:rPr>
          <w:rFonts w:ascii="Cambria Math" w:hAnsi="Cambria Math"/>
        </w:rPr>
        <w:instrText xml:space="preserve">21r2 </w:instrText>
      </w:r>
      <w:r w:rsidRPr="00E11EA5">
        <w:instrText xml:space="preserve"> </w:instrText>
      </w:r>
      <w:r w:rsidRPr="00E11EA5">
        <w:fldChar w:fldCharType="end"/>
      </w:r>
      <w:r w:rsidRPr="00E11EA5">
        <w:rPr>
          <w:lang w:eastAsia="zh-CN"/>
        </w:rPr>
        <w:t>.</w:t>
      </w:r>
    </w:p>
    <w:p w14:paraId="4D250C70" w14:textId="77777777" w:rsidR="00CD149B" w:rsidRPr="004E55CD" w:rsidRDefault="00CD149B" w:rsidP="00CD149B">
      <w:pPr>
        <w:pStyle w:val="B1"/>
      </w:pPr>
      <w:r w:rsidRPr="00E11EA5">
        <w:t>7)</w:t>
      </w:r>
      <w:r w:rsidRPr="00E11EA5">
        <w:tab/>
        <w:t>Calculate the mis-match efficiency, M</w:t>
      </w:r>
      <w:r w:rsidRPr="00E11EA5">
        <w:rPr>
          <w:vertAlign w:val="subscript"/>
        </w:rPr>
        <w:t>1</w:t>
      </w:r>
      <w:r w:rsidRPr="00E11EA5">
        <w:rPr>
          <w:vertAlign w:val="superscript"/>
        </w:rPr>
        <w:t>(r)</w:t>
      </w:r>
      <w:r w:rsidRPr="004E55CD">
        <w:t>.</w:t>
      </w:r>
    </w:p>
    <w:p w14:paraId="18CAE8D7" w14:textId="77777777" w:rsidR="00A57175" w:rsidRDefault="00A57175" w:rsidP="00A57175">
      <w:pPr>
        <w:pStyle w:val="Heading3"/>
        <w:rPr>
          <w:ins w:id="14" w:author="Torbjörn Elfström" w:date="2023-04-17T10:03:00Z"/>
          <w:lang w:eastAsia="sv-SE"/>
        </w:rPr>
      </w:pPr>
    </w:p>
    <w:p w14:paraId="3A066FB0" w14:textId="543FA835" w:rsidR="00A57175" w:rsidRDefault="00A57175" w:rsidP="00A57175">
      <w:pPr>
        <w:pStyle w:val="Heading3"/>
        <w:rPr>
          <w:ins w:id="15" w:author="Torbjörn Elfström" w:date="2023-04-17T10:03:00Z"/>
          <w:lang w:eastAsia="sv-SE"/>
        </w:rPr>
      </w:pPr>
      <w:ins w:id="16" w:author="Torbjörn Elfström" w:date="2023-04-17T10:03:00Z">
        <w:r>
          <w:rPr>
            <w:lang w:eastAsia="sv-SE"/>
          </w:rPr>
          <w:t>8.8.1</w:t>
        </w:r>
        <w:r>
          <w:rPr>
            <w:lang w:eastAsia="sv-SE"/>
          </w:rPr>
          <w:tab/>
          <w:t xml:space="preserve">Additional </w:t>
        </w:r>
      </w:ins>
      <w:ins w:id="17" w:author="Torbjörn Elfström" w:date="2023-04-17T11:13:00Z">
        <w:r w:rsidR="00EB1CC6">
          <w:rPr>
            <w:lang w:eastAsia="sv-SE"/>
          </w:rPr>
          <w:t xml:space="preserve">power level </w:t>
        </w:r>
      </w:ins>
      <w:ins w:id="18" w:author="Torbjörn Elfström" w:date="2023-04-17T10:03:00Z">
        <w:r>
          <w:rPr>
            <w:lang w:eastAsia="sv-SE"/>
          </w:rPr>
          <w:t>calibration</w:t>
        </w:r>
      </w:ins>
    </w:p>
    <w:p w14:paraId="63936194" w14:textId="77777777" w:rsidR="00990CD0" w:rsidRDefault="00A67BA8" w:rsidP="00A67BA8">
      <w:pPr>
        <w:rPr>
          <w:ins w:id="19" w:author="Torbjörn Elfström" w:date="2023-05-05T15:25:00Z"/>
        </w:rPr>
      </w:pPr>
      <w:ins w:id="20" w:author="Torbjörn Elfström" w:date="2023-04-17T10:04:00Z">
        <w:r>
          <w:t xml:space="preserve">The general principle is to add an additional calibration stage in which a PM characterizes the absolute power measured by the SA. If this is done correctly, considering PM dynamic range capabilities and that a clean signal with low emissions is measured, an MU related to the PM can be used instead of the MU associated to the SA. </w:t>
        </w:r>
      </w:ins>
    </w:p>
    <w:p w14:paraId="686DB831" w14:textId="7B014061" w:rsidR="00990CD0" w:rsidRDefault="00990CD0" w:rsidP="00990CD0">
      <w:pPr>
        <w:rPr>
          <w:ins w:id="21" w:author="Torbjörn Elfström" w:date="2023-05-05T15:25:00Z"/>
        </w:rPr>
      </w:pPr>
      <w:ins w:id="22" w:author="Torbjörn Elfström" w:date="2023-05-05T15:25:00Z">
        <w:r>
          <w:t xml:space="preserve">The usage of PM as power measurement equipment for </w:t>
        </w:r>
      </w:ins>
      <w:ins w:id="23" w:author="Torbjörn Elfström" w:date="2023-05-05T15:26:00Z">
        <w:r>
          <w:t>TRP</w:t>
        </w:r>
      </w:ins>
      <w:ins w:id="24" w:author="Torbjörn Elfström" w:date="2023-05-05T15:25:00Z">
        <w:r>
          <w:t xml:space="preserve"> test case assumes the following conditions need to be met:</w:t>
        </w:r>
      </w:ins>
    </w:p>
    <w:p w14:paraId="54400F55" w14:textId="77777777" w:rsidR="00990CD0" w:rsidRPr="00557574" w:rsidRDefault="00990CD0" w:rsidP="00990CD0">
      <w:pPr>
        <w:pStyle w:val="ListParagraph"/>
        <w:numPr>
          <w:ilvl w:val="0"/>
          <w:numId w:val="5"/>
        </w:numPr>
        <w:spacing w:line="240" w:lineRule="auto"/>
        <w:ind w:firstLineChars="0"/>
        <w:textAlignment w:val="auto"/>
        <w:rPr>
          <w:ins w:id="25" w:author="Torbjörn Elfström" w:date="2023-05-05T15:25:00Z"/>
        </w:rPr>
      </w:pPr>
      <w:ins w:id="26" w:author="Torbjörn Elfström" w:date="2023-05-05T15:25:00Z">
        <w:r w:rsidRPr="00557574">
          <w:t>The measured signal power level needs to be strong enough to fall within the dynamic range of the power meter when considering the overall path loss in the OTA system.</w:t>
        </w:r>
      </w:ins>
    </w:p>
    <w:p w14:paraId="3899206C" w14:textId="597CE6FB" w:rsidR="00990CD0" w:rsidRPr="00557574" w:rsidRDefault="00990CD0" w:rsidP="00990CD0">
      <w:pPr>
        <w:pStyle w:val="ListParagraph"/>
        <w:numPr>
          <w:ilvl w:val="0"/>
          <w:numId w:val="5"/>
        </w:numPr>
        <w:spacing w:line="240" w:lineRule="auto"/>
        <w:ind w:firstLineChars="0"/>
        <w:textAlignment w:val="auto"/>
        <w:rPr>
          <w:ins w:id="27" w:author="Torbjörn Elfström" w:date="2023-05-05T15:25:00Z"/>
        </w:rPr>
      </w:pPr>
      <w:ins w:id="28" w:author="Torbjörn Elfström" w:date="2023-05-05T15:25:00Z">
        <w:r w:rsidRPr="00557574">
          <w:t xml:space="preserve">The measured signal needs to be sufficiently clean from spurious emissions like harmonics, images, LO-leakage, etc to maintain expected MU. </w:t>
        </w:r>
        <w:proofErr w:type="gramStart"/>
        <w:r w:rsidRPr="00557574">
          <w:t>In order to</w:t>
        </w:r>
        <w:proofErr w:type="gramEnd"/>
        <w:r w:rsidRPr="00557574">
          <w:t xml:space="preserve"> ensure a noise level which does not affect the expected MU, the minimum SNR must be &gt;10dB to ensure no impact to MU. </w:t>
        </w:r>
      </w:ins>
    </w:p>
    <w:p w14:paraId="0C612F9B" w14:textId="627A548B" w:rsidR="00990CD0" w:rsidRDefault="00990CD0" w:rsidP="00990CD0">
      <w:pPr>
        <w:pStyle w:val="ListParagraph"/>
        <w:numPr>
          <w:ilvl w:val="0"/>
          <w:numId w:val="5"/>
        </w:numPr>
        <w:spacing w:line="240" w:lineRule="auto"/>
        <w:ind w:firstLineChars="0"/>
        <w:textAlignment w:val="auto"/>
        <w:rPr>
          <w:ins w:id="29" w:author="Torbjörn Elfström" w:date="2023-05-05T15:25:00Z"/>
        </w:rPr>
      </w:pPr>
      <w:ins w:id="30" w:author="Torbjörn Elfström" w:date="2023-05-05T15:25:00Z">
        <w:r w:rsidRPr="00557574">
          <w:t>The wideband noise level (including unfiltered components in point b. above) must be significantly lower than the measured carrier power level. To reduce wideband noise level, the use of band pass filter before power sensor is assumed.</w:t>
        </w:r>
      </w:ins>
    </w:p>
    <w:p w14:paraId="4E524B13" w14:textId="7A6B95DD" w:rsidR="00A67BA8" w:rsidRDefault="00A67BA8" w:rsidP="00A67BA8">
      <w:pPr>
        <w:rPr>
          <w:ins w:id="31" w:author="Torbjörn Elfström" w:date="2023-04-17T10:04:00Z"/>
        </w:rPr>
      </w:pPr>
      <w:ins w:id="32" w:author="Torbjörn Elfström" w:date="2023-04-17T10:04:00Z">
        <w:r>
          <w:t xml:space="preserve">Application of this technique include radiated transmit power and other requirements where the measured signal falls within the dynamic range of the PM. The RC calibration can be divided in several stages: </w:t>
        </w:r>
      </w:ins>
    </w:p>
    <w:p w14:paraId="4616F7A9" w14:textId="77777777" w:rsidR="00A67BA8" w:rsidRDefault="00A67BA8" w:rsidP="00A67BA8">
      <w:pPr>
        <w:pStyle w:val="ListParagraph"/>
        <w:numPr>
          <w:ilvl w:val="0"/>
          <w:numId w:val="3"/>
        </w:numPr>
        <w:ind w:firstLineChars="0"/>
        <w:rPr>
          <w:ins w:id="33" w:author="Torbjörn Elfström" w:date="2023-04-17T10:04:00Z"/>
        </w:rPr>
      </w:pPr>
      <w:ins w:id="34" w:author="Torbjörn Elfström" w:date="2023-04-17T10:04:00Z">
        <w:r>
          <w:t>Test range calibration</w:t>
        </w:r>
      </w:ins>
    </w:p>
    <w:p w14:paraId="7A27ED7A" w14:textId="77777777" w:rsidR="00A67BA8" w:rsidRDefault="00A67BA8" w:rsidP="00A67BA8">
      <w:pPr>
        <w:pStyle w:val="ListParagraph"/>
        <w:numPr>
          <w:ilvl w:val="0"/>
          <w:numId w:val="3"/>
        </w:numPr>
        <w:ind w:firstLineChars="0"/>
        <w:rPr>
          <w:ins w:id="35" w:author="Torbjörn Elfström" w:date="2023-04-17T10:04:00Z"/>
        </w:rPr>
      </w:pPr>
      <w:ins w:id="36" w:author="Torbjörn Elfström" w:date="2023-04-17T10:04:00Z">
        <w:r>
          <w:t>Validation of test range ambient noise level</w:t>
        </w:r>
      </w:ins>
    </w:p>
    <w:p w14:paraId="68CE4E6A" w14:textId="77777777" w:rsidR="00A67BA8" w:rsidRDefault="00A67BA8" w:rsidP="00A67BA8">
      <w:pPr>
        <w:pStyle w:val="ListParagraph"/>
        <w:numPr>
          <w:ilvl w:val="0"/>
          <w:numId w:val="3"/>
        </w:numPr>
        <w:ind w:firstLineChars="0"/>
        <w:rPr>
          <w:ins w:id="37" w:author="Torbjörn Elfström" w:date="2023-04-17T10:04:00Z"/>
        </w:rPr>
      </w:pPr>
      <w:ins w:id="38" w:author="Torbjörn Elfström" w:date="2023-04-17T10:04:00Z">
        <w:r>
          <w:t>Absolute power level calibration</w:t>
        </w:r>
      </w:ins>
    </w:p>
    <w:p w14:paraId="4DA32454" w14:textId="77777777" w:rsidR="00A67BA8" w:rsidRDefault="00A67BA8" w:rsidP="00A67BA8">
      <w:pPr>
        <w:rPr>
          <w:ins w:id="39" w:author="Torbjörn Elfström" w:date="2023-04-17T10:04:00Z"/>
        </w:rPr>
      </w:pPr>
      <w:ins w:id="40" w:author="Torbjörn Elfström" w:date="2023-04-17T10:04:00Z">
        <w:r>
          <w:t xml:space="preserve">The third stage is new, while the two first are slightly modified compared to previous description in TR 37.941. </w:t>
        </w:r>
      </w:ins>
    </w:p>
    <w:p w14:paraId="06B592F8" w14:textId="6AE09FBD" w:rsidR="00A67BA8" w:rsidRDefault="00A67BA8" w:rsidP="00A67BA8">
      <w:pPr>
        <w:rPr>
          <w:ins w:id="41" w:author="Torbjörn Elfström" w:date="2023-04-17T10:04:00Z"/>
        </w:rPr>
      </w:pPr>
      <w:ins w:id="42" w:author="Torbjörn Elfström" w:date="2023-04-17T10:04:00Z">
        <w:r>
          <w:t xml:space="preserve">The test range calibration stage, validation of ambient noise level stage and absolute power calibration stage is visualized in Figure </w:t>
        </w:r>
      </w:ins>
      <w:ins w:id="43" w:author="Torbjörn Elfström" w:date="2023-04-17T10:06:00Z">
        <w:r>
          <w:t>8.8.1</w:t>
        </w:r>
      </w:ins>
      <w:ins w:id="44" w:author="Torbjörn Elfström" w:date="2023-04-17T10:04:00Z">
        <w:r>
          <w:t xml:space="preserve">-1. </w:t>
        </w:r>
      </w:ins>
    </w:p>
    <w:p w14:paraId="7ED3EF82" w14:textId="77777777" w:rsidR="00A67BA8" w:rsidRDefault="00A67BA8" w:rsidP="00A67BA8">
      <w:pPr>
        <w:jc w:val="center"/>
        <w:rPr>
          <w:ins w:id="45" w:author="Torbjörn Elfström" w:date="2023-04-17T10:04:00Z"/>
        </w:rPr>
      </w:pPr>
      <w:ins w:id="46" w:author="Torbjörn Elfström" w:date="2023-04-17T10:04:00Z">
        <w:r>
          <w:rPr>
            <w:noProof/>
          </w:rPr>
          <w:drawing>
            <wp:inline distT="0" distB="0" distL="0" distR="0" wp14:anchorId="5544C9AD" wp14:editId="4AF9C6BE">
              <wp:extent cx="2292169" cy="23347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27">
                        <a:extLst>
                          <a:ext uri="{28A0092B-C50C-407E-A947-70E740481C1C}">
                            <a14:useLocalDpi xmlns:a14="http://schemas.microsoft.com/office/drawing/2010/main" val="0"/>
                          </a:ext>
                          <a:ext uri="{96DAC541-7B7A-43D3-8B79-37D633B846F1}">
                            <asvg:svgBlip xmlns:asvg="http://schemas.microsoft.com/office/drawing/2016/SVG/main" r:embed="rId28"/>
                          </a:ext>
                        </a:extLst>
                      </a:blip>
                      <a:stretch>
                        <a:fillRect/>
                      </a:stretch>
                    </pic:blipFill>
                    <pic:spPr>
                      <a:xfrm>
                        <a:off x="0" y="0"/>
                        <a:ext cx="2292169" cy="2334749"/>
                      </a:xfrm>
                      <a:prstGeom prst="rect">
                        <a:avLst/>
                      </a:prstGeom>
                    </pic:spPr>
                  </pic:pic>
                </a:graphicData>
              </a:graphic>
            </wp:inline>
          </w:drawing>
        </w:r>
        <w:r>
          <w:t xml:space="preserve">        </w:t>
        </w:r>
        <w:r>
          <w:rPr>
            <w:noProof/>
          </w:rPr>
          <w:drawing>
            <wp:inline distT="0" distB="0" distL="0" distR="0" wp14:anchorId="6B4A3924" wp14:editId="197F1D48">
              <wp:extent cx="2301058" cy="234380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29">
                        <a:extLst>
                          <a:ext uri="{28A0092B-C50C-407E-A947-70E740481C1C}">
                            <a14:useLocalDpi xmlns:a14="http://schemas.microsoft.com/office/drawing/2010/main" val="0"/>
                          </a:ext>
                          <a:ext uri="{96DAC541-7B7A-43D3-8B79-37D633B846F1}">
                            <asvg:svgBlip xmlns:asvg="http://schemas.microsoft.com/office/drawing/2016/SVG/main" r:embed="rId30"/>
                          </a:ext>
                        </a:extLst>
                      </a:blip>
                      <a:stretch>
                        <a:fillRect/>
                      </a:stretch>
                    </pic:blipFill>
                    <pic:spPr>
                      <a:xfrm>
                        <a:off x="0" y="0"/>
                        <a:ext cx="2301058" cy="2343803"/>
                      </a:xfrm>
                      <a:prstGeom prst="rect">
                        <a:avLst/>
                      </a:prstGeom>
                    </pic:spPr>
                  </pic:pic>
                </a:graphicData>
              </a:graphic>
            </wp:inline>
          </w:drawing>
        </w:r>
        <w:r>
          <w:t xml:space="preserve">      </w:t>
        </w:r>
      </w:ins>
    </w:p>
    <w:p w14:paraId="23985001" w14:textId="77777777" w:rsidR="00A67BA8" w:rsidRDefault="00A67BA8" w:rsidP="00A67BA8">
      <w:pPr>
        <w:jc w:val="center"/>
        <w:rPr>
          <w:ins w:id="47" w:author="Torbjörn Elfström" w:date="2023-04-17T10:04:00Z"/>
        </w:rPr>
      </w:pPr>
      <w:ins w:id="48" w:author="Torbjörn Elfström" w:date="2023-04-17T10:04:00Z">
        <w:r>
          <w:rPr>
            <w:noProof/>
          </w:rPr>
          <w:lastRenderedPageBreak/>
          <w:drawing>
            <wp:inline distT="0" distB="0" distL="0" distR="0" wp14:anchorId="3C9308BB" wp14:editId="6FC2C2E6">
              <wp:extent cx="2250311" cy="23729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pic:cNvPicPr/>
                    </pic:nvPicPr>
                    <pic:blipFill>
                      <a:blip r:embed="rId31">
                        <a:extLst>
                          <a:ext uri="{28A0092B-C50C-407E-A947-70E740481C1C}">
                            <a14:useLocalDpi xmlns:a14="http://schemas.microsoft.com/office/drawing/2010/main" val="0"/>
                          </a:ext>
                          <a:ext uri="{96DAC541-7B7A-43D3-8B79-37D633B846F1}">
                            <asvg:svgBlip xmlns:asvg="http://schemas.microsoft.com/office/drawing/2016/SVG/main" r:embed="rId32"/>
                          </a:ext>
                        </a:extLst>
                      </a:blip>
                      <a:stretch>
                        <a:fillRect/>
                      </a:stretch>
                    </pic:blipFill>
                    <pic:spPr>
                      <a:xfrm>
                        <a:off x="0" y="0"/>
                        <a:ext cx="2264230" cy="2387602"/>
                      </a:xfrm>
                      <a:prstGeom prst="rect">
                        <a:avLst/>
                      </a:prstGeom>
                    </pic:spPr>
                  </pic:pic>
                </a:graphicData>
              </a:graphic>
            </wp:inline>
          </w:drawing>
        </w:r>
        <w:r>
          <w:t xml:space="preserve"> </w:t>
        </w:r>
      </w:ins>
    </w:p>
    <w:p w14:paraId="254200EB" w14:textId="52C047E2" w:rsidR="00A67BA8" w:rsidRDefault="00A67BA8" w:rsidP="00A67BA8">
      <w:pPr>
        <w:keepLines/>
        <w:spacing w:after="240"/>
        <w:jc w:val="center"/>
        <w:outlineLvl w:val="0"/>
        <w:rPr>
          <w:ins w:id="49" w:author="Torbjörn Elfström" w:date="2023-04-17T10:04:00Z"/>
          <w:rFonts w:ascii="Arial" w:hAnsi="Arial"/>
          <w:b/>
          <w:lang w:eastAsia="x-none"/>
        </w:rPr>
      </w:pPr>
      <w:ins w:id="50" w:author="Torbjörn Elfström" w:date="2023-04-17T10:04:00Z">
        <w:r>
          <w:rPr>
            <w:rFonts w:ascii="Arial" w:hAnsi="Arial"/>
            <w:b/>
            <w:lang w:eastAsia="x-none"/>
          </w:rPr>
          <w:t xml:space="preserve">Figure </w:t>
        </w:r>
      </w:ins>
      <w:ins w:id="51" w:author="Torbjörn Elfström" w:date="2023-04-17T10:06:00Z">
        <w:r>
          <w:rPr>
            <w:rFonts w:ascii="Arial" w:hAnsi="Arial"/>
            <w:b/>
            <w:lang w:eastAsia="x-none"/>
          </w:rPr>
          <w:t>8.8.1</w:t>
        </w:r>
      </w:ins>
      <w:ins w:id="52" w:author="Torbjörn Elfström" w:date="2023-04-17T10:04:00Z">
        <w:r w:rsidRPr="009D1119">
          <w:rPr>
            <w:rFonts w:ascii="Arial" w:hAnsi="Arial"/>
            <w:b/>
            <w:lang w:eastAsia="x-none"/>
          </w:rPr>
          <w:t>-</w:t>
        </w:r>
        <w:r>
          <w:rPr>
            <w:rFonts w:ascii="Arial" w:hAnsi="Arial"/>
            <w:b/>
            <w:lang w:eastAsia="x-none"/>
          </w:rPr>
          <w:t>1</w:t>
        </w:r>
        <w:r w:rsidRPr="009D1119">
          <w:rPr>
            <w:rFonts w:ascii="Arial" w:hAnsi="Arial"/>
            <w:b/>
            <w:lang w:eastAsia="x-none"/>
          </w:rPr>
          <w:t>:</w:t>
        </w:r>
        <w:r>
          <w:rPr>
            <w:rFonts w:ascii="Arial" w:hAnsi="Arial"/>
            <w:b/>
            <w:lang w:eastAsia="x-none"/>
          </w:rPr>
          <w:t xml:space="preserve"> Test range calibration (top-left), validation of ambient noise (top-right) in an RC and absolute power level calibration (bottom)</w:t>
        </w:r>
      </w:ins>
    </w:p>
    <w:p w14:paraId="702A06F1" w14:textId="77777777" w:rsidR="00A67BA8" w:rsidRDefault="00A67BA8" w:rsidP="00A67BA8">
      <w:pPr>
        <w:rPr>
          <w:ins w:id="53" w:author="Torbjörn Elfström" w:date="2023-04-17T10:04:00Z"/>
        </w:rPr>
      </w:pPr>
      <w:ins w:id="54" w:author="Torbjörn Elfström" w:date="2023-04-17T10:04:00Z">
        <w:r>
          <w:t>The Spectrum Analyzer (SA) is connected in idle mode to present the proper signal scattering characteristics, and the EUT is also in the chamber to present relevant spatial scattering properties. Stirrers are assumed to operate in the same sequence as in the chamber characterization described in TR 37.941, subclause 7.8.1.</w:t>
        </w:r>
      </w:ins>
    </w:p>
    <w:p w14:paraId="17594802" w14:textId="30B0F8AC" w:rsidR="00A67BA8" w:rsidRDefault="00A67BA8" w:rsidP="00A67BA8">
      <w:pPr>
        <w:rPr>
          <w:ins w:id="55" w:author="Torbjörn Elfström" w:date="2023-04-17T10:04:00Z"/>
        </w:rPr>
      </w:pPr>
      <w:ins w:id="56" w:author="Torbjörn Elfström" w:date="2023-04-17T10:04:00Z">
        <w:r>
          <w:t xml:space="preserve">An RF power divider (denoted S) is used to divide the received signal to feed both an SA and a PM with the signal transmitted by the calibration antenna, here denoted reference antenna (Ref Tx). The complete transmission path from A to B is characterized in the calibration stage. </w:t>
        </w:r>
      </w:ins>
    </w:p>
    <w:p w14:paraId="572C4353" w14:textId="2232B68B" w:rsidR="00A67BA8" w:rsidRDefault="00A67BA8" w:rsidP="00A67BA8">
      <w:pPr>
        <w:rPr>
          <w:ins w:id="57" w:author="Torbjörn Elfström" w:date="2023-04-17T10:04:00Z"/>
        </w:rPr>
      </w:pPr>
      <w:ins w:id="58" w:author="Torbjörn Elfström" w:date="2023-04-17T10:04:00Z">
        <w:r>
          <w:t>In the test range calibration stage, the transmission loss from A to C is obtained. The test range calibration procedure is as follows:</w:t>
        </w:r>
      </w:ins>
    </w:p>
    <w:p w14:paraId="581FB5BF" w14:textId="77777777" w:rsidR="00A67BA8" w:rsidRPr="00A45B0B" w:rsidRDefault="00A67BA8" w:rsidP="00A67BA8">
      <w:pPr>
        <w:pStyle w:val="ListParagraph"/>
        <w:numPr>
          <w:ilvl w:val="0"/>
          <w:numId w:val="2"/>
        </w:numPr>
        <w:spacing w:line="240" w:lineRule="auto"/>
        <w:ind w:firstLineChars="0"/>
        <w:textAlignment w:val="auto"/>
        <w:rPr>
          <w:ins w:id="59" w:author="Torbjörn Elfström" w:date="2023-04-17T10:04:00Z"/>
        </w:rPr>
      </w:pPr>
      <w:ins w:id="60" w:author="Torbjörn Elfström" w:date="2023-04-17T10:04:00Z">
        <w:r w:rsidRPr="00A45B0B">
          <w:t xml:space="preserve">Measure the </w:t>
        </w:r>
        <w:r>
          <w:t xml:space="preserve">transmission </w:t>
        </w:r>
        <w:r w:rsidRPr="00A45B0B">
          <w:t xml:space="preserve">loss </w:t>
        </w:r>
      </w:ins>
      <m:oMath>
        <m:sSub>
          <m:sSubPr>
            <m:ctrlPr>
              <w:ins w:id="61" w:author="Torbjörn Elfström" w:date="2023-04-17T10:04:00Z">
                <w:rPr>
                  <w:rFonts w:ascii="Cambria Math" w:hAnsi="Cambria Math"/>
                  <w:i/>
                </w:rPr>
              </w:ins>
            </m:ctrlPr>
          </m:sSubPr>
          <m:e>
            <m:r>
              <w:ins w:id="62" w:author="Torbjörn Elfström" w:date="2023-04-17T10:04:00Z">
                <w:rPr>
                  <w:rFonts w:ascii="Cambria Math" w:hAnsi="Cambria Math"/>
                </w:rPr>
                <m:t>L</m:t>
              </w:ins>
            </m:r>
          </m:e>
          <m:sub>
            <m:r>
              <w:ins w:id="63" w:author="Torbjörn Elfström" w:date="2023-04-17T10:04:00Z">
                <w:rPr>
                  <w:rFonts w:ascii="Cambria Math" w:hAnsi="Cambria Math"/>
                </w:rPr>
                <m:t>DC</m:t>
              </w:ins>
            </m:r>
          </m:sub>
        </m:sSub>
        <m:r>
          <w:ins w:id="64" w:author="Torbjörn Elfström" w:date="2023-04-17T10:04:00Z">
            <w:rPr>
              <w:rFonts w:ascii="Cambria Math" w:hAnsi="Cambria Math"/>
            </w:rPr>
            <m:t xml:space="preserve"> </m:t>
          </w:ins>
        </m:r>
      </m:oMath>
      <w:ins w:id="65" w:author="Torbjörn Elfström" w:date="2023-04-17T10:04:00Z">
        <w:r w:rsidRPr="00A45B0B">
          <w:t>from D to C with a VNA</w:t>
        </w:r>
        <w:r>
          <w:t>.</w:t>
        </w:r>
      </w:ins>
    </w:p>
    <w:p w14:paraId="538C3E1F" w14:textId="77777777" w:rsidR="00A67BA8" w:rsidRPr="00A45B0B" w:rsidRDefault="00A67BA8" w:rsidP="00A67BA8">
      <w:pPr>
        <w:pStyle w:val="ListParagraph"/>
        <w:numPr>
          <w:ilvl w:val="0"/>
          <w:numId w:val="2"/>
        </w:numPr>
        <w:spacing w:line="240" w:lineRule="auto"/>
        <w:ind w:firstLineChars="0"/>
        <w:textAlignment w:val="auto"/>
        <w:rPr>
          <w:ins w:id="66" w:author="Torbjörn Elfström" w:date="2023-04-17T10:04:00Z"/>
        </w:rPr>
      </w:pPr>
      <w:ins w:id="67" w:author="Torbjörn Elfström" w:date="2023-04-17T10:04:00Z">
        <w:r w:rsidRPr="00A45B0B">
          <w:t xml:space="preserve">Get the </w:t>
        </w:r>
        <w:r>
          <w:t xml:space="preserve">radiation efficiency </w:t>
        </w:r>
      </w:ins>
      <m:oMath>
        <m:r>
          <w:ins w:id="68" w:author="Torbjörn Elfström" w:date="2023-04-17T10:04:00Z">
            <w:rPr>
              <w:rFonts w:ascii="Cambria Math" w:hAnsi="Cambria Math"/>
            </w:rPr>
            <m:t>η</m:t>
          </w:ins>
        </m:r>
      </m:oMath>
      <w:ins w:id="69" w:author="Torbjörn Elfström" w:date="2023-04-17T10:04:00Z">
        <w:r w:rsidRPr="00A45B0B">
          <w:t xml:space="preserve"> of the </w:t>
        </w:r>
        <w:r>
          <w:t>Ref Tx antenna.</w:t>
        </w:r>
      </w:ins>
    </w:p>
    <w:p w14:paraId="46380E04" w14:textId="77777777" w:rsidR="00A67BA8" w:rsidRPr="00A45B0B" w:rsidRDefault="00A67BA8" w:rsidP="00A67BA8">
      <w:pPr>
        <w:pStyle w:val="ListParagraph"/>
        <w:numPr>
          <w:ilvl w:val="0"/>
          <w:numId w:val="2"/>
        </w:numPr>
        <w:spacing w:line="240" w:lineRule="auto"/>
        <w:ind w:firstLineChars="0"/>
        <w:textAlignment w:val="auto"/>
        <w:rPr>
          <w:ins w:id="70" w:author="Torbjörn Elfström" w:date="2023-04-17T10:04:00Z"/>
        </w:rPr>
      </w:pPr>
      <w:ins w:id="71" w:author="Torbjörn Elfström" w:date="2023-04-17T10:04:00Z">
        <w:r w:rsidRPr="00A45B0B">
          <w:t xml:space="preserve">Measure the reflection coefficient </w:t>
        </w:r>
      </w:ins>
      <m:oMath>
        <m:sSup>
          <m:sSupPr>
            <m:ctrlPr>
              <w:ins w:id="72" w:author="Torbjörn Elfström" w:date="2023-04-17T10:04:00Z">
                <w:rPr>
                  <w:rFonts w:ascii="Cambria Math" w:hAnsi="Cambria Math"/>
                  <w:i/>
                </w:rPr>
              </w:ins>
            </m:ctrlPr>
          </m:sSupPr>
          <m:e>
            <m:r>
              <w:ins w:id="73" w:author="Torbjörn Elfström" w:date="2023-04-17T10:04:00Z">
                <w:rPr>
                  <w:rFonts w:ascii="Cambria Math" w:hAnsi="Cambria Math"/>
                </w:rPr>
                <m:t>Γ</m:t>
              </w:ins>
            </m:r>
            <m:ctrlPr>
              <w:ins w:id="74" w:author="Torbjörn Elfström" w:date="2023-04-17T10:04:00Z">
                <w:rPr>
                  <w:rFonts w:ascii="Cambria Math" w:hAnsi="Cambria Math"/>
                </w:rPr>
              </w:ins>
            </m:ctrlPr>
          </m:e>
          <m:sup>
            <m:r>
              <w:ins w:id="75" w:author="Torbjörn Elfström" w:date="2023-04-17T10:04:00Z">
                <w:rPr>
                  <w:rFonts w:ascii="Cambria Math" w:hAnsi="Cambria Math"/>
                </w:rPr>
                <m:t>(r)</m:t>
              </w:ins>
            </m:r>
          </m:sup>
        </m:sSup>
      </m:oMath>
      <w:ins w:id="76" w:author="Torbjörn Elfström" w:date="2023-04-17T10:04:00Z">
        <w:r w:rsidRPr="00A45B0B">
          <w:t xml:space="preserve"> at the input D of the </w:t>
        </w:r>
        <w:r>
          <w:t>Ref Tx antenna.</w:t>
        </w:r>
      </w:ins>
    </w:p>
    <w:p w14:paraId="6F7E98BA" w14:textId="77777777" w:rsidR="00A67BA8" w:rsidRDefault="00A67BA8" w:rsidP="00A67BA8">
      <w:pPr>
        <w:pStyle w:val="ListParagraph"/>
        <w:numPr>
          <w:ilvl w:val="0"/>
          <w:numId w:val="2"/>
        </w:numPr>
        <w:spacing w:line="240" w:lineRule="auto"/>
        <w:ind w:firstLineChars="0"/>
        <w:textAlignment w:val="auto"/>
        <w:rPr>
          <w:ins w:id="77" w:author="Torbjörn Elfström" w:date="2023-04-17T10:04:00Z"/>
        </w:rPr>
      </w:pPr>
      <w:ins w:id="78" w:author="Torbjörn Elfström" w:date="2023-04-17T10:04:00Z">
        <w:r w:rsidRPr="00A45B0B">
          <w:t>Calculate the loss from A to C as:</w:t>
        </w:r>
        <w:r>
          <w:t xml:space="preserve"> </w:t>
        </w:r>
      </w:ins>
    </w:p>
    <w:p w14:paraId="66B5F946" w14:textId="77777777" w:rsidR="00A67BA8" w:rsidRPr="00660F06" w:rsidRDefault="005300B3" w:rsidP="00A67BA8">
      <w:pPr>
        <w:ind w:left="3124" w:firstLine="284"/>
        <w:rPr>
          <w:ins w:id="79" w:author="Torbjörn Elfström" w:date="2023-04-17T10:04:00Z"/>
        </w:rPr>
      </w:pPr>
      <m:oMath>
        <m:sSub>
          <m:sSubPr>
            <m:ctrlPr>
              <w:ins w:id="80" w:author="Torbjörn Elfström" w:date="2023-04-17T10:04:00Z">
                <w:rPr>
                  <w:rFonts w:ascii="Cambria Math" w:hAnsi="Cambria Math"/>
                  <w:bCs/>
                </w:rPr>
              </w:ins>
            </m:ctrlPr>
          </m:sSubPr>
          <m:e>
            <m:r>
              <w:ins w:id="81" w:author="Torbjörn Elfström" w:date="2023-04-17T10:04:00Z">
                <w:rPr>
                  <w:rFonts w:ascii="Cambria Math" w:hAnsi="Cambria Math"/>
                </w:rPr>
                <m:t>L</m:t>
              </w:ins>
            </m:r>
          </m:e>
          <m:sub>
            <m:r>
              <w:ins w:id="82" w:author="Torbjörn Elfström" w:date="2023-04-17T10:04:00Z">
                <w:rPr>
                  <w:rFonts w:ascii="Cambria Math" w:hAnsi="Cambria Math"/>
                </w:rPr>
                <m:t>AC</m:t>
              </w:ins>
            </m:r>
          </m:sub>
        </m:sSub>
        <m:r>
          <w:ins w:id="83" w:author="Torbjörn Elfström" w:date="2023-04-17T10:04:00Z">
            <m:rPr>
              <m:sty m:val="p"/>
            </m:rPr>
            <w:rPr>
              <w:rFonts w:ascii="Cambria Math" w:hAnsi="Cambria Math"/>
            </w:rPr>
            <m:t xml:space="preserve">= </m:t>
          </w:ins>
        </m:r>
        <m:sSub>
          <m:sSubPr>
            <m:ctrlPr>
              <w:ins w:id="84" w:author="Torbjörn Elfström" w:date="2023-04-17T10:04:00Z">
                <w:rPr>
                  <w:rFonts w:ascii="Cambria Math" w:hAnsi="Cambria Math"/>
                  <w:bCs/>
                  <w:i/>
                  <w:iCs/>
                </w:rPr>
              </w:ins>
            </m:ctrlPr>
          </m:sSubPr>
          <m:e>
            <m:r>
              <w:ins w:id="85" w:author="Torbjörn Elfström" w:date="2023-04-17T10:04:00Z">
                <w:rPr>
                  <w:rFonts w:ascii="Cambria Math" w:hAnsi="Cambria Math"/>
                </w:rPr>
                <m:t>L</m:t>
              </w:ins>
            </m:r>
          </m:e>
          <m:sub>
            <m:r>
              <w:ins w:id="86" w:author="Torbjörn Elfström" w:date="2023-04-17T10:04:00Z">
                <w:rPr>
                  <w:rFonts w:ascii="Cambria Math" w:hAnsi="Cambria Math"/>
                </w:rPr>
                <m:t>DC</m:t>
              </w:ins>
            </m:r>
          </m:sub>
        </m:sSub>
        <m:d>
          <m:dPr>
            <m:ctrlPr>
              <w:ins w:id="87" w:author="Torbjörn Elfström" w:date="2023-04-17T10:04:00Z">
                <w:rPr>
                  <w:rFonts w:ascii="Cambria Math" w:hAnsi="Cambria Math"/>
                </w:rPr>
              </w:ins>
            </m:ctrlPr>
          </m:dPr>
          <m:e>
            <m:r>
              <w:ins w:id="88" w:author="Torbjörn Elfström" w:date="2023-04-17T10:04:00Z">
                <m:rPr>
                  <m:sty m:val="p"/>
                </m:rPr>
                <w:rPr>
                  <w:rFonts w:ascii="Cambria Math" w:hAnsi="Cambria Math"/>
                </w:rPr>
                <m:t>1-</m:t>
              </w:ins>
            </m:r>
            <m:sSup>
              <m:sSupPr>
                <m:ctrlPr>
                  <w:ins w:id="89" w:author="Torbjörn Elfström" w:date="2023-04-17T10:04:00Z">
                    <w:rPr>
                      <w:rFonts w:ascii="Cambria Math" w:hAnsi="Cambria Math"/>
                      <w:bCs/>
                    </w:rPr>
                  </w:ins>
                </m:ctrlPr>
              </m:sSupPr>
              <m:e>
                <m:d>
                  <m:dPr>
                    <m:begChr m:val="|"/>
                    <m:endChr m:val="|"/>
                    <m:ctrlPr>
                      <w:ins w:id="90" w:author="Torbjörn Elfström" w:date="2023-04-17T10:04:00Z">
                        <w:rPr>
                          <w:rFonts w:ascii="Cambria Math" w:hAnsi="Cambria Math"/>
                          <w:bCs/>
                        </w:rPr>
                      </w:ins>
                    </m:ctrlPr>
                  </m:dPr>
                  <m:e>
                    <m:sSup>
                      <m:sSupPr>
                        <m:ctrlPr>
                          <w:ins w:id="91" w:author="Torbjörn Elfström" w:date="2023-04-17T10:04:00Z">
                            <w:rPr>
                              <w:rFonts w:ascii="Cambria Math" w:hAnsi="Cambria Math"/>
                              <w:bCs/>
                            </w:rPr>
                          </w:ins>
                        </m:ctrlPr>
                      </m:sSupPr>
                      <m:e>
                        <m:r>
                          <w:ins w:id="92" w:author="Torbjörn Elfström" w:date="2023-04-17T10:04:00Z">
                            <m:rPr>
                              <m:sty m:val="p"/>
                            </m:rPr>
                            <w:rPr>
                              <w:rFonts w:ascii="Cambria Math" w:hAnsi="Cambria Math"/>
                            </w:rPr>
                            <m:t>Γ</m:t>
                          </w:ins>
                        </m:r>
                      </m:e>
                      <m:sup>
                        <m:r>
                          <w:ins w:id="93" w:author="Torbjörn Elfström" w:date="2023-04-17T10:04:00Z">
                            <w:rPr>
                              <w:rFonts w:ascii="Cambria Math" w:hAnsi="Cambria Math"/>
                            </w:rPr>
                            <m:t>(r)</m:t>
                          </w:ins>
                        </m:r>
                      </m:sup>
                    </m:sSup>
                  </m:e>
                </m:d>
              </m:e>
              <m:sup>
                <m:r>
                  <w:ins w:id="94" w:author="Torbjörn Elfström" w:date="2023-04-17T10:04:00Z">
                    <m:rPr>
                      <m:sty m:val="p"/>
                    </m:rPr>
                    <w:rPr>
                      <w:rFonts w:ascii="Cambria Math" w:hAnsi="Cambria Math"/>
                    </w:rPr>
                    <m:t>2</m:t>
                  </w:ins>
                </m:r>
              </m:sup>
            </m:sSup>
          </m:e>
        </m:d>
        <m:r>
          <w:ins w:id="95" w:author="Torbjörn Elfström" w:date="2023-04-17T10:04:00Z">
            <w:rPr>
              <w:rFonts w:ascii="Cambria Math" w:hAnsi="Cambria Math"/>
            </w:rPr>
            <m:t>η</m:t>
          </w:ins>
        </m:r>
      </m:oMath>
      <w:ins w:id="96" w:author="Torbjörn Elfström" w:date="2023-04-17T10:04:00Z">
        <w:r w:rsidR="00A67BA8" w:rsidRPr="00660F06">
          <w:rPr>
            <w:b/>
          </w:rPr>
          <w:t xml:space="preserve"> </w:t>
        </w:r>
        <w:r w:rsidR="00A67BA8" w:rsidRPr="00660F06">
          <w:rPr>
            <w:b/>
          </w:rPr>
          <w:tab/>
        </w:r>
        <w:r w:rsidR="00A67BA8">
          <w:rPr>
            <w:b/>
          </w:rPr>
          <w:tab/>
        </w:r>
        <w:r w:rsidR="00A67BA8">
          <w:rPr>
            <w:b/>
          </w:rPr>
          <w:tab/>
        </w:r>
        <w:r w:rsidR="00A67BA8" w:rsidRPr="00660F06">
          <w:t>(Linear units)</w:t>
        </w:r>
      </w:ins>
    </w:p>
    <w:p w14:paraId="6E28ED3C" w14:textId="77777777" w:rsidR="00A67BA8" w:rsidRDefault="00A67BA8" w:rsidP="00A67BA8">
      <w:pPr>
        <w:rPr>
          <w:ins w:id="97" w:author="Torbjörn Elfström" w:date="2023-04-17T10:04:00Z"/>
        </w:rPr>
      </w:pPr>
      <w:ins w:id="98" w:author="Torbjörn Elfström" w:date="2023-04-17T10:04:00Z">
        <w:r>
          <w:t>The path loss, including the Rx antenna gain, is captured between A and C with the calibration stage. L</w:t>
        </w:r>
        <w:r w:rsidRPr="00F90B62">
          <w:rPr>
            <w:vertAlign w:val="subscript"/>
          </w:rPr>
          <w:t>AC</w:t>
        </w:r>
        <w:r>
          <w:t xml:space="preserve"> will be used in the measurement stage to be able to retrieve a calibrated TRP value. </w:t>
        </w:r>
      </w:ins>
    </w:p>
    <w:p w14:paraId="33220BD6" w14:textId="77777777" w:rsidR="00A67BA8" w:rsidRDefault="00A67BA8" w:rsidP="00A67BA8">
      <w:pPr>
        <w:rPr>
          <w:ins w:id="99" w:author="Torbjörn Elfström" w:date="2023-04-17T10:04:00Z"/>
        </w:rPr>
      </w:pPr>
      <w:ins w:id="100" w:author="Torbjörn Elfström" w:date="2023-04-17T10:04:00Z">
        <w:r>
          <w:t xml:space="preserve">In the validation of ambient noise stage, the SA is used to secure the noise floor level within the chamber. This stage is defined to check that external leakage and internal noise is under control. In TR 37.941, subclause 11.2.5 it is recommended to have at least 20 dB SNR.  </w:t>
        </w:r>
      </w:ins>
    </w:p>
    <w:p w14:paraId="3C2CE018" w14:textId="59E07CDD" w:rsidR="00A67BA8" w:rsidRDefault="00A67BA8" w:rsidP="00A67BA8">
      <w:pPr>
        <w:rPr>
          <w:ins w:id="101" w:author="Torbjörn Elfström" w:date="2023-04-17T10:04:00Z"/>
        </w:rPr>
      </w:pPr>
      <w:ins w:id="102" w:author="Torbjörn Elfström" w:date="2023-04-17T10:04:00Z">
        <w:r>
          <w:t xml:space="preserve">In the absolute power calibration (bottom picture in Figure </w:t>
        </w:r>
      </w:ins>
      <w:ins w:id="103" w:author="Torbjörn Elfström" w:date="2023-04-17T10:06:00Z">
        <w:r w:rsidR="00F25A99">
          <w:t>8</w:t>
        </w:r>
      </w:ins>
      <w:ins w:id="104" w:author="Torbjörn Elfström" w:date="2023-04-17T10:04:00Z">
        <w:r>
          <w:t>.</w:t>
        </w:r>
      </w:ins>
      <w:ins w:id="105" w:author="Torbjörn Elfström" w:date="2023-04-17T10:06:00Z">
        <w:r w:rsidR="00F25A99">
          <w:t>8</w:t>
        </w:r>
      </w:ins>
      <w:ins w:id="106" w:author="Torbjörn Elfström" w:date="2023-04-17T10:04:00Z">
        <w:r>
          <w:t>.1-</w:t>
        </w:r>
      </w:ins>
      <w:ins w:id="107" w:author="Torbjörn Elfström" w:date="2023-04-17T10:07:00Z">
        <w:r w:rsidR="00F25A99">
          <w:t>1</w:t>
        </w:r>
      </w:ins>
      <w:ins w:id="108" w:author="Torbjörn Elfström" w:date="2023-04-17T10:04:00Z">
        <w:r>
          <w:t>) the mode stirrer is fixed at a power optimal position where the PM receives a signal within its dynamic range. Since the dynamic range of the PM is limited, an Attenuator (ATT) may be required. The attenuator setting, used in the absolute calibration stage must be equal to the setting used in the test range calibration stage. It is important to set the attenuation properly to ensure the PM and the SA operate within their dynamic ranges. The difference between PM power level and SA power level is calculated in logarithmical scale as:</w:t>
        </w:r>
      </w:ins>
    </w:p>
    <w:p w14:paraId="209DB9E9" w14:textId="77777777" w:rsidR="00A67BA8" w:rsidRDefault="00A67BA8" w:rsidP="00A67BA8">
      <w:pPr>
        <w:jc w:val="center"/>
        <w:rPr>
          <w:ins w:id="109" w:author="Torbjörn Elfström" w:date="2023-04-17T10:04:00Z"/>
        </w:rPr>
      </w:pPr>
      <m:oMath>
        <m:r>
          <w:ins w:id="110" w:author="Torbjörn Elfström" w:date="2023-04-17T10:04:00Z">
            <m:rPr>
              <m:sty m:val="p"/>
            </m:rPr>
            <w:rPr>
              <w:rFonts w:ascii="Cambria Math" w:hAnsi="Cambria Math"/>
            </w:rPr>
            <m:t>Δ</m:t>
          </w:ins>
        </m:r>
        <m:r>
          <w:ins w:id="111" w:author="Torbjörn Elfström" w:date="2023-04-17T10:04:00Z">
            <w:rPr>
              <w:rFonts w:ascii="Cambria Math" w:hAnsi="Cambria Math"/>
            </w:rPr>
            <m:t>=</m:t>
          </w:ins>
        </m:r>
        <m:sSubSup>
          <m:sSubSupPr>
            <m:ctrlPr>
              <w:ins w:id="112" w:author="Torbjörn Elfström" w:date="2023-04-17T10:04:00Z">
                <w:rPr>
                  <w:rFonts w:ascii="Cambria Math" w:hAnsi="Cambria Math"/>
                  <w:i/>
                </w:rPr>
              </w:ins>
            </m:ctrlPr>
          </m:sSubSupPr>
          <m:e>
            <m:r>
              <w:ins w:id="113" w:author="Torbjörn Elfström" w:date="2023-04-17T10:04:00Z">
                <w:rPr>
                  <w:rFonts w:ascii="Cambria Math" w:hAnsi="Cambria Math"/>
                </w:rPr>
                <m:t>P</m:t>
              </w:ins>
            </m:r>
          </m:e>
          <m:sub>
            <m:r>
              <w:ins w:id="114" w:author="Torbjörn Elfström" w:date="2023-04-17T10:04:00Z">
                <w:rPr>
                  <w:rFonts w:ascii="Cambria Math" w:hAnsi="Cambria Math"/>
                </w:rPr>
                <m:t>PM</m:t>
              </w:ins>
            </m:r>
          </m:sub>
          <m:sup>
            <m:r>
              <w:ins w:id="115" w:author="Torbjörn Elfström" w:date="2023-04-17T10:04:00Z">
                <w:rPr>
                  <w:rFonts w:ascii="Cambria Math" w:hAnsi="Cambria Math"/>
                </w:rPr>
                <m:t>CAL</m:t>
              </w:ins>
            </m:r>
          </m:sup>
        </m:sSubSup>
        <m:r>
          <w:ins w:id="116" w:author="Torbjörn Elfström" w:date="2023-04-17T10:04:00Z">
            <w:rPr>
              <w:rFonts w:ascii="Cambria Math" w:hAnsi="Cambria Math"/>
            </w:rPr>
            <m:t>-</m:t>
          </w:ins>
        </m:r>
        <m:sSubSup>
          <m:sSubSupPr>
            <m:ctrlPr>
              <w:ins w:id="117" w:author="Torbjörn Elfström" w:date="2023-04-17T10:04:00Z">
                <w:rPr>
                  <w:rFonts w:ascii="Cambria Math" w:hAnsi="Cambria Math"/>
                  <w:i/>
                </w:rPr>
              </w:ins>
            </m:ctrlPr>
          </m:sSubSupPr>
          <m:e>
            <m:r>
              <w:ins w:id="118" w:author="Torbjörn Elfström" w:date="2023-04-17T10:04:00Z">
                <w:rPr>
                  <w:rFonts w:ascii="Cambria Math" w:hAnsi="Cambria Math"/>
                </w:rPr>
                <m:t>P</m:t>
              </w:ins>
            </m:r>
          </m:e>
          <m:sub>
            <m:r>
              <w:ins w:id="119" w:author="Torbjörn Elfström" w:date="2023-04-17T10:04:00Z">
                <w:rPr>
                  <w:rFonts w:ascii="Cambria Math" w:hAnsi="Cambria Math"/>
                </w:rPr>
                <m:t>SA</m:t>
              </w:ins>
            </m:r>
          </m:sub>
          <m:sup>
            <m:r>
              <w:ins w:id="120" w:author="Torbjörn Elfström" w:date="2023-04-17T10:04:00Z">
                <w:rPr>
                  <w:rFonts w:ascii="Cambria Math" w:hAnsi="Cambria Math"/>
                </w:rPr>
                <m:t>CAL</m:t>
              </w:ins>
            </m:r>
          </m:sup>
        </m:sSubSup>
      </m:oMath>
      <w:ins w:id="121" w:author="Torbjörn Elfström" w:date="2023-04-17T10:04:00Z">
        <w:r>
          <w:tab/>
        </w:r>
        <w:r>
          <w:tab/>
          <w:t>(dB)</w:t>
        </w:r>
      </w:ins>
    </w:p>
    <w:p w14:paraId="5DF1D42B" w14:textId="77777777" w:rsidR="00A67BA8" w:rsidRDefault="00A67BA8" w:rsidP="00A67BA8">
      <w:pPr>
        <w:rPr>
          <w:ins w:id="122" w:author="Torbjörn Elfström" w:date="2023-04-17T10:04:00Z"/>
        </w:rPr>
      </w:pPr>
      <w:ins w:id="123" w:author="Torbjörn Elfström" w:date="2023-04-17T10:04:00Z">
        <w:r>
          <w:t xml:space="preserve">The difference should be characterized for each configuration of the BS over frequency (e.g., Top, Middle and Bottom channel within an operating band) as the absolute level may vary over the band. </w:t>
        </w:r>
      </w:ins>
    </w:p>
    <w:p w14:paraId="56DEEB2C" w14:textId="06F0D050" w:rsidR="00A67BA8" w:rsidRDefault="00A67BA8" w:rsidP="00A67BA8">
      <w:pPr>
        <w:rPr>
          <w:ins w:id="124" w:author="Torbjörn Elfström" w:date="2023-04-17T10:04:00Z"/>
        </w:rPr>
      </w:pPr>
      <w:ins w:id="125" w:author="Torbjörn Elfström" w:date="2023-04-17T10:04:00Z">
        <w:r>
          <w:t xml:space="preserve">The TRP measurement stage for a RC is visualised in Figure </w:t>
        </w:r>
      </w:ins>
      <w:ins w:id="126" w:author="Torbjörn Elfström" w:date="2023-04-17T10:08:00Z">
        <w:r w:rsidR="00C27FC7">
          <w:t>8</w:t>
        </w:r>
      </w:ins>
      <w:ins w:id="127" w:author="Torbjörn Elfström" w:date="2023-04-17T10:04:00Z">
        <w:r>
          <w:t>.</w:t>
        </w:r>
      </w:ins>
      <w:ins w:id="128" w:author="Torbjörn Elfström" w:date="2023-04-17T10:08:00Z">
        <w:r w:rsidR="00C27FC7">
          <w:t>8</w:t>
        </w:r>
      </w:ins>
      <w:ins w:id="129" w:author="Torbjörn Elfström" w:date="2023-04-17T10:04:00Z">
        <w:r>
          <w:t>.</w:t>
        </w:r>
      </w:ins>
      <w:ins w:id="130" w:author="Torbjörn Elfström" w:date="2023-04-17T10:08:00Z">
        <w:r w:rsidR="00C27FC7">
          <w:t>1</w:t>
        </w:r>
      </w:ins>
      <w:ins w:id="131" w:author="Torbjörn Elfström" w:date="2023-04-17T10:04:00Z">
        <w:r>
          <w:t>-</w:t>
        </w:r>
      </w:ins>
      <w:ins w:id="132" w:author="Torbjörn Elfström" w:date="2023-04-17T10:08:00Z">
        <w:r w:rsidR="00C27FC7">
          <w:t>2</w:t>
        </w:r>
      </w:ins>
      <w:ins w:id="133" w:author="Torbjörn Elfström" w:date="2023-04-17T10:04:00Z">
        <w:r>
          <w:t>.</w:t>
        </w:r>
      </w:ins>
    </w:p>
    <w:p w14:paraId="40F0D565" w14:textId="1EC14E13" w:rsidR="00A67BA8" w:rsidRDefault="00A67BA8" w:rsidP="00A67BA8">
      <w:pPr>
        <w:jc w:val="center"/>
        <w:rPr>
          <w:ins w:id="134" w:author="Torbjörn Elfström" w:date="2023-04-17T10:04:00Z"/>
        </w:rPr>
      </w:pPr>
      <w:ins w:id="135" w:author="Torbjörn Elfström" w:date="2023-04-17T10:04:00Z">
        <w:r>
          <w:lastRenderedPageBreak/>
          <w:t xml:space="preserve">                  </w:t>
        </w:r>
        <w:r>
          <w:rPr>
            <w:noProof/>
          </w:rPr>
          <w:drawing>
            <wp:inline distT="0" distB="0" distL="0" distR="0" wp14:anchorId="1DBBF103" wp14:editId="4E19B284">
              <wp:extent cx="2504884" cy="26329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phic 4"/>
                      <pic:cNvPicPr/>
                    </pic:nvPicPr>
                    <pic:blipFill>
                      <a:blip r:embed="rId33">
                        <a:extLst>
                          <a:ext uri="{28A0092B-C50C-407E-A947-70E740481C1C}">
                            <a14:useLocalDpi xmlns:a14="http://schemas.microsoft.com/office/drawing/2010/main" val="0"/>
                          </a:ext>
                          <a:ext uri="{96DAC541-7B7A-43D3-8B79-37D633B846F1}">
                            <asvg:svgBlip xmlns:asvg="http://schemas.microsoft.com/office/drawing/2016/SVG/main" r:embed="rId34"/>
                          </a:ext>
                        </a:extLst>
                      </a:blip>
                      <a:stretch>
                        <a:fillRect/>
                      </a:stretch>
                    </pic:blipFill>
                    <pic:spPr>
                      <a:xfrm>
                        <a:off x="0" y="0"/>
                        <a:ext cx="2504884" cy="2632930"/>
                      </a:xfrm>
                      <a:prstGeom prst="rect">
                        <a:avLst/>
                      </a:prstGeom>
                    </pic:spPr>
                  </pic:pic>
                </a:graphicData>
              </a:graphic>
            </wp:inline>
          </w:drawing>
        </w:r>
      </w:ins>
    </w:p>
    <w:p w14:paraId="7237586F" w14:textId="7663255D" w:rsidR="00A67BA8" w:rsidRDefault="00A67BA8" w:rsidP="00A67BA8">
      <w:pPr>
        <w:keepLines/>
        <w:spacing w:after="240"/>
        <w:jc w:val="center"/>
        <w:outlineLvl w:val="0"/>
        <w:rPr>
          <w:ins w:id="136" w:author="Torbjörn Elfström" w:date="2023-04-17T10:04:00Z"/>
          <w:rFonts w:ascii="Arial" w:hAnsi="Arial"/>
          <w:b/>
          <w:lang w:eastAsia="x-none"/>
        </w:rPr>
      </w:pPr>
      <w:ins w:id="137" w:author="Torbjörn Elfström" w:date="2023-04-17T10:04:00Z">
        <w:r>
          <w:rPr>
            <w:rFonts w:ascii="Arial" w:hAnsi="Arial"/>
            <w:b/>
            <w:lang w:eastAsia="x-none"/>
          </w:rPr>
          <w:t xml:space="preserve">Figure </w:t>
        </w:r>
      </w:ins>
      <w:ins w:id="138" w:author="Torbjörn Elfström" w:date="2023-04-17T10:09:00Z">
        <w:r w:rsidR="00C27FC7">
          <w:rPr>
            <w:rFonts w:ascii="Arial" w:hAnsi="Arial"/>
            <w:b/>
            <w:lang w:eastAsia="x-none"/>
          </w:rPr>
          <w:t>8</w:t>
        </w:r>
      </w:ins>
      <w:ins w:id="139" w:author="Torbjörn Elfström" w:date="2023-04-17T10:04:00Z">
        <w:r>
          <w:rPr>
            <w:rFonts w:ascii="Arial" w:hAnsi="Arial"/>
            <w:b/>
            <w:lang w:eastAsia="x-none"/>
          </w:rPr>
          <w:t>.</w:t>
        </w:r>
      </w:ins>
      <w:ins w:id="140" w:author="Torbjörn Elfström" w:date="2023-04-17T10:09:00Z">
        <w:r w:rsidR="00C27FC7">
          <w:rPr>
            <w:rFonts w:ascii="Arial" w:hAnsi="Arial"/>
            <w:b/>
            <w:lang w:eastAsia="x-none"/>
          </w:rPr>
          <w:t>8</w:t>
        </w:r>
      </w:ins>
      <w:ins w:id="141" w:author="Torbjörn Elfström" w:date="2023-04-17T10:04:00Z">
        <w:r>
          <w:rPr>
            <w:rFonts w:ascii="Arial" w:hAnsi="Arial"/>
            <w:b/>
            <w:lang w:eastAsia="x-none"/>
          </w:rPr>
          <w:t>.</w:t>
        </w:r>
      </w:ins>
      <w:ins w:id="142" w:author="Torbjörn Elfström" w:date="2023-04-17T10:09:00Z">
        <w:r w:rsidR="00C27FC7">
          <w:rPr>
            <w:rFonts w:ascii="Arial" w:hAnsi="Arial"/>
            <w:b/>
            <w:lang w:eastAsia="x-none"/>
          </w:rPr>
          <w:t>1</w:t>
        </w:r>
      </w:ins>
      <w:ins w:id="143" w:author="Torbjörn Elfström" w:date="2023-04-17T10:04:00Z">
        <w:r w:rsidRPr="009D1119">
          <w:rPr>
            <w:rFonts w:ascii="Arial" w:hAnsi="Arial"/>
            <w:b/>
            <w:lang w:eastAsia="x-none"/>
          </w:rPr>
          <w:t>-</w:t>
        </w:r>
      </w:ins>
      <w:ins w:id="144" w:author="Torbjörn Elfström" w:date="2023-04-17T10:09:00Z">
        <w:r w:rsidR="00C27FC7">
          <w:rPr>
            <w:rFonts w:ascii="Arial" w:hAnsi="Arial"/>
            <w:b/>
            <w:lang w:eastAsia="x-none"/>
          </w:rPr>
          <w:t>2</w:t>
        </w:r>
      </w:ins>
      <w:ins w:id="145" w:author="Torbjörn Elfström" w:date="2023-04-17T10:04:00Z">
        <w:r w:rsidRPr="009D1119">
          <w:rPr>
            <w:rFonts w:ascii="Arial" w:hAnsi="Arial"/>
            <w:b/>
            <w:lang w:eastAsia="x-none"/>
          </w:rPr>
          <w:t>:</w:t>
        </w:r>
        <w:r>
          <w:rPr>
            <w:rFonts w:ascii="Arial" w:hAnsi="Arial"/>
            <w:b/>
            <w:lang w:eastAsia="x-none"/>
          </w:rPr>
          <w:t xml:space="preserve"> TRP measurement</w:t>
        </w:r>
      </w:ins>
    </w:p>
    <w:p w14:paraId="504884DF" w14:textId="77777777" w:rsidR="00A67BA8" w:rsidRDefault="00A67BA8" w:rsidP="00A67BA8">
      <w:pPr>
        <w:rPr>
          <w:ins w:id="146" w:author="Torbjörn Elfström" w:date="2023-04-17T10:04:00Z"/>
        </w:rPr>
      </w:pPr>
      <w:ins w:id="147" w:author="Torbjörn Elfström" w:date="2023-04-17T10:04:00Z">
        <w:r>
          <w:t>The attenuator setting, used in the measurement stage, must be equal to the setting used in the test range calibration stage.</w:t>
        </w:r>
      </w:ins>
    </w:p>
    <w:p w14:paraId="091E443E" w14:textId="77777777" w:rsidR="00A67BA8" w:rsidRDefault="00A67BA8" w:rsidP="00A67BA8">
      <w:pPr>
        <w:rPr>
          <w:ins w:id="148" w:author="Torbjörn Elfström" w:date="2023-04-17T10:04:00Z"/>
        </w:rPr>
      </w:pPr>
      <w:ins w:id="149" w:author="Torbjörn Elfström" w:date="2023-04-17T10:04:00Z">
        <w:r>
          <w:t xml:space="preserve">In the measurement stage, the calibration antenna is terminated and the Equipment Under Test (EUT) is activated. In an RC the TRP is measured as an average of many power samples measured for different stirrer positions. </w:t>
        </w:r>
      </w:ins>
    </w:p>
    <w:p w14:paraId="692CC135" w14:textId="77777777" w:rsidR="00A67BA8" w:rsidRDefault="00A67BA8" w:rsidP="00A67BA8">
      <w:pPr>
        <w:rPr>
          <w:ins w:id="150" w:author="Torbjörn Elfström" w:date="2023-04-17T10:04:00Z"/>
        </w:rPr>
      </w:pPr>
      <w:ins w:id="151" w:author="Torbjörn Elfström" w:date="2023-04-17T10:04:00Z">
        <w:r>
          <w:t xml:space="preserve">In the TRP measurement the mode stirrers are moving and </w:t>
        </w:r>
      </w:ins>
      <m:oMath>
        <m:sSubSup>
          <m:sSubSupPr>
            <m:ctrlPr>
              <w:ins w:id="152" w:author="Torbjörn Elfström" w:date="2023-04-17T10:04:00Z">
                <w:rPr>
                  <w:rFonts w:ascii="Cambria Math" w:hAnsi="Cambria Math"/>
                  <w:i/>
                </w:rPr>
              </w:ins>
            </m:ctrlPr>
          </m:sSubSupPr>
          <m:e>
            <m:r>
              <w:ins w:id="153" w:author="Torbjörn Elfström" w:date="2023-04-17T10:04:00Z">
                <w:rPr>
                  <w:rFonts w:ascii="Cambria Math" w:hAnsi="Cambria Math"/>
                </w:rPr>
                <m:t>P</m:t>
              </w:ins>
            </m:r>
          </m:e>
          <m:sub>
            <m:r>
              <w:ins w:id="154" w:author="Torbjörn Elfström" w:date="2023-04-17T10:04:00Z">
                <w:rPr>
                  <w:rFonts w:ascii="Cambria Math" w:hAnsi="Cambria Math"/>
                </w:rPr>
                <m:t>SA</m:t>
              </w:ins>
            </m:r>
          </m:sub>
          <m:sup>
            <m:r>
              <w:ins w:id="155" w:author="Torbjörn Elfström" w:date="2023-04-17T10:04:00Z">
                <w:rPr>
                  <w:rFonts w:ascii="Cambria Math" w:hAnsi="Cambria Math"/>
                </w:rPr>
                <m:t>MEAS</m:t>
              </w:ins>
            </m:r>
          </m:sup>
        </m:sSubSup>
      </m:oMath>
      <w:ins w:id="156" w:author="Torbjörn Elfström" w:date="2023-04-17T10:04:00Z">
        <w:r>
          <w:t xml:space="preserve"> is measured using the SA. The measured power is then corrected using the PM absolute offset </w:t>
        </w:r>
        <w:r w:rsidRPr="004D3760">
          <w:rPr>
            <w:rFonts w:ascii="Symbol" w:hAnsi="Symbol"/>
          </w:rPr>
          <w:t>D</w:t>
        </w:r>
        <w:r>
          <w:t xml:space="preserve"> in logarithmical scale as:</w:t>
        </w:r>
      </w:ins>
    </w:p>
    <w:p w14:paraId="74FD016A" w14:textId="77777777" w:rsidR="00A67BA8" w:rsidRDefault="005300B3" w:rsidP="00A67BA8">
      <w:pPr>
        <w:jc w:val="center"/>
        <w:rPr>
          <w:ins w:id="157" w:author="Torbjörn Elfström" w:date="2023-04-17T10:04:00Z"/>
        </w:rPr>
      </w:pPr>
      <m:oMath>
        <m:sSubSup>
          <m:sSubSupPr>
            <m:ctrlPr>
              <w:ins w:id="158" w:author="Torbjörn Elfström" w:date="2023-04-17T10:04:00Z">
                <w:rPr>
                  <w:rFonts w:ascii="Cambria Math" w:hAnsi="Cambria Math"/>
                  <w:i/>
                </w:rPr>
              </w:ins>
            </m:ctrlPr>
          </m:sSubSupPr>
          <m:e>
            <m:r>
              <w:ins w:id="159" w:author="Torbjörn Elfström" w:date="2023-04-17T10:04:00Z">
                <w:rPr>
                  <w:rFonts w:ascii="Cambria Math" w:hAnsi="Cambria Math"/>
                </w:rPr>
                <m:t>P</m:t>
              </w:ins>
            </m:r>
          </m:e>
          <m:sub>
            <m:r>
              <w:ins w:id="160" w:author="Torbjörn Elfström" w:date="2023-04-17T10:04:00Z">
                <w:rPr>
                  <w:rFonts w:ascii="Cambria Math" w:hAnsi="Cambria Math"/>
                </w:rPr>
                <m:t>SA</m:t>
              </w:ins>
            </m:r>
          </m:sub>
          <m:sup>
            <m:r>
              <w:ins w:id="161" w:author="Torbjörn Elfström" w:date="2023-04-17T10:04:00Z">
                <w:rPr>
                  <w:rFonts w:ascii="Cambria Math" w:hAnsi="Cambria Math"/>
                </w:rPr>
                <m:t>CORR</m:t>
              </w:ins>
            </m:r>
          </m:sup>
        </m:sSubSup>
        <m:r>
          <w:ins w:id="162" w:author="Torbjörn Elfström" w:date="2023-04-17T10:04:00Z">
            <w:rPr>
              <w:rFonts w:ascii="Cambria Math" w:hAnsi="Cambria Math"/>
            </w:rPr>
            <m:t>=</m:t>
          </w:ins>
        </m:r>
        <m:sSubSup>
          <m:sSubSupPr>
            <m:ctrlPr>
              <w:ins w:id="163" w:author="Torbjörn Elfström" w:date="2023-04-17T10:04:00Z">
                <w:rPr>
                  <w:rFonts w:ascii="Cambria Math" w:hAnsi="Cambria Math"/>
                  <w:i/>
                </w:rPr>
              </w:ins>
            </m:ctrlPr>
          </m:sSubSupPr>
          <m:e>
            <m:r>
              <w:ins w:id="164" w:author="Torbjörn Elfström" w:date="2023-04-17T10:04:00Z">
                <w:rPr>
                  <w:rFonts w:ascii="Cambria Math" w:hAnsi="Cambria Math"/>
                </w:rPr>
                <m:t>P</m:t>
              </w:ins>
            </m:r>
          </m:e>
          <m:sub>
            <m:r>
              <w:ins w:id="165" w:author="Torbjörn Elfström" w:date="2023-04-17T10:04:00Z">
                <w:rPr>
                  <w:rFonts w:ascii="Cambria Math" w:hAnsi="Cambria Math"/>
                </w:rPr>
                <m:t>SA</m:t>
              </w:ins>
            </m:r>
          </m:sub>
          <m:sup>
            <m:r>
              <w:ins w:id="166" w:author="Torbjörn Elfström" w:date="2023-04-17T10:04:00Z">
                <w:rPr>
                  <w:rFonts w:ascii="Cambria Math" w:hAnsi="Cambria Math"/>
                </w:rPr>
                <m:t>MEAS</m:t>
              </w:ins>
            </m:r>
          </m:sup>
        </m:sSubSup>
        <m:r>
          <w:ins w:id="167" w:author="Torbjörn Elfström" w:date="2023-04-17T10:04:00Z">
            <w:rPr>
              <w:rFonts w:ascii="Cambria Math" w:hAnsi="Cambria Math"/>
            </w:rPr>
            <m:t>+</m:t>
          </w:ins>
        </m:r>
        <m:r>
          <w:ins w:id="168" w:author="Torbjörn Elfström" w:date="2023-04-17T10:04:00Z">
            <m:rPr>
              <m:sty m:val="p"/>
            </m:rPr>
            <w:rPr>
              <w:rFonts w:ascii="Cambria Math" w:hAnsi="Cambria Math"/>
            </w:rPr>
            <m:t>Δ</m:t>
          </w:ins>
        </m:r>
      </m:oMath>
      <w:ins w:id="169" w:author="Torbjörn Elfström" w:date="2023-04-17T10:04:00Z">
        <w:r w:rsidR="00A67BA8">
          <w:t xml:space="preserve"> </w:t>
        </w:r>
        <w:r w:rsidR="00A67BA8">
          <w:tab/>
        </w:r>
        <w:r w:rsidR="00A67BA8">
          <w:tab/>
          <w:t>(dBm)</w:t>
        </w:r>
      </w:ins>
    </w:p>
    <w:p w14:paraId="292C46AE" w14:textId="77777777" w:rsidR="00A67BA8" w:rsidRDefault="00A67BA8" w:rsidP="00A67BA8">
      <w:pPr>
        <w:rPr>
          <w:ins w:id="170" w:author="Torbjörn Elfström" w:date="2023-04-17T10:04:00Z"/>
        </w:rPr>
      </w:pPr>
      <w:ins w:id="171" w:author="Torbjörn Elfström" w:date="2023-04-17T10:04:00Z">
        <w:r>
          <w:t>The TRP level is then calculated as:</w:t>
        </w:r>
      </w:ins>
    </w:p>
    <w:p w14:paraId="22A04EC4" w14:textId="77777777" w:rsidR="00A67BA8" w:rsidRDefault="00A67BA8" w:rsidP="00A67BA8">
      <w:pPr>
        <w:jc w:val="center"/>
        <w:rPr>
          <w:ins w:id="172" w:author="Torbjörn Elfström" w:date="2023-04-17T10:04:00Z"/>
        </w:rPr>
      </w:pPr>
      <m:oMath>
        <m:r>
          <w:ins w:id="173" w:author="Torbjörn Elfström" w:date="2023-04-17T10:04:00Z">
            <w:rPr>
              <w:rFonts w:ascii="Cambria Math" w:hAnsi="Cambria Math"/>
            </w:rPr>
            <m:t>TRP=</m:t>
          </w:ins>
        </m:r>
        <m:d>
          <m:dPr>
            <m:begChr m:val="⟨"/>
            <m:endChr m:val="⟩"/>
            <m:ctrlPr>
              <w:ins w:id="174" w:author="Torbjörn Elfström" w:date="2023-04-17T10:04:00Z">
                <w:rPr>
                  <w:rFonts w:ascii="Cambria Math" w:hAnsi="Cambria Math"/>
                  <w:i/>
                </w:rPr>
              </w:ins>
            </m:ctrlPr>
          </m:dPr>
          <m:e>
            <m:sSubSup>
              <m:sSubSupPr>
                <m:ctrlPr>
                  <w:ins w:id="175" w:author="Torbjörn Elfström" w:date="2023-04-17T10:04:00Z">
                    <w:rPr>
                      <w:rFonts w:ascii="Cambria Math" w:hAnsi="Cambria Math"/>
                      <w:i/>
                    </w:rPr>
                  </w:ins>
                </m:ctrlPr>
              </m:sSubSupPr>
              <m:e>
                <m:r>
                  <w:ins w:id="176" w:author="Torbjörn Elfström" w:date="2023-04-17T10:04:00Z">
                    <w:rPr>
                      <w:rFonts w:ascii="Cambria Math" w:hAnsi="Cambria Math"/>
                    </w:rPr>
                    <m:t>P</m:t>
                  </w:ins>
                </m:r>
              </m:e>
              <m:sub>
                <m:r>
                  <w:ins w:id="177" w:author="Torbjörn Elfström" w:date="2023-04-17T10:04:00Z">
                    <w:rPr>
                      <w:rFonts w:ascii="Cambria Math" w:hAnsi="Cambria Math"/>
                    </w:rPr>
                    <m:t>SA</m:t>
                  </w:ins>
                </m:r>
              </m:sub>
              <m:sup>
                <m:r>
                  <w:ins w:id="178" w:author="Torbjörn Elfström" w:date="2023-04-17T10:04:00Z">
                    <w:rPr>
                      <w:rFonts w:ascii="Cambria Math" w:hAnsi="Cambria Math"/>
                    </w:rPr>
                    <m:t>CORR</m:t>
                  </w:ins>
                </m:r>
              </m:sup>
            </m:sSubSup>
          </m:e>
        </m:d>
        <m:sSub>
          <m:sSubPr>
            <m:ctrlPr>
              <w:ins w:id="179" w:author="Torbjörn Elfström" w:date="2023-04-17T10:04:00Z">
                <w:rPr>
                  <w:rFonts w:ascii="Cambria Math" w:hAnsi="Cambria Math"/>
                  <w:i/>
                </w:rPr>
              </w:ins>
            </m:ctrlPr>
          </m:sSubPr>
          <m:e>
            <m:r>
              <w:ins w:id="180" w:author="Torbjörn Elfström" w:date="2023-04-17T10:04:00Z">
                <w:rPr>
                  <w:rFonts w:ascii="Cambria Math" w:hAnsi="Cambria Math"/>
                </w:rPr>
                <m:t>L</m:t>
              </w:ins>
            </m:r>
          </m:e>
          <m:sub>
            <m:r>
              <w:ins w:id="181" w:author="Torbjörn Elfström" w:date="2023-04-17T10:04:00Z">
                <w:rPr>
                  <w:rFonts w:ascii="Cambria Math" w:hAnsi="Cambria Math"/>
                </w:rPr>
                <m:t>AC</m:t>
              </w:ins>
            </m:r>
          </m:sub>
        </m:sSub>
      </m:oMath>
      <w:ins w:id="182" w:author="Torbjörn Elfström" w:date="2023-04-17T10:04:00Z">
        <w:r>
          <w:t xml:space="preserve"> </w:t>
        </w:r>
        <w:r>
          <w:tab/>
          <w:t>(Linear scale)</w:t>
        </w:r>
      </w:ins>
    </w:p>
    <w:p w14:paraId="7AFA689A" w14:textId="77777777" w:rsidR="00A67BA8" w:rsidRDefault="00A67BA8" w:rsidP="00A67BA8">
      <w:pPr>
        <w:rPr>
          <w:ins w:id="183" w:author="Torbjörn Elfström" w:date="2023-04-17T10:04:00Z"/>
        </w:rPr>
      </w:pPr>
      <w:ins w:id="184" w:author="Torbjörn Elfström" w:date="2023-04-17T10:04:00Z">
        <w:r>
          <w:t xml:space="preserve">Here, </w:t>
        </w:r>
      </w:ins>
      <m:oMath>
        <m:r>
          <w:ins w:id="185" w:author="Torbjörn Elfström" w:date="2023-04-17T10:04:00Z">
            <w:rPr>
              <w:rFonts w:ascii="Cambria Math" w:hAnsi="Cambria Math"/>
            </w:rPr>
            <m:t>⟨⋅⟩</m:t>
          </w:ins>
        </m:r>
      </m:oMath>
      <w:ins w:id="186" w:author="Torbjörn Elfström" w:date="2023-04-17T10:04:00Z">
        <w:r>
          <w:t xml:space="preserve"> denotes average value (in linear scale) of all power samples.</w:t>
        </w:r>
      </w:ins>
    </w:p>
    <w:p w14:paraId="317E218F" w14:textId="77777777" w:rsidR="00CD149B" w:rsidRDefault="00CD149B">
      <w:pPr>
        <w:rPr>
          <w:ins w:id="187" w:author="Torbjörn Elfström" w:date="2023-05-05T14:54:00Z"/>
          <w:noProof/>
        </w:rPr>
      </w:pPr>
    </w:p>
    <w:p w14:paraId="1B55A4D3" w14:textId="77777777" w:rsidR="00461129" w:rsidRDefault="00461129">
      <w:pPr>
        <w:rPr>
          <w:noProof/>
        </w:rPr>
      </w:pPr>
    </w:p>
    <w:sectPr w:rsidR="00461129"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4D6ED" w14:textId="77777777" w:rsidR="00F8214A" w:rsidRDefault="00F8214A">
      <w:r>
        <w:separator/>
      </w:r>
    </w:p>
  </w:endnote>
  <w:endnote w:type="continuationSeparator" w:id="0">
    <w:p w14:paraId="08761D7F" w14:textId="77777777" w:rsidR="00F8214A" w:rsidRDefault="00F8214A">
      <w:r>
        <w:continuationSeparator/>
      </w:r>
    </w:p>
  </w:endnote>
  <w:endnote w:type="continuationNotice" w:id="1">
    <w:p w14:paraId="28001C49" w14:textId="77777777" w:rsidR="00F8214A" w:rsidRDefault="00F821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FE54C" w14:textId="77777777" w:rsidR="009145C3" w:rsidRDefault="009145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24187" w14:textId="77777777" w:rsidR="009145C3" w:rsidRDefault="009145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FD6C9" w14:textId="77777777" w:rsidR="009145C3" w:rsidRDefault="009145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46560" w14:textId="77777777" w:rsidR="00F8214A" w:rsidRDefault="00F8214A">
      <w:r>
        <w:separator/>
      </w:r>
    </w:p>
  </w:footnote>
  <w:footnote w:type="continuationSeparator" w:id="0">
    <w:p w14:paraId="014F10BF" w14:textId="77777777" w:rsidR="00F8214A" w:rsidRDefault="00F8214A">
      <w:r>
        <w:continuationSeparator/>
      </w:r>
    </w:p>
  </w:footnote>
  <w:footnote w:type="continuationNotice" w:id="1">
    <w:p w14:paraId="71BBE465" w14:textId="77777777" w:rsidR="00F8214A" w:rsidRDefault="00F821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5C3F2" w14:textId="77777777" w:rsidR="009145C3" w:rsidRDefault="009145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D9A43" w14:textId="77777777" w:rsidR="009145C3" w:rsidRDefault="009145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B6A05"/>
    <w:multiLevelType w:val="hybridMultilevel"/>
    <w:tmpl w:val="DF58E6EA"/>
    <w:lvl w:ilvl="0" w:tplc="24A0945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5D527AD"/>
    <w:multiLevelType w:val="hybridMultilevel"/>
    <w:tmpl w:val="2D5ED93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48B209C6"/>
    <w:multiLevelType w:val="multilevel"/>
    <w:tmpl w:val="1006269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58E92B6B"/>
    <w:multiLevelType w:val="hybridMultilevel"/>
    <w:tmpl w:val="4956DB6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6B3359BB"/>
    <w:multiLevelType w:val="hybridMultilevel"/>
    <w:tmpl w:val="2E42225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661810820">
    <w:abstractNumId w:val="2"/>
  </w:num>
  <w:num w:numId="2" w16cid:durableId="1848977825">
    <w:abstractNumId w:val="1"/>
  </w:num>
  <w:num w:numId="3" w16cid:durableId="785343662">
    <w:abstractNumId w:val="3"/>
  </w:num>
  <w:num w:numId="4" w16cid:durableId="18817699">
    <w:abstractNumId w:val="0"/>
  </w:num>
  <w:num w:numId="5" w16cid:durableId="186274510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A7E"/>
    <w:rsid w:val="00030505"/>
    <w:rsid w:val="00062D99"/>
    <w:rsid w:val="00081CDE"/>
    <w:rsid w:val="00087315"/>
    <w:rsid w:val="000A6394"/>
    <w:rsid w:val="000B7FED"/>
    <w:rsid w:val="000C038A"/>
    <w:rsid w:val="000C6598"/>
    <w:rsid w:val="000D44B3"/>
    <w:rsid w:val="001031EF"/>
    <w:rsid w:val="0010671A"/>
    <w:rsid w:val="00115556"/>
    <w:rsid w:val="00120936"/>
    <w:rsid w:val="001224DB"/>
    <w:rsid w:val="00144942"/>
    <w:rsid w:val="00145D43"/>
    <w:rsid w:val="0016389E"/>
    <w:rsid w:val="00192C46"/>
    <w:rsid w:val="001A08B3"/>
    <w:rsid w:val="001A7B60"/>
    <w:rsid w:val="001B52F0"/>
    <w:rsid w:val="001B7A65"/>
    <w:rsid w:val="001E2DCC"/>
    <w:rsid w:val="001E41F3"/>
    <w:rsid w:val="001E6CAA"/>
    <w:rsid w:val="001F76D9"/>
    <w:rsid w:val="00217F42"/>
    <w:rsid w:val="0026004D"/>
    <w:rsid w:val="002640DD"/>
    <w:rsid w:val="00265716"/>
    <w:rsid w:val="00270A93"/>
    <w:rsid w:val="00271E2C"/>
    <w:rsid w:val="00275D12"/>
    <w:rsid w:val="002768E9"/>
    <w:rsid w:val="00284FEB"/>
    <w:rsid w:val="002854D9"/>
    <w:rsid w:val="002860C4"/>
    <w:rsid w:val="002A5AB9"/>
    <w:rsid w:val="002B5741"/>
    <w:rsid w:val="002E472E"/>
    <w:rsid w:val="0030482A"/>
    <w:rsid w:val="00305409"/>
    <w:rsid w:val="00337F4C"/>
    <w:rsid w:val="003609EF"/>
    <w:rsid w:val="0036231A"/>
    <w:rsid w:val="00374DD4"/>
    <w:rsid w:val="003944DF"/>
    <w:rsid w:val="00396341"/>
    <w:rsid w:val="003E1A36"/>
    <w:rsid w:val="003F329E"/>
    <w:rsid w:val="00404B71"/>
    <w:rsid w:val="00410371"/>
    <w:rsid w:val="00423285"/>
    <w:rsid w:val="004242F1"/>
    <w:rsid w:val="00437A01"/>
    <w:rsid w:val="00461129"/>
    <w:rsid w:val="00462BA9"/>
    <w:rsid w:val="004655D3"/>
    <w:rsid w:val="00474065"/>
    <w:rsid w:val="0049334F"/>
    <w:rsid w:val="0049470F"/>
    <w:rsid w:val="00495CED"/>
    <w:rsid w:val="004B75B7"/>
    <w:rsid w:val="004C19E8"/>
    <w:rsid w:val="0050060B"/>
    <w:rsid w:val="005141D9"/>
    <w:rsid w:val="005143FF"/>
    <w:rsid w:val="0051580D"/>
    <w:rsid w:val="005300B3"/>
    <w:rsid w:val="00547111"/>
    <w:rsid w:val="00592D74"/>
    <w:rsid w:val="005D4751"/>
    <w:rsid w:val="005E2C44"/>
    <w:rsid w:val="005F43C2"/>
    <w:rsid w:val="00621188"/>
    <w:rsid w:val="006257ED"/>
    <w:rsid w:val="00653DE4"/>
    <w:rsid w:val="00656006"/>
    <w:rsid w:val="00665C47"/>
    <w:rsid w:val="00671A48"/>
    <w:rsid w:val="00695808"/>
    <w:rsid w:val="006A3B12"/>
    <w:rsid w:val="006B03D6"/>
    <w:rsid w:val="006B1087"/>
    <w:rsid w:val="006B46FB"/>
    <w:rsid w:val="006E21FB"/>
    <w:rsid w:val="006E7047"/>
    <w:rsid w:val="0070175B"/>
    <w:rsid w:val="00726A25"/>
    <w:rsid w:val="0079033B"/>
    <w:rsid w:val="00792342"/>
    <w:rsid w:val="0079262C"/>
    <w:rsid w:val="007950AB"/>
    <w:rsid w:val="007977A8"/>
    <w:rsid w:val="007B512A"/>
    <w:rsid w:val="007C2097"/>
    <w:rsid w:val="007D6A07"/>
    <w:rsid w:val="007D7ECA"/>
    <w:rsid w:val="007F166D"/>
    <w:rsid w:val="007F7259"/>
    <w:rsid w:val="007F7412"/>
    <w:rsid w:val="008040A8"/>
    <w:rsid w:val="008279FA"/>
    <w:rsid w:val="0083713C"/>
    <w:rsid w:val="00852A7E"/>
    <w:rsid w:val="008626E7"/>
    <w:rsid w:val="008647BC"/>
    <w:rsid w:val="00870EE7"/>
    <w:rsid w:val="00884DC6"/>
    <w:rsid w:val="008863B9"/>
    <w:rsid w:val="008A45A6"/>
    <w:rsid w:val="008D3CCC"/>
    <w:rsid w:val="008D6F67"/>
    <w:rsid w:val="008E19C1"/>
    <w:rsid w:val="008F3789"/>
    <w:rsid w:val="008F686C"/>
    <w:rsid w:val="00900F58"/>
    <w:rsid w:val="009145C3"/>
    <w:rsid w:val="009148DE"/>
    <w:rsid w:val="009154E0"/>
    <w:rsid w:val="00941E30"/>
    <w:rsid w:val="009435E2"/>
    <w:rsid w:val="009626D6"/>
    <w:rsid w:val="0096620A"/>
    <w:rsid w:val="009777D9"/>
    <w:rsid w:val="00990CD0"/>
    <w:rsid w:val="00991B88"/>
    <w:rsid w:val="009A5753"/>
    <w:rsid w:val="009A579D"/>
    <w:rsid w:val="009B60EB"/>
    <w:rsid w:val="009C7CFA"/>
    <w:rsid w:val="009E3297"/>
    <w:rsid w:val="009F734F"/>
    <w:rsid w:val="00A246B6"/>
    <w:rsid w:val="00A47180"/>
    <w:rsid w:val="00A47E70"/>
    <w:rsid w:val="00A50CF0"/>
    <w:rsid w:val="00A57175"/>
    <w:rsid w:val="00A60CE6"/>
    <w:rsid w:val="00A67BA8"/>
    <w:rsid w:val="00A7671C"/>
    <w:rsid w:val="00A8660D"/>
    <w:rsid w:val="00AA2CBC"/>
    <w:rsid w:val="00AB0B19"/>
    <w:rsid w:val="00AC5820"/>
    <w:rsid w:val="00AD1CD8"/>
    <w:rsid w:val="00B116A5"/>
    <w:rsid w:val="00B258BB"/>
    <w:rsid w:val="00B35B36"/>
    <w:rsid w:val="00B37740"/>
    <w:rsid w:val="00B67B97"/>
    <w:rsid w:val="00B90B74"/>
    <w:rsid w:val="00B968C8"/>
    <w:rsid w:val="00BA3EC5"/>
    <w:rsid w:val="00BA51D9"/>
    <w:rsid w:val="00BB5DFC"/>
    <w:rsid w:val="00BD279D"/>
    <w:rsid w:val="00BD6BB8"/>
    <w:rsid w:val="00BE1CAF"/>
    <w:rsid w:val="00BF0515"/>
    <w:rsid w:val="00C14C73"/>
    <w:rsid w:val="00C27FC7"/>
    <w:rsid w:val="00C41A06"/>
    <w:rsid w:val="00C63CAC"/>
    <w:rsid w:val="00C66BA2"/>
    <w:rsid w:val="00C833F2"/>
    <w:rsid w:val="00C870F6"/>
    <w:rsid w:val="00C92511"/>
    <w:rsid w:val="00C95985"/>
    <w:rsid w:val="00CC298F"/>
    <w:rsid w:val="00CC5026"/>
    <w:rsid w:val="00CC68D0"/>
    <w:rsid w:val="00CD149B"/>
    <w:rsid w:val="00D03F9A"/>
    <w:rsid w:val="00D06D51"/>
    <w:rsid w:val="00D11156"/>
    <w:rsid w:val="00D1228E"/>
    <w:rsid w:val="00D24991"/>
    <w:rsid w:val="00D30318"/>
    <w:rsid w:val="00D50255"/>
    <w:rsid w:val="00D62DBD"/>
    <w:rsid w:val="00D66520"/>
    <w:rsid w:val="00D74924"/>
    <w:rsid w:val="00D82663"/>
    <w:rsid w:val="00D8354C"/>
    <w:rsid w:val="00D84AE9"/>
    <w:rsid w:val="00DA528A"/>
    <w:rsid w:val="00DB210F"/>
    <w:rsid w:val="00DE34CF"/>
    <w:rsid w:val="00E06170"/>
    <w:rsid w:val="00E13F3D"/>
    <w:rsid w:val="00E34898"/>
    <w:rsid w:val="00E354CD"/>
    <w:rsid w:val="00E428FB"/>
    <w:rsid w:val="00E65BEF"/>
    <w:rsid w:val="00E77DE3"/>
    <w:rsid w:val="00E92C8A"/>
    <w:rsid w:val="00E975EF"/>
    <w:rsid w:val="00EB09B7"/>
    <w:rsid w:val="00EB1CC6"/>
    <w:rsid w:val="00EB2073"/>
    <w:rsid w:val="00EC2306"/>
    <w:rsid w:val="00EE5E04"/>
    <w:rsid w:val="00EE7D7C"/>
    <w:rsid w:val="00EF5EF9"/>
    <w:rsid w:val="00F1130E"/>
    <w:rsid w:val="00F16427"/>
    <w:rsid w:val="00F25A99"/>
    <w:rsid w:val="00F25D98"/>
    <w:rsid w:val="00F300FB"/>
    <w:rsid w:val="00F74936"/>
    <w:rsid w:val="00F8214A"/>
    <w:rsid w:val="00F9737A"/>
    <w:rsid w:val="00FB6386"/>
    <w:rsid w:val="00FE148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E5F11B05-F9EB-4143-AE36-94AFCE37A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F0515"/>
    <w:rPr>
      <w:rFonts w:ascii="Times New Roman" w:hAnsi="Times New Roman"/>
      <w:lang w:val="en-GB" w:eastAsia="en-US"/>
    </w:rPr>
  </w:style>
  <w:style w:type="character" w:customStyle="1" w:styleId="B1Char">
    <w:name w:val="B1 Char"/>
    <w:link w:val="B1"/>
    <w:qFormat/>
    <w:rsid w:val="00CD149B"/>
    <w:rPr>
      <w:rFonts w:ascii="Times New Roman" w:hAnsi="Times New Roman"/>
      <w:lang w:val="en-GB" w:eastAsia="en-US"/>
    </w:rPr>
  </w:style>
  <w:style w:type="character" w:customStyle="1" w:styleId="THChar">
    <w:name w:val="TH Char"/>
    <w:link w:val="TH"/>
    <w:locked/>
    <w:rsid w:val="00CD149B"/>
    <w:rPr>
      <w:rFonts w:ascii="Arial" w:hAnsi="Arial"/>
      <w:b/>
      <w:lang w:val="en-GB" w:eastAsia="en-US"/>
    </w:rPr>
  </w:style>
  <w:style w:type="character" w:customStyle="1" w:styleId="TFChar">
    <w:name w:val="TF Char"/>
    <w:link w:val="TF"/>
    <w:qFormat/>
    <w:rsid w:val="00CD149B"/>
    <w:rPr>
      <w:rFonts w:ascii="Arial" w:hAnsi="Arial"/>
      <w:b/>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Normal"/>
    <w:link w:val="ListParagraphChar"/>
    <w:uiPriority w:val="34"/>
    <w:qFormat/>
    <w:rsid w:val="00A67BA8"/>
    <w:pPr>
      <w:overflowPunct w:val="0"/>
      <w:autoSpaceDE w:val="0"/>
      <w:autoSpaceDN w:val="0"/>
      <w:adjustRightInd w:val="0"/>
      <w:spacing w:line="259" w:lineRule="auto"/>
      <w:ind w:firstLineChars="200" w:firstLine="420"/>
      <w:textAlignment w:val="baseline"/>
    </w:pPr>
    <w:rPr>
      <w:rFonts w:eastAsia="MS Mincho"/>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A67BA8"/>
    <w:rPr>
      <w:rFonts w:ascii="Times New Roman" w:eastAsia="MS Mincho" w:hAnsi="Times New Roman"/>
      <w:lang w:val="en-GB" w:eastAsia="en-US"/>
    </w:rPr>
  </w:style>
  <w:style w:type="character" w:customStyle="1" w:styleId="CommentTextChar">
    <w:name w:val="Comment Text Char"/>
    <w:basedOn w:val="DefaultParagraphFont"/>
    <w:link w:val="CommentText"/>
    <w:rsid w:val="00A67BA8"/>
    <w:rPr>
      <w:rFonts w:ascii="Times New Roman" w:hAnsi="Times New Roman"/>
      <w:lang w:val="en-GB" w:eastAsia="en-US"/>
    </w:rPr>
  </w:style>
  <w:style w:type="character" w:customStyle="1" w:styleId="NOChar">
    <w:name w:val="NO Char"/>
    <w:link w:val="NO"/>
    <w:qFormat/>
    <w:rsid w:val="00423285"/>
    <w:rPr>
      <w:rFonts w:ascii="Times New Roman" w:hAnsi="Times New Roman"/>
      <w:lang w:val="en-GB" w:eastAsia="en-US"/>
    </w:rPr>
  </w:style>
  <w:style w:type="character" w:customStyle="1" w:styleId="TALChar">
    <w:name w:val="TAL Char"/>
    <w:link w:val="TAL"/>
    <w:qFormat/>
    <w:rsid w:val="00423285"/>
    <w:rPr>
      <w:rFonts w:ascii="Arial" w:hAnsi="Arial"/>
      <w:sz w:val="18"/>
      <w:lang w:val="en-GB" w:eastAsia="en-US"/>
    </w:rPr>
  </w:style>
  <w:style w:type="character" w:customStyle="1" w:styleId="TACChar">
    <w:name w:val="TAC Char"/>
    <w:link w:val="TAC"/>
    <w:qFormat/>
    <w:locked/>
    <w:rsid w:val="00423285"/>
    <w:rPr>
      <w:rFonts w:ascii="Arial" w:hAnsi="Arial"/>
      <w:sz w:val="18"/>
      <w:lang w:val="en-GB" w:eastAsia="en-US"/>
    </w:rPr>
  </w:style>
  <w:style w:type="character" w:customStyle="1" w:styleId="TAHCar">
    <w:name w:val="TAH Car"/>
    <w:link w:val="TAH"/>
    <w:qFormat/>
    <w:rsid w:val="00423285"/>
    <w:rPr>
      <w:rFonts w:ascii="Arial" w:hAnsi="Arial"/>
      <w:b/>
      <w:sz w:val="18"/>
      <w:lang w:val="en-GB" w:eastAsia="en-US"/>
    </w:rPr>
  </w:style>
  <w:style w:type="character" w:customStyle="1" w:styleId="B2Char">
    <w:name w:val="B2 Char"/>
    <w:link w:val="B2"/>
    <w:rsid w:val="00423285"/>
    <w:rPr>
      <w:rFonts w:ascii="Times New Roman" w:hAnsi="Times New Roman"/>
      <w:lang w:val="en-GB" w:eastAsia="en-US"/>
    </w:rPr>
  </w:style>
  <w:style w:type="character" w:customStyle="1" w:styleId="TANChar">
    <w:name w:val="TAN Char"/>
    <w:link w:val="TAN"/>
    <w:rsid w:val="0014494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4.png"/><Relationship Id="rId39" Type="http://schemas.microsoft.com/office/2011/relationships/people" Target="people.xml"/><Relationship Id="rId21" Type="http://schemas.openxmlformats.org/officeDocument/2006/relationships/footer" Target="footer3.xml"/><Relationship Id="rId34" Type="http://schemas.openxmlformats.org/officeDocument/2006/relationships/image" Target="media/image12.sv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3.png"/><Relationship Id="rId33" Type="http://schemas.openxmlformats.org/officeDocument/2006/relationships/image" Target="media/image11.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png"/><Relationship Id="rId32" Type="http://schemas.openxmlformats.org/officeDocument/2006/relationships/image" Target="media/image10.svg"/><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6.svg"/><Relationship Id="rId36"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5.png"/><Relationship Id="rId30" Type="http://schemas.openxmlformats.org/officeDocument/2006/relationships/image" Target="media/image8.svg"/><Relationship Id="rId35" Type="http://schemas.openxmlformats.org/officeDocument/2006/relationships/header" Target="header4.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5NUHHDQN7SK2-1476151046-538911</_dlc_DocId>
    <_dlc_DocIdUrl xmlns="f166a696-7b5b-4ccd-9f0c-ffde0cceec81">
      <Url>https://ericsson.sharepoint.com/sites/star/_layouts/15/DocIdRedir.aspx?ID=5NUHHDQN7SK2-1476151046-538911</Url>
      <Description>5NUHHDQN7SK2-1476151046-538911</Description>
    </_dlc_DocIdUrl>
  </documentManagement>
</p:properties>
</file>

<file path=customXml/itemProps1.xml><?xml version="1.0" encoding="utf-8"?>
<ds:datastoreItem xmlns:ds="http://schemas.openxmlformats.org/officeDocument/2006/customXml" ds:itemID="{D68B276B-DE73-4755-83AD-DDFBC835E252}">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0332A53-C3B7-40A2-ABF6-B92047CE4847}">
  <ds:schemaRefs>
    <ds:schemaRef ds:uri="http://schemas.microsoft.com/sharepoint/events"/>
  </ds:schemaRefs>
</ds:datastoreItem>
</file>

<file path=customXml/itemProps4.xml><?xml version="1.0" encoding="utf-8"?>
<ds:datastoreItem xmlns:ds="http://schemas.openxmlformats.org/officeDocument/2006/customXml" ds:itemID="{010E1E4A-0090-48BD-A3DF-84FE771DE164}">
  <ds:schemaRefs>
    <ds:schemaRef ds:uri="http://schemas.microsoft.com/sharepoint/v3/contenttype/forms"/>
  </ds:schemaRefs>
</ds:datastoreItem>
</file>

<file path=customXml/itemProps5.xml><?xml version="1.0" encoding="utf-8"?>
<ds:datastoreItem xmlns:ds="http://schemas.openxmlformats.org/officeDocument/2006/customXml" ds:itemID="{FF890E14-1EC7-4C4C-A2D4-8EB21183A4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E3E710F-3940-4E60-A696-DCD7AA2658EC}">
  <ds:schemaRefs>
    <ds:schemaRef ds:uri="http://schemas.openxmlformats.org/package/2006/metadata/core-properties"/>
    <ds:schemaRef ds:uri="http://purl.org/dc/elements/1.1/"/>
    <ds:schemaRef ds:uri="d8762117-8292-4133-b1c7-eab5c6487cfd"/>
    <ds:schemaRef ds:uri="http://schemas.microsoft.com/office/2006/documentManagement/types"/>
    <ds:schemaRef ds:uri="http://purl.org/dc/dcmitype/"/>
    <ds:schemaRef ds:uri="611109f9-ed58-4498-a270-1fb2086a5321"/>
    <ds:schemaRef ds:uri="http://schemas.microsoft.com/office/2006/metadata/properties"/>
    <ds:schemaRef ds:uri="http://schemas.microsoft.com/office/infopath/2007/PartnerControls"/>
    <ds:schemaRef ds:uri="http://schemas.microsoft.com/sharepoint/v4"/>
    <ds:schemaRef ds:uri="f166a696-7b5b-4ccd-9f0c-ffde0cceec81"/>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1451</Words>
  <Characters>8426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9858</CharactersWithSpaces>
  <SharedDoc>false</SharedDoc>
  <HLinks>
    <vt:vector size="18"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13</cp:revision>
  <cp:lastPrinted>1900-01-01T08:00:00Z</cp:lastPrinted>
  <dcterms:created xsi:type="dcterms:W3CDTF">2023-05-15T06:47:00Z</dcterms:created>
  <dcterms:modified xsi:type="dcterms:W3CDTF">2023-05-25T01:06:00Z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acc8afa6-29a7-488c-bd8d-968e56c2aa97</vt:lpwstr>
  </property>
  <property fmtid="{D5CDD505-2E9C-101B-9397-08002B2CF9AE}" pid="23" name="EriCOLLCategory">
    <vt:lpwstr/>
  </property>
  <property fmtid="{D5CDD505-2E9C-101B-9397-08002B2CF9AE}" pid="24" name="EriCOLLProjects">
    <vt:lpwstr/>
  </property>
  <property fmtid="{D5CDD505-2E9C-101B-9397-08002B2CF9AE}" pid="25" name="TaxKeyword">
    <vt:lpwstr/>
  </property>
  <property fmtid="{D5CDD505-2E9C-101B-9397-08002B2CF9AE}" pid="26" name="EriCOLLCountry">
    <vt:lpwstr/>
  </property>
  <property fmtid="{D5CDD505-2E9C-101B-9397-08002B2CF9AE}" pid="27" name="EriCOLLCompetence">
    <vt:lpwstr/>
  </property>
  <property fmtid="{D5CDD505-2E9C-101B-9397-08002B2CF9AE}" pid="28" name="EriCOLLProcess">
    <vt:lpwstr/>
  </property>
  <property fmtid="{D5CDD505-2E9C-101B-9397-08002B2CF9AE}" pid="29" name="EriCOLLOrganizationUnit">
    <vt:lpwstr/>
  </property>
  <property fmtid="{D5CDD505-2E9C-101B-9397-08002B2CF9AE}" pid="30" name="EriCOLLCustomer">
    <vt:lpwstr/>
  </property>
  <property fmtid="{D5CDD505-2E9C-101B-9397-08002B2CF9AE}" pid="31" name="EriCOLLProducts">
    <vt:lpwstr/>
  </property>
  <property fmtid="{D5CDD505-2E9C-101B-9397-08002B2CF9AE}" pid="32" name="MediaServiceImageTags">
    <vt:lpwstr/>
  </property>
</Properties>
</file>