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BD9B6" w14:textId="14588F76" w:rsidR="00340CA2" w:rsidRDefault="00340CA2" w:rsidP="00340C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#107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R4-230</w:t>
        </w:r>
        <w:r w:rsidR="00774045">
          <w:rPr>
            <w:b/>
            <w:i/>
            <w:noProof/>
            <w:sz w:val="28"/>
          </w:rPr>
          <w:t>9857</w:t>
        </w:r>
      </w:fldSimple>
    </w:p>
    <w:p w14:paraId="7E2BF939" w14:textId="77777777" w:rsidR="00340CA2" w:rsidRDefault="00000000" w:rsidP="00340CA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0CA2">
          <w:rPr>
            <w:b/>
            <w:noProof/>
            <w:sz w:val="24"/>
          </w:rPr>
          <w:t>Incheon</w:t>
        </w:r>
      </w:fldSimple>
      <w:r w:rsidR="00340CA2">
        <w:rPr>
          <w:b/>
          <w:noProof/>
          <w:sz w:val="24"/>
        </w:rPr>
        <w:t xml:space="preserve">, Korea, </w:t>
      </w:r>
      <w:fldSimple w:instr=" DOCPROPERTY  StartDate  \* MERGEFORMAT ">
        <w:r w:rsidR="00340CA2" w:rsidRPr="00BA51D9">
          <w:rPr>
            <w:b/>
            <w:noProof/>
            <w:sz w:val="24"/>
          </w:rPr>
          <w:t xml:space="preserve"> </w:t>
        </w:r>
        <w:r w:rsidR="00340CA2">
          <w:rPr>
            <w:b/>
            <w:noProof/>
            <w:sz w:val="24"/>
          </w:rPr>
          <w:t>22nd May</w:t>
        </w:r>
      </w:fldSimple>
      <w:r w:rsidR="00340CA2">
        <w:rPr>
          <w:b/>
          <w:noProof/>
          <w:sz w:val="24"/>
        </w:rPr>
        <w:t xml:space="preserve"> – </w:t>
      </w:r>
      <w:fldSimple w:instr=" DOCPROPERTY  EndDate  \* MERGEFORMAT ">
        <w:r w:rsidR="00340CA2">
          <w:rPr>
            <w:b/>
            <w:noProof/>
            <w:sz w:val="24"/>
          </w:rPr>
          <w:t>26th May,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0CA2" w14:paraId="73A95614" w14:textId="77777777" w:rsidTr="003052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5054D" w14:textId="77777777" w:rsidR="00340CA2" w:rsidRDefault="00340CA2" w:rsidP="003052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0CA2" w14:paraId="4AFF1B96" w14:textId="77777777" w:rsidTr="00305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827E4" w14:textId="77777777" w:rsidR="00340CA2" w:rsidRDefault="00340CA2" w:rsidP="003052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0CA2" w14:paraId="14405E71" w14:textId="77777777" w:rsidTr="00305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22774" w14:textId="77777777" w:rsidR="00340CA2" w:rsidRDefault="00340CA2" w:rsidP="00305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CA2" w14:paraId="69F82615" w14:textId="77777777" w:rsidTr="0030526E">
        <w:tc>
          <w:tcPr>
            <w:tcW w:w="142" w:type="dxa"/>
            <w:tcBorders>
              <w:left w:val="single" w:sz="4" w:space="0" w:color="auto"/>
            </w:tcBorders>
          </w:tcPr>
          <w:p w14:paraId="0473CB9A" w14:textId="77777777" w:rsidR="00340CA2" w:rsidRDefault="00340CA2" w:rsidP="003052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568F69" w14:textId="77777777" w:rsidR="00340CA2" w:rsidRPr="00410371" w:rsidRDefault="00000000" w:rsidP="003052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0CA2">
                <w:rPr>
                  <w:b/>
                  <w:noProof/>
                  <w:sz w:val="28"/>
                </w:rPr>
                <w:t>37.941</w:t>
              </w:r>
            </w:fldSimple>
          </w:p>
        </w:tc>
        <w:tc>
          <w:tcPr>
            <w:tcW w:w="709" w:type="dxa"/>
          </w:tcPr>
          <w:p w14:paraId="38C89F63" w14:textId="77777777" w:rsidR="00340CA2" w:rsidRDefault="00340CA2" w:rsidP="003052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97768E" w14:textId="0F092F93" w:rsidR="00340CA2" w:rsidRPr="00410371" w:rsidRDefault="00340CA2" w:rsidP="0030526E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8D03A1"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64ABD40A" w14:textId="77777777" w:rsidR="00340CA2" w:rsidRDefault="00340CA2" w:rsidP="003052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F27527" w14:textId="652C157D" w:rsidR="00340CA2" w:rsidRPr="00410371" w:rsidRDefault="00D83FD0" w:rsidP="003052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8513C4" w14:textId="77777777" w:rsidR="00340CA2" w:rsidRDefault="00340CA2" w:rsidP="003052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53FB53" w14:textId="77777777" w:rsidR="00340CA2" w:rsidRPr="00410371" w:rsidRDefault="00000000" w:rsidP="00305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0CA2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DD9709" w14:textId="77777777" w:rsidR="00340CA2" w:rsidRDefault="00340CA2" w:rsidP="0030526E">
            <w:pPr>
              <w:pStyle w:val="CRCoverPage"/>
              <w:spacing w:after="0"/>
              <w:rPr>
                <w:noProof/>
              </w:rPr>
            </w:pPr>
          </w:p>
        </w:tc>
      </w:tr>
      <w:tr w:rsidR="00340CA2" w14:paraId="16EAA9E0" w14:textId="77777777" w:rsidTr="00305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9F075" w14:textId="77777777" w:rsidR="00340CA2" w:rsidRDefault="00340CA2" w:rsidP="0030526E">
            <w:pPr>
              <w:pStyle w:val="CRCoverPage"/>
              <w:spacing w:after="0"/>
              <w:rPr>
                <w:noProof/>
              </w:rPr>
            </w:pPr>
          </w:p>
        </w:tc>
      </w:tr>
      <w:tr w:rsidR="00340CA2" w14:paraId="2C152D82" w14:textId="77777777" w:rsidTr="003052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83A31B" w14:textId="77777777" w:rsidR="00340CA2" w:rsidRPr="00F25D98" w:rsidRDefault="00340CA2" w:rsidP="003052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0CA2" w14:paraId="124BAA9D" w14:textId="77777777" w:rsidTr="0030526E">
        <w:tc>
          <w:tcPr>
            <w:tcW w:w="9641" w:type="dxa"/>
            <w:gridSpan w:val="9"/>
          </w:tcPr>
          <w:p w14:paraId="437FA0E1" w14:textId="77777777" w:rsidR="00340CA2" w:rsidRDefault="00340CA2" w:rsidP="00305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DCF876" w14:textId="77777777" w:rsidR="00340CA2" w:rsidRDefault="00340CA2" w:rsidP="00340C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0CA2" w14:paraId="0112D2DC" w14:textId="77777777" w:rsidTr="0030526E">
        <w:tc>
          <w:tcPr>
            <w:tcW w:w="2835" w:type="dxa"/>
          </w:tcPr>
          <w:p w14:paraId="6734C63E" w14:textId="77777777" w:rsidR="00340CA2" w:rsidRDefault="00340CA2" w:rsidP="003052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A630A2" w14:textId="77777777" w:rsidR="00340CA2" w:rsidRDefault="00340CA2" w:rsidP="003052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49735" w14:textId="77777777" w:rsidR="00340CA2" w:rsidRDefault="00340CA2" w:rsidP="00305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49BCDF" w14:textId="77777777" w:rsidR="00340CA2" w:rsidRDefault="00340CA2" w:rsidP="003052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F9126" w14:textId="77777777" w:rsidR="00340CA2" w:rsidRDefault="00340CA2" w:rsidP="00305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D04C59" w14:textId="77777777" w:rsidR="00340CA2" w:rsidRDefault="00340CA2" w:rsidP="003052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DE1C1" w14:textId="77777777" w:rsidR="00340CA2" w:rsidRDefault="00340CA2" w:rsidP="00305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9A6069" w14:textId="77777777" w:rsidR="00340CA2" w:rsidRDefault="00340CA2" w:rsidP="003052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7177EF" w14:textId="77777777" w:rsidR="00340CA2" w:rsidRDefault="00340CA2" w:rsidP="003052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2FFCE4" w14:textId="77777777" w:rsidR="00340CA2" w:rsidRDefault="00340CA2" w:rsidP="00340C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0CA2" w14:paraId="2643F07E" w14:textId="77777777" w:rsidTr="0030526E">
        <w:tc>
          <w:tcPr>
            <w:tcW w:w="9640" w:type="dxa"/>
            <w:gridSpan w:val="11"/>
          </w:tcPr>
          <w:p w14:paraId="2E058ECC" w14:textId="77777777" w:rsidR="00340CA2" w:rsidRDefault="00340CA2" w:rsidP="00305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CA2" w14:paraId="35DB1E1A" w14:textId="77777777" w:rsidTr="003052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6DD716" w14:textId="77777777" w:rsidR="00340CA2" w:rsidRDefault="00340CA2" w:rsidP="00305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11B24" w14:textId="7AB8BE23" w:rsidR="00340CA2" w:rsidRDefault="00340CA2" w:rsidP="003052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37.941: 71 GHz Extension TE MU update </w:t>
            </w:r>
          </w:p>
        </w:tc>
      </w:tr>
      <w:tr w:rsidR="00340CA2" w14:paraId="39AF2EE1" w14:textId="77777777" w:rsidTr="0030526E">
        <w:tc>
          <w:tcPr>
            <w:tcW w:w="1843" w:type="dxa"/>
            <w:tcBorders>
              <w:left w:val="single" w:sz="4" w:space="0" w:color="auto"/>
            </w:tcBorders>
          </w:tcPr>
          <w:p w14:paraId="321EA62F" w14:textId="77777777" w:rsidR="00340CA2" w:rsidRDefault="00340CA2" w:rsidP="00305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DA31A3" w14:textId="77777777" w:rsidR="00340CA2" w:rsidRDefault="00340CA2" w:rsidP="00305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CA2" w14:paraId="0A85B878" w14:textId="77777777" w:rsidTr="0030526E">
        <w:tc>
          <w:tcPr>
            <w:tcW w:w="1843" w:type="dxa"/>
            <w:tcBorders>
              <w:left w:val="single" w:sz="4" w:space="0" w:color="auto"/>
            </w:tcBorders>
          </w:tcPr>
          <w:p w14:paraId="10A64076" w14:textId="77777777" w:rsidR="00340CA2" w:rsidRDefault="00340CA2" w:rsidP="00305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03B6B9" w14:textId="77777777" w:rsidR="00340CA2" w:rsidRDefault="00340CA2" w:rsidP="0030526E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340CA2" w14:paraId="408214E9" w14:textId="77777777" w:rsidTr="0030526E">
        <w:tc>
          <w:tcPr>
            <w:tcW w:w="1843" w:type="dxa"/>
            <w:tcBorders>
              <w:left w:val="single" w:sz="4" w:space="0" w:color="auto"/>
            </w:tcBorders>
          </w:tcPr>
          <w:p w14:paraId="47027E3A" w14:textId="77777777" w:rsidR="00340CA2" w:rsidRDefault="00340CA2" w:rsidP="00305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15E79" w14:textId="77777777" w:rsidR="00340CA2" w:rsidRDefault="00340CA2" w:rsidP="0030526E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0CA2" w14:paraId="76FD61B5" w14:textId="77777777" w:rsidTr="0030526E">
        <w:tc>
          <w:tcPr>
            <w:tcW w:w="1843" w:type="dxa"/>
            <w:tcBorders>
              <w:left w:val="single" w:sz="4" w:space="0" w:color="auto"/>
            </w:tcBorders>
          </w:tcPr>
          <w:p w14:paraId="5968F706" w14:textId="77777777" w:rsidR="00340CA2" w:rsidRDefault="00340CA2" w:rsidP="00305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D98CDA" w14:textId="77777777" w:rsidR="00340CA2" w:rsidRDefault="00340CA2" w:rsidP="00305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CA2" w14:paraId="1CBDBB17" w14:textId="77777777" w:rsidTr="0030526E">
        <w:tc>
          <w:tcPr>
            <w:tcW w:w="1843" w:type="dxa"/>
            <w:tcBorders>
              <w:left w:val="single" w:sz="4" w:space="0" w:color="auto"/>
            </w:tcBorders>
          </w:tcPr>
          <w:p w14:paraId="719A46C6" w14:textId="77777777" w:rsidR="00340CA2" w:rsidRDefault="00340CA2" w:rsidP="00305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9A1B08" w14:textId="7CA47DE1" w:rsidR="00340CA2" w:rsidRDefault="00000000" w:rsidP="003052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0CA2">
                <w:rPr>
                  <w:noProof/>
                </w:rPr>
                <w:t>NR_ext_to_71GHz-Perf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10BDA8C" w14:textId="77777777" w:rsidR="00340CA2" w:rsidRDefault="00340CA2" w:rsidP="003052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CC0220" w14:textId="77777777" w:rsidR="00340CA2" w:rsidRDefault="00340CA2" w:rsidP="003052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A7A96" w14:textId="1BD4222A" w:rsidR="00340CA2" w:rsidRDefault="00340CA2" w:rsidP="003052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2023-5-</w:t>
            </w:r>
            <w:r w:rsidR="000E0F76">
              <w:t>24</w:t>
            </w:r>
          </w:p>
        </w:tc>
      </w:tr>
      <w:tr w:rsidR="00340CA2" w14:paraId="5360AB39" w14:textId="77777777" w:rsidTr="0030526E">
        <w:tc>
          <w:tcPr>
            <w:tcW w:w="1843" w:type="dxa"/>
            <w:tcBorders>
              <w:left w:val="single" w:sz="4" w:space="0" w:color="auto"/>
            </w:tcBorders>
          </w:tcPr>
          <w:p w14:paraId="35BF18BA" w14:textId="77777777" w:rsidR="00340CA2" w:rsidRDefault="00340CA2" w:rsidP="00305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247A53" w14:textId="77777777" w:rsidR="00340CA2" w:rsidRDefault="00340CA2" w:rsidP="00305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5AB6D" w14:textId="77777777" w:rsidR="00340CA2" w:rsidRDefault="00340CA2" w:rsidP="00305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E5660" w14:textId="77777777" w:rsidR="00340CA2" w:rsidRDefault="00340CA2" w:rsidP="00305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84A2A7" w14:textId="77777777" w:rsidR="00340CA2" w:rsidRDefault="00340CA2" w:rsidP="00305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CA2" w14:paraId="50CFBF6E" w14:textId="77777777" w:rsidTr="003052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57948" w14:textId="77777777" w:rsidR="00340CA2" w:rsidRDefault="00340CA2" w:rsidP="00305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A9541" w14:textId="4DD451E2" w:rsidR="00340CA2" w:rsidRPr="00C9212E" w:rsidRDefault="001B39EB" w:rsidP="0030526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1C86C7" w14:textId="77777777" w:rsidR="00340CA2" w:rsidRDefault="00340CA2" w:rsidP="003052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6B418F" w14:textId="77777777" w:rsidR="00340CA2" w:rsidRDefault="00340CA2" w:rsidP="003052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EC672" w14:textId="77777777" w:rsidR="00340CA2" w:rsidRDefault="00000000" w:rsidP="003052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0CA2">
                <w:rPr>
                  <w:noProof/>
                </w:rPr>
                <w:t>Rel-17</w:t>
              </w:r>
            </w:fldSimple>
          </w:p>
        </w:tc>
      </w:tr>
      <w:tr w:rsidR="00340CA2" w14:paraId="2879816B" w14:textId="77777777" w:rsidTr="003052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EFCBC2" w14:textId="77777777" w:rsidR="00340CA2" w:rsidRDefault="00340CA2" w:rsidP="003052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8A16D" w14:textId="77777777" w:rsidR="00340CA2" w:rsidRDefault="00340CA2" w:rsidP="003052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05A52C" w14:textId="77777777" w:rsidR="00340CA2" w:rsidRDefault="00340CA2" w:rsidP="003052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9E42E7" w14:textId="77777777" w:rsidR="00340CA2" w:rsidRPr="007C2097" w:rsidRDefault="00340CA2" w:rsidP="003052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0CA2" w14:paraId="0D9F7EC5" w14:textId="77777777" w:rsidTr="0030526E">
        <w:tc>
          <w:tcPr>
            <w:tcW w:w="1843" w:type="dxa"/>
          </w:tcPr>
          <w:p w14:paraId="5866B61E" w14:textId="77777777" w:rsidR="00340CA2" w:rsidRDefault="00340CA2" w:rsidP="00305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658B57" w14:textId="77777777" w:rsidR="00340CA2" w:rsidRDefault="00340CA2" w:rsidP="00305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CA2" w14:paraId="681E0E5C" w14:textId="77777777" w:rsidTr="00305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F1047" w14:textId="77777777" w:rsidR="00340CA2" w:rsidRDefault="00340CA2" w:rsidP="00305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03CED" w14:textId="3500A8F6" w:rsidR="00340CA2" w:rsidRDefault="00340CA2" w:rsidP="00305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FR2-2 </w:t>
            </w:r>
            <w:r w:rsidR="00FD5249">
              <w:rPr>
                <w:noProof/>
              </w:rPr>
              <w:t xml:space="preserve">Rx </w:t>
            </w:r>
            <w:r>
              <w:rPr>
                <w:noProof/>
              </w:rPr>
              <w:t xml:space="preserve">MU table, </w:t>
            </w:r>
            <w:r w:rsidR="00FD5249">
              <w:rPr>
                <w:noProof/>
              </w:rPr>
              <w:t>r</w:t>
            </w:r>
            <w:r w:rsidR="00E503BF">
              <w:rPr>
                <w:noProof/>
              </w:rPr>
              <w:t>elated clauses a</w:t>
            </w:r>
            <w:r w:rsidR="00FD5249">
              <w:rPr>
                <w:noProof/>
              </w:rPr>
              <w:t>re</w:t>
            </w:r>
            <w:r w:rsidR="00E503BF">
              <w:rPr>
                <w:noProof/>
              </w:rPr>
              <w:t xml:space="preserve"> updated.</w:t>
            </w:r>
          </w:p>
        </w:tc>
      </w:tr>
      <w:tr w:rsidR="00340CA2" w14:paraId="02A442AC" w14:textId="77777777" w:rsidTr="00305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9DD73" w14:textId="77777777" w:rsidR="00340CA2" w:rsidRDefault="00340CA2" w:rsidP="00305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1728C" w14:textId="77777777" w:rsidR="00340CA2" w:rsidRDefault="00340CA2" w:rsidP="00305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CA2" w14:paraId="0AE9DE5E" w14:textId="77777777" w:rsidTr="00305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E83D8" w14:textId="77777777" w:rsidR="00340CA2" w:rsidRDefault="00340CA2" w:rsidP="00305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34DAA0" w14:textId="09858623" w:rsidR="00340CA2" w:rsidRDefault="00340CA2" w:rsidP="00305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Iist of updated clause </w:t>
            </w:r>
            <w:r w:rsidR="000E0F76">
              <w:rPr>
                <w:noProof/>
              </w:rPr>
              <w:t xml:space="preserve"> </w:t>
            </w:r>
          </w:p>
          <w:p w14:paraId="0575E625" w14:textId="305610F9" w:rsidR="00964056" w:rsidRDefault="00964056" w:rsidP="00340C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CATR </w:t>
            </w:r>
            <w:r w:rsidR="001F39CD">
              <w:rPr>
                <w:noProof/>
              </w:rPr>
              <w:t xml:space="preserve">MU table for FR2-2 </w:t>
            </w:r>
            <w:r>
              <w:rPr>
                <w:noProof/>
              </w:rPr>
              <w:t>(</w:t>
            </w:r>
            <w:r w:rsidR="001F39CD">
              <w:rPr>
                <w:noProof/>
              </w:rPr>
              <w:t>10.2 EIS</w:t>
            </w:r>
            <w:r>
              <w:rPr>
                <w:noProof/>
              </w:rPr>
              <w:t>)</w:t>
            </w:r>
          </w:p>
          <w:p w14:paraId="032FDEEC" w14:textId="59CAFFFB" w:rsidR="004A4F9C" w:rsidRDefault="004A4F9C" w:rsidP="00340C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Maximum MU and TT </w:t>
            </w:r>
            <w:r w:rsidR="001F39CD">
              <w:rPr>
                <w:noProof/>
              </w:rPr>
              <w:t xml:space="preserve">for FR2-2 (10.2 EIS, 10.5 ACS, 10.6 Rx IMD, </w:t>
            </w:r>
            <w:r w:rsidR="009347FC">
              <w:rPr>
                <w:noProof/>
              </w:rPr>
              <w:t>14.2 Out of band blocking</w:t>
            </w:r>
            <w:r w:rsidR="001F39CD">
              <w:rPr>
                <w:noProof/>
              </w:rPr>
              <w:t xml:space="preserve">) </w:t>
            </w:r>
          </w:p>
          <w:p w14:paraId="2802B516" w14:textId="5BCB2D81" w:rsidR="00F337D1" w:rsidRDefault="00F337D1" w:rsidP="00FD5249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340CA2" w14:paraId="11F4BEDA" w14:textId="77777777" w:rsidTr="00305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79AA" w14:textId="77777777" w:rsidR="00340CA2" w:rsidRDefault="00340CA2" w:rsidP="00305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4D77" w14:textId="77777777" w:rsidR="00340CA2" w:rsidRDefault="00340CA2" w:rsidP="00305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CA2" w14:paraId="1CB7D1AC" w14:textId="77777777" w:rsidTr="003052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A64E5" w14:textId="77777777" w:rsidR="00340CA2" w:rsidRDefault="00340CA2" w:rsidP="00305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D8BC5" w14:textId="61ECE26F" w:rsidR="00340CA2" w:rsidRDefault="00340CA2" w:rsidP="00305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doesn’t describe FR2-2</w:t>
            </w:r>
            <w:r w:rsidR="00FD5249">
              <w:rPr>
                <w:noProof/>
              </w:rPr>
              <w:t xml:space="preserve"> Rx</w:t>
            </w:r>
            <w:r>
              <w:rPr>
                <w:noProof/>
              </w:rPr>
              <w:t xml:space="preserve"> </w:t>
            </w:r>
            <w:r w:rsidR="00883478">
              <w:rPr>
                <w:noProof/>
              </w:rPr>
              <w:t xml:space="preserve">test system MU derivation. </w:t>
            </w:r>
          </w:p>
        </w:tc>
      </w:tr>
      <w:tr w:rsidR="00340CA2" w14:paraId="0A90912A" w14:textId="77777777" w:rsidTr="0030526E">
        <w:tc>
          <w:tcPr>
            <w:tcW w:w="2694" w:type="dxa"/>
            <w:gridSpan w:val="2"/>
          </w:tcPr>
          <w:p w14:paraId="52F36370" w14:textId="77777777" w:rsidR="00340CA2" w:rsidRDefault="00340CA2" w:rsidP="00305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3AA31E" w14:textId="77777777" w:rsidR="00340CA2" w:rsidRDefault="00340CA2" w:rsidP="00305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CA2" w14:paraId="0EBCA626" w14:textId="77777777" w:rsidTr="00305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DB4DF" w14:textId="77777777" w:rsidR="00340CA2" w:rsidRDefault="00340CA2" w:rsidP="00305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0CD30" w14:textId="75FE9AFD" w:rsidR="00340CA2" w:rsidRDefault="00ED4DD6" w:rsidP="00305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10.2.3, 10.2.7, 10.2.8, 10.5.4, 10.6.4, 14.2.4</w:t>
            </w:r>
          </w:p>
        </w:tc>
      </w:tr>
      <w:tr w:rsidR="00340CA2" w14:paraId="02BC4EAF" w14:textId="77777777" w:rsidTr="00305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EAF15" w14:textId="77777777" w:rsidR="00340CA2" w:rsidRDefault="00340CA2" w:rsidP="00305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AA12" w14:textId="77777777" w:rsidR="00340CA2" w:rsidRDefault="00340CA2" w:rsidP="00305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CA2" w14:paraId="1280F1C3" w14:textId="77777777" w:rsidTr="00305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33065" w14:textId="77777777" w:rsidR="00340CA2" w:rsidRDefault="00340CA2" w:rsidP="00305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45B9A" w14:textId="77777777" w:rsidR="00340CA2" w:rsidRDefault="00340CA2" w:rsidP="00305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3AE34D" w14:textId="77777777" w:rsidR="00340CA2" w:rsidRDefault="00340CA2" w:rsidP="00305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2ECCB0" w14:textId="77777777" w:rsidR="00340CA2" w:rsidRDefault="00340CA2" w:rsidP="003052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F579C" w14:textId="77777777" w:rsidR="00340CA2" w:rsidRDefault="00340CA2" w:rsidP="00305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0CA2" w14:paraId="4118ECAD" w14:textId="77777777" w:rsidTr="00305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78381" w14:textId="77777777" w:rsidR="00340CA2" w:rsidRDefault="00340CA2" w:rsidP="00305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0CD883" w14:textId="77777777" w:rsidR="00340CA2" w:rsidRDefault="00340CA2" w:rsidP="00305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ADBC0" w14:textId="77777777" w:rsidR="00340CA2" w:rsidRDefault="00340CA2" w:rsidP="00305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D3D81" w14:textId="77777777" w:rsidR="00340CA2" w:rsidRDefault="00340CA2" w:rsidP="003052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9D2ECA" w14:textId="77777777" w:rsidR="00340CA2" w:rsidRDefault="00340CA2" w:rsidP="003052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0CA2" w14:paraId="6A187B60" w14:textId="77777777" w:rsidTr="00305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C74E6" w14:textId="77777777" w:rsidR="00340CA2" w:rsidRDefault="00340CA2" w:rsidP="00305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D8368" w14:textId="77777777" w:rsidR="00340CA2" w:rsidRDefault="00340CA2" w:rsidP="00305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6FD54" w14:textId="77777777" w:rsidR="00340CA2" w:rsidRDefault="00340CA2" w:rsidP="00305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B16377" w14:textId="77777777" w:rsidR="00340CA2" w:rsidRDefault="00340CA2" w:rsidP="00305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1D86C" w14:textId="77777777" w:rsidR="00340CA2" w:rsidRDefault="00340CA2" w:rsidP="003052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TS38.141-2 CR ... </w:t>
            </w:r>
          </w:p>
        </w:tc>
      </w:tr>
      <w:tr w:rsidR="00340CA2" w14:paraId="19CD075D" w14:textId="77777777" w:rsidTr="00305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21167" w14:textId="77777777" w:rsidR="00340CA2" w:rsidRDefault="00340CA2" w:rsidP="00305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A27C1A" w14:textId="77777777" w:rsidR="00340CA2" w:rsidRDefault="00340CA2" w:rsidP="00305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FC98F" w14:textId="77777777" w:rsidR="00340CA2" w:rsidRDefault="00340CA2" w:rsidP="00305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4642B" w14:textId="77777777" w:rsidR="00340CA2" w:rsidRDefault="00340CA2" w:rsidP="00305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38AB5" w14:textId="77777777" w:rsidR="00340CA2" w:rsidRDefault="00340CA2" w:rsidP="003052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0CA2" w14:paraId="7888EED2" w14:textId="77777777" w:rsidTr="00305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04ACE" w14:textId="77777777" w:rsidR="00340CA2" w:rsidRDefault="00340CA2" w:rsidP="003052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2C0BD" w14:textId="77777777" w:rsidR="00340CA2" w:rsidRDefault="00340CA2" w:rsidP="0030526E">
            <w:pPr>
              <w:pStyle w:val="CRCoverPage"/>
              <w:spacing w:after="0"/>
              <w:rPr>
                <w:noProof/>
              </w:rPr>
            </w:pPr>
          </w:p>
        </w:tc>
      </w:tr>
      <w:tr w:rsidR="00340CA2" w14:paraId="7D5E7041" w14:textId="77777777" w:rsidTr="003052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3ED82A" w14:textId="77777777" w:rsidR="00340CA2" w:rsidRDefault="00340CA2" w:rsidP="00305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900F" w14:textId="77777777" w:rsidR="00340CA2" w:rsidRDefault="00340CA2" w:rsidP="00305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0CA2" w:rsidRPr="008863B9" w14:paraId="7E011CC5" w14:textId="77777777" w:rsidTr="003052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056187" w14:textId="77777777" w:rsidR="00340CA2" w:rsidRPr="008863B9" w:rsidRDefault="00340CA2" w:rsidP="00305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7B51E3" w14:textId="77777777" w:rsidR="00340CA2" w:rsidRPr="008863B9" w:rsidRDefault="00340CA2" w:rsidP="003052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0CA2" w14:paraId="0836F614" w14:textId="77777777" w:rsidTr="00305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9B153" w14:textId="77777777" w:rsidR="00340CA2" w:rsidRDefault="00340CA2" w:rsidP="00305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46516" w14:textId="09BE6F23" w:rsidR="00340CA2" w:rsidRDefault="00ED64E9" w:rsidP="00305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Tx and TE table. Changed this CR to be for finalized Rx part only.</w:t>
            </w:r>
          </w:p>
        </w:tc>
      </w:tr>
    </w:tbl>
    <w:p w14:paraId="3F8B251F" w14:textId="77777777" w:rsidR="00340CA2" w:rsidDel="00A2636B" w:rsidRDefault="00340CA2" w:rsidP="00340CA2">
      <w:pPr>
        <w:pStyle w:val="CRCoverPage"/>
        <w:spacing w:after="0"/>
        <w:rPr>
          <w:del w:id="0" w:author="Takao Miyake" w:date="2023-05-02T11:18:00Z"/>
          <w:noProof/>
          <w:sz w:val="8"/>
          <w:szCs w:val="8"/>
        </w:rPr>
      </w:pPr>
    </w:p>
    <w:p w14:paraId="581BF784" w14:textId="77777777" w:rsidR="00340CA2" w:rsidRDefault="00340CA2" w:rsidP="00340CA2">
      <w:pPr>
        <w:rPr>
          <w:noProof/>
        </w:rPr>
        <w:sectPr w:rsidR="00340C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92FFE" w14:textId="77777777" w:rsidR="001D61B0" w:rsidRDefault="001D61B0" w:rsidP="001D61B0">
      <w:pPr>
        <w:rPr>
          <w:b/>
          <w:bCs/>
          <w:noProof/>
        </w:rPr>
      </w:pPr>
      <w:r w:rsidRPr="00F53E76">
        <w:rPr>
          <w:b/>
          <w:bCs/>
          <w:noProof/>
        </w:rPr>
        <w:lastRenderedPageBreak/>
        <w:t>&lt;&lt; Unchanged clauses skipped &gt;&gt;</w:t>
      </w:r>
    </w:p>
    <w:p w14:paraId="771EC0A5" w14:textId="77777777" w:rsidR="001D61B0" w:rsidRPr="00E11EA5" w:rsidRDefault="001D61B0" w:rsidP="001D61B0">
      <w:pPr>
        <w:pStyle w:val="Heading3"/>
        <w:rPr>
          <w:lang w:eastAsia="sv-SE"/>
        </w:rPr>
      </w:pPr>
      <w:bookmarkStart w:id="1" w:name="_Toc32332242"/>
      <w:bookmarkStart w:id="2" w:name="_Toc37430159"/>
      <w:bookmarkStart w:id="3" w:name="_Toc43739262"/>
      <w:bookmarkStart w:id="4" w:name="_Toc46347023"/>
      <w:bookmarkStart w:id="5" w:name="_Toc53165962"/>
      <w:bookmarkStart w:id="6" w:name="_Toc53166657"/>
      <w:bookmarkStart w:id="7" w:name="_Toc53167351"/>
      <w:bookmarkStart w:id="8" w:name="_Toc61130589"/>
      <w:bookmarkStart w:id="9" w:name="_Toc61131315"/>
      <w:bookmarkStart w:id="10" w:name="_Toc61188157"/>
      <w:bookmarkStart w:id="11" w:name="_Toc83029447"/>
      <w:bookmarkStart w:id="12" w:name="_Toc83920045"/>
      <w:bookmarkStart w:id="13" w:name="_Toc89785066"/>
      <w:r w:rsidRPr="00E11EA5">
        <w:rPr>
          <w:lang w:eastAsia="sv-SE"/>
        </w:rPr>
        <w:t>10.2.3</w:t>
      </w:r>
      <w:r w:rsidRPr="00E11EA5">
        <w:rPr>
          <w:lang w:eastAsia="sv-SE"/>
        </w:rPr>
        <w:tab/>
        <w:t xml:space="preserve">Compact </w:t>
      </w:r>
      <w:r w:rsidRPr="00E11EA5">
        <w:t>Antenna</w:t>
      </w:r>
      <w:r w:rsidRPr="00E11EA5">
        <w:rPr>
          <w:lang w:eastAsia="sv-SE"/>
        </w:rPr>
        <w:t xml:space="preserve"> Test Range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1D16576" w14:textId="77777777" w:rsidR="001D61B0" w:rsidRPr="00E11EA5" w:rsidRDefault="001D61B0" w:rsidP="001D61B0">
      <w:pPr>
        <w:pStyle w:val="Heading4"/>
        <w:rPr>
          <w:lang w:eastAsia="sv-SE"/>
        </w:rPr>
      </w:pPr>
      <w:bookmarkStart w:id="14" w:name="_Toc32332243"/>
      <w:bookmarkStart w:id="15" w:name="_Toc37430160"/>
      <w:bookmarkStart w:id="16" w:name="_Toc43739263"/>
      <w:bookmarkStart w:id="17" w:name="_Toc46347024"/>
      <w:bookmarkStart w:id="18" w:name="_Toc53165963"/>
      <w:bookmarkStart w:id="19" w:name="_Toc53166658"/>
      <w:bookmarkStart w:id="20" w:name="_Toc53167352"/>
      <w:bookmarkStart w:id="21" w:name="_Toc61130590"/>
      <w:bookmarkStart w:id="22" w:name="_Toc61131316"/>
      <w:bookmarkStart w:id="23" w:name="_Toc61188158"/>
      <w:bookmarkStart w:id="24" w:name="_Toc83029448"/>
      <w:bookmarkStart w:id="25" w:name="_Toc83920046"/>
      <w:bookmarkStart w:id="26" w:name="_Toc89785067"/>
      <w:r w:rsidRPr="00E11EA5">
        <w:rPr>
          <w:lang w:eastAsia="sv-SE"/>
        </w:rPr>
        <w:t>10.2.</w:t>
      </w:r>
      <w:r w:rsidRPr="00E11EA5">
        <w:t>3</w:t>
      </w:r>
      <w:r w:rsidRPr="00E11EA5">
        <w:rPr>
          <w:lang w:eastAsia="sv-SE"/>
        </w:rPr>
        <w:t>.1</w:t>
      </w:r>
      <w:r w:rsidRPr="00E11EA5">
        <w:rPr>
          <w:lang w:eastAsia="sv-SE"/>
        </w:rPr>
        <w:tab/>
        <w:t>Measurement system description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92E52E3" w14:textId="77777777" w:rsidR="001D61B0" w:rsidRPr="00E11EA5" w:rsidRDefault="001D61B0" w:rsidP="001D61B0">
      <w:pPr>
        <w:rPr>
          <w:rFonts w:ascii="Arial" w:hAnsi="Arial"/>
          <w:lang w:eastAsia="sv-SE"/>
        </w:rPr>
      </w:pPr>
      <w:r w:rsidRPr="00E11EA5">
        <w:t>Measurement system description is captured in clause</w:t>
      </w:r>
      <w:r>
        <w:t> </w:t>
      </w:r>
      <w:r w:rsidRPr="00E11EA5">
        <w:t>7.3</w:t>
      </w:r>
      <w:r>
        <w:t>.1</w:t>
      </w:r>
      <w:r w:rsidRPr="00E11EA5">
        <w:t>.</w:t>
      </w:r>
      <w:bookmarkStart w:id="27" w:name="_Toc32332244"/>
      <w:bookmarkStart w:id="28" w:name="_Toc37430161"/>
      <w:bookmarkStart w:id="29" w:name="_Toc43739264"/>
      <w:bookmarkStart w:id="30" w:name="_Toc46347025"/>
      <w:bookmarkStart w:id="31" w:name="_Toc53165964"/>
      <w:bookmarkStart w:id="32" w:name="_Toc53166659"/>
      <w:bookmarkStart w:id="33" w:name="_Toc53167353"/>
    </w:p>
    <w:p w14:paraId="512E7B0C" w14:textId="77777777" w:rsidR="001D61B0" w:rsidRPr="00E11EA5" w:rsidRDefault="001D61B0" w:rsidP="001D61B0">
      <w:pPr>
        <w:pStyle w:val="Heading4"/>
        <w:rPr>
          <w:lang w:eastAsia="sv-SE"/>
        </w:rPr>
      </w:pPr>
      <w:bookmarkStart w:id="34" w:name="_Toc61130591"/>
      <w:bookmarkStart w:id="35" w:name="_Toc61131317"/>
      <w:bookmarkStart w:id="36" w:name="_Toc61188159"/>
      <w:bookmarkStart w:id="37" w:name="_Toc83029449"/>
      <w:bookmarkStart w:id="38" w:name="_Toc83920047"/>
      <w:bookmarkStart w:id="39" w:name="_Toc89785068"/>
      <w:r w:rsidRPr="00E11EA5">
        <w:rPr>
          <w:lang w:eastAsia="sv-SE"/>
        </w:rPr>
        <w:t>10.2.3.2</w:t>
      </w:r>
      <w:r w:rsidRPr="00E11EA5">
        <w:rPr>
          <w:lang w:eastAsia="sv-SE"/>
        </w:rPr>
        <w:tab/>
        <w:t xml:space="preserve">Test </w:t>
      </w:r>
      <w:r w:rsidRPr="00E11EA5">
        <w:t>procedure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F33581E" w14:textId="77777777" w:rsidR="001D61B0" w:rsidRPr="00E11EA5" w:rsidRDefault="001D61B0" w:rsidP="001D61B0">
      <w:pPr>
        <w:pStyle w:val="Heading5"/>
        <w:rPr>
          <w:lang w:eastAsia="sv-SE"/>
        </w:rPr>
      </w:pPr>
      <w:bookmarkStart w:id="40" w:name="_Toc32332245"/>
      <w:bookmarkStart w:id="41" w:name="_Toc37430162"/>
      <w:bookmarkStart w:id="42" w:name="_Toc43739265"/>
      <w:bookmarkStart w:id="43" w:name="_Toc46347026"/>
      <w:bookmarkStart w:id="44" w:name="_Toc53165965"/>
      <w:bookmarkStart w:id="45" w:name="_Toc53166660"/>
      <w:bookmarkStart w:id="46" w:name="_Toc53167354"/>
      <w:bookmarkStart w:id="47" w:name="_Toc61130592"/>
      <w:bookmarkStart w:id="48" w:name="_Toc61131318"/>
      <w:bookmarkStart w:id="49" w:name="_Toc61188160"/>
      <w:bookmarkStart w:id="50" w:name="_Toc83029450"/>
      <w:bookmarkStart w:id="51" w:name="_Toc83920048"/>
      <w:bookmarkStart w:id="52" w:name="_Toc89785069"/>
      <w:r w:rsidRPr="00E11EA5">
        <w:rPr>
          <w:lang w:eastAsia="sv-SE"/>
        </w:rPr>
        <w:t>10.2.3.2.1</w:t>
      </w:r>
      <w:r w:rsidRPr="00E11EA5">
        <w:rPr>
          <w:lang w:eastAsia="sv-SE"/>
        </w:rPr>
        <w:tab/>
      </w:r>
      <w:r w:rsidRPr="00E11EA5">
        <w:t xml:space="preserve">Stage 1: </w:t>
      </w:r>
      <w:r w:rsidRPr="00E11EA5">
        <w:rPr>
          <w:lang w:eastAsia="sv-SE"/>
        </w:rPr>
        <w:t>Calibration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FC87227" w14:textId="77777777" w:rsidR="001D61B0" w:rsidRPr="00E11EA5" w:rsidRDefault="001D61B0" w:rsidP="001D61B0">
      <w:r w:rsidRPr="00E11EA5">
        <w:t xml:space="preserve">Calibration procedure for the </w:t>
      </w:r>
      <w:r w:rsidRPr="00E11EA5">
        <w:rPr>
          <w:lang w:val="en-US"/>
        </w:rPr>
        <w:t>C</w:t>
      </w:r>
      <w:proofErr w:type="spellStart"/>
      <w:r w:rsidRPr="00E11EA5">
        <w:t>ompact</w:t>
      </w:r>
      <w:proofErr w:type="spellEnd"/>
      <w:r w:rsidRPr="00E11EA5">
        <w:t xml:space="preserve"> Antenna Test Range</w:t>
      </w:r>
      <w:r w:rsidRPr="00E11EA5" w:rsidDel="00CA5DA1">
        <w:t xml:space="preserve"> </w:t>
      </w:r>
      <w:r w:rsidRPr="00E11EA5">
        <w:t>is captured in clause</w:t>
      </w:r>
      <w:r>
        <w:t> </w:t>
      </w:r>
      <w:r w:rsidRPr="00E11EA5">
        <w:t>8.3.</w:t>
      </w:r>
    </w:p>
    <w:p w14:paraId="77D03AB9" w14:textId="77777777" w:rsidR="001D61B0" w:rsidRPr="00E11EA5" w:rsidRDefault="001D61B0" w:rsidP="001D61B0">
      <w:pPr>
        <w:pStyle w:val="Heading5"/>
        <w:rPr>
          <w:lang w:eastAsia="sv-SE"/>
        </w:rPr>
      </w:pPr>
      <w:bookmarkStart w:id="53" w:name="_Toc32332246"/>
      <w:bookmarkStart w:id="54" w:name="_Toc37430163"/>
      <w:bookmarkStart w:id="55" w:name="_Toc43739266"/>
      <w:bookmarkStart w:id="56" w:name="_Toc46347027"/>
      <w:bookmarkStart w:id="57" w:name="_Toc53165966"/>
      <w:bookmarkStart w:id="58" w:name="_Toc53166661"/>
      <w:bookmarkStart w:id="59" w:name="_Toc53167355"/>
      <w:bookmarkStart w:id="60" w:name="_Toc61130593"/>
      <w:bookmarkStart w:id="61" w:name="_Toc61131319"/>
      <w:bookmarkStart w:id="62" w:name="_Toc61188161"/>
      <w:bookmarkStart w:id="63" w:name="_Toc83029451"/>
      <w:bookmarkStart w:id="64" w:name="_Toc83920049"/>
      <w:bookmarkStart w:id="65" w:name="_Toc89785070"/>
      <w:r w:rsidRPr="00E11EA5">
        <w:rPr>
          <w:lang w:eastAsia="sv-SE"/>
        </w:rPr>
        <w:t>10.2.3.2.2</w:t>
      </w:r>
      <w:r w:rsidRPr="00E11EA5">
        <w:rPr>
          <w:lang w:eastAsia="sv-SE"/>
        </w:rPr>
        <w:tab/>
      </w:r>
      <w:r w:rsidRPr="00E11EA5">
        <w:t xml:space="preserve">Stage 2: BS </w:t>
      </w:r>
      <w:r w:rsidRPr="00E11EA5">
        <w:rPr>
          <w:lang w:eastAsia="sv-SE"/>
        </w:rPr>
        <w:t>measurement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0A69D574" w14:textId="77777777" w:rsidR="001D61B0" w:rsidRPr="00E11EA5" w:rsidRDefault="001D61B0" w:rsidP="001D61B0">
      <w:pPr>
        <w:rPr>
          <w:lang w:eastAsia="sv-SE"/>
        </w:rPr>
      </w:pPr>
      <w:r w:rsidRPr="00E11EA5">
        <w:t xml:space="preserve">The CATR testing procedure </w:t>
      </w:r>
      <w:r w:rsidRPr="00E11EA5">
        <w:rPr>
          <w:lang w:eastAsia="it-IT"/>
        </w:rPr>
        <w:t>consists of</w:t>
      </w:r>
      <w:r w:rsidRPr="00E11EA5">
        <w:t xml:space="preserve"> the following steps:</w:t>
      </w:r>
    </w:p>
    <w:p w14:paraId="192E7B90" w14:textId="77777777" w:rsidR="001D61B0" w:rsidRPr="00E11EA5" w:rsidRDefault="001D61B0" w:rsidP="001D61B0">
      <w:pPr>
        <w:pStyle w:val="B1"/>
        <w:rPr>
          <w:lang w:eastAsia="zh-CN"/>
        </w:rPr>
      </w:pPr>
      <w:r w:rsidRPr="00E11EA5">
        <w:rPr>
          <w:lang w:eastAsia="zh-CN"/>
        </w:rPr>
        <w:t>1)</w:t>
      </w:r>
      <w:r w:rsidRPr="00E11EA5">
        <w:rPr>
          <w:lang w:eastAsia="zh-CN"/>
        </w:rPr>
        <w:tab/>
        <w:t xml:space="preserve">Set up BS in place of SGH from calibration stage. Align BS with </w:t>
      </w:r>
      <w:r w:rsidRPr="00E11EA5">
        <w:rPr>
          <w:i/>
          <w:lang w:eastAsia="zh-CN"/>
        </w:rPr>
        <w:t>beam peak direction</w:t>
      </w:r>
      <w:r w:rsidRPr="00E11EA5">
        <w:rPr>
          <w:lang w:eastAsia="zh-CN"/>
        </w:rPr>
        <w:t xml:space="preserve"> of range antenna.</w:t>
      </w:r>
    </w:p>
    <w:p w14:paraId="27471489" w14:textId="77777777" w:rsidR="001D61B0" w:rsidRPr="00E11EA5" w:rsidRDefault="001D61B0" w:rsidP="001D61B0">
      <w:pPr>
        <w:pStyle w:val="B1"/>
        <w:rPr>
          <w:lang w:eastAsia="zh-CN"/>
        </w:rPr>
      </w:pPr>
      <w:r w:rsidRPr="00E11EA5">
        <w:rPr>
          <w:lang w:eastAsia="zh-CN"/>
        </w:rPr>
        <w:t>2)</w:t>
      </w:r>
      <w:r w:rsidRPr="00E11EA5">
        <w:rPr>
          <w:lang w:eastAsia="zh-CN"/>
        </w:rPr>
        <w:tab/>
        <w:t>Configure signal generator, one port (polarization) and one carrier at a time according to maximum power requirement.</w:t>
      </w:r>
    </w:p>
    <w:p w14:paraId="6CEBA1B6" w14:textId="77777777" w:rsidR="001D61B0" w:rsidRPr="00E11EA5" w:rsidRDefault="001D61B0" w:rsidP="001D61B0">
      <w:pPr>
        <w:pStyle w:val="B1"/>
        <w:rPr>
          <w:lang w:eastAsia="zh-CN"/>
        </w:rPr>
      </w:pPr>
      <w:r w:rsidRPr="00E11EA5">
        <w:rPr>
          <w:lang w:eastAsia="zh-CN"/>
        </w:rPr>
        <w:t>3)</w:t>
      </w:r>
      <w:r w:rsidRPr="00E11EA5">
        <w:rPr>
          <w:lang w:eastAsia="zh-CN"/>
        </w:rPr>
        <w:tab/>
        <w:t>Start with signal level at sensitivity level using applicable test model.</w:t>
      </w:r>
    </w:p>
    <w:p w14:paraId="26A7AA12" w14:textId="77777777" w:rsidR="001D61B0" w:rsidRPr="00E11EA5" w:rsidRDefault="001D61B0" w:rsidP="001D61B0">
      <w:pPr>
        <w:pStyle w:val="B1"/>
        <w:rPr>
          <w:lang w:eastAsia="zh-CN"/>
        </w:rPr>
      </w:pPr>
      <w:r w:rsidRPr="00E11EA5">
        <w:rPr>
          <w:lang w:eastAsia="zh-CN"/>
        </w:rPr>
        <w:t>4)</w:t>
      </w:r>
      <w:r w:rsidRPr="00E11EA5">
        <w:rPr>
          <w:lang w:eastAsia="zh-CN"/>
        </w:rPr>
        <w:tab/>
        <w:t>Calculate EIS per port (polarization) at this point with EIS = PBER - L</w:t>
      </w:r>
      <w:r w:rsidRPr="00E11EA5">
        <w:rPr>
          <w:vertAlign w:val="subscript"/>
          <w:lang w:eastAsia="zh-CN"/>
        </w:rPr>
        <w:t>A→B</w:t>
      </w:r>
      <w:r w:rsidRPr="00E11EA5">
        <w:rPr>
          <w:lang w:eastAsia="zh-CN"/>
        </w:rPr>
        <w:t>.</w:t>
      </w:r>
    </w:p>
    <w:p w14:paraId="09343E32" w14:textId="77777777" w:rsidR="001D61B0" w:rsidRPr="00E11EA5" w:rsidRDefault="001D61B0" w:rsidP="001D61B0">
      <w:pPr>
        <w:pStyle w:val="B1"/>
        <w:rPr>
          <w:lang w:eastAsia="zh-CN"/>
        </w:rPr>
      </w:pPr>
      <w:r w:rsidRPr="00E11EA5">
        <w:rPr>
          <w:lang w:eastAsia="zh-CN"/>
        </w:rPr>
        <w:t>5)</w:t>
      </w:r>
      <w:r w:rsidRPr="00E11EA5">
        <w:rPr>
          <w:lang w:eastAsia="zh-CN"/>
        </w:rPr>
        <w:tab/>
        <w:t xml:space="preserve">Repeat steps 2 - 4 for all conformance test </w:t>
      </w:r>
      <w:r w:rsidRPr="00E11EA5">
        <w:rPr>
          <w:i/>
          <w:lang w:eastAsia="zh-CN"/>
        </w:rPr>
        <w:t>beam direction pairs</w:t>
      </w:r>
      <w:r w:rsidRPr="00E11EA5">
        <w:rPr>
          <w:lang w:eastAsia="zh-CN"/>
        </w:rPr>
        <w:t>.</w:t>
      </w:r>
    </w:p>
    <w:p w14:paraId="3442CCD8" w14:textId="77777777" w:rsidR="001D61B0" w:rsidRPr="00E11EA5" w:rsidRDefault="001D61B0" w:rsidP="001D61B0">
      <w:pPr>
        <w:pStyle w:val="Heading4"/>
      </w:pPr>
      <w:bookmarkStart w:id="66" w:name="_Toc32332247"/>
      <w:bookmarkStart w:id="67" w:name="_Toc37430164"/>
      <w:bookmarkStart w:id="68" w:name="_Toc43739267"/>
      <w:bookmarkStart w:id="69" w:name="_Toc46347028"/>
      <w:bookmarkStart w:id="70" w:name="_Toc53165967"/>
      <w:bookmarkStart w:id="71" w:name="_Toc53166662"/>
      <w:bookmarkStart w:id="72" w:name="_Toc53167356"/>
      <w:bookmarkStart w:id="73" w:name="_Toc61130594"/>
      <w:bookmarkStart w:id="74" w:name="_Toc61131320"/>
      <w:bookmarkStart w:id="75" w:name="_Toc61188162"/>
      <w:bookmarkStart w:id="76" w:name="_Toc83029452"/>
      <w:bookmarkStart w:id="77" w:name="_Toc83920050"/>
      <w:bookmarkStart w:id="78" w:name="_Toc89785071"/>
      <w:r w:rsidRPr="00E11EA5">
        <w:t>10.2.3.3</w:t>
      </w:r>
      <w:r w:rsidRPr="00E11EA5">
        <w:tab/>
        <w:t>MU value derivation, FR1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1B95BA8" w14:textId="77777777" w:rsidR="001D61B0" w:rsidRPr="00E11EA5" w:rsidRDefault="001D61B0" w:rsidP="001D61B0">
      <w:pPr>
        <w:rPr>
          <w:lang w:eastAsia="sv-SE"/>
        </w:rPr>
      </w:pPr>
      <w:r w:rsidRPr="00E11EA5">
        <w:rPr>
          <w:lang w:eastAsia="sv-SE"/>
        </w:rPr>
        <w:t xml:space="preserve">Table </w:t>
      </w:r>
      <w:r w:rsidRPr="00E11EA5">
        <w:t>10.2.3.3</w:t>
      </w:r>
      <w:r w:rsidRPr="00E11EA5">
        <w:rPr>
          <w:lang w:eastAsia="sv-SE"/>
        </w:rPr>
        <w:t xml:space="preserve">-1 </w:t>
      </w:r>
      <w:r w:rsidRPr="00E11EA5">
        <w:t xml:space="preserve">captures derivation of the expanded measurement uncertainty values for OTA sensitivity measurements in </w:t>
      </w:r>
      <w:r w:rsidRPr="00E11EA5">
        <w:rPr>
          <w:lang w:eastAsia="sv-SE"/>
        </w:rPr>
        <w:t xml:space="preserve">CATR </w:t>
      </w:r>
      <w:r w:rsidRPr="00E11EA5">
        <w:t>(Normal test conditions, FR1).</w:t>
      </w:r>
    </w:p>
    <w:p w14:paraId="3EFDDFB3" w14:textId="77777777" w:rsidR="001D61B0" w:rsidRPr="00E11EA5" w:rsidRDefault="001D61B0" w:rsidP="001D61B0">
      <w:pPr>
        <w:pStyle w:val="TH"/>
        <w:keepNext w:val="0"/>
        <w:keepLines w:val="0"/>
        <w:rPr>
          <w:lang w:eastAsia="sv-SE"/>
        </w:rPr>
      </w:pPr>
      <w:r w:rsidRPr="00E11EA5">
        <w:t>Table 10.2.3.3</w:t>
      </w:r>
      <w:r w:rsidRPr="00E11EA5">
        <w:rPr>
          <w:lang w:eastAsia="sv-SE"/>
        </w:rPr>
        <w:t>-1</w:t>
      </w:r>
      <w:r w:rsidRPr="00E11EA5">
        <w:t xml:space="preserve">: </w:t>
      </w:r>
      <w:r w:rsidRPr="00E11EA5">
        <w:rPr>
          <w:lang w:eastAsia="sv-SE"/>
        </w:rPr>
        <w:t>CATR MU</w:t>
      </w:r>
      <w:r w:rsidRPr="00E11EA5">
        <w:t xml:space="preserve"> value</w:t>
      </w:r>
      <w:r w:rsidRPr="00E11EA5">
        <w:rPr>
          <w:lang w:eastAsia="sv-SE"/>
        </w:rPr>
        <w:t xml:space="preserve"> derivation for OTA sensitivity measurements, Normal test conditions, FR1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1808"/>
        <w:gridCol w:w="546"/>
        <w:gridCol w:w="762"/>
        <w:gridCol w:w="762"/>
        <w:gridCol w:w="1114"/>
        <w:gridCol w:w="1096"/>
        <w:gridCol w:w="337"/>
        <w:gridCol w:w="546"/>
        <w:gridCol w:w="762"/>
        <w:gridCol w:w="762"/>
      </w:tblGrid>
      <w:tr w:rsidR="001D61B0" w:rsidRPr="00DA2979" w14:paraId="55571D42" w14:textId="77777777" w:rsidTr="00286417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B9B31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lastRenderedPageBreak/>
              <w:t>UID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D6405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2D6A7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19F68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D3159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Divisor based on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AF1A2" w14:textId="77777777" w:rsidR="001D61B0" w:rsidRPr="00DA2979" w:rsidRDefault="001D61B0" w:rsidP="00286417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A2979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DA2979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4A692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DA2979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DA2979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DA2979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1D61B0" w:rsidRPr="00DA2979" w14:paraId="43EAB1A7" w14:textId="77777777" w:rsidTr="00286417">
        <w:trPr>
          <w:cantSplit/>
          <w:jc w:val="center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A4E3D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824CB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586725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A2979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79E9C3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A2979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097FDB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A2979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AE03B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probability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91D69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distribution shape</w:t>
            </w:r>
          </w:p>
        </w:tc>
        <w:tc>
          <w:tcPr>
            <w:tcW w:w="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A2727" w14:textId="77777777" w:rsidR="001D61B0" w:rsidRPr="00DA2979" w:rsidRDefault="001D61B0" w:rsidP="00286417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ECCD20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A2979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8602D1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A2979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26DC9F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A2979">
              <w:rPr>
                <w:sz w:val="16"/>
                <w:szCs w:val="16"/>
                <w:lang w:val="en-US" w:eastAsia="zh-CN"/>
              </w:rPr>
              <w:t>GHz</w:t>
            </w:r>
          </w:p>
        </w:tc>
      </w:tr>
      <w:tr w:rsidR="001D61B0" w:rsidRPr="00DA2979" w14:paraId="66611CB2" w14:textId="77777777" w:rsidTr="00286417">
        <w:trPr>
          <w:cantSplit/>
          <w:jc w:val="center"/>
        </w:trPr>
        <w:tc>
          <w:tcPr>
            <w:tcW w:w="8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E311B" w14:textId="77777777" w:rsidR="001D61B0" w:rsidRPr="00DA2979" w:rsidRDefault="001D61B0" w:rsidP="00286417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E9FB1" w14:textId="77777777" w:rsidR="001D61B0" w:rsidRPr="00DA2979" w:rsidRDefault="001D61B0" w:rsidP="00286417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 xml:space="preserve">　</w:t>
            </w:r>
          </w:p>
        </w:tc>
      </w:tr>
      <w:tr w:rsidR="001D61B0" w:rsidRPr="00DA2979" w14:paraId="009D631E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6B8DF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B2-1a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F258B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and pointing error of BS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019DE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D215A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57361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8297B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C13F9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70B74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F2C5F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5FA12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78246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1D61B0" w:rsidRPr="00DA2979" w14:paraId="1E7076C6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02567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B2-2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7C068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Standing wave between BS and test range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D088B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DABE0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79DD8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F4FC5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40C69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CFBCD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4B147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1C76A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BE015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</w:tr>
      <w:tr w:rsidR="001D61B0" w:rsidRPr="00DA2979" w14:paraId="7B3F866E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9480B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C1-2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DBE17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Uncertainty of the RF signal generator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24802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12B6D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BBF00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B4B00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91D56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73A05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99A1F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A7BF8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2915E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0.46</w:t>
            </w:r>
          </w:p>
        </w:tc>
      </w:tr>
      <w:tr w:rsidR="001D61B0" w:rsidRPr="00DA2979" w14:paraId="5E84F51C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52E82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B2-3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61780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RF leakage &amp; dynamic range, test range antenna cable connector terminated.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08761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67412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FBC98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2D5D4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21237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19D8D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5EE56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510FE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99924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1D61B0" w:rsidRPr="00DA2979" w14:paraId="00F1317B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C16E7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B2-4a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76CB1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QZ ripple experienced by BS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194CC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62F6D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62FDA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6B46F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4D215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C153E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7CC68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9864D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20D9E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</w:tr>
      <w:tr w:rsidR="001D61B0" w:rsidRPr="00DA2979" w14:paraId="17C086DB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3EF4F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B2-</w:t>
            </w:r>
            <w:r>
              <w:rPr>
                <w:rFonts w:eastAsia="SimSun" w:cs="Arial"/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0894E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Miscellaneous uncertainty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07850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45C05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B062E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8EECD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DEB03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DC94D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06883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645C1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EC09F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1D61B0" w:rsidRPr="00DA2979" w14:paraId="07F343F2" w14:textId="77777777" w:rsidTr="00286417">
        <w:trPr>
          <w:cantSplit/>
          <w:jc w:val="center"/>
        </w:trPr>
        <w:tc>
          <w:tcPr>
            <w:tcW w:w="8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23309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Stage 1: Calibration measurement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CB1F0" w14:textId="77777777" w:rsidR="001D61B0" w:rsidRPr="00DA2979" w:rsidRDefault="001D61B0" w:rsidP="00286417">
            <w:pPr>
              <w:pStyle w:val="TAH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　</w:t>
            </w:r>
          </w:p>
        </w:tc>
      </w:tr>
      <w:tr w:rsidR="001D61B0" w:rsidRPr="00DA2979" w14:paraId="68AE0318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242DA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B77EB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43A39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AA453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EFBAA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977CF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60BE0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27BBF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23364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A5778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A9620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1D61B0" w:rsidRPr="00DA2979" w14:paraId="3FE68C94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995C5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B2-5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38F8A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Mismatch of transmit chain (</w:t>
            </w:r>
            <w:proofErr w:type="gramStart"/>
            <w:r w:rsidRPr="00DA2979">
              <w:rPr>
                <w:sz w:val="16"/>
                <w:szCs w:val="16"/>
                <w:lang w:val="en-US" w:eastAsia="zh-CN"/>
              </w:rPr>
              <w:t>i.e.</w:t>
            </w:r>
            <w:proofErr w:type="gramEnd"/>
            <w:r w:rsidRPr="00DA2979">
              <w:rPr>
                <w:sz w:val="16"/>
                <w:szCs w:val="16"/>
                <w:lang w:val="en-US" w:eastAsia="zh-CN"/>
              </w:rPr>
              <w:t xml:space="preserve"> between transmitting measurement antenna and BS)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68D68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B9450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0.33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5B07B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0.33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03C57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7D7C1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CF496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FE06E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1AFCE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2557E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0.23</w:t>
            </w:r>
          </w:p>
        </w:tc>
      </w:tr>
      <w:tr w:rsidR="001D61B0" w:rsidRPr="00DA2979" w14:paraId="745599A0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BE063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B2-6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BE88A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Insertion loss of transmitter chain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4E746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94D0F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E1031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FF62D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3F609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2A15E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574C8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DEA22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BED26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</w:tr>
      <w:tr w:rsidR="001D61B0" w:rsidRPr="00DA2979" w14:paraId="624E8832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392A1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B2-7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CD593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RF leakage (SGH connector terminated &amp; test range antenna connector cable terminated)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A2CE4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8DB0E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872B7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5AD05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B9127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C5438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7B405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20F31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D8970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1D61B0" w:rsidRPr="00DA2979" w14:paraId="4A94FE5B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BBF53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B2-8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7D934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Influence of the calibration antenna feed cable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451B8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FD1AB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B4E15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F67F9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4AE52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06B2A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BE8E5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293B4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91345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0.02</w:t>
            </w:r>
          </w:p>
        </w:tc>
      </w:tr>
      <w:tr w:rsidR="001D61B0" w:rsidRPr="00DA2979" w14:paraId="3E1BFC91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EBD0D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C1-4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78D50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Uncertainty of the absolute gain of the reference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51DFC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C4A5A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37A3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C32FE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D1EC1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19BD8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47D1E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0C4F6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0DBC6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0.25</w:t>
            </w:r>
          </w:p>
        </w:tc>
      </w:tr>
      <w:tr w:rsidR="001D61B0" w:rsidRPr="00DA2979" w14:paraId="0AC02178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52502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B2-9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9B1DE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Miscellaneous uncertainty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959F5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CCA58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B709A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BAD99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F7E67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11BA0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D734F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D81A8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3C959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1D61B0" w:rsidRPr="00DA2979" w14:paraId="6278383B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0ACAC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B2-4b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CFF2D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QZ ripple experienced by calibration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64022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729A6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5A237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CFAD0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EC772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617A3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59D08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62D6B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96945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</w:tr>
      <w:tr w:rsidR="001D61B0" w:rsidRPr="00DA2979" w14:paraId="0BD22EC1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22A2B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B2-1</w:t>
            </w:r>
            <w:r>
              <w:rPr>
                <w:rFonts w:eastAsia="SimSun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87B55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Rotary joints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018D6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5A2FC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A5DD6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EAEBD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253E4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91364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9BAB3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C1090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42C3F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0.03</w:t>
            </w:r>
          </w:p>
        </w:tc>
      </w:tr>
      <w:tr w:rsidR="001D61B0" w:rsidRPr="00DA2979" w14:paraId="7A1276F0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848A1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B2-1b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709E6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and pointing error of calibration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3AC59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7AC79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06525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DEFC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B3946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0F018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7B55D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5994F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75486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0.25</w:t>
            </w:r>
          </w:p>
        </w:tc>
      </w:tr>
      <w:tr w:rsidR="001D61B0" w:rsidRPr="00DA2979" w14:paraId="1C2C013A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9C25C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B2-1</w:t>
            </w: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20FED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Misalignment positioning system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9BC09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F5CF1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D61D1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E67B7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DBAB0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FB84C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E0497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2EB8D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339C6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0.00</w:t>
            </w:r>
          </w:p>
        </w:tc>
      </w:tr>
      <w:tr w:rsidR="001D61B0" w:rsidRPr="00DA2979" w14:paraId="1860E23A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7CC8F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B2-1</w:t>
            </w:r>
            <w:r>
              <w:rPr>
                <w:rFonts w:eastAsia="SimSun" w:cs="Arial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F7684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Standing wave between SGH and test range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2ADB9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F7124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4513D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D5EDD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D05A0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D8D97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D91C1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D5FED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5AD29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</w:tr>
      <w:tr w:rsidR="001D61B0" w:rsidRPr="00DA2979" w14:paraId="2E74E174" w14:textId="77777777" w:rsidTr="00286417">
        <w:trPr>
          <w:cantSplit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86DD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B2-1</w:t>
            </w:r>
            <w:r>
              <w:rPr>
                <w:rFonts w:eastAsia="SimSun" w:cs="Arial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9A42D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Switching uncertainty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C2EA8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6DAD8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654F5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5EF3A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77511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2D470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C7633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F4E21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52C64" w14:textId="77777777" w:rsidR="001D61B0" w:rsidRPr="00DA2979" w:rsidRDefault="001D61B0" w:rsidP="0028641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A2979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</w:tr>
      <w:tr w:rsidR="001D61B0" w:rsidRPr="00DA2979" w14:paraId="1F916BBB" w14:textId="77777777" w:rsidTr="00286417">
        <w:trPr>
          <w:cantSplit/>
          <w:jc w:val="center"/>
        </w:trPr>
        <w:tc>
          <w:tcPr>
            <w:tcW w:w="70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9F2E9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8B155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0.68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7D7CD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0.71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ED014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0.71</w:t>
            </w:r>
          </w:p>
        </w:tc>
      </w:tr>
      <w:tr w:rsidR="001D61B0" w:rsidRPr="00DA2979" w14:paraId="11821C9A" w14:textId="77777777" w:rsidTr="00286417">
        <w:trPr>
          <w:cantSplit/>
          <w:jc w:val="center"/>
        </w:trPr>
        <w:tc>
          <w:tcPr>
            <w:tcW w:w="70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E9DF5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 xml:space="preserve">Expanded uncertainty (1.96σ </w:t>
            </w:r>
            <w:r w:rsidRPr="00297C18">
              <w:rPr>
                <w:rFonts w:eastAsia="SimSun" w:cs="Arial"/>
                <w:bCs/>
                <w:color w:val="000000"/>
                <w:sz w:val="16"/>
                <w:szCs w:val="16"/>
                <w:lang w:val="en-US" w:eastAsia="zh-CN"/>
              </w:rPr>
              <w:t>–</w:t>
            </w:r>
            <w:r w:rsidRPr="00DA2979">
              <w:rPr>
                <w:sz w:val="16"/>
                <w:szCs w:val="16"/>
                <w:lang w:val="en-US" w:eastAsia="zh-CN"/>
              </w:rPr>
              <w:t xml:space="preserve"> confidence interval of 95 %) (dB)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E7C3E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1.33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15839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26CBC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1.40</w:t>
            </w:r>
          </w:p>
        </w:tc>
      </w:tr>
    </w:tbl>
    <w:p w14:paraId="478FEB2E" w14:textId="77777777" w:rsidR="001D61B0" w:rsidRPr="00E11EA5" w:rsidRDefault="001D61B0" w:rsidP="001D61B0"/>
    <w:p w14:paraId="773E1621" w14:textId="77777777" w:rsidR="001D61B0" w:rsidRPr="00E11EA5" w:rsidRDefault="001D61B0" w:rsidP="001D61B0">
      <w:pPr>
        <w:pStyle w:val="Heading4"/>
        <w:rPr>
          <w:lang w:eastAsia="sv-SE"/>
        </w:rPr>
      </w:pPr>
      <w:bookmarkStart w:id="79" w:name="_Toc32332248"/>
      <w:bookmarkStart w:id="80" w:name="_Toc37430165"/>
      <w:bookmarkStart w:id="81" w:name="_Toc43739268"/>
      <w:bookmarkStart w:id="82" w:name="_Toc46347029"/>
      <w:bookmarkStart w:id="83" w:name="_Toc53165968"/>
      <w:bookmarkStart w:id="84" w:name="_Toc53166663"/>
      <w:bookmarkStart w:id="85" w:name="_Toc53167357"/>
      <w:bookmarkStart w:id="86" w:name="_Toc61130595"/>
      <w:bookmarkStart w:id="87" w:name="_Toc61131321"/>
      <w:bookmarkStart w:id="88" w:name="_Toc61188163"/>
      <w:bookmarkStart w:id="89" w:name="_Toc83029453"/>
      <w:bookmarkStart w:id="90" w:name="_Toc83920051"/>
      <w:bookmarkStart w:id="91" w:name="_Toc89785072"/>
      <w:r w:rsidRPr="00E11EA5">
        <w:rPr>
          <w:lang w:eastAsia="sv-SE"/>
        </w:rPr>
        <w:t>10.2.</w:t>
      </w:r>
      <w:r w:rsidRPr="00E11EA5">
        <w:t>3</w:t>
      </w:r>
      <w:r w:rsidRPr="00E11EA5">
        <w:rPr>
          <w:lang w:eastAsia="sv-SE"/>
        </w:rPr>
        <w:t>.4</w:t>
      </w:r>
      <w:r>
        <w:rPr>
          <w:lang w:eastAsia="sv-SE"/>
        </w:rPr>
        <w:tab/>
      </w:r>
      <w:r w:rsidRPr="00E11EA5">
        <w:rPr>
          <w:lang w:eastAsia="sv-SE"/>
        </w:rPr>
        <w:t>MU value derivation, FR2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3E3E8B3" w14:textId="1CD770AB" w:rsidR="001D61B0" w:rsidRDefault="001D61B0" w:rsidP="001D61B0">
      <w:pPr>
        <w:rPr>
          <w:ins w:id="92" w:author="Takao Miyake" w:date="2023-05-15T14:46:00Z"/>
        </w:rPr>
      </w:pPr>
      <w:r w:rsidRPr="00E11EA5">
        <w:rPr>
          <w:lang w:eastAsia="sv-SE"/>
        </w:rPr>
        <w:t>Table 10.2.3.4</w:t>
      </w:r>
      <w:r w:rsidRPr="00E11EA5">
        <w:t xml:space="preserve">-1 </w:t>
      </w:r>
      <w:ins w:id="93" w:author="Takao Miyake" w:date="2023-05-11T21:17:00Z">
        <w:r>
          <w:t xml:space="preserve">and table 10.2.3.4-2 </w:t>
        </w:r>
      </w:ins>
      <w:r w:rsidRPr="00E11EA5">
        <w:t xml:space="preserve">captures derivation of the expanded measurement uncertainty values for OTA sensitivity measurements in </w:t>
      </w:r>
      <w:r w:rsidRPr="00E11EA5">
        <w:rPr>
          <w:lang w:eastAsia="sv-SE"/>
        </w:rPr>
        <w:t xml:space="preserve">CATR </w:t>
      </w:r>
      <w:r w:rsidRPr="00E11EA5">
        <w:t>(Normal test conditions, FR2).</w:t>
      </w:r>
    </w:p>
    <w:p w14:paraId="100A2385" w14:textId="20A1A18A" w:rsidR="00283B15" w:rsidRPr="00E11EA5" w:rsidRDefault="009F09EE" w:rsidP="001D61B0">
      <w:pPr>
        <w:rPr>
          <w:lang w:eastAsia="sv-SE"/>
        </w:rPr>
      </w:pPr>
      <w:ins w:id="94" w:author="Takao Miyake" w:date="2023-05-15T14:49:00Z">
        <w:r>
          <w:t xml:space="preserve">For </w:t>
        </w:r>
      </w:ins>
      <w:ins w:id="95" w:author="Takao Miyake" w:date="2023-05-15T14:46:00Z">
        <w:r w:rsidR="00283B15">
          <w:t>FR2-2</w:t>
        </w:r>
      </w:ins>
      <w:ins w:id="96" w:author="Takao Miyake" w:date="2023-05-15T14:49:00Z">
        <w:r>
          <w:t>, UID C1-</w:t>
        </w:r>
      </w:ins>
      <w:ins w:id="97" w:author="Takao Miyake" w:date="2023-05-24T15:44:00Z">
        <w:r w:rsidR="00A931FE">
          <w:t>1</w:t>
        </w:r>
      </w:ins>
      <w:ins w:id="98" w:author="Takao Miyake" w:date="2023-05-24T15:46:00Z">
        <w:r w:rsidR="00A931FE">
          <w:t>1</w:t>
        </w:r>
      </w:ins>
      <w:ins w:id="99" w:author="Takao Miyake" w:date="2023-05-15T14:46:00Z">
        <w:r w:rsidR="00283B15">
          <w:t xml:space="preserve"> </w:t>
        </w:r>
      </w:ins>
      <w:ins w:id="100" w:author="Takao Miyake" w:date="2023-05-15T14:49:00Z">
        <w:r>
          <w:t xml:space="preserve">is used for </w:t>
        </w:r>
      </w:ins>
      <w:ins w:id="101" w:author="Takao Miyake" w:date="2023-05-15T14:50:00Z">
        <w:r>
          <w:t xml:space="preserve">uncertainty of </w:t>
        </w:r>
      </w:ins>
      <w:ins w:id="102" w:author="Takao Miyake" w:date="2023-05-15T14:49:00Z">
        <w:r>
          <w:t xml:space="preserve">RF signal </w:t>
        </w:r>
      </w:ins>
      <w:ins w:id="103" w:author="Takao Miyake" w:date="2023-05-15T14:50:00Z">
        <w:r>
          <w:t xml:space="preserve">generator. Power meter monitoring and </w:t>
        </w:r>
      </w:ins>
      <w:ins w:id="104" w:author="Takao Miyake" w:date="2023-05-15T14:51:00Z">
        <w:r>
          <w:t>generated sign</w:t>
        </w:r>
      </w:ins>
      <w:ins w:id="105" w:author="Takao Miyake" w:date="2023-05-15T14:52:00Z">
        <w:r>
          <w:t xml:space="preserve">al </w:t>
        </w:r>
      </w:ins>
      <w:ins w:id="106" w:author="Takao Miyake" w:date="2023-05-15T14:50:00Z">
        <w:r>
          <w:t>level control is required for FR2-2 signal generation</w:t>
        </w:r>
      </w:ins>
      <w:ins w:id="107" w:author="Takao Miyake" w:date="2023-05-15T14:52:00Z">
        <w:r>
          <w:t xml:space="preserve"> for better uncertainty</w:t>
        </w:r>
      </w:ins>
      <w:ins w:id="108" w:author="Takao Miyake" w:date="2023-05-15T14:50:00Z">
        <w:r>
          <w:t xml:space="preserve">. </w:t>
        </w:r>
      </w:ins>
    </w:p>
    <w:p w14:paraId="7962E67A" w14:textId="46842A7B" w:rsidR="001D61B0" w:rsidRPr="00E11EA5" w:rsidRDefault="001D61B0" w:rsidP="001D61B0">
      <w:pPr>
        <w:pStyle w:val="TH"/>
      </w:pPr>
      <w:r w:rsidRPr="00E11EA5">
        <w:lastRenderedPageBreak/>
        <w:t xml:space="preserve">Table 10.2.3.4-1: </w:t>
      </w:r>
      <w:r>
        <w:t xml:space="preserve">CATR </w:t>
      </w:r>
      <w:r w:rsidRPr="00E11EA5">
        <w:t xml:space="preserve">MU value </w:t>
      </w:r>
      <w:r w:rsidRPr="00E11EA5">
        <w:rPr>
          <w:lang w:eastAsia="sv-SE"/>
        </w:rPr>
        <w:t xml:space="preserve">derivation for </w:t>
      </w:r>
      <w:r w:rsidRPr="00E11EA5">
        <w:t>OTA sensitivity measurement, FR2</w:t>
      </w:r>
      <w:ins w:id="109" w:author="Takao Miyake" w:date="2023-05-11T21:17:00Z">
        <w:r>
          <w:t>-1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992"/>
        <w:gridCol w:w="851"/>
        <w:gridCol w:w="1114"/>
        <w:gridCol w:w="1096"/>
        <w:gridCol w:w="333"/>
        <w:gridCol w:w="1000"/>
        <w:gridCol w:w="851"/>
      </w:tblGrid>
      <w:tr w:rsidR="001D61B0" w:rsidRPr="00DA2979" w14:paraId="77901B09" w14:textId="77777777" w:rsidTr="00286417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0D326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14A53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D0CBF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Uncertainty value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ED6E0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620E5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Divisor based on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8E302" w14:textId="77777777" w:rsidR="001D61B0" w:rsidRPr="00DA2979" w:rsidRDefault="001D61B0" w:rsidP="00286417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A2979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DA2979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99A45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DA2979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DA2979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DA2979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1D61B0" w:rsidRPr="00DA2979" w14:paraId="76E03D5C" w14:textId="77777777" w:rsidTr="00286417">
        <w:trPr>
          <w:cantSplit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A1D88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BCE95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3124CA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24.25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29.5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A2979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25D1A33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37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43.5 GHz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2CE93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probability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BB225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distribution shape</w:t>
            </w: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E36FE" w14:textId="77777777" w:rsidR="001D61B0" w:rsidRPr="00DA2979" w:rsidRDefault="001D61B0" w:rsidP="00286417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408A5C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24.25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29.5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A2979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08CE55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37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A2979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43.5 GHz</w:t>
            </w:r>
          </w:p>
        </w:tc>
      </w:tr>
      <w:tr w:rsidR="001D61B0" w:rsidRPr="00DA2979" w14:paraId="53C05698" w14:textId="77777777" w:rsidTr="00286417">
        <w:trPr>
          <w:cantSplit/>
          <w:jc w:val="center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EF241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Stage 2: BS measurement</w:t>
            </w:r>
          </w:p>
        </w:tc>
      </w:tr>
      <w:tr w:rsidR="001D61B0" w:rsidRPr="00DA2979" w14:paraId="227308BD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6DACA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B2-1a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43B7F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and pointing error of BS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B2EE3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27355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F7EE9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4945F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CF7B9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84DC0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B748D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0.10</w:t>
            </w:r>
          </w:p>
        </w:tc>
      </w:tr>
      <w:tr w:rsidR="001D61B0" w:rsidRPr="00DA2979" w14:paraId="344EAD0E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2EC87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B2-2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8B92C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Standing wave between BS and test range antenna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478B5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77DEC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6C357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0BD25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4F46E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1FE73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B3720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0.15</w:t>
            </w:r>
          </w:p>
        </w:tc>
      </w:tr>
      <w:tr w:rsidR="001D61B0" w:rsidRPr="00DA2979" w14:paraId="0491598D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1B12D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C1-2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6E2F0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Uncertainty of the RF signal generator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CF7FD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286D7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BCF74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27DD1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18B3F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7E54C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486BA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0.90</w:t>
            </w:r>
          </w:p>
        </w:tc>
      </w:tr>
      <w:tr w:rsidR="001D61B0" w:rsidRPr="00DA2979" w14:paraId="177B78C7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530BE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B2-3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BBD8B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RF leakage &amp; dynamic range, test range antenna cable connector terminated.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35324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95729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17386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994ED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3193F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C6340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84E2A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0.01</w:t>
            </w:r>
          </w:p>
        </w:tc>
      </w:tr>
      <w:tr w:rsidR="001D61B0" w:rsidRPr="00DA2979" w14:paraId="184E72EE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523C3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B2-4a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9D5E4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QZ ripple experienced by BS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F74F3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68868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C00FB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E791F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96F3B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0386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D0465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0.40</w:t>
            </w:r>
          </w:p>
        </w:tc>
      </w:tr>
      <w:tr w:rsidR="001D61B0" w:rsidRPr="00DA2979" w14:paraId="48382098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BDEF1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B2-9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48C28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Miscellaneous uncertainty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1B4BF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FD189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65FEC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A8AA0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BDD7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3D744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6452A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1D61B0" w:rsidRPr="00DA2979" w14:paraId="429DC4E2" w14:textId="77777777" w:rsidTr="00286417">
        <w:trPr>
          <w:cantSplit/>
          <w:jc w:val="center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733DF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Stage 1: Calibration measurement</w:t>
            </w:r>
          </w:p>
        </w:tc>
      </w:tr>
      <w:tr w:rsidR="001D61B0" w:rsidRPr="00DA2979" w14:paraId="63C05A1C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6E7E5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B1534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963FF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E346E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E577A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E8C02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DF468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5FECA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C7062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0.30</w:t>
            </w:r>
          </w:p>
        </w:tc>
      </w:tr>
      <w:tr w:rsidR="001D61B0" w:rsidRPr="00DA2979" w14:paraId="628CCAF0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DBD56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B2-5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56BEC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Mismatch of transmit chain (</w:t>
            </w:r>
            <w:proofErr w:type="gramStart"/>
            <w:r w:rsidRPr="00DA2979">
              <w:rPr>
                <w:sz w:val="16"/>
                <w:szCs w:val="16"/>
                <w:lang w:val="en-US" w:eastAsia="zh-CN"/>
              </w:rPr>
              <w:t>i.e.</w:t>
            </w:r>
            <w:proofErr w:type="gramEnd"/>
            <w:r w:rsidRPr="00DA2979">
              <w:rPr>
                <w:sz w:val="16"/>
                <w:szCs w:val="16"/>
                <w:lang w:val="en-US" w:eastAsia="zh-CN"/>
              </w:rPr>
              <w:t xml:space="preserve"> between transmitting measurement antenna and BS)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A3B37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77D6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0.57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811D3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0B7A0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14527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69C57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8B822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0.40</w:t>
            </w:r>
          </w:p>
        </w:tc>
      </w:tr>
      <w:tr w:rsidR="001D61B0" w:rsidRPr="00DA2979" w14:paraId="08683600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24A2E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B2-6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49D41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Insertion loss of transmitter chain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19895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78164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BBD6F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F1894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EA3A8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93F38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B235C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0.07</w:t>
            </w:r>
          </w:p>
        </w:tc>
      </w:tr>
      <w:tr w:rsidR="001D61B0" w:rsidRPr="00DA2979" w14:paraId="3CD1A258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C4C9C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B2-7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3AF66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 xml:space="preserve">RF </w:t>
            </w:r>
            <w:proofErr w:type="gramStart"/>
            <w:r w:rsidRPr="00DA2979">
              <w:rPr>
                <w:sz w:val="16"/>
                <w:szCs w:val="16"/>
                <w:lang w:val="en-US" w:eastAsia="zh-CN"/>
              </w:rPr>
              <w:t>leakage  (</w:t>
            </w:r>
            <w:proofErr w:type="gramEnd"/>
            <w:r w:rsidRPr="00DA2979">
              <w:rPr>
                <w:sz w:val="16"/>
                <w:szCs w:val="16"/>
                <w:lang w:val="en-US" w:eastAsia="zh-CN"/>
              </w:rPr>
              <w:t>SGH connector terminated &amp; test range antenna connector cable terminated)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CB4C5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FC5CE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43A51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DFE08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7531F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C9A6A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C994A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0.01</w:t>
            </w:r>
          </w:p>
        </w:tc>
      </w:tr>
      <w:tr w:rsidR="001D61B0" w:rsidRPr="00DA2979" w14:paraId="0F3981C2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DEA8D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B2-8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C023C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Influence of the calibration antenna feed cable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E778F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D98E4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0.29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F4B0D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F24F7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9D94B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1E99E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BFDF0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0.21</w:t>
            </w:r>
          </w:p>
        </w:tc>
      </w:tr>
      <w:tr w:rsidR="001D61B0" w:rsidRPr="00DA2979" w14:paraId="5C6B2118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3B157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C1-4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7237B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Uncertainty of the absolute gain of the reference antenna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90D76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6314C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0.52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E0AC0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F2EEF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84FBA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788A8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27910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0.30</w:t>
            </w:r>
          </w:p>
        </w:tc>
      </w:tr>
      <w:tr w:rsidR="001D61B0" w:rsidRPr="00DA2979" w14:paraId="3464A9BB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17E19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B2-11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F3989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proofErr w:type="gramStart"/>
            <w:r w:rsidRPr="00DA2979">
              <w:rPr>
                <w:sz w:val="16"/>
                <w:szCs w:val="16"/>
                <w:lang w:val="en-US" w:eastAsia="zh-CN"/>
              </w:rPr>
              <w:t>Misalignment  positioning</w:t>
            </w:r>
            <w:proofErr w:type="gramEnd"/>
            <w:r w:rsidRPr="00DA2979">
              <w:rPr>
                <w:sz w:val="16"/>
                <w:szCs w:val="16"/>
                <w:lang w:val="en-US" w:eastAsia="zh-CN"/>
              </w:rPr>
              <w:t xml:space="preserve"> system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EF5F1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DE8BC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62108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DF43E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FBB2E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C8038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FBA23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1D61B0" w:rsidRPr="00DA2979" w14:paraId="7EED4D03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03CAF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B2-4b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4BF92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QZ ripple experienced by calibration antenna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60E25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96D93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D427F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CCE6B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78EE7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1F7F4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222C9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0.10</w:t>
            </w:r>
          </w:p>
        </w:tc>
      </w:tr>
      <w:tr w:rsidR="001D61B0" w:rsidRPr="00DA2979" w14:paraId="01ABA985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05DAE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B2-10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6C423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Rotary joints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F4A28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CB966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141DE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8A3E3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404D2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9BF75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2DD2B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1D61B0" w:rsidRPr="00DA2979" w14:paraId="326D908F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0033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B2-1b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B76CC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and pointing error of calibration antenna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971E2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2DC05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F7B76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0614A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144CC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93C1F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44E53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1D61B0" w:rsidRPr="00DA2979" w14:paraId="161FE536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F7F96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B2-12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E7BD3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Standing wave between SGH and test range antenna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141CB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5D133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7842C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63C04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9297E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9778C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C3F95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0.06</w:t>
            </w:r>
          </w:p>
        </w:tc>
      </w:tr>
      <w:tr w:rsidR="001D61B0" w:rsidRPr="00DA2979" w14:paraId="4E029CF8" w14:textId="77777777" w:rsidTr="00286417">
        <w:trPr>
          <w:cantSplit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9174A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B2-13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F6772" w14:textId="77777777" w:rsidR="001D61B0" w:rsidRPr="00DA2979" w:rsidRDefault="001D61B0" w:rsidP="00286417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Switching uncertainty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05A07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AA1AC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9293D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FD644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9EA9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27676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76821" w14:textId="77777777" w:rsidR="001D61B0" w:rsidRPr="00DA2979" w:rsidRDefault="001D61B0" w:rsidP="00286417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0.06</w:t>
            </w:r>
          </w:p>
        </w:tc>
      </w:tr>
      <w:tr w:rsidR="001D61B0" w:rsidRPr="00DA2979" w14:paraId="470FEDF1" w14:textId="77777777" w:rsidTr="00286417">
        <w:trPr>
          <w:cantSplit/>
          <w:jc w:val="center"/>
        </w:trPr>
        <w:tc>
          <w:tcPr>
            <w:tcW w:w="7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ADE9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898FC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1F77B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1.19</w:t>
            </w:r>
          </w:p>
        </w:tc>
      </w:tr>
      <w:tr w:rsidR="001D61B0" w:rsidRPr="00DA2979" w14:paraId="649FCED3" w14:textId="77777777" w:rsidTr="00286417">
        <w:trPr>
          <w:cantSplit/>
          <w:jc w:val="center"/>
        </w:trPr>
        <w:tc>
          <w:tcPr>
            <w:tcW w:w="7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82299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 xml:space="preserve">Expanded uncertainty (1.96σ </w:t>
            </w:r>
            <w:r w:rsidRPr="00297C18">
              <w:rPr>
                <w:rFonts w:eastAsia="SimSun" w:cs="Arial"/>
                <w:bCs/>
                <w:color w:val="000000"/>
                <w:sz w:val="16"/>
                <w:szCs w:val="16"/>
                <w:lang w:val="en-US" w:eastAsia="zh-CN"/>
              </w:rPr>
              <w:t>–</w:t>
            </w:r>
            <w:r w:rsidRPr="00DA2979">
              <w:rPr>
                <w:sz w:val="16"/>
                <w:szCs w:val="16"/>
                <w:lang w:val="en-US" w:eastAsia="zh-CN"/>
              </w:rPr>
              <w:t xml:space="preserve"> confidence interval of 95 %) (dB)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41E93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2.25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5C2D2" w14:textId="77777777" w:rsidR="001D61B0" w:rsidRPr="00DA2979" w:rsidRDefault="001D61B0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A2979">
              <w:rPr>
                <w:sz w:val="16"/>
                <w:szCs w:val="16"/>
                <w:lang w:val="en-US" w:eastAsia="zh-CN"/>
              </w:rPr>
              <w:t>2.33</w:t>
            </w:r>
          </w:p>
        </w:tc>
      </w:tr>
    </w:tbl>
    <w:p w14:paraId="107714EA" w14:textId="795F1C06" w:rsidR="001D61B0" w:rsidRDefault="001D61B0">
      <w:pPr>
        <w:rPr>
          <w:ins w:id="110" w:author="Takao Miyake" w:date="2023-05-11T21:16:00Z"/>
          <w:noProof/>
        </w:rPr>
      </w:pPr>
    </w:p>
    <w:p w14:paraId="283522F4" w14:textId="20208765" w:rsidR="001D61B0" w:rsidRPr="00E11EA5" w:rsidRDefault="001D61B0" w:rsidP="001D61B0">
      <w:pPr>
        <w:pStyle w:val="TH"/>
        <w:rPr>
          <w:ins w:id="111" w:author="Takao Miyake" w:date="2023-05-11T21:16:00Z"/>
        </w:rPr>
      </w:pPr>
      <w:ins w:id="112" w:author="Takao Miyake" w:date="2023-05-11T21:16:00Z">
        <w:r w:rsidRPr="00E11EA5">
          <w:lastRenderedPageBreak/>
          <w:t>Table 10.2.3.4-</w:t>
        </w:r>
      </w:ins>
      <w:ins w:id="113" w:author="Takao Miyake" w:date="2023-05-11T21:17:00Z">
        <w:r>
          <w:t>2</w:t>
        </w:r>
      </w:ins>
      <w:ins w:id="114" w:author="Takao Miyake" w:date="2023-05-11T21:16:00Z">
        <w:r w:rsidRPr="00E11EA5">
          <w:t xml:space="preserve">: </w:t>
        </w:r>
        <w:r>
          <w:t xml:space="preserve">CATR </w:t>
        </w:r>
        <w:r w:rsidRPr="00E11EA5">
          <w:t xml:space="preserve">MU value </w:t>
        </w:r>
        <w:r w:rsidRPr="00E11EA5">
          <w:rPr>
            <w:lang w:eastAsia="sv-SE"/>
          </w:rPr>
          <w:t xml:space="preserve">derivation for </w:t>
        </w:r>
        <w:r w:rsidRPr="00E11EA5">
          <w:t>OTA sensitivity measurement, FR2</w:t>
        </w:r>
      </w:ins>
      <w:ins w:id="115" w:author="Takao Miyake" w:date="2023-05-11T21:17:00Z">
        <w:r>
          <w:t>-2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843"/>
        <w:gridCol w:w="1114"/>
        <w:gridCol w:w="1096"/>
        <w:gridCol w:w="333"/>
        <w:gridCol w:w="1851"/>
      </w:tblGrid>
      <w:tr w:rsidR="001D61B0" w:rsidRPr="00DA2979" w14:paraId="5F04BA51" w14:textId="77777777" w:rsidTr="00286417">
        <w:trPr>
          <w:cantSplit/>
          <w:jc w:val="center"/>
          <w:ins w:id="116" w:author="Takao Miyake" w:date="2023-05-11T21:16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AAAB5" w14:textId="77777777" w:rsidR="001D61B0" w:rsidRPr="00DA2979" w:rsidRDefault="001D61B0" w:rsidP="00286417">
            <w:pPr>
              <w:pStyle w:val="TAH"/>
              <w:rPr>
                <w:ins w:id="117" w:author="Takao Miyake" w:date="2023-05-11T21:16:00Z"/>
                <w:sz w:val="16"/>
                <w:szCs w:val="16"/>
                <w:lang w:val="en-US" w:eastAsia="zh-CN"/>
              </w:rPr>
            </w:pPr>
            <w:ins w:id="118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3A0D7" w14:textId="77777777" w:rsidR="001D61B0" w:rsidRPr="00DA2979" w:rsidRDefault="001D61B0" w:rsidP="00286417">
            <w:pPr>
              <w:pStyle w:val="TAH"/>
              <w:rPr>
                <w:ins w:id="119" w:author="Takao Miyake" w:date="2023-05-11T21:16:00Z"/>
                <w:sz w:val="16"/>
                <w:szCs w:val="16"/>
                <w:lang w:val="en-US" w:eastAsia="zh-CN"/>
              </w:rPr>
            </w:pPr>
            <w:ins w:id="120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E5610" w14:textId="77777777" w:rsidR="001D61B0" w:rsidRPr="00DA2979" w:rsidRDefault="001D61B0" w:rsidP="00286417">
            <w:pPr>
              <w:pStyle w:val="TAH"/>
              <w:rPr>
                <w:ins w:id="121" w:author="Takao Miyake" w:date="2023-05-11T21:16:00Z"/>
                <w:sz w:val="16"/>
                <w:szCs w:val="16"/>
                <w:lang w:val="en-US" w:eastAsia="zh-CN"/>
              </w:rPr>
            </w:pPr>
            <w:ins w:id="122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86454" w14:textId="77777777" w:rsidR="001D61B0" w:rsidRPr="00DA2979" w:rsidRDefault="001D61B0" w:rsidP="00286417">
            <w:pPr>
              <w:pStyle w:val="TAH"/>
              <w:rPr>
                <w:ins w:id="123" w:author="Takao Miyake" w:date="2023-05-11T21:16:00Z"/>
                <w:sz w:val="16"/>
                <w:szCs w:val="16"/>
                <w:lang w:val="en-US" w:eastAsia="zh-CN"/>
              </w:rPr>
            </w:pPr>
            <w:ins w:id="124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Distribution of the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DAD0D" w14:textId="77777777" w:rsidR="001D61B0" w:rsidRPr="00DA2979" w:rsidRDefault="001D61B0" w:rsidP="00286417">
            <w:pPr>
              <w:pStyle w:val="TAH"/>
              <w:rPr>
                <w:ins w:id="125" w:author="Takao Miyake" w:date="2023-05-11T21:16:00Z"/>
                <w:sz w:val="16"/>
                <w:szCs w:val="16"/>
                <w:lang w:val="en-US" w:eastAsia="zh-CN"/>
              </w:rPr>
            </w:pPr>
            <w:ins w:id="126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Divisor based on</w:t>
              </w:r>
            </w:ins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4B0F3" w14:textId="77777777" w:rsidR="001D61B0" w:rsidRPr="00DA2979" w:rsidRDefault="001D61B0" w:rsidP="00286417">
            <w:pPr>
              <w:pStyle w:val="TAH"/>
              <w:rPr>
                <w:ins w:id="127" w:author="Takao Miyake" w:date="2023-05-11T21:16:00Z"/>
                <w:i/>
                <w:iCs/>
                <w:sz w:val="16"/>
                <w:szCs w:val="16"/>
                <w:lang w:val="en-US" w:eastAsia="zh-CN"/>
              </w:rPr>
            </w:pPr>
            <w:ins w:id="128" w:author="Takao Miyake" w:date="2023-05-11T21:16:00Z">
              <w:r w:rsidRPr="00DA2979">
                <w:rPr>
                  <w:i/>
                  <w:iCs/>
                  <w:sz w:val="16"/>
                  <w:szCs w:val="16"/>
                  <w:lang w:val="en-US" w:eastAsia="zh-CN"/>
                </w:rPr>
                <w:t>c</w:t>
              </w:r>
              <w:r w:rsidRPr="00DA2979"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54354" w14:textId="77777777" w:rsidR="001D61B0" w:rsidRPr="00DA2979" w:rsidRDefault="001D61B0" w:rsidP="00286417">
            <w:pPr>
              <w:pStyle w:val="TAH"/>
              <w:rPr>
                <w:ins w:id="129" w:author="Takao Miyake" w:date="2023-05-11T21:16:00Z"/>
                <w:sz w:val="16"/>
                <w:szCs w:val="16"/>
                <w:lang w:val="en-US" w:eastAsia="zh-CN"/>
              </w:rPr>
            </w:pPr>
            <w:ins w:id="130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 xml:space="preserve">Standard uncertainty </w:t>
              </w:r>
              <w:proofErr w:type="spellStart"/>
              <w:r w:rsidRPr="00DA2979">
                <w:rPr>
                  <w:i/>
                  <w:iCs/>
                  <w:sz w:val="16"/>
                  <w:szCs w:val="16"/>
                  <w:lang w:val="en-US" w:eastAsia="zh-CN"/>
                </w:rPr>
                <w:t>u</w:t>
              </w:r>
              <w:r w:rsidRPr="00DA2979"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proofErr w:type="spellEnd"/>
              <w:r w:rsidRPr="00DA2979">
                <w:rPr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</w:tr>
      <w:tr w:rsidR="001D61B0" w:rsidRPr="00DA2979" w14:paraId="24F5F118" w14:textId="77777777" w:rsidTr="000621DC">
        <w:trPr>
          <w:cantSplit/>
          <w:jc w:val="center"/>
          <w:ins w:id="131" w:author="Takao Miyake" w:date="2023-05-11T21:16:00Z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963B" w14:textId="77777777" w:rsidR="001D61B0" w:rsidRPr="00DA2979" w:rsidRDefault="001D61B0" w:rsidP="00286417">
            <w:pPr>
              <w:pStyle w:val="TAH"/>
              <w:rPr>
                <w:ins w:id="132" w:author="Takao Miyake" w:date="2023-05-11T21:16:00Z"/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C495A" w14:textId="77777777" w:rsidR="001D61B0" w:rsidRPr="00DA2979" w:rsidRDefault="001D61B0" w:rsidP="00286417">
            <w:pPr>
              <w:pStyle w:val="TAH"/>
              <w:rPr>
                <w:ins w:id="133" w:author="Takao Miyake" w:date="2023-05-11T21:16:00Z"/>
                <w:sz w:val="16"/>
                <w:szCs w:val="16"/>
                <w:lang w:val="en-US" w:eastAsia="zh-C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FE4AC9" w14:textId="3EE61B11" w:rsidR="001D61B0" w:rsidRPr="00DA2979" w:rsidRDefault="001D61B0" w:rsidP="00286417">
            <w:pPr>
              <w:pStyle w:val="TAH"/>
              <w:rPr>
                <w:ins w:id="134" w:author="Takao Miyake" w:date="2023-05-11T21:16:00Z"/>
                <w:sz w:val="16"/>
                <w:szCs w:val="16"/>
                <w:lang w:val="en-US" w:eastAsia="zh-CN"/>
              </w:rPr>
            </w:pPr>
            <w:ins w:id="135" w:author="Takao Miyake" w:date="2023-05-11T21:23:00Z">
              <w:r>
                <w:rPr>
                  <w:sz w:val="16"/>
                  <w:szCs w:val="16"/>
                  <w:lang w:val="en-US" w:eastAsia="zh-CN"/>
                </w:rPr>
                <w:t>52</w:t>
              </w:r>
              <w:r w:rsidRPr="00DA2979">
                <w:rPr>
                  <w:sz w:val="16"/>
                  <w:szCs w:val="16"/>
                  <w:lang w:val="en-US" w:eastAsia="zh-CN"/>
                </w:rPr>
                <w:t>.</w:t>
              </w:r>
              <w:r>
                <w:rPr>
                  <w:sz w:val="16"/>
                  <w:szCs w:val="16"/>
                  <w:lang w:val="en-US" w:eastAsia="zh-CN"/>
                </w:rPr>
                <w:t xml:space="preserve">6 </w:t>
              </w:r>
              <w:r w:rsidRPr="00DA2979">
                <w:rPr>
                  <w:sz w:val="16"/>
                  <w:szCs w:val="16"/>
                  <w:lang w:val="en-US" w:eastAsia="zh-CN"/>
                </w:rPr>
                <w:t>&lt;</w:t>
              </w:r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  <w:r w:rsidRPr="00DA2979">
                <w:rPr>
                  <w:sz w:val="16"/>
                  <w:szCs w:val="16"/>
                  <w:lang w:val="en-US" w:eastAsia="zh-CN"/>
                </w:rPr>
                <w:t>f</w:t>
              </w:r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  <w:r w:rsidRPr="00DA2979">
                <w:rPr>
                  <w:sz w:val="16"/>
                  <w:szCs w:val="16"/>
                  <w:lang w:val="en-US" w:eastAsia="zh-CN"/>
                </w:rPr>
                <w:t>&lt;</w:t>
              </w:r>
              <w:r>
                <w:rPr>
                  <w:sz w:val="16"/>
                  <w:szCs w:val="16"/>
                  <w:lang w:val="en-US" w:eastAsia="zh-CN"/>
                </w:rPr>
                <w:t>71 </w:t>
              </w:r>
              <w:r w:rsidRPr="00DA2979">
                <w:rPr>
                  <w:sz w:val="16"/>
                  <w:szCs w:val="16"/>
                  <w:lang w:val="en-US" w:eastAsia="zh-CN"/>
                </w:rPr>
                <w:t>GHz</w:t>
              </w:r>
            </w:ins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7DE88" w14:textId="77777777" w:rsidR="001D61B0" w:rsidRPr="00DA2979" w:rsidRDefault="001D61B0" w:rsidP="00286417">
            <w:pPr>
              <w:pStyle w:val="TAH"/>
              <w:rPr>
                <w:ins w:id="136" w:author="Takao Miyake" w:date="2023-05-11T21:16:00Z"/>
                <w:sz w:val="16"/>
                <w:szCs w:val="16"/>
                <w:lang w:val="en-US" w:eastAsia="zh-CN"/>
              </w:rPr>
            </w:pPr>
            <w:ins w:id="13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probability</w:t>
              </w:r>
            </w:ins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0D542" w14:textId="77777777" w:rsidR="001D61B0" w:rsidRPr="00DA2979" w:rsidRDefault="001D61B0" w:rsidP="00286417">
            <w:pPr>
              <w:pStyle w:val="TAH"/>
              <w:rPr>
                <w:ins w:id="138" w:author="Takao Miyake" w:date="2023-05-11T21:16:00Z"/>
                <w:sz w:val="16"/>
                <w:szCs w:val="16"/>
                <w:lang w:val="en-US" w:eastAsia="zh-CN"/>
              </w:rPr>
            </w:pPr>
            <w:ins w:id="13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distribution shape</w:t>
              </w:r>
            </w:ins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21440" w14:textId="77777777" w:rsidR="001D61B0" w:rsidRPr="00DA2979" w:rsidRDefault="001D61B0" w:rsidP="00286417">
            <w:pPr>
              <w:pStyle w:val="TAH"/>
              <w:rPr>
                <w:ins w:id="140" w:author="Takao Miyake" w:date="2023-05-11T21:16:00Z"/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95B963" w14:textId="100A5361" w:rsidR="001D61B0" w:rsidRPr="00DA2979" w:rsidRDefault="001D61B0" w:rsidP="00286417">
            <w:pPr>
              <w:pStyle w:val="TAH"/>
              <w:rPr>
                <w:ins w:id="141" w:author="Takao Miyake" w:date="2023-05-11T21:16:00Z"/>
                <w:sz w:val="16"/>
                <w:szCs w:val="16"/>
                <w:lang w:val="en-US" w:eastAsia="zh-CN"/>
              </w:rPr>
            </w:pPr>
            <w:ins w:id="142" w:author="Takao Miyake" w:date="2023-05-11T21:23:00Z">
              <w:r>
                <w:rPr>
                  <w:sz w:val="16"/>
                  <w:szCs w:val="16"/>
                  <w:lang w:val="en-US" w:eastAsia="zh-CN"/>
                </w:rPr>
                <w:t>52</w:t>
              </w:r>
              <w:r w:rsidRPr="00DA2979">
                <w:rPr>
                  <w:sz w:val="16"/>
                  <w:szCs w:val="16"/>
                  <w:lang w:val="en-US" w:eastAsia="zh-CN"/>
                </w:rPr>
                <w:t>.</w:t>
              </w:r>
              <w:r>
                <w:rPr>
                  <w:sz w:val="16"/>
                  <w:szCs w:val="16"/>
                  <w:lang w:val="en-US" w:eastAsia="zh-CN"/>
                </w:rPr>
                <w:t xml:space="preserve">6 </w:t>
              </w:r>
              <w:r w:rsidRPr="00DA2979">
                <w:rPr>
                  <w:sz w:val="16"/>
                  <w:szCs w:val="16"/>
                  <w:lang w:val="en-US" w:eastAsia="zh-CN"/>
                </w:rPr>
                <w:t>&lt;</w:t>
              </w:r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  <w:r w:rsidRPr="00DA2979">
                <w:rPr>
                  <w:sz w:val="16"/>
                  <w:szCs w:val="16"/>
                  <w:lang w:val="en-US" w:eastAsia="zh-CN"/>
                </w:rPr>
                <w:t>f</w:t>
              </w:r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  <w:r w:rsidRPr="00DA2979">
                <w:rPr>
                  <w:sz w:val="16"/>
                  <w:szCs w:val="16"/>
                  <w:lang w:val="en-US" w:eastAsia="zh-CN"/>
                </w:rPr>
                <w:t>&lt;</w:t>
              </w:r>
              <w:r>
                <w:rPr>
                  <w:sz w:val="16"/>
                  <w:szCs w:val="16"/>
                  <w:lang w:val="en-US" w:eastAsia="zh-CN"/>
                </w:rPr>
                <w:t>71 </w:t>
              </w:r>
              <w:r w:rsidRPr="00DA2979">
                <w:rPr>
                  <w:sz w:val="16"/>
                  <w:szCs w:val="16"/>
                  <w:lang w:val="en-US" w:eastAsia="zh-CN"/>
                </w:rPr>
                <w:t>GHz</w:t>
              </w:r>
            </w:ins>
          </w:p>
        </w:tc>
      </w:tr>
      <w:tr w:rsidR="001D61B0" w:rsidRPr="00DA2979" w14:paraId="459F1EAF" w14:textId="77777777" w:rsidTr="00286417">
        <w:trPr>
          <w:cantSplit/>
          <w:jc w:val="center"/>
          <w:ins w:id="143" w:author="Takao Miyake" w:date="2023-05-11T21:16:00Z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EEF4D" w14:textId="77777777" w:rsidR="001D61B0" w:rsidRPr="00DA2979" w:rsidRDefault="001D61B0" w:rsidP="00286417">
            <w:pPr>
              <w:pStyle w:val="TAH"/>
              <w:rPr>
                <w:ins w:id="144" w:author="Takao Miyake" w:date="2023-05-11T21:16:00Z"/>
                <w:sz w:val="16"/>
                <w:szCs w:val="16"/>
                <w:lang w:val="en-US" w:eastAsia="zh-CN"/>
              </w:rPr>
            </w:pPr>
            <w:ins w:id="145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Stage 2: BS measurement</w:t>
              </w:r>
            </w:ins>
          </w:p>
        </w:tc>
      </w:tr>
      <w:tr w:rsidR="001D61B0" w:rsidRPr="00DA2979" w14:paraId="78E2508E" w14:textId="77777777" w:rsidTr="001A7874">
        <w:trPr>
          <w:cantSplit/>
          <w:jc w:val="center"/>
          <w:ins w:id="146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904E2" w14:textId="77777777" w:rsidR="001D61B0" w:rsidRPr="00DA2979" w:rsidRDefault="001D61B0" w:rsidP="00286417">
            <w:pPr>
              <w:pStyle w:val="TAC"/>
              <w:rPr>
                <w:ins w:id="147" w:author="Takao Miyake" w:date="2023-05-11T21:16:00Z"/>
                <w:sz w:val="16"/>
                <w:szCs w:val="16"/>
                <w:lang w:val="en-US" w:eastAsia="zh-CN"/>
              </w:rPr>
            </w:pPr>
            <w:ins w:id="148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B2-1a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CF564" w14:textId="77777777" w:rsidR="001D61B0" w:rsidRPr="00DA2979" w:rsidRDefault="001D61B0" w:rsidP="00286417">
            <w:pPr>
              <w:pStyle w:val="TAL"/>
              <w:rPr>
                <w:ins w:id="149" w:author="Takao Miyake" w:date="2023-05-11T21:16:00Z"/>
                <w:sz w:val="16"/>
                <w:szCs w:val="16"/>
                <w:lang w:val="en-US" w:eastAsia="zh-CN"/>
              </w:rPr>
            </w:pPr>
            <w:ins w:id="150" w:author="Takao Miyake" w:date="2023-05-11T21:16:00Z">
              <w:r>
                <w:rPr>
                  <w:sz w:val="16"/>
                  <w:szCs w:val="16"/>
                  <w:lang w:val="en-US" w:eastAsia="zh-CN"/>
                </w:rPr>
                <w:t>Misalignment and pointing error of BS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B5317" w14:textId="77777777" w:rsidR="001D61B0" w:rsidRPr="00DA2979" w:rsidRDefault="001D61B0" w:rsidP="00286417">
            <w:pPr>
              <w:pStyle w:val="TAC"/>
              <w:rPr>
                <w:ins w:id="151" w:author="Takao Miyake" w:date="2023-05-11T21:16:00Z"/>
                <w:sz w:val="16"/>
                <w:szCs w:val="16"/>
                <w:lang w:val="en-US" w:eastAsia="zh-CN"/>
              </w:rPr>
            </w:pPr>
            <w:ins w:id="152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0.2</w:t>
              </w:r>
            </w:ins>
          </w:p>
          <w:p w14:paraId="720ED9B1" w14:textId="1A7BE4B9" w:rsidR="001D61B0" w:rsidRPr="00DA2979" w:rsidRDefault="001D61B0" w:rsidP="000621DC">
            <w:pPr>
              <w:pStyle w:val="TAC"/>
              <w:jc w:val="left"/>
              <w:rPr>
                <w:ins w:id="153" w:author="Takao Miyake" w:date="2023-05-11T21:16:00Z"/>
                <w:sz w:val="16"/>
                <w:szCs w:val="16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24BB2" w14:textId="77777777" w:rsidR="001D61B0" w:rsidRPr="00DA2979" w:rsidRDefault="001D61B0" w:rsidP="00286417">
            <w:pPr>
              <w:pStyle w:val="TAC"/>
              <w:rPr>
                <w:ins w:id="154" w:author="Takao Miyake" w:date="2023-05-11T21:16:00Z"/>
                <w:sz w:val="16"/>
                <w:szCs w:val="16"/>
                <w:lang w:val="en-US" w:eastAsia="zh-CN"/>
              </w:rPr>
            </w:pPr>
            <w:ins w:id="155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EB0D3" w14:textId="77777777" w:rsidR="001D61B0" w:rsidRPr="00DA2979" w:rsidRDefault="001D61B0" w:rsidP="00286417">
            <w:pPr>
              <w:pStyle w:val="TAC"/>
              <w:rPr>
                <w:ins w:id="156" w:author="Takao Miyake" w:date="2023-05-11T21:16:00Z"/>
                <w:sz w:val="16"/>
                <w:szCs w:val="16"/>
                <w:lang w:val="en-US" w:eastAsia="zh-CN"/>
              </w:rPr>
            </w:pPr>
            <w:ins w:id="15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25B3C" w14:textId="77777777" w:rsidR="001D61B0" w:rsidRPr="00DA2979" w:rsidRDefault="001D61B0" w:rsidP="00286417">
            <w:pPr>
              <w:pStyle w:val="TAC"/>
              <w:rPr>
                <w:ins w:id="158" w:author="Takao Miyake" w:date="2023-05-11T21:16:00Z"/>
                <w:sz w:val="16"/>
                <w:szCs w:val="16"/>
                <w:lang w:val="en-US" w:eastAsia="zh-CN"/>
              </w:rPr>
            </w:pPr>
            <w:ins w:id="15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4A9B3" w14:textId="77777777" w:rsidR="001D61B0" w:rsidRPr="00DA2979" w:rsidRDefault="001D61B0" w:rsidP="00286417">
            <w:pPr>
              <w:pStyle w:val="TAC"/>
              <w:rPr>
                <w:ins w:id="160" w:author="Takao Miyake" w:date="2023-05-11T21:16:00Z"/>
                <w:sz w:val="16"/>
                <w:szCs w:val="16"/>
                <w:lang w:val="en-US" w:eastAsia="zh-CN"/>
              </w:rPr>
            </w:pPr>
            <w:ins w:id="161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0.10</w:t>
              </w:r>
            </w:ins>
          </w:p>
          <w:p w14:paraId="61E06728" w14:textId="5447B2F7" w:rsidR="001D61B0" w:rsidRPr="00DA2979" w:rsidRDefault="001D61B0" w:rsidP="00286417">
            <w:pPr>
              <w:pStyle w:val="TAC"/>
              <w:rPr>
                <w:ins w:id="162" w:author="Takao Miyake" w:date="2023-05-11T21:16:00Z"/>
                <w:sz w:val="16"/>
                <w:szCs w:val="16"/>
                <w:lang w:val="en-US" w:eastAsia="zh-CN"/>
              </w:rPr>
            </w:pPr>
          </w:p>
        </w:tc>
      </w:tr>
      <w:tr w:rsidR="001D61B0" w:rsidRPr="00DA2979" w14:paraId="44D3167B" w14:textId="77777777" w:rsidTr="004D2638">
        <w:trPr>
          <w:cantSplit/>
          <w:jc w:val="center"/>
          <w:ins w:id="163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94E6D" w14:textId="77777777" w:rsidR="001D61B0" w:rsidRPr="00DA2979" w:rsidRDefault="001D61B0" w:rsidP="00286417">
            <w:pPr>
              <w:pStyle w:val="TAC"/>
              <w:rPr>
                <w:ins w:id="164" w:author="Takao Miyake" w:date="2023-05-11T21:16:00Z"/>
                <w:sz w:val="16"/>
                <w:szCs w:val="16"/>
                <w:lang w:val="en-US" w:eastAsia="zh-CN"/>
              </w:rPr>
            </w:pPr>
            <w:ins w:id="165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B2-2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2625F" w14:textId="77777777" w:rsidR="001D61B0" w:rsidRPr="00DA2979" w:rsidRDefault="001D61B0" w:rsidP="00286417">
            <w:pPr>
              <w:pStyle w:val="TAL"/>
              <w:rPr>
                <w:ins w:id="166" w:author="Takao Miyake" w:date="2023-05-11T21:16:00Z"/>
                <w:sz w:val="16"/>
                <w:szCs w:val="16"/>
                <w:lang w:val="en-US" w:eastAsia="zh-CN"/>
              </w:rPr>
            </w:pPr>
            <w:ins w:id="16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Standing wave between BS and test range antenna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8DC59" w14:textId="77777777" w:rsidR="001D61B0" w:rsidRPr="00DA2979" w:rsidRDefault="001D61B0" w:rsidP="00286417">
            <w:pPr>
              <w:pStyle w:val="TAC"/>
              <w:rPr>
                <w:ins w:id="168" w:author="Takao Miyake" w:date="2023-05-11T21:16:00Z"/>
                <w:sz w:val="16"/>
                <w:szCs w:val="16"/>
                <w:lang w:val="en-US" w:eastAsia="zh-CN"/>
              </w:rPr>
            </w:pPr>
            <w:ins w:id="16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0.21</w:t>
              </w:r>
            </w:ins>
          </w:p>
          <w:p w14:paraId="48A96CFB" w14:textId="56D9FB98" w:rsidR="001D61B0" w:rsidRPr="00DA2979" w:rsidRDefault="001D61B0" w:rsidP="00286417">
            <w:pPr>
              <w:pStyle w:val="TAC"/>
              <w:rPr>
                <w:ins w:id="170" w:author="Takao Miyake" w:date="2023-05-11T21:16:00Z"/>
                <w:sz w:val="16"/>
                <w:szCs w:val="16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6B7E5" w14:textId="77777777" w:rsidR="001D61B0" w:rsidRPr="00DA2979" w:rsidRDefault="001D61B0" w:rsidP="00286417">
            <w:pPr>
              <w:pStyle w:val="TAC"/>
              <w:rPr>
                <w:ins w:id="171" w:author="Takao Miyake" w:date="2023-05-11T21:16:00Z"/>
                <w:sz w:val="16"/>
                <w:szCs w:val="16"/>
                <w:lang w:val="en-US" w:eastAsia="zh-CN"/>
              </w:rPr>
            </w:pPr>
            <w:ins w:id="172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99672" w14:textId="77777777" w:rsidR="001D61B0" w:rsidRPr="00DA2979" w:rsidRDefault="001D61B0" w:rsidP="00286417">
            <w:pPr>
              <w:pStyle w:val="TAC"/>
              <w:rPr>
                <w:ins w:id="173" w:author="Takao Miyake" w:date="2023-05-11T21:16:00Z"/>
                <w:sz w:val="16"/>
                <w:szCs w:val="16"/>
                <w:lang w:val="en-US" w:eastAsia="zh-CN"/>
              </w:rPr>
            </w:pPr>
            <w:ins w:id="174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D6D7B" w14:textId="77777777" w:rsidR="001D61B0" w:rsidRPr="00DA2979" w:rsidRDefault="001D61B0" w:rsidP="00286417">
            <w:pPr>
              <w:pStyle w:val="TAC"/>
              <w:rPr>
                <w:ins w:id="175" w:author="Takao Miyake" w:date="2023-05-11T21:16:00Z"/>
                <w:sz w:val="16"/>
                <w:szCs w:val="16"/>
                <w:lang w:val="en-US" w:eastAsia="zh-CN"/>
              </w:rPr>
            </w:pPr>
            <w:ins w:id="176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86407" w14:textId="77777777" w:rsidR="001D61B0" w:rsidRPr="00DA2979" w:rsidRDefault="001D61B0" w:rsidP="00286417">
            <w:pPr>
              <w:pStyle w:val="TAC"/>
              <w:rPr>
                <w:ins w:id="177" w:author="Takao Miyake" w:date="2023-05-11T21:16:00Z"/>
                <w:sz w:val="16"/>
                <w:szCs w:val="16"/>
                <w:lang w:val="en-US" w:eastAsia="zh-CN"/>
              </w:rPr>
            </w:pPr>
            <w:ins w:id="178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0.15</w:t>
              </w:r>
            </w:ins>
          </w:p>
          <w:p w14:paraId="5D2A8F94" w14:textId="6962EC5A" w:rsidR="001D61B0" w:rsidRPr="00DA2979" w:rsidRDefault="001D61B0" w:rsidP="000621DC">
            <w:pPr>
              <w:pStyle w:val="TAC"/>
              <w:jc w:val="left"/>
              <w:rPr>
                <w:ins w:id="179" w:author="Takao Miyake" w:date="2023-05-11T21:16:00Z"/>
                <w:sz w:val="16"/>
                <w:szCs w:val="16"/>
                <w:lang w:val="en-US" w:eastAsia="zh-CN"/>
              </w:rPr>
            </w:pPr>
          </w:p>
        </w:tc>
      </w:tr>
      <w:tr w:rsidR="001D61B0" w:rsidRPr="00DA2979" w14:paraId="213C6B45" w14:textId="77777777" w:rsidTr="00315092">
        <w:trPr>
          <w:cantSplit/>
          <w:jc w:val="center"/>
          <w:ins w:id="180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23C41" w14:textId="384281CC" w:rsidR="001D61B0" w:rsidRPr="00DA2979" w:rsidRDefault="001D61B0" w:rsidP="00286417">
            <w:pPr>
              <w:pStyle w:val="TAC"/>
              <w:rPr>
                <w:ins w:id="181" w:author="Takao Miyake" w:date="2023-05-11T21:16:00Z"/>
                <w:sz w:val="16"/>
                <w:szCs w:val="16"/>
                <w:lang w:val="en-US" w:eastAsia="zh-CN"/>
              </w:rPr>
            </w:pPr>
            <w:ins w:id="182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C1-</w:t>
              </w:r>
            </w:ins>
            <w:ins w:id="183" w:author="Takao Miyake" w:date="2023-05-24T15:44:00Z">
              <w:r w:rsidR="00A931FE">
                <w:rPr>
                  <w:sz w:val="16"/>
                  <w:szCs w:val="16"/>
                  <w:lang w:val="en-US" w:eastAsia="zh-CN"/>
                </w:rPr>
                <w:t>1</w:t>
              </w:r>
            </w:ins>
            <w:ins w:id="184" w:author="Takao Miyake" w:date="2023-05-24T15:46:00Z">
              <w:r w:rsidR="00A931FE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E8611" w14:textId="17635F7B" w:rsidR="001D61B0" w:rsidRPr="00DA2979" w:rsidRDefault="00FE0F45" w:rsidP="00286417">
            <w:pPr>
              <w:pStyle w:val="TAL"/>
              <w:rPr>
                <w:ins w:id="185" w:author="Takao Miyake" w:date="2023-05-11T21:16:00Z"/>
                <w:sz w:val="16"/>
                <w:szCs w:val="16"/>
                <w:lang w:val="en-US" w:eastAsia="zh-CN"/>
              </w:rPr>
            </w:pPr>
            <w:ins w:id="186" w:author="Takao Miyake" w:date="2023-05-13T21:13:00Z">
              <w:r w:rsidRPr="00FE0F45">
                <w:rPr>
                  <w:sz w:val="16"/>
                  <w:szCs w:val="16"/>
                  <w:lang w:val="en-US" w:eastAsia="zh-CN"/>
                </w:rPr>
                <w:t>Uncertainty of the RF Signal Generator with power monitoring and controlling by power sensor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8E0A7" w14:textId="50731218" w:rsidR="001D61B0" w:rsidRPr="00DA2979" w:rsidRDefault="001D61B0" w:rsidP="00286417">
            <w:pPr>
              <w:pStyle w:val="TAC"/>
              <w:rPr>
                <w:ins w:id="187" w:author="Takao Miyake" w:date="2023-05-11T21:16:00Z"/>
                <w:sz w:val="16"/>
                <w:szCs w:val="16"/>
                <w:lang w:val="en-US" w:eastAsia="zh-CN"/>
              </w:rPr>
            </w:pPr>
            <w:ins w:id="188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0.9</w:t>
              </w:r>
            </w:ins>
            <w:ins w:id="189" w:author="Takao Miyake" w:date="2023-05-11T21:23:00Z">
              <w:r>
                <w:rPr>
                  <w:sz w:val="16"/>
                  <w:szCs w:val="16"/>
                  <w:lang w:val="en-US" w:eastAsia="zh-CN"/>
                </w:rPr>
                <w:t>8</w:t>
              </w:r>
            </w:ins>
          </w:p>
          <w:p w14:paraId="773F404E" w14:textId="3F27B47F" w:rsidR="001D61B0" w:rsidRPr="00DA2979" w:rsidRDefault="001D61B0" w:rsidP="000621DC">
            <w:pPr>
              <w:pStyle w:val="TAC"/>
              <w:jc w:val="left"/>
              <w:rPr>
                <w:ins w:id="190" w:author="Takao Miyake" w:date="2023-05-11T21:16:00Z"/>
                <w:sz w:val="16"/>
                <w:szCs w:val="16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2F46F" w14:textId="77777777" w:rsidR="001D61B0" w:rsidRPr="00DA2979" w:rsidRDefault="001D61B0" w:rsidP="00286417">
            <w:pPr>
              <w:pStyle w:val="TAC"/>
              <w:rPr>
                <w:ins w:id="191" w:author="Takao Miyake" w:date="2023-05-11T21:16:00Z"/>
                <w:sz w:val="16"/>
                <w:szCs w:val="16"/>
                <w:lang w:val="en-US" w:eastAsia="zh-CN"/>
              </w:rPr>
            </w:pPr>
            <w:ins w:id="192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82928" w14:textId="77777777" w:rsidR="001D61B0" w:rsidRPr="00DA2979" w:rsidRDefault="001D61B0" w:rsidP="00286417">
            <w:pPr>
              <w:pStyle w:val="TAC"/>
              <w:rPr>
                <w:ins w:id="193" w:author="Takao Miyake" w:date="2023-05-11T21:16:00Z"/>
                <w:sz w:val="16"/>
                <w:szCs w:val="16"/>
                <w:lang w:val="en-US" w:eastAsia="zh-CN"/>
              </w:rPr>
            </w:pPr>
            <w:ins w:id="194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FAD6A" w14:textId="77777777" w:rsidR="001D61B0" w:rsidRPr="00DA2979" w:rsidRDefault="001D61B0" w:rsidP="00286417">
            <w:pPr>
              <w:pStyle w:val="TAC"/>
              <w:rPr>
                <w:ins w:id="195" w:author="Takao Miyake" w:date="2023-05-11T21:16:00Z"/>
                <w:sz w:val="16"/>
                <w:szCs w:val="16"/>
                <w:lang w:val="en-US" w:eastAsia="zh-CN"/>
              </w:rPr>
            </w:pPr>
            <w:ins w:id="196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8598B" w14:textId="3F421C78" w:rsidR="001D61B0" w:rsidRPr="00DA2979" w:rsidRDefault="001D61B0" w:rsidP="00286417">
            <w:pPr>
              <w:pStyle w:val="TAC"/>
              <w:rPr>
                <w:ins w:id="197" w:author="Takao Miyake" w:date="2023-05-11T21:16:00Z"/>
                <w:sz w:val="16"/>
                <w:szCs w:val="16"/>
                <w:lang w:val="en-US" w:eastAsia="zh-CN"/>
              </w:rPr>
            </w:pPr>
            <w:ins w:id="198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0.9</w:t>
              </w:r>
            </w:ins>
            <w:ins w:id="199" w:author="Takao Miyake" w:date="2023-05-11T21:23:00Z">
              <w:r>
                <w:rPr>
                  <w:sz w:val="16"/>
                  <w:szCs w:val="16"/>
                  <w:lang w:val="en-US" w:eastAsia="zh-CN"/>
                </w:rPr>
                <w:t>8</w:t>
              </w:r>
            </w:ins>
          </w:p>
          <w:p w14:paraId="294A44C1" w14:textId="026F6777" w:rsidR="001D61B0" w:rsidRPr="00DA2979" w:rsidRDefault="001D61B0" w:rsidP="00286417">
            <w:pPr>
              <w:pStyle w:val="TAC"/>
              <w:rPr>
                <w:ins w:id="200" w:author="Takao Miyake" w:date="2023-05-11T21:16:00Z"/>
                <w:sz w:val="16"/>
                <w:szCs w:val="16"/>
                <w:lang w:val="en-US" w:eastAsia="zh-CN"/>
              </w:rPr>
            </w:pPr>
          </w:p>
        </w:tc>
      </w:tr>
      <w:tr w:rsidR="001D61B0" w:rsidRPr="00DA2979" w14:paraId="3B1016EA" w14:textId="77777777" w:rsidTr="00F421F8">
        <w:trPr>
          <w:cantSplit/>
          <w:jc w:val="center"/>
          <w:ins w:id="201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BF0AA" w14:textId="77777777" w:rsidR="001D61B0" w:rsidRPr="00DA2979" w:rsidRDefault="001D61B0" w:rsidP="00286417">
            <w:pPr>
              <w:pStyle w:val="TAC"/>
              <w:rPr>
                <w:ins w:id="202" w:author="Takao Miyake" w:date="2023-05-11T21:16:00Z"/>
                <w:sz w:val="16"/>
                <w:szCs w:val="16"/>
                <w:lang w:val="en-US" w:eastAsia="zh-CN"/>
              </w:rPr>
            </w:pPr>
            <w:ins w:id="203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B2-3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C5EE1" w14:textId="77777777" w:rsidR="001D61B0" w:rsidRPr="00DA2979" w:rsidRDefault="001D61B0" w:rsidP="00286417">
            <w:pPr>
              <w:pStyle w:val="TAL"/>
              <w:rPr>
                <w:ins w:id="204" w:author="Takao Miyake" w:date="2023-05-11T21:16:00Z"/>
                <w:sz w:val="16"/>
                <w:szCs w:val="16"/>
                <w:lang w:val="en-US" w:eastAsia="zh-CN"/>
              </w:rPr>
            </w:pPr>
            <w:ins w:id="205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RF leakage &amp; dynamic range, test range antenna cable connector terminated.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A7E42" w14:textId="77777777" w:rsidR="001D61B0" w:rsidRPr="00DA2979" w:rsidRDefault="001D61B0" w:rsidP="00286417">
            <w:pPr>
              <w:pStyle w:val="TAC"/>
              <w:rPr>
                <w:ins w:id="206" w:author="Takao Miyake" w:date="2023-05-11T21:16:00Z"/>
                <w:sz w:val="16"/>
                <w:szCs w:val="16"/>
                <w:lang w:val="en-US" w:eastAsia="zh-CN"/>
              </w:rPr>
            </w:pPr>
            <w:ins w:id="20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0.01</w:t>
              </w:r>
            </w:ins>
          </w:p>
          <w:p w14:paraId="1D202695" w14:textId="3682FCAD" w:rsidR="001D61B0" w:rsidRPr="00DA2979" w:rsidRDefault="001D61B0" w:rsidP="00286417">
            <w:pPr>
              <w:pStyle w:val="TAC"/>
              <w:rPr>
                <w:ins w:id="208" w:author="Takao Miyake" w:date="2023-05-11T21:16:00Z"/>
                <w:sz w:val="16"/>
                <w:szCs w:val="16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4D23B" w14:textId="77777777" w:rsidR="001D61B0" w:rsidRPr="00DA2979" w:rsidRDefault="001D61B0" w:rsidP="00286417">
            <w:pPr>
              <w:pStyle w:val="TAC"/>
              <w:rPr>
                <w:ins w:id="209" w:author="Takao Miyake" w:date="2023-05-11T21:16:00Z"/>
                <w:sz w:val="16"/>
                <w:szCs w:val="16"/>
                <w:lang w:val="en-US" w:eastAsia="zh-CN"/>
              </w:rPr>
            </w:pPr>
            <w:ins w:id="210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212CD" w14:textId="77777777" w:rsidR="001D61B0" w:rsidRPr="00DA2979" w:rsidRDefault="001D61B0" w:rsidP="00286417">
            <w:pPr>
              <w:pStyle w:val="TAC"/>
              <w:rPr>
                <w:ins w:id="211" w:author="Takao Miyake" w:date="2023-05-11T21:16:00Z"/>
                <w:sz w:val="16"/>
                <w:szCs w:val="16"/>
                <w:lang w:val="en-US" w:eastAsia="zh-CN"/>
              </w:rPr>
            </w:pPr>
            <w:ins w:id="212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81591" w14:textId="77777777" w:rsidR="001D61B0" w:rsidRPr="00DA2979" w:rsidRDefault="001D61B0" w:rsidP="00286417">
            <w:pPr>
              <w:pStyle w:val="TAC"/>
              <w:rPr>
                <w:ins w:id="213" w:author="Takao Miyake" w:date="2023-05-11T21:16:00Z"/>
                <w:sz w:val="16"/>
                <w:szCs w:val="16"/>
                <w:lang w:val="en-US" w:eastAsia="zh-CN"/>
              </w:rPr>
            </w:pPr>
            <w:ins w:id="214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0CD05" w14:textId="77777777" w:rsidR="001D61B0" w:rsidRPr="00DA2979" w:rsidRDefault="001D61B0" w:rsidP="00286417">
            <w:pPr>
              <w:pStyle w:val="TAC"/>
              <w:rPr>
                <w:ins w:id="215" w:author="Takao Miyake" w:date="2023-05-11T21:16:00Z"/>
                <w:sz w:val="16"/>
                <w:szCs w:val="16"/>
                <w:lang w:val="en-US" w:eastAsia="zh-CN"/>
              </w:rPr>
            </w:pPr>
            <w:ins w:id="216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0.01</w:t>
              </w:r>
            </w:ins>
          </w:p>
          <w:p w14:paraId="53889D87" w14:textId="4CD766F6" w:rsidR="001D61B0" w:rsidRPr="00DA2979" w:rsidRDefault="001D61B0" w:rsidP="00286417">
            <w:pPr>
              <w:pStyle w:val="TAC"/>
              <w:rPr>
                <w:ins w:id="217" w:author="Takao Miyake" w:date="2023-05-11T21:16:00Z"/>
                <w:sz w:val="16"/>
                <w:szCs w:val="16"/>
                <w:lang w:val="en-US" w:eastAsia="zh-CN"/>
              </w:rPr>
            </w:pPr>
          </w:p>
        </w:tc>
      </w:tr>
      <w:tr w:rsidR="001D61B0" w:rsidRPr="00DA2979" w14:paraId="5F6C26DA" w14:textId="77777777" w:rsidTr="00E5510D">
        <w:trPr>
          <w:cantSplit/>
          <w:jc w:val="center"/>
          <w:ins w:id="218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BE4CC" w14:textId="77777777" w:rsidR="001D61B0" w:rsidRPr="00DA2979" w:rsidRDefault="001D61B0" w:rsidP="00286417">
            <w:pPr>
              <w:pStyle w:val="TAC"/>
              <w:rPr>
                <w:ins w:id="219" w:author="Takao Miyake" w:date="2023-05-11T21:16:00Z"/>
                <w:sz w:val="16"/>
                <w:szCs w:val="16"/>
                <w:lang w:val="en-US" w:eastAsia="zh-CN"/>
              </w:rPr>
            </w:pPr>
            <w:ins w:id="220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B2-4a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5657D" w14:textId="77777777" w:rsidR="001D61B0" w:rsidRPr="00DA2979" w:rsidRDefault="001D61B0" w:rsidP="00286417">
            <w:pPr>
              <w:pStyle w:val="TAL"/>
              <w:rPr>
                <w:ins w:id="221" w:author="Takao Miyake" w:date="2023-05-11T21:16:00Z"/>
                <w:sz w:val="16"/>
                <w:szCs w:val="16"/>
                <w:lang w:val="en-US" w:eastAsia="zh-CN"/>
              </w:rPr>
            </w:pPr>
            <w:ins w:id="222" w:author="Takao Miyake" w:date="2023-05-11T21:16:00Z">
              <w:r>
                <w:rPr>
                  <w:sz w:val="16"/>
                  <w:szCs w:val="16"/>
                  <w:lang w:val="en-US" w:eastAsia="zh-CN"/>
                </w:rPr>
                <w:t>QZ ripple experienced by BS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4EFCE" w14:textId="77777777" w:rsidR="001D61B0" w:rsidRPr="00DA2979" w:rsidRDefault="001D61B0" w:rsidP="00286417">
            <w:pPr>
              <w:pStyle w:val="TAC"/>
              <w:rPr>
                <w:ins w:id="223" w:author="Takao Miyake" w:date="2023-05-11T21:16:00Z"/>
                <w:sz w:val="16"/>
                <w:szCs w:val="16"/>
                <w:lang w:val="en-US" w:eastAsia="zh-CN"/>
              </w:rPr>
            </w:pPr>
            <w:ins w:id="224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0.4</w:t>
              </w:r>
            </w:ins>
          </w:p>
          <w:p w14:paraId="495464E4" w14:textId="2FC18D48" w:rsidR="001D61B0" w:rsidRPr="00DA2979" w:rsidRDefault="001D61B0" w:rsidP="000621DC">
            <w:pPr>
              <w:pStyle w:val="TAC"/>
              <w:jc w:val="left"/>
              <w:rPr>
                <w:ins w:id="225" w:author="Takao Miyake" w:date="2023-05-11T21:16:00Z"/>
                <w:sz w:val="16"/>
                <w:szCs w:val="16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F48EF" w14:textId="77777777" w:rsidR="001D61B0" w:rsidRPr="00DA2979" w:rsidRDefault="001D61B0" w:rsidP="00286417">
            <w:pPr>
              <w:pStyle w:val="TAC"/>
              <w:rPr>
                <w:ins w:id="226" w:author="Takao Miyake" w:date="2023-05-11T21:16:00Z"/>
                <w:sz w:val="16"/>
                <w:szCs w:val="16"/>
                <w:lang w:val="en-US" w:eastAsia="zh-CN"/>
              </w:rPr>
            </w:pPr>
            <w:ins w:id="22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DC4F3" w14:textId="77777777" w:rsidR="001D61B0" w:rsidRPr="00DA2979" w:rsidRDefault="001D61B0" w:rsidP="00286417">
            <w:pPr>
              <w:pStyle w:val="TAC"/>
              <w:rPr>
                <w:ins w:id="228" w:author="Takao Miyake" w:date="2023-05-11T21:16:00Z"/>
                <w:sz w:val="16"/>
                <w:szCs w:val="16"/>
                <w:lang w:val="en-US" w:eastAsia="zh-CN"/>
              </w:rPr>
            </w:pPr>
            <w:ins w:id="22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98D1A" w14:textId="77777777" w:rsidR="001D61B0" w:rsidRPr="00DA2979" w:rsidRDefault="001D61B0" w:rsidP="00286417">
            <w:pPr>
              <w:pStyle w:val="TAC"/>
              <w:rPr>
                <w:ins w:id="230" w:author="Takao Miyake" w:date="2023-05-11T21:16:00Z"/>
                <w:sz w:val="16"/>
                <w:szCs w:val="16"/>
                <w:lang w:val="en-US" w:eastAsia="zh-CN"/>
              </w:rPr>
            </w:pPr>
            <w:ins w:id="231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81383" w14:textId="77777777" w:rsidR="001D61B0" w:rsidRPr="00DA2979" w:rsidRDefault="001D61B0" w:rsidP="00286417">
            <w:pPr>
              <w:pStyle w:val="TAC"/>
              <w:rPr>
                <w:ins w:id="232" w:author="Takao Miyake" w:date="2023-05-11T21:16:00Z"/>
                <w:sz w:val="16"/>
                <w:szCs w:val="16"/>
                <w:lang w:val="en-US" w:eastAsia="zh-CN"/>
              </w:rPr>
            </w:pPr>
            <w:ins w:id="233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0.40</w:t>
              </w:r>
            </w:ins>
          </w:p>
          <w:p w14:paraId="141AB3B0" w14:textId="4A10C78A" w:rsidR="001D61B0" w:rsidRPr="00DA2979" w:rsidRDefault="001D61B0" w:rsidP="00286417">
            <w:pPr>
              <w:pStyle w:val="TAC"/>
              <w:rPr>
                <w:ins w:id="234" w:author="Takao Miyake" w:date="2023-05-11T21:16:00Z"/>
                <w:sz w:val="16"/>
                <w:szCs w:val="16"/>
                <w:lang w:val="en-US" w:eastAsia="zh-CN"/>
              </w:rPr>
            </w:pPr>
          </w:p>
        </w:tc>
      </w:tr>
      <w:tr w:rsidR="001D61B0" w:rsidRPr="00DA2979" w14:paraId="7D487554" w14:textId="77777777" w:rsidTr="003A5816">
        <w:trPr>
          <w:cantSplit/>
          <w:jc w:val="center"/>
          <w:ins w:id="235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B50B6" w14:textId="77777777" w:rsidR="001D61B0" w:rsidRPr="00DA2979" w:rsidRDefault="001D61B0" w:rsidP="00286417">
            <w:pPr>
              <w:pStyle w:val="TAC"/>
              <w:rPr>
                <w:ins w:id="236" w:author="Takao Miyake" w:date="2023-05-11T21:16:00Z"/>
                <w:sz w:val="16"/>
                <w:szCs w:val="16"/>
                <w:lang w:val="en-US" w:eastAsia="zh-CN"/>
              </w:rPr>
            </w:pPr>
            <w:ins w:id="23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B2-9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435F3" w14:textId="77777777" w:rsidR="001D61B0" w:rsidRPr="00DA2979" w:rsidRDefault="001D61B0" w:rsidP="00286417">
            <w:pPr>
              <w:pStyle w:val="TAL"/>
              <w:rPr>
                <w:ins w:id="238" w:author="Takao Miyake" w:date="2023-05-11T21:16:00Z"/>
                <w:sz w:val="16"/>
                <w:szCs w:val="16"/>
                <w:lang w:val="en-US" w:eastAsia="zh-CN"/>
              </w:rPr>
            </w:pPr>
            <w:ins w:id="23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Miscellaneous uncertainty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22C7D" w14:textId="15E2698B" w:rsidR="001D61B0" w:rsidRPr="00DA2979" w:rsidRDefault="001D61B0" w:rsidP="001D61B0">
            <w:pPr>
              <w:pStyle w:val="TAC"/>
              <w:rPr>
                <w:ins w:id="240" w:author="Takao Miyake" w:date="2023-05-11T21:16:00Z"/>
                <w:sz w:val="16"/>
                <w:szCs w:val="16"/>
                <w:lang w:val="en-US" w:eastAsia="zh-CN"/>
              </w:rPr>
            </w:pPr>
            <w:ins w:id="241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1A39B" w14:textId="77777777" w:rsidR="001D61B0" w:rsidRPr="00DA2979" w:rsidRDefault="001D61B0" w:rsidP="00286417">
            <w:pPr>
              <w:pStyle w:val="TAC"/>
              <w:rPr>
                <w:ins w:id="242" w:author="Takao Miyake" w:date="2023-05-11T21:16:00Z"/>
                <w:sz w:val="16"/>
                <w:szCs w:val="16"/>
                <w:lang w:val="en-US" w:eastAsia="zh-CN"/>
              </w:rPr>
            </w:pPr>
            <w:ins w:id="243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E563C" w14:textId="77777777" w:rsidR="001D61B0" w:rsidRPr="00DA2979" w:rsidRDefault="001D61B0" w:rsidP="00286417">
            <w:pPr>
              <w:pStyle w:val="TAC"/>
              <w:rPr>
                <w:ins w:id="244" w:author="Takao Miyake" w:date="2023-05-11T21:16:00Z"/>
                <w:sz w:val="16"/>
                <w:szCs w:val="16"/>
                <w:lang w:val="en-US" w:eastAsia="zh-CN"/>
              </w:rPr>
            </w:pPr>
            <w:ins w:id="245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F2F56" w14:textId="77777777" w:rsidR="001D61B0" w:rsidRPr="00DA2979" w:rsidRDefault="001D61B0" w:rsidP="00286417">
            <w:pPr>
              <w:pStyle w:val="TAC"/>
              <w:rPr>
                <w:ins w:id="246" w:author="Takao Miyake" w:date="2023-05-11T21:16:00Z"/>
                <w:sz w:val="16"/>
                <w:szCs w:val="16"/>
                <w:lang w:val="en-US" w:eastAsia="zh-CN"/>
              </w:rPr>
            </w:pPr>
            <w:ins w:id="24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AC15A" w14:textId="200AE406" w:rsidR="001D61B0" w:rsidRPr="00DA2979" w:rsidRDefault="001D61B0" w:rsidP="001D61B0">
            <w:pPr>
              <w:pStyle w:val="TAC"/>
              <w:rPr>
                <w:ins w:id="248" w:author="Takao Miyake" w:date="2023-05-11T21:16:00Z"/>
                <w:sz w:val="16"/>
                <w:szCs w:val="16"/>
                <w:lang w:val="en-US" w:eastAsia="zh-CN"/>
              </w:rPr>
            </w:pPr>
            <w:ins w:id="24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1D61B0" w:rsidRPr="00DA2979" w14:paraId="67D455F7" w14:textId="77777777" w:rsidTr="00286417">
        <w:trPr>
          <w:cantSplit/>
          <w:jc w:val="center"/>
          <w:ins w:id="250" w:author="Takao Miyake" w:date="2023-05-11T21:16:00Z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A1D56" w14:textId="77777777" w:rsidR="001D61B0" w:rsidRPr="00DA2979" w:rsidRDefault="001D61B0" w:rsidP="00286417">
            <w:pPr>
              <w:pStyle w:val="TAH"/>
              <w:rPr>
                <w:ins w:id="251" w:author="Takao Miyake" w:date="2023-05-11T21:16:00Z"/>
                <w:sz w:val="16"/>
                <w:szCs w:val="16"/>
                <w:lang w:val="en-US" w:eastAsia="zh-CN"/>
              </w:rPr>
            </w:pPr>
            <w:ins w:id="252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1D61B0" w:rsidRPr="00DA2979" w14:paraId="073A8DB4" w14:textId="77777777" w:rsidTr="00CE3ED8">
        <w:trPr>
          <w:cantSplit/>
          <w:jc w:val="center"/>
          <w:ins w:id="253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2C9E2" w14:textId="77777777" w:rsidR="001D61B0" w:rsidRPr="00DA2979" w:rsidRDefault="001D61B0" w:rsidP="00286417">
            <w:pPr>
              <w:pStyle w:val="TAC"/>
              <w:rPr>
                <w:ins w:id="254" w:author="Takao Miyake" w:date="2023-05-11T21:16:00Z"/>
                <w:sz w:val="16"/>
                <w:szCs w:val="16"/>
                <w:lang w:val="en-US" w:eastAsia="zh-CN"/>
              </w:rPr>
            </w:pPr>
            <w:ins w:id="255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7C52F" w14:textId="77777777" w:rsidR="001D61B0" w:rsidRPr="00DA2979" w:rsidRDefault="001D61B0" w:rsidP="00286417">
            <w:pPr>
              <w:pStyle w:val="TAL"/>
              <w:rPr>
                <w:ins w:id="256" w:author="Takao Miyake" w:date="2023-05-11T21:16:00Z"/>
                <w:sz w:val="16"/>
                <w:szCs w:val="16"/>
                <w:lang w:val="en-US" w:eastAsia="zh-CN"/>
              </w:rPr>
            </w:pPr>
            <w:ins w:id="25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E95FB" w14:textId="4FF3916C" w:rsidR="001D61B0" w:rsidRPr="00DA2979" w:rsidRDefault="001D61B0" w:rsidP="00286417">
            <w:pPr>
              <w:pStyle w:val="TAC"/>
              <w:rPr>
                <w:ins w:id="258" w:author="Takao Miyake" w:date="2023-05-11T21:16:00Z"/>
                <w:sz w:val="16"/>
                <w:szCs w:val="16"/>
                <w:lang w:val="en-US" w:eastAsia="zh-CN"/>
              </w:rPr>
            </w:pPr>
            <w:ins w:id="25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</w:t>
              </w:r>
            </w:ins>
            <w:ins w:id="260" w:author="Takao Miyake" w:date="2023-05-11T21:24:00Z">
              <w:r>
                <w:rPr>
                  <w:sz w:val="16"/>
                  <w:szCs w:val="16"/>
                  <w:lang w:val="en-US" w:eastAsia="zh-CN"/>
                </w:rPr>
                <w:t>85</w:t>
              </w:r>
            </w:ins>
          </w:p>
          <w:p w14:paraId="0F265313" w14:textId="0E17515B" w:rsidR="001D61B0" w:rsidRPr="00DA2979" w:rsidRDefault="001D61B0" w:rsidP="00286417">
            <w:pPr>
              <w:pStyle w:val="TAC"/>
              <w:rPr>
                <w:ins w:id="261" w:author="Takao Miyake" w:date="2023-05-11T21:16:00Z"/>
                <w:sz w:val="16"/>
                <w:szCs w:val="16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DAA9C" w14:textId="77777777" w:rsidR="001D61B0" w:rsidRPr="00DA2979" w:rsidRDefault="001D61B0" w:rsidP="00286417">
            <w:pPr>
              <w:pStyle w:val="TAC"/>
              <w:rPr>
                <w:ins w:id="262" w:author="Takao Miyake" w:date="2023-05-11T21:16:00Z"/>
                <w:sz w:val="16"/>
                <w:szCs w:val="16"/>
                <w:lang w:val="en-US" w:eastAsia="zh-CN"/>
              </w:rPr>
            </w:pPr>
            <w:ins w:id="263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7110A" w14:textId="77777777" w:rsidR="001D61B0" w:rsidRPr="00DA2979" w:rsidRDefault="001D61B0" w:rsidP="00286417">
            <w:pPr>
              <w:pStyle w:val="TAC"/>
              <w:rPr>
                <w:ins w:id="264" w:author="Takao Miyake" w:date="2023-05-11T21:16:00Z"/>
                <w:sz w:val="16"/>
                <w:szCs w:val="16"/>
                <w:lang w:val="en-US" w:eastAsia="zh-CN"/>
              </w:rPr>
            </w:pPr>
            <w:ins w:id="265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59BD3" w14:textId="77777777" w:rsidR="001D61B0" w:rsidRPr="00DA2979" w:rsidRDefault="001D61B0" w:rsidP="00286417">
            <w:pPr>
              <w:pStyle w:val="TAC"/>
              <w:rPr>
                <w:ins w:id="266" w:author="Takao Miyake" w:date="2023-05-11T21:16:00Z"/>
                <w:sz w:val="16"/>
                <w:szCs w:val="16"/>
                <w:lang w:val="en-US" w:eastAsia="zh-CN"/>
              </w:rPr>
            </w:pPr>
            <w:ins w:id="26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B00EB" w14:textId="2650A86E" w:rsidR="001D61B0" w:rsidRPr="00DA2979" w:rsidRDefault="001D61B0" w:rsidP="00286417">
            <w:pPr>
              <w:pStyle w:val="TAC"/>
              <w:rPr>
                <w:ins w:id="268" w:author="Takao Miyake" w:date="2023-05-11T21:16:00Z"/>
                <w:sz w:val="16"/>
                <w:szCs w:val="16"/>
                <w:lang w:val="en-US" w:eastAsia="zh-CN"/>
              </w:rPr>
            </w:pPr>
            <w:ins w:id="26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</w:t>
              </w:r>
            </w:ins>
            <w:ins w:id="270" w:author="Takao Miyake" w:date="2023-05-11T21:24:00Z">
              <w:r>
                <w:rPr>
                  <w:sz w:val="16"/>
                  <w:szCs w:val="16"/>
                  <w:lang w:val="en-US" w:eastAsia="zh-CN"/>
                </w:rPr>
                <w:t>85</w:t>
              </w:r>
            </w:ins>
          </w:p>
          <w:p w14:paraId="5C0D59CA" w14:textId="5A32DE73" w:rsidR="001D61B0" w:rsidRPr="00DA2979" w:rsidRDefault="001D61B0" w:rsidP="00286417">
            <w:pPr>
              <w:pStyle w:val="TAC"/>
              <w:rPr>
                <w:ins w:id="271" w:author="Takao Miyake" w:date="2023-05-11T21:16:00Z"/>
                <w:sz w:val="16"/>
                <w:szCs w:val="16"/>
                <w:lang w:val="en-US" w:eastAsia="zh-CN"/>
              </w:rPr>
            </w:pPr>
          </w:p>
        </w:tc>
      </w:tr>
      <w:tr w:rsidR="001D61B0" w:rsidRPr="00DA2979" w14:paraId="2F83F74A" w14:textId="77777777" w:rsidTr="00D26595">
        <w:trPr>
          <w:cantSplit/>
          <w:jc w:val="center"/>
          <w:ins w:id="272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AD468" w14:textId="77777777" w:rsidR="001D61B0" w:rsidRPr="00DA2979" w:rsidRDefault="001D61B0" w:rsidP="00286417">
            <w:pPr>
              <w:pStyle w:val="TAC"/>
              <w:rPr>
                <w:ins w:id="273" w:author="Takao Miyake" w:date="2023-05-11T21:16:00Z"/>
                <w:sz w:val="16"/>
                <w:szCs w:val="16"/>
                <w:lang w:val="en-US" w:eastAsia="zh-CN"/>
              </w:rPr>
            </w:pPr>
            <w:ins w:id="274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B2-5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38573" w14:textId="77777777" w:rsidR="001D61B0" w:rsidRPr="00DA2979" w:rsidRDefault="001D61B0" w:rsidP="00286417">
            <w:pPr>
              <w:pStyle w:val="TAL"/>
              <w:rPr>
                <w:ins w:id="275" w:author="Takao Miyake" w:date="2023-05-11T21:16:00Z"/>
                <w:sz w:val="16"/>
                <w:szCs w:val="16"/>
                <w:lang w:val="en-US" w:eastAsia="zh-CN"/>
              </w:rPr>
            </w:pPr>
            <w:ins w:id="276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Mismatch of transmit chain (</w:t>
              </w:r>
              <w:proofErr w:type="gramStart"/>
              <w:r w:rsidRPr="00DA2979">
                <w:rPr>
                  <w:sz w:val="16"/>
                  <w:szCs w:val="16"/>
                  <w:lang w:val="en-US" w:eastAsia="zh-CN"/>
                </w:rPr>
                <w:t>i.e.</w:t>
              </w:r>
              <w:proofErr w:type="gramEnd"/>
              <w:r w:rsidRPr="00DA2979">
                <w:rPr>
                  <w:sz w:val="16"/>
                  <w:szCs w:val="16"/>
                  <w:lang w:val="en-US" w:eastAsia="zh-CN"/>
                </w:rPr>
                <w:t xml:space="preserve"> between transmitting measurement antenna and BS)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52586" w14:textId="01C70E0E" w:rsidR="001D61B0" w:rsidRPr="00DA2979" w:rsidRDefault="001D61B0" w:rsidP="00286417">
            <w:pPr>
              <w:pStyle w:val="TAC"/>
              <w:rPr>
                <w:ins w:id="277" w:author="Takao Miyake" w:date="2023-05-11T21:16:00Z"/>
                <w:sz w:val="16"/>
                <w:szCs w:val="16"/>
                <w:lang w:val="en-US" w:eastAsia="zh-CN"/>
              </w:rPr>
            </w:pPr>
            <w:ins w:id="278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</w:t>
              </w:r>
            </w:ins>
            <w:ins w:id="279" w:author="Takao Miyake" w:date="2023-05-11T21:25:00Z">
              <w:r w:rsidR="00B84A28">
                <w:rPr>
                  <w:sz w:val="16"/>
                  <w:szCs w:val="16"/>
                  <w:lang w:val="en-US" w:eastAsia="zh-CN"/>
                </w:rPr>
                <w:t>85</w:t>
              </w:r>
            </w:ins>
          </w:p>
          <w:p w14:paraId="551109A3" w14:textId="4D4DD924" w:rsidR="001D61B0" w:rsidRPr="00DA2979" w:rsidRDefault="001D61B0" w:rsidP="00286417">
            <w:pPr>
              <w:pStyle w:val="TAC"/>
              <w:rPr>
                <w:ins w:id="280" w:author="Takao Miyake" w:date="2023-05-11T21:16:00Z"/>
                <w:sz w:val="16"/>
                <w:szCs w:val="16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B8FCE" w14:textId="77777777" w:rsidR="001D61B0" w:rsidRPr="00DA2979" w:rsidRDefault="001D61B0" w:rsidP="00286417">
            <w:pPr>
              <w:pStyle w:val="TAC"/>
              <w:rPr>
                <w:ins w:id="281" w:author="Takao Miyake" w:date="2023-05-11T21:16:00Z"/>
                <w:sz w:val="16"/>
                <w:szCs w:val="16"/>
                <w:lang w:val="en-US" w:eastAsia="zh-CN"/>
              </w:rPr>
            </w:pPr>
            <w:ins w:id="282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8804B" w14:textId="77777777" w:rsidR="001D61B0" w:rsidRPr="00DA2979" w:rsidRDefault="001D61B0" w:rsidP="00286417">
            <w:pPr>
              <w:pStyle w:val="TAC"/>
              <w:rPr>
                <w:ins w:id="283" w:author="Takao Miyake" w:date="2023-05-11T21:16:00Z"/>
                <w:sz w:val="16"/>
                <w:szCs w:val="16"/>
                <w:lang w:val="en-US" w:eastAsia="zh-CN"/>
              </w:rPr>
            </w:pPr>
            <w:ins w:id="284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E8866" w14:textId="77777777" w:rsidR="001D61B0" w:rsidRPr="00DA2979" w:rsidRDefault="001D61B0" w:rsidP="00286417">
            <w:pPr>
              <w:pStyle w:val="TAC"/>
              <w:rPr>
                <w:ins w:id="285" w:author="Takao Miyake" w:date="2023-05-11T21:16:00Z"/>
                <w:sz w:val="16"/>
                <w:szCs w:val="16"/>
                <w:lang w:val="en-US" w:eastAsia="zh-CN"/>
              </w:rPr>
            </w:pPr>
            <w:ins w:id="286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4EA3B" w14:textId="291D28C5" w:rsidR="001D61B0" w:rsidRPr="00DA2979" w:rsidRDefault="001D61B0" w:rsidP="00286417">
            <w:pPr>
              <w:pStyle w:val="TAC"/>
              <w:rPr>
                <w:ins w:id="287" w:author="Takao Miyake" w:date="2023-05-11T21:16:00Z"/>
                <w:sz w:val="16"/>
                <w:szCs w:val="16"/>
                <w:lang w:val="en-US" w:eastAsia="zh-CN"/>
              </w:rPr>
            </w:pPr>
            <w:ins w:id="288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</w:t>
              </w:r>
            </w:ins>
            <w:ins w:id="289" w:author="Takao Miyake" w:date="2023-05-11T21:24:00Z">
              <w:r>
                <w:rPr>
                  <w:sz w:val="16"/>
                  <w:szCs w:val="16"/>
                  <w:lang w:val="en-US" w:eastAsia="zh-CN"/>
                </w:rPr>
                <w:t>60</w:t>
              </w:r>
            </w:ins>
          </w:p>
          <w:p w14:paraId="2EE55894" w14:textId="1A070751" w:rsidR="001D61B0" w:rsidRPr="00DA2979" w:rsidRDefault="001D61B0" w:rsidP="00286417">
            <w:pPr>
              <w:pStyle w:val="TAC"/>
              <w:rPr>
                <w:ins w:id="290" w:author="Takao Miyake" w:date="2023-05-11T21:16:00Z"/>
                <w:sz w:val="16"/>
                <w:szCs w:val="16"/>
                <w:lang w:val="en-US" w:eastAsia="zh-CN"/>
              </w:rPr>
            </w:pPr>
          </w:p>
        </w:tc>
      </w:tr>
      <w:tr w:rsidR="001D61B0" w:rsidRPr="00DA2979" w14:paraId="1FED40DB" w14:textId="77777777" w:rsidTr="00523198">
        <w:trPr>
          <w:cantSplit/>
          <w:jc w:val="center"/>
          <w:ins w:id="291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29D55" w14:textId="77777777" w:rsidR="001D61B0" w:rsidRPr="00DA2979" w:rsidRDefault="001D61B0" w:rsidP="00286417">
            <w:pPr>
              <w:pStyle w:val="TAC"/>
              <w:rPr>
                <w:ins w:id="292" w:author="Takao Miyake" w:date="2023-05-11T21:16:00Z"/>
                <w:sz w:val="16"/>
                <w:szCs w:val="16"/>
                <w:lang w:val="en-US" w:eastAsia="zh-CN"/>
              </w:rPr>
            </w:pPr>
            <w:ins w:id="293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B2-6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AC2B7" w14:textId="77777777" w:rsidR="001D61B0" w:rsidRPr="00DA2979" w:rsidRDefault="001D61B0" w:rsidP="00286417">
            <w:pPr>
              <w:pStyle w:val="TAL"/>
              <w:rPr>
                <w:ins w:id="294" w:author="Takao Miyake" w:date="2023-05-11T21:16:00Z"/>
                <w:sz w:val="16"/>
                <w:szCs w:val="16"/>
                <w:lang w:val="en-US" w:eastAsia="zh-CN"/>
              </w:rPr>
            </w:pPr>
            <w:ins w:id="295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Insertion loss of transmitter chain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9B148" w14:textId="77777777" w:rsidR="001D61B0" w:rsidRPr="00DA2979" w:rsidRDefault="001D61B0" w:rsidP="00286417">
            <w:pPr>
              <w:pStyle w:val="TAC"/>
              <w:rPr>
                <w:ins w:id="296" w:author="Takao Miyake" w:date="2023-05-11T21:16:00Z"/>
                <w:sz w:val="16"/>
                <w:szCs w:val="16"/>
                <w:lang w:val="en-US" w:eastAsia="zh-CN"/>
              </w:rPr>
            </w:pPr>
            <w:ins w:id="29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0.12</w:t>
              </w:r>
            </w:ins>
          </w:p>
          <w:p w14:paraId="7017B706" w14:textId="45595C43" w:rsidR="001D61B0" w:rsidRPr="00DA2979" w:rsidRDefault="001D61B0" w:rsidP="00286417">
            <w:pPr>
              <w:pStyle w:val="TAC"/>
              <w:rPr>
                <w:ins w:id="298" w:author="Takao Miyake" w:date="2023-05-11T21:16:00Z"/>
                <w:sz w:val="16"/>
                <w:szCs w:val="16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553AB" w14:textId="77777777" w:rsidR="001D61B0" w:rsidRPr="00DA2979" w:rsidRDefault="001D61B0" w:rsidP="00286417">
            <w:pPr>
              <w:pStyle w:val="TAC"/>
              <w:rPr>
                <w:ins w:id="299" w:author="Takao Miyake" w:date="2023-05-11T21:16:00Z"/>
                <w:sz w:val="16"/>
                <w:szCs w:val="16"/>
                <w:lang w:val="en-US" w:eastAsia="zh-CN"/>
              </w:rPr>
            </w:pPr>
            <w:ins w:id="300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7B5F2" w14:textId="77777777" w:rsidR="001D61B0" w:rsidRPr="00DA2979" w:rsidRDefault="001D61B0" w:rsidP="00286417">
            <w:pPr>
              <w:pStyle w:val="TAC"/>
              <w:rPr>
                <w:ins w:id="301" w:author="Takao Miyake" w:date="2023-05-11T21:16:00Z"/>
                <w:sz w:val="16"/>
                <w:szCs w:val="16"/>
                <w:lang w:val="en-US" w:eastAsia="zh-CN"/>
              </w:rPr>
            </w:pPr>
            <w:ins w:id="302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BAAD4" w14:textId="77777777" w:rsidR="001D61B0" w:rsidRPr="00DA2979" w:rsidRDefault="001D61B0" w:rsidP="00286417">
            <w:pPr>
              <w:pStyle w:val="TAC"/>
              <w:rPr>
                <w:ins w:id="303" w:author="Takao Miyake" w:date="2023-05-11T21:16:00Z"/>
                <w:sz w:val="16"/>
                <w:szCs w:val="16"/>
                <w:lang w:val="en-US" w:eastAsia="zh-CN"/>
              </w:rPr>
            </w:pPr>
            <w:ins w:id="304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2D46F" w14:textId="77777777" w:rsidR="001D61B0" w:rsidRPr="00DA2979" w:rsidRDefault="001D61B0" w:rsidP="00286417">
            <w:pPr>
              <w:pStyle w:val="TAC"/>
              <w:rPr>
                <w:ins w:id="305" w:author="Takao Miyake" w:date="2023-05-11T21:16:00Z"/>
                <w:sz w:val="16"/>
                <w:szCs w:val="16"/>
                <w:lang w:val="en-US" w:eastAsia="zh-CN"/>
              </w:rPr>
            </w:pPr>
            <w:ins w:id="306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0.07</w:t>
              </w:r>
            </w:ins>
          </w:p>
          <w:p w14:paraId="50FD492E" w14:textId="23860947" w:rsidR="001D61B0" w:rsidRPr="00DA2979" w:rsidRDefault="001D61B0" w:rsidP="00286417">
            <w:pPr>
              <w:pStyle w:val="TAC"/>
              <w:rPr>
                <w:ins w:id="307" w:author="Takao Miyake" w:date="2023-05-11T21:16:00Z"/>
                <w:sz w:val="16"/>
                <w:szCs w:val="16"/>
                <w:lang w:val="en-US" w:eastAsia="zh-CN"/>
              </w:rPr>
            </w:pPr>
          </w:p>
        </w:tc>
      </w:tr>
      <w:tr w:rsidR="001D61B0" w:rsidRPr="00DA2979" w14:paraId="5AA1FF5F" w14:textId="77777777" w:rsidTr="009A3D73">
        <w:trPr>
          <w:cantSplit/>
          <w:jc w:val="center"/>
          <w:ins w:id="308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DCE8C" w14:textId="77777777" w:rsidR="001D61B0" w:rsidRPr="00DA2979" w:rsidRDefault="001D61B0" w:rsidP="00286417">
            <w:pPr>
              <w:pStyle w:val="TAC"/>
              <w:rPr>
                <w:ins w:id="309" w:author="Takao Miyake" w:date="2023-05-11T21:16:00Z"/>
                <w:sz w:val="16"/>
                <w:szCs w:val="16"/>
                <w:lang w:val="en-US" w:eastAsia="zh-CN"/>
              </w:rPr>
            </w:pPr>
            <w:ins w:id="310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B2-7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9CB85" w14:textId="77777777" w:rsidR="001D61B0" w:rsidRPr="00DA2979" w:rsidRDefault="001D61B0" w:rsidP="00286417">
            <w:pPr>
              <w:pStyle w:val="TAL"/>
              <w:rPr>
                <w:ins w:id="311" w:author="Takao Miyake" w:date="2023-05-11T21:16:00Z"/>
                <w:sz w:val="16"/>
                <w:szCs w:val="16"/>
                <w:lang w:val="en-US" w:eastAsia="zh-CN"/>
              </w:rPr>
            </w:pPr>
            <w:ins w:id="312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 xml:space="preserve">RF </w:t>
              </w:r>
              <w:proofErr w:type="gramStart"/>
              <w:r w:rsidRPr="00DA2979">
                <w:rPr>
                  <w:sz w:val="16"/>
                  <w:szCs w:val="16"/>
                  <w:lang w:val="en-US" w:eastAsia="zh-CN"/>
                </w:rPr>
                <w:t>leakage  (</w:t>
              </w:r>
              <w:proofErr w:type="gramEnd"/>
              <w:r w:rsidRPr="00DA2979">
                <w:rPr>
                  <w:sz w:val="16"/>
                  <w:szCs w:val="16"/>
                  <w:lang w:val="en-US" w:eastAsia="zh-CN"/>
                </w:rPr>
                <w:t>SGH connector terminated &amp; test range antenna connector cable terminated)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0B2E3" w14:textId="77777777" w:rsidR="001D61B0" w:rsidRPr="00DA2979" w:rsidRDefault="001D61B0" w:rsidP="00286417">
            <w:pPr>
              <w:pStyle w:val="TAC"/>
              <w:rPr>
                <w:ins w:id="313" w:author="Takao Miyake" w:date="2023-05-11T21:16:00Z"/>
                <w:sz w:val="16"/>
                <w:szCs w:val="16"/>
                <w:lang w:val="en-US" w:eastAsia="zh-CN"/>
              </w:rPr>
            </w:pPr>
            <w:ins w:id="314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0.01</w:t>
              </w:r>
            </w:ins>
          </w:p>
          <w:p w14:paraId="28BAC666" w14:textId="3BD06B3B" w:rsidR="001D61B0" w:rsidRPr="00DA2979" w:rsidRDefault="001D61B0" w:rsidP="00286417">
            <w:pPr>
              <w:pStyle w:val="TAC"/>
              <w:rPr>
                <w:ins w:id="315" w:author="Takao Miyake" w:date="2023-05-11T21:16:00Z"/>
                <w:sz w:val="16"/>
                <w:szCs w:val="16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A0BCD" w14:textId="77777777" w:rsidR="001D61B0" w:rsidRPr="00DA2979" w:rsidRDefault="001D61B0" w:rsidP="00286417">
            <w:pPr>
              <w:pStyle w:val="TAC"/>
              <w:rPr>
                <w:ins w:id="316" w:author="Takao Miyake" w:date="2023-05-11T21:16:00Z"/>
                <w:sz w:val="16"/>
                <w:szCs w:val="16"/>
                <w:lang w:val="en-US" w:eastAsia="zh-CN"/>
              </w:rPr>
            </w:pPr>
            <w:ins w:id="31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37BA8" w14:textId="77777777" w:rsidR="001D61B0" w:rsidRPr="00DA2979" w:rsidRDefault="001D61B0" w:rsidP="00286417">
            <w:pPr>
              <w:pStyle w:val="TAC"/>
              <w:rPr>
                <w:ins w:id="318" w:author="Takao Miyake" w:date="2023-05-11T21:16:00Z"/>
                <w:sz w:val="16"/>
                <w:szCs w:val="16"/>
                <w:lang w:val="en-US" w:eastAsia="zh-CN"/>
              </w:rPr>
            </w:pPr>
            <w:ins w:id="31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BC11D" w14:textId="77777777" w:rsidR="001D61B0" w:rsidRPr="00DA2979" w:rsidRDefault="001D61B0" w:rsidP="00286417">
            <w:pPr>
              <w:pStyle w:val="TAC"/>
              <w:rPr>
                <w:ins w:id="320" w:author="Takao Miyake" w:date="2023-05-11T21:16:00Z"/>
                <w:sz w:val="16"/>
                <w:szCs w:val="16"/>
                <w:lang w:val="en-US" w:eastAsia="zh-CN"/>
              </w:rPr>
            </w:pPr>
            <w:ins w:id="321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69284" w14:textId="77777777" w:rsidR="001D61B0" w:rsidRPr="00DA2979" w:rsidRDefault="001D61B0" w:rsidP="00286417">
            <w:pPr>
              <w:pStyle w:val="TAC"/>
              <w:rPr>
                <w:ins w:id="322" w:author="Takao Miyake" w:date="2023-05-11T21:16:00Z"/>
                <w:sz w:val="16"/>
                <w:szCs w:val="16"/>
                <w:lang w:val="en-US" w:eastAsia="zh-CN"/>
              </w:rPr>
            </w:pPr>
            <w:ins w:id="323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0.01</w:t>
              </w:r>
            </w:ins>
          </w:p>
          <w:p w14:paraId="0B0F0791" w14:textId="6A89278F" w:rsidR="001D61B0" w:rsidRPr="00DA2979" w:rsidRDefault="001D61B0" w:rsidP="00286417">
            <w:pPr>
              <w:pStyle w:val="TAC"/>
              <w:rPr>
                <w:ins w:id="324" w:author="Takao Miyake" w:date="2023-05-11T21:16:00Z"/>
                <w:sz w:val="16"/>
                <w:szCs w:val="16"/>
                <w:lang w:val="en-US" w:eastAsia="zh-CN"/>
              </w:rPr>
            </w:pPr>
          </w:p>
        </w:tc>
      </w:tr>
      <w:tr w:rsidR="001D61B0" w:rsidRPr="00DA2979" w14:paraId="3B0AB676" w14:textId="77777777" w:rsidTr="00B555FC">
        <w:trPr>
          <w:cantSplit/>
          <w:jc w:val="center"/>
          <w:ins w:id="325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EB41C" w14:textId="77777777" w:rsidR="001D61B0" w:rsidRPr="00DA2979" w:rsidRDefault="001D61B0" w:rsidP="00286417">
            <w:pPr>
              <w:pStyle w:val="TAC"/>
              <w:rPr>
                <w:ins w:id="326" w:author="Takao Miyake" w:date="2023-05-11T21:16:00Z"/>
                <w:sz w:val="16"/>
                <w:szCs w:val="16"/>
                <w:lang w:val="en-US" w:eastAsia="zh-CN"/>
              </w:rPr>
            </w:pPr>
            <w:ins w:id="32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B2-8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04C6B" w14:textId="77777777" w:rsidR="001D61B0" w:rsidRPr="00DA2979" w:rsidRDefault="001D61B0" w:rsidP="00286417">
            <w:pPr>
              <w:pStyle w:val="TAL"/>
              <w:rPr>
                <w:ins w:id="328" w:author="Takao Miyake" w:date="2023-05-11T21:16:00Z"/>
                <w:sz w:val="16"/>
                <w:szCs w:val="16"/>
                <w:lang w:val="en-US" w:eastAsia="zh-CN"/>
              </w:rPr>
            </w:pPr>
            <w:ins w:id="32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Influence of the calibration antenna feed cable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53C3D" w14:textId="282FF702" w:rsidR="001D61B0" w:rsidRPr="00DA2979" w:rsidRDefault="001D61B0" w:rsidP="00B84A28">
            <w:pPr>
              <w:pStyle w:val="TAC"/>
              <w:rPr>
                <w:ins w:id="330" w:author="Takao Miyake" w:date="2023-05-11T21:16:00Z"/>
                <w:sz w:val="16"/>
                <w:szCs w:val="16"/>
                <w:lang w:val="en-US" w:eastAsia="zh-CN"/>
              </w:rPr>
            </w:pPr>
            <w:ins w:id="331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4D336" w14:textId="77777777" w:rsidR="001D61B0" w:rsidRPr="00DA2979" w:rsidRDefault="001D61B0" w:rsidP="00286417">
            <w:pPr>
              <w:pStyle w:val="TAC"/>
              <w:rPr>
                <w:ins w:id="332" w:author="Takao Miyake" w:date="2023-05-11T21:16:00Z"/>
                <w:sz w:val="16"/>
                <w:szCs w:val="16"/>
                <w:lang w:val="en-US" w:eastAsia="zh-CN"/>
              </w:rPr>
            </w:pPr>
            <w:ins w:id="333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7C3C3" w14:textId="77777777" w:rsidR="001D61B0" w:rsidRPr="00DA2979" w:rsidRDefault="001D61B0" w:rsidP="00286417">
            <w:pPr>
              <w:pStyle w:val="TAC"/>
              <w:rPr>
                <w:ins w:id="334" w:author="Takao Miyake" w:date="2023-05-11T21:16:00Z"/>
                <w:sz w:val="16"/>
                <w:szCs w:val="16"/>
                <w:lang w:val="en-US" w:eastAsia="zh-CN"/>
              </w:rPr>
            </w:pPr>
            <w:ins w:id="335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E077F" w14:textId="77777777" w:rsidR="001D61B0" w:rsidRPr="00DA2979" w:rsidRDefault="001D61B0" w:rsidP="00286417">
            <w:pPr>
              <w:pStyle w:val="TAC"/>
              <w:rPr>
                <w:ins w:id="336" w:author="Takao Miyake" w:date="2023-05-11T21:16:00Z"/>
                <w:sz w:val="16"/>
                <w:szCs w:val="16"/>
                <w:lang w:val="en-US" w:eastAsia="zh-CN"/>
              </w:rPr>
            </w:pPr>
            <w:ins w:id="33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3FCEC" w14:textId="65D0BEF4" w:rsidR="001D61B0" w:rsidRPr="00DA2979" w:rsidRDefault="001D61B0" w:rsidP="00B84A28">
            <w:pPr>
              <w:pStyle w:val="TAC"/>
              <w:rPr>
                <w:ins w:id="338" w:author="Takao Miyake" w:date="2023-05-11T21:16:00Z"/>
                <w:sz w:val="16"/>
                <w:szCs w:val="16"/>
                <w:lang w:val="en-US" w:eastAsia="zh-CN"/>
              </w:rPr>
            </w:pPr>
            <w:ins w:id="33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0.21</w:t>
              </w:r>
            </w:ins>
          </w:p>
        </w:tc>
      </w:tr>
      <w:tr w:rsidR="001D61B0" w:rsidRPr="00DA2979" w14:paraId="33E0330E" w14:textId="77777777" w:rsidTr="00196C3C">
        <w:trPr>
          <w:cantSplit/>
          <w:jc w:val="center"/>
          <w:ins w:id="340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6A6B5" w14:textId="77777777" w:rsidR="001D61B0" w:rsidRPr="00DA2979" w:rsidRDefault="001D61B0" w:rsidP="00286417">
            <w:pPr>
              <w:pStyle w:val="TAC"/>
              <w:rPr>
                <w:ins w:id="341" w:author="Takao Miyake" w:date="2023-05-11T21:16:00Z"/>
                <w:sz w:val="16"/>
                <w:szCs w:val="16"/>
                <w:lang w:val="en-US" w:eastAsia="zh-CN"/>
              </w:rPr>
            </w:pPr>
            <w:ins w:id="342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3F6E" w14:textId="77777777" w:rsidR="001D61B0" w:rsidRPr="00DA2979" w:rsidRDefault="001D61B0" w:rsidP="00286417">
            <w:pPr>
              <w:pStyle w:val="TAL"/>
              <w:rPr>
                <w:ins w:id="343" w:author="Takao Miyake" w:date="2023-05-11T21:16:00Z"/>
                <w:sz w:val="16"/>
                <w:szCs w:val="16"/>
                <w:lang w:val="en-US" w:eastAsia="zh-CN"/>
              </w:rPr>
            </w:pPr>
            <w:ins w:id="344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E7A3A" w14:textId="77777777" w:rsidR="001D61B0" w:rsidRPr="00DA2979" w:rsidRDefault="001D61B0" w:rsidP="00286417">
            <w:pPr>
              <w:pStyle w:val="TAC"/>
              <w:rPr>
                <w:ins w:id="345" w:author="Takao Miyake" w:date="2023-05-11T21:16:00Z"/>
                <w:sz w:val="16"/>
                <w:szCs w:val="16"/>
                <w:lang w:val="en-US" w:eastAsia="zh-CN"/>
              </w:rPr>
            </w:pPr>
            <w:ins w:id="346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0.52</w:t>
              </w:r>
            </w:ins>
          </w:p>
          <w:p w14:paraId="24BAE523" w14:textId="5F8EFE51" w:rsidR="001D61B0" w:rsidRPr="00DA2979" w:rsidRDefault="001D61B0" w:rsidP="00286417">
            <w:pPr>
              <w:pStyle w:val="TAC"/>
              <w:rPr>
                <w:ins w:id="347" w:author="Takao Miyake" w:date="2023-05-11T21:16:00Z"/>
                <w:sz w:val="16"/>
                <w:szCs w:val="16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53B78" w14:textId="77777777" w:rsidR="001D61B0" w:rsidRPr="00DA2979" w:rsidRDefault="001D61B0" w:rsidP="00286417">
            <w:pPr>
              <w:pStyle w:val="TAC"/>
              <w:rPr>
                <w:ins w:id="348" w:author="Takao Miyake" w:date="2023-05-11T21:16:00Z"/>
                <w:sz w:val="16"/>
                <w:szCs w:val="16"/>
                <w:lang w:val="en-US" w:eastAsia="zh-CN"/>
              </w:rPr>
            </w:pPr>
            <w:ins w:id="34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73692" w14:textId="77777777" w:rsidR="001D61B0" w:rsidRPr="00DA2979" w:rsidRDefault="001D61B0" w:rsidP="00286417">
            <w:pPr>
              <w:pStyle w:val="TAC"/>
              <w:rPr>
                <w:ins w:id="350" w:author="Takao Miyake" w:date="2023-05-11T21:16:00Z"/>
                <w:sz w:val="16"/>
                <w:szCs w:val="16"/>
                <w:lang w:val="en-US" w:eastAsia="zh-CN"/>
              </w:rPr>
            </w:pPr>
            <w:ins w:id="351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55FED" w14:textId="77777777" w:rsidR="001D61B0" w:rsidRPr="00DA2979" w:rsidRDefault="001D61B0" w:rsidP="00286417">
            <w:pPr>
              <w:pStyle w:val="TAC"/>
              <w:rPr>
                <w:ins w:id="352" w:author="Takao Miyake" w:date="2023-05-11T21:16:00Z"/>
                <w:sz w:val="16"/>
                <w:szCs w:val="16"/>
                <w:lang w:val="en-US" w:eastAsia="zh-CN"/>
              </w:rPr>
            </w:pPr>
            <w:ins w:id="353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4C658" w14:textId="77777777" w:rsidR="001D61B0" w:rsidRPr="00DA2979" w:rsidRDefault="001D61B0" w:rsidP="00286417">
            <w:pPr>
              <w:pStyle w:val="TAC"/>
              <w:rPr>
                <w:ins w:id="354" w:author="Takao Miyake" w:date="2023-05-11T21:16:00Z"/>
                <w:sz w:val="16"/>
                <w:szCs w:val="16"/>
                <w:lang w:val="en-US" w:eastAsia="zh-CN"/>
              </w:rPr>
            </w:pPr>
            <w:ins w:id="355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0.30</w:t>
              </w:r>
            </w:ins>
          </w:p>
          <w:p w14:paraId="33CF5442" w14:textId="374C34FD" w:rsidR="001D61B0" w:rsidRPr="00DA2979" w:rsidRDefault="001D61B0" w:rsidP="00286417">
            <w:pPr>
              <w:pStyle w:val="TAC"/>
              <w:rPr>
                <w:ins w:id="356" w:author="Takao Miyake" w:date="2023-05-11T21:16:00Z"/>
                <w:sz w:val="16"/>
                <w:szCs w:val="16"/>
                <w:lang w:val="en-US" w:eastAsia="zh-CN"/>
              </w:rPr>
            </w:pPr>
          </w:p>
        </w:tc>
      </w:tr>
      <w:tr w:rsidR="001D61B0" w:rsidRPr="00DA2979" w14:paraId="4DC3CE60" w14:textId="77777777" w:rsidTr="00CE44F5">
        <w:trPr>
          <w:cantSplit/>
          <w:jc w:val="center"/>
          <w:ins w:id="357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37A13" w14:textId="77777777" w:rsidR="001D61B0" w:rsidRPr="00DA2979" w:rsidRDefault="001D61B0" w:rsidP="00286417">
            <w:pPr>
              <w:pStyle w:val="TAC"/>
              <w:rPr>
                <w:ins w:id="358" w:author="Takao Miyake" w:date="2023-05-11T21:16:00Z"/>
                <w:sz w:val="16"/>
                <w:szCs w:val="16"/>
                <w:lang w:val="en-US" w:eastAsia="zh-CN"/>
              </w:rPr>
            </w:pPr>
            <w:ins w:id="35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B2-11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F0A82" w14:textId="77777777" w:rsidR="001D61B0" w:rsidRPr="00DA2979" w:rsidRDefault="001D61B0" w:rsidP="00286417">
            <w:pPr>
              <w:pStyle w:val="TAL"/>
              <w:rPr>
                <w:ins w:id="360" w:author="Takao Miyake" w:date="2023-05-11T21:16:00Z"/>
                <w:sz w:val="16"/>
                <w:szCs w:val="16"/>
                <w:lang w:val="en-US" w:eastAsia="zh-CN"/>
              </w:rPr>
            </w:pPr>
            <w:proofErr w:type="gramStart"/>
            <w:ins w:id="361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Misalignment  positioning</w:t>
              </w:r>
              <w:proofErr w:type="gramEnd"/>
              <w:r w:rsidRPr="00DA2979">
                <w:rPr>
                  <w:sz w:val="16"/>
                  <w:szCs w:val="16"/>
                  <w:lang w:val="en-US" w:eastAsia="zh-CN"/>
                </w:rPr>
                <w:t xml:space="preserve"> system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EB823" w14:textId="77777777" w:rsidR="001D61B0" w:rsidRPr="00DA2979" w:rsidRDefault="001D61B0" w:rsidP="00286417">
            <w:pPr>
              <w:pStyle w:val="TAC"/>
              <w:rPr>
                <w:ins w:id="362" w:author="Takao Miyake" w:date="2023-05-11T21:16:00Z"/>
                <w:sz w:val="16"/>
                <w:szCs w:val="16"/>
                <w:lang w:val="en-US" w:eastAsia="zh-CN"/>
              </w:rPr>
            </w:pPr>
            <w:ins w:id="363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  <w:p w14:paraId="55BF65B5" w14:textId="398CC4DD" w:rsidR="001D61B0" w:rsidRPr="00DA2979" w:rsidRDefault="001D61B0" w:rsidP="00286417">
            <w:pPr>
              <w:pStyle w:val="TAC"/>
              <w:rPr>
                <w:ins w:id="364" w:author="Takao Miyake" w:date="2023-05-11T21:16:00Z"/>
                <w:sz w:val="16"/>
                <w:szCs w:val="16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DC2CC" w14:textId="77777777" w:rsidR="001D61B0" w:rsidRPr="00DA2979" w:rsidRDefault="001D61B0" w:rsidP="00286417">
            <w:pPr>
              <w:pStyle w:val="TAC"/>
              <w:rPr>
                <w:ins w:id="365" w:author="Takao Miyake" w:date="2023-05-11T21:16:00Z"/>
                <w:sz w:val="16"/>
                <w:szCs w:val="16"/>
                <w:lang w:val="en-US" w:eastAsia="zh-CN"/>
              </w:rPr>
            </w:pPr>
            <w:ins w:id="366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6D11E" w14:textId="77777777" w:rsidR="001D61B0" w:rsidRPr="00DA2979" w:rsidRDefault="001D61B0" w:rsidP="00286417">
            <w:pPr>
              <w:pStyle w:val="TAC"/>
              <w:rPr>
                <w:ins w:id="367" w:author="Takao Miyake" w:date="2023-05-11T21:16:00Z"/>
                <w:sz w:val="16"/>
                <w:szCs w:val="16"/>
                <w:lang w:val="en-US" w:eastAsia="zh-CN"/>
              </w:rPr>
            </w:pPr>
            <w:ins w:id="368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150E6" w14:textId="77777777" w:rsidR="001D61B0" w:rsidRPr="00DA2979" w:rsidRDefault="001D61B0" w:rsidP="00286417">
            <w:pPr>
              <w:pStyle w:val="TAC"/>
              <w:rPr>
                <w:ins w:id="369" w:author="Takao Miyake" w:date="2023-05-11T21:16:00Z"/>
                <w:sz w:val="16"/>
                <w:szCs w:val="16"/>
                <w:lang w:val="en-US" w:eastAsia="zh-CN"/>
              </w:rPr>
            </w:pPr>
            <w:ins w:id="370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85FE8" w14:textId="77777777" w:rsidR="001D61B0" w:rsidRPr="00DA2979" w:rsidRDefault="001D61B0" w:rsidP="00286417">
            <w:pPr>
              <w:pStyle w:val="TAC"/>
              <w:rPr>
                <w:ins w:id="371" w:author="Takao Miyake" w:date="2023-05-11T21:16:00Z"/>
                <w:sz w:val="16"/>
                <w:szCs w:val="16"/>
                <w:lang w:val="en-US" w:eastAsia="zh-CN"/>
              </w:rPr>
            </w:pPr>
            <w:ins w:id="372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0.00</w:t>
              </w:r>
            </w:ins>
          </w:p>
          <w:p w14:paraId="13AF790E" w14:textId="776EF64B" w:rsidR="001D61B0" w:rsidRPr="00DA2979" w:rsidRDefault="001D61B0" w:rsidP="00286417">
            <w:pPr>
              <w:pStyle w:val="TAC"/>
              <w:rPr>
                <w:ins w:id="373" w:author="Takao Miyake" w:date="2023-05-11T21:16:00Z"/>
                <w:sz w:val="16"/>
                <w:szCs w:val="16"/>
                <w:lang w:val="en-US" w:eastAsia="zh-CN"/>
              </w:rPr>
            </w:pPr>
          </w:p>
        </w:tc>
      </w:tr>
      <w:tr w:rsidR="001D61B0" w:rsidRPr="00DA2979" w14:paraId="1F75D2F4" w14:textId="77777777" w:rsidTr="00C23EF2">
        <w:trPr>
          <w:cantSplit/>
          <w:jc w:val="center"/>
          <w:ins w:id="374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10CDE" w14:textId="77777777" w:rsidR="001D61B0" w:rsidRPr="00DA2979" w:rsidRDefault="001D61B0" w:rsidP="00286417">
            <w:pPr>
              <w:pStyle w:val="TAC"/>
              <w:rPr>
                <w:ins w:id="375" w:author="Takao Miyake" w:date="2023-05-11T21:16:00Z"/>
                <w:sz w:val="16"/>
                <w:szCs w:val="16"/>
                <w:lang w:val="en-US" w:eastAsia="zh-CN"/>
              </w:rPr>
            </w:pPr>
            <w:ins w:id="376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B2-4b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7923D" w14:textId="77777777" w:rsidR="001D61B0" w:rsidRPr="00DA2979" w:rsidRDefault="001D61B0" w:rsidP="00286417">
            <w:pPr>
              <w:pStyle w:val="TAL"/>
              <w:rPr>
                <w:ins w:id="377" w:author="Takao Miyake" w:date="2023-05-11T21:16:00Z"/>
                <w:sz w:val="16"/>
                <w:szCs w:val="16"/>
                <w:lang w:val="en-US" w:eastAsia="zh-CN"/>
              </w:rPr>
            </w:pPr>
            <w:ins w:id="378" w:author="Takao Miyake" w:date="2023-05-11T21:16:00Z">
              <w:r>
                <w:rPr>
                  <w:sz w:val="16"/>
                  <w:szCs w:val="16"/>
                  <w:lang w:val="en-US" w:eastAsia="zh-CN"/>
                </w:rPr>
                <w:t>QZ ripple experienced by calibration antenna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876B6" w14:textId="77777777" w:rsidR="001D61B0" w:rsidRPr="00DA2979" w:rsidRDefault="001D61B0" w:rsidP="00286417">
            <w:pPr>
              <w:pStyle w:val="TAC"/>
              <w:rPr>
                <w:ins w:id="379" w:author="Takao Miyake" w:date="2023-05-11T21:16:00Z"/>
                <w:sz w:val="16"/>
                <w:szCs w:val="16"/>
                <w:lang w:val="en-US" w:eastAsia="zh-CN"/>
              </w:rPr>
            </w:pPr>
            <w:ins w:id="380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0.1</w:t>
              </w:r>
            </w:ins>
          </w:p>
          <w:p w14:paraId="4776215C" w14:textId="528DAB89" w:rsidR="001D61B0" w:rsidRPr="00DA2979" w:rsidRDefault="001D61B0" w:rsidP="00286417">
            <w:pPr>
              <w:pStyle w:val="TAC"/>
              <w:rPr>
                <w:ins w:id="381" w:author="Takao Miyake" w:date="2023-05-11T21:16:00Z"/>
                <w:sz w:val="16"/>
                <w:szCs w:val="16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A9852" w14:textId="77777777" w:rsidR="001D61B0" w:rsidRPr="00DA2979" w:rsidRDefault="001D61B0" w:rsidP="00286417">
            <w:pPr>
              <w:pStyle w:val="TAC"/>
              <w:rPr>
                <w:ins w:id="382" w:author="Takao Miyake" w:date="2023-05-11T21:16:00Z"/>
                <w:sz w:val="16"/>
                <w:szCs w:val="16"/>
                <w:lang w:val="en-US" w:eastAsia="zh-CN"/>
              </w:rPr>
            </w:pPr>
            <w:ins w:id="383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249B8" w14:textId="77777777" w:rsidR="001D61B0" w:rsidRPr="00DA2979" w:rsidRDefault="001D61B0" w:rsidP="00286417">
            <w:pPr>
              <w:pStyle w:val="TAC"/>
              <w:rPr>
                <w:ins w:id="384" w:author="Takao Miyake" w:date="2023-05-11T21:16:00Z"/>
                <w:sz w:val="16"/>
                <w:szCs w:val="16"/>
                <w:lang w:val="en-US" w:eastAsia="zh-CN"/>
              </w:rPr>
            </w:pPr>
            <w:ins w:id="385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30012" w14:textId="77777777" w:rsidR="001D61B0" w:rsidRPr="00DA2979" w:rsidRDefault="001D61B0" w:rsidP="00286417">
            <w:pPr>
              <w:pStyle w:val="TAC"/>
              <w:rPr>
                <w:ins w:id="386" w:author="Takao Miyake" w:date="2023-05-11T21:16:00Z"/>
                <w:sz w:val="16"/>
                <w:szCs w:val="16"/>
                <w:lang w:val="en-US" w:eastAsia="zh-CN"/>
              </w:rPr>
            </w:pPr>
            <w:ins w:id="38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E5642" w14:textId="77777777" w:rsidR="001D61B0" w:rsidRPr="00DA2979" w:rsidRDefault="001D61B0" w:rsidP="00286417">
            <w:pPr>
              <w:pStyle w:val="TAC"/>
              <w:rPr>
                <w:ins w:id="388" w:author="Takao Miyake" w:date="2023-05-11T21:16:00Z"/>
                <w:sz w:val="16"/>
                <w:szCs w:val="16"/>
                <w:lang w:val="en-US" w:eastAsia="zh-CN"/>
              </w:rPr>
            </w:pPr>
            <w:ins w:id="38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0.10</w:t>
              </w:r>
            </w:ins>
          </w:p>
          <w:p w14:paraId="62A2ED48" w14:textId="1D70913D" w:rsidR="001D61B0" w:rsidRPr="00DA2979" w:rsidRDefault="001D61B0" w:rsidP="00286417">
            <w:pPr>
              <w:pStyle w:val="TAC"/>
              <w:rPr>
                <w:ins w:id="390" w:author="Takao Miyake" w:date="2023-05-11T21:16:00Z"/>
                <w:sz w:val="16"/>
                <w:szCs w:val="16"/>
                <w:lang w:val="en-US" w:eastAsia="zh-CN"/>
              </w:rPr>
            </w:pPr>
          </w:p>
        </w:tc>
      </w:tr>
      <w:tr w:rsidR="001D61B0" w:rsidRPr="00DA2979" w14:paraId="56A9AB45" w14:textId="77777777" w:rsidTr="00BF330A">
        <w:trPr>
          <w:cantSplit/>
          <w:jc w:val="center"/>
          <w:ins w:id="391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AA56C" w14:textId="77777777" w:rsidR="001D61B0" w:rsidRPr="00DA2979" w:rsidRDefault="001D61B0" w:rsidP="00286417">
            <w:pPr>
              <w:pStyle w:val="TAC"/>
              <w:rPr>
                <w:ins w:id="392" w:author="Takao Miyake" w:date="2023-05-11T21:16:00Z"/>
                <w:sz w:val="16"/>
                <w:szCs w:val="16"/>
                <w:lang w:val="en-US" w:eastAsia="zh-CN"/>
              </w:rPr>
            </w:pPr>
            <w:ins w:id="393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B2-10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8DE5A" w14:textId="77777777" w:rsidR="001D61B0" w:rsidRPr="00DA2979" w:rsidRDefault="001D61B0" w:rsidP="00286417">
            <w:pPr>
              <w:pStyle w:val="TAL"/>
              <w:rPr>
                <w:ins w:id="394" w:author="Takao Miyake" w:date="2023-05-11T21:16:00Z"/>
                <w:sz w:val="16"/>
                <w:szCs w:val="16"/>
                <w:lang w:val="en-US" w:eastAsia="zh-CN"/>
              </w:rPr>
            </w:pPr>
            <w:ins w:id="395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Rotary joints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8E13F" w14:textId="333BF863" w:rsidR="001D61B0" w:rsidRPr="00DA2979" w:rsidRDefault="001D61B0" w:rsidP="00B84A28">
            <w:pPr>
              <w:pStyle w:val="TAC"/>
              <w:rPr>
                <w:ins w:id="396" w:author="Takao Miyake" w:date="2023-05-11T21:16:00Z"/>
                <w:sz w:val="16"/>
                <w:szCs w:val="16"/>
                <w:lang w:val="en-US" w:eastAsia="zh-CN"/>
              </w:rPr>
            </w:pPr>
            <w:ins w:id="39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60AF2" w14:textId="77777777" w:rsidR="001D61B0" w:rsidRPr="00DA2979" w:rsidRDefault="001D61B0" w:rsidP="00286417">
            <w:pPr>
              <w:pStyle w:val="TAC"/>
              <w:rPr>
                <w:ins w:id="398" w:author="Takao Miyake" w:date="2023-05-11T21:16:00Z"/>
                <w:sz w:val="16"/>
                <w:szCs w:val="16"/>
                <w:lang w:val="en-US" w:eastAsia="zh-CN"/>
              </w:rPr>
            </w:pPr>
            <w:ins w:id="39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ED6AD" w14:textId="77777777" w:rsidR="001D61B0" w:rsidRPr="00DA2979" w:rsidRDefault="001D61B0" w:rsidP="00286417">
            <w:pPr>
              <w:pStyle w:val="TAC"/>
              <w:rPr>
                <w:ins w:id="400" w:author="Takao Miyake" w:date="2023-05-11T21:16:00Z"/>
                <w:sz w:val="16"/>
                <w:szCs w:val="16"/>
                <w:lang w:val="en-US" w:eastAsia="zh-CN"/>
              </w:rPr>
            </w:pPr>
            <w:ins w:id="401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EB94A" w14:textId="77777777" w:rsidR="001D61B0" w:rsidRPr="00DA2979" w:rsidRDefault="001D61B0" w:rsidP="00286417">
            <w:pPr>
              <w:pStyle w:val="TAC"/>
              <w:rPr>
                <w:ins w:id="402" w:author="Takao Miyake" w:date="2023-05-11T21:16:00Z"/>
                <w:sz w:val="16"/>
                <w:szCs w:val="16"/>
                <w:lang w:val="en-US" w:eastAsia="zh-CN"/>
              </w:rPr>
            </w:pPr>
            <w:ins w:id="403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EA2D" w14:textId="2A44D7F1" w:rsidR="001D61B0" w:rsidRPr="00DA2979" w:rsidRDefault="001D61B0" w:rsidP="00B84A28">
            <w:pPr>
              <w:pStyle w:val="TAC"/>
              <w:rPr>
                <w:ins w:id="404" w:author="Takao Miyake" w:date="2023-05-11T21:16:00Z"/>
                <w:sz w:val="16"/>
                <w:szCs w:val="16"/>
                <w:lang w:val="en-US" w:eastAsia="zh-CN"/>
              </w:rPr>
            </w:pPr>
            <w:ins w:id="405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1D61B0" w:rsidRPr="00DA2979" w14:paraId="2BCD3DCC" w14:textId="77777777" w:rsidTr="000B0F52">
        <w:trPr>
          <w:cantSplit/>
          <w:jc w:val="center"/>
          <w:ins w:id="406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C579F" w14:textId="77777777" w:rsidR="001D61B0" w:rsidRPr="00DA2979" w:rsidRDefault="001D61B0" w:rsidP="00286417">
            <w:pPr>
              <w:pStyle w:val="TAC"/>
              <w:rPr>
                <w:ins w:id="407" w:author="Takao Miyake" w:date="2023-05-11T21:16:00Z"/>
                <w:sz w:val="16"/>
                <w:szCs w:val="16"/>
                <w:lang w:val="en-US" w:eastAsia="zh-CN"/>
              </w:rPr>
            </w:pPr>
            <w:ins w:id="408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B2-1b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A5BA2" w14:textId="77777777" w:rsidR="001D61B0" w:rsidRPr="00DA2979" w:rsidRDefault="001D61B0" w:rsidP="00286417">
            <w:pPr>
              <w:pStyle w:val="TAL"/>
              <w:rPr>
                <w:ins w:id="409" w:author="Takao Miyake" w:date="2023-05-11T21:16:00Z"/>
                <w:sz w:val="16"/>
                <w:szCs w:val="16"/>
                <w:lang w:val="en-US" w:eastAsia="zh-CN"/>
              </w:rPr>
            </w:pPr>
            <w:ins w:id="410" w:author="Takao Miyake" w:date="2023-05-11T21:16:00Z">
              <w:r>
                <w:rPr>
                  <w:sz w:val="16"/>
                  <w:szCs w:val="16"/>
                  <w:lang w:val="en-US" w:eastAsia="zh-CN"/>
                </w:rPr>
                <w:t>Misalignment and pointing error of calibration antenna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A3D29" w14:textId="77777777" w:rsidR="001D61B0" w:rsidRPr="00DA2979" w:rsidRDefault="001D61B0" w:rsidP="00286417">
            <w:pPr>
              <w:pStyle w:val="TAC"/>
              <w:rPr>
                <w:ins w:id="411" w:author="Takao Miyake" w:date="2023-05-11T21:16:00Z"/>
                <w:sz w:val="16"/>
                <w:szCs w:val="16"/>
                <w:lang w:val="en-US" w:eastAsia="zh-CN"/>
              </w:rPr>
            </w:pPr>
            <w:ins w:id="412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  <w:p w14:paraId="63145004" w14:textId="45B411D2" w:rsidR="001D61B0" w:rsidRPr="00DA2979" w:rsidRDefault="001D61B0" w:rsidP="00286417">
            <w:pPr>
              <w:pStyle w:val="TAC"/>
              <w:rPr>
                <w:ins w:id="413" w:author="Takao Miyake" w:date="2023-05-11T21:16:00Z"/>
                <w:sz w:val="16"/>
                <w:szCs w:val="16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E8A1D" w14:textId="77777777" w:rsidR="001D61B0" w:rsidRPr="00DA2979" w:rsidRDefault="001D61B0" w:rsidP="00286417">
            <w:pPr>
              <w:pStyle w:val="TAC"/>
              <w:rPr>
                <w:ins w:id="414" w:author="Takao Miyake" w:date="2023-05-11T21:16:00Z"/>
                <w:sz w:val="16"/>
                <w:szCs w:val="16"/>
                <w:lang w:val="en-US" w:eastAsia="zh-CN"/>
              </w:rPr>
            </w:pPr>
            <w:ins w:id="415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53A26" w14:textId="77777777" w:rsidR="001D61B0" w:rsidRPr="00DA2979" w:rsidRDefault="001D61B0" w:rsidP="00286417">
            <w:pPr>
              <w:pStyle w:val="TAC"/>
              <w:rPr>
                <w:ins w:id="416" w:author="Takao Miyake" w:date="2023-05-11T21:16:00Z"/>
                <w:sz w:val="16"/>
                <w:szCs w:val="16"/>
                <w:lang w:val="en-US" w:eastAsia="zh-CN"/>
              </w:rPr>
            </w:pPr>
            <w:ins w:id="41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4A5CF" w14:textId="77777777" w:rsidR="001D61B0" w:rsidRPr="00DA2979" w:rsidRDefault="001D61B0" w:rsidP="00286417">
            <w:pPr>
              <w:pStyle w:val="TAC"/>
              <w:rPr>
                <w:ins w:id="418" w:author="Takao Miyake" w:date="2023-05-11T21:16:00Z"/>
                <w:sz w:val="16"/>
                <w:szCs w:val="16"/>
                <w:lang w:val="en-US" w:eastAsia="zh-CN"/>
              </w:rPr>
            </w:pPr>
            <w:ins w:id="41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A6A84" w14:textId="77777777" w:rsidR="001D61B0" w:rsidRPr="00DA2979" w:rsidRDefault="001D61B0" w:rsidP="00286417">
            <w:pPr>
              <w:pStyle w:val="TAC"/>
              <w:rPr>
                <w:ins w:id="420" w:author="Takao Miyake" w:date="2023-05-11T21:16:00Z"/>
                <w:sz w:val="16"/>
                <w:szCs w:val="16"/>
                <w:lang w:val="en-US" w:eastAsia="zh-CN"/>
              </w:rPr>
            </w:pPr>
            <w:ins w:id="421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0.00</w:t>
              </w:r>
            </w:ins>
          </w:p>
          <w:p w14:paraId="164D3A96" w14:textId="2EFCE85A" w:rsidR="001D61B0" w:rsidRPr="00DA2979" w:rsidRDefault="001D61B0" w:rsidP="00286417">
            <w:pPr>
              <w:pStyle w:val="TAC"/>
              <w:rPr>
                <w:ins w:id="422" w:author="Takao Miyake" w:date="2023-05-11T21:16:00Z"/>
                <w:sz w:val="16"/>
                <w:szCs w:val="16"/>
                <w:lang w:val="en-US" w:eastAsia="zh-CN"/>
              </w:rPr>
            </w:pPr>
          </w:p>
        </w:tc>
      </w:tr>
      <w:tr w:rsidR="001D61B0" w:rsidRPr="00DA2979" w14:paraId="009D919F" w14:textId="77777777" w:rsidTr="009C110E">
        <w:trPr>
          <w:cantSplit/>
          <w:jc w:val="center"/>
          <w:ins w:id="423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88283" w14:textId="77777777" w:rsidR="001D61B0" w:rsidRPr="00DA2979" w:rsidRDefault="001D61B0" w:rsidP="00286417">
            <w:pPr>
              <w:pStyle w:val="TAC"/>
              <w:rPr>
                <w:ins w:id="424" w:author="Takao Miyake" w:date="2023-05-11T21:16:00Z"/>
                <w:sz w:val="16"/>
                <w:szCs w:val="16"/>
                <w:lang w:val="en-US" w:eastAsia="zh-CN"/>
              </w:rPr>
            </w:pPr>
            <w:ins w:id="425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B2-12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3DFC3" w14:textId="77777777" w:rsidR="001D61B0" w:rsidRPr="00DA2979" w:rsidRDefault="001D61B0" w:rsidP="00286417">
            <w:pPr>
              <w:pStyle w:val="TAL"/>
              <w:rPr>
                <w:ins w:id="426" w:author="Takao Miyake" w:date="2023-05-11T21:16:00Z"/>
                <w:sz w:val="16"/>
                <w:szCs w:val="16"/>
                <w:lang w:val="en-US" w:eastAsia="zh-CN"/>
              </w:rPr>
            </w:pPr>
            <w:ins w:id="42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Standing wave between SGH and test range antenna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96182" w14:textId="77777777" w:rsidR="001D61B0" w:rsidRPr="00DA2979" w:rsidRDefault="001D61B0" w:rsidP="00286417">
            <w:pPr>
              <w:pStyle w:val="TAC"/>
              <w:rPr>
                <w:ins w:id="428" w:author="Takao Miyake" w:date="2023-05-11T21:16:00Z"/>
                <w:sz w:val="16"/>
                <w:szCs w:val="16"/>
                <w:lang w:val="en-US" w:eastAsia="zh-CN"/>
              </w:rPr>
            </w:pPr>
            <w:ins w:id="42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0.09</w:t>
              </w:r>
            </w:ins>
          </w:p>
          <w:p w14:paraId="7269EA77" w14:textId="028E2A85" w:rsidR="001D61B0" w:rsidRPr="00DA2979" w:rsidRDefault="001D61B0" w:rsidP="00286417">
            <w:pPr>
              <w:pStyle w:val="TAC"/>
              <w:rPr>
                <w:ins w:id="430" w:author="Takao Miyake" w:date="2023-05-11T21:16:00Z"/>
                <w:sz w:val="16"/>
                <w:szCs w:val="16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4B94F" w14:textId="77777777" w:rsidR="001D61B0" w:rsidRPr="00DA2979" w:rsidRDefault="001D61B0" w:rsidP="00286417">
            <w:pPr>
              <w:pStyle w:val="TAC"/>
              <w:rPr>
                <w:ins w:id="431" w:author="Takao Miyake" w:date="2023-05-11T21:16:00Z"/>
                <w:sz w:val="16"/>
                <w:szCs w:val="16"/>
                <w:lang w:val="en-US" w:eastAsia="zh-CN"/>
              </w:rPr>
            </w:pPr>
            <w:ins w:id="432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60310" w14:textId="77777777" w:rsidR="001D61B0" w:rsidRPr="00DA2979" w:rsidRDefault="001D61B0" w:rsidP="00286417">
            <w:pPr>
              <w:pStyle w:val="TAC"/>
              <w:rPr>
                <w:ins w:id="433" w:author="Takao Miyake" w:date="2023-05-11T21:16:00Z"/>
                <w:sz w:val="16"/>
                <w:szCs w:val="16"/>
                <w:lang w:val="en-US" w:eastAsia="zh-CN"/>
              </w:rPr>
            </w:pPr>
            <w:ins w:id="434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03DD9" w14:textId="77777777" w:rsidR="001D61B0" w:rsidRPr="00DA2979" w:rsidRDefault="001D61B0" w:rsidP="00286417">
            <w:pPr>
              <w:pStyle w:val="TAC"/>
              <w:rPr>
                <w:ins w:id="435" w:author="Takao Miyake" w:date="2023-05-11T21:16:00Z"/>
                <w:sz w:val="16"/>
                <w:szCs w:val="16"/>
                <w:lang w:val="en-US" w:eastAsia="zh-CN"/>
              </w:rPr>
            </w:pPr>
            <w:ins w:id="436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3FF3" w14:textId="77777777" w:rsidR="001D61B0" w:rsidRPr="00DA2979" w:rsidRDefault="001D61B0" w:rsidP="00286417">
            <w:pPr>
              <w:pStyle w:val="TAC"/>
              <w:rPr>
                <w:ins w:id="437" w:author="Takao Miyake" w:date="2023-05-11T21:16:00Z"/>
                <w:sz w:val="16"/>
                <w:szCs w:val="16"/>
                <w:lang w:val="en-US" w:eastAsia="zh-CN"/>
              </w:rPr>
            </w:pPr>
            <w:ins w:id="438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0.06</w:t>
              </w:r>
            </w:ins>
          </w:p>
          <w:p w14:paraId="545FF742" w14:textId="12B846FE" w:rsidR="001D61B0" w:rsidRPr="00DA2979" w:rsidRDefault="001D61B0" w:rsidP="00286417">
            <w:pPr>
              <w:pStyle w:val="TAC"/>
              <w:rPr>
                <w:ins w:id="439" w:author="Takao Miyake" w:date="2023-05-11T21:16:00Z"/>
                <w:sz w:val="16"/>
                <w:szCs w:val="16"/>
                <w:lang w:val="en-US" w:eastAsia="zh-CN"/>
              </w:rPr>
            </w:pPr>
          </w:p>
        </w:tc>
      </w:tr>
      <w:tr w:rsidR="001D61B0" w:rsidRPr="00DA2979" w14:paraId="45C2A9D4" w14:textId="77777777" w:rsidTr="00CF64C3">
        <w:trPr>
          <w:cantSplit/>
          <w:jc w:val="center"/>
          <w:ins w:id="440" w:author="Takao Miyake" w:date="2023-05-11T21:16:00Z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830CB" w14:textId="77777777" w:rsidR="001D61B0" w:rsidRPr="00DA2979" w:rsidRDefault="001D61B0" w:rsidP="00286417">
            <w:pPr>
              <w:pStyle w:val="TAC"/>
              <w:rPr>
                <w:ins w:id="441" w:author="Takao Miyake" w:date="2023-05-11T21:16:00Z"/>
                <w:sz w:val="16"/>
                <w:szCs w:val="16"/>
                <w:lang w:val="en-US" w:eastAsia="zh-CN"/>
              </w:rPr>
            </w:pPr>
            <w:ins w:id="442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B2-13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49FC8" w14:textId="77777777" w:rsidR="001D61B0" w:rsidRPr="00DA2979" w:rsidRDefault="001D61B0" w:rsidP="00286417">
            <w:pPr>
              <w:pStyle w:val="TAL"/>
              <w:rPr>
                <w:ins w:id="443" w:author="Takao Miyake" w:date="2023-05-11T21:16:00Z"/>
                <w:sz w:val="16"/>
                <w:szCs w:val="16"/>
                <w:lang w:val="en-US" w:eastAsia="zh-CN"/>
              </w:rPr>
            </w:pPr>
            <w:ins w:id="444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Switching uncertainty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E4BAE" w14:textId="24AF5636" w:rsidR="001D61B0" w:rsidRPr="00DA2979" w:rsidRDefault="001D61B0" w:rsidP="00B84A28">
            <w:pPr>
              <w:pStyle w:val="TAC"/>
              <w:rPr>
                <w:ins w:id="445" w:author="Takao Miyake" w:date="2023-05-11T21:16:00Z"/>
                <w:sz w:val="16"/>
                <w:szCs w:val="16"/>
                <w:lang w:val="en-US" w:eastAsia="zh-CN"/>
              </w:rPr>
            </w:pPr>
            <w:ins w:id="446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0.1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A15CC" w14:textId="77777777" w:rsidR="001D61B0" w:rsidRPr="00DA2979" w:rsidRDefault="001D61B0" w:rsidP="00286417">
            <w:pPr>
              <w:pStyle w:val="TAC"/>
              <w:rPr>
                <w:ins w:id="447" w:author="Takao Miyake" w:date="2023-05-11T21:16:00Z"/>
                <w:sz w:val="16"/>
                <w:szCs w:val="16"/>
                <w:lang w:val="en-US" w:eastAsia="zh-CN"/>
              </w:rPr>
            </w:pPr>
            <w:ins w:id="448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306CF" w14:textId="77777777" w:rsidR="001D61B0" w:rsidRPr="00DA2979" w:rsidRDefault="001D61B0" w:rsidP="00286417">
            <w:pPr>
              <w:pStyle w:val="TAC"/>
              <w:rPr>
                <w:ins w:id="449" w:author="Takao Miyake" w:date="2023-05-11T21:16:00Z"/>
                <w:sz w:val="16"/>
                <w:szCs w:val="16"/>
                <w:lang w:val="en-US" w:eastAsia="zh-CN"/>
              </w:rPr>
            </w:pPr>
            <w:ins w:id="450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8E28D" w14:textId="77777777" w:rsidR="001D61B0" w:rsidRPr="00DA2979" w:rsidRDefault="001D61B0" w:rsidP="00286417">
            <w:pPr>
              <w:pStyle w:val="TAC"/>
              <w:rPr>
                <w:ins w:id="451" w:author="Takao Miyake" w:date="2023-05-11T21:16:00Z"/>
                <w:sz w:val="16"/>
                <w:szCs w:val="16"/>
                <w:lang w:val="en-US" w:eastAsia="zh-CN"/>
              </w:rPr>
            </w:pPr>
            <w:ins w:id="452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1A3B8" w14:textId="0E6DCD65" w:rsidR="001D61B0" w:rsidRPr="00DA2979" w:rsidRDefault="001D61B0" w:rsidP="00B84A28">
            <w:pPr>
              <w:pStyle w:val="TAC"/>
              <w:rPr>
                <w:ins w:id="453" w:author="Takao Miyake" w:date="2023-05-11T21:16:00Z"/>
                <w:sz w:val="16"/>
                <w:szCs w:val="16"/>
                <w:lang w:val="en-US" w:eastAsia="zh-CN"/>
              </w:rPr>
            </w:pPr>
            <w:ins w:id="454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1D61B0" w:rsidRPr="00DA2979" w14:paraId="38FC55D4" w14:textId="77777777" w:rsidTr="005D29FE">
        <w:trPr>
          <w:cantSplit/>
          <w:jc w:val="center"/>
          <w:ins w:id="455" w:author="Takao Miyake" w:date="2023-05-11T21:16:00Z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9F7A4" w14:textId="77777777" w:rsidR="001D61B0" w:rsidRPr="00DA2979" w:rsidRDefault="001D61B0" w:rsidP="00286417">
            <w:pPr>
              <w:pStyle w:val="TAH"/>
              <w:rPr>
                <w:ins w:id="456" w:author="Takao Miyake" w:date="2023-05-11T21:16:00Z"/>
                <w:sz w:val="16"/>
                <w:szCs w:val="16"/>
                <w:lang w:val="en-US" w:eastAsia="zh-CN"/>
              </w:rPr>
            </w:pPr>
            <w:ins w:id="457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Combined standard uncertainty (1σ) (dB)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9D6A4" w14:textId="4917DF43" w:rsidR="001D61B0" w:rsidRPr="00DA2979" w:rsidRDefault="001D61B0" w:rsidP="00B84A28">
            <w:pPr>
              <w:pStyle w:val="TAH"/>
              <w:rPr>
                <w:ins w:id="458" w:author="Takao Miyake" w:date="2023-05-11T21:16:00Z"/>
                <w:sz w:val="16"/>
                <w:szCs w:val="16"/>
                <w:lang w:val="en-US" w:eastAsia="zh-CN"/>
              </w:rPr>
            </w:pPr>
            <w:ins w:id="459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>1.</w:t>
              </w:r>
            </w:ins>
            <w:ins w:id="460" w:author="Takao Miyake" w:date="2023-05-11T21:27:00Z">
              <w:r w:rsidR="00B84A28">
                <w:rPr>
                  <w:sz w:val="16"/>
                  <w:szCs w:val="16"/>
                  <w:lang w:val="en-US" w:eastAsia="zh-CN"/>
                </w:rPr>
                <w:t>55</w:t>
              </w:r>
            </w:ins>
          </w:p>
        </w:tc>
      </w:tr>
      <w:tr w:rsidR="001D61B0" w:rsidRPr="00DA2979" w14:paraId="7174491B" w14:textId="77777777" w:rsidTr="003F7D43">
        <w:trPr>
          <w:cantSplit/>
          <w:jc w:val="center"/>
          <w:ins w:id="461" w:author="Takao Miyake" w:date="2023-05-11T21:16:00Z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5706B" w14:textId="77777777" w:rsidR="001D61B0" w:rsidRPr="00DA2979" w:rsidRDefault="001D61B0" w:rsidP="00286417">
            <w:pPr>
              <w:pStyle w:val="TAH"/>
              <w:rPr>
                <w:ins w:id="462" w:author="Takao Miyake" w:date="2023-05-11T21:16:00Z"/>
                <w:sz w:val="16"/>
                <w:szCs w:val="16"/>
                <w:lang w:val="en-US" w:eastAsia="zh-CN"/>
              </w:rPr>
            </w:pPr>
            <w:ins w:id="463" w:author="Takao Miyake" w:date="2023-05-11T21:16:00Z">
              <w:r w:rsidRPr="00DA2979">
                <w:rPr>
                  <w:sz w:val="16"/>
                  <w:szCs w:val="16"/>
                  <w:lang w:val="en-US" w:eastAsia="zh-CN"/>
                </w:rPr>
                <w:t xml:space="preserve">Expanded uncertainty (1.96σ </w:t>
              </w:r>
              <w:r w:rsidRPr="00297C18">
                <w:rPr>
                  <w:rFonts w:eastAsia="SimSun" w:cs="Arial"/>
                  <w:bCs/>
                  <w:color w:val="000000"/>
                  <w:sz w:val="16"/>
                  <w:szCs w:val="16"/>
                  <w:lang w:val="en-US" w:eastAsia="zh-CN"/>
                </w:rPr>
                <w:t>–</w:t>
              </w:r>
              <w:r w:rsidRPr="00DA2979">
                <w:rPr>
                  <w:sz w:val="16"/>
                  <w:szCs w:val="16"/>
                  <w:lang w:val="en-US" w:eastAsia="zh-CN"/>
                </w:rPr>
                <w:t xml:space="preserve"> confidence interval of 95 %) (dB)</w:t>
              </w:r>
            </w:ins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6958" w14:textId="4008C1CA" w:rsidR="001D61B0" w:rsidRPr="00DA2979" w:rsidRDefault="00B84A28" w:rsidP="00B84A28">
            <w:pPr>
              <w:pStyle w:val="TAH"/>
              <w:rPr>
                <w:ins w:id="464" w:author="Takao Miyake" w:date="2023-05-11T21:16:00Z"/>
                <w:sz w:val="16"/>
                <w:szCs w:val="16"/>
                <w:lang w:val="en-US" w:eastAsia="zh-CN"/>
              </w:rPr>
            </w:pPr>
            <w:ins w:id="465" w:author="Takao Miyake" w:date="2023-05-11T21:27:00Z">
              <w:r>
                <w:rPr>
                  <w:sz w:val="16"/>
                  <w:szCs w:val="16"/>
                  <w:lang w:val="en-US" w:eastAsia="zh-CN"/>
                </w:rPr>
                <w:t>3</w:t>
              </w:r>
            </w:ins>
            <w:ins w:id="466" w:author="Takao Miyake" w:date="2023-05-11T21:16:00Z">
              <w:r w:rsidR="001D61B0" w:rsidRPr="00DA2979">
                <w:rPr>
                  <w:sz w:val="16"/>
                  <w:szCs w:val="16"/>
                  <w:lang w:val="en-US" w:eastAsia="zh-CN"/>
                </w:rPr>
                <w:t>.</w:t>
              </w:r>
            </w:ins>
            <w:ins w:id="467" w:author="Takao Miyake" w:date="2023-05-11T21:27:00Z">
              <w:r>
                <w:rPr>
                  <w:sz w:val="16"/>
                  <w:szCs w:val="16"/>
                  <w:lang w:val="en-US" w:eastAsia="zh-CN"/>
                </w:rPr>
                <w:t>03</w:t>
              </w:r>
            </w:ins>
          </w:p>
        </w:tc>
      </w:tr>
    </w:tbl>
    <w:p w14:paraId="15257FA1" w14:textId="77777777" w:rsidR="001D61B0" w:rsidRDefault="001D61B0" w:rsidP="001D61B0">
      <w:pPr>
        <w:rPr>
          <w:ins w:id="468" w:author="Takao Miyake" w:date="2023-05-11T21:16:00Z"/>
          <w:noProof/>
        </w:rPr>
      </w:pPr>
    </w:p>
    <w:p w14:paraId="68E7CD86" w14:textId="77777777" w:rsidR="00F53E76" w:rsidRDefault="00F53E76">
      <w:pPr>
        <w:rPr>
          <w:noProof/>
        </w:rPr>
      </w:pPr>
    </w:p>
    <w:p w14:paraId="6DBD2202" w14:textId="3EF4B311" w:rsidR="00F53E76" w:rsidRDefault="00F53E76" w:rsidP="00F53E76">
      <w:pPr>
        <w:rPr>
          <w:b/>
          <w:bCs/>
          <w:noProof/>
        </w:rPr>
      </w:pPr>
      <w:r w:rsidRPr="00F53E76">
        <w:rPr>
          <w:b/>
          <w:bCs/>
          <w:noProof/>
        </w:rPr>
        <w:t>&lt;&lt; Unchanged clauses skipped &gt;&gt;</w:t>
      </w:r>
    </w:p>
    <w:p w14:paraId="4C866C44" w14:textId="4C11F2E0" w:rsidR="000621DC" w:rsidRDefault="000621DC" w:rsidP="00F53E76">
      <w:pPr>
        <w:rPr>
          <w:b/>
          <w:bCs/>
          <w:noProof/>
        </w:rPr>
      </w:pPr>
    </w:p>
    <w:p w14:paraId="0156777A" w14:textId="77777777" w:rsidR="000621DC" w:rsidRPr="00E11EA5" w:rsidRDefault="000621DC" w:rsidP="000621DC">
      <w:pPr>
        <w:pStyle w:val="Heading3"/>
      </w:pPr>
      <w:bookmarkStart w:id="469" w:name="_Toc32332267"/>
      <w:bookmarkStart w:id="470" w:name="_Toc37430184"/>
      <w:bookmarkStart w:id="471" w:name="_Toc43739287"/>
      <w:bookmarkStart w:id="472" w:name="_Toc46347048"/>
      <w:bookmarkStart w:id="473" w:name="_Toc53165987"/>
      <w:bookmarkStart w:id="474" w:name="_Toc53166682"/>
      <w:bookmarkStart w:id="475" w:name="_Toc53167376"/>
      <w:bookmarkStart w:id="476" w:name="_Toc61130614"/>
      <w:bookmarkStart w:id="477" w:name="_Toc61131340"/>
      <w:bookmarkStart w:id="478" w:name="_Toc61188182"/>
      <w:bookmarkStart w:id="479" w:name="_Toc83029472"/>
      <w:bookmarkStart w:id="480" w:name="_Toc83920070"/>
      <w:bookmarkStart w:id="481" w:name="_Toc89785091"/>
      <w:r w:rsidRPr="00E11EA5">
        <w:t>10.2.7</w:t>
      </w:r>
      <w:r w:rsidRPr="00E11EA5">
        <w:tab/>
        <w:t>Maximum accepted test system uncertainty</w:t>
      </w:r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14:paraId="6D324135" w14:textId="77777777" w:rsidR="000621DC" w:rsidRPr="00E11EA5" w:rsidRDefault="000621DC" w:rsidP="000621DC">
      <w:r w:rsidRPr="00E11EA5">
        <w:t>Maximum test system uncertainties derivation methodology was described in clause</w:t>
      </w:r>
      <w:r>
        <w:t> </w:t>
      </w:r>
      <w:r w:rsidRPr="00E11EA5">
        <w:t xml:space="preserve">5.1. The maximum accepted test system uncertainty values </w:t>
      </w:r>
      <w:proofErr w:type="gramStart"/>
      <w:r w:rsidRPr="00E11EA5">
        <w:t>was</w:t>
      </w:r>
      <w:proofErr w:type="gramEnd"/>
      <w:r w:rsidRPr="00E11EA5">
        <w:t xml:space="preserve"> derived based on test system specific values.</w:t>
      </w:r>
    </w:p>
    <w:p w14:paraId="3BFC8FCF" w14:textId="77777777" w:rsidR="000621DC" w:rsidRPr="00E11EA5" w:rsidRDefault="000621DC" w:rsidP="000621DC">
      <w:r w:rsidRPr="00E11EA5">
        <w:t xml:space="preserve">According to the methodology referred above, the </w:t>
      </w:r>
      <w:r w:rsidRPr="00E11EA5">
        <w:rPr>
          <w:lang w:eastAsia="zh-CN"/>
        </w:rPr>
        <w:t xml:space="preserve">common maximum accepted test system uncertainty values for OTA sensitivity test </w:t>
      </w:r>
      <w:r w:rsidRPr="00E11EA5">
        <w:t>can be derived from values captured in table</w:t>
      </w:r>
      <w:r>
        <w:t>s</w:t>
      </w:r>
      <w:r w:rsidRPr="00E11EA5">
        <w:rPr>
          <w:lang w:eastAsia="ko-KR"/>
        </w:rPr>
        <w:t xml:space="preserve"> 10.2.7-1</w:t>
      </w:r>
      <w:r>
        <w:rPr>
          <w:lang w:eastAsia="ko-KR"/>
        </w:rPr>
        <w:t xml:space="preserve"> and 10.2.7-2</w:t>
      </w:r>
      <w:r w:rsidRPr="00E11EA5">
        <w:t>, derived based on the expanded uncertainty</w:t>
      </w:r>
      <w:r w:rsidRPr="00E11EA5">
        <w:rPr>
          <w:i/>
          <w:lang w:val="en-US"/>
        </w:rPr>
        <w:t xml:space="preserve"> </w:t>
      </w:r>
      <w:proofErr w:type="spellStart"/>
      <w:r w:rsidRPr="00E11EA5">
        <w:rPr>
          <w:i/>
          <w:lang w:val="en-US"/>
        </w:rPr>
        <w:t>u</w:t>
      </w:r>
      <w:r w:rsidRPr="00E11EA5">
        <w:rPr>
          <w:i/>
          <w:vertAlign w:val="subscript"/>
          <w:lang w:val="en-US"/>
        </w:rPr>
        <w:t>e</w:t>
      </w:r>
      <w:proofErr w:type="spellEnd"/>
      <w:r w:rsidRPr="00E11EA5">
        <w:t xml:space="preserve"> (1.96σ - confidence interval of 95 %) values</w:t>
      </w:r>
      <w:r w:rsidRPr="00E11EA5">
        <w:rPr>
          <w:lang w:eastAsia="zh-CN"/>
        </w:rPr>
        <w:t xml:space="preserve">. </w:t>
      </w:r>
      <w:r w:rsidRPr="00E11EA5">
        <w:t>The common maximum accepted test system uncertainty values are applicable for all test methods addressing OTA sensitivity test requirement.</w:t>
      </w:r>
    </w:p>
    <w:p w14:paraId="6325B976" w14:textId="77777777" w:rsidR="000621DC" w:rsidRPr="00E11EA5" w:rsidRDefault="000621DC" w:rsidP="000621DC">
      <w:pPr>
        <w:pStyle w:val="TH"/>
        <w:rPr>
          <w:lang w:eastAsia="ko-KR"/>
        </w:rPr>
      </w:pPr>
      <w:r w:rsidRPr="00E11EA5">
        <w:rPr>
          <w:lang w:eastAsia="ko-KR"/>
        </w:rPr>
        <w:lastRenderedPageBreak/>
        <w:t xml:space="preserve">Table </w:t>
      </w:r>
      <w:r w:rsidRPr="00E11EA5">
        <w:rPr>
          <w:lang w:eastAsia="zh-CN"/>
        </w:rPr>
        <w:t>10.2.7</w:t>
      </w:r>
      <w:r w:rsidRPr="00E11EA5">
        <w:rPr>
          <w:lang w:eastAsia="ko-KR"/>
        </w:rPr>
        <w:t>-1: OTA test system specific measurement uncertainty values for the OTA sensitivity in Normal test conditions</w:t>
      </w:r>
      <w:r>
        <w:rPr>
          <w:lang w:eastAsia="ko-KR"/>
        </w:rPr>
        <w:t>, FR1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778"/>
        <w:gridCol w:w="867"/>
        <w:gridCol w:w="1278"/>
        <w:gridCol w:w="1295"/>
      </w:tblGrid>
      <w:tr w:rsidR="000621DC" w:rsidRPr="00E11EA5" w14:paraId="2E79634A" w14:textId="77777777" w:rsidTr="00286417">
        <w:trPr>
          <w:cantSplit/>
          <w:jc w:val="center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8C5B9" w14:textId="77777777" w:rsidR="000621DC" w:rsidRPr="00E11EA5" w:rsidRDefault="000621DC" w:rsidP="00286417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62C97" w14:textId="77777777" w:rsidR="000621DC" w:rsidRPr="00E11EA5" w:rsidRDefault="000621DC" w:rsidP="00286417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  <w:lang w:val="en-US" w:eastAsia="zh-CN"/>
              </w:rPr>
              <w:t>Expanded uncertainty (dB)</w:t>
            </w:r>
          </w:p>
        </w:tc>
      </w:tr>
      <w:tr w:rsidR="000621DC" w:rsidRPr="00E11EA5" w14:paraId="39F25766" w14:textId="77777777" w:rsidTr="00286417">
        <w:trPr>
          <w:cantSplit/>
          <w:jc w:val="center"/>
        </w:trPr>
        <w:tc>
          <w:tcPr>
            <w:tcW w:w="4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2DDD6" w14:textId="77777777" w:rsidR="000621DC" w:rsidRPr="00E11EA5" w:rsidRDefault="000621DC" w:rsidP="00286417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6506F2" w14:textId="77777777" w:rsidR="000621DC" w:rsidRPr="00E11EA5" w:rsidRDefault="000621DC" w:rsidP="00286417">
            <w:pPr>
              <w:pStyle w:val="TAH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 xml:space="preserve">f </w:t>
            </w:r>
            <w:r w:rsidRPr="00E11EA5">
              <w:rPr>
                <w:rFonts w:eastAsia="NSimSun" w:cs="Arial"/>
                <w:szCs w:val="18"/>
                <w:lang w:val="en-US" w:eastAsia="zh-CN"/>
              </w:rPr>
              <w:t>≤</w:t>
            </w:r>
            <w:r>
              <w:rPr>
                <w:rFonts w:eastAsia="NSimSun" w:cs="Arial"/>
                <w:szCs w:val="18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szCs w:val="18"/>
                <w:lang w:val="en-US" w:eastAsia="zh-CN"/>
              </w:rPr>
              <w:t>3</w:t>
            </w:r>
            <w:r>
              <w:rPr>
                <w:rFonts w:eastAsia="SimSun" w:cs="Arial"/>
                <w:szCs w:val="18"/>
                <w:lang w:val="en-US" w:eastAsia="zh-CN"/>
              </w:rPr>
              <w:t> </w:t>
            </w:r>
            <w:r w:rsidRPr="00E11EA5">
              <w:rPr>
                <w:rFonts w:eastAsia="SimSun" w:cs="Arial"/>
                <w:szCs w:val="18"/>
                <w:lang w:val="en-US" w:eastAsia="zh-CN"/>
              </w:rPr>
              <w:t>GHz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C8788F" w14:textId="77777777" w:rsidR="000621DC" w:rsidRPr="00E11EA5" w:rsidRDefault="000621DC" w:rsidP="00286417">
            <w:pPr>
              <w:pStyle w:val="TAH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 xml:space="preserve">3 &lt; f </w:t>
            </w:r>
            <w:r w:rsidRPr="00E11EA5">
              <w:rPr>
                <w:rFonts w:eastAsia="NSimSun" w:cs="Arial"/>
                <w:szCs w:val="18"/>
                <w:lang w:val="en-US" w:eastAsia="zh-CN"/>
              </w:rPr>
              <w:t xml:space="preserve">≤ </w:t>
            </w:r>
            <w:r w:rsidRPr="00E11EA5">
              <w:rPr>
                <w:rFonts w:eastAsia="SimSun" w:cs="Arial"/>
                <w:szCs w:val="18"/>
                <w:lang w:val="en-US" w:eastAsia="zh-CN"/>
              </w:rPr>
              <w:t>4.2</w:t>
            </w:r>
            <w:r>
              <w:rPr>
                <w:rFonts w:eastAsia="SimSun" w:cs="Arial"/>
                <w:szCs w:val="18"/>
                <w:lang w:val="en-US" w:eastAsia="zh-CN"/>
              </w:rPr>
              <w:t> </w:t>
            </w:r>
            <w:r w:rsidRPr="00E11EA5">
              <w:rPr>
                <w:rFonts w:eastAsia="SimSun" w:cs="Arial"/>
                <w:szCs w:val="18"/>
                <w:lang w:val="en-US" w:eastAsia="zh-CN"/>
              </w:rPr>
              <w:t>GHz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AC60674" w14:textId="77777777" w:rsidR="000621DC" w:rsidRPr="00E11EA5" w:rsidRDefault="000621DC" w:rsidP="00286417">
            <w:pPr>
              <w:pStyle w:val="TAH"/>
              <w:rPr>
                <w:rFonts w:eastAsia="SimSun" w:cs="Arial"/>
                <w:szCs w:val="18"/>
                <w:lang w:val="en-US" w:eastAsia="zh-CN"/>
              </w:rPr>
            </w:pPr>
            <w:r w:rsidRPr="00E11EA5">
              <w:rPr>
                <w:rFonts w:eastAsia="SimSun" w:cs="Arial"/>
                <w:szCs w:val="18"/>
                <w:lang w:val="en-US" w:eastAsia="zh-CN"/>
              </w:rPr>
              <w:t xml:space="preserve">4.2 &lt; f </w:t>
            </w:r>
            <w:r w:rsidRPr="00E11EA5">
              <w:rPr>
                <w:rFonts w:eastAsia="NSimSun" w:cs="Arial"/>
                <w:szCs w:val="18"/>
                <w:lang w:val="en-US" w:eastAsia="zh-CN"/>
              </w:rPr>
              <w:t xml:space="preserve">≤ </w:t>
            </w:r>
            <w:r w:rsidRPr="00E11EA5">
              <w:rPr>
                <w:rFonts w:eastAsia="SimSun" w:cs="Arial"/>
                <w:szCs w:val="18"/>
                <w:lang w:val="en-US" w:eastAsia="zh-CN"/>
              </w:rPr>
              <w:t>6</w:t>
            </w:r>
            <w:r>
              <w:rPr>
                <w:rFonts w:eastAsia="SimSun" w:cs="Arial"/>
                <w:szCs w:val="18"/>
                <w:lang w:val="en-US" w:eastAsia="zh-CN"/>
              </w:rPr>
              <w:t> </w:t>
            </w:r>
            <w:r w:rsidRPr="00E11EA5">
              <w:rPr>
                <w:rFonts w:eastAsia="SimSun" w:cs="Arial"/>
                <w:szCs w:val="18"/>
                <w:lang w:val="en-US" w:eastAsia="zh-CN"/>
              </w:rPr>
              <w:t>GHz</w:t>
            </w:r>
          </w:p>
        </w:tc>
      </w:tr>
      <w:tr w:rsidR="000621DC" w:rsidRPr="00E11EA5" w14:paraId="29259595" w14:textId="77777777" w:rsidTr="00286417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FB3EE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lang w:eastAsia="zh-CN"/>
              </w:rPr>
              <w:t>Indoor Anechoic Chamber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67D10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  <w:lang w:val="en-US" w:eastAsia="zh-CN"/>
              </w:rPr>
              <w:t>1.22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8B337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  <w:lang w:val="en-US" w:eastAsia="zh-CN"/>
              </w:rPr>
              <w:t>1.25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02E1B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  <w:lang w:val="en-US" w:eastAsia="zh-CN"/>
              </w:rPr>
              <w:t>1.25</w:t>
            </w:r>
          </w:p>
        </w:tc>
      </w:tr>
      <w:tr w:rsidR="000621DC" w:rsidRPr="00E11EA5" w14:paraId="1BF3CA44" w14:textId="77777777" w:rsidTr="00286417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E82B74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lang w:eastAsia="zh-CN"/>
              </w:rPr>
              <w:t>Compact Antenna Test Range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7CF10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  <w:lang w:val="en-US" w:eastAsia="zh-CN"/>
              </w:rPr>
              <w:t>1.33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F956C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  <w:lang w:val="en-US" w:eastAsia="zh-CN"/>
              </w:rPr>
              <w:t>1.40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40656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  <w:lang w:val="en-US" w:eastAsia="zh-CN"/>
              </w:rPr>
              <w:t>1.40</w:t>
            </w:r>
          </w:p>
        </w:tc>
      </w:tr>
      <w:tr w:rsidR="000621DC" w:rsidRPr="00E11EA5" w14:paraId="0B68D431" w14:textId="77777777" w:rsidTr="00286417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34EF1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lang w:eastAsia="zh-CN"/>
              </w:rPr>
              <w:t>Near Field Test Range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87540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  <w:lang w:val="en-US" w:eastAsia="zh-CN"/>
              </w:rPr>
              <w:t>1.24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70247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  <w:lang w:val="en-US" w:eastAsia="zh-CN"/>
              </w:rPr>
              <w:t>1.24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F122B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  <w:lang w:val="en-US" w:eastAsia="zh-CN"/>
              </w:rPr>
              <w:t>1.24</w:t>
            </w:r>
          </w:p>
        </w:tc>
      </w:tr>
      <w:tr w:rsidR="000621DC" w:rsidRPr="00E11EA5" w14:paraId="2798A9B6" w14:textId="77777777" w:rsidTr="00286417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103BD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lang w:eastAsia="zh-CN"/>
              </w:rPr>
              <w:t>One Dimensional Compact Range Chamber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93C61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  <w:lang w:val="en-US" w:eastAsia="zh-CN"/>
              </w:rPr>
              <w:t>1.29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E4375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  <w:lang w:val="en-US" w:eastAsia="zh-CN"/>
              </w:rPr>
              <w:t>1.43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EC0D6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  <w:lang w:val="en-US" w:eastAsia="zh-CN"/>
              </w:rPr>
              <w:t>1.43</w:t>
            </w:r>
          </w:p>
        </w:tc>
      </w:tr>
      <w:tr w:rsidR="000621DC" w:rsidRPr="00E11EA5" w14:paraId="05FDB170" w14:textId="77777777" w:rsidTr="00286417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36809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lang w:eastAsia="zh-CN"/>
              </w:rPr>
              <w:t>Plane Wave Synthesizer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AEE98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1.31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02870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C4E1D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1.48</w:t>
            </w:r>
          </w:p>
        </w:tc>
      </w:tr>
      <w:tr w:rsidR="000621DC" w:rsidRPr="00E11EA5" w14:paraId="088E99EA" w14:textId="77777777" w:rsidTr="00286417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CD5C0" w14:textId="77777777" w:rsidR="000621DC" w:rsidRPr="00E11EA5" w:rsidRDefault="000621DC" w:rsidP="00286417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 w:rsidRPr="00E11EA5">
              <w:rPr>
                <w:lang w:val="en-US" w:eastAsia="zh-CN"/>
              </w:rPr>
              <w:t>Common maximum accepted test system uncertainty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10C33" w14:textId="77777777" w:rsidR="000621DC" w:rsidRPr="00E11EA5" w:rsidRDefault="000621DC" w:rsidP="00286417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 w:rsidRPr="00E11EA5">
              <w:rPr>
                <w:rFonts w:cs="Arial"/>
                <w:bCs/>
                <w:szCs w:val="18"/>
                <w:lang w:val="en-US" w:eastAsia="zh-CN"/>
              </w:rPr>
              <w:t>1.3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DFEA1" w14:textId="77777777" w:rsidR="000621DC" w:rsidRPr="00E11EA5" w:rsidRDefault="000621DC" w:rsidP="00286417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 w:rsidRPr="00E11EA5">
              <w:rPr>
                <w:rFonts w:cs="Arial"/>
                <w:bCs/>
                <w:szCs w:val="18"/>
                <w:lang w:val="en-US" w:eastAsia="zh-CN"/>
              </w:rPr>
              <w:t>1.4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E5B39" w14:textId="77777777" w:rsidR="000621DC" w:rsidRPr="00E11EA5" w:rsidRDefault="000621DC" w:rsidP="00286417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 w:rsidRPr="00E11EA5">
              <w:rPr>
                <w:rFonts w:cs="Arial"/>
                <w:bCs/>
                <w:szCs w:val="18"/>
                <w:lang w:val="en-US" w:eastAsia="zh-CN"/>
              </w:rPr>
              <w:t>1.6</w:t>
            </w:r>
          </w:p>
        </w:tc>
      </w:tr>
    </w:tbl>
    <w:p w14:paraId="61B35164" w14:textId="77777777" w:rsidR="000621DC" w:rsidRPr="00E11EA5" w:rsidRDefault="000621DC" w:rsidP="000621DC">
      <w:pPr>
        <w:rPr>
          <w:lang w:eastAsia="ko-KR"/>
        </w:rPr>
      </w:pPr>
      <w:bookmarkStart w:id="482" w:name="_Toc32332268"/>
      <w:bookmarkStart w:id="483" w:name="_Toc37430185"/>
      <w:bookmarkStart w:id="484" w:name="_Toc43739288"/>
      <w:bookmarkStart w:id="485" w:name="_Toc46347049"/>
    </w:p>
    <w:p w14:paraId="374649B0" w14:textId="77777777" w:rsidR="000621DC" w:rsidRPr="00E11EA5" w:rsidRDefault="000621DC" w:rsidP="000621DC">
      <w:pPr>
        <w:pStyle w:val="TH"/>
        <w:rPr>
          <w:lang w:eastAsia="ko-KR"/>
        </w:rPr>
      </w:pPr>
      <w:r>
        <w:rPr>
          <w:lang w:eastAsia="ko-KR"/>
        </w:rPr>
        <w:t>Table 10.2.7-2: OTA test system specific measurement uncertainty values for the OTA sensitivity in Normal test conditions, FR2</w:t>
      </w:r>
    </w:p>
    <w:tbl>
      <w:tblPr>
        <w:tblW w:w="9275" w:type="dxa"/>
        <w:jc w:val="center"/>
        <w:tblLayout w:type="fixed"/>
        <w:tblLook w:val="04A0" w:firstRow="1" w:lastRow="0" w:firstColumn="1" w:lastColumn="0" w:noHBand="0" w:noVBand="1"/>
      </w:tblPr>
      <w:tblGrid>
        <w:gridCol w:w="3623"/>
        <w:gridCol w:w="1592"/>
        <w:gridCol w:w="1620"/>
        <w:gridCol w:w="1260"/>
        <w:gridCol w:w="1180"/>
      </w:tblGrid>
      <w:tr w:rsidR="000621DC" w:rsidRPr="00E11EA5" w14:paraId="4E666515" w14:textId="0D669D3F" w:rsidTr="000621DC">
        <w:trPr>
          <w:cantSplit/>
          <w:jc w:val="center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5AF0B" w14:textId="77777777" w:rsidR="000621DC" w:rsidRPr="00E11EA5" w:rsidRDefault="000621DC" w:rsidP="00286417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5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B4078" w14:textId="6057C1B6" w:rsidR="000621DC" w:rsidRPr="00E11EA5" w:rsidRDefault="000621DC" w:rsidP="00286417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E11EA5">
              <w:rPr>
                <w:rFonts w:cs="Arial"/>
                <w:szCs w:val="18"/>
                <w:lang w:val="en-US" w:eastAsia="zh-CN"/>
              </w:rPr>
              <w:t>Expanded uncertainty (dB)</w:t>
            </w:r>
          </w:p>
        </w:tc>
      </w:tr>
      <w:tr w:rsidR="000621DC" w:rsidRPr="00E11EA5" w14:paraId="506C62E1" w14:textId="28D5197B" w:rsidTr="000621DC">
        <w:trPr>
          <w:cantSplit/>
          <w:jc w:val="center"/>
        </w:trPr>
        <w:tc>
          <w:tcPr>
            <w:tcW w:w="3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0A2E8" w14:textId="77777777" w:rsidR="000621DC" w:rsidRPr="00E11EA5" w:rsidRDefault="000621DC" w:rsidP="00286417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74AC" w14:textId="77777777" w:rsidR="000621DC" w:rsidRPr="00E11EA5" w:rsidRDefault="000621DC" w:rsidP="00286417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24.25</w:t>
            </w:r>
            <w:r>
              <w:rPr>
                <w:rFonts w:eastAsia="SimSun"/>
                <w:lang w:val="en-US" w:eastAsia="zh-CN"/>
              </w:rPr>
              <w:t> </w:t>
            </w:r>
            <w:r>
              <w:rPr>
                <w:rFonts w:eastAsia="SimSun" w:hint="eastAsia"/>
                <w:lang w:val="en-US" w:eastAsia="zh-CN"/>
              </w:rPr>
              <w:t xml:space="preserve">GHz &lt; f </w:t>
            </w:r>
            <w:r w:rsidRPr="00E11EA5">
              <w:rPr>
                <w:rFonts w:eastAsia="NSimSun" w:cs="Arial"/>
                <w:szCs w:val="18"/>
                <w:lang w:val="en-US" w:eastAsia="zh-CN"/>
              </w:rPr>
              <w:t>≤</w:t>
            </w:r>
            <w:r>
              <w:rPr>
                <w:rFonts w:eastAsia="SimSun" w:hint="eastAsia"/>
                <w:lang w:val="en-US" w:eastAsia="zh-CN"/>
              </w:rPr>
              <w:t xml:space="preserve"> 29.5</w:t>
            </w:r>
            <w:r>
              <w:rPr>
                <w:rFonts w:eastAsia="SimSun"/>
                <w:lang w:val="en-US" w:eastAsia="zh-CN"/>
              </w:rPr>
              <w:t> </w:t>
            </w:r>
            <w:r>
              <w:rPr>
                <w:rFonts w:eastAsia="SimSun" w:hint="eastAsia"/>
                <w:lang w:val="en-US" w:eastAsia="zh-CN"/>
              </w:rPr>
              <w:t>GHz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A6D4E2" w14:textId="77777777" w:rsidR="000621DC" w:rsidRPr="00E11EA5" w:rsidRDefault="000621DC" w:rsidP="00286417">
            <w:pPr>
              <w:pStyle w:val="TAH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37</w:t>
            </w:r>
            <w:r>
              <w:rPr>
                <w:rFonts w:eastAsia="SimSun" w:cs="Arial"/>
                <w:szCs w:val="18"/>
                <w:lang w:val="en-US" w:eastAsia="zh-CN"/>
              </w:rPr>
              <w:t> 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GHz &lt; f </w:t>
            </w:r>
            <w:r w:rsidRPr="00E11EA5">
              <w:rPr>
                <w:rFonts w:eastAsia="NSimSun" w:cs="Arial"/>
                <w:szCs w:val="18"/>
                <w:lang w:val="en-US" w:eastAsia="zh-CN"/>
              </w:rPr>
              <w:t>≤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43.5 GHz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41B93F" w14:textId="77777777" w:rsidR="000621DC" w:rsidRDefault="000621DC" w:rsidP="00286417">
            <w:pPr>
              <w:pStyle w:val="TAH"/>
              <w:rPr>
                <w:rFonts w:eastAsia="SimSun" w:cs="Arial"/>
                <w:szCs w:val="18"/>
                <w:lang w:val="en-US" w:eastAsia="zh-CN"/>
              </w:rPr>
            </w:pPr>
            <w:r w:rsidRPr="00616B96">
              <w:rPr>
                <w:sz w:val="16"/>
                <w:szCs w:val="16"/>
                <w:lang w:val="en-US" w:eastAsia="zh-CN"/>
              </w:rPr>
              <w:t>43.5 GHz &lt; f ≤ 48.2 GHz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3F4E04" w14:textId="2A493A5E" w:rsidR="000621DC" w:rsidRPr="00616B96" w:rsidRDefault="000621DC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ins w:id="486" w:author="Takao Miyake" w:date="2023-05-12T10:53:00Z">
              <w:r>
                <w:rPr>
                  <w:rFonts w:eastAsia="SimSun" w:cs="Arial"/>
                  <w:szCs w:val="18"/>
                  <w:lang w:val="en-US" w:eastAsia="zh-CN"/>
                </w:rPr>
                <w:t>52.6 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GHz &lt; f </w:t>
              </w:r>
              <w:r w:rsidRPr="00E11EA5">
                <w:rPr>
                  <w:rFonts w:eastAsia="NSimSun" w:cs="Arial"/>
                  <w:szCs w:val="18"/>
                  <w:lang w:val="en-US" w:eastAsia="zh-CN"/>
                </w:rPr>
                <w:t>≤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71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GHz</w:t>
              </w:r>
            </w:ins>
          </w:p>
        </w:tc>
      </w:tr>
      <w:tr w:rsidR="000621DC" w:rsidRPr="00E11EA5" w14:paraId="283C2D39" w14:textId="21A0AA20" w:rsidTr="000621DC">
        <w:trPr>
          <w:cantSplit/>
          <w:jc w:val="center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A2608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297C18">
              <w:rPr>
                <w:lang w:eastAsia="zh-CN"/>
              </w:rPr>
              <w:t>Indoor Anechoic Chamber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1E802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297C18">
              <w:rPr>
                <w:rFonts w:cs="Arial"/>
                <w:szCs w:val="18"/>
                <w:lang w:val="en-US" w:eastAsia="zh-CN"/>
              </w:rPr>
              <w:t>2.33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E6C2B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297C18">
              <w:rPr>
                <w:rFonts w:cs="Arial"/>
                <w:szCs w:val="18"/>
                <w:lang w:val="en-US" w:eastAsia="zh-CN"/>
              </w:rPr>
              <w:t>2.46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A8867D" w14:textId="77777777" w:rsidR="000621DC" w:rsidRPr="00297C18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B49B8" w14:textId="77777777" w:rsidR="000621DC" w:rsidRPr="00297C18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</w:tr>
      <w:tr w:rsidR="000621DC" w:rsidRPr="00E11EA5" w14:paraId="2E9860C3" w14:textId="6537E53E" w:rsidTr="000621DC">
        <w:trPr>
          <w:cantSplit/>
          <w:jc w:val="center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FA5F2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297C18">
              <w:rPr>
                <w:lang w:eastAsia="zh-CN"/>
              </w:rPr>
              <w:t>Compact Antenna Test Range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DFE45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297C18">
              <w:rPr>
                <w:rFonts w:cs="Arial"/>
                <w:szCs w:val="18"/>
                <w:lang w:val="en-US" w:eastAsia="zh-CN"/>
              </w:rPr>
              <w:t>2.25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0703C" w14:textId="77777777" w:rsidR="000621DC" w:rsidRPr="00E11EA5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297C18">
              <w:rPr>
                <w:rFonts w:cs="Arial"/>
                <w:szCs w:val="18"/>
                <w:lang w:val="en-US" w:eastAsia="zh-CN"/>
              </w:rPr>
              <w:t>2.33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E9F77" w14:textId="77777777" w:rsidR="000621DC" w:rsidRPr="00297C18" w:rsidRDefault="000621DC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26DB7" w14:textId="3FEC8A8F" w:rsidR="000621DC" w:rsidRPr="00297C18" w:rsidRDefault="00FE0F45" w:rsidP="0028641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ins w:id="487" w:author="Takao Miyake" w:date="2023-05-13T21:15:00Z">
              <w:r>
                <w:rPr>
                  <w:rFonts w:cs="Arial"/>
                  <w:szCs w:val="18"/>
                  <w:lang w:val="en-US" w:eastAsia="zh-CN"/>
                </w:rPr>
                <w:t>3.0</w:t>
              </w:r>
            </w:ins>
          </w:p>
        </w:tc>
      </w:tr>
      <w:tr w:rsidR="000621DC" w:rsidRPr="00E11EA5" w14:paraId="3A3B4827" w14:textId="5717D86D" w:rsidTr="000621DC">
        <w:trPr>
          <w:cantSplit/>
          <w:jc w:val="center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4EC16" w14:textId="77777777" w:rsidR="000621DC" w:rsidRPr="00E11EA5" w:rsidRDefault="000621DC" w:rsidP="00286417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 w:rsidRPr="00297C18">
              <w:rPr>
                <w:lang w:val="en-US" w:eastAsia="zh-CN"/>
              </w:rPr>
              <w:t>Common maximum accepted test system uncertainty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1DA43" w14:textId="77777777" w:rsidR="000621DC" w:rsidRPr="00E11EA5" w:rsidRDefault="000621DC" w:rsidP="00286417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 w:rsidRPr="00297C18">
              <w:rPr>
                <w:rFonts w:cs="Arial"/>
                <w:bCs/>
                <w:szCs w:val="18"/>
                <w:lang w:val="en-US" w:eastAsia="zh-CN"/>
              </w:rPr>
              <w:t>2.4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F271D" w14:textId="77777777" w:rsidR="000621DC" w:rsidRPr="00E11EA5" w:rsidRDefault="000621DC" w:rsidP="00286417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 w:rsidRPr="00297C18">
              <w:rPr>
                <w:rFonts w:cs="Arial"/>
                <w:bCs/>
                <w:szCs w:val="18"/>
                <w:lang w:val="en-US" w:eastAsia="zh-CN"/>
              </w:rPr>
              <w:t>2.4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C573C" w14:textId="77777777" w:rsidR="000621DC" w:rsidRPr="00297C18" w:rsidRDefault="000621DC" w:rsidP="00286417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3.5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6AA5C" w14:textId="3DCD0648" w:rsidR="000621DC" w:rsidRDefault="000621DC" w:rsidP="00286417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ins w:id="488" w:author="Takao Miyake" w:date="2023-05-12T10:53:00Z">
              <w:r>
                <w:rPr>
                  <w:rFonts w:cs="Arial"/>
                  <w:bCs/>
                  <w:szCs w:val="18"/>
                  <w:lang w:val="en-US" w:eastAsia="zh-CN"/>
                </w:rPr>
                <w:t>3.0</w:t>
              </w:r>
            </w:ins>
          </w:p>
        </w:tc>
      </w:tr>
    </w:tbl>
    <w:p w14:paraId="0F4BD238" w14:textId="77777777" w:rsidR="000621DC" w:rsidRPr="00E11EA5" w:rsidRDefault="000621DC" w:rsidP="000621DC">
      <w:pPr>
        <w:rPr>
          <w:lang w:eastAsia="ko-KR"/>
        </w:rPr>
      </w:pPr>
    </w:p>
    <w:p w14:paraId="6ACC694F" w14:textId="77777777" w:rsidR="000621DC" w:rsidRDefault="000621DC" w:rsidP="000621DC">
      <w:pPr>
        <w:rPr>
          <w:lang w:eastAsia="ko-KR"/>
        </w:rPr>
      </w:pPr>
      <w:r>
        <w:rPr>
          <w:lang w:eastAsia="ko-KR"/>
        </w:rPr>
        <w:t>From FR2 MU inputs in clauses 10.2.2.4 and 10.2.3.4, it has been agreed that MU</w:t>
      </w:r>
      <w:r w:rsidRPr="00E43C5A">
        <w:rPr>
          <w:vertAlign w:val="subscript"/>
          <w:lang w:eastAsia="ko-KR"/>
        </w:rPr>
        <w:t>EIS</w:t>
      </w:r>
      <w:r>
        <w:rPr>
          <w:lang w:eastAsia="ko-KR"/>
        </w:rPr>
        <w:t xml:space="preserve"> is 2.4 dB for up to 43.5 GHz.</w:t>
      </w:r>
    </w:p>
    <w:p w14:paraId="3EF0FA07" w14:textId="77777777" w:rsidR="000621DC" w:rsidRPr="00E11EA5" w:rsidRDefault="000621DC" w:rsidP="000621DC">
      <w:pPr>
        <w:rPr>
          <w:lang w:eastAsia="ko-KR"/>
        </w:rPr>
      </w:pPr>
      <w:r w:rsidRPr="00E11EA5">
        <w:rPr>
          <w:lang w:eastAsia="ko-KR"/>
        </w:rPr>
        <w:t xml:space="preserve">An overview of the MU values for all the requirements is captured in </w:t>
      </w:r>
      <w:r>
        <w:rPr>
          <w:lang w:eastAsia="ko-KR"/>
        </w:rPr>
        <w:t>clause 17</w:t>
      </w:r>
      <w:r w:rsidRPr="00E11EA5">
        <w:rPr>
          <w:lang w:eastAsia="ko-KR"/>
        </w:rPr>
        <w:t>.</w:t>
      </w:r>
      <w:bookmarkStart w:id="489" w:name="_Toc53165988"/>
      <w:bookmarkStart w:id="490" w:name="_Toc53166683"/>
      <w:bookmarkStart w:id="491" w:name="_Toc53167377"/>
    </w:p>
    <w:p w14:paraId="3DB4C1F9" w14:textId="77777777" w:rsidR="000621DC" w:rsidRPr="00E11EA5" w:rsidRDefault="000621DC" w:rsidP="000621DC">
      <w:pPr>
        <w:pStyle w:val="Heading3"/>
      </w:pPr>
      <w:bookmarkStart w:id="492" w:name="_Toc61130615"/>
      <w:bookmarkStart w:id="493" w:name="_Toc61131341"/>
      <w:bookmarkStart w:id="494" w:name="_Toc61188183"/>
      <w:bookmarkStart w:id="495" w:name="_Toc83029473"/>
      <w:bookmarkStart w:id="496" w:name="_Toc83920071"/>
      <w:bookmarkStart w:id="497" w:name="_Toc89785092"/>
      <w:r w:rsidRPr="00E11EA5">
        <w:t>10.2.8</w:t>
      </w:r>
      <w:r w:rsidRPr="00E11EA5">
        <w:tab/>
        <w:t>Test Tolerance for OTA sensitivity</w:t>
      </w:r>
      <w:bookmarkEnd w:id="482"/>
      <w:bookmarkEnd w:id="483"/>
      <w:bookmarkEnd w:id="484"/>
      <w:bookmarkEnd w:id="485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</w:p>
    <w:p w14:paraId="5A8248B8" w14:textId="77777777" w:rsidR="000621DC" w:rsidRPr="00E11EA5" w:rsidRDefault="000621DC" w:rsidP="000621DC">
      <w:r w:rsidRPr="00E11EA5">
        <w:t>Considering the methodology described in clause</w:t>
      </w:r>
      <w:r>
        <w:t> </w:t>
      </w:r>
      <w:r w:rsidRPr="00E11EA5">
        <w:t>5.1, Test Tolerance values for OTA sensitivity were derived based on values captured in clause</w:t>
      </w:r>
      <w:r>
        <w:t> </w:t>
      </w:r>
      <w:r w:rsidRPr="00E11EA5">
        <w:rPr>
          <w:lang w:eastAsia="zh-CN"/>
        </w:rPr>
        <w:t>10.2.7</w:t>
      </w:r>
      <w:r w:rsidRPr="00E11EA5">
        <w:t>.</w:t>
      </w:r>
    </w:p>
    <w:p w14:paraId="532C9DD3" w14:textId="77777777" w:rsidR="000621DC" w:rsidRPr="00E11EA5" w:rsidRDefault="000621DC" w:rsidP="000621DC">
      <w:r w:rsidRPr="00E11EA5">
        <w:t>It has been agreed that the TT for the regulatory receiver directional requirements should be zero, while the TT for other receiver directional requirements should be equal to the MU.</w:t>
      </w:r>
    </w:p>
    <w:p w14:paraId="71AF7F77" w14:textId="77777777" w:rsidR="000621DC" w:rsidRPr="00E11EA5" w:rsidRDefault="000621DC" w:rsidP="000621DC">
      <w:pPr>
        <w:keepNext/>
        <w:keepLines/>
      </w:pPr>
      <w:r w:rsidRPr="00E11EA5">
        <w:t>Frequency range specific Test Tolerance values for the OTA sensitivity test are defined in table</w:t>
      </w:r>
      <w:r w:rsidRPr="00E11EA5">
        <w:rPr>
          <w:lang w:eastAsia="ko-KR"/>
        </w:rPr>
        <w:t xml:space="preserve"> </w:t>
      </w:r>
      <w:r w:rsidRPr="00E11EA5">
        <w:rPr>
          <w:lang w:eastAsia="zh-CN"/>
        </w:rPr>
        <w:t>10.2.8</w:t>
      </w:r>
      <w:r w:rsidRPr="00E11EA5">
        <w:rPr>
          <w:lang w:eastAsia="ko-KR"/>
        </w:rPr>
        <w:t>-1</w:t>
      </w:r>
      <w:r>
        <w:rPr>
          <w:lang w:eastAsia="ko-KR"/>
        </w:rPr>
        <w:t xml:space="preserve"> and 10.2.8-2</w:t>
      </w:r>
      <w:r w:rsidRPr="00E11EA5">
        <w:t>.</w:t>
      </w:r>
    </w:p>
    <w:p w14:paraId="74B9F3EF" w14:textId="77777777" w:rsidR="000621DC" w:rsidRPr="00E11EA5" w:rsidRDefault="000621DC" w:rsidP="000621DC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rPr>
          <w:lang w:eastAsia="zh-CN"/>
        </w:rPr>
        <w:t>10.2.8</w:t>
      </w:r>
      <w:r w:rsidRPr="00E11EA5">
        <w:rPr>
          <w:lang w:eastAsia="ko-KR"/>
        </w:rPr>
        <w:t>-1: Test Tolerance values for the OTA sensitivity, Normal test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891"/>
        <w:gridCol w:w="1807"/>
        <w:gridCol w:w="1756"/>
      </w:tblGrid>
      <w:tr w:rsidR="000621DC" w:rsidRPr="00E11EA5" w14:paraId="1C65B0B2" w14:textId="77777777" w:rsidTr="00286417">
        <w:trPr>
          <w:cantSplit/>
          <w:jc w:val="center"/>
        </w:trPr>
        <w:tc>
          <w:tcPr>
            <w:tcW w:w="1727" w:type="dxa"/>
            <w:shd w:val="clear" w:color="auto" w:fill="auto"/>
            <w:noWrap/>
            <w:hideMark/>
          </w:tcPr>
          <w:p w14:paraId="1CD013D5" w14:textId="77777777" w:rsidR="000621DC" w:rsidRPr="00E11EA5" w:rsidRDefault="000621DC" w:rsidP="00286417">
            <w:pPr>
              <w:pStyle w:val="TAH"/>
            </w:pPr>
          </w:p>
        </w:tc>
        <w:tc>
          <w:tcPr>
            <w:tcW w:w="891" w:type="dxa"/>
            <w:shd w:val="clear" w:color="auto" w:fill="auto"/>
            <w:hideMark/>
          </w:tcPr>
          <w:p w14:paraId="75959D87" w14:textId="77777777" w:rsidR="000621DC" w:rsidRPr="00E11EA5" w:rsidRDefault="000621DC" w:rsidP="00286417">
            <w:pPr>
              <w:pStyle w:val="TAH"/>
            </w:pPr>
            <w:r w:rsidRPr="00E11EA5">
              <w:t xml:space="preserve">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t xml:space="preserve"> 3</w:t>
            </w:r>
            <w:r>
              <w:t> </w:t>
            </w:r>
            <w:r w:rsidRPr="00E11EA5">
              <w:t>GHz</w:t>
            </w:r>
          </w:p>
        </w:tc>
        <w:tc>
          <w:tcPr>
            <w:tcW w:w="1807" w:type="dxa"/>
            <w:shd w:val="clear" w:color="auto" w:fill="auto"/>
            <w:hideMark/>
          </w:tcPr>
          <w:p w14:paraId="07C94B5E" w14:textId="77777777" w:rsidR="000621DC" w:rsidRPr="00E11EA5" w:rsidRDefault="000621DC" w:rsidP="00286417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t xml:space="preserve"> 4.2</w:t>
            </w:r>
            <w:r>
              <w:t> </w:t>
            </w:r>
            <w:r w:rsidRPr="00E11EA5">
              <w:t>GHz</w:t>
            </w:r>
          </w:p>
        </w:tc>
        <w:tc>
          <w:tcPr>
            <w:tcW w:w="1756" w:type="dxa"/>
          </w:tcPr>
          <w:p w14:paraId="505D0A6C" w14:textId="77777777" w:rsidR="000621DC" w:rsidRPr="00E11EA5" w:rsidRDefault="000621DC" w:rsidP="00286417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t xml:space="preserve"> 6</w:t>
            </w:r>
            <w:r>
              <w:t> </w:t>
            </w:r>
            <w:r w:rsidRPr="00E11EA5">
              <w:t>GHz</w:t>
            </w:r>
          </w:p>
        </w:tc>
      </w:tr>
      <w:tr w:rsidR="000621DC" w:rsidRPr="00E11EA5" w14:paraId="20FCFA95" w14:textId="77777777" w:rsidTr="00286417">
        <w:trPr>
          <w:cantSplit/>
          <w:jc w:val="center"/>
        </w:trPr>
        <w:tc>
          <w:tcPr>
            <w:tcW w:w="1727" w:type="dxa"/>
            <w:shd w:val="clear" w:color="auto" w:fill="auto"/>
            <w:noWrap/>
            <w:hideMark/>
          </w:tcPr>
          <w:p w14:paraId="04385FE1" w14:textId="77777777" w:rsidR="000621DC" w:rsidRPr="00E11EA5" w:rsidRDefault="000621DC" w:rsidP="00286417">
            <w:pPr>
              <w:pStyle w:val="TAC"/>
              <w:rPr>
                <w:rFonts w:cs="Arial"/>
              </w:rPr>
            </w:pPr>
            <w:r w:rsidRPr="00E11EA5">
              <w:rPr>
                <w:rFonts w:cs="Arial"/>
              </w:rPr>
              <w:t>Test Tolerance (dB)</w:t>
            </w:r>
          </w:p>
        </w:tc>
        <w:tc>
          <w:tcPr>
            <w:tcW w:w="891" w:type="dxa"/>
            <w:shd w:val="clear" w:color="auto" w:fill="auto"/>
            <w:noWrap/>
          </w:tcPr>
          <w:p w14:paraId="01C2EB98" w14:textId="77777777" w:rsidR="000621DC" w:rsidRPr="00E11EA5" w:rsidRDefault="000621DC" w:rsidP="00286417">
            <w:pPr>
              <w:pStyle w:val="TAC"/>
              <w:rPr>
                <w:rFonts w:cs="Arial"/>
                <w:b/>
              </w:rPr>
            </w:pPr>
            <w:r w:rsidRPr="00E11EA5">
              <w:rPr>
                <w:rFonts w:cs="Arial"/>
                <w:b/>
              </w:rPr>
              <w:t>1.3</w:t>
            </w:r>
          </w:p>
        </w:tc>
        <w:tc>
          <w:tcPr>
            <w:tcW w:w="1807" w:type="dxa"/>
            <w:shd w:val="clear" w:color="auto" w:fill="auto"/>
            <w:noWrap/>
          </w:tcPr>
          <w:p w14:paraId="2DD4EA2E" w14:textId="77777777" w:rsidR="000621DC" w:rsidRPr="00E11EA5" w:rsidRDefault="000621DC" w:rsidP="00286417">
            <w:pPr>
              <w:pStyle w:val="TAC"/>
              <w:rPr>
                <w:rFonts w:cs="Arial"/>
                <w:b/>
              </w:rPr>
            </w:pPr>
            <w:r w:rsidRPr="00E11EA5">
              <w:rPr>
                <w:rFonts w:cs="Arial"/>
                <w:b/>
              </w:rPr>
              <w:t>1.4</w:t>
            </w:r>
          </w:p>
        </w:tc>
        <w:tc>
          <w:tcPr>
            <w:tcW w:w="1756" w:type="dxa"/>
          </w:tcPr>
          <w:p w14:paraId="5C28B6E3" w14:textId="77777777" w:rsidR="000621DC" w:rsidRPr="00E11EA5" w:rsidRDefault="000621DC" w:rsidP="00286417">
            <w:pPr>
              <w:pStyle w:val="TAC"/>
              <w:rPr>
                <w:rFonts w:cs="Arial"/>
                <w:lang w:eastAsia="en-GB"/>
              </w:rPr>
            </w:pPr>
            <w:r w:rsidRPr="00E11EA5">
              <w:rPr>
                <w:rFonts w:cs="Arial"/>
                <w:b/>
              </w:rPr>
              <w:t>1.6</w:t>
            </w:r>
          </w:p>
        </w:tc>
      </w:tr>
    </w:tbl>
    <w:p w14:paraId="2425F0FC" w14:textId="77777777" w:rsidR="000621DC" w:rsidRPr="00E11EA5" w:rsidRDefault="000621DC" w:rsidP="000621DC">
      <w:pPr>
        <w:rPr>
          <w:lang w:eastAsia="ko-KR"/>
        </w:rPr>
      </w:pPr>
    </w:p>
    <w:p w14:paraId="5E9AB8A1" w14:textId="77777777" w:rsidR="000621DC" w:rsidRPr="00E11EA5" w:rsidRDefault="000621DC" w:rsidP="000621DC">
      <w:pPr>
        <w:pStyle w:val="TH"/>
        <w:rPr>
          <w:lang w:eastAsia="ko-KR"/>
        </w:rPr>
      </w:pPr>
      <w:r>
        <w:rPr>
          <w:lang w:eastAsia="ko-KR"/>
        </w:rPr>
        <w:t>Table 10.2.8-2: Test Tolerance values for the OTA sensitivity, Normal test conditions</w:t>
      </w:r>
    </w:p>
    <w:tbl>
      <w:tblPr>
        <w:tblW w:w="828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800"/>
        <w:gridCol w:w="1530"/>
        <w:gridCol w:w="1530"/>
        <w:gridCol w:w="1350"/>
      </w:tblGrid>
      <w:tr w:rsidR="000621DC" w:rsidRPr="00E11EA5" w14:paraId="072468BA" w14:textId="75E13EF3" w:rsidTr="00AE76AB">
        <w:trPr>
          <w:cantSplit/>
        </w:trPr>
        <w:tc>
          <w:tcPr>
            <w:tcW w:w="2070" w:type="dxa"/>
            <w:shd w:val="clear" w:color="auto" w:fill="auto"/>
            <w:noWrap/>
            <w:hideMark/>
          </w:tcPr>
          <w:p w14:paraId="70A9E475" w14:textId="77777777" w:rsidR="000621DC" w:rsidRPr="00E11EA5" w:rsidRDefault="000621DC" w:rsidP="00286417">
            <w:pPr>
              <w:pStyle w:val="TAH"/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0AE52E4" w14:textId="77777777" w:rsidR="000621DC" w:rsidRPr="00E11EA5" w:rsidRDefault="000621DC" w:rsidP="00286417">
            <w:pPr>
              <w:pStyle w:val="TAH"/>
            </w:pPr>
            <w:r w:rsidRPr="00297C18">
              <w:rPr>
                <w:rFonts w:eastAsia="SimSun"/>
                <w:lang w:eastAsia="ja-JP"/>
              </w:rPr>
              <w:t>24.25</w:t>
            </w:r>
            <w:r>
              <w:rPr>
                <w:rFonts w:eastAsia="SimSun"/>
                <w:lang w:eastAsia="ja-JP"/>
              </w:rPr>
              <w:t> </w:t>
            </w:r>
            <w:r w:rsidRPr="00297C18">
              <w:rPr>
                <w:rFonts w:eastAsia="SimSun"/>
                <w:lang w:eastAsia="ja-JP"/>
              </w:rPr>
              <w:t xml:space="preserve">GHz &lt; f </w:t>
            </w:r>
            <w:r w:rsidRPr="00297C18">
              <w:rPr>
                <w:rFonts w:cs="Arial"/>
                <w:lang w:eastAsia="ja-JP"/>
              </w:rPr>
              <w:t>≤ 29.5</w:t>
            </w:r>
            <w:r>
              <w:rPr>
                <w:rFonts w:cs="Arial"/>
                <w:lang w:eastAsia="ja-JP"/>
              </w:rPr>
              <w:t> </w:t>
            </w:r>
            <w:r w:rsidRPr="00297C18">
              <w:rPr>
                <w:rFonts w:cs="Arial"/>
                <w:lang w:eastAsia="ja-JP"/>
              </w:rPr>
              <w:t>GHz</w:t>
            </w:r>
          </w:p>
        </w:tc>
        <w:tc>
          <w:tcPr>
            <w:tcW w:w="1530" w:type="dxa"/>
            <w:vAlign w:val="center"/>
          </w:tcPr>
          <w:p w14:paraId="7AAECE5D" w14:textId="77777777" w:rsidR="000621DC" w:rsidRPr="00E11EA5" w:rsidRDefault="000621DC" w:rsidP="00286417">
            <w:pPr>
              <w:pStyle w:val="TAH"/>
            </w:pPr>
            <w:r w:rsidRPr="00297C18">
              <w:rPr>
                <w:rFonts w:eastAsia="SimSun"/>
                <w:lang w:eastAsia="ja-JP"/>
              </w:rPr>
              <w:t>37</w:t>
            </w:r>
            <w:r>
              <w:rPr>
                <w:rFonts w:eastAsia="SimSun"/>
                <w:lang w:eastAsia="ja-JP"/>
              </w:rPr>
              <w:t> </w:t>
            </w:r>
            <w:r w:rsidRPr="00297C18">
              <w:rPr>
                <w:rFonts w:eastAsia="SimSun"/>
                <w:lang w:eastAsia="ja-JP"/>
              </w:rPr>
              <w:t xml:space="preserve">GHz &lt; f </w:t>
            </w:r>
            <w:r w:rsidRPr="00297C18">
              <w:rPr>
                <w:rFonts w:cs="Arial"/>
                <w:lang w:eastAsia="ja-JP"/>
              </w:rPr>
              <w:t xml:space="preserve">≤ </w:t>
            </w:r>
            <w:r>
              <w:rPr>
                <w:rFonts w:cs="Arial"/>
                <w:lang w:eastAsia="ja-JP"/>
              </w:rPr>
              <w:t>43.5 GHz</w:t>
            </w:r>
          </w:p>
        </w:tc>
        <w:tc>
          <w:tcPr>
            <w:tcW w:w="1530" w:type="dxa"/>
          </w:tcPr>
          <w:p w14:paraId="1F2FC850" w14:textId="77777777" w:rsidR="000621DC" w:rsidRPr="00297C18" w:rsidRDefault="000621DC" w:rsidP="00286417">
            <w:pPr>
              <w:pStyle w:val="TAH"/>
              <w:rPr>
                <w:rFonts w:eastAsia="SimSun"/>
                <w:lang w:eastAsia="ja-JP"/>
              </w:rPr>
            </w:pPr>
            <w:r w:rsidRPr="00616B96">
              <w:rPr>
                <w:sz w:val="16"/>
                <w:szCs w:val="16"/>
                <w:lang w:val="en-US" w:eastAsia="zh-CN"/>
              </w:rPr>
              <w:t>43.5 GHz &lt; f ≤ 48.2 GHz</w:t>
            </w:r>
          </w:p>
        </w:tc>
        <w:tc>
          <w:tcPr>
            <w:tcW w:w="1350" w:type="dxa"/>
          </w:tcPr>
          <w:p w14:paraId="5D38DBCC" w14:textId="32725985" w:rsidR="000621DC" w:rsidRPr="00616B96" w:rsidRDefault="00AE76AB" w:rsidP="00286417">
            <w:pPr>
              <w:pStyle w:val="TAH"/>
              <w:rPr>
                <w:sz w:val="16"/>
                <w:szCs w:val="16"/>
                <w:lang w:val="en-US" w:eastAsia="zh-CN"/>
              </w:rPr>
            </w:pPr>
            <w:ins w:id="498" w:author="Takao Miyake" w:date="2023-05-12T10:57:00Z">
              <w:r>
                <w:rPr>
                  <w:sz w:val="16"/>
                  <w:szCs w:val="16"/>
                  <w:lang w:val="en-US" w:eastAsia="zh-CN"/>
                </w:rPr>
                <w:t>52.6</w:t>
              </w:r>
            </w:ins>
            <w:ins w:id="499" w:author="Takao Miyake" w:date="2023-05-12T10:56:00Z">
              <w:r w:rsidRPr="00616B96">
                <w:rPr>
                  <w:sz w:val="16"/>
                  <w:szCs w:val="16"/>
                  <w:lang w:val="en-US" w:eastAsia="zh-CN"/>
                </w:rPr>
                <w:t xml:space="preserve"> GHz &lt; f ≤ </w:t>
              </w:r>
            </w:ins>
            <w:ins w:id="500" w:author="Takao Miyake" w:date="2023-05-12T10:57:00Z">
              <w:r>
                <w:rPr>
                  <w:sz w:val="16"/>
                  <w:szCs w:val="16"/>
                  <w:lang w:val="en-US" w:eastAsia="zh-CN"/>
                </w:rPr>
                <w:t>71</w:t>
              </w:r>
            </w:ins>
            <w:ins w:id="501" w:author="Takao Miyake" w:date="2023-05-12T10:56:00Z">
              <w:r w:rsidRPr="00616B96">
                <w:rPr>
                  <w:sz w:val="16"/>
                  <w:szCs w:val="16"/>
                  <w:lang w:val="en-US" w:eastAsia="zh-CN"/>
                </w:rPr>
                <w:t xml:space="preserve"> GHz</w:t>
              </w:r>
            </w:ins>
          </w:p>
        </w:tc>
      </w:tr>
      <w:tr w:rsidR="000621DC" w:rsidRPr="00E11EA5" w14:paraId="791BB88D" w14:textId="6955141F" w:rsidTr="00AE76AB">
        <w:trPr>
          <w:cantSplit/>
        </w:trPr>
        <w:tc>
          <w:tcPr>
            <w:tcW w:w="2070" w:type="dxa"/>
            <w:shd w:val="clear" w:color="auto" w:fill="auto"/>
            <w:noWrap/>
            <w:hideMark/>
          </w:tcPr>
          <w:p w14:paraId="1AD25BDF" w14:textId="77777777" w:rsidR="000621DC" w:rsidRPr="00E11EA5" w:rsidRDefault="000621DC" w:rsidP="00286417">
            <w:pPr>
              <w:pStyle w:val="TAC"/>
            </w:pPr>
            <w:r w:rsidRPr="00E11EA5">
              <w:t>Test Tolerance (dB)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31B4B9D" w14:textId="77777777" w:rsidR="000621DC" w:rsidRPr="00606601" w:rsidRDefault="000621DC" w:rsidP="00286417">
            <w:pPr>
              <w:pStyle w:val="TAC"/>
              <w:rPr>
                <w:b/>
                <w:bCs/>
              </w:rPr>
            </w:pPr>
            <w:r w:rsidRPr="00297C18">
              <w:rPr>
                <w:rFonts w:cs="Arial"/>
                <w:b/>
              </w:rPr>
              <w:t>2.4</w:t>
            </w:r>
          </w:p>
        </w:tc>
        <w:tc>
          <w:tcPr>
            <w:tcW w:w="1530" w:type="dxa"/>
            <w:vAlign w:val="center"/>
          </w:tcPr>
          <w:p w14:paraId="19307218" w14:textId="77777777" w:rsidR="000621DC" w:rsidRPr="00606601" w:rsidRDefault="000621DC" w:rsidP="00286417">
            <w:pPr>
              <w:pStyle w:val="TAC"/>
              <w:rPr>
                <w:b/>
                <w:bCs/>
                <w:lang w:eastAsia="en-GB"/>
              </w:rPr>
            </w:pPr>
            <w:r w:rsidRPr="00297C18">
              <w:rPr>
                <w:rFonts w:cs="Arial"/>
                <w:b/>
              </w:rPr>
              <w:t>2.4</w:t>
            </w:r>
          </w:p>
        </w:tc>
        <w:tc>
          <w:tcPr>
            <w:tcW w:w="1530" w:type="dxa"/>
            <w:vAlign w:val="center"/>
          </w:tcPr>
          <w:p w14:paraId="7295D510" w14:textId="77777777" w:rsidR="000621DC" w:rsidRPr="00297C18" w:rsidRDefault="000621DC" w:rsidP="0028641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3.5</w:t>
            </w:r>
          </w:p>
        </w:tc>
        <w:tc>
          <w:tcPr>
            <w:tcW w:w="1350" w:type="dxa"/>
          </w:tcPr>
          <w:p w14:paraId="7FF1E27E" w14:textId="2061338A" w:rsidR="000621DC" w:rsidRDefault="00AE76AB" w:rsidP="00286417">
            <w:pPr>
              <w:pStyle w:val="TAC"/>
              <w:rPr>
                <w:rFonts w:cs="Arial"/>
                <w:b/>
              </w:rPr>
            </w:pPr>
            <w:ins w:id="502" w:author="Takao Miyake" w:date="2023-05-12T10:57:00Z">
              <w:r>
                <w:rPr>
                  <w:rFonts w:cs="Arial"/>
                  <w:b/>
                </w:rPr>
                <w:t>3.0</w:t>
              </w:r>
            </w:ins>
          </w:p>
        </w:tc>
      </w:tr>
    </w:tbl>
    <w:p w14:paraId="3783EF3C" w14:textId="77777777" w:rsidR="000621DC" w:rsidRPr="00E11EA5" w:rsidRDefault="000621DC" w:rsidP="000621DC">
      <w:pPr>
        <w:rPr>
          <w:lang w:eastAsia="ko-KR"/>
        </w:rPr>
      </w:pPr>
    </w:p>
    <w:p w14:paraId="5B7DADEE" w14:textId="77777777" w:rsidR="000621DC" w:rsidRPr="00E11EA5" w:rsidRDefault="000621DC" w:rsidP="000621DC">
      <w:r w:rsidRPr="00E11EA5">
        <w:rPr>
          <w:lang w:eastAsia="ko-KR"/>
        </w:rPr>
        <w:t xml:space="preserve">An overview of the TT values for all the requirements is captured in </w:t>
      </w:r>
      <w:r>
        <w:rPr>
          <w:lang w:eastAsia="ko-KR"/>
        </w:rPr>
        <w:t>clause 18</w:t>
      </w:r>
      <w:r w:rsidRPr="00E11EA5">
        <w:rPr>
          <w:lang w:eastAsia="ko-KR"/>
        </w:rPr>
        <w:t>.</w:t>
      </w:r>
    </w:p>
    <w:p w14:paraId="679F536A" w14:textId="77777777" w:rsidR="000621DC" w:rsidRDefault="000621DC" w:rsidP="00F53E76">
      <w:pPr>
        <w:rPr>
          <w:b/>
          <w:bCs/>
          <w:noProof/>
        </w:rPr>
      </w:pPr>
    </w:p>
    <w:p w14:paraId="035B78D5" w14:textId="77777777" w:rsidR="000621DC" w:rsidRDefault="000621DC" w:rsidP="000621DC">
      <w:pPr>
        <w:rPr>
          <w:b/>
          <w:bCs/>
          <w:noProof/>
        </w:rPr>
      </w:pPr>
      <w:r w:rsidRPr="00F53E76">
        <w:rPr>
          <w:b/>
          <w:bCs/>
          <w:noProof/>
        </w:rPr>
        <w:t>&lt;&lt; Unchanged clauses skipped &gt;&gt;</w:t>
      </w:r>
    </w:p>
    <w:p w14:paraId="48205FA2" w14:textId="77777777" w:rsidR="00F618A7" w:rsidRPr="00E11EA5" w:rsidRDefault="00F618A7" w:rsidP="00F618A7">
      <w:pPr>
        <w:pStyle w:val="Heading3"/>
      </w:pPr>
      <w:bookmarkStart w:id="503" w:name="_Toc61130658"/>
      <w:bookmarkStart w:id="504" w:name="_Toc61131384"/>
      <w:bookmarkStart w:id="505" w:name="_Toc61188226"/>
      <w:bookmarkStart w:id="506" w:name="_Toc83029516"/>
      <w:bookmarkStart w:id="507" w:name="_Toc83920114"/>
      <w:bookmarkStart w:id="508" w:name="_Toc89785135"/>
      <w:r w:rsidRPr="00E11EA5">
        <w:t>10.5.4</w:t>
      </w:r>
      <w:r>
        <w:tab/>
      </w:r>
      <w:r w:rsidRPr="00E11EA5">
        <w:t>Maximum accepted test system uncertainty</w:t>
      </w:r>
      <w:bookmarkEnd w:id="503"/>
      <w:bookmarkEnd w:id="504"/>
      <w:bookmarkEnd w:id="505"/>
      <w:bookmarkEnd w:id="506"/>
      <w:bookmarkEnd w:id="507"/>
      <w:bookmarkEnd w:id="508"/>
    </w:p>
    <w:p w14:paraId="1D01AE7C" w14:textId="77777777" w:rsidR="00F618A7" w:rsidRPr="00E11EA5" w:rsidRDefault="00F618A7" w:rsidP="00F618A7">
      <w:r w:rsidRPr="00E11EA5">
        <w:t>MU can be calculated as follows:</w:t>
      </w:r>
    </w:p>
    <w:p w14:paraId="648F7C59" w14:textId="77777777" w:rsidR="00F618A7" w:rsidRPr="00E11EA5" w:rsidRDefault="00F618A7" w:rsidP="00F618A7">
      <w:pPr>
        <w:pStyle w:val="EQ"/>
      </w:pPr>
      <w:r w:rsidRPr="00E11EA5">
        <w:lastRenderedPageBreak/>
        <w:tab/>
      </w:r>
      <w:r w:rsidRPr="00E11EA5">
        <w:rPr>
          <w:position w:val="-16"/>
        </w:rPr>
        <w:object w:dxaOrig="5760" w:dyaOrig="480" w14:anchorId="425E7E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1.5pt" o:ole="">
            <v:imagedata r:id="rId13" o:title=""/>
          </v:shape>
          <o:OLEObject Type="Embed" ProgID="Equation.DSMT4" ShapeID="_x0000_i1025" DrawAspect="Content" ObjectID="_1746517950" r:id="rId14"/>
        </w:object>
      </w:r>
    </w:p>
    <w:p w14:paraId="6FA25019" w14:textId="77777777" w:rsidR="00F618A7" w:rsidRPr="00E11EA5" w:rsidRDefault="00F618A7" w:rsidP="00F618A7">
      <w:pPr>
        <w:pStyle w:val="B2"/>
      </w:pPr>
      <w:r>
        <w:tab/>
      </w:r>
      <w:r w:rsidRPr="00E11EA5">
        <w:t>With</w:t>
      </w:r>
    </w:p>
    <w:p w14:paraId="40E7D341" w14:textId="77777777" w:rsidR="00F618A7" w:rsidRPr="00E11EA5" w:rsidRDefault="00F618A7" w:rsidP="00F618A7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3220" w:dyaOrig="400" w14:anchorId="3E24A005">
          <v:shape id="_x0000_i1026" type="#_x0000_t75" style="width:158.5pt;height:22pt" o:ole="">
            <v:imagedata r:id="rId15" o:title=""/>
          </v:shape>
          <o:OLEObject Type="Embed" ProgID="Equation.DSMT4" ShapeID="_x0000_i1026" DrawAspect="Content" ObjectID="_1746517951" r:id="rId16"/>
        </w:object>
      </w:r>
      <w:r w:rsidRPr="00E11EA5">
        <w:fldChar w:fldCharType="end"/>
      </w:r>
    </w:p>
    <w:p w14:paraId="18A04E57" w14:textId="77777777" w:rsidR="00F618A7" w:rsidRPr="00E11EA5" w:rsidRDefault="00F618A7" w:rsidP="00F618A7">
      <w:pPr>
        <w:pStyle w:val="EQ"/>
      </w:pPr>
      <w:r w:rsidRPr="00E11EA5">
        <w:tab/>
      </w:r>
      <w:r w:rsidRPr="00E11EA5">
        <w:rPr>
          <w:position w:val="-14"/>
        </w:rPr>
        <w:object w:dxaOrig="2560" w:dyaOrig="400" w14:anchorId="1E1BAECB">
          <v:shape id="_x0000_i1027" type="#_x0000_t75" style="width:130pt;height:22pt" o:ole="">
            <v:imagedata r:id="rId17" o:title=""/>
          </v:shape>
          <o:OLEObject Type="Embed" ProgID="Equation.DSMT4" ShapeID="_x0000_i1027" DrawAspect="Content" ObjectID="_1746517952" r:id="rId18"/>
        </w:object>
      </w:r>
    </w:p>
    <w:p w14:paraId="58EA1E65" w14:textId="77777777" w:rsidR="00F618A7" w:rsidRPr="00E11EA5" w:rsidRDefault="00F618A7" w:rsidP="00F618A7">
      <w:pPr>
        <w:pStyle w:val="B2"/>
      </w:pPr>
      <w:r>
        <w:tab/>
      </w:r>
      <w:r w:rsidRPr="00E11EA5">
        <w:t>And</w:t>
      </w:r>
    </w:p>
    <w:p w14:paraId="289CEAC6" w14:textId="77777777" w:rsidR="00F618A7" w:rsidRPr="00E11EA5" w:rsidRDefault="00F618A7" w:rsidP="00F618A7">
      <w:pPr>
        <w:pStyle w:val="EQ"/>
      </w:pPr>
      <w:r w:rsidRPr="00E11EA5">
        <w:tab/>
      </w:r>
      <w:r w:rsidRPr="00E11EA5">
        <w:rPr>
          <w:position w:val="-14"/>
        </w:rPr>
        <w:object w:dxaOrig="2320" w:dyaOrig="400" w14:anchorId="270D6675">
          <v:shape id="_x0000_i1028" type="#_x0000_t75" style="width:116pt;height:22pt" o:ole="">
            <v:imagedata r:id="rId19" o:title=""/>
          </v:shape>
          <o:OLEObject Type="Embed" ProgID="Equation.DSMT4" ShapeID="_x0000_i1028" DrawAspect="Content" ObjectID="_1746517953" r:id="rId20"/>
        </w:object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MUMatching4.2-6GHz(</w:instrText>
      </w:r>
      <w:r w:rsidRPr="00C57672">
        <w:rPr>
          <w:rFonts w:ascii="Cambria Math" w:hAnsi="Cambria Math"/>
          <w:sz w:val="18"/>
          <w:lang w:val="el-GR"/>
        </w:rPr>
        <w:instrText>1.96σ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end"/>
      </w:r>
    </w:p>
    <w:p w14:paraId="26E77EDB" w14:textId="77777777" w:rsidR="00F618A7" w:rsidRPr="00E11EA5" w:rsidRDefault="00F618A7" w:rsidP="00F618A7">
      <w:r w:rsidRPr="00E11EA5">
        <w:t>The MU for 4.2</w:t>
      </w:r>
      <w:r>
        <w:t> </w:t>
      </w:r>
      <w:r w:rsidRPr="00E11EA5">
        <w:t>GHz &lt; f ≤ 6</w:t>
      </w:r>
      <w:r>
        <w:t> </w:t>
      </w:r>
      <w:r w:rsidRPr="00E11EA5">
        <w:t>GHz for each receiver directional requirement can be calculated as shown in tables 10.5.4-1 to 10.5.4-3 below.</w:t>
      </w:r>
    </w:p>
    <w:p w14:paraId="19FA51A1" w14:textId="77777777" w:rsidR="00F618A7" w:rsidRPr="00E11EA5" w:rsidRDefault="00F618A7" w:rsidP="00F618A7">
      <w:pPr>
        <w:pStyle w:val="TH"/>
      </w:pPr>
      <w:r w:rsidRPr="00E11EA5">
        <w:t>Table 10.5.4-1: MU for adjacent channel selectivity, narrowband blocking,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5"/>
        <w:gridCol w:w="1434"/>
        <w:gridCol w:w="1389"/>
        <w:gridCol w:w="1434"/>
        <w:gridCol w:w="1389"/>
      </w:tblGrid>
      <w:tr w:rsidR="00F618A7" w:rsidRPr="00E11EA5" w14:paraId="49564C9E" w14:textId="77777777" w:rsidTr="00286417">
        <w:trPr>
          <w:cantSplit/>
          <w:jc w:val="center"/>
        </w:trPr>
        <w:tc>
          <w:tcPr>
            <w:tcW w:w="3985" w:type="dxa"/>
            <w:tcBorders>
              <w:bottom w:val="nil"/>
            </w:tcBorders>
            <w:shd w:val="clear" w:color="auto" w:fill="auto"/>
          </w:tcPr>
          <w:p w14:paraId="331A5E90" w14:textId="77777777" w:rsidR="00F618A7" w:rsidRPr="00E11EA5" w:rsidRDefault="00F618A7" w:rsidP="00286417">
            <w:pPr>
              <w:pStyle w:val="TAH"/>
            </w:pPr>
            <w:r w:rsidRPr="00E11EA5">
              <w:t>Test System Uncertainty</w:t>
            </w:r>
          </w:p>
        </w:tc>
        <w:tc>
          <w:tcPr>
            <w:tcW w:w="5646" w:type="dxa"/>
            <w:gridSpan w:val="4"/>
          </w:tcPr>
          <w:p w14:paraId="15AA8252" w14:textId="77777777" w:rsidR="00F618A7" w:rsidRPr="00E11EA5" w:rsidRDefault="00F618A7" w:rsidP="00286417">
            <w:pPr>
              <w:pStyle w:val="TAH"/>
            </w:pPr>
            <w:r w:rsidRPr="00E11EA5">
              <w:t xml:space="preserve">Standard uncertainty </w:t>
            </w:r>
            <w:proofErr w:type="spellStart"/>
            <w:r w:rsidRPr="00E11EA5">
              <w:t>u</w:t>
            </w:r>
            <w:r w:rsidRPr="00E11EA5">
              <w:rPr>
                <w:vertAlign w:val="subscript"/>
              </w:rPr>
              <w:t>i</w:t>
            </w:r>
            <w:proofErr w:type="spellEnd"/>
            <w:r w:rsidRPr="00E11EA5">
              <w:t xml:space="preserve"> (dB)</w:t>
            </w:r>
          </w:p>
        </w:tc>
      </w:tr>
      <w:tr w:rsidR="00F618A7" w:rsidRPr="00E11EA5" w14:paraId="7B838D60" w14:textId="77777777" w:rsidTr="00286417">
        <w:trPr>
          <w:cantSplit/>
          <w:jc w:val="center"/>
        </w:trPr>
        <w:tc>
          <w:tcPr>
            <w:tcW w:w="3985" w:type="dxa"/>
            <w:tcBorders>
              <w:top w:val="nil"/>
              <w:bottom w:val="nil"/>
            </w:tcBorders>
            <w:shd w:val="clear" w:color="auto" w:fill="auto"/>
          </w:tcPr>
          <w:p w14:paraId="0EC63885" w14:textId="77777777" w:rsidR="00F618A7" w:rsidRPr="00E11EA5" w:rsidRDefault="00F618A7" w:rsidP="00286417">
            <w:pPr>
              <w:pStyle w:val="TAH"/>
            </w:pPr>
          </w:p>
        </w:tc>
        <w:tc>
          <w:tcPr>
            <w:tcW w:w="2823" w:type="dxa"/>
            <w:gridSpan w:val="2"/>
          </w:tcPr>
          <w:p w14:paraId="6573081A" w14:textId="77777777" w:rsidR="00F618A7" w:rsidRPr="00E11EA5" w:rsidRDefault="00F618A7" w:rsidP="00286417">
            <w:pPr>
              <w:pStyle w:val="TAH"/>
            </w:pPr>
            <w:r w:rsidRPr="00E11EA5">
              <w:t>IAC</w:t>
            </w:r>
          </w:p>
        </w:tc>
        <w:tc>
          <w:tcPr>
            <w:tcW w:w="2823" w:type="dxa"/>
            <w:gridSpan w:val="2"/>
          </w:tcPr>
          <w:p w14:paraId="090AB9B8" w14:textId="77777777" w:rsidR="00F618A7" w:rsidRPr="00E11EA5" w:rsidRDefault="00F618A7" w:rsidP="00286417">
            <w:pPr>
              <w:pStyle w:val="TAH"/>
            </w:pPr>
            <w:r w:rsidRPr="00E11EA5">
              <w:t>CATR</w:t>
            </w:r>
          </w:p>
        </w:tc>
      </w:tr>
      <w:tr w:rsidR="00F618A7" w:rsidRPr="00E11EA5" w14:paraId="46B5B91E" w14:textId="77777777" w:rsidTr="00286417">
        <w:trPr>
          <w:cantSplit/>
          <w:jc w:val="center"/>
        </w:trPr>
        <w:tc>
          <w:tcPr>
            <w:tcW w:w="3985" w:type="dxa"/>
            <w:tcBorders>
              <w:top w:val="nil"/>
            </w:tcBorders>
            <w:shd w:val="clear" w:color="auto" w:fill="auto"/>
          </w:tcPr>
          <w:p w14:paraId="00D38B4C" w14:textId="77777777" w:rsidR="00F618A7" w:rsidRPr="00E11EA5" w:rsidRDefault="00F618A7" w:rsidP="00286417">
            <w:pPr>
              <w:pStyle w:val="TAH"/>
            </w:pPr>
          </w:p>
        </w:tc>
        <w:tc>
          <w:tcPr>
            <w:tcW w:w="1434" w:type="dxa"/>
          </w:tcPr>
          <w:p w14:paraId="4E9399FB" w14:textId="77777777" w:rsidR="00F618A7" w:rsidRPr="00E11EA5" w:rsidRDefault="00F618A7" w:rsidP="00286417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389" w:type="dxa"/>
          </w:tcPr>
          <w:p w14:paraId="0F8714F2" w14:textId="77777777" w:rsidR="00F618A7" w:rsidRPr="00E11EA5" w:rsidRDefault="00F618A7" w:rsidP="00286417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  <w:tc>
          <w:tcPr>
            <w:tcW w:w="1434" w:type="dxa"/>
          </w:tcPr>
          <w:p w14:paraId="4C3B2FED" w14:textId="77777777" w:rsidR="00F618A7" w:rsidRPr="00E11EA5" w:rsidRDefault="00F618A7" w:rsidP="00286417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389" w:type="dxa"/>
            <w:shd w:val="clear" w:color="auto" w:fill="auto"/>
          </w:tcPr>
          <w:p w14:paraId="15AA70CA" w14:textId="77777777" w:rsidR="00F618A7" w:rsidRPr="00E11EA5" w:rsidRDefault="00F618A7" w:rsidP="00286417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</w:tr>
      <w:tr w:rsidR="00F618A7" w:rsidRPr="00E11EA5" w14:paraId="0BA62740" w14:textId="77777777" w:rsidTr="00286417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448B9588" w14:textId="77777777" w:rsidR="00F618A7" w:rsidRPr="00E11EA5" w:rsidDel="00014DAC" w:rsidRDefault="00F618A7" w:rsidP="00286417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conductedwanted</w:t>
            </w:r>
            <w:proofErr w:type="spellEnd"/>
            <w:r w:rsidRPr="00E11EA5">
              <w:t xml:space="preserve"> (Wanted signal level error)</w:t>
            </w:r>
          </w:p>
        </w:tc>
        <w:tc>
          <w:tcPr>
            <w:tcW w:w="1434" w:type="dxa"/>
          </w:tcPr>
          <w:p w14:paraId="39F44FE2" w14:textId="77777777" w:rsidR="00F618A7" w:rsidRPr="00E11EA5" w:rsidRDefault="00F618A7" w:rsidP="00286417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</w:tcPr>
          <w:p w14:paraId="6CA963E5" w14:textId="77777777" w:rsidR="00F618A7" w:rsidRPr="00E11EA5" w:rsidRDefault="00F618A7" w:rsidP="00286417">
            <w:pPr>
              <w:pStyle w:val="TAC"/>
            </w:pPr>
            <w:r w:rsidRPr="00E11EA5">
              <w:t>1.30</w:t>
            </w:r>
          </w:p>
        </w:tc>
        <w:tc>
          <w:tcPr>
            <w:tcW w:w="1434" w:type="dxa"/>
          </w:tcPr>
          <w:p w14:paraId="396A3D61" w14:textId="77777777" w:rsidR="00F618A7" w:rsidRPr="00E11EA5" w:rsidRDefault="00F618A7" w:rsidP="00286417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  <w:shd w:val="clear" w:color="auto" w:fill="auto"/>
          </w:tcPr>
          <w:p w14:paraId="3BC18F60" w14:textId="77777777" w:rsidR="00F618A7" w:rsidRPr="00E11EA5" w:rsidRDefault="00F618A7" w:rsidP="00286417">
            <w:pPr>
              <w:pStyle w:val="TAC"/>
            </w:pPr>
            <w:r w:rsidRPr="00E11EA5">
              <w:t>1.30</w:t>
            </w:r>
          </w:p>
        </w:tc>
      </w:tr>
      <w:tr w:rsidR="00F618A7" w:rsidRPr="00E11EA5" w14:paraId="548BFAAB" w14:textId="77777777" w:rsidTr="00286417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003C7FC5" w14:textId="77777777" w:rsidR="00F618A7" w:rsidRPr="00E11EA5" w:rsidRDefault="00F618A7" w:rsidP="00286417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conductedint</w:t>
            </w:r>
            <w:proofErr w:type="spellEnd"/>
            <w:r w:rsidRPr="00E11EA5">
              <w:t xml:space="preserve"> (Interferer signal level error)</w:t>
            </w:r>
          </w:p>
        </w:tc>
        <w:tc>
          <w:tcPr>
            <w:tcW w:w="1434" w:type="dxa"/>
          </w:tcPr>
          <w:p w14:paraId="2BFE60EA" w14:textId="77777777" w:rsidR="00F618A7" w:rsidRPr="00E11EA5" w:rsidRDefault="00F618A7" w:rsidP="00286417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</w:tcPr>
          <w:p w14:paraId="58D8BB43" w14:textId="77777777" w:rsidR="00F618A7" w:rsidRPr="00E11EA5" w:rsidRDefault="00F618A7" w:rsidP="00286417">
            <w:pPr>
              <w:pStyle w:val="TAC"/>
            </w:pPr>
            <w:r w:rsidRPr="00E11EA5">
              <w:t>1.30</w:t>
            </w:r>
          </w:p>
        </w:tc>
        <w:tc>
          <w:tcPr>
            <w:tcW w:w="1434" w:type="dxa"/>
          </w:tcPr>
          <w:p w14:paraId="0D94E1CB" w14:textId="77777777" w:rsidR="00F618A7" w:rsidRPr="00E11EA5" w:rsidRDefault="00F618A7" w:rsidP="00286417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  <w:shd w:val="clear" w:color="auto" w:fill="auto"/>
          </w:tcPr>
          <w:p w14:paraId="23A6E42B" w14:textId="77777777" w:rsidR="00F618A7" w:rsidRPr="00E11EA5" w:rsidRDefault="00F618A7" w:rsidP="00286417">
            <w:pPr>
              <w:pStyle w:val="TAC"/>
            </w:pPr>
            <w:r w:rsidRPr="00E11EA5">
              <w:t>1.30</w:t>
            </w:r>
          </w:p>
        </w:tc>
      </w:tr>
      <w:tr w:rsidR="00F618A7" w:rsidRPr="00E11EA5" w14:paraId="04D9D8D3" w14:textId="77777777" w:rsidTr="00286417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191C630A" w14:textId="77777777" w:rsidR="00F618A7" w:rsidRPr="00E11EA5" w:rsidDel="00014DAC" w:rsidRDefault="00F618A7" w:rsidP="00286417">
            <w:pPr>
              <w:pStyle w:val="TAC"/>
            </w:pPr>
            <w:r w:rsidRPr="00E11EA5">
              <w:t>MU</w:t>
            </w:r>
            <w:r w:rsidRPr="00E11EA5">
              <w:rPr>
                <w:vertAlign w:val="subscript"/>
              </w:rPr>
              <w:t>EIS</w:t>
            </w:r>
            <w:r w:rsidRPr="00E11EA5">
              <w:t xml:space="preserve"> (Combined standard uncertainty)</w:t>
            </w:r>
          </w:p>
        </w:tc>
        <w:tc>
          <w:tcPr>
            <w:tcW w:w="1434" w:type="dxa"/>
          </w:tcPr>
          <w:p w14:paraId="71104634" w14:textId="77777777" w:rsidR="00F618A7" w:rsidRPr="00E11EA5" w:rsidRDefault="00F618A7" w:rsidP="00286417">
            <w:pPr>
              <w:pStyle w:val="TAC"/>
            </w:pPr>
            <w:r w:rsidRPr="00E11EA5">
              <w:t>0.64</w:t>
            </w:r>
          </w:p>
        </w:tc>
        <w:tc>
          <w:tcPr>
            <w:tcW w:w="1389" w:type="dxa"/>
          </w:tcPr>
          <w:p w14:paraId="18623559" w14:textId="77777777" w:rsidR="00F618A7" w:rsidRPr="00E11EA5" w:rsidRDefault="00F618A7" w:rsidP="00286417">
            <w:pPr>
              <w:pStyle w:val="TAC"/>
            </w:pPr>
            <w:r w:rsidRPr="00E11EA5">
              <w:t>0.77</w:t>
            </w:r>
          </w:p>
        </w:tc>
        <w:tc>
          <w:tcPr>
            <w:tcW w:w="1434" w:type="dxa"/>
          </w:tcPr>
          <w:p w14:paraId="0AA565EF" w14:textId="77777777" w:rsidR="00F618A7" w:rsidRPr="00E11EA5" w:rsidRDefault="00F618A7" w:rsidP="00286417">
            <w:pPr>
              <w:pStyle w:val="TAC"/>
            </w:pPr>
            <w:r w:rsidRPr="00E11EA5">
              <w:t>0.71</w:t>
            </w:r>
          </w:p>
        </w:tc>
        <w:tc>
          <w:tcPr>
            <w:tcW w:w="1389" w:type="dxa"/>
            <w:shd w:val="clear" w:color="auto" w:fill="auto"/>
          </w:tcPr>
          <w:p w14:paraId="06444A0F" w14:textId="77777777" w:rsidR="00F618A7" w:rsidRPr="00E11EA5" w:rsidRDefault="00F618A7" w:rsidP="00286417">
            <w:pPr>
              <w:pStyle w:val="TAC"/>
            </w:pPr>
            <w:r w:rsidRPr="00E11EA5">
              <w:t>0.83</w:t>
            </w:r>
          </w:p>
        </w:tc>
      </w:tr>
      <w:tr w:rsidR="00F618A7" w:rsidRPr="00E11EA5" w14:paraId="1D716B6D" w14:textId="77777777" w:rsidTr="00286417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345FD30C" w14:textId="77777777" w:rsidR="00F618A7" w:rsidRPr="00E11EA5" w:rsidRDefault="00F618A7" w:rsidP="00286417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TestEquipment</w:t>
            </w:r>
            <w:proofErr w:type="spellEnd"/>
            <w:r w:rsidRPr="00E11EA5">
              <w:t xml:space="preserve"> (Uncertainty of the RF signal generator)</w:t>
            </w:r>
          </w:p>
        </w:tc>
        <w:tc>
          <w:tcPr>
            <w:tcW w:w="1434" w:type="dxa"/>
          </w:tcPr>
          <w:p w14:paraId="5B303645" w14:textId="77777777" w:rsidR="00F618A7" w:rsidRPr="00E11EA5" w:rsidRDefault="00F618A7" w:rsidP="00286417">
            <w:pPr>
              <w:pStyle w:val="TAC"/>
            </w:pPr>
            <w:r w:rsidRPr="00E11EA5">
              <w:t>0.46</w:t>
            </w:r>
          </w:p>
        </w:tc>
        <w:tc>
          <w:tcPr>
            <w:tcW w:w="1389" w:type="dxa"/>
          </w:tcPr>
          <w:p w14:paraId="639ED6C5" w14:textId="77777777" w:rsidR="00F618A7" w:rsidRPr="00E11EA5" w:rsidRDefault="00F618A7" w:rsidP="00286417">
            <w:pPr>
              <w:pStyle w:val="TAC"/>
            </w:pPr>
            <w:r w:rsidRPr="00E11EA5">
              <w:t>0.58</w:t>
            </w:r>
          </w:p>
        </w:tc>
        <w:tc>
          <w:tcPr>
            <w:tcW w:w="1434" w:type="dxa"/>
          </w:tcPr>
          <w:p w14:paraId="5FA23E5F" w14:textId="77777777" w:rsidR="00F618A7" w:rsidRPr="00E11EA5" w:rsidRDefault="00F618A7" w:rsidP="00286417">
            <w:pPr>
              <w:pStyle w:val="TAC"/>
            </w:pPr>
            <w:r w:rsidRPr="00E11EA5">
              <w:t>0.46</w:t>
            </w:r>
          </w:p>
        </w:tc>
        <w:tc>
          <w:tcPr>
            <w:tcW w:w="1389" w:type="dxa"/>
            <w:shd w:val="clear" w:color="auto" w:fill="auto"/>
          </w:tcPr>
          <w:p w14:paraId="6E3FB78C" w14:textId="77777777" w:rsidR="00F618A7" w:rsidRPr="00E11EA5" w:rsidRDefault="00F618A7" w:rsidP="00286417">
            <w:pPr>
              <w:pStyle w:val="TAC"/>
            </w:pPr>
            <w:r w:rsidRPr="00E11EA5">
              <w:t>0.58</w:t>
            </w:r>
          </w:p>
        </w:tc>
      </w:tr>
      <w:tr w:rsidR="00F618A7" w:rsidRPr="00E11EA5" w14:paraId="434EA6D2" w14:textId="77777777" w:rsidTr="00286417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2332E7ED" w14:textId="77777777" w:rsidR="00F618A7" w:rsidRPr="00E11EA5" w:rsidRDefault="00F618A7" w:rsidP="00286417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matching</w:t>
            </w:r>
            <w:proofErr w:type="spellEnd"/>
            <w:r w:rsidRPr="00E11EA5">
              <w:t xml:space="preserve"> (Impedance mismatch in the transmitting chain)</w:t>
            </w:r>
          </w:p>
        </w:tc>
        <w:tc>
          <w:tcPr>
            <w:tcW w:w="1434" w:type="dxa"/>
          </w:tcPr>
          <w:p w14:paraId="72F832D4" w14:textId="77777777" w:rsidR="00F618A7" w:rsidRPr="00E11EA5" w:rsidRDefault="00F618A7" w:rsidP="00286417">
            <w:pPr>
              <w:pStyle w:val="TAC"/>
            </w:pPr>
            <w:r w:rsidRPr="00E11EA5">
              <w:t>0.16</w:t>
            </w:r>
          </w:p>
        </w:tc>
        <w:tc>
          <w:tcPr>
            <w:tcW w:w="1389" w:type="dxa"/>
          </w:tcPr>
          <w:p w14:paraId="36C2F703" w14:textId="77777777" w:rsidR="00F618A7" w:rsidRPr="00E11EA5" w:rsidRDefault="00F618A7" w:rsidP="00286417">
            <w:pPr>
              <w:pStyle w:val="TAC"/>
            </w:pPr>
            <w:r w:rsidRPr="00E11EA5">
              <w:t>0.28</w:t>
            </w:r>
          </w:p>
        </w:tc>
        <w:tc>
          <w:tcPr>
            <w:tcW w:w="1434" w:type="dxa"/>
          </w:tcPr>
          <w:p w14:paraId="708AFBA3" w14:textId="77777777" w:rsidR="00F618A7" w:rsidRPr="00E11EA5" w:rsidRDefault="00F618A7" w:rsidP="00286417">
            <w:pPr>
              <w:pStyle w:val="TAC"/>
            </w:pPr>
            <w:r w:rsidRPr="00E11EA5">
              <w:t>0.15</w:t>
            </w:r>
          </w:p>
        </w:tc>
        <w:tc>
          <w:tcPr>
            <w:tcW w:w="1389" w:type="dxa"/>
            <w:shd w:val="clear" w:color="auto" w:fill="auto"/>
          </w:tcPr>
          <w:p w14:paraId="1EE49C58" w14:textId="77777777" w:rsidR="00F618A7" w:rsidRPr="00E11EA5" w:rsidRDefault="00F618A7" w:rsidP="00286417">
            <w:pPr>
              <w:pStyle w:val="TAC"/>
            </w:pPr>
            <w:r w:rsidRPr="00E11EA5">
              <w:t>0.28</w:t>
            </w:r>
          </w:p>
        </w:tc>
      </w:tr>
      <w:tr w:rsidR="00F618A7" w:rsidRPr="00E11EA5" w14:paraId="728FDA91" w14:textId="77777777" w:rsidTr="00286417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3B62B1BD" w14:textId="77777777" w:rsidR="00F618A7" w:rsidRPr="00E11EA5" w:rsidRDefault="00F618A7" w:rsidP="00286417">
            <w:pPr>
              <w:pStyle w:val="TAC"/>
            </w:pPr>
            <w:proofErr w:type="spellStart"/>
            <w:r w:rsidRPr="00E11EA5">
              <w:t>ACLR</w:t>
            </w:r>
            <w:r w:rsidRPr="00E11EA5">
              <w:rPr>
                <w:vertAlign w:val="subscript"/>
              </w:rPr>
              <w:t>effect</w:t>
            </w:r>
            <w:proofErr w:type="spellEnd"/>
            <w:r w:rsidRPr="00E11EA5">
              <w:t xml:space="preserve"> (Impact of interferer leakage)</w:t>
            </w:r>
          </w:p>
        </w:tc>
        <w:tc>
          <w:tcPr>
            <w:tcW w:w="1434" w:type="dxa"/>
          </w:tcPr>
          <w:p w14:paraId="54496545" w14:textId="77777777" w:rsidR="00F618A7" w:rsidRPr="00E11EA5" w:rsidRDefault="00F618A7" w:rsidP="00286417">
            <w:pPr>
              <w:pStyle w:val="TAC"/>
            </w:pPr>
            <w:r w:rsidRPr="00E11EA5">
              <w:t>0.4</w:t>
            </w:r>
          </w:p>
        </w:tc>
        <w:tc>
          <w:tcPr>
            <w:tcW w:w="1389" w:type="dxa"/>
          </w:tcPr>
          <w:p w14:paraId="1EBED818" w14:textId="77777777" w:rsidR="00F618A7" w:rsidRPr="00E11EA5" w:rsidRDefault="00F618A7" w:rsidP="00286417">
            <w:pPr>
              <w:pStyle w:val="TAC"/>
            </w:pPr>
            <w:r w:rsidRPr="00E11EA5">
              <w:t>0.4</w:t>
            </w:r>
          </w:p>
        </w:tc>
        <w:tc>
          <w:tcPr>
            <w:tcW w:w="1434" w:type="dxa"/>
          </w:tcPr>
          <w:p w14:paraId="1A74C3E6" w14:textId="77777777" w:rsidR="00F618A7" w:rsidRPr="00E11EA5" w:rsidRDefault="00F618A7" w:rsidP="00286417">
            <w:pPr>
              <w:pStyle w:val="TAC"/>
            </w:pPr>
            <w:r w:rsidRPr="00E11EA5">
              <w:t>0.4</w:t>
            </w:r>
          </w:p>
        </w:tc>
        <w:tc>
          <w:tcPr>
            <w:tcW w:w="1389" w:type="dxa"/>
            <w:shd w:val="clear" w:color="auto" w:fill="auto"/>
          </w:tcPr>
          <w:p w14:paraId="0C8C045B" w14:textId="77777777" w:rsidR="00F618A7" w:rsidRPr="00E11EA5" w:rsidRDefault="00F618A7" w:rsidP="00286417">
            <w:pPr>
              <w:pStyle w:val="TAC"/>
            </w:pPr>
            <w:r w:rsidRPr="00E11EA5">
              <w:t>0.4</w:t>
            </w:r>
          </w:p>
        </w:tc>
      </w:tr>
      <w:tr w:rsidR="00F618A7" w:rsidRPr="00E11EA5" w14:paraId="78F2C0AD" w14:textId="77777777" w:rsidTr="00286417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13C0DFC5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Combined standard uncertainty (1σ)</w:t>
            </w:r>
          </w:p>
        </w:tc>
        <w:tc>
          <w:tcPr>
            <w:tcW w:w="1434" w:type="dxa"/>
          </w:tcPr>
          <w:p w14:paraId="69553C0A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1.02</w:t>
            </w:r>
          </w:p>
        </w:tc>
        <w:tc>
          <w:tcPr>
            <w:tcW w:w="1389" w:type="dxa"/>
          </w:tcPr>
          <w:p w14:paraId="05ED43AC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1.19</w:t>
            </w:r>
          </w:p>
        </w:tc>
        <w:tc>
          <w:tcPr>
            <w:tcW w:w="1434" w:type="dxa"/>
          </w:tcPr>
          <w:p w14:paraId="7A49D082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1.08</w:t>
            </w:r>
          </w:p>
        </w:tc>
        <w:tc>
          <w:tcPr>
            <w:tcW w:w="1389" w:type="dxa"/>
            <w:shd w:val="clear" w:color="auto" w:fill="auto"/>
          </w:tcPr>
          <w:p w14:paraId="7CD0FFD0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1.24</w:t>
            </w:r>
          </w:p>
        </w:tc>
      </w:tr>
      <w:tr w:rsidR="00F618A7" w:rsidRPr="00E11EA5" w14:paraId="4B268DA0" w14:textId="77777777" w:rsidTr="00286417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13D69F44" w14:textId="77777777" w:rsidR="00F618A7" w:rsidRPr="00E11EA5" w:rsidDel="00014DAC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Expanded uncertainty (1.96σ - confidence interval of 95 %)</w:t>
            </w:r>
          </w:p>
        </w:tc>
        <w:tc>
          <w:tcPr>
            <w:tcW w:w="1434" w:type="dxa"/>
          </w:tcPr>
          <w:p w14:paraId="2BA8B544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2.00</w:t>
            </w:r>
          </w:p>
        </w:tc>
        <w:tc>
          <w:tcPr>
            <w:tcW w:w="1389" w:type="dxa"/>
          </w:tcPr>
          <w:p w14:paraId="023EC913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2.33</w:t>
            </w:r>
          </w:p>
        </w:tc>
        <w:tc>
          <w:tcPr>
            <w:tcW w:w="1434" w:type="dxa"/>
          </w:tcPr>
          <w:p w14:paraId="3DB48970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2.12</w:t>
            </w:r>
          </w:p>
        </w:tc>
        <w:tc>
          <w:tcPr>
            <w:tcW w:w="1389" w:type="dxa"/>
            <w:shd w:val="clear" w:color="auto" w:fill="auto"/>
          </w:tcPr>
          <w:p w14:paraId="5209559F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2.43</w:t>
            </w:r>
          </w:p>
        </w:tc>
      </w:tr>
    </w:tbl>
    <w:p w14:paraId="21141D4D" w14:textId="77777777" w:rsidR="00F618A7" w:rsidRPr="00E11EA5" w:rsidRDefault="00F618A7" w:rsidP="00F618A7"/>
    <w:p w14:paraId="1BB4D536" w14:textId="77777777" w:rsidR="00F618A7" w:rsidRPr="00E11EA5" w:rsidRDefault="00F618A7" w:rsidP="00F618A7">
      <w:pPr>
        <w:pStyle w:val="TH"/>
      </w:pPr>
      <w:r w:rsidRPr="00E11EA5">
        <w:t>Table 10.5.4-2: MU for in-band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5"/>
        <w:gridCol w:w="1434"/>
        <w:gridCol w:w="1389"/>
        <w:gridCol w:w="1434"/>
        <w:gridCol w:w="1389"/>
      </w:tblGrid>
      <w:tr w:rsidR="00F618A7" w:rsidRPr="00E11EA5" w14:paraId="1A41ABCB" w14:textId="77777777" w:rsidTr="00286417">
        <w:trPr>
          <w:cantSplit/>
          <w:jc w:val="center"/>
        </w:trPr>
        <w:tc>
          <w:tcPr>
            <w:tcW w:w="3985" w:type="dxa"/>
            <w:tcBorders>
              <w:bottom w:val="nil"/>
            </w:tcBorders>
            <w:shd w:val="clear" w:color="auto" w:fill="auto"/>
          </w:tcPr>
          <w:p w14:paraId="036441FA" w14:textId="77777777" w:rsidR="00F618A7" w:rsidRPr="00E11EA5" w:rsidRDefault="00F618A7" w:rsidP="00286417">
            <w:pPr>
              <w:pStyle w:val="TAH"/>
            </w:pPr>
            <w:r w:rsidRPr="00E11EA5">
              <w:t>Test System Uncertainty</w:t>
            </w:r>
          </w:p>
        </w:tc>
        <w:tc>
          <w:tcPr>
            <w:tcW w:w="5646" w:type="dxa"/>
            <w:gridSpan w:val="4"/>
          </w:tcPr>
          <w:p w14:paraId="3843C0A1" w14:textId="77777777" w:rsidR="00F618A7" w:rsidRPr="00E11EA5" w:rsidRDefault="00F618A7" w:rsidP="00286417">
            <w:pPr>
              <w:pStyle w:val="TAH"/>
            </w:pPr>
            <w:r w:rsidRPr="00E11EA5">
              <w:t xml:space="preserve">Standard uncertainty </w:t>
            </w:r>
            <w:proofErr w:type="spellStart"/>
            <w:r w:rsidRPr="00E11EA5">
              <w:t>u</w:t>
            </w:r>
            <w:r w:rsidRPr="00E11EA5">
              <w:rPr>
                <w:vertAlign w:val="subscript"/>
              </w:rPr>
              <w:t>i</w:t>
            </w:r>
            <w:proofErr w:type="spellEnd"/>
            <w:r w:rsidRPr="00E11EA5">
              <w:t xml:space="preserve"> (dB)</w:t>
            </w:r>
          </w:p>
        </w:tc>
      </w:tr>
      <w:tr w:rsidR="00F618A7" w:rsidRPr="00E11EA5" w14:paraId="509203B1" w14:textId="77777777" w:rsidTr="00286417">
        <w:trPr>
          <w:cantSplit/>
          <w:jc w:val="center"/>
        </w:trPr>
        <w:tc>
          <w:tcPr>
            <w:tcW w:w="3985" w:type="dxa"/>
            <w:tcBorders>
              <w:top w:val="nil"/>
              <w:bottom w:val="nil"/>
            </w:tcBorders>
            <w:shd w:val="clear" w:color="auto" w:fill="auto"/>
          </w:tcPr>
          <w:p w14:paraId="64685346" w14:textId="77777777" w:rsidR="00F618A7" w:rsidRPr="00E11EA5" w:rsidRDefault="00F618A7" w:rsidP="00286417">
            <w:pPr>
              <w:pStyle w:val="TAH"/>
            </w:pPr>
          </w:p>
        </w:tc>
        <w:tc>
          <w:tcPr>
            <w:tcW w:w="2823" w:type="dxa"/>
            <w:gridSpan w:val="2"/>
          </w:tcPr>
          <w:p w14:paraId="114F9E0B" w14:textId="77777777" w:rsidR="00F618A7" w:rsidRPr="00E11EA5" w:rsidRDefault="00F618A7" w:rsidP="00286417">
            <w:pPr>
              <w:pStyle w:val="TAH"/>
            </w:pPr>
            <w:r w:rsidRPr="00E11EA5">
              <w:t>IAC</w:t>
            </w:r>
          </w:p>
        </w:tc>
        <w:tc>
          <w:tcPr>
            <w:tcW w:w="2823" w:type="dxa"/>
            <w:gridSpan w:val="2"/>
          </w:tcPr>
          <w:p w14:paraId="366EB7E8" w14:textId="77777777" w:rsidR="00F618A7" w:rsidRPr="00E11EA5" w:rsidRDefault="00F618A7" w:rsidP="00286417">
            <w:pPr>
              <w:pStyle w:val="TAH"/>
            </w:pPr>
            <w:r w:rsidRPr="00E11EA5">
              <w:t>CATR</w:t>
            </w:r>
          </w:p>
        </w:tc>
      </w:tr>
      <w:tr w:rsidR="00F618A7" w:rsidRPr="00E11EA5" w14:paraId="7E6D0018" w14:textId="77777777" w:rsidTr="00286417">
        <w:trPr>
          <w:cantSplit/>
          <w:jc w:val="center"/>
        </w:trPr>
        <w:tc>
          <w:tcPr>
            <w:tcW w:w="3985" w:type="dxa"/>
            <w:tcBorders>
              <w:top w:val="nil"/>
            </w:tcBorders>
            <w:shd w:val="clear" w:color="auto" w:fill="auto"/>
          </w:tcPr>
          <w:p w14:paraId="0CA470ED" w14:textId="77777777" w:rsidR="00F618A7" w:rsidRPr="00E11EA5" w:rsidRDefault="00F618A7" w:rsidP="00286417">
            <w:pPr>
              <w:pStyle w:val="TAH"/>
            </w:pPr>
          </w:p>
        </w:tc>
        <w:tc>
          <w:tcPr>
            <w:tcW w:w="1434" w:type="dxa"/>
          </w:tcPr>
          <w:p w14:paraId="1B8CDC7D" w14:textId="77777777" w:rsidR="00F618A7" w:rsidRPr="00E11EA5" w:rsidRDefault="00F618A7" w:rsidP="00286417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389" w:type="dxa"/>
          </w:tcPr>
          <w:p w14:paraId="05F35738" w14:textId="77777777" w:rsidR="00F618A7" w:rsidRPr="00E11EA5" w:rsidRDefault="00F618A7" w:rsidP="00286417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  <w:tc>
          <w:tcPr>
            <w:tcW w:w="1434" w:type="dxa"/>
          </w:tcPr>
          <w:p w14:paraId="6365AE79" w14:textId="77777777" w:rsidR="00F618A7" w:rsidRPr="00E11EA5" w:rsidRDefault="00F618A7" w:rsidP="00286417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389" w:type="dxa"/>
            <w:shd w:val="clear" w:color="auto" w:fill="auto"/>
          </w:tcPr>
          <w:p w14:paraId="4EE33B76" w14:textId="77777777" w:rsidR="00F618A7" w:rsidRPr="00E11EA5" w:rsidRDefault="00F618A7" w:rsidP="00286417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</w:tr>
      <w:tr w:rsidR="00F618A7" w:rsidRPr="00E11EA5" w14:paraId="611908F5" w14:textId="77777777" w:rsidTr="00286417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36A99DF1" w14:textId="77777777" w:rsidR="00F618A7" w:rsidRPr="00E11EA5" w:rsidDel="00014DAC" w:rsidRDefault="00F618A7" w:rsidP="00286417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conductedwanted</w:t>
            </w:r>
            <w:proofErr w:type="spellEnd"/>
            <w:r w:rsidRPr="00E11EA5">
              <w:t xml:space="preserve"> (Wanted signal level error)</w:t>
            </w:r>
          </w:p>
        </w:tc>
        <w:tc>
          <w:tcPr>
            <w:tcW w:w="1434" w:type="dxa"/>
          </w:tcPr>
          <w:p w14:paraId="241CFEE5" w14:textId="77777777" w:rsidR="00F618A7" w:rsidRPr="00E11EA5" w:rsidRDefault="00F618A7" w:rsidP="00286417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</w:tcPr>
          <w:p w14:paraId="076B5097" w14:textId="77777777" w:rsidR="00F618A7" w:rsidRPr="00E11EA5" w:rsidRDefault="00F618A7" w:rsidP="00286417">
            <w:pPr>
              <w:pStyle w:val="TAC"/>
            </w:pPr>
            <w:r w:rsidRPr="00E11EA5">
              <w:t>1.30</w:t>
            </w:r>
          </w:p>
        </w:tc>
        <w:tc>
          <w:tcPr>
            <w:tcW w:w="1434" w:type="dxa"/>
          </w:tcPr>
          <w:p w14:paraId="3AFF6994" w14:textId="77777777" w:rsidR="00F618A7" w:rsidRPr="00E11EA5" w:rsidRDefault="00F618A7" w:rsidP="00286417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  <w:shd w:val="clear" w:color="auto" w:fill="auto"/>
          </w:tcPr>
          <w:p w14:paraId="7382197F" w14:textId="77777777" w:rsidR="00F618A7" w:rsidRPr="00E11EA5" w:rsidRDefault="00F618A7" w:rsidP="00286417">
            <w:pPr>
              <w:pStyle w:val="TAC"/>
            </w:pPr>
            <w:r w:rsidRPr="00E11EA5">
              <w:t>1.30</w:t>
            </w:r>
          </w:p>
        </w:tc>
      </w:tr>
      <w:tr w:rsidR="00F618A7" w:rsidRPr="00E11EA5" w14:paraId="23AAAEB6" w14:textId="77777777" w:rsidTr="00286417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18798788" w14:textId="77777777" w:rsidR="00F618A7" w:rsidRPr="00E11EA5" w:rsidRDefault="00F618A7" w:rsidP="00286417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conductedint</w:t>
            </w:r>
            <w:proofErr w:type="spellEnd"/>
            <w:r w:rsidRPr="00E11EA5">
              <w:t xml:space="preserve"> (Interferer signal level error)</w:t>
            </w:r>
          </w:p>
        </w:tc>
        <w:tc>
          <w:tcPr>
            <w:tcW w:w="1434" w:type="dxa"/>
          </w:tcPr>
          <w:p w14:paraId="09512ECC" w14:textId="77777777" w:rsidR="00F618A7" w:rsidRPr="00E11EA5" w:rsidRDefault="00F618A7" w:rsidP="00286417">
            <w:pPr>
              <w:pStyle w:val="TAC"/>
            </w:pPr>
            <w:r w:rsidRPr="00E11EA5">
              <w:t>1.2</w:t>
            </w:r>
          </w:p>
        </w:tc>
        <w:tc>
          <w:tcPr>
            <w:tcW w:w="1389" w:type="dxa"/>
          </w:tcPr>
          <w:p w14:paraId="0A7CF90B" w14:textId="77777777" w:rsidR="00F618A7" w:rsidRPr="00E11EA5" w:rsidRDefault="00F618A7" w:rsidP="00286417">
            <w:pPr>
              <w:pStyle w:val="TAC"/>
            </w:pPr>
            <w:r w:rsidRPr="00E11EA5">
              <w:t>1.46</w:t>
            </w:r>
          </w:p>
        </w:tc>
        <w:tc>
          <w:tcPr>
            <w:tcW w:w="1434" w:type="dxa"/>
          </w:tcPr>
          <w:p w14:paraId="776ABF8F" w14:textId="77777777" w:rsidR="00F618A7" w:rsidRPr="00E11EA5" w:rsidRDefault="00F618A7" w:rsidP="00286417">
            <w:pPr>
              <w:pStyle w:val="TAC"/>
            </w:pPr>
            <w:r w:rsidRPr="00E11EA5">
              <w:t>1.2</w:t>
            </w:r>
          </w:p>
        </w:tc>
        <w:tc>
          <w:tcPr>
            <w:tcW w:w="1389" w:type="dxa"/>
            <w:shd w:val="clear" w:color="auto" w:fill="auto"/>
          </w:tcPr>
          <w:p w14:paraId="5543C35D" w14:textId="77777777" w:rsidR="00F618A7" w:rsidRPr="00E11EA5" w:rsidRDefault="00F618A7" w:rsidP="00286417">
            <w:pPr>
              <w:pStyle w:val="TAC"/>
            </w:pPr>
            <w:r w:rsidRPr="00E11EA5">
              <w:t>1.46</w:t>
            </w:r>
          </w:p>
        </w:tc>
      </w:tr>
      <w:tr w:rsidR="00F618A7" w:rsidRPr="00E11EA5" w14:paraId="205BD4E9" w14:textId="77777777" w:rsidTr="00286417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65FD537B" w14:textId="77777777" w:rsidR="00F618A7" w:rsidRPr="00E11EA5" w:rsidDel="00014DAC" w:rsidRDefault="00F618A7" w:rsidP="00286417">
            <w:pPr>
              <w:pStyle w:val="TAC"/>
            </w:pPr>
            <w:r w:rsidRPr="00E11EA5">
              <w:t>MU</w:t>
            </w:r>
            <w:r w:rsidRPr="00E11EA5">
              <w:rPr>
                <w:vertAlign w:val="subscript"/>
              </w:rPr>
              <w:t>EIS</w:t>
            </w:r>
            <w:r w:rsidRPr="00E11EA5">
              <w:t xml:space="preserve"> (Combined standard uncertainty)</w:t>
            </w:r>
          </w:p>
        </w:tc>
        <w:tc>
          <w:tcPr>
            <w:tcW w:w="1434" w:type="dxa"/>
          </w:tcPr>
          <w:p w14:paraId="42788DF2" w14:textId="77777777" w:rsidR="00F618A7" w:rsidRPr="00E11EA5" w:rsidRDefault="00F618A7" w:rsidP="00286417">
            <w:pPr>
              <w:pStyle w:val="TAC"/>
            </w:pPr>
            <w:r w:rsidRPr="00E11EA5">
              <w:t>0.64</w:t>
            </w:r>
          </w:p>
        </w:tc>
        <w:tc>
          <w:tcPr>
            <w:tcW w:w="1389" w:type="dxa"/>
          </w:tcPr>
          <w:p w14:paraId="25EA44D9" w14:textId="77777777" w:rsidR="00F618A7" w:rsidRPr="00E11EA5" w:rsidRDefault="00F618A7" w:rsidP="00286417">
            <w:pPr>
              <w:pStyle w:val="TAC"/>
            </w:pPr>
            <w:r w:rsidRPr="00E11EA5">
              <w:t>0.77</w:t>
            </w:r>
          </w:p>
        </w:tc>
        <w:tc>
          <w:tcPr>
            <w:tcW w:w="1434" w:type="dxa"/>
          </w:tcPr>
          <w:p w14:paraId="275FFAB2" w14:textId="77777777" w:rsidR="00F618A7" w:rsidRPr="00E11EA5" w:rsidRDefault="00F618A7" w:rsidP="00286417">
            <w:pPr>
              <w:pStyle w:val="TAC"/>
            </w:pPr>
            <w:r w:rsidRPr="00E11EA5">
              <w:t>0.71</w:t>
            </w:r>
          </w:p>
        </w:tc>
        <w:tc>
          <w:tcPr>
            <w:tcW w:w="1389" w:type="dxa"/>
            <w:shd w:val="clear" w:color="auto" w:fill="auto"/>
          </w:tcPr>
          <w:p w14:paraId="28214B8B" w14:textId="77777777" w:rsidR="00F618A7" w:rsidRPr="00E11EA5" w:rsidRDefault="00F618A7" w:rsidP="00286417">
            <w:pPr>
              <w:pStyle w:val="TAC"/>
            </w:pPr>
            <w:r w:rsidRPr="00E11EA5">
              <w:t>0.83</w:t>
            </w:r>
          </w:p>
        </w:tc>
      </w:tr>
      <w:tr w:rsidR="00F618A7" w:rsidRPr="00E11EA5" w14:paraId="10771D8A" w14:textId="77777777" w:rsidTr="00286417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7E03B812" w14:textId="77777777" w:rsidR="00F618A7" w:rsidRPr="00E11EA5" w:rsidRDefault="00F618A7" w:rsidP="00286417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TestEquipment</w:t>
            </w:r>
            <w:proofErr w:type="spellEnd"/>
            <w:r w:rsidRPr="00E11EA5">
              <w:t xml:space="preserve"> (Uncertainty of the RF signal generator)</w:t>
            </w:r>
          </w:p>
        </w:tc>
        <w:tc>
          <w:tcPr>
            <w:tcW w:w="1434" w:type="dxa"/>
          </w:tcPr>
          <w:p w14:paraId="6FB98B0A" w14:textId="77777777" w:rsidR="00F618A7" w:rsidRPr="00E11EA5" w:rsidRDefault="00F618A7" w:rsidP="00286417">
            <w:pPr>
              <w:pStyle w:val="TAC"/>
            </w:pPr>
            <w:r w:rsidRPr="00E11EA5">
              <w:t>0.46</w:t>
            </w:r>
          </w:p>
        </w:tc>
        <w:tc>
          <w:tcPr>
            <w:tcW w:w="1389" w:type="dxa"/>
          </w:tcPr>
          <w:p w14:paraId="3C17EC41" w14:textId="77777777" w:rsidR="00F618A7" w:rsidRPr="00E11EA5" w:rsidRDefault="00F618A7" w:rsidP="00286417">
            <w:pPr>
              <w:pStyle w:val="TAC"/>
            </w:pPr>
            <w:r w:rsidRPr="00E11EA5">
              <w:t>0.58</w:t>
            </w:r>
          </w:p>
        </w:tc>
        <w:tc>
          <w:tcPr>
            <w:tcW w:w="1434" w:type="dxa"/>
          </w:tcPr>
          <w:p w14:paraId="7CCF498F" w14:textId="77777777" w:rsidR="00F618A7" w:rsidRPr="00E11EA5" w:rsidRDefault="00F618A7" w:rsidP="00286417">
            <w:pPr>
              <w:pStyle w:val="TAC"/>
            </w:pPr>
            <w:r w:rsidRPr="00E11EA5">
              <w:t>0.46</w:t>
            </w:r>
          </w:p>
        </w:tc>
        <w:tc>
          <w:tcPr>
            <w:tcW w:w="1389" w:type="dxa"/>
            <w:shd w:val="clear" w:color="auto" w:fill="auto"/>
          </w:tcPr>
          <w:p w14:paraId="3745EBE2" w14:textId="77777777" w:rsidR="00F618A7" w:rsidRPr="00E11EA5" w:rsidRDefault="00F618A7" w:rsidP="00286417">
            <w:pPr>
              <w:pStyle w:val="TAC"/>
            </w:pPr>
            <w:r w:rsidRPr="00E11EA5">
              <w:t>0.58</w:t>
            </w:r>
          </w:p>
        </w:tc>
      </w:tr>
      <w:tr w:rsidR="00F618A7" w:rsidRPr="00E11EA5" w14:paraId="506F235F" w14:textId="77777777" w:rsidTr="00286417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44B4E1D8" w14:textId="77777777" w:rsidR="00F618A7" w:rsidRPr="00E11EA5" w:rsidRDefault="00F618A7" w:rsidP="00286417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matching</w:t>
            </w:r>
            <w:proofErr w:type="spellEnd"/>
            <w:r w:rsidRPr="00E11EA5">
              <w:t xml:space="preserve"> (Impedance mismatch in the transmitting chain)</w:t>
            </w:r>
          </w:p>
        </w:tc>
        <w:tc>
          <w:tcPr>
            <w:tcW w:w="1434" w:type="dxa"/>
          </w:tcPr>
          <w:p w14:paraId="6A48E379" w14:textId="77777777" w:rsidR="00F618A7" w:rsidRPr="00E11EA5" w:rsidRDefault="00F618A7" w:rsidP="00286417">
            <w:pPr>
              <w:pStyle w:val="TAC"/>
            </w:pPr>
            <w:r w:rsidRPr="00E11EA5">
              <w:t>0.16</w:t>
            </w:r>
          </w:p>
        </w:tc>
        <w:tc>
          <w:tcPr>
            <w:tcW w:w="1389" w:type="dxa"/>
          </w:tcPr>
          <w:p w14:paraId="094B8827" w14:textId="77777777" w:rsidR="00F618A7" w:rsidRPr="00E11EA5" w:rsidRDefault="00F618A7" w:rsidP="00286417">
            <w:pPr>
              <w:pStyle w:val="TAC"/>
            </w:pPr>
            <w:r w:rsidRPr="00E11EA5">
              <w:t>0.28</w:t>
            </w:r>
          </w:p>
        </w:tc>
        <w:tc>
          <w:tcPr>
            <w:tcW w:w="1434" w:type="dxa"/>
          </w:tcPr>
          <w:p w14:paraId="31B308ED" w14:textId="77777777" w:rsidR="00F618A7" w:rsidRPr="00E11EA5" w:rsidRDefault="00F618A7" w:rsidP="00286417">
            <w:pPr>
              <w:pStyle w:val="TAC"/>
            </w:pPr>
            <w:r w:rsidRPr="00E11EA5">
              <w:t>0.15</w:t>
            </w:r>
          </w:p>
        </w:tc>
        <w:tc>
          <w:tcPr>
            <w:tcW w:w="1389" w:type="dxa"/>
            <w:shd w:val="clear" w:color="auto" w:fill="auto"/>
          </w:tcPr>
          <w:p w14:paraId="3C6A2DE3" w14:textId="77777777" w:rsidR="00F618A7" w:rsidRPr="00E11EA5" w:rsidRDefault="00F618A7" w:rsidP="00286417">
            <w:pPr>
              <w:pStyle w:val="TAC"/>
            </w:pPr>
            <w:r w:rsidRPr="00E11EA5">
              <w:t>0.28</w:t>
            </w:r>
          </w:p>
        </w:tc>
      </w:tr>
      <w:tr w:rsidR="00F618A7" w:rsidRPr="00E11EA5" w14:paraId="639525C6" w14:textId="77777777" w:rsidTr="00286417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52ACDF68" w14:textId="77777777" w:rsidR="00F618A7" w:rsidRPr="00E11EA5" w:rsidRDefault="00F618A7" w:rsidP="00286417">
            <w:pPr>
              <w:pStyle w:val="TAC"/>
            </w:pPr>
            <w:proofErr w:type="spellStart"/>
            <w:r w:rsidRPr="00E11EA5">
              <w:t>ACLR</w:t>
            </w:r>
            <w:r w:rsidRPr="00E11EA5">
              <w:rPr>
                <w:vertAlign w:val="subscript"/>
              </w:rPr>
              <w:t>effect</w:t>
            </w:r>
            <w:proofErr w:type="spellEnd"/>
            <w:r w:rsidRPr="00E11EA5">
              <w:t xml:space="preserve"> (Impact of interferer leakage)</w:t>
            </w:r>
          </w:p>
        </w:tc>
        <w:tc>
          <w:tcPr>
            <w:tcW w:w="1434" w:type="dxa"/>
          </w:tcPr>
          <w:p w14:paraId="4D038833" w14:textId="77777777" w:rsidR="00F618A7" w:rsidRPr="00E11EA5" w:rsidRDefault="00F618A7" w:rsidP="00286417">
            <w:pPr>
              <w:pStyle w:val="TAC"/>
            </w:pPr>
            <w:r w:rsidRPr="00E11EA5">
              <w:t>0.4</w:t>
            </w:r>
          </w:p>
        </w:tc>
        <w:tc>
          <w:tcPr>
            <w:tcW w:w="1389" w:type="dxa"/>
          </w:tcPr>
          <w:p w14:paraId="1B8CEA31" w14:textId="77777777" w:rsidR="00F618A7" w:rsidRPr="00E11EA5" w:rsidRDefault="00F618A7" w:rsidP="00286417">
            <w:pPr>
              <w:pStyle w:val="TAC"/>
            </w:pPr>
            <w:r w:rsidRPr="00E11EA5">
              <w:t>0.4</w:t>
            </w:r>
          </w:p>
        </w:tc>
        <w:tc>
          <w:tcPr>
            <w:tcW w:w="1434" w:type="dxa"/>
          </w:tcPr>
          <w:p w14:paraId="08010F3A" w14:textId="77777777" w:rsidR="00F618A7" w:rsidRPr="00E11EA5" w:rsidRDefault="00F618A7" w:rsidP="00286417">
            <w:pPr>
              <w:pStyle w:val="TAC"/>
            </w:pPr>
            <w:r w:rsidRPr="00E11EA5">
              <w:t>0.4</w:t>
            </w:r>
          </w:p>
        </w:tc>
        <w:tc>
          <w:tcPr>
            <w:tcW w:w="1389" w:type="dxa"/>
            <w:shd w:val="clear" w:color="auto" w:fill="auto"/>
          </w:tcPr>
          <w:p w14:paraId="2BB1EB1B" w14:textId="77777777" w:rsidR="00F618A7" w:rsidRPr="00E11EA5" w:rsidRDefault="00F618A7" w:rsidP="00286417">
            <w:pPr>
              <w:pStyle w:val="TAC"/>
            </w:pPr>
            <w:r w:rsidRPr="00E11EA5">
              <w:t>0.4</w:t>
            </w:r>
          </w:p>
        </w:tc>
      </w:tr>
      <w:tr w:rsidR="00F618A7" w:rsidRPr="00E11EA5" w14:paraId="0D52AD07" w14:textId="77777777" w:rsidTr="00286417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6BD71B42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Combined standard uncertainty (1σ)</w:t>
            </w:r>
          </w:p>
        </w:tc>
        <w:tc>
          <w:tcPr>
            <w:tcW w:w="1434" w:type="dxa"/>
          </w:tcPr>
          <w:p w14:paraId="363D9642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1.09</w:t>
            </w:r>
          </w:p>
        </w:tc>
        <w:tc>
          <w:tcPr>
            <w:tcW w:w="1389" w:type="dxa"/>
          </w:tcPr>
          <w:p w14:paraId="73BA2F60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1.25</w:t>
            </w:r>
          </w:p>
        </w:tc>
        <w:tc>
          <w:tcPr>
            <w:tcW w:w="1434" w:type="dxa"/>
          </w:tcPr>
          <w:p w14:paraId="48B86811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1.14</w:t>
            </w:r>
          </w:p>
        </w:tc>
        <w:tc>
          <w:tcPr>
            <w:tcW w:w="1389" w:type="dxa"/>
            <w:shd w:val="clear" w:color="auto" w:fill="auto"/>
          </w:tcPr>
          <w:p w14:paraId="657D271F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1.29</w:t>
            </w:r>
          </w:p>
        </w:tc>
      </w:tr>
      <w:tr w:rsidR="00F618A7" w:rsidRPr="00E11EA5" w14:paraId="7AC60ACE" w14:textId="77777777" w:rsidTr="00286417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37C49413" w14:textId="77777777" w:rsidR="00F618A7" w:rsidRPr="00E11EA5" w:rsidDel="00014DAC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Expanded uncertainty (1.96σ - confidence interval of 95 %)</w:t>
            </w:r>
          </w:p>
        </w:tc>
        <w:tc>
          <w:tcPr>
            <w:tcW w:w="1434" w:type="dxa"/>
          </w:tcPr>
          <w:p w14:paraId="0B716F07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2.13</w:t>
            </w:r>
          </w:p>
        </w:tc>
        <w:tc>
          <w:tcPr>
            <w:tcW w:w="1389" w:type="dxa"/>
          </w:tcPr>
          <w:p w14:paraId="19BD1605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2.44</w:t>
            </w:r>
          </w:p>
        </w:tc>
        <w:tc>
          <w:tcPr>
            <w:tcW w:w="1434" w:type="dxa"/>
          </w:tcPr>
          <w:p w14:paraId="06027352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2.24</w:t>
            </w:r>
          </w:p>
        </w:tc>
        <w:tc>
          <w:tcPr>
            <w:tcW w:w="1389" w:type="dxa"/>
            <w:shd w:val="clear" w:color="auto" w:fill="auto"/>
          </w:tcPr>
          <w:p w14:paraId="270EB86E" w14:textId="77777777" w:rsidR="00F618A7" w:rsidRPr="00E11EA5" w:rsidRDefault="00F618A7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2.54</w:t>
            </w:r>
          </w:p>
        </w:tc>
      </w:tr>
    </w:tbl>
    <w:p w14:paraId="1A997F8B" w14:textId="77777777" w:rsidR="00F618A7" w:rsidRPr="00E11EA5" w:rsidRDefault="00F618A7" w:rsidP="00F618A7"/>
    <w:p w14:paraId="0DBEB0F8" w14:textId="77777777" w:rsidR="00F618A7" w:rsidRPr="00E11EA5" w:rsidRDefault="00F618A7" w:rsidP="00F618A7">
      <w:r w:rsidRPr="00E11EA5">
        <w:t>Substituting the variables above into the formula, the MU for each receiver directional requirement can be calculated as shown in table 10.5.4-3 below.</w:t>
      </w:r>
    </w:p>
    <w:p w14:paraId="6797D9C8" w14:textId="77777777" w:rsidR="00F618A7" w:rsidRPr="00E11EA5" w:rsidRDefault="00F618A7" w:rsidP="00F618A7">
      <w:pPr>
        <w:pStyle w:val="TH"/>
      </w:pPr>
      <w:r w:rsidRPr="00E11EA5">
        <w:lastRenderedPageBreak/>
        <w:t>Table 10.5.4-3: MU for adjacent channel selectivity, in-band blocking,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1"/>
        <w:gridCol w:w="3093"/>
      </w:tblGrid>
      <w:tr w:rsidR="00F618A7" w:rsidRPr="00E11EA5" w:rsidDel="000C11CB" w14:paraId="55AB6080" w14:textId="1946C0AE" w:rsidTr="00286417">
        <w:trPr>
          <w:cantSplit/>
          <w:jc w:val="center"/>
          <w:del w:id="509" w:author="Takao Miyake" w:date="2023-05-24T12:00:00Z"/>
        </w:trPr>
        <w:tc>
          <w:tcPr>
            <w:tcW w:w="5141" w:type="dxa"/>
            <w:shd w:val="clear" w:color="auto" w:fill="auto"/>
          </w:tcPr>
          <w:p w14:paraId="478AB6A1" w14:textId="42D3B0FD" w:rsidR="00F618A7" w:rsidRPr="00E11EA5" w:rsidDel="000C11CB" w:rsidRDefault="00F618A7" w:rsidP="00286417">
            <w:pPr>
              <w:pStyle w:val="TAH"/>
              <w:rPr>
                <w:del w:id="510" w:author="Takao Miyake" w:date="2023-05-24T12:00:00Z"/>
              </w:rPr>
            </w:pPr>
            <w:del w:id="511" w:author="Takao Miyake" w:date="2023-05-12T11:18:00Z">
              <w:r w:rsidRPr="00E11EA5" w:rsidDel="00646501">
                <w:delText>Test System Uncertainty</w:delText>
              </w:r>
            </w:del>
          </w:p>
        </w:tc>
        <w:tc>
          <w:tcPr>
            <w:tcW w:w="3093" w:type="dxa"/>
          </w:tcPr>
          <w:p w14:paraId="2F8D2AB0" w14:textId="4E39C4FB" w:rsidR="00F618A7" w:rsidRPr="00E11EA5" w:rsidDel="000C11CB" w:rsidRDefault="00F618A7" w:rsidP="00286417">
            <w:pPr>
              <w:pStyle w:val="TAH"/>
              <w:rPr>
                <w:del w:id="512" w:author="Takao Miyake" w:date="2023-05-24T12:00:00Z"/>
              </w:rPr>
            </w:pPr>
            <w:del w:id="513" w:author="Takao Miyake" w:date="2023-05-12T11:18:00Z">
              <w:r w:rsidRPr="00E11EA5" w:rsidDel="00646501">
                <w:delText>Standard uncertainty u</w:delText>
              </w:r>
              <w:r w:rsidRPr="00E11EA5" w:rsidDel="00646501">
                <w:rPr>
                  <w:vertAlign w:val="subscript"/>
                </w:rPr>
                <w:delText>i</w:delText>
              </w:r>
              <w:r w:rsidRPr="00E11EA5" w:rsidDel="00646501">
                <w:delText xml:space="preserve"> (dB)</w:delText>
              </w:r>
            </w:del>
          </w:p>
        </w:tc>
      </w:tr>
      <w:tr w:rsidR="00F618A7" w:rsidRPr="00E11EA5" w:rsidDel="000C11CB" w14:paraId="23BD14AF" w14:textId="0143CD52" w:rsidTr="00286417">
        <w:trPr>
          <w:cantSplit/>
          <w:jc w:val="center"/>
          <w:del w:id="514" w:author="Takao Miyake" w:date="2023-05-24T12:00:00Z"/>
        </w:trPr>
        <w:tc>
          <w:tcPr>
            <w:tcW w:w="5141" w:type="dxa"/>
            <w:shd w:val="clear" w:color="auto" w:fill="auto"/>
          </w:tcPr>
          <w:p w14:paraId="2AA2020B" w14:textId="4A5A917A" w:rsidR="00F618A7" w:rsidRPr="00E11EA5" w:rsidDel="000C11CB" w:rsidRDefault="00F618A7" w:rsidP="00286417">
            <w:pPr>
              <w:pStyle w:val="TAC"/>
              <w:rPr>
                <w:del w:id="515" w:author="Takao Miyake" w:date="2023-05-24T12:00:00Z"/>
              </w:rPr>
            </w:pPr>
            <w:del w:id="516" w:author="Takao Miyake" w:date="2023-05-12T11:18:00Z">
              <w:r w:rsidRPr="00E11EA5" w:rsidDel="00646501">
                <w:delText>MU</w:delText>
              </w:r>
              <w:r w:rsidRPr="00E11EA5" w:rsidDel="00646501">
                <w:rPr>
                  <w:vertAlign w:val="subscript"/>
                </w:rPr>
                <w:delText>EIS</w:delText>
              </w:r>
              <w:r w:rsidRPr="00E11EA5" w:rsidDel="00646501">
                <w:delText xml:space="preserve"> (Expanded uncertainty)</w:delText>
              </w:r>
            </w:del>
          </w:p>
        </w:tc>
        <w:tc>
          <w:tcPr>
            <w:tcW w:w="3093" w:type="dxa"/>
          </w:tcPr>
          <w:p w14:paraId="243516EC" w14:textId="0F8BCCFD" w:rsidR="00F618A7" w:rsidRPr="00E11EA5" w:rsidDel="000C11CB" w:rsidRDefault="00F618A7" w:rsidP="00286417">
            <w:pPr>
              <w:pStyle w:val="TAC"/>
              <w:rPr>
                <w:del w:id="517" w:author="Takao Miyake" w:date="2023-05-24T12:00:00Z"/>
              </w:rPr>
            </w:pPr>
            <w:del w:id="518" w:author="Takao Miyake" w:date="2023-05-12T11:18:00Z">
              <w:r w:rsidRPr="00E11EA5" w:rsidDel="00646501">
                <w:delText>2.4</w:delText>
              </w:r>
            </w:del>
          </w:p>
        </w:tc>
      </w:tr>
      <w:tr w:rsidR="00F618A7" w:rsidRPr="00E11EA5" w:rsidDel="000C11CB" w14:paraId="3F059675" w14:textId="233993F9" w:rsidTr="00286417">
        <w:trPr>
          <w:cantSplit/>
          <w:jc w:val="center"/>
          <w:del w:id="519" w:author="Takao Miyake" w:date="2023-05-24T12:00:00Z"/>
        </w:trPr>
        <w:tc>
          <w:tcPr>
            <w:tcW w:w="5141" w:type="dxa"/>
            <w:shd w:val="clear" w:color="auto" w:fill="auto"/>
          </w:tcPr>
          <w:p w14:paraId="27CF32DA" w14:textId="21287A3D" w:rsidR="00F618A7" w:rsidRPr="00E11EA5" w:rsidDel="000C11CB" w:rsidRDefault="00F618A7" w:rsidP="00286417">
            <w:pPr>
              <w:pStyle w:val="TAC"/>
              <w:rPr>
                <w:del w:id="520" w:author="Takao Miyake" w:date="2023-05-24T12:00:00Z"/>
              </w:rPr>
            </w:pPr>
            <w:del w:id="521" w:author="Takao Miyake" w:date="2023-05-12T11:18:00Z">
              <w:r w:rsidRPr="00E11EA5" w:rsidDel="00646501">
                <w:delText>MU</w:delText>
              </w:r>
              <w:r w:rsidRPr="00E11EA5" w:rsidDel="00646501">
                <w:rPr>
                  <w:vertAlign w:val="subscript"/>
                </w:rPr>
                <w:delText>TestEquipment</w:delText>
              </w:r>
              <w:r w:rsidRPr="00E11EA5" w:rsidDel="00646501">
                <w:delText xml:space="preserve"> (Uncertainty of the RF signal generator)</w:delText>
              </w:r>
            </w:del>
          </w:p>
        </w:tc>
        <w:tc>
          <w:tcPr>
            <w:tcW w:w="3093" w:type="dxa"/>
          </w:tcPr>
          <w:p w14:paraId="52DE8E4A" w14:textId="28E63986" w:rsidR="00F618A7" w:rsidRPr="00E11EA5" w:rsidDel="000C11CB" w:rsidRDefault="00F618A7" w:rsidP="00286417">
            <w:pPr>
              <w:pStyle w:val="TAC"/>
              <w:rPr>
                <w:del w:id="522" w:author="Takao Miyake" w:date="2023-05-24T12:00:00Z"/>
              </w:rPr>
            </w:pPr>
            <w:del w:id="523" w:author="Takao Miyake" w:date="2023-05-12T11:18:00Z">
              <w:r w:rsidRPr="00E11EA5" w:rsidDel="00646501">
                <w:delText>0.9</w:delText>
              </w:r>
            </w:del>
          </w:p>
        </w:tc>
      </w:tr>
      <w:tr w:rsidR="00F618A7" w:rsidRPr="00E11EA5" w:rsidDel="000C11CB" w14:paraId="4D9E2FCB" w14:textId="2451532A" w:rsidTr="00286417">
        <w:trPr>
          <w:cantSplit/>
          <w:jc w:val="center"/>
          <w:del w:id="524" w:author="Takao Miyake" w:date="2023-05-24T12:00:00Z"/>
        </w:trPr>
        <w:tc>
          <w:tcPr>
            <w:tcW w:w="5141" w:type="dxa"/>
            <w:shd w:val="clear" w:color="auto" w:fill="auto"/>
          </w:tcPr>
          <w:p w14:paraId="5469DDB8" w14:textId="72EE81D2" w:rsidR="00F618A7" w:rsidRPr="00E11EA5" w:rsidDel="000C11CB" w:rsidRDefault="00F618A7" w:rsidP="00286417">
            <w:pPr>
              <w:pStyle w:val="TAC"/>
              <w:rPr>
                <w:del w:id="525" w:author="Takao Miyake" w:date="2023-05-24T12:00:00Z"/>
              </w:rPr>
            </w:pPr>
            <w:del w:id="526" w:author="Takao Miyake" w:date="2023-05-12T11:18:00Z">
              <w:r w:rsidRPr="00E11EA5" w:rsidDel="00646501">
                <w:delText>MU</w:delText>
              </w:r>
              <w:r w:rsidRPr="00E11EA5" w:rsidDel="00646501">
                <w:rPr>
                  <w:vertAlign w:val="subscript"/>
                </w:rPr>
                <w:delText>PA</w:delText>
              </w:r>
              <w:r w:rsidRPr="00E11EA5" w:rsidDel="00646501">
                <w:delText xml:space="preserve"> (Uncertainty due to use of PA)</w:delText>
              </w:r>
            </w:del>
          </w:p>
        </w:tc>
        <w:tc>
          <w:tcPr>
            <w:tcW w:w="3093" w:type="dxa"/>
          </w:tcPr>
          <w:p w14:paraId="7C6BC62A" w14:textId="42F74CFD" w:rsidR="00F618A7" w:rsidRPr="00E11EA5" w:rsidDel="000C11CB" w:rsidRDefault="00F618A7" w:rsidP="00286417">
            <w:pPr>
              <w:pStyle w:val="TAC"/>
              <w:rPr>
                <w:del w:id="527" w:author="Takao Miyake" w:date="2023-05-24T12:00:00Z"/>
              </w:rPr>
            </w:pPr>
            <w:del w:id="528" w:author="Takao Miyake" w:date="2023-05-12T11:18:00Z">
              <w:r w:rsidRPr="00E11EA5" w:rsidDel="00646501">
                <w:delText>0.2</w:delText>
              </w:r>
            </w:del>
          </w:p>
        </w:tc>
      </w:tr>
      <w:tr w:rsidR="00F618A7" w:rsidRPr="00E11EA5" w:rsidDel="000C11CB" w14:paraId="0E82F488" w14:textId="5FBD7849" w:rsidTr="00286417">
        <w:trPr>
          <w:cantSplit/>
          <w:jc w:val="center"/>
          <w:del w:id="529" w:author="Takao Miyake" w:date="2023-05-24T12:00:00Z"/>
        </w:trPr>
        <w:tc>
          <w:tcPr>
            <w:tcW w:w="5141" w:type="dxa"/>
            <w:shd w:val="clear" w:color="auto" w:fill="auto"/>
          </w:tcPr>
          <w:p w14:paraId="489C665F" w14:textId="5EF03026" w:rsidR="00F618A7" w:rsidRPr="00E11EA5" w:rsidDel="000C11CB" w:rsidRDefault="00F618A7" w:rsidP="00286417">
            <w:pPr>
              <w:pStyle w:val="TAC"/>
              <w:rPr>
                <w:del w:id="530" w:author="Takao Miyake" w:date="2023-05-24T12:00:00Z"/>
              </w:rPr>
            </w:pPr>
            <w:del w:id="531" w:author="Takao Miyake" w:date="2023-05-12T11:18:00Z">
              <w:r w:rsidRPr="00E11EA5" w:rsidDel="00646501">
                <w:delText>ACLR</w:delText>
              </w:r>
              <w:r w:rsidRPr="00E11EA5" w:rsidDel="00646501">
                <w:rPr>
                  <w:vertAlign w:val="subscript"/>
                </w:rPr>
                <w:delText>effect</w:delText>
              </w:r>
              <w:r w:rsidRPr="00E11EA5" w:rsidDel="00646501">
                <w:delText xml:space="preserve"> (Impact of interferer leakage)</w:delText>
              </w:r>
            </w:del>
          </w:p>
        </w:tc>
        <w:tc>
          <w:tcPr>
            <w:tcW w:w="3093" w:type="dxa"/>
          </w:tcPr>
          <w:p w14:paraId="33102C5F" w14:textId="3F73FCFE" w:rsidR="00F618A7" w:rsidRPr="00E11EA5" w:rsidDel="000C11CB" w:rsidRDefault="00F618A7" w:rsidP="00286417">
            <w:pPr>
              <w:pStyle w:val="TAC"/>
              <w:rPr>
                <w:del w:id="532" w:author="Takao Miyake" w:date="2023-05-24T12:00:00Z"/>
              </w:rPr>
            </w:pPr>
            <w:del w:id="533" w:author="Takao Miyake" w:date="2023-05-12T11:18:00Z">
              <w:r w:rsidRPr="00E11EA5" w:rsidDel="00646501">
                <w:delText>0.4</w:delText>
              </w:r>
            </w:del>
          </w:p>
        </w:tc>
      </w:tr>
      <w:tr w:rsidR="00F618A7" w:rsidRPr="00E11EA5" w:rsidDel="000C11CB" w14:paraId="3C9C36A8" w14:textId="4EB3480C" w:rsidTr="00286417">
        <w:trPr>
          <w:cantSplit/>
          <w:jc w:val="center"/>
          <w:del w:id="534" w:author="Takao Miyake" w:date="2023-05-24T12:00:00Z"/>
        </w:trPr>
        <w:tc>
          <w:tcPr>
            <w:tcW w:w="5141" w:type="dxa"/>
            <w:shd w:val="clear" w:color="auto" w:fill="auto"/>
          </w:tcPr>
          <w:p w14:paraId="50EBCBD7" w14:textId="02BC6476" w:rsidR="00F618A7" w:rsidRPr="00E11EA5" w:rsidDel="000C11CB" w:rsidRDefault="00F618A7" w:rsidP="00286417">
            <w:pPr>
              <w:pStyle w:val="TAC"/>
              <w:rPr>
                <w:del w:id="535" w:author="Takao Miyake" w:date="2023-05-24T12:00:00Z"/>
                <w:b/>
              </w:rPr>
            </w:pPr>
            <w:del w:id="536" w:author="Takao Miyake" w:date="2023-05-12T11:18:00Z">
              <w:r w:rsidRPr="00E11EA5" w:rsidDel="00646501">
                <w:rPr>
                  <w:b/>
                </w:rPr>
                <w:delText>Combined standard uncertainty (1σ)</w:delText>
              </w:r>
            </w:del>
          </w:p>
        </w:tc>
        <w:tc>
          <w:tcPr>
            <w:tcW w:w="3093" w:type="dxa"/>
          </w:tcPr>
          <w:p w14:paraId="00F7C70F" w14:textId="1066B17A" w:rsidR="00F618A7" w:rsidRPr="00E11EA5" w:rsidDel="000C11CB" w:rsidRDefault="00F618A7" w:rsidP="00286417">
            <w:pPr>
              <w:pStyle w:val="TAC"/>
              <w:rPr>
                <w:del w:id="537" w:author="Takao Miyake" w:date="2023-05-24T12:00:00Z"/>
                <w:b/>
              </w:rPr>
            </w:pPr>
            <w:del w:id="538" w:author="Takao Miyake" w:date="2023-05-12T11:18:00Z">
              <w:r w:rsidRPr="00E11EA5" w:rsidDel="00646501">
                <w:rPr>
                  <w:b/>
                </w:rPr>
                <w:delText>1.74</w:delText>
              </w:r>
            </w:del>
          </w:p>
        </w:tc>
      </w:tr>
      <w:tr w:rsidR="00F618A7" w:rsidRPr="00E11EA5" w:rsidDel="000C11CB" w14:paraId="7DC001C5" w14:textId="1E26E1FE" w:rsidTr="00286417">
        <w:trPr>
          <w:cantSplit/>
          <w:jc w:val="center"/>
          <w:del w:id="539" w:author="Takao Miyake" w:date="2023-05-24T12:00:00Z"/>
        </w:trPr>
        <w:tc>
          <w:tcPr>
            <w:tcW w:w="5141" w:type="dxa"/>
            <w:shd w:val="clear" w:color="auto" w:fill="auto"/>
          </w:tcPr>
          <w:p w14:paraId="4FE9AB51" w14:textId="4EDFE414" w:rsidR="00F618A7" w:rsidRPr="00E11EA5" w:rsidDel="000C11CB" w:rsidRDefault="00F618A7" w:rsidP="00286417">
            <w:pPr>
              <w:pStyle w:val="TAC"/>
              <w:rPr>
                <w:del w:id="540" w:author="Takao Miyake" w:date="2023-05-24T12:00:00Z"/>
                <w:b/>
              </w:rPr>
            </w:pPr>
            <w:del w:id="541" w:author="Takao Miyake" w:date="2023-05-12T11:18:00Z">
              <w:r w:rsidRPr="00E11EA5" w:rsidDel="00646501">
                <w:rPr>
                  <w:b/>
                </w:rPr>
                <w:delText>Expanded uncertainty (1.96σ - confidence interval of 95 %)</w:delText>
              </w:r>
            </w:del>
          </w:p>
        </w:tc>
        <w:tc>
          <w:tcPr>
            <w:tcW w:w="3093" w:type="dxa"/>
          </w:tcPr>
          <w:p w14:paraId="525E1106" w14:textId="7E3DA66F" w:rsidR="00F618A7" w:rsidRPr="00E11EA5" w:rsidDel="000C11CB" w:rsidRDefault="00F618A7" w:rsidP="00286417">
            <w:pPr>
              <w:pStyle w:val="TAC"/>
              <w:rPr>
                <w:del w:id="542" w:author="Takao Miyake" w:date="2023-05-24T12:00:00Z"/>
                <w:b/>
              </w:rPr>
            </w:pPr>
            <w:del w:id="543" w:author="Takao Miyake" w:date="2023-05-12T11:18:00Z">
              <w:r w:rsidRPr="00E11EA5" w:rsidDel="00646501">
                <w:rPr>
                  <w:b/>
                </w:rPr>
                <w:delText>3.40</w:delText>
              </w:r>
            </w:del>
          </w:p>
        </w:tc>
      </w:tr>
    </w:tbl>
    <w:p w14:paraId="4A10E6AA" w14:textId="68804A5B" w:rsidR="00F618A7" w:rsidRDefault="00F618A7" w:rsidP="00F618A7"/>
    <w:tbl>
      <w:tblPr>
        <w:tblW w:w="8725" w:type="dxa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6"/>
        <w:gridCol w:w="2070"/>
        <w:gridCol w:w="1980"/>
        <w:gridCol w:w="2109"/>
      </w:tblGrid>
      <w:tr w:rsidR="00646501" w:rsidRPr="00E11EA5" w14:paraId="38BFED5B" w14:textId="03DA147E" w:rsidTr="00B31914">
        <w:trPr>
          <w:cantSplit/>
          <w:ins w:id="544" w:author="Takao Miyake" w:date="2023-05-12T11:18:00Z"/>
        </w:trPr>
        <w:tc>
          <w:tcPr>
            <w:tcW w:w="2566" w:type="dxa"/>
            <w:shd w:val="clear" w:color="auto" w:fill="auto"/>
          </w:tcPr>
          <w:p w14:paraId="32F77206" w14:textId="77777777" w:rsidR="00646501" w:rsidRPr="00E11EA5" w:rsidRDefault="00646501" w:rsidP="00286417">
            <w:pPr>
              <w:pStyle w:val="TAH"/>
              <w:rPr>
                <w:ins w:id="545" w:author="Takao Miyake" w:date="2023-05-12T11:18:00Z"/>
              </w:rPr>
            </w:pPr>
            <w:ins w:id="546" w:author="Takao Miyake" w:date="2023-05-12T11:18:00Z">
              <w:r w:rsidRPr="00E11EA5">
                <w:t>Test System Uncertainty</w:t>
              </w:r>
            </w:ins>
          </w:p>
        </w:tc>
        <w:tc>
          <w:tcPr>
            <w:tcW w:w="6159" w:type="dxa"/>
            <w:gridSpan w:val="3"/>
          </w:tcPr>
          <w:p w14:paraId="6050CFA8" w14:textId="1D1E32AC" w:rsidR="00646501" w:rsidRPr="00E11EA5" w:rsidRDefault="00646501" w:rsidP="00286417">
            <w:pPr>
              <w:pStyle w:val="TAH"/>
              <w:rPr>
                <w:ins w:id="547" w:author="Takao Miyake" w:date="2023-05-12T11:23:00Z"/>
              </w:rPr>
            </w:pPr>
            <w:ins w:id="548" w:author="Takao Miyake" w:date="2023-05-12T11:18:00Z">
              <w:r w:rsidRPr="00E11EA5">
                <w:t xml:space="preserve">Standard uncertainty </w:t>
              </w:r>
              <w:proofErr w:type="spellStart"/>
              <w:r w:rsidRPr="00E11EA5">
                <w:t>u</w:t>
              </w:r>
              <w:r w:rsidRPr="00E11EA5">
                <w:rPr>
                  <w:vertAlign w:val="subscript"/>
                </w:rPr>
                <w:t>i</w:t>
              </w:r>
              <w:proofErr w:type="spellEnd"/>
              <w:r w:rsidRPr="00E11EA5">
                <w:t xml:space="preserve"> (dB)</w:t>
              </w:r>
            </w:ins>
          </w:p>
        </w:tc>
      </w:tr>
      <w:tr w:rsidR="007A18A4" w:rsidRPr="00E11EA5" w14:paraId="3EC36091" w14:textId="77777777" w:rsidTr="007A18A4">
        <w:trPr>
          <w:cantSplit/>
          <w:ins w:id="549" w:author="Takao Miyake" w:date="2023-05-12T11:18:00Z"/>
        </w:trPr>
        <w:tc>
          <w:tcPr>
            <w:tcW w:w="2566" w:type="dxa"/>
            <w:shd w:val="clear" w:color="auto" w:fill="auto"/>
          </w:tcPr>
          <w:p w14:paraId="0F5563CB" w14:textId="77777777" w:rsidR="007A18A4" w:rsidRPr="00E11EA5" w:rsidRDefault="007A18A4" w:rsidP="00646501">
            <w:pPr>
              <w:pStyle w:val="TAH"/>
              <w:rPr>
                <w:ins w:id="550" w:author="Takao Miyake" w:date="2023-05-12T11:18:00Z"/>
              </w:rPr>
            </w:pPr>
          </w:p>
        </w:tc>
        <w:tc>
          <w:tcPr>
            <w:tcW w:w="2070" w:type="dxa"/>
            <w:vAlign w:val="center"/>
          </w:tcPr>
          <w:p w14:paraId="59E225E1" w14:textId="130490F8" w:rsidR="007A18A4" w:rsidRPr="00E11EA5" w:rsidRDefault="007A18A4" w:rsidP="00646501">
            <w:pPr>
              <w:pStyle w:val="TAH"/>
              <w:rPr>
                <w:ins w:id="551" w:author="Takao Miyake" w:date="2023-05-12T11:18:00Z"/>
              </w:rPr>
            </w:pPr>
            <w:ins w:id="552" w:author="Takao Miyake" w:date="2023-05-12T11:24:00Z">
              <w:r w:rsidRPr="00297C18">
                <w:rPr>
                  <w:rFonts w:eastAsia="SimSun"/>
                  <w:lang w:eastAsia="ja-JP"/>
                </w:rPr>
                <w:t>24.25</w:t>
              </w:r>
              <w:r>
                <w:rPr>
                  <w:rFonts w:eastAsia="SimSun"/>
                  <w:lang w:eastAsia="ja-JP"/>
                </w:rPr>
                <w:t> </w:t>
              </w:r>
              <w:r w:rsidRPr="00297C18">
                <w:rPr>
                  <w:rFonts w:eastAsia="SimSun"/>
                  <w:lang w:eastAsia="ja-JP"/>
                </w:rPr>
                <w:t xml:space="preserve">GHz &lt; f </w:t>
              </w:r>
              <w:r w:rsidRPr="00297C18">
                <w:rPr>
                  <w:rFonts w:cs="Arial"/>
                  <w:lang w:eastAsia="ja-JP"/>
                </w:rPr>
                <w:t>≤ 29.5</w:t>
              </w:r>
              <w:r>
                <w:rPr>
                  <w:rFonts w:cs="Arial"/>
                  <w:lang w:eastAsia="ja-JP"/>
                </w:rPr>
                <w:t> </w:t>
              </w:r>
              <w:r w:rsidRPr="00297C18">
                <w:rPr>
                  <w:rFonts w:cs="Arial"/>
                  <w:lang w:eastAsia="ja-JP"/>
                </w:rPr>
                <w:t>GHz</w:t>
              </w:r>
            </w:ins>
          </w:p>
        </w:tc>
        <w:tc>
          <w:tcPr>
            <w:tcW w:w="1980" w:type="dxa"/>
            <w:vAlign w:val="center"/>
          </w:tcPr>
          <w:p w14:paraId="386E5B85" w14:textId="313A35D0" w:rsidR="007A18A4" w:rsidRPr="00E11EA5" w:rsidRDefault="007A18A4" w:rsidP="00646501">
            <w:pPr>
              <w:pStyle w:val="TAH"/>
              <w:rPr>
                <w:ins w:id="553" w:author="Takao Miyake" w:date="2023-05-12T11:19:00Z"/>
              </w:rPr>
            </w:pPr>
            <w:ins w:id="554" w:author="Takao Miyake" w:date="2023-05-12T11:24:00Z">
              <w:r w:rsidRPr="00297C18">
                <w:rPr>
                  <w:rFonts w:eastAsia="SimSun"/>
                  <w:lang w:eastAsia="ja-JP"/>
                </w:rPr>
                <w:t>37</w:t>
              </w:r>
              <w:r>
                <w:rPr>
                  <w:rFonts w:eastAsia="SimSun"/>
                  <w:lang w:eastAsia="ja-JP"/>
                </w:rPr>
                <w:t> </w:t>
              </w:r>
              <w:r w:rsidRPr="00297C18">
                <w:rPr>
                  <w:rFonts w:eastAsia="SimSun"/>
                  <w:lang w:eastAsia="ja-JP"/>
                </w:rPr>
                <w:t xml:space="preserve">GHz &lt; f </w:t>
              </w:r>
              <w:r w:rsidRPr="00297C18">
                <w:rPr>
                  <w:rFonts w:cs="Arial"/>
                  <w:lang w:eastAsia="ja-JP"/>
                </w:rPr>
                <w:t xml:space="preserve">≤ </w:t>
              </w:r>
              <w:r>
                <w:rPr>
                  <w:rFonts w:cs="Arial"/>
                  <w:lang w:eastAsia="ja-JP"/>
                </w:rPr>
                <w:t>43.5 GHz</w:t>
              </w:r>
            </w:ins>
          </w:p>
        </w:tc>
        <w:tc>
          <w:tcPr>
            <w:tcW w:w="2109" w:type="dxa"/>
          </w:tcPr>
          <w:p w14:paraId="593E6E1E" w14:textId="128D42C0" w:rsidR="007A18A4" w:rsidRPr="00E11EA5" w:rsidRDefault="007A18A4" w:rsidP="007A18A4">
            <w:pPr>
              <w:pStyle w:val="TAH"/>
              <w:rPr>
                <w:ins w:id="555" w:author="Takao Miyake" w:date="2023-05-12T11:23:00Z"/>
              </w:rPr>
            </w:pPr>
            <w:ins w:id="556" w:author="Takao Miyake" w:date="2023-05-12T11:24:00Z">
              <w:r>
                <w:rPr>
                  <w:sz w:val="16"/>
                  <w:szCs w:val="16"/>
                  <w:lang w:val="en-US" w:eastAsia="zh-CN"/>
                </w:rPr>
                <w:t>52.6</w:t>
              </w:r>
              <w:r w:rsidRPr="00616B96">
                <w:rPr>
                  <w:sz w:val="16"/>
                  <w:szCs w:val="16"/>
                  <w:lang w:val="en-US" w:eastAsia="zh-CN"/>
                </w:rPr>
                <w:t xml:space="preserve"> GHz &lt; f ≤ </w:t>
              </w:r>
              <w:r>
                <w:rPr>
                  <w:sz w:val="16"/>
                  <w:szCs w:val="16"/>
                  <w:lang w:val="en-US" w:eastAsia="zh-CN"/>
                </w:rPr>
                <w:t>71</w:t>
              </w:r>
              <w:r w:rsidRPr="00616B96">
                <w:rPr>
                  <w:sz w:val="16"/>
                  <w:szCs w:val="16"/>
                  <w:lang w:val="en-US" w:eastAsia="zh-CN"/>
                </w:rPr>
                <w:t xml:space="preserve"> GHz</w:t>
              </w:r>
            </w:ins>
          </w:p>
        </w:tc>
      </w:tr>
      <w:tr w:rsidR="007A18A4" w:rsidRPr="00E11EA5" w14:paraId="5B9DA251" w14:textId="77777777" w:rsidTr="007A18A4">
        <w:trPr>
          <w:cantSplit/>
          <w:ins w:id="557" w:author="Takao Miyake" w:date="2023-05-12T11:18:00Z"/>
        </w:trPr>
        <w:tc>
          <w:tcPr>
            <w:tcW w:w="2566" w:type="dxa"/>
            <w:shd w:val="clear" w:color="auto" w:fill="auto"/>
          </w:tcPr>
          <w:p w14:paraId="360181AB" w14:textId="77777777" w:rsidR="007A18A4" w:rsidRPr="00E11EA5" w:rsidDel="00014DAC" w:rsidRDefault="007A18A4" w:rsidP="00646501">
            <w:pPr>
              <w:pStyle w:val="TAC"/>
              <w:rPr>
                <w:ins w:id="558" w:author="Takao Miyake" w:date="2023-05-12T11:18:00Z"/>
              </w:rPr>
            </w:pPr>
            <w:ins w:id="559" w:author="Takao Miyake" w:date="2023-05-12T11:18:00Z">
              <w:r w:rsidRPr="00E11EA5">
                <w:t>MU</w:t>
              </w:r>
              <w:r w:rsidRPr="00E11EA5">
                <w:rPr>
                  <w:vertAlign w:val="subscript"/>
                </w:rPr>
                <w:t>EIS</w:t>
              </w:r>
              <w:r w:rsidRPr="00E11EA5">
                <w:t xml:space="preserve"> (Expanded uncertainty)</w:t>
              </w:r>
            </w:ins>
          </w:p>
        </w:tc>
        <w:tc>
          <w:tcPr>
            <w:tcW w:w="2070" w:type="dxa"/>
          </w:tcPr>
          <w:p w14:paraId="72D84D24" w14:textId="77777777" w:rsidR="007A18A4" w:rsidRPr="00E11EA5" w:rsidRDefault="007A18A4" w:rsidP="00646501">
            <w:pPr>
              <w:pStyle w:val="TAC"/>
              <w:rPr>
                <w:ins w:id="560" w:author="Takao Miyake" w:date="2023-05-12T11:18:00Z"/>
              </w:rPr>
            </w:pPr>
            <w:ins w:id="561" w:author="Takao Miyake" w:date="2023-05-12T11:18:00Z">
              <w:r w:rsidRPr="00E11EA5">
                <w:t>2.4</w:t>
              </w:r>
            </w:ins>
          </w:p>
        </w:tc>
        <w:tc>
          <w:tcPr>
            <w:tcW w:w="1980" w:type="dxa"/>
          </w:tcPr>
          <w:p w14:paraId="00CAA7D8" w14:textId="32DCD425" w:rsidR="007A18A4" w:rsidRPr="00E11EA5" w:rsidRDefault="007A18A4" w:rsidP="00646501">
            <w:pPr>
              <w:pStyle w:val="TAC"/>
              <w:rPr>
                <w:ins w:id="562" w:author="Takao Miyake" w:date="2023-05-12T11:19:00Z"/>
              </w:rPr>
            </w:pPr>
            <w:ins w:id="563" w:author="Takao Miyake" w:date="2023-05-12T11:25:00Z">
              <w:r w:rsidRPr="00E11EA5">
                <w:t>2.4</w:t>
              </w:r>
            </w:ins>
          </w:p>
        </w:tc>
        <w:tc>
          <w:tcPr>
            <w:tcW w:w="2109" w:type="dxa"/>
          </w:tcPr>
          <w:p w14:paraId="4152BCB7" w14:textId="7BFBD877" w:rsidR="007A18A4" w:rsidRPr="00E11EA5" w:rsidRDefault="007A18A4" w:rsidP="00646501">
            <w:pPr>
              <w:pStyle w:val="TAC"/>
              <w:rPr>
                <w:ins w:id="564" w:author="Takao Miyake" w:date="2023-05-12T11:23:00Z"/>
              </w:rPr>
            </w:pPr>
            <w:ins w:id="565" w:author="Takao Miyake" w:date="2023-05-12T11:31:00Z">
              <w:r>
                <w:t>3.0</w:t>
              </w:r>
            </w:ins>
          </w:p>
        </w:tc>
      </w:tr>
      <w:tr w:rsidR="007A18A4" w:rsidRPr="00E11EA5" w14:paraId="2B1EEDF8" w14:textId="77777777" w:rsidTr="007A18A4">
        <w:trPr>
          <w:cantSplit/>
          <w:ins w:id="566" w:author="Takao Miyake" w:date="2023-05-12T11:18:00Z"/>
        </w:trPr>
        <w:tc>
          <w:tcPr>
            <w:tcW w:w="2566" w:type="dxa"/>
            <w:shd w:val="clear" w:color="auto" w:fill="auto"/>
          </w:tcPr>
          <w:p w14:paraId="7B66426B" w14:textId="77777777" w:rsidR="007A18A4" w:rsidRPr="00E11EA5" w:rsidRDefault="007A18A4" w:rsidP="00646501">
            <w:pPr>
              <w:pStyle w:val="TAC"/>
              <w:rPr>
                <w:ins w:id="567" w:author="Takao Miyake" w:date="2023-05-12T11:18:00Z"/>
              </w:rPr>
            </w:pPr>
            <w:proofErr w:type="spellStart"/>
            <w:ins w:id="568" w:author="Takao Miyake" w:date="2023-05-12T11:18:00Z">
              <w:r w:rsidRPr="00E11EA5">
                <w:t>MU</w:t>
              </w:r>
              <w:r w:rsidRPr="00E11EA5">
                <w:rPr>
                  <w:vertAlign w:val="subscript"/>
                </w:rPr>
                <w:t>TestEquipment</w:t>
              </w:r>
              <w:proofErr w:type="spellEnd"/>
              <w:r w:rsidRPr="00E11EA5">
                <w:t xml:space="preserve"> (Uncertainty of the RF signal generator)</w:t>
              </w:r>
            </w:ins>
          </w:p>
        </w:tc>
        <w:tc>
          <w:tcPr>
            <w:tcW w:w="2070" w:type="dxa"/>
          </w:tcPr>
          <w:p w14:paraId="1D0EF3CA" w14:textId="77777777" w:rsidR="007A18A4" w:rsidRPr="00E11EA5" w:rsidRDefault="007A18A4" w:rsidP="00646501">
            <w:pPr>
              <w:pStyle w:val="TAC"/>
              <w:rPr>
                <w:ins w:id="569" w:author="Takao Miyake" w:date="2023-05-12T11:18:00Z"/>
              </w:rPr>
            </w:pPr>
            <w:ins w:id="570" w:author="Takao Miyake" w:date="2023-05-12T11:18:00Z">
              <w:r w:rsidRPr="00E11EA5">
                <w:t>0.9</w:t>
              </w:r>
            </w:ins>
          </w:p>
        </w:tc>
        <w:tc>
          <w:tcPr>
            <w:tcW w:w="1980" w:type="dxa"/>
          </w:tcPr>
          <w:p w14:paraId="019DD4A9" w14:textId="5CC36289" w:rsidR="007A18A4" w:rsidRPr="00E11EA5" w:rsidRDefault="007A18A4" w:rsidP="00646501">
            <w:pPr>
              <w:pStyle w:val="TAC"/>
              <w:rPr>
                <w:ins w:id="571" w:author="Takao Miyake" w:date="2023-05-12T11:19:00Z"/>
              </w:rPr>
            </w:pPr>
            <w:ins w:id="572" w:author="Takao Miyake" w:date="2023-05-12T11:25:00Z">
              <w:r w:rsidRPr="00E11EA5">
                <w:t>0.9</w:t>
              </w:r>
            </w:ins>
          </w:p>
        </w:tc>
        <w:tc>
          <w:tcPr>
            <w:tcW w:w="2109" w:type="dxa"/>
          </w:tcPr>
          <w:p w14:paraId="181C2BBA" w14:textId="4FA8C851" w:rsidR="007A18A4" w:rsidRPr="00E11EA5" w:rsidRDefault="007A18A4" w:rsidP="00646501">
            <w:pPr>
              <w:pStyle w:val="TAC"/>
              <w:rPr>
                <w:ins w:id="573" w:author="Takao Miyake" w:date="2023-05-12T11:23:00Z"/>
              </w:rPr>
            </w:pPr>
            <w:ins w:id="574" w:author="Takao Miyake" w:date="2023-05-12T11:33:00Z">
              <w:r>
                <w:t>1.0</w:t>
              </w:r>
            </w:ins>
            <w:ins w:id="575" w:author="Takao Miyake" w:date="2023-05-15T15:09:00Z">
              <w:r>
                <w:t xml:space="preserve"> (note)</w:t>
              </w:r>
            </w:ins>
          </w:p>
        </w:tc>
      </w:tr>
      <w:tr w:rsidR="007A18A4" w:rsidRPr="00E11EA5" w14:paraId="472208D7" w14:textId="77777777" w:rsidTr="007A18A4">
        <w:trPr>
          <w:cantSplit/>
          <w:ins w:id="576" w:author="Takao Miyake" w:date="2023-05-12T11:18:00Z"/>
        </w:trPr>
        <w:tc>
          <w:tcPr>
            <w:tcW w:w="2566" w:type="dxa"/>
            <w:shd w:val="clear" w:color="auto" w:fill="auto"/>
          </w:tcPr>
          <w:p w14:paraId="05F67BF9" w14:textId="77777777" w:rsidR="007A18A4" w:rsidRPr="00E11EA5" w:rsidDel="00014DAC" w:rsidRDefault="007A18A4" w:rsidP="00646501">
            <w:pPr>
              <w:pStyle w:val="TAC"/>
              <w:rPr>
                <w:ins w:id="577" w:author="Takao Miyake" w:date="2023-05-12T11:18:00Z"/>
              </w:rPr>
            </w:pPr>
            <w:ins w:id="578" w:author="Takao Miyake" w:date="2023-05-12T11:18:00Z"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 w:rsidRPr="00E11EA5">
                <w:t xml:space="preserve"> (Uncertainty due to use of PA)</w:t>
              </w:r>
            </w:ins>
          </w:p>
        </w:tc>
        <w:tc>
          <w:tcPr>
            <w:tcW w:w="2070" w:type="dxa"/>
          </w:tcPr>
          <w:p w14:paraId="5BFEA37F" w14:textId="77777777" w:rsidR="007A18A4" w:rsidRPr="00E11EA5" w:rsidRDefault="007A18A4" w:rsidP="00646501">
            <w:pPr>
              <w:pStyle w:val="TAC"/>
              <w:rPr>
                <w:ins w:id="579" w:author="Takao Miyake" w:date="2023-05-12T11:18:00Z"/>
              </w:rPr>
            </w:pPr>
            <w:ins w:id="580" w:author="Takao Miyake" w:date="2023-05-12T11:18:00Z">
              <w:r w:rsidRPr="00E11EA5">
                <w:t>0.2</w:t>
              </w:r>
            </w:ins>
          </w:p>
        </w:tc>
        <w:tc>
          <w:tcPr>
            <w:tcW w:w="1980" w:type="dxa"/>
          </w:tcPr>
          <w:p w14:paraId="10B6FCB1" w14:textId="4EA80C78" w:rsidR="007A18A4" w:rsidRPr="00E11EA5" w:rsidRDefault="007A18A4" w:rsidP="00646501">
            <w:pPr>
              <w:pStyle w:val="TAC"/>
              <w:rPr>
                <w:ins w:id="581" w:author="Takao Miyake" w:date="2023-05-12T11:19:00Z"/>
              </w:rPr>
            </w:pPr>
            <w:ins w:id="582" w:author="Takao Miyake" w:date="2023-05-12T11:25:00Z">
              <w:r w:rsidRPr="00E11EA5">
                <w:t>0.2</w:t>
              </w:r>
            </w:ins>
          </w:p>
        </w:tc>
        <w:tc>
          <w:tcPr>
            <w:tcW w:w="2109" w:type="dxa"/>
          </w:tcPr>
          <w:p w14:paraId="50FE7F8D" w14:textId="0A505570" w:rsidR="007A18A4" w:rsidRPr="00E11EA5" w:rsidRDefault="007A18A4" w:rsidP="00646501">
            <w:pPr>
              <w:pStyle w:val="TAC"/>
              <w:rPr>
                <w:ins w:id="583" w:author="Takao Miyake" w:date="2023-05-12T11:23:00Z"/>
              </w:rPr>
            </w:pPr>
            <w:ins w:id="584" w:author="Takao Miyake" w:date="2023-05-12T11:31:00Z">
              <w:r>
                <w:t>0.0</w:t>
              </w:r>
            </w:ins>
            <w:ins w:id="585" w:author="Takao Miyake" w:date="2023-05-15T15:16:00Z">
              <w:r>
                <w:t xml:space="preserve"> (note)</w:t>
              </w:r>
            </w:ins>
          </w:p>
        </w:tc>
      </w:tr>
      <w:tr w:rsidR="007A18A4" w:rsidRPr="00E11EA5" w14:paraId="5574C6E6" w14:textId="77777777" w:rsidTr="007A18A4">
        <w:trPr>
          <w:cantSplit/>
          <w:ins w:id="586" w:author="Takao Miyake" w:date="2023-05-12T11:18:00Z"/>
        </w:trPr>
        <w:tc>
          <w:tcPr>
            <w:tcW w:w="2566" w:type="dxa"/>
            <w:shd w:val="clear" w:color="auto" w:fill="auto"/>
          </w:tcPr>
          <w:p w14:paraId="0991480E" w14:textId="77777777" w:rsidR="007A18A4" w:rsidRPr="00E11EA5" w:rsidRDefault="007A18A4" w:rsidP="00646501">
            <w:pPr>
              <w:pStyle w:val="TAC"/>
              <w:rPr>
                <w:ins w:id="587" w:author="Takao Miyake" w:date="2023-05-12T11:18:00Z"/>
              </w:rPr>
            </w:pPr>
            <w:proofErr w:type="spellStart"/>
            <w:ins w:id="588" w:author="Takao Miyake" w:date="2023-05-12T11:18:00Z">
              <w:r w:rsidRPr="00E11EA5">
                <w:t>ACLR</w:t>
              </w:r>
              <w:r w:rsidRPr="00E11EA5">
                <w:rPr>
                  <w:vertAlign w:val="subscript"/>
                </w:rPr>
                <w:t>effect</w:t>
              </w:r>
              <w:proofErr w:type="spellEnd"/>
              <w:r w:rsidRPr="00E11EA5">
                <w:t xml:space="preserve"> (Impact of interferer leakage)</w:t>
              </w:r>
            </w:ins>
          </w:p>
        </w:tc>
        <w:tc>
          <w:tcPr>
            <w:tcW w:w="2070" w:type="dxa"/>
          </w:tcPr>
          <w:p w14:paraId="2585E880" w14:textId="77777777" w:rsidR="007A18A4" w:rsidRPr="00E11EA5" w:rsidRDefault="007A18A4" w:rsidP="00646501">
            <w:pPr>
              <w:pStyle w:val="TAC"/>
              <w:rPr>
                <w:ins w:id="589" w:author="Takao Miyake" w:date="2023-05-12T11:18:00Z"/>
              </w:rPr>
            </w:pPr>
            <w:ins w:id="590" w:author="Takao Miyake" w:date="2023-05-12T11:18:00Z">
              <w:r w:rsidRPr="00E11EA5">
                <w:t>0.4</w:t>
              </w:r>
            </w:ins>
          </w:p>
        </w:tc>
        <w:tc>
          <w:tcPr>
            <w:tcW w:w="1980" w:type="dxa"/>
          </w:tcPr>
          <w:p w14:paraId="07CD3711" w14:textId="1FF3243F" w:rsidR="007A18A4" w:rsidRPr="00E11EA5" w:rsidRDefault="007A18A4" w:rsidP="00646501">
            <w:pPr>
              <w:pStyle w:val="TAC"/>
              <w:rPr>
                <w:ins w:id="591" w:author="Takao Miyake" w:date="2023-05-12T11:19:00Z"/>
              </w:rPr>
            </w:pPr>
            <w:ins w:id="592" w:author="Takao Miyake" w:date="2023-05-12T11:25:00Z">
              <w:r w:rsidRPr="00E11EA5">
                <w:t>0.4</w:t>
              </w:r>
            </w:ins>
          </w:p>
        </w:tc>
        <w:tc>
          <w:tcPr>
            <w:tcW w:w="2109" w:type="dxa"/>
          </w:tcPr>
          <w:p w14:paraId="4057A54D" w14:textId="223ABF20" w:rsidR="007A18A4" w:rsidRPr="00E11EA5" w:rsidRDefault="007A18A4" w:rsidP="00646501">
            <w:pPr>
              <w:pStyle w:val="TAC"/>
              <w:rPr>
                <w:ins w:id="593" w:author="Takao Miyake" w:date="2023-05-12T11:23:00Z"/>
              </w:rPr>
            </w:pPr>
            <w:ins w:id="594" w:author="Takao Miyake" w:date="2023-05-12T11:32:00Z">
              <w:r>
                <w:t>0.4</w:t>
              </w:r>
            </w:ins>
          </w:p>
        </w:tc>
      </w:tr>
      <w:tr w:rsidR="007A18A4" w:rsidRPr="00E11EA5" w14:paraId="072F29A3" w14:textId="77777777" w:rsidTr="007A18A4">
        <w:trPr>
          <w:cantSplit/>
          <w:ins w:id="595" w:author="Takao Miyake" w:date="2023-05-12T11:18:00Z"/>
        </w:trPr>
        <w:tc>
          <w:tcPr>
            <w:tcW w:w="2566" w:type="dxa"/>
            <w:shd w:val="clear" w:color="auto" w:fill="auto"/>
          </w:tcPr>
          <w:p w14:paraId="1EB7498B" w14:textId="77777777" w:rsidR="007A18A4" w:rsidRPr="00E11EA5" w:rsidRDefault="007A18A4" w:rsidP="00646501">
            <w:pPr>
              <w:pStyle w:val="TAC"/>
              <w:rPr>
                <w:ins w:id="596" w:author="Takao Miyake" w:date="2023-05-12T11:18:00Z"/>
                <w:b/>
              </w:rPr>
            </w:pPr>
            <w:ins w:id="597" w:author="Takao Miyake" w:date="2023-05-12T11:18:00Z">
              <w:r w:rsidRPr="00E11EA5">
                <w:rPr>
                  <w:b/>
                </w:rPr>
                <w:t>Combined standard uncertainty (1σ)</w:t>
              </w:r>
            </w:ins>
          </w:p>
        </w:tc>
        <w:tc>
          <w:tcPr>
            <w:tcW w:w="2070" w:type="dxa"/>
          </w:tcPr>
          <w:p w14:paraId="788D11C4" w14:textId="77777777" w:rsidR="007A18A4" w:rsidRPr="00E11EA5" w:rsidRDefault="007A18A4" w:rsidP="00646501">
            <w:pPr>
              <w:pStyle w:val="TAC"/>
              <w:rPr>
                <w:ins w:id="598" w:author="Takao Miyake" w:date="2023-05-12T11:18:00Z"/>
                <w:b/>
              </w:rPr>
            </w:pPr>
            <w:ins w:id="599" w:author="Takao Miyake" w:date="2023-05-12T11:18:00Z">
              <w:r w:rsidRPr="00E11EA5">
                <w:rPr>
                  <w:b/>
                </w:rPr>
                <w:t>1.74</w:t>
              </w:r>
            </w:ins>
          </w:p>
        </w:tc>
        <w:tc>
          <w:tcPr>
            <w:tcW w:w="1980" w:type="dxa"/>
          </w:tcPr>
          <w:p w14:paraId="5D6BCE59" w14:textId="4DC257C2" w:rsidR="007A18A4" w:rsidRPr="00E11EA5" w:rsidRDefault="007A18A4" w:rsidP="00646501">
            <w:pPr>
              <w:pStyle w:val="TAC"/>
              <w:rPr>
                <w:ins w:id="600" w:author="Takao Miyake" w:date="2023-05-12T11:19:00Z"/>
                <w:b/>
              </w:rPr>
            </w:pPr>
            <w:ins w:id="601" w:author="Takao Miyake" w:date="2023-05-12T11:25:00Z">
              <w:r w:rsidRPr="00E11EA5">
                <w:rPr>
                  <w:b/>
                </w:rPr>
                <w:t>1.74</w:t>
              </w:r>
            </w:ins>
          </w:p>
        </w:tc>
        <w:tc>
          <w:tcPr>
            <w:tcW w:w="2109" w:type="dxa"/>
          </w:tcPr>
          <w:p w14:paraId="65C8E7D4" w14:textId="02D9F726" w:rsidR="007A18A4" w:rsidRPr="00E11EA5" w:rsidRDefault="007A18A4" w:rsidP="00646501">
            <w:pPr>
              <w:pStyle w:val="TAC"/>
              <w:rPr>
                <w:ins w:id="602" w:author="Takao Miyake" w:date="2023-05-12T11:23:00Z"/>
                <w:b/>
              </w:rPr>
            </w:pPr>
            <w:ins w:id="603" w:author="Takao Miyake" w:date="2023-05-12T11:35:00Z">
              <w:r>
                <w:rPr>
                  <w:b/>
                </w:rPr>
                <w:t>2.03</w:t>
              </w:r>
            </w:ins>
          </w:p>
        </w:tc>
      </w:tr>
      <w:tr w:rsidR="007A18A4" w:rsidRPr="00E11EA5" w14:paraId="267DBF3B" w14:textId="77777777" w:rsidTr="007A18A4">
        <w:trPr>
          <w:cantSplit/>
          <w:ins w:id="604" w:author="Takao Miyake" w:date="2023-05-12T11:18:00Z"/>
        </w:trPr>
        <w:tc>
          <w:tcPr>
            <w:tcW w:w="2566" w:type="dxa"/>
            <w:shd w:val="clear" w:color="auto" w:fill="auto"/>
          </w:tcPr>
          <w:p w14:paraId="3B890A88" w14:textId="77777777" w:rsidR="007A18A4" w:rsidRPr="00E11EA5" w:rsidRDefault="007A18A4" w:rsidP="00646501">
            <w:pPr>
              <w:pStyle w:val="TAC"/>
              <w:rPr>
                <w:ins w:id="605" w:author="Takao Miyake" w:date="2023-05-12T11:18:00Z"/>
                <w:b/>
              </w:rPr>
            </w:pPr>
            <w:ins w:id="606" w:author="Takao Miyake" w:date="2023-05-12T11:18:00Z">
              <w:r w:rsidRPr="00E11EA5">
                <w:rPr>
                  <w:b/>
                </w:rPr>
                <w:t>Expanded uncertainty (1.96σ - confidence interval of 95 %)</w:t>
              </w:r>
            </w:ins>
          </w:p>
        </w:tc>
        <w:tc>
          <w:tcPr>
            <w:tcW w:w="2070" w:type="dxa"/>
          </w:tcPr>
          <w:p w14:paraId="1365D12F" w14:textId="77777777" w:rsidR="007A18A4" w:rsidRPr="00E11EA5" w:rsidRDefault="007A18A4" w:rsidP="00646501">
            <w:pPr>
              <w:pStyle w:val="TAC"/>
              <w:rPr>
                <w:ins w:id="607" w:author="Takao Miyake" w:date="2023-05-12T11:18:00Z"/>
                <w:b/>
              </w:rPr>
            </w:pPr>
            <w:ins w:id="608" w:author="Takao Miyake" w:date="2023-05-12T11:18:00Z">
              <w:r w:rsidRPr="00E11EA5">
                <w:rPr>
                  <w:b/>
                </w:rPr>
                <w:t>3.40</w:t>
              </w:r>
            </w:ins>
          </w:p>
        </w:tc>
        <w:tc>
          <w:tcPr>
            <w:tcW w:w="1980" w:type="dxa"/>
          </w:tcPr>
          <w:p w14:paraId="7B462293" w14:textId="33AD8345" w:rsidR="007A18A4" w:rsidRPr="00E11EA5" w:rsidRDefault="007A18A4" w:rsidP="00646501">
            <w:pPr>
              <w:pStyle w:val="TAC"/>
              <w:rPr>
                <w:ins w:id="609" w:author="Takao Miyake" w:date="2023-05-12T11:19:00Z"/>
                <w:b/>
              </w:rPr>
            </w:pPr>
            <w:ins w:id="610" w:author="Takao Miyake" w:date="2023-05-12T11:25:00Z">
              <w:r w:rsidRPr="00E11EA5">
                <w:rPr>
                  <w:b/>
                </w:rPr>
                <w:t>3.40</w:t>
              </w:r>
            </w:ins>
          </w:p>
        </w:tc>
        <w:tc>
          <w:tcPr>
            <w:tcW w:w="2109" w:type="dxa"/>
          </w:tcPr>
          <w:p w14:paraId="32D14931" w14:textId="5C3C9610" w:rsidR="007A18A4" w:rsidRPr="00E11EA5" w:rsidRDefault="007A18A4" w:rsidP="00646501">
            <w:pPr>
              <w:pStyle w:val="TAC"/>
              <w:rPr>
                <w:ins w:id="611" w:author="Takao Miyake" w:date="2023-05-12T11:23:00Z"/>
                <w:b/>
              </w:rPr>
            </w:pPr>
            <w:ins w:id="612" w:author="Takao Miyake" w:date="2023-05-12T11:35:00Z">
              <w:r>
                <w:rPr>
                  <w:b/>
                </w:rPr>
                <w:t>3.99</w:t>
              </w:r>
            </w:ins>
          </w:p>
        </w:tc>
      </w:tr>
      <w:tr w:rsidR="00446450" w:rsidRPr="00E11EA5" w14:paraId="64C76238" w14:textId="77777777" w:rsidTr="009B220C">
        <w:trPr>
          <w:cantSplit/>
          <w:ins w:id="613" w:author="Takao Miyake" w:date="2023-05-15T15:10:00Z"/>
        </w:trPr>
        <w:tc>
          <w:tcPr>
            <w:tcW w:w="8725" w:type="dxa"/>
            <w:gridSpan w:val="4"/>
            <w:shd w:val="clear" w:color="auto" w:fill="auto"/>
          </w:tcPr>
          <w:p w14:paraId="15C940CB" w14:textId="42DBC372" w:rsidR="00446450" w:rsidRDefault="00446450" w:rsidP="000F0C4B">
            <w:pPr>
              <w:pStyle w:val="TAN"/>
              <w:rPr>
                <w:ins w:id="614" w:author="Takao Miyake" w:date="2023-05-15T15:10:00Z"/>
              </w:rPr>
            </w:pPr>
            <w:ins w:id="615" w:author="Takao Miyake" w:date="2023-05-15T15:11:00Z">
              <w:r>
                <w:t xml:space="preserve">NOTE: </w:t>
              </w:r>
            </w:ins>
            <w:ins w:id="616" w:author="Takao Miyake" w:date="2023-05-15T15:20:00Z">
              <w:r w:rsidR="000F0C4B">
                <w:t xml:space="preserve">     </w:t>
              </w:r>
            </w:ins>
            <w:ins w:id="617" w:author="Takao Miyake" w:date="2023-05-15T15:12:00Z">
              <w:r>
                <w:t xml:space="preserve">The </w:t>
              </w:r>
              <w:proofErr w:type="spellStart"/>
              <w:r w:rsidRPr="00E11EA5">
                <w:t>MU</w:t>
              </w:r>
              <w:r w:rsidRPr="00E11EA5">
                <w:rPr>
                  <w:vertAlign w:val="subscript"/>
                </w:rPr>
                <w:t>TestEquipment</w:t>
              </w:r>
            </w:ins>
            <w:proofErr w:type="spellEnd"/>
            <w:ins w:id="618" w:author="Takao Miyake" w:date="2023-05-15T15:13:00Z">
              <w:r>
                <w:rPr>
                  <w:vertAlign w:val="subscript"/>
                </w:rPr>
                <w:t xml:space="preserve"> </w:t>
              </w:r>
              <w:r>
                <w:t>value for frequency range 52.6 GHz to 71 GHz is from UID C1-</w:t>
              </w:r>
            </w:ins>
            <w:ins w:id="619" w:author="Takao Miyake" w:date="2023-05-24T15:44:00Z">
              <w:r w:rsidR="00A931FE">
                <w:t>1</w:t>
              </w:r>
            </w:ins>
            <w:ins w:id="620" w:author="Takao Miyake" w:date="2023-05-24T15:46:00Z">
              <w:r w:rsidR="00A931FE">
                <w:t>1</w:t>
              </w:r>
            </w:ins>
            <w:ins w:id="621" w:author="Takao Miyake" w:date="2023-05-15T15:13:00Z">
              <w:r>
                <w:t xml:space="preserve"> which is to use power meter and sensor for mo</w:t>
              </w:r>
            </w:ins>
            <w:ins w:id="622" w:author="Takao Miyake" w:date="2023-05-15T15:14:00Z">
              <w:r>
                <w:t xml:space="preserve">nitoring and controlling generated signal </w:t>
              </w:r>
              <w:proofErr w:type="spellStart"/>
              <w:r>
                <w:t>lelve</w:t>
              </w:r>
            </w:ins>
            <w:ins w:id="623" w:author="Takao Miyake" w:date="2023-05-15T15:15:00Z">
              <w:r>
                <w:t>l</w:t>
              </w:r>
              <w:proofErr w:type="spellEnd"/>
              <w:r>
                <w:t xml:space="preserve">. </w:t>
              </w:r>
            </w:ins>
            <w:ins w:id="624" w:author="Takao Miyake" w:date="2023-05-15T15:16:00Z">
              <w:r>
                <w:t xml:space="preserve">Power monitoring and signal level control </w:t>
              </w:r>
            </w:ins>
            <w:ins w:id="625" w:author="Takao Miyake" w:date="2023-05-15T15:23:00Z">
              <w:r w:rsidR="000F0C4B">
                <w:t>shall also</w:t>
              </w:r>
            </w:ins>
            <w:ins w:id="626" w:author="Takao Miyake" w:date="2023-05-15T15:17:00Z">
              <w:r>
                <w:t xml:space="preserve"> be done on</w:t>
              </w:r>
            </w:ins>
            <w:ins w:id="627" w:author="Takao Miyake" w:date="2023-05-15T15:16:00Z">
              <w:r>
                <w:t xml:space="preserve"> PA output</w:t>
              </w:r>
            </w:ins>
            <w:ins w:id="628" w:author="Takao Miyake" w:date="2023-05-15T15:17:00Z">
              <w:r>
                <w:t xml:space="preserve"> when PA used</w:t>
              </w:r>
            </w:ins>
            <w:ins w:id="629" w:author="Takao Miyake" w:date="2023-05-15T15:16:00Z">
              <w:r>
                <w:t xml:space="preserve">, therefore 0.0 is used for </w:t>
              </w:r>
            </w:ins>
            <w:ins w:id="630" w:author="Takao Miyake" w:date="2023-05-15T15:17:00Z"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>
                <w:t xml:space="preserve"> in </w:t>
              </w:r>
            </w:ins>
            <w:ins w:id="631" w:author="Takao Miyake" w:date="2023-05-15T15:16:00Z">
              <w:r>
                <w:t>this frequency range.</w:t>
              </w:r>
            </w:ins>
          </w:p>
        </w:tc>
      </w:tr>
    </w:tbl>
    <w:p w14:paraId="1CB1856A" w14:textId="77777777" w:rsidR="00646501" w:rsidRPr="00E11EA5" w:rsidRDefault="00646501" w:rsidP="00F618A7"/>
    <w:p w14:paraId="056DEA98" w14:textId="77777777" w:rsidR="00F618A7" w:rsidRPr="00E11EA5" w:rsidRDefault="00F618A7" w:rsidP="00F618A7">
      <w:r w:rsidRPr="00E11EA5">
        <w:t>Maximum test system uncertainties derivation methodology was described in clause</w:t>
      </w:r>
      <w:r>
        <w:t> </w:t>
      </w:r>
      <w:r w:rsidRPr="00E11EA5">
        <w:t xml:space="preserve">5.1. The maximum accepted test system uncertainty values </w:t>
      </w:r>
      <w:proofErr w:type="gramStart"/>
      <w:r w:rsidRPr="00E11EA5">
        <w:t>was</w:t>
      </w:r>
      <w:proofErr w:type="gramEnd"/>
      <w:r w:rsidRPr="00E11EA5">
        <w:t xml:space="preserve"> derived based on test system specific values.</w:t>
      </w:r>
    </w:p>
    <w:p w14:paraId="64CD6CBC" w14:textId="4C3E35B4" w:rsidR="00F618A7" w:rsidRPr="00E11EA5" w:rsidRDefault="00F618A7" w:rsidP="00F618A7">
      <w:pPr>
        <w:rPr>
          <w:lang w:eastAsia="ko-KR"/>
        </w:rPr>
      </w:pPr>
      <w:r w:rsidRPr="00E11EA5">
        <w:t xml:space="preserve">According to the methodology referred above, the </w:t>
      </w:r>
      <w:r w:rsidRPr="00E11EA5">
        <w:rPr>
          <w:lang w:eastAsia="zh-CN"/>
        </w:rPr>
        <w:t xml:space="preserve">common maximum accepted test system uncertainty values for </w:t>
      </w:r>
      <w:r w:rsidRPr="00E11EA5">
        <w:rPr>
          <w:lang w:eastAsia="en-CA"/>
        </w:rPr>
        <w:t>OTA ACS, general blocking and narrowband blocking</w:t>
      </w:r>
      <w:r w:rsidRPr="00E11EA5">
        <w:rPr>
          <w:lang w:eastAsia="zh-CN"/>
        </w:rPr>
        <w:t xml:space="preserve"> test </w:t>
      </w:r>
      <w:r w:rsidRPr="00E11EA5">
        <w:t>can be derived from values captured in table</w:t>
      </w:r>
      <w:r w:rsidRPr="00E11EA5">
        <w:rPr>
          <w:lang w:eastAsia="ko-KR"/>
        </w:rPr>
        <w:t xml:space="preserve"> 10.5.4-1</w:t>
      </w:r>
      <w:r w:rsidRPr="00E11EA5">
        <w:t>, derived based on the expanded uncertainty</w:t>
      </w:r>
      <w:r w:rsidRPr="00E11EA5">
        <w:rPr>
          <w:i/>
          <w:lang w:val="en-US"/>
        </w:rPr>
        <w:t xml:space="preserve"> </w:t>
      </w:r>
      <w:proofErr w:type="spellStart"/>
      <w:r w:rsidRPr="00E11EA5">
        <w:rPr>
          <w:i/>
          <w:lang w:val="en-US"/>
        </w:rPr>
        <w:t>u</w:t>
      </w:r>
      <w:r w:rsidRPr="00E11EA5">
        <w:rPr>
          <w:i/>
          <w:vertAlign w:val="subscript"/>
          <w:lang w:val="en-US"/>
        </w:rPr>
        <w:t>e</w:t>
      </w:r>
      <w:proofErr w:type="spellEnd"/>
      <w:r w:rsidRPr="00E11EA5">
        <w:t xml:space="preserve"> (1.96σ </w:t>
      </w:r>
      <w:del w:id="632" w:author="Takao Miyake" w:date="2023-05-15T15:23:00Z">
        <w:r w:rsidRPr="00E11EA5" w:rsidDel="000F0C4B">
          <w:delText>-</w:delText>
        </w:r>
      </w:del>
      <w:ins w:id="633" w:author="Takao Miyake" w:date="2023-05-24T12:04:00Z">
        <w:r w:rsidR="001E419A">
          <w:t>-</w:t>
        </w:r>
      </w:ins>
      <w:r w:rsidRPr="00E11EA5">
        <w:t xml:space="preserve"> confidence interval of 95 %) values</w:t>
      </w:r>
      <w:r w:rsidRPr="00E11EA5">
        <w:rPr>
          <w:lang w:eastAsia="zh-CN"/>
        </w:rPr>
        <w:t xml:space="preserve">. </w:t>
      </w:r>
      <w:r w:rsidRPr="00E11EA5">
        <w:t xml:space="preserve">The common maximum accepted test system uncertainty values are applicable for all test methods addressing </w:t>
      </w:r>
      <w:r w:rsidRPr="00E11EA5">
        <w:rPr>
          <w:lang w:eastAsia="en-CA"/>
        </w:rPr>
        <w:t xml:space="preserve">OTA ACS, general </w:t>
      </w:r>
      <w:proofErr w:type="gramStart"/>
      <w:r w:rsidRPr="00E11EA5">
        <w:rPr>
          <w:lang w:eastAsia="en-CA"/>
        </w:rPr>
        <w:t>blocking</w:t>
      </w:r>
      <w:proofErr w:type="gramEnd"/>
      <w:r w:rsidRPr="00E11EA5">
        <w:rPr>
          <w:lang w:eastAsia="en-CA"/>
        </w:rPr>
        <w:t xml:space="preserve"> and narrowband blocking</w:t>
      </w:r>
      <w:r w:rsidRPr="00E11EA5">
        <w:t xml:space="preserve"> test requirements.</w:t>
      </w:r>
    </w:p>
    <w:p w14:paraId="7B943DDB" w14:textId="77777777" w:rsidR="00F618A7" w:rsidRDefault="00F618A7" w:rsidP="00F618A7">
      <w:pPr>
        <w:rPr>
          <w:b/>
          <w:bCs/>
          <w:noProof/>
        </w:rPr>
      </w:pPr>
    </w:p>
    <w:p w14:paraId="0463A4B8" w14:textId="0DBF3656" w:rsidR="00F618A7" w:rsidRDefault="00F618A7" w:rsidP="00F618A7">
      <w:pPr>
        <w:rPr>
          <w:b/>
          <w:bCs/>
          <w:noProof/>
        </w:rPr>
      </w:pPr>
      <w:r w:rsidRPr="00F53E76">
        <w:rPr>
          <w:b/>
          <w:bCs/>
          <w:noProof/>
        </w:rPr>
        <w:t>&lt;&lt; Unchanged clauses skipped &gt;&gt;</w:t>
      </w:r>
    </w:p>
    <w:p w14:paraId="6B5C589C" w14:textId="77777777" w:rsidR="00B31914" w:rsidRPr="00E11EA5" w:rsidRDefault="00B31914" w:rsidP="00B31914">
      <w:pPr>
        <w:pStyle w:val="Heading3"/>
      </w:pPr>
      <w:bookmarkStart w:id="634" w:name="_Toc61130680"/>
      <w:bookmarkStart w:id="635" w:name="_Toc61131406"/>
      <w:bookmarkStart w:id="636" w:name="_Toc61188248"/>
      <w:bookmarkStart w:id="637" w:name="_Toc83029538"/>
      <w:bookmarkStart w:id="638" w:name="_Toc83920136"/>
      <w:bookmarkStart w:id="639" w:name="_Toc89785157"/>
      <w:r w:rsidRPr="00E11EA5">
        <w:t>10.6.4</w:t>
      </w:r>
      <w:r w:rsidRPr="00E11EA5">
        <w:tab/>
        <w:t>Maximum accepted test system uncertainty</w:t>
      </w:r>
      <w:bookmarkEnd w:id="634"/>
      <w:bookmarkEnd w:id="635"/>
      <w:bookmarkEnd w:id="636"/>
      <w:bookmarkEnd w:id="637"/>
      <w:bookmarkEnd w:id="638"/>
      <w:bookmarkEnd w:id="639"/>
    </w:p>
    <w:p w14:paraId="50C03BCD" w14:textId="77777777" w:rsidR="00B31914" w:rsidRPr="00E11EA5" w:rsidRDefault="00B31914" w:rsidP="00B31914">
      <w:r w:rsidRPr="00E11EA5">
        <w:t>MU can be calculated as follows:</w:t>
      </w:r>
    </w:p>
    <w:p w14:paraId="79C30D4C" w14:textId="77777777" w:rsidR="00B31914" w:rsidRPr="00E11EA5" w:rsidRDefault="00B31914" w:rsidP="00B31914">
      <w:pPr>
        <w:pStyle w:val="EQ"/>
      </w:pPr>
      <w:r w:rsidRPr="00E11EA5">
        <w:tab/>
      </w:r>
      <w:r w:rsidRPr="00E11EA5">
        <w:rPr>
          <w:position w:val="-16"/>
        </w:rPr>
        <w:object w:dxaOrig="6399" w:dyaOrig="480" w14:anchorId="65841F18">
          <v:shape id="_x0000_i1029" type="#_x0000_t75" style="width:324.5pt;height:21.5pt" o:ole="">
            <v:imagedata r:id="rId21" o:title=""/>
          </v:shape>
          <o:OLEObject Type="Embed" ProgID="Equation.DSMT4" ShapeID="_x0000_i1029" DrawAspect="Content" ObjectID="_1746517954" r:id="rId22"/>
        </w:object>
      </w:r>
    </w:p>
    <w:p w14:paraId="4AE2170B" w14:textId="77777777" w:rsidR="00B31914" w:rsidRPr="00E11EA5" w:rsidRDefault="00B31914" w:rsidP="00B31914">
      <w:pPr>
        <w:pStyle w:val="B2"/>
      </w:pPr>
      <w:r>
        <w:tab/>
      </w:r>
      <w:r w:rsidRPr="00E11EA5">
        <w:t>With</w:t>
      </w:r>
    </w:p>
    <w:p w14:paraId="5E9AD357" w14:textId="77777777" w:rsidR="00B31914" w:rsidRPr="00E11EA5" w:rsidRDefault="00B31914" w:rsidP="00B31914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3220" w:dyaOrig="400" w14:anchorId="18A9D687">
          <v:shape id="_x0000_i1030" type="#_x0000_t75" style="width:158.5pt;height:22pt" o:ole="">
            <v:imagedata r:id="rId15" o:title=""/>
          </v:shape>
          <o:OLEObject Type="Embed" ProgID="Equation.DSMT4" ShapeID="_x0000_i1030" DrawAspect="Content" ObjectID="_1746517955" r:id="rId23"/>
        </w:object>
      </w:r>
      <w:r w:rsidRPr="00E11EA5">
        <w:fldChar w:fldCharType="end"/>
      </w:r>
    </w:p>
    <w:p w14:paraId="74AAA258" w14:textId="77777777" w:rsidR="00B31914" w:rsidRPr="00E11EA5" w:rsidRDefault="00B31914" w:rsidP="00B31914">
      <w:pPr>
        <w:pStyle w:val="EQ"/>
      </w:pPr>
      <w:r w:rsidRPr="00E11EA5">
        <w:tab/>
      </w:r>
      <w:r w:rsidRPr="00E11EA5">
        <w:rPr>
          <w:position w:val="-14"/>
        </w:rPr>
        <w:object w:dxaOrig="2560" w:dyaOrig="400" w14:anchorId="4697C7B8">
          <v:shape id="_x0000_i1031" type="#_x0000_t75" style="width:130pt;height:22pt" o:ole="">
            <v:imagedata r:id="rId17" o:title=""/>
          </v:shape>
          <o:OLEObject Type="Embed" ProgID="Equation.DSMT4" ShapeID="_x0000_i1031" DrawAspect="Content" ObjectID="_1746517956" r:id="rId24"/>
        </w:object>
      </w:r>
    </w:p>
    <w:p w14:paraId="5122FFD5" w14:textId="77777777" w:rsidR="00B31914" w:rsidRPr="00E11EA5" w:rsidRDefault="00B31914" w:rsidP="00B31914">
      <w:pPr>
        <w:pStyle w:val="B2"/>
      </w:pPr>
      <w:r>
        <w:tab/>
      </w:r>
      <w:r w:rsidRPr="00E11EA5">
        <w:t>And</w:t>
      </w:r>
    </w:p>
    <w:p w14:paraId="46BD5D94" w14:textId="77777777" w:rsidR="00B31914" w:rsidRPr="00E11EA5" w:rsidRDefault="00B31914" w:rsidP="00B31914">
      <w:pPr>
        <w:pStyle w:val="EQ"/>
      </w:pPr>
      <w:r w:rsidRPr="00E11EA5">
        <w:tab/>
      </w:r>
      <w:r w:rsidRPr="00E11EA5">
        <w:rPr>
          <w:position w:val="-14"/>
        </w:rPr>
        <w:object w:dxaOrig="2320" w:dyaOrig="400" w14:anchorId="47D5AD0B">
          <v:shape id="_x0000_i1032" type="#_x0000_t75" style="width:116pt;height:22pt" o:ole="">
            <v:imagedata r:id="rId19" o:title=""/>
          </v:shape>
          <o:OLEObject Type="Embed" ProgID="Equation.DSMT4" ShapeID="_x0000_i1032" DrawAspect="Content" ObjectID="_1746517957" r:id="rId25"/>
        </w:object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MUMatching4.2-6GHz(</w:instrText>
      </w:r>
      <w:r w:rsidRPr="00C57672">
        <w:rPr>
          <w:rFonts w:ascii="Cambria Math" w:hAnsi="Cambria Math"/>
          <w:sz w:val="18"/>
          <w:lang w:val="el-GR"/>
        </w:rPr>
        <w:instrText>1.96σ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end"/>
      </w:r>
    </w:p>
    <w:p w14:paraId="69BBD061" w14:textId="77777777" w:rsidR="00B31914" w:rsidRPr="00E11EA5" w:rsidRDefault="00B31914" w:rsidP="00B31914">
      <w:pPr>
        <w:pStyle w:val="TH"/>
      </w:pPr>
      <w:r w:rsidRPr="00E11EA5">
        <w:lastRenderedPageBreak/>
        <w:t>Table 10.6.4-1: MU for receiver intermodulation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7"/>
        <w:gridCol w:w="1459"/>
        <w:gridCol w:w="1418"/>
        <w:gridCol w:w="1459"/>
        <w:gridCol w:w="1418"/>
      </w:tblGrid>
      <w:tr w:rsidR="00B31914" w:rsidRPr="00E11EA5" w14:paraId="4BAD7605" w14:textId="77777777" w:rsidTr="00286417">
        <w:trPr>
          <w:cantSplit/>
          <w:jc w:val="center"/>
        </w:trPr>
        <w:tc>
          <w:tcPr>
            <w:tcW w:w="3877" w:type="dxa"/>
            <w:tcBorders>
              <w:bottom w:val="nil"/>
            </w:tcBorders>
            <w:shd w:val="clear" w:color="auto" w:fill="auto"/>
          </w:tcPr>
          <w:p w14:paraId="6535FC5E" w14:textId="77777777" w:rsidR="00B31914" w:rsidRPr="00E11EA5" w:rsidRDefault="00B31914" w:rsidP="00286417">
            <w:pPr>
              <w:pStyle w:val="TAH"/>
            </w:pPr>
            <w:r w:rsidRPr="00E11EA5">
              <w:t>Test System Uncertainty</w:t>
            </w:r>
          </w:p>
        </w:tc>
        <w:tc>
          <w:tcPr>
            <w:tcW w:w="5754" w:type="dxa"/>
            <w:gridSpan w:val="4"/>
          </w:tcPr>
          <w:p w14:paraId="631F87E6" w14:textId="77777777" w:rsidR="00B31914" w:rsidRPr="00E11EA5" w:rsidRDefault="00B31914" w:rsidP="00286417">
            <w:pPr>
              <w:pStyle w:val="TAH"/>
            </w:pPr>
            <w:r w:rsidRPr="00E11EA5">
              <w:t xml:space="preserve">Standard uncertainty </w:t>
            </w:r>
            <w:proofErr w:type="spellStart"/>
            <w:r w:rsidRPr="00E11EA5">
              <w:t>u</w:t>
            </w:r>
            <w:r w:rsidRPr="00E11EA5">
              <w:rPr>
                <w:vertAlign w:val="subscript"/>
              </w:rPr>
              <w:t>i</w:t>
            </w:r>
            <w:proofErr w:type="spellEnd"/>
            <w:r w:rsidRPr="00E11EA5">
              <w:t xml:space="preserve"> (dB)</w:t>
            </w:r>
          </w:p>
        </w:tc>
      </w:tr>
      <w:tr w:rsidR="00B31914" w:rsidRPr="00E11EA5" w14:paraId="3B091880" w14:textId="77777777" w:rsidTr="00286417">
        <w:trPr>
          <w:cantSplit/>
          <w:jc w:val="center"/>
        </w:trPr>
        <w:tc>
          <w:tcPr>
            <w:tcW w:w="3877" w:type="dxa"/>
            <w:tcBorders>
              <w:top w:val="nil"/>
              <w:bottom w:val="nil"/>
            </w:tcBorders>
            <w:shd w:val="clear" w:color="auto" w:fill="auto"/>
          </w:tcPr>
          <w:p w14:paraId="58957422" w14:textId="77777777" w:rsidR="00B31914" w:rsidRPr="00E11EA5" w:rsidRDefault="00B31914" w:rsidP="00286417">
            <w:pPr>
              <w:pStyle w:val="TAH"/>
            </w:pPr>
          </w:p>
        </w:tc>
        <w:tc>
          <w:tcPr>
            <w:tcW w:w="2877" w:type="dxa"/>
            <w:gridSpan w:val="2"/>
          </w:tcPr>
          <w:p w14:paraId="78951FC7" w14:textId="77777777" w:rsidR="00B31914" w:rsidRPr="00E11EA5" w:rsidRDefault="00B31914" w:rsidP="00286417">
            <w:pPr>
              <w:pStyle w:val="TAH"/>
            </w:pPr>
            <w:r w:rsidRPr="00E11EA5">
              <w:t>IAC</w:t>
            </w:r>
          </w:p>
        </w:tc>
        <w:tc>
          <w:tcPr>
            <w:tcW w:w="2877" w:type="dxa"/>
            <w:gridSpan w:val="2"/>
          </w:tcPr>
          <w:p w14:paraId="0BF116EC" w14:textId="77777777" w:rsidR="00B31914" w:rsidRPr="00E11EA5" w:rsidRDefault="00B31914" w:rsidP="00286417">
            <w:pPr>
              <w:pStyle w:val="TAH"/>
            </w:pPr>
            <w:r w:rsidRPr="00E11EA5">
              <w:t>CATR</w:t>
            </w:r>
          </w:p>
        </w:tc>
      </w:tr>
      <w:tr w:rsidR="00B31914" w:rsidRPr="00E11EA5" w14:paraId="592C77AC" w14:textId="77777777" w:rsidTr="00286417">
        <w:trPr>
          <w:cantSplit/>
          <w:jc w:val="center"/>
        </w:trPr>
        <w:tc>
          <w:tcPr>
            <w:tcW w:w="3877" w:type="dxa"/>
            <w:tcBorders>
              <w:top w:val="nil"/>
            </w:tcBorders>
            <w:shd w:val="clear" w:color="auto" w:fill="auto"/>
          </w:tcPr>
          <w:p w14:paraId="66FDCC40" w14:textId="77777777" w:rsidR="00B31914" w:rsidRPr="00E11EA5" w:rsidRDefault="00B31914" w:rsidP="00286417">
            <w:pPr>
              <w:pStyle w:val="TAH"/>
            </w:pPr>
          </w:p>
        </w:tc>
        <w:tc>
          <w:tcPr>
            <w:tcW w:w="1459" w:type="dxa"/>
          </w:tcPr>
          <w:p w14:paraId="3191A6B7" w14:textId="77777777" w:rsidR="00B31914" w:rsidRPr="00E11EA5" w:rsidRDefault="00B31914" w:rsidP="00286417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418" w:type="dxa"/>
          </w:tcPr>
          <w:p w14:paraId="3BB590CC" w14:textId="77777777" w:rsidR="00B31914" w:rsidRPr="00E11EA5" w:rsidRDefault="00B31914" w:rsidP="00286417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  <w:tc>
          <w:tcPr>
            <w:tcW w:w="1459" w:type="dxa"/>
          </w:tcPr>
          <w:p w14:paraId="3F80C58A" w14:textId="77777777" w:rsidR="00B31914" w:rsidRPr="00E11EA5" w:rsidRDefault="00B31914" w:rsidP="00286417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418" w:type="dxa"/>
            <w:shd w:val="clear" w:color="auto" w:fill="auto"/>
          </w:tcPr>
          <w:p w14:paraId="4A271A65" w14:textId="77777777" w:rsidR="00B31914" w:rsidRPr="00E11EA5" w:rsidRDefault="00B31914" w:rsidP="00286417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</w:tr>
      <w:tr w:rsidR="00B31914" w:rsidRPr="00E11EA5" w14:paraId="6F83E65E" w14:textId="77777777" w:rsidTr="00286417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19F7D94E" w14:textId="77777777" w:rsidR="00B31914" w:rsidRPr="00E11EA5" w:rsidDel="00014DAC" w:rsidRDefault="00B31914" w:rsidP="00286417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conductedwanted</w:t>
            </w:r>
            <w:proofErr w:type="spellEnd"/>
            <w:r w:rsidRPr="00E11EA5">
              <w:t xml:space="preserve"> (Wanted signal level error)</w:t>
            </w:r>
          </w:p>
        </w:tc>
        <w:tc>
          <w:tcPr>
            <w:tcW w:w="1459" w:type="dxa"/>
          </w:tcPr>
          <w:p w14:paraId="54583451" w14:textId="77777777" w:rsidR="00B31914" w:rsidRPr="00E11EA5" w:rsidRDefault="00B31914" w:rsidP="00286417">
            <w:pPr>
              <w:pStyle w:val="TAC"/>
            </w:pPr>
            <w:r w:rsidRPr="00E11EA5">
              <w:t>1</w:t>
            </w:r>
          </w:p>
        </w:tc>
        <w:tc>
          <w:tcPr>
            <w:tcW w:w="1418" w:type="dxa"/>
          </w:tcPr>
          <w:p w14:paraId="56DBDCFE" w14:textId="77777777" w:rsidR="00B31914" w:rsidRPr="00E11EA5" w:rsidRDefault="00B31914" w:rsidP="00286417">
            <w:pPr>
              <w:pStyle w:val="TAC"/>
            </w:pPr>
            <w:r w:rsidRPr="00E11EA5">
              <w:t>1.30</w:t>
            </w:r>
          </w:p>
        </w:tc>
        <w:tc>
          <w:tcPr>
            <w:tcW w:w="1459" w:type="dxa"/>
          </w:tcPr>
          <w:p w14:paraId="4BB9E6BF" w14:textId="77777777" w:rsidR="00B31914" w:rsidRPr="00E11EA5" w:rsidRDefault="00B31914" w:rsidP="00286417">
            <w:pPr>
              <w:pStyle w:val="TAC"/>
            </w:pPr>
            <w:r w:rsidRPr="00E11EA5">
              <w:t>1</w:t>
            </w:r>
          </w:p>
        </w:tc>
        <w:tc>
          <w:tcPr>
            <w:tcW w:w="1418" w:type="dxa"/>
            <w:shd w:val="clear" w:color="auto" w:fill="auto"/>
          </w:tcPr>
          <w:p w14:paraId="35D60B7F" w14:textId="77777777" w:rsidR="00B31914" w:rsidRPr="00E11EA5" w:rsidRDefault="00B31914" w:rsidP="00286417">
            <w:pPr>
              <w:pStyle w:val="TAC"/>
            </w:pPr>
            <w:r w:rsidRPr="00E11EA5">
              <w:t>1.30</w:t>
            </w:r>
          </w:p>
        </w:tc>
      </w:tr>
      <w:tr w:rsidR="00B31914" w:rsidRPr="00E11EA5" w14:paraId="7EEB52D0" w14:textId="77777777" w:rsidTr="00286417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32299F2F" w14:textId="77777777" w:rsidR="00B31914" w:rsidRPr="00E11EA5" w:rsidRDefault="00B31914" w:rsidP="00286417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conductedmodint</w:t>
            </w:r>
            <w:proofErr w:type="spellEnd"/>
            <w:r w:rsidRPr="00E11EA5">
              <w:t xml:space="preserve"> (Modulated interferer signal level error)</w:t>
            </w:r>
          </w:p>
        </w:tc>
        <w:tc>
          <w:tcPr>
            <w:tcW w:w="1459" w:type="dxa"/>
          </w:tcPr>
          <w:p w14:paraId="01CC8B72" w14:textId="77777777" w:rsidR="00B31914" w:rsidRPr="00E11EA5" w:rsidRDefault="00B31914" w:rsidP="00286417">
            <w:pPr>
              <w:pStyle w:val="TAC"/>
            </w:pPr>
            <w:r w:rsidRPr="00E11EA5">
              <w:t>1</w:t>
            </w:r>
          </w:p>
        </w:tc>
        <w:tc>
          <w:tcPr>
            <w:tcW w:w="1418" w:type="dxa"/>
          </w:tcPr>
          <w:p w14:paraId="1F0E3ED3" w14:textId="77777777" w:rsidR="00B31914" w:rsidRPr="00E11EA5" w:rsidRDefault="00B31914" w:rsidP="00286417">
            <w:pPr>
              <w:pStyle w:val="TAC"/>
            </w:pPr>
            <w:r w:rsidRPr="00E11EA5">
              <w:t>1.30</w:t>
            </w:r>
          </w:p>
        </w:tc>
        <w:tc>
          <w:tcPr>
            <w:tcW w:w="1459" w:type="dxa"/>
          </w:tcPr>
          <w:p w14:paraId="008CF728" w14:textId="77777777" w:rsidR="00B31914" w:rsidRPr="00E11EA5" w:rsidRDefault="00B31914" w:rsidP="00286417">
            <w:pPr>
              <w:pStyle w:val="TAC"/>
            </w:pPr>
            <w:r w:rsidRPr="00E11EA5">
              <w:t>1</w:t>
            </w:r>
          </w:p>
        </w:tc>
        <w:tc>
          <w:tcPr>
            <w:tcW w:w="1418" w:type="dxa"/>
            <w:shd w:val="clear" w:color="auto" w:fill="auto"/>
          </w:tcPr>
          <w:p w14:paraId="3AF25D1F" w14:textId="77777777" w:rsidR="00B31914" w:rsidRPr="00E11EA5" w:rsidRDefault="00B31914" w:rsidP="00286417">
            <w:pPr>
              <w:pStyle w:val="TAC"/>
            </w:pPr>
            <w:r w:rsidRPr="00E11EA5">
              <w:t>1.30</w:t>
            </w:r>
          </w:p>
        </w:tc>
      </w:tr>
      <w:tr w:rsidR="00B31914" w:rsidRPr="00E11EA5" w14:paraId="7BDB344B" w14:textId="77777777" w:rsidTr="00286417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24D4F817" w14:textId="77777777" w:rsidR="00B31914" w:rsidRPr="00E11EA5" w:rsidRDefault="00B31914" w:rsidP="00286417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conductedCWint</w:t>
            </w:r>
            <w:proofErr w:type="spellEnd"/>
            <w:r w:rsidRPr="00E11EA5">
              <w:t xml:space="preserve"> (CW interferer signal level error)</w:t>
            </w:r>
          </w:p>
        </w:tc>
        <w:tc>
          <w:tcPr>
            <w:tcW w:w="1459" w:type="dxa"/>
          </w:tcPr>
          <w:p w14:paraId="193E4E05" w14:textId="77777777" w:rsidR="00B31914" w:rsidRPr="00E11EA5" w:rsidRDefault="00B31914" w:rsidP="00286417">
            <w:pPr>
              <w:pStyle w:val="TAC"/>
            </w:pPr>
            <w:r w:rsidRPr="00E11EA5">
              <w:t>0.7</w:t>
            </w:r>
          </w:p>
        </w:tc>
        <w:tc>
          <w:tcPr>
            <w:tcW w:w="1418" w:type="dxa"/>
          </w:tcPr>
          <w:p w14:paraId="0643CA1F" w14:textId="77777777" w:rsidR="00B31914" w:rsidRPr="00E11EA5" w:rsidRDefault="00B31914" w:rsidP="00286417">
            <w:pPr>
              <w:pStyle w:val="TAC"/>
            </w:pPr>
            <w:r w:rsidRPr="00E11EA5">
              <w:t>1.08</w:t>
            </w:r>
          </w:p>
        </w:tc>
        <w:tc>
          <w:tcPr>
            <w:tcW w:w="1459" w:type="dxa"/>
          </w:tcPr>
          <w:p w14:paraId="71ADB27E" w14:textId="77777777" w:rsidR="00B31914" w:rsidRPr="00E11EA5" w:rsidRDefault="00B31914" w:rsidP="00286417">
            <w:pPr>
              <w:pStyle w:val="TAC"/>
            </w:pPr>
            <w:r w:rsidRPr="00E11EA5">
              <w:t>0.7</w:t>
            </w:r>
          </w:p>
        </w:tc>
        <w:tc>
          <w:tcPr>
            <w:tcW w:w="1418" w:type="dxa"/>
            <w:shd w:val="clear" w:color="auto" w:fill="auto"/>
          </w:tcPr>
          <w:p w14:paraId="2FA5848F" w14:textId="77777777" w:rsidR="00B31914" w:rsidRPr="00E11EA5" w:rsidRDefault="00B31914" w:rsidP="00286417">
            <w:pPr>
              <w:pStyle w:val="TAC"/>
            </w:pPr>
            <w:r w:rsidRPr="00E11EA5">
              <w:t>1.09</w:t>
            </w:r>
          </w:p>
        </w:tc>
      </w:tr>
      <w:tr w:rsidR="00B31914" w:rsidRPr="00E11EA5" w14:paraId="65EB7E22" w14:textId="77777777" w:rsidTr="00286417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237212FD" w14:textId="77777777" w:rsidR="00B31914" w:rsidRPr="00E11EA5" w:rsidDel="00014DAC" w:rsidRDefault="00B31914" w:rsidP="00286417">
            <w:pPr>
              <w:pStyle w:val="TAC"/>
            </w:pPr>
            <w:r w:rsidRPr="00E11EA5">
              <w:t>MU</w:t>
            </w:r>
            <w:r w:rsidRPr="00E11EA5">
              <w:rPr>
                <w:vertAlign w:val="subscript"/>
              </w:rPr>
              <w:t>EIS</w:t>
            </w:r>
            <w:r w:rsidRPr="00E11EA5">
              <w:t xml:space="preserve"> (Combined standard uncertainty)</w:t>
            </w:r>
          </w:p>
        </w:tc>
        <w:tc>
          <w:tcPr>
            <w:tcW w:w="1459" w:type="dxa"/>
          </w:tcPr>
          <w:p w14:paraId="6A4F438F" w14:textId="77777777" w:rsidR="00B31914" w:rsidRPr="00E11EA5" w:rsidRDefault="00B31914" w:rsidP="00286417">
            <w:pPr>
              <w:pStyle w:val="TAC"/>
            </w:pPr>
            <w:r w:rsidRPr="00E11EA5">
              <w:t>0.64</w:t>
            </w:r>
          </w:p>
        </w:tc>
        <w:tc>
          <w:tcPr>
            <w:tcW w:w="1418" w:type="dxa"/>
          </w:tcPr>
          <w:p w14:paraId="7DDFA202" w14:textId="77777777" w:rsidR="00B31914" w:rsidRPr="00E11EA5" w:rsidRDefault="00B31914" w:rsidP="00286417">
            <w:pPr>
              <w:pStyle w:val="TAC"/>
            </w:pPr>
            <w:r w:rsidRPr="00E11EA5">
              <w:t>0.77</w:t>
            </w:r>
          </w:p>
        </w:tc>
        <w:tc>
          <w:tcPr>
            <w:tcW w:w="1459" w:type="dxa"/>
          </w:tcPr>
          <w:p w14:paraId="0757177F" w14:textId="77777777" w:rsidR="00B31914" w:rsidRPr="00E11EA5" w:rsidRDefault="00B31914" w:rsidP="00286417">
            <w:pPr>
              <w:pStyle w:val="TAC"/>
            </w:pPr>
            <w:r w:rsidRPr="00E11EA5">
              <w:t>0.71</w:t>
            </w:r>
          </w:p>
        </w:tc>
        <w:tc>
          <w:tcPr>
            <w:tcW w:w="1418" w:type="dxa"/>
            <w:shd w:val="clear" w:color="auto" w:fill="auto"/>
          </w:tcPr>
          <w:p w14:paraId="332D24DA" w14:textId="77777777" w:rsidR="00B31914" w:rsidRPr="00E11EA5" w:rsidRDefault="00B31914" w:rsidP="00286417">
            <w:pPr>
              <w:pStyle w:val="TAC"/>
            </w:pPr>
            <w:r w:rsidRPr="00E11EA5">
              <w:t>0.83</w:t>
            </w:r>
          </w:p>
        </w:tc>
      </w:tr>
      <w:tr w:rsidR="00B31914" w:rsidRPr="00E11EA5" w14:paraId="23324AF9" w14:textId="77777777" w:rsidTr="00286417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1652CE5F" w14:textId="77777777" w:rsidR="00B31914" w:rsidRPr="00E11EA5" w:rsidRDefault="00B31914" w:rsidP="00286417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TestEquipment</w:t>
            </w:r>
            <w:proofErr w:type="spellEnd"/>
            <w:r w:rsidRPr="00E11EA5">
              <w:t xml:space="preserve"> (Uncertainty of the RF signal generator)</w:t>
            </w:r>
          </w:p>
        </w:tc>
        <w:tc>
          <w:tcPr>
            <w:tcW w:w="1459" w:type="dxa"/>
          </w:tcPr>
          <w:p w14:paraId="01C3DB32" w14:textId="77777777" w:rsidR="00B31914" w:rsidRPr="00E11EA5" w:rsidRDefault="00B31914" w:rsidP="00286417">
            <w:pPr>
              <w:pStyle w:val="TAC"/>
            </w:pPr>
            <w:r w:rsidRPr="00E11EA5">
              <w:t>0.46</w:t>
            </w:r>
          </w:p>
        </w:tc>
        <w:tc>
          <w:tcPr>
            <w:tcW w:w="1418" w:type="dxa"/>
          </w:tcPr>
          <w:p w14:paraId="51BCC7FB" w14:textId="77777777" w:rsidR="00B31914" w:rsidRPr="00E11EA5" w:rsidRDefault="00B31914" w:rsidP="00286417">
            <w:pPr>
              <w:pStyle w:val="TAC"/>
            </w:pPr>
            <w:r w:rsidRPr="00E11EA5">
              <w:t>0.58</w:t>
            </w:r>
          </w:p>
        </w:tc>
        <w:tc>
          <w:tcPr>
            <w:tcW w:w="1459" w:type="dxa"/>
          </w:tcPr>
          <w:p w14:paraId="5250D894" w14:textId="77777777" w:rsidR="00B31914" w:rsidRPr="00E11EA5" w:rsidRDefault="00B31914" w:rsidP="00286417">
            <w:pPr>
              <w:pStyle w:val="TAC"/>
            </w:pPr>
            <w:r w:rsidRPr="00E11EA5">
              <w:t>0.46</w:t>
            </w:r>
          </w:p>
        </w:tc>
        <w:tc>
          <w:tcPr>
            <w:tcW w:w="1418" w:type="dxa"/>
            <w:shd w:val="clear" w:color="auto" w:fill="auto"/>
          </w:tcPr>
          <w:p w14:paraId="029181EE" w14:textId="77777777" w:rsidR="00B31914" w:rsidRPr="00E11EA5" w:rsidRDefault="00B31914" w:rsidP="00286417">
            <w:pPr>
              <w:pStyle w:val="TAC"/>
            </w:pPr>
            <w:r w:rsidRPr="00E11EA5">
              <w:t>0.58</w:t>
            </w:r>
          </w:p>
        </w:tc>
      </w:tr>
      <w:tr w:rsidR="00B31914" w:rsidRPr="00E11EA5" w14:paraId="2088B105" w14:textId="77777777" w:rsidTr="00286417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5B72FF2F" w14:textId="77777777" w:rsidR="00B31914" w:rsidRPr="00E11EA5" w:rsidRDefault="00B31914" w:rsidP="00286417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matching</w:t>
            </w:r>
            <w:proofErr w:type="spellEnd"/>
            <w:r w:rsidRPr="00E11EA5">
              <w:t xml:space="preserve"> (Impedance mismatch in the transmitting chain)</w:t>
            </w:r>
          </w:p>
        </w:tc>
        <w:tc>
          <w:tcPr>
            <w:tcW w:w="1459" w:type="dxa"/>
          </w:tcPr>
          <w:p w14:paraId="65B49EEA" w14:textId="77777777" w:rsidR="00B31914" w:rsidRPr="00E11EA5" w:rsidRDefault="00B31914" w:rsidP="00286417">
            <w:pPr>
              <w:pStyle w:val="TAC"/>
            </w:pPr>
            <w:r w:rsidRPr="00E11EA5">
              <w:t>0.16</w:t>
            </w:r>
          </w:p>
        </w:tc>
        <w:tc>
          <w:tcPr>
            <w:tcW w:w="1418" w:type="dxa"/>
          </w:tcPr>
          <w:p w14:paraId="5D4165FA" w14:textId="77777777" w:rsidR="00B31914" w:rsidRPr="00E11EA5" w:rsidRDefault="00B31914" w:rsidP="00286417">
            <w:pPr>
              <w:pStyle w:val="TAC"/>
            </w:pPr>
            <w:r w:rsidRPr="00E11EA5">
              <w:t>0.28</w:t>
            </w:r>
          </w:p>
        </w:tc>
        <w:tc>
          <w:tcPr>
            <w:tcW w:w="1459" w:type="dxa"/>
          </w:tcPr>
          <w:p w14:paraId="30F20209" w14:textId="77777777" w:rsidR="00B31914" w:rsidRPr="00E11EA5" w:rsidRDefault="00B31914" w:rsidP="00286417">
            <w:pPr>
              <w:pStyle w:val="TAC"/>
            </w:pPr>
            <w:r w:rsidRPr="00E11EA5">
              <w:t>0.15</w:t>
            </w:r>
          </w:p>
        </w:tc>
        <w:tc>
          <w:tcPr>
            <w:tcW w:w="1418" w:type="dxa"/>
            <w:shd w:val="clear" w:color="auto" w:fill="auto"/>
          </w:tcPr>
          <w:p w14:paraId="4F44E16B" w14:textId="77777777" w:rsidR="00B31914" w:rsidRPr="00E11EA5" w:rsidRDefault="00B31914" w:rsidP="00286417">
            <w:pPr>
              <w:pStyle w:val="TAC"/>
            </w:pPr>
            <w:r w:rsidRPr="00E11EA5">
              <w:t>0.28</w:t>
            </w:r>
          </w:p>
        </w:tc>
      </w:tr>
      <w:tr w:rsidR="00B31914" w:rsidRPr="00E11EA5" w14:paraId="5A7C4E97" w14:textId="77777777" w:rsidTr="00286417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36FBDCEA" w14:textId="77777777" w:rsidR="00B31914" w:rsidRPr="00E11EA5" w:rsidRDefault="00B31914" w:rsidP="00286417">
            <w:pPr>
              <w:pStyle w:val="TAC"/>
            </w:pPr>
            <w:proofErr w:type="spellStart"/>
            <w:r w:rsidRPr="00E11EA5">
              <w:t>ACLR</w:t>
            </w:r>
            <w:r w:rsidRPr="00E11EA5">
              <w:rPr>
                <w:vertAlign w:val="subscript"/>
              </w:rPr>
              <w:t>effect</w:t>
            </w:r>
            <w:proofErr w:type="spellEnd"/>
            <w:r w:rsidRPr="00E11EA5">
              <w:t xml:space="preserve"> (Impact of interferer leakage)</w:t>
            </w:r>
          </w:p>
        </w:tc>
        <w:tc>
          <w:tcPr>
            <w:tcW w:w="1459" w:type="dxa"/>
          </w:tcPr>
          <w:p w14:paraId="7756DD83" w14:textId="77777777" w:rsidR="00B31914" w:rsidRPr="00E11EA5" w:rsidRDefault="00B31914" w:rsidP="00286417">
            <w:pPr>
              <w:pStyle w:val="TAC"/>
            </w:pPr>
            <w:r w:rsidRPr="00E11EA5">
              <w:t>0.4</w:t>
            </w:r>
          </w:p>
        </w:tc>
        <w:tc>
          <w:tcPr>
            <w:tcW w:w="1418" w:type="dxa"/>
          </w:tcPr>
          <w:p w14:paraId="5A7CE8FE" w14:textId="77777777" w:rsidR="00B31914" w:rsidRPr="00E11EA5" w:rsidRDefault="00B31914" w:rsidP="00286417">
            <w:pPr>
              <w:pStyle w:val="TAC"/>
            </w:pPr>
            <w:r w:rsidRPr="00E11EA5">
              <w:t>0.4</w:t>
            </w:r>
          </w:p>
        </w:tc>
        <w:tc>
          <w:tcPr>
            <w:tcW w:w="1459" w:type="dxa"/>
          </w:tcPr>
          <w:p w14:paraId="0503429A" w14:textId="77777777" w:rsidR="00B31914" w:rsidRPr="00E11EA5" w:rsidRDefault="00B31914" w:rsidP="00286417">
            <w:pPr>
              <w:pStyle w:val="TAC"/>
            </w:pPr>
            <w:r w:rsidRPr="00E11EA5">
              <w:t>0.4</w:t>
            </w:r>
          </w:p>
        </w:tc>
        <w:tc>
          <w:tcPr>
            <w:tcW w:w="1418" w:type="dxa"/>
            <w:shd w:val="clear" w:color="auto" w:fill="auto"/>
          </w:tcPr>
          <w:p w14:paraId="691EB7C1" w14:textId="77777777" w:rsidR="00B31914" w:rsidRPr="00E11EA5" w:rsidRDefault="00B31914" w:rsidP="00286417">
            <w:pPr>
              <w:pStyle w:val="TAC"/>
            </w:pPr>
            <w:r w:rsidRPr="00E11EA5">
              <w:t>0.4</w:t>
            </w:r>
          </w:p>
        </w:tc>
      </w:tr>
      <w:tr w:rsidR="00B31914" w:rsidRPr="00E11EA5" w14:paraId="29924C21" w14:textId="77777777" w:rsidTr="00286417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6DDFCAC6" w14:textId="77777777" w:rsidR="00B31914" w:rsidRPr="00E11EA5" w:rsidRDefault="00B31914" w:rsidP="00286417">
            <w:pPr>
              <w:pStyle w:val="TAC"/>
            </w:pPr>
            <w:r w:rsidRPr="00E11EA5">
              <w:t>Combined standard uncertainty (1σ)</w:t>
            </w:r>
          </w:p>
        </w:tc>
        <w:tc>
          <w:tcPr>
            <w:tcW w:w="1459" w:type="dxa"/>
          </w:tcPr>
          <w:p w14:paraId="3D72F88E" w14:textId="77777777" w:rsidR="00B31914" w:rsidRPr="00E11EA5" w:rsidRDefault="00B31914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1.24</w:t>
            </w:r>
          </w:p>
        </w:tc>
        <w:tc>
          <w:tcPr>
            <w:tcW w:w="1418" w:type="dxa"/>
          </w:tcPr>
          <w:p w14:paraId="7EB62557" w14:textId="77777777" w:rsidR="00B31914" w:rsidRPr="00E11EA5" w:rsidRDefault="00B31914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1.57</w:t>
            </w:r>
          </w:p>
        </w:tc>
        <w:tc>
          <w:tcPr>
            <w:tcW w:w="1459" w:type="dxa"/>
          </w:tcPr>
          <w:p w14:paraId="2CC37EEE" w14:textId="77777777" w:rsidR="00B31914" w:rsidRPr="00E11EA5" w:rsidRDefault="00B31914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1.32</w:t>
            </w:r>
          </w:p>
        </w:tc>
        <w:tc>
          <w:tcPr>
            <w:tcW w:w="1418" w:type="dxa"/>
            <w:shd w:val="clear" w:color="auto" w:fill="auto"/>
          </w:tcPr>
          <w:p w14:paraId="62E941E8" w14:textId="77777777" w:rsidR="00B31914" w:rsidRPr="00E11EA5" w:rsidRDefault="00B31914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1.62</w:t>
            </w:r>
          </w:p>
        </w:tc>
      </w:tr>
      <w:tr w:rsidR="00B31914" w:rsidRPr="00E11EA5" w14:paraId="07EEAB1A" w14:textId="77777777" w:rsidTr="00286417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6C7F6893" w14:textId="030B595D" w:rsidR="00B31914" w:rsidRPr="00E11EA5" w:rsidDel="00014DAC" w:rsidRDefault="00B31914" w:rsidP="00286417">
            <w:pPr>
              <w:pStyle w:val="TAC"/>
            </w:pPr>
            <w:r w:rsidRPr="00E11EA5">
              <w:t xml:space="preserve">Expanded uncertainty (1.96σ </w:t>
            </w:r>
            <w:del w:id="640" w:author="Takao Miyake" w:date="2023-05-15T15:23:00Z">
              <w:r w:rsidRPr="00E11EA5" w:rsidDel="000F0C4B">
                <w:delText>-</w:delText>
              </w:r>
            </w:del>
            <w:ins w:id="641" w:author="Takao Miyake" w:date="2023-05-24T12:06:00Z">
              <w:r w:rsidR="002A0694">
                <w:t>-</w:t>
              </w:r>
            </w:ins>
            <w:r w:rsidRPr="00E11EA5">
              <w:t xml:space="preserve"> confidence interval of 95 %)</w:t>
            </w:r>
          </w:p>
        </w:tc>
        <w:tc>
          <w:tcPr>
            <w:tcW w:w="1459" w:type="dxa"/>
          </w:tcPr>
          <w:p w14:paraId="6EDBC064" w14:textId="77777777" w:rsidR="00B31914" w:rsidRPr="00E11EA5" w:rsidRDefault="00B31914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2.43</w:t>
            </w:r>
          </w:p>
        </w:tc>
        <w:tc>
          <w:tcPr>
            <w:tcW w:w="1418" w:type="dxa"/>
          </w:tcPr>
          <w:p w14:paraId="7F70B93B" w14:textId="77777777" w:rsidR="00B31914" w:rsidRPr="00E11EA5" w:rsidRDefault="00B31914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3.09</w:t>
            </w:r>
          </w:p>
        </w:tc>
        <w:tc>
          <w:tcPr>
            <w:tcW w:w="1459" w:type="dxa"/>
          </w:tcPr>
          <w:p w14:paraId="227F04D8" w14:textId="77777777" w:rsidR="00B31914" w:rsidRPr="00E11EA5" w:rsidRDefault="00B31914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2.60</w:t>
            </w:r>
          </w:p>
        </w:tc>
        <w:tc>
          <w:tcPr>
            <w:tcW w:w="1418" w:type="dxa"/>
            <w:shd w:val="clear" w:color="auto" w:fill="auto"/>
          </w:tcPr>
          <w:p w14:paraId="7DE9A868" w14:textId="77777777" w:rsidR="00B31914" w:rsidRPr="00E11EA5" w:rsidRDefault="00B31914" w:rsidP="00286417">
            <w:pPr>
              <w:pStyle w:val="TAC"/>
              <w:rPr>
                <w:b/>
              </w:rPr>
            </w:pPr>
            <w:r w:rsidRPr="00E11EA5">
              <w:rPr>
                <w:b/>
              </w:rPr>
              <w:t>3.17</w:t>
            </w:r>
          </w:p>
        </w:tc>
      </w:tr>
    </w:tbl>
    <w:p w14:paraId="6A26A7BC" w14:textId="77777777" w:rsidR="00B31914" w:rsidRPr="00E11EA5" w:rsidRDefault="00B31914" w:rsidP="00B31914"/>
    <w:p w14:paraId="67FDC657" w14:textId="77777777" w:rsidR="00B31914" w:rsidRPr="00E11EA5" w:rsidRDefault="00B31914" w:rsidP="00B31914">
      <w:r w:rsidRPr="00E11EA5">
        <w:t>Substituting the variables above into the formula, the MU for each receiver directional requirement can be calculated as shown in table below.</w:t>
      </w:r>
    </w:p>
    <w:p w14:paraId="0DAED8CA" w14:textId="77777777" w:rsidR="00B31914" w:rsidRPr="00E11EA5" w:rsidRDefault="00B31914" w:rsidP="00B31914">
      <w:r w:rsidRPr="00E11EA5">
        <w:t>Maximum test system uncertainties derivation methodology was described in clause</w:t>
      </w:r>
      <w:r>
        <w:t> </w:t>
      </w:r>
      <w:r w:rsidRPr="00E11EA5">
        <w:t xml:space="preserve">5.1. The maximum accepted test system uncertainty values </w:t>
      </w:r>
      <w:proofErr w:type="gramStart"/>
      <w:r w:rsidRPr="00E11EA5">
        <w:t>was</w:t>
      </w:r>
      <w:proofErr w:type="gramEnd"/>
      <w:r w:rsidRPr="00E11EA5">
        <w:t xml:space="preserve"> derived based on test system specific values.</w:t>
      </w:r>
    </w:p>
    <w:p w14:paraId="07BF876A" w14:textId="24D25000" w:rsidR="00B31914" w:rsidRPr="00E11EA5" w:rsidRDefault="00B31914" w:rsidP="00B31914">
      <w:pPr>
        <w:rPr>
          <w:lang w:eastAsia="ko-KR"/>
        </w:rPr>
      </w:pPr>
      <w:r w:rsidRPr="00E11EA5">
        <w:t xml:space="preserve">According to the methodology referred above, the </w:t>
      </w:r>
      <w:r w:rsidRPr="00E11EA5">
        <w:rPr>
          <w:lang w:eastAsia="zh-CN"/>
        </w:rPr>
        <w:t xml:space="preserve">common maximum accepted test system uncertainty values for </w:t>
      </w:r>
      <w:r w:rsidRPr="00E11EA5">
        <w:rPr>
          <w:lang w:eastAsia="en-CA"/>
        </w:rPr>
        <w:t>OTA RX IMD</w:t>
      </w:r>
      <w:r w:rsidRPr="00E11EA5">
        <w:rPr>
          <w:lang w:eastAsia="zh-CN"/>
        </w:rPr>
        <w:t xml:space="preserve"> test </w:t>
      </w:r>
      <w:r w:rsidRPr="00E11EA5">
        <w:t>can be derived from values captured in table</w:t>
      </w:r>
      <w:r w:rsidRPr="00E11EA5">
        <w:rPr>
          <w:lang w:eastAsia="ko-KR"/>
        </w:rPr>
        <w:t xml:space="preserve"> 10.6.4-1</w:t>
      </w:r>
      <w:r w:rsidRPr="00E11EA5">
        <w:t>, derived based on the expanded uncertainty</w:t>
      </w:r>
      <w:r w:rsidRPr="00E11EA5">
        <w:rPr>
          <w:i/>
          <w:lang w:val="en-US"/>
        </w:rPr>
        <w:t xml:space="preserve"> </w:t>
      </w:r>
      <w:proofErr w:type="spellStart"/>
      <w:r w:rsidRPr="00E11EA5">
        <w:rPr>
          <w:i/>
          <w:lang w:val="en-US"/>
        </w:rPr>
        <w:t>u</w:t>
      </w:r>
      <w:r w:rsidRPr="00E11EA5">
        <w:rPr>
          <w:i/>
          <w:vertAlign w:val="subscript"/>
          <w:lang w:val="en-US"/>
        </w:rPr>
        <w:t>e</w:t>
      </w:r>
      <w:proofErr w:type="spellEnd"/>
      <w:r w:rsidRPr="00E11EA5">
        <w:t xml:space="preserve"> (1.96σ </w:t>
      </w:r>
      <w:del w:id="642" w:author="Takao Miyake" w:date="2023-05-15T15:23:00Z">
        <w:r w:rsidRPr="00E11EA5" w:rsidDel="000F0C4B">
          <w:delText>-</w:delText>
        </w:r>
      </w:del>
      <w:ins w:id="643" w:author="Takao Miyake" w:date="2023-05-24T12:05:00Z">
        <w:r w:rsidR="001E419A">
          <w:t>-</w:t>
        </w:r>
      </w:ins>
      <w:r w:rsidRPr="00E11EA5">
        <w:t xml:space="preserve"> confidence interval of 95 %) values</w:t>
      </w:r>
      <w:r w:rsidRPr="00E11EA5">
        <w:rPr>
          <w:lang w:eastAsia="zh-CN"/>
        </w:rPr>
        <w:t xml:space="preserve">. </w:t>
      </w:r>
      <w:r w:rsidRPr="00E11EA5">
        <w:t xml:space="preserve">The common maximum accepted test system uncertainty values are applicable for all test methods addressing </w:t>
      </w:r>
      <w:r w:rsidRPr="00E11EA5">
        <w:rPr>
          <w:lang w:eastAsia="en-CA"/>
        </w:rPr>
        <w:t xml:space="preserve">OTA RX IMD </w:t>
      </w:r>
      <w:r w:rsidRPr="00E11EA5">
        <w:t>test requirements.</w:t>
      </w:r>
    </w:p>
    <w:p w14:paraId="59BAB2AA" w14:textId="77777777" w:rsidR="00B31914" w:rsidRPr="00E11EA5" w:rsidRDefault="00B31914" w:rsidP="00B31914">
      <w:pPr>
        <w:pStyle w:val="TH"/>
      </w:pPr>
      <w:r w:rsidRPr="00E11EA5">
        <w:t>Table 10.6.4-2: MU for receiver intermodulation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1"/>
        <w:gridCol w:w="2951"/>
      </w:tblGrid>
      <w:tr w:rsidR="00B31914" w:rsidRPr="00E11EA5" w:rsidDel="000C11CB" w14:paraId="6EA5305F" w14:textId="60A9BCE1" w:rsidTr="00286417">
        <w:trPr>
          <w:cantSplit/>
          <w:jc w:val="center"/>
          <w:del w:id="644" w:author="Takao Miyake" w:date="2023-05-24T12:00:00Z"/>
        </w:trPr>
        <w:tc>
          <w:tcPr>
            <w:tcW w:w="5141" w:type="dxa"/>
            <w:shd w:val="clear" w:color="auto" w:fill="auto"/>
          </w:tcPr>
          <w:p w14:paraId="6A6516B2" w14:textId="498FD013" w:rsidR="00B31914" w:rsidRPr="00E11EA5" w:rsidDel="000C11CB" w:rsidRDefault="00B31914" w:rsidP="00286417">
            <w:pPr>
              <w:pStyle w:val="TAH"/>
              <w:rPr>
                <w:del w:id="645" w:author="Takao Miyake" w:date="2023-05-24T12:00:00Z"/>
              </w:rPr>
            </w:pPr>
            <w:del w:id="646" w:author="Takao Miyake" w:date="2023-05-12T11:40:00Z">
              <w:r w:rsidRPr="00E11EA5" w:rsidDel="00B31914">
                <w:delText>Test System Uncertainty</w:delText>
              </w:r>
            </w:del>
          </w:p>
        </w:tc>
        <w:tc>
          <w:tcPr>
            <w:tcW w:w="2951" w:type="dxa"/>
          </w:tcPr>
          <w:p w14:paraId="43249CEE" w14:textId="2D2E34BB" w:rsidR="00B31914" w:rsidRPr="00E11EA5" w:rsidDel="000C11CB" w:rsidRDefault="00B31914" w:rsidP="00286417">
            <w:pPr>
              <w:pStyle w:val="TAH"/>
              <w:rPr>
                <w:del w:id="647" w:author="Takao Miyake" w:date="2023-05-24T12:00:00Z"/>
              </w:rPr>
            </w:pPr>
            <w:del w:id="648" w:author="Takao Miyake" w:date="2023-05-12T11:40:00Z">
              <w:r w:rsidRPr="00E11EA5" w:rsidDel="00B31914">
                <w:delText>Standard uncertainty u</w:delText>
              </w:r>
              <w:r w:rsidRPr="00E11EA5" w:rsidDel="00B31914">
                <w:rPr>
                  <w:vertAlign w:val="subscript"/>
                </w:rPr>
                <w:delText>i</w:delText>
              </w:r>
              <w:r w:rsidRPr="00E11EA5" w:rsidDel="00B31914">
                <w:delText xml:space="preserve"> (dB)</w:delText>
              </w:r>
            </w:del>
          </w:p>
        </w:tc>
      </w:tr>
      <w:tr w:rsidR="00B31914" w:rsidRPr="00E11EA5" w:rsidDel="000C11CB" w14:paraId="7BE9852D" w14:textId="4F35EBD0" w:rsidTr="00286417">
        <w:trPr>
          <w:cantSplit/>
          <w:jc w:val="center"/>
          <w:del w:id="649" w:author="Takao Miyake" w:date="2023-05-24T12:00:00Z"/>
        </w:trPr>
        <w:tc>
          <w:tcPr>
            <w:tcW w:w="5141" w:type="dxa"/>
            <w:shd w:val="clear" w:color="auto" w:fill="auto"/>
          </w:tcPr>
          <w:p w14:paraId="523DAB84" w14:textId="6ABFE07F" w:rsidR="00B31914" w:rsidRPr="00E11EA5" w:rsidDel="000C11CB" w:rsidRDefault="00B31914" w:rsidP="00286417">
            <w:pPr>
              <w:pStyle w:val="TAC"/>
              <w:rPr>
                <w:del w:id="650" w:author="Takao Miyake" w:date="2023-05-24T12:00:00Z"/>
              </w:rPr>
            </w:pPr>
            <w:del w:id="651" w:author="Takao Miyake" w:date="2023-05-12T11:40:00Z">
              <w:r w:rsidRPr="00E11EA5" w:rsidDel="00B31914">
                <w:delText>MU</w:delText>
              </w:r>
              <w:r w:rsidRPr="00E11EA5" w:rsidDel="00B31914">
                <w:rPr>
                  <w:vertAlign w:val="subscript"/>
                </w:rPr>
                <w:delText>EIS</w:delText>
              </w:r>
              <w:r w:rsidRPr="00E11EA5" w:rsidDel="00B31914">
                <w:delText xml:space="preserve"> (Expanded uncertainty)</w:delText>
              </w:r>
            </w:del>
          </w:p>
        </w:tc>
        <w:tc>
          <w:tcPr>
            <w:tcW w:w="2951" w:type="dxa"/>
          </w:tcPr>
          <w:p w14:paraId="22E9BC4C" w14:textId="5E146364" w:rsidR="00B31914" w:rsidRPr="00E11EA5" w:rsidDel="000C11CB" w:rsidRDefault="00B31914" w:rsidP="00286417">
            <w:pPr>
              <w:pStyle w:val="TAC"/>
              <w:rPr>
                <w:del w:id="652" w:author="Takao Miyake" w:date="2023-05-24T12:00:00Z"/>
              </w:rPr>
            </w:pPr>
            <w:del w:id="653" w:author="Takao Miyake" w:date="2023-05-12T11:40:00Z">
              <w:r w:rsidRPr="00E11EA5" w:rsidDel="00B31914">
                <w:delText>2.4</w:delText>
              </w:r>
            </w:del>
          </w:p>
        </w:tc>
      </w:tr>
      <w:tr w:rsidR="00B31914" w:rsidRPr="00E11EA5" w:rsidDel="000C11CB" w14:paraId="26ECC729" w14:textId="4DE0F85F" w:rsidTr="00286417">
        <w:trPr>
          <w:cantSplit/>
          <w:jc w:val="center"/>
          <w:del w:id="654" w:author="Takao Miyake" w:date="2023-05-24T12:00:00Z"/>
        </w:trPr>
        <w:tc>
          <w:tcPr>
            <w:tcW w:w="5141" w:type="dxa"/>
            <w:shd w:val="clear" w:color="auto" w:fill="auto"/>
          </w:tcPr>
          <w:p w14:paraId="48A6F9D2" w14:textId="62A46766" w:rsidR="00B31914" w:rsidRPr="00E11EA5" w:rsidDel="000C11CB" w:rsidRDefault="00B31914" w:rsidP="00286417">
            <w:pPr>
              <w:pStyle w:val="TAC"/>
              <w:rPr>
                <w:del w:id="655" w:author="Takao Miyake" w:date="2023-05-24T12:00:00Z"/>
              </w:rPr>
            </w:pPr>
            <w:del w:id="656" w:author="Takao Miyake" w:date="2023-05-12T11:40:00Z">
              <w:r w:rsidRPr="00E11EA5" w:rsidDel="00B31914">
                <w:delText>MU</w:delText>
              </w:r>
              <w:r w:rsidRPr="00E11EA5" w:rsidDel="00B31914">
                <w:rPr>
                  <w:vertAlign w:val="subscript"/>
                </w:rPr>
                <w:delText>TestEquipment</w:delText>
              </w:r>
              <w:r w:rsidRPr="00E11EA5" w:rsidDel="00B31914">
                <w:delText xml:space="preserve"> (Uncertainty of the RF signal generator)</w:delText>
              </w:r>
            </w:del>
          </w:p>
        </w:tc>
        <w:tc>
          <w:tcPr>
            <w:tcW w:w="2951" w:type="dxa"/>
          </w:tcPr>
          <w:p w14:paraId="48CACB79" w14:textId="581F8FEA" w:rsidR="00B31914" w:rsidRPr="00E11EA5" w:rsidDel="000C11CB" w:rsidRDefault="00B31914" w:rsidP="00286417">
            <w:pPr>
              <w:pStyle w:val="TAC"/>
              <w:rPr>
                <w:del w:id="657" w:author="Takao Miyake" w:date="2023-05-24T12:00:00Z"/>
              </w:rPr>
            </w:pPr>
            <w:del w:id="658" w:author="Takao Miyake" w:date="2023-05-12T11:40:00Z">
              <w:r w:rsidRPr="00E11EA5" w:rsidDel="00B31914">
                <w:delText>0.9</w:delText>
              </w:r>
            </w:del>
          </w:p>
        </w:tc>
      </w:tr>
      <w:tr w:rsidR="00B31914" w:rsidRPr="00E11EA5" w:rsidDel="000C11CB" w14:paraId="310FF30B" w14:textId="1E45009F" w:rsidTr="00286417">
        <w:trPr>
          <w:cantSplit/>
          <w:jc w:val="center"/>
          <w:del w:id="659" w:author="Takao Miyake" w:date="2023-05-24T12:00:00Z"/>
        </w:trPr>
        <w:tc>
          <w:tcPr>
            <w:tcW w:w="5141" w:type="dxa"/>
            <w:shd w:val="clear" w:color="auto" w:fill="auto"/>
          </w:tcPr>
          <w:p w14:paraId="64A14071" w14:textId="4AA531B9" w:rsidR="00B31914" w:rsidRPr="00E11EA5" w:rsidDel="000C11CB" w:rsidRDefault="00B31914" w:rsidP="00286417">
            <w:pPr>
              <w:pStyle w:val="TAC"/>
              <w:rPr>
                <w:del w:id="660" w:author="Takao Miyake" w:date="2023-05-24T12:00:00Z"/>
              </w:rPr>
            </w:pPr>
            <w:del w:id="661" w:author="Takao Miyake" w:date="2023-05-12T11:40:00Z">
              <w:r w:rsidRPr="00E11EA5" w:rsidDel="00B31914">
                <w:delText>MU</w:delText>
              </w:r>
              <w:r w:rsidRPr="00E11EA5" w:rsidDel="00B31914">
                <w:rPr>
                  <w:vertAlign w:val="subscript"/>
                </w:rPr>
                <w:delText>C</w:delText>
              </w:r>
              <w:r w:rsidR="000F0C4B" w:rsidRPr="00E11EA5" w:rsidDel="00B31914">
                <w:rPr>
                  <w:vertAlign w:val="subscript"/>
                </w:rPr>
                <w:delText>w</w:delText>
              </w:r>
              <w:r w:rsidRPr="00E11EA5" w:rsidDel="00B31914">
                <w:rPr>
                  <w:vertAlign w:val="subscript"/>
                </w:rPr>
                <w:delText>int</w:delText>
              </w:r>
              <w:r w:rsidRPr="00E11EA5" w:rsidDel="00B31914">
                <w:delText xml:space="preserve"> (CW interferer signal level error)</w:delText>
              </w:r>
            </w:del>
          </w:p>
        </w:tc>
        <w:tc>
          <w:tcPr>
            <w:tcW w:w="2951" w:type="dxa"/>
          </w:tcPr>
          <w:p w14:paraId="19321302" w14:textId="3E715E8C" w:rsidR="00B31914" w:rsidRPr="00E11EA5" w:rsidDel="000C11CB" w:rsidRDefault="00B31914" w:rsidP="00286417">
            <w:pPr>
              <w:pStyle w:val="TAC"/>
              <w:rPr>
                <w:del w:id="662" w:author="Takao Miyake" w:date="2023-05-24T12:00:00Z"/>
              </w:rPr>
            </w:pPr>
            <w:del w:id="663" w:author="Takao Miyake" w:date="2023-05-12T11:40:00Z">
              <w:r w:rsidRPr="00E11EA5" w:rsidDel="00B31914">
                <w:delText>0.9</w:delText>
              </w:r>
            </w:del>
          </w:p>
        </w:tc>
      </w:tr>
      <w:tr w:rsidR="00B31914" w:rsidRPr="00E11EA5" w:rsidDel="000C11CB" w14:paraId="4112DFA7" w14:textId="5B77B91D" w:rsidTr="00286417">
        <w:trPr>
          <w:cantSplit/>
          <w:jc w:val="center"/>
          <w:del w:id="664" w:author="Takao Miyake" w:date="2023-05-24T12:00:00Z"/>
        </w:trPr>
        <w:tc>
          <w:tcPr>
            <w:tcW w:w="5141" w:type="dxa"/>
            <w:shd w:val="clear" w:color="auto" w:fill="auto"/>
          </w:tcPr>
          <w:p w14:paraId="4BEBB321" w14:textId="58358C7B" w:rsidR="00B31914" w:rsidRPr="00E11EA5" w:rsidDel="000C11CB" w:rsidRDefault="00B31914" w:rsidP="00286417">
            <w:pPr>
              <w:pStyle w:val="TAC"/>
              <w:rPr>
                <w:del w:id="665" w:author="Takao Miyake" w:date="2023-05-24T12:00:00Z"/>
              </w:rPr>
            </w:pPr>
            <w:del w:id="666" w:author="Takao Miyake" w:date="2023-05-12T11:40:00Z">
              <w:r w:rsidRPr="00E11EA5" w:rsidDel="00B31914">
                <w:delText>MU</w:delText>
              </w:r>
              <w:r w:rsidRPr="00E11EA5" w:rsidDel="00B31914">
                <w:rPr>
                  <w:vertAlign w:val="subscript"/>
                </w:rPr>
                <w:delText>PA</w:delText>
              </w:r>
              <w:r w:rsidRPr="00E11EA5" w:rsidDel="00B31914">
                <w:delText xml:space="preserve"> (Uncertainty due to use of PA)</w:delText>
              </w:r>
            </w:del>
          </w:p>
        </w:tc>
        <w:tc>
          <w:tcPr>
            <w:tcW w:w="2951" w:type="dxa"/>
          </w:tcPr>
          <w:p w14:paraId="2C43D36E" w14:textId="195B37C8" w:rsidR="00B31914" w:rsidRPr="00E11EA5" w:rsidDel="000C11CB" w:rsidRDefault="00B31914" w:rsidP="00286417">
            <w:pPr>
              <w:pStyle w:val="TAC"/>
              <w:rPr>
                <w:del w:id="667" w:author="Takao Miyake" w:date="2023-05-24T12:00:00Z"/>
              </w:rPr>
            </w:pPr>
            <w:del w:id="668" w:author="Takao Miyake" w:date="2023-05-12T11:40:00Z">
              <w:r w:rsidRPr="00E11EA5" w:rsidDel="00B31914">
                <w:delText>0.2</w:delText>
              </w:r>
            </w:del>
          </w:p>
        </w:tc>
      </w:tr>
      <w:tr w:rsidR="00B31914" w:rsidRPr="00E11EA5" w:rsidDel="000C11CB" w14:paraId="670D74BA" w14:textId="0AA73FEF" w:rsidTr="00286417">
        <w:trPr>
          <w:cantSplit/>
          <w:jc w:val="center"/>
          <w:del w:id="669" w:author="Takao Miyake" w:date="2023-05-24T12:00:00Z"/>
        </w:trPr>
        <w:tc>
          <w:tcPr>
            <w:tcW w:w="5141" w:type="dxa"/>
            <w:shd w:val="clear" w:color="auto" w:fill="auto"/>
          </w:tcPr>
          <w:p w14:paraId="0C1AE875" w14:textId="1B0575FD" w:rsidR="00B31914" w:rsidRPr="00E11EA5" w:rsidDel="000C11CB" w:rsidRDefault="00B31914" w:rsidP="00286417">
            <w:pPr>
              <w:pStyle w:val="TAC"/>
              <w:rPr>
                <w:del w:id="670" w:author="Takao Miyake" w:date="2023-05-24T12:00:00Z"/>
              </w:rPr>
            </w:pPr>
            <w:del w:id="671" w:author="Takao Miyake" w:date="2023-05-12T11:40:00Z">
              <w:r w:rsidRPr="00E11EA5" w:rsidDel="00B31914">
                <w:delText>ACLR</w:delText>
              </w:r>
              <w:r w:rsidRPr="00E11EA5" w:rsidDel="00B31914">
                <w:rPr>
                  <w:vertAlign w:val="subscript"/>
                </w:rPr>
                <w:delText>effect</w:delText>
              </w:r>
              <w:r w:rsidRPr="00E11EA5" w:rsidDel="00B31914">
                <w:delText xml:space="preserve"> (Impact of interferer leakage)</w:delText>
              </w:r>
            </w:del>
          </w:p>
        </w:tc>
        <w:tc>
          <w:tcPr>
            <w:tcW w:w="2951" w:type="dxa"/>
          </w:tcPr>
          <w:p w14:paraId="7F547B5C" w14:textId="3B8C2654" w:rsidR="00B31914" w:rsidRPr="00E11EA5" w:rsidDel="000C11CB" w:rsidRDefault="00B31914" w:rsidP="00286417">
            <w:pPr>
              <w:pStyle w:val="TAC"/>
              <w:rPr>
                <w:del w:id="672" w:author="Takao Miyake" w:date="2023-05-24T12:00:00Z"/>
              </w:rPr>
            </w:pPr>
            <w:del w:id="673" w:author="Takao Miyake" w:date="2023-05-12T11:40:00Z">
              <w:r w:rsidRPr="00E11EA5" w:rsidDel="00B31914">
                <w:delText>0.4</w:delText>
              </w:r>
            </w:del>
          </w:p>
        </w:tc>
      </w:tr>
      <w:tr w:rsidR="00B31914" w:rsidRPr="00E11EA5" w:rsidDel="000C11CB" w14:paraId="0E53B613" w14:textId="226C1FA3" w:rsidTr="00286417">
        <w:trPr>
          <w:cantSplit/>
          <w:jc w:val="center"/>
          <w:del w:id="674" w:author="Takao Miyake" w:date="2023-05-24T12:00:00Z"/>
        </w:trPr>
        <w:tc>
          <w:tcPr>
            <w:tcW w:w="5141" w:type="dxa"/>
            <w:shd w:val="clear" w:color="auto" w:fill="auto"/>
          </w:tcPr>
          <w:p w14:paraId="0A43EA9A" w14:textId="4D4C5804" w:rsidR="00B31914" w:rsidRPr="00E11EA5" w:rsidDel="000C11CB" w:rsidRDefault="00B31914" w:rsidP="00286417">
            <w:pPr>
              <w:pStyle w:val="TAC"/>
              <w:rPr>
                <w:del w:id="675" w:author="Takao Miyake" w:date="2023-05-24T12:00:00Z"/>
                <w:b/>
              </w:rPr>
            </w:pPr>
            <w:del w:id="676" w:author="Takao Miyake" w:date="2023-05-12T11:40:00Z">
              <w:r w:rsidRPr="00E11EA5" w:rsidDel="00B31914">
                <w:rPr>
                  <w:b/>
                </w:rPr>
                <w:delText>Combined standard uncertainty (1σ)</w:delText>
              </w:r>
            </w:del>
          </w:p>
        </w:tc>
        <w:tc>
          <w:tcPr>
            <w:tcW w:w="2951" w:type="dxa"/>
          </w:tcPr>
          <w:p w14:paraId="6A8BC00E" w14:textId="04D96108" w:rsidR="00B31914" w:rsidRPr="00E11EA5" w:rsidDel="000C11CB" w:rsidRDefault="00B31914" w:rsidP="00286417">
            <w:pPr>
              <w:pStyle w:val="TAC"/>
              <w:rPr>
                <w:del w:id="677" w:author="Takao Miyake" w:date="2023-05-24T12:00:00Z"/>
                <w:b/>
              </w:rPr>
            </w:pPr>
            <w:del w:id="678" w:author="Takao Miyake" w:date="2023-05-12T11:40:00Z">
              <w:r w:rsidRPr="00E11EA5" w:rsidDel="00B31914">
                <w:rPr>
                  <w:b/>
                </w:rPr>
                <w:delText>1.99</w:delText>
              </w:r>
            </w:del>
          </w:p>
        </w:tc>
      </w:tr>
      <w:tr w:rsidR="00B31914" w:rsidRPr="00E11EA5" w:rsidDel="000C11CB" w14:paraId="21750ABF" w14:textId="3EAF8F68" w:rsidTr="00286417">
        <w:trPr>
          <w:cantSplit/>
          <w:jc w:val="center"/>
          <w:del w:id="679" w:author="Takao Miyake" w:date="2023-05-24T12:00:00Z"/>
        </w:trPr>
        <w:tc>
          <w:tcPr>
            <w:tcW w:w="5141" w:type="dxa"/>
            <w:shd w:val="clear" w:color="auto" w:fill="auto"/>
          </w:tcPr>
          <w:p w14:paraId="3C7CBA57" w14:textId="79390048" w:rsidR="00B31914" w:rsidRPr="00E11EA5" w:rsidDel="000C11CB" w:rsidRDefault="00B31914" w:rsidP="00286417">
            <w:pPr>
              <w:pStyle w:val="TAC"/>
              <w:rPr>
                <w:del w:id="680" w:author="Takao Miyake" w:date="2023-05-24T12:00:00Z"/>
                <w:b/>
              </w:rPr>
            </w:pPr>
            <w:del w:id="681" w:author="Takao Miyake" w:date="2023-05-12T11:40:00Z">
              <w:r w:rsidRPr="00E11EA5" w:rsidDel="00B31914">
                <w:rPr>
                  <w:b/>
                </w:rPr>
                <w:delText>Expanded uncertainty (1.96σ - confidence interval of 95 %)</w:delText>
              </w:r>
            </w:del>
          </w:p>
        </w:tc>
        <w:tc>
          <w:tcPr>
            <w:tcW w:w="2951" w:type="dxa"/>
          </w:tcPr>
          <w:p w14:paraId="1805615E" w14:textId="1ACCD261" w:rsidR="00B31914" w:rsidRPr="00E11EA5" w:rsidDel="000C11CB" w:rsidRDefault="00B31914" w:rsidP="00286417">
            <w:pPr>
              <w:pStyle w:val="TAC"/>
              <w:rPr>
                <w:del w:id="682" w:author="Takao Miyake" w:date="2023-05-24T12:00:00Z"/>
                <w:b/>
              </w:rPr>
            </w:pPr>
            <w:del w:id="683" w:author="Takao Miyake" w:date="2023-05-12T11:40:00Z">
              <w:r w:rsidRPr="00E11EA5" w:rsidDel="00B31914">
                <w:rPr>
                  <w:b/>
                </w:rPr>
                <w:delText>3.90</w:delText>
              </w:r>
            </w:del>
          </w:p>
        </w:tc>
      </w:tr>
    </w:tbl>
    <w:p w14:paraId="4DC55EA0" w14:textId="77777777" w:rsidR="00B31914" w:rsidRDefault="00B31914" w:rsidP="00B31914">
      <w:pPr>
        <w:rPr>
          <w:b/>
          <w:bCs/>
          <w:noProof/>
        </w:rPr>
      </w:pPr>
    </w:p>
    <w:tbl>
      <w:tblPr>
        <w:tblW w:w="8725" w:type="dxa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6"/>
        <w:gridCol w:w="2250"/>
        <w:gridCol w:w="1980"/>
        <w:gridCol w:w="1929"/>
      </w:tblGrid>
      <w:tr w:rsidR="00B31914" w:rsidRPr="00E11EA5" w14:paraId="1FE4148B" w14:textId="77777777" w:rsidTr="00286417">
        <w:trPr>
          <w:cantSplit/>
          <w:ins w:id="684" w:author="Takao Miyake" w:date="2023-05-12T11:39:00Z"/>
        </w:trPr>
        <w:tc>
          <w:tcPr>
            <w:tcW w:w="2566" w:type="dxa"/>
            <w:shd w:val="clear" w:color="auto" w:fill="auto"/>
          </w:tcPr>
          <w:p w14:paraId="16F23982" w14:textId="77777777" w:rsidR="00B31914" w:rsidRPr="00E11EA5" w:rsidRDefault="00B31914" w:rsidP="00286417">
            <w:pPr>
              <w:pStyle w:val="TAH"/>
              <w:rPr>
                <w:ins w:id="685" w:author="Takao Miyake" w:date="2023-05-12T11:39:00Z"/>
              </w:rPr>
            </w:pPr>
            <w:ins w:id="686" w:author="Takao Miyake" w:date="2023-05-12T11:39:00Z">
              <w:r w:rsidRPr="00E11EA5">
                <w:lastRenderedPageBreak/>
                <w:t>Test System Uncertainty</w:t>
              </w:r>
            </w:ins>
          </w:p>
        </w:tc>
        <w:tc>
          <w:tcPr>
            <w:tcW w:w="6159" w:type="dxa"/>
            <w:gridSpan w:val="3"/>
          </w:tcPr>
          <w:p w14:paraId="6594FE13" w14:textId="77777777" w:rsidR="00B31914" w:rsidRPr="00E11EA5" w:rsidRDefault="00B31914" w:rsidP="00286417">
            <w:pPr>
              <w:pStyle w:val="TAH"/>
              <w:rPr>
                <w:ins w:id="687" w:author="Takao Miyake" w:date="2023-05-12T11:39:00Z"/>
              </w:rPr>
            </w:pPr>
            <w:ins w:id="688" w:author="Takao Miyake" w:date="2023-05-12T11:39:00Z">
              <w:r w:rsidRPr="00E11EA5">
                <w:t xml:space="preserve">Standard uncertainty </w:t>
              </w:r>
              <w:proofErr w:type="spellStart"/>
              <w:r w:rsidRPr="00E11EA5">
                <w:t>u</w:t>
              </w:r>
              <w:r w:rsidRPr="00E11EA5">
                <w:rPr>
                  <w:vertAlign w:val="subscript"/>
                </w:rPr>
                <w:t>i</w:t>
              </w:r>
              <w:proofErr w:type="spellEnd"/>
              <w:r w:rsidRPr="00E11EA5">
                <w:t xml:space="preserve"> (dB)</w:t>
              </w:r>
            </w:ins>
          </w:p>
        </w:tc>
      </w:tr>
      <w:tr w:rsidR="00803370" w:rsidRPr="00E11EA5" w14:paraId="04F92C1C" w14:textId="77777777" w:rsidTr="00803370">
        <w:trPr>
          <w:cantSplit/>
          <w:ins w:id="689" w:author="Takao Miyake" w:date="2023-05-12T11:39:00Z"/>
        </w:trPr>
        <w:tc>
          <w:tcPr>
            <w:tcW w:w="2566" w:type="dxa"/>
            <w:shd w:val="clear" w:color="auto" w:fill="auto"/>
          </w:tcPr>
          <w:p w14:paraId="0BF4D2B8" w14:textId="77777777" w:rsidR="00803370" w:rsidRPr="00E11EA5" w:rsidRDefault="00803370" w:rsidP="00286417">
            <w:pPr>
              <w:pStyle w:val="TAH"/>
              <w:rPr>
                <w:ins w:id="690" w:author="Takao Miyake" w:date="2023-05-12T11:39:00Z"/>
              </w:rPr>
            </w:pPr>
          </w:p>
        </w:tc>
        <w:tc>
          <w:tcPr>
            <w:tcW w:w="2250" w:type="dxa"/>
            <w:vAlign w:val="center"/>
          </w:tcPr>
          <w:p w14:paraId="4A44957D" w14:textId="77777777" w:rsidR="00803370" w:rsidRPr="00E11EA5" w:rsidRDefault="00803370" w:rsidP="00286417">
            <w:pPr>
              <w:pStyle w:val="TAH"/>
              <w:rPr>
                <w:ins w:id="691" w:author="Takao Miyake" w:date="2023-05-12T11:39:00Z"/>
              </w:rPr>
            </w:pPr>
            <w:ins w:id="692" w:author="Takao Miyake" w:date="2023-05-12T11:39:00Z">
              <w:r w:rsidRPr="00297C18">
                <w:rPr>
                  <w:rFonts w:eastAsia="SimSun"/>
                  <w:lang w:eastAsia="ja-JP"/>
                </w:rPr>
                <w:t>24.25</w:t>
              </w:r>
              <w:r>
                <w:rPr>
                  <w:rFonts w:eastAsia="SimSun"/>
                  <w:lang w:eastAsia="ja-JP"/>
                </w:rPr>
                <w:t> </w:t>
              </w:r>
              <w:r w:rsidRPr="00297C18">
                <w:rPr>
                  <w:rFonts w:eastAsia="SimSun"/>
                  <w:lang w:eastAsia="ja-JP"/>
                </w:rPr>
                <w:t xml:space="preserve">GHz &lt; f </w:t>
              </w:r>
              <w:r w:rsidRPr="00297C18">
                <w:rPr>
                  <w:rFonts w:cs="Arial"/>
                  <w:lang w:eastAsia="ja-JP"/>
                </w:rPr>
                <w:t>≤ 29.5</w:t>
              </w:r>
              <w:r>
                <w:rPr>
                  <w:rFonts w:cs="Arial"/>
                  <w:lang w:eastAsia="ja-JP"/>
                </w:rPr>
                <w:t> </w:t>
              </w:r>
              <w:r w:rsidRPr="00297C18">
                <w:rPr>
                  <w:rFonts w:cs="Arial"/>
                  <w:lang w:eastAsia="ja-JP"/>
                </w:rPr>
                <w:t>GHz</w:t>
              </w:r>
            </w:ins>
          </w:p>
        </w:tc>
        <w:tc>
          <w:tcPr>
            <w:tcW w:w="1980" w:type="dxa"/>
            <w:vAlign w:val="center"/>
          </w:tcPr>
          <w:p w14:paraId="4427C28A" w14:textId="77777777" w:rsidR="00803370" w:rsidRPr="00E11EA5" w:rsidRDefault="00803370" w:rsidP="00286417">
            <w:pPr>
              <w:pStyle w:val="TAH"/>
              <w:rPr>
                <w:ins w:id="693" w:author="Takao Miyake" w:date="2023-05-12T11:39:00Z"/>
              </w:rPr>
            </w:pPr>
            <w:ins w:id="694" w:author="Takao Miyake" w:date="2023-05-12T11:39:00Z">
              <w:r w:rsidRPr="00297C18">
                <w:rPr>
                  <w:rFonts w:eastAsia="SimSun"/>
                  <w:lang w:eastAsia="ja-JP"/>
                </w:rPr>
                <w:t>37</w:t>
              </w:r>
              <w:r>
                <w:rPr>
                  <w:rFonts w:eastAsia="SimSun"/>
                  <w:lang w:eastAsia="ja-JP"/>
                </w:rPr>
                <w:t> </w:t>
              </w:r>
              <w:r w:rsidRPr="00297C18">
                <w:rPr>
                  <w:rFonts w:eastAsia="SimSun"/>
                  <w:lang w:eastAsia="ja-JP"/>
                </w:rPr>
                <w:t xml:space="preserve">GHz &lt; f </w:t>
              </w:r>
              <w:r w:rsidRPr="00297C18">
                <w:rPr>
                  <w:rFonts w:cs="Arial"/>
                  <w:lang w:eastAsia="ja-JP"/>
                </w:rPr>
                <w:t xml:space="preserve">≤ </w:t>
              </w:r>
              <w:r>
                <w:rPr>
                  <w:rFonts w:cs="Arial"/>
                  <w:lang w:eastAsia="ja-JP"/>
                </w:rPr>
                <w:t>43.5 GHz</w:t>
              </w:r>
            </w:ins>
          </w:p>
        </w:tc>
        <w:tc>
          <w:tcPr>
            <w:tcW w:w="1929" w:type="dxa"/>
          </w:tcPr>
          <w:p w14:paraId="096BBB32" w14:textId="77777777" w:rsidR="00803370" w:rsidRPr="00E11EA5" w:rsidRDefault="00803370" w:rsidP="00286417">
            <w:pPr>
              <w:pStyle w:val="TAH"/>
              <w:rPr>
                <w:ins w:id="695" w:author="Takao Miyake" w:date="2023-05-12T11:39:00Z"/>
              </w:rPr>
            </w:pPr>
            <w:ins w:id="696" w:author="Takao Miyake" w:date="2023-05-12T11:39:00Z">
              <w:r>
                <w:rPr>
                  <w:sz w:val="16"/>
                  <w:szCs w:val="16"/>
                  <w:lang w:val="en-US" w:eastAsia="zh-CN"/>
                </w:rPr>
                <w:t>52.6</w:t>
              </w:r>
              <w:r w:rsidRPr="00616B96">
                <w:rPr>
                  <w:sz w:val="16"/>
                  <w:szCs w:val="16"/>
                  <w:lang w:val="en-US" w:eastAsia="zh-CN"/>
                </w:rPr>
                <w:t xml:space="preserve"> GHz &lt; f ≤ </w:t>
              </w:r>
              <w:r>
                <w:rPr>
                  <w:sz w:val="16"/>
                  <w:szCs w:val="16"/>
                  <w:lang w:val="en-US" w:eastAsia="zh-CN"/>
                </w:rPr>
                <w:t>71</w:t>
              </w:r>
              <w:r w:rsidRPr="00616B96">
                <w:rPr>
                  <w:sz w:val="16"/>
                  <w:szCs w:val="16"/>
                  <w:lang w:val="en-US" w:eastAsia="zh-CN"/>
                </w:rPr>
                <w:t xml:space="preserve"> GHz</w:t>
              </w:r>
            </w:ins>
          </w:p>
        </w:tc>
      </w:tr>
      <w:tr w:rsidR="00803370" w:rsidRPr="00E11EA5" w14:paraId="47474FE5" w14:textId="77777777" w:rsidTr="00803370">
        <w:trPr>
          <w:cantSplit/>
          <w:ins w:id="697" w:author="Takao Miyake" w:date="2023-05-12T11:39:00Z"/>
        </w:trPr>
        <w:tc>
          <w:tcPr>
            <w:tcW w:w="2566" w:type="dxa"/>
            <w:shd w:val="clear" w:color="auto" w:fill="auto"/>
          </w:tcPr>
          <w:p w14:paraId="661DD176" w14:textId="77777777" w:rsidR="00803370" w:rsidRPr="00E11EA5" w:rsidDel="00014DAC" w:rsidRDefault="00803370" w:rsidP="00286417">
            <w:pPr>
              <w:pStyle w:val="TAC"/>
              <w:rPr>
                <w:ins w:id="698" w:author="Takao Miyake" w:date="2023-05-12T11:39:00Z"/>
              </w:rPr>
            </w:pPr>
            <w:ins w:id="699" w:author="Takao Miyake" w:date="2023-05-12T11:39:00Z">
              <w:r w:rsidRPr="00E11EA5">
                <w:t>MU</w:t>
              </w:r>
              <w:r w:rsidRPr="00E11EA5">
                <w:rPr>
                  <w:vertAlign w:val="subscript"/>
                </w:rPr>
                <w:t>EIS</w:t>
              </w:r>
              <w:r w:rsidRPr="00E11EA5">
                <w:t xml:space="preserve"> (Expanded uncertainty)</w:t>
              </w:r>
            </w:ins>
          </w:p>
        </w:tc>
        <w:tc>
          <w:tcPr>
            <w:tcW w:w="2250" w:type="dxa"/>
          </w:tcPr>
          <w:p w14:paraId="20F98AEA" w14:textId="77777777" w:rsidR="00803370" w:rsidRPr="00E11EA5" w:rsidRDefault="00803370" w:rsidP="00286417">
            <w:pPr>
              <w:pStyle w:val="TAC"/>
              <w:rPr>
                <w:ins w:id="700" w:author="Takao Miyake" w:date="2023-05-12T11:39:00Z"/>
              </w:rPr>
            </w:pPr>
            <w:ins w:id="701" w:author="Takao Miyake" w:date="2023-05-12T11:39:00Z">
              <w:r w:rsidRPr="00E11EA5">
                <w:t>2.4</w:t>
              </w:r>
            </w:ins>
          </w:p>
        </w:tc>
        <w:tc>
          <w:tcPr>
            <w:tcW w:w="1980" w:type="dxa"/>
          </w:tcPr>
          <w:p w14:paraId="2052EDD4" w14:textId="77777777" w:rsidR="00803370" w:rsidRPr="00E11EA5" w:rsidRDefault="00803370" w:rsidP="00286417">
            <w:pPr>
              <w:pStyle w:val="TAC"/>
              <w:rPr>
                <w:ins w:id="702" w:author="Takao Miyake" w:date="2023-05-12T11:39:00Z"/>
              </w:rPr>
            </w:pPr>
            <w:ins w:id="703" w:author="Takao Miyake" w:date="2023-05-12T11:39:00Z">
              <w:r w:rsidRPr="00E11EA5">
                <w:t>2.4</w:t>
              </w:r>
            </w:ins>
          </w:p>
        </w:tc>
        <w:tc>
          <w:tcPr>
            <w:tcW w:w="1929" w:type="dxa"/>
          </w:tcPr>
          <w:p w14:paraId="048D9986" w14:textId="77777777" w:rsidR="00803370" w:rsidRPr="00E11EA5" w:rsidRDefault="00803370" w:rsidP="00286417">
            <w:pPr>
              <w:pStyle w:val="TAC"/>
              <w:rPr>
                <w:ins w:id="704" w:author="Takao Miyake" w:date="2023-05-12T11:39:00Z"/>
              </w:rPr>
            </w:pPr>
            <w:ins w:id="705" w:author="Takao Miyake" w:date="2023-05-12T11:39:00Z">
              <w:r>
                <w:t>3.0</w:t>
              </w:r>
            </w:ins>
          </w:p>
        </w:tc>
      </w:tr>
      <w:tr w:rsidR="00803370" w:rsidRPr="00E11EA5" w14:paraId="49EAC5E3" w14:textId="77777777" w:rsidTr="00803370">
        <w:trPr>
          <w:cantSplit/>
          <w:ins w:id="706" w:author="Takao Miyake" w:date="2023-05-12T11:39:00Z"/>
        </w:trPr>
        <w:tc>
          <w:tcPr>
            <w:tcW w:w="2566" w:type="dxa"/>
            <w:shd w:val="clear" w:color="auto" w:fill="auto"/>
          </w:tcPr>
          <w:p w14:paraId="15D0D019" w14:textId="77777777" w:rsidR="00803370" w:rsidRPr="00E11EA5" w:rsidRDefault="00803370" w:rsidP="00286417">
            <w:pPr>
              <w:pStyle w:val="TAC"/>
              <w:rPr>
                <w:ins w:id="707" w:author="Takao Miyake" w:date="2023-05-12T11:39:00Z"/>
              </w:rPr>
            </w:pPr>
            <w:proofErr w:type="spellStart"/>
            <w:ins w:id="708" w:author="Takao Miyake" w:date="2023-05-12T11:39:00Z">
              <w:r w:rsidRPr="00E11EA5">
                <w:t>MU</w:t>
              </w:r>
              <w:r w:rsidRPr="00E11EA5">
                <w:rPr>
                  <w:vertAlign w:val="subscript"/>
                </w:rPr>
                <w:t>TestEquipment</w:t>
              </w:r>
              <w:proofErr w:type="spellEnd"/>
              <w:r w:rsidRPr="00E11EA5">
                <w:t xml:space="preserve"> (Uncertainty of the RF signal generator)</w:t>
              </w:r>
            </w:ins>
          </w:p>
        </w:tc>
        <w:tc>
          <w:tcPr>
            <w:tcW w:w="2250" w:type="dxa"/>
          </w:tcPr>
          <w:p w14:paraId="06CC02A3" w14:textId="77777777" w:rsidR="00803370" w:rsidRPr="00E11EA5" w:rsidRDefault="00803370" w:rsidP="00286417">
            <w:pPr>
              <w:pStyle w:val="TAC"/>
              <w:rPr>
                <w:ins w:id="709" w:author="Takao Miyake" w:date="2023-05-12T11:39:00Z"/>
              </w:rPr>
            </w:pPr>
            <w:ins w:id="710" w:author="Takao Miyake" w:date="2023-05-12T11:39:00Z">
              <w:r w:rsidRPr="00E11EA5">
                <w:t>0.9</w:t>
              </w:r>
            </w:ins>
          </w:p>
        </w:tc>
        <w:tc>
          <w:tcPr>
            <w:tcW w:w="1980" w:type="dxa"/>
          </w:tcPr>
          <w:p w14:paraId="5B8DD97E" w14:textId="77777777" w:rsidR="00803370" w:rsidRPr="00E11EA5" w:rsidRDefault="00803370" w:rsidP="00286417">
            <w:pPr>
              <w:pStyle w:val="TAC"/>
              <w:rPr>
                <w:ins w:id="711" w:author="Takao Miyake" w:date="2023-05-12T11:39:00Z"/>
              </w:rPr>
            </w:pPr>
            <w:ins w:id="712" w:author="Takao Miyake" w:date="2023-05-12T11:39:00Z">
              <w:r w:rsidRPr="00E11EA5">
                <w:t>0.9</w:t>
              </w:r>
            </w:ins>
          </w:p>
        </w:tc>
        <w:tc>
          <w:tcPr>
            <w:tcW w:w="1929" w:type="dxa"/>
          </w:tcPr>
          <w:p w14:paraId="2D525099" w14:textId="38843085" w:rsidR="00803370" w:rsidRPr="00E11EA5" w:rsidRDefault="00803370" w:rsidP="00286417">
            <w:pPr>
              <w:pStyle w:val="TAC"/>
              <w:rPr>
                <w:ins w:id="713" w:author="Takao Miyake" w:date="2023-05-12T11:39:00Z"/>
              </w:rPr>
            </w:pPr>
            <w:ins w:id="714" w:author="Takao Miyake" w:date="2023-05-12T11:39:00Z">
              <w:r>
                <w:t>1.0</w:t>
              </w:r>
            </w:ins>
            <w:ins w:id="715" w:author="Takao Miyake" w:date="2023-05-15T15:22:00Z">
              <w:r>
                <w:t xml:space="preserve"> (note)</w:t>
              </w:r>
            </w:ins>
          </w:p>
        </w:tc>
      </w:tr>
      <w:tr w:rsidR="00803370" w:rsidRPr="00E11EA5" w14:paraId="2E3C9F72" w14:textId="77777777" w:rsidTr="00803370">
        <w:trPr>
          <w:cantSplit/>
          <w:ins w:id="716" w:author="Takao Miyake" w:date="2023-05-12T11:40:00Z"/>
        </w:trPr>
        <w:tc>
          <w:tcPr>
            <w:tcW w:w="2566" w:type="dxa"/>
            <w:shd w:val="clear" w:color="auto" w:fill="auto"/>
          </w:tcPr>
          <w:p w14:paraId="36398DE3" w14:textId="75A6CA51" w:rsidR="00803370" w:rsidRPr="00E11EA5" w:rsidRDefault="00803370" w:rsidP="00286417">
            <w:pPr>
              <w:pStyle w:val="TAC"/>
              <w:rPr>
                <w:ins w:id="717" w:author="Takao Miyake" w:date="2023-05-12T11:40:00Z"/>
              </w:rPr>
            </w:pPr>
            <w:proofErr w:type="spellStart"/>
            <w:ins w:id="718" w:author="Takao Miyake" w:date="2023-05-12T11:40:00Z">
              <w:r w:rsidRPr="00E11EA5">
                <w:t>MU</w:t>
              </w:r>
              <w:r w:rsidRPr="00E11EA5">
                <w:rPr>
                  <w:vertAlign w:val="subscript"/>
                </w:rPr>
                <w:t>Cwint</w:t>
              </w:r>
              <w:proofErr w:type="spellEnd"/>
              <w:r w:rsidRPr="00E11EA5">
                <w:t xml:space="preserve"> (CW interferer signal level error)</w:t>
              </w:r>
            </w:ins>
          </w:p>
        </w:tc>
        <w:tc>
          <w:tcPr>
            <w:tcW w:w="2250" w:type="dxa"/>
          </w:tcPr>
          <w:p w14:paraId="59051FD8" w14:textId="6D94FEC6" w:rsidR="00803370" w:rsidRPr="00E11EA5" w:rsidRDefault="00803370" w:rsidP="00286417">
            <w:pPr>
              <w:pStyle w:val="TAC"/>
              <w:rPr>
                <w:ins w:id="719" w:author="Takao Miyake" w:date="2023-05-12T11:40:00Z"/>
              </w:rPr>
            </w:pPr>
            <w:ins w:id="720" w:author="Takao Miyake" w:date="2023-05-12T11:40:00Z">
              <w:r>
                <w:t>0.9</w:t>
              </w:r>
            </w:ins>
          </w:p>
        </w:tc>
        <w:tc>
          <w:tcPr>
            <w:tcW w:w="1980" w:type="dxa"/>
          </w:tcPr>
          <w:p w14:paraId="34A38E44" w14:textId="4DFBD949" w:rsidR="00803370" w:rsidRPr="00E11EA5" w:rsidRDefault="00803370" w:rsidP="00286417">
            <w:pPr>
              <w:pStyle w:val="TAC"/>
              <w:rPr>
                <w:ins w:id="721" w:author="Takao Miyake" w:date="2023-05-12T11:40:00Z"/>
              </w:rPr>
            </w:pPr>
            <w:ins w:id="722" w:author="Takao Miyake" w:date="2023-05-12T11:40:00Z">
              <w:r>
                <w:t>0.9</w:t>
              </w:r>
            </w:ins>
          </w:p>
        </w:tc>
        <w:tc>
          <w:tcPr>
            <w:tcW w:w="1929" w:type="dxa"/>
          </w:tcPr>
          <w:p w14:paraId="62C1573D" w14:textId="32E5C147" w:rsidR="00803370" w:rsidRDefault="00803370" w:rsidP="00286417">
            <w:pPr>
              <w:pStyle w:val="TAC"/>
              <w:rPr>
                <w:ins w:id="723" w:author="Takao Miyake" w:date="2023-05-12T11:40:00Z"/>
              </w:rPr>
            </w:pPr>
            <w:ins w:id="724" w:author="Takao Miyake" w:date="2023-05-12T11:46:00Z">
              <w:r>
                <w:t>1.0</w:t>
              </w:r>
            </w:ins>
            <w:ins w:id="725" w:author="Takao Miyake" w:date="2023-05-15T15:22:00Z">
              <w:r>
                <w:t xml:space="preserve"> (note)</w:t>
              </w:r>
            </w:ins>
          </w:p>
        </w:tc>
      </w:tr>
      <w:tr w:rsidR="00803370" w:rsidRPr="00E11EA5" w14:paraId="2CEE2DA7" w14:textId="77777777" w:rsidTr="00803370">
        <w:trPr>
          <w:cantSplit/>
          <w:ins w:id="726" w:author="Takao Miyake" w:date="2023-05-12T11:39:00Z"/>
        </w:trPr>
        <w:tc>
          <w:tcPr>
            <w:tcW w:w="2566" w:type="dxa"/>
            <w:shd w:val="clear" w:color="auto" w:fill="auto"/>
          </w:tcPr>
          <w:p w14:paraId="4EB67A2B" w14:textId="77777777" w:rsidR="00803370" w:rsidRPr="00E11EA5" w:rsidDel="00014DAC" w:rsidRDefault="00803370" w:rsidP="00286417">
            <w:pPr>
              <w:pStyle w:val="TAC"/>
              <w:rPr>
                <w:ins w:id="727" w:author="Takao Miyake" w:date="2023-05-12T11:39:00Z"/>
              </w:rPr>
            </w:pPr>
            <w:ins w:id="728" w:author="Takao Miyake" w:date="2023-05-12T11:39:00Z"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 w:rsidRPr="00E11EA5">
                <w:t xml:space="preserve"> (Uncertainty due to use of PA)</w:t>
              </w:r>
            </w:ins>
          </w:p>
        </w:tc>
        <w:tc>
          <w:tcPr>
            <w:tcW w:w="2250" w:type="dxa"/>
          </w:tcPr>
          <w:p w14:paraId="4979A241" w14:textId="77777777" w:rsidR="00803370" w:rsidRPr="00E11EA5" w:rsidRDefault="00803370" w:rsidP="00286417">
            <w:pPr>
              <w:pStyle w:val="TAC"/>
              <w:rPr>
                <w:ins w:id="729" w:author="Takao Miyake" w:date="2023-05-12T11:39:00Z"/>
              </w:rPr>
            </w:pPr>
            <w:ins w:id="730" w:author="Takao Miyake" w:date="2023-05-12T11:39:00Z">
              <w:r w:rsidRPr="00E11EA5">
                <w:t>0.2</w:t>
              </w:r>
            </w:ins>
          </w:p>
        </w:tc>
        <w:tc>
          <w:tcPr>
            <w:tcW w:w="1980" w:type="dxa"/>
          </w:tcPr>
          <w:p w14:paraId="5A528143" w14:textId="77777777" w:rsidR="00803370" w:rsidRPr="00E11EA5" w:rsidRDefault="00803370" w:rsidP="00286417">
            <w:pPr>
              <w:pStyle w:val="TAC"/>
              <w:rPr>
                <w:ins w:id="731" w:author="Takao Miyake" w:date="2023-05-12T11:39:00Z"/>
              </w:rPr>
            </w:pPr>
            <w:ins w:id="732" w:author="Takao Miyake" w:date="2023-05-12T11:39:00Z">
              <w:r w:rsidRPr="00E11EA5">
                <w:t>0.2</w:t>
              </w:r>
            </w:ins>
          </w:p>
        </w:tc>
        <w:tc>
          <w:tcPr>
            <w:tcW w:w="1929" w:type="dxa"/>
          </w:tcPr>
          <w:p w14:paraId="6BE78BE1" w14:textId="0302AB34" w:rsidR="00803370" w:rsidRPr="00E11EA5" w:rsidRDefault="00803370" w:rsidP="00286417">
            <w:pPr>
              <w:pStyle w:val="TAC"/>
              <w:rPr>
                <w:ins w:id="733" w:author="Takao Miyake" w:date="2023-05-12T11:39:00Z"/>
              </w:rPr>
            </w:pPr>
            <w:ins w:id="734" w:author="Takao Miyake" w:date="2023-05-12T11:39:00Z">
              <w:r>
                <w:t>0.0</w:t>
              </w:r>
            </w:ins>
            <w:ins w:id="735" w:author="Takao Miyake" w:date="2023-05-15T15:22:00Z">
              <w:r>
                <w:t xml:space="preserve"> (note)</w:t>
              </w:r>
            </w:ins>
          </w:p>
        </w:tc>
      </w:tr>
      <w:tr w:rsidR="00803370" w:rsidRPr="00E11EA5" w14:paraId="5D486588" w14:textId="77777777" w:rsidTr="00803370">
        <w:trPr>
          <w:cantSplit/>
          <w:ins w:id="736" w:author="Takao Miyake" w:date="2023-05-12T11:39:00Z"/>
        </w:trPr>
        <w:tc>
          <w:tcPr>
            <w:tcW w:w="2566" w:type="dxa"/>
            <w:shd w:val="clear" w:color="auto" w:fill="auto"/>
          </w:tcPr>
          <w:p w14:paraId="485A1D55" w14:textId="77777777" w:rsidR="00803370" w:rsidRPr="00E11EA5" w:rsidRDefault="00803370" w:rsidP="00286417">
            <w:pPr>
              <w:pStyle w:val="TAC"/>
              <w:rPr>
                <w:ins w:id="737" w:author="Takao Miyake" w:date="2023-05-12T11:39:00Z"/>
              </w:rPr>
            </w:pPr>
            <w:proofErr w:type="spellStart"/>
            <w:ins w:id="738" w:author="Takao Miyake" w:date="2023-05-12T11:39:00Z">
              <w:r w:rsidRPr="00E11EA5">
                <w:t>ACLR</w:t>
              </w:r>
              <w:r w:rsidRPr="00E11EA5">
                <w:rPr>
                  <w:vertAlign w:val="subscript"/>
                </w:rPr>
                <w:t>effect</w:t>
              </w:r>
              <w:proofErr w:type="spellEnd"/>
              <w:r w:rsidRPr="00E11EA5">
                <w:t xml:space="preserve"> (Impact of interferer leakage)</w:t>
              </w:r>
            </w:ins>
          </w:p>
        </w:tc>
        <w:tc>
          <w:tcPr>
            <w:tcW w:w="2250" w:type="dxa"/>
          </w:tcPr>
          <w:p w14:paraId="44243286" w14:textId="77777777" w:rsidR="00803370" w:rsidRPr="00E11EA5" w:rsidRDefault="00803370" w:rsidP="00286417">
            <w:pPr>
              <w:pStyle w:val="TAC"/>
              <w:rPr>
                <w:ins w:id="739" w:author="Takao Miyake" w:date="2023-05-12T11:39:00Z"/>
              </w:rPr>
            </w:pPr>
            <w:ins w:id="740" w:author="Takao Miyake" w:date="2023-05-12T11:39:00Z">
              <w:r w:rsidRPr="00E11EA5">
                <w:t>0.4</w:t>
              </w:r>
            </w:ins>
          </w:p>
        </w:tc>
        <w:tc>
          <w:tcPr>
            <w:tcW w:w="1980" w:type="dxa"/>
          </w:tcPr>
          <w:p w14:paraId="3BB3270E" w14:textId="77777777" w:rsidR="00803370" w:rsidRPr="00E11EA5" w:rsidRDefault="00803370" w:rsidP="00286417">
            <w:pPr>
              <w:pStyle w:val="TAC"/>
              <w:rPr>
                <w:ins w:id="741" w:author="Takao Miyake" w:date="2023-05-12T11:39:00Z"/>
              </w:rPr>
            </w:pPr>
            <w:ins w:id="742" w:author="Takao Miyake" w:date="2023-05-12T11:39:00Z">
              <w:r w:rsidRPr="00E11EA5">
                <w:t>0.4</w:t>
              </w:r>
            </w:ins>
          </w:p>
        </w:tc>
        <w:tc>
          <w:tcPr>
            <w:tcW w:w="1929" w:type="dxa"/>
          </w:tcPr>
          <w:p w14:paraId="64243D16" w14:textId="77777777" w:rsidR="00803370" w:rsidRPr="00E11EA5" w:rsidRDefault="00803370" w:rsidP="00286417">
            <w:pPr>
              <w:pStyle w:val="TAC"/>
              <w:rPr>
                <w:ins w:id="743" w:author="Takao Miyake" w:date="2023-05-12T11:39:00Z"/>
              </w:rPr>
            </w:pPr>
            <w:ins w:id="744" w:author="Takao Miyake" w:date="2023-05-12T11:39:00Z">
              <w:r>
                <w:t>0.4</w:t>
              </w:r>
            </w:ins>
          </w:p>
        </w:tc>
      </w:tr>
      <w:tr w:rsidR="00803370" w:rsidRPr="00E11EA5" w14:paraId="546EBAD1" w14:textId="77777777" w:rsidTr="00803370">
        <w:trPr>
          <w:cantSplit/>
          <w:ins w:id="745" w:author="Takao Miyake" w:date="2023-05-12T11:39:00Z"/>
        </w:trPr>
        <w:tc>
          <w:tcPr>
            <w:tcW w:w="2566" w:type="dxa"/>
            <w:shd w:val="clear" w:color="auto" w:fill="auto"/>
          </w:tcPr>
          <w:p w14:paraId="3D6C0BDE" w14:textId="77777777" w:rsidR="00803370" w:rsidRPr="00E11EA5" w:rsidRDefault="00803370" w:rsidP="00286417">
            <w:pPr>
              <w:pStyle w:val="TAC"/>
              <w:rPr>
                <w:ins w:id="746" w:author="Takao Miyake" w:date="2023-05-12T11:39:00Z"/>
                <w:b/>
              </w:rPr>
            </w:pPr>
            <w:ins w:id="747" w:author="Takao Miyake" w:date="2023-05-12T11:39:00Z">
              <w:r w:rsidRPr="00E11EA5">
                <w:rPr>
                  <w:b/>
                </w:rPr>
                <w:t>Combined standard uncertainty (1σ)</w:t>
              </w:r>
            </w:ins>
          </w:p>
        </w:tc>
        <w:tc>
          <w:tcPr>
            <w:tcW w:w="2250" w:type="dxa"/>
          </w:tcPr>
          <w:p w14:paraId="751007FB" w14:textId="5FDF1D02" w:rsidR="00803370" w:rsidRPr="00E11EA5" w:rsidRDefault="00803370" w:rsidP="00286417">
            <w:pPr>
              <w:pStyle w:val="TAC"/>
              <w:rPr>
                <w:ins w:id="748" w:author="Takao Miyake" w:date="2023-05-12T11:39:00Z"/>
                <w:b/>
              </w:rPr>
            </w:pPr>
            <w:ins w:id="749" w:author="Takao Miyake" w:date="2023-05-12T11:39:00Z">
              <w:r w:rsidRPr="00E11EA5">
                <w:rPr>
                  <w:b/>
                </w:rPr>
                <w:t>1.</w:t>
              </w:r>
            </w:ins>
            <w:ins w:id="750" w:author="Takao Miyake" w:date="2023-05-12T11:41:00Z">
              <w:r>
                <w:rPr>
                  <w:b/>
                </w:rPr>
                <w:t>99</w:t>
              </w:r>
            </w:ins>
          </w:p>
        </w:tc>
        <w:tc>
          <w:tcPr>
            <w:tcW w:w="1980" w:type="dxa"/>
          </w:tcPr>
          <w:p w14:paraId="030F1B34" w14:textId="0144FA99" w:rsidR="00803370" w:rsidRPr="00E11EA5" w:rsidRDefault="00803370" w:rsidP="00286417">
            <w:pPr>
              <w:pStyle w:val="TAC"/>
              <w:rPr>
                <w:ins w:id="751" w:author="Takao Miyake" w:date="2023-05-12T11:39:00Z"/>
                <w:b/>
              </w:rPr>
            </w:pPr>
            <w:ins w:id="752" w:author="Takao Miyake" w:date="2023-05-12T11:39:00Z">
              <w:r w:rsidRPr="00E11EA5">
                <w:rPr>
                  <w:b/>
                </w:rPr>
                <w:t>1.</w:t>
              </w:r>
            </w:ins>
            <w:ins w:id="753" w:author="Takao Miyake" w:date="2023-05-12T11:41:00Z">
              <w:r>
                <w:rPr>
                  <w:b/>
                </w:rPr>
                <w:t>99</w:t>
              </w:r>
            </w:ins>
          </w:p>
        </w:tc>
        <w:tc>
          <w:tcPr>
            <w:tcW w:w="1929" w:type="dxa"/>
          </w:tcPr>
          <w:p w14:paraId="2E036CB9" w14:textId="441FF522" w:rsidR="00803370" w:rsidRPr="00E11EA5" w:rsidRDefault="00803370" w:rsidP="00286417">
            <w:pPr>
              <w:pStyle w:val="TAC"/>
              <w:rPr>
                <w:ins w:id="754" w:author="Takao Miyake" w:date="2023-05-12T11:39:00Z"/>
                <w:b/>
              </w:rPr>
            </w:pPr>
            <w:ins w:id="755" w:author="Takao Miyake" w:date="2023-05-12T11:39:00Z">
              <w:r>
                <w:rPr>
                  <w:b/>
                </w:rPr>
                <w:t>2.</w:t>
              </w:r>
            </w:ins>
            <w:ins w:id="756" w:author="Takao Miyake" w:date="2023-05-12T11:47:00Z">
              <w:r>
                <w:rPr>
                  <w:b/>
                </w:rPr>
                <w:t>28</w:t>
              </w:r>
            </w:ins>
          </w:p>
        </w:tc>
      </w:tr>
      <w:tr w:rsidR="00803370" w:rsidRPr="00E11EA5" w14:paraId="443856B7" w14:textId="77777777" w:rsidTr="00803370">
        <w:trPr>
          <w:cantSplit/>
          <w:ins w:id="757" w:author="Takao Miyake" w:date="2023-05-12T11:39:00Z"/>
        </w:trPr>
        <w:tc>
          <w:tcPr>
            <w:tcW w:w="2566" w:type="dxa"/>
            <w:shd w:val="clear" w:color="auto" w:fill="auto"/>
          </w:tcPr>
          <w:p w14:paraId="3701B3F3" w14:textId="64D7A288" w:rsidR="00803370" w:rsidRPr="00E11EA5" w:rsidRDefault="00803370" w:rsidP="00286417">
            <w:pPr>
              <w:pStyle w:val="TAC"/>
              <w:rPr>
                <w:ins w:id="758" w:author="Takao Miyake" w:date="2023-05-12T11:39:00Z"/>
                <w:b/>
              </w:rPr>
            </w:pPr>
            <w:ins w:id="759" w:author="Takao Miyake" w:date="2023-05-12T11:39:00Z">
              <w:r w:rsidRPr="00E11EA5">
                <w:rPr>
                  <w:b/>
                </w:rPr>
                <w:t xml:space="preserve">Expanded uncertainty (1.96σ </w:t>
              </w:r>
            </w:ins>
            <w:ins w:id="760" w:author="Takao Miyake" w:date="2023-05-15T15:23:00Z">
              <w:r>
                <w:rPr>
                  <w:b/>
                </w:rPr>
                <w:t>–</w:t>
              </w:r>
            </w:ins>
            <w:ins w:id="761" w:author="Takao Miyake" w:date="2023-05-12T11:39:00Z">
              <w:r w:rsidRPr="00E11EA5">
                <w:rPr>
                  <w:b/>
                </w:rPr>
                <w:t xml:space="preserve"> confidence interval of 95 %)</w:t>
              </w:r>
            </w:ins>
          </w:p>
        </w:tc>
        <w:tc>
          <w:tcPr>
            <w:tcW w:w="2250" w:type="dxa"/>
          </w:tcPr>
          <w:p w14:paraId="57614AD1" w14:textId="2B7112BB" w:rsidR="00803370" w:rsidRPr="00E11EA5" w:rsidRDefault="00803370" w:rsidP="00286417">
            <w:pPr>
              <w:pStyle w:val="TAC"/>
              <w:rPr>
                <w:ins w:id="762" w:author="Takao Miyake" w:date="2023-05-12T11:39:00Z"/>
                <w:b/>
              </w:rPr>
            </w:pPr>
            <w:ins w:id="763" w:author="Takao Miyake" w:date="2023-05-12T11:39:00Z">
              <w:r w:rsidRPr="00E11EA5">
                <w:rPr>
                  <w:b/>
                </w:rPr>
                <w:t>3.</w:t>
              </w:r>
            </w:ins>
            <w:ins w:id="764" w:author="Takao Miyake" w:date="2023-05-12T11:41:00Z">
              <w:r>
                <w:rPr>
                  <w:b/>
                </w:rPr>
                <w:t>9</w:t>
              </w:r>
            </w:ins>
            <w:ins w:id="765" w:author="Takao Miyake" w:date="2023-05-12T11:39:00Z">
              <w:r w:rsidRPr="00E11EA5">
                <w:rPr>
                  <w:b/>
                </w:rPr>
                <w:t>0</w:t>
              </w:r>
            </w:ins>
          </w:p>
        </w:tc>
        <w:tc>
          <w:tcPr>
            <w:tcW w:w="1980" w:type="dxa"/>
          </w:tcPr>
          <w:p w14:paraId="4A801016" w14:textId="0ABBF1A7" w:rsidR="00803370" w:rsidRPr="00E11EA5" w:rsidRDefault="00803370" w:rsidP="00286417">
            <w:pPr>
              <w:pStyle w:val="TAC"/>
              <w:rPr>
                <w:ins w:id="766" w:author="Takao Miyake" w:date="2023-05-12T11:39:00Z"/>
                <w:b/>
              </w:rPr>
            </w:pPr>
            <w:ins w:id="767" w:author="Takao Miyake" w:date="2023-05-12T11:39:00Z">
              <w:r w:rsidRPr="00E11EA5">
                <w:rPr>
                  <w:b/>
                </w:rPr>
                <w:t>3.</w:t>
              </w:r>
            </w:ins>
            <w:ins w:id="768" w:author="Takao Miyake" w:date="2023-05-12T11:41:00Z">
              <w:r>
                <w:rPr>
                  <w:b/>
                </w:rPr>
                <w:t>9</w:t>
              </w:r>
            </w:ins>
            <w:ins w:id="769" w:author="Takao Miyake" w:date="2023-05-12T11:39:00Z">
              <w:r w:rsidRPr="00E11EA5">
                <w:rPr>
                  <w:b/>
                </w:rPr>
                <w:t>0</w:t>
              </w:r>
            </w:ins>
          </w:p>
        </w:tc>
        <w:tc>
          <w:tcPr>
            <w:tcW w:w="1929" w:type="dxa"/>
          </w:tcPr>
          <w:p w14:paraId="524BE260" w14:textId="7340716A" w:rsidR="00803370" w:rsidRPr="00E11EA5" w:rsidRDefault="00803370" w:rsidP="00286417">
            <w:pPr>
              <w:pStyle w:val="TAC"/>
              <w:rPr>
                <w:ins w:id="770" w:author="Takao Miyake" w:date="2023-05-12T11:39:00Z"/>
                <w:b/>
              </w:rPr>
            </w:pPr>
            <w:ins w:id="771" w:author="Takao Miyake" w:date="2023-05-12T11:47:00Z">
              <w:r>
                <w:rPr>
                  <w:b/>
                </w:rPr>
                <w:t>4.47</w:t>
              </w:r>
            </w:ins>
          </w:p>
        </w:tc>
      </w:tr>
      <w:tr w:rsidR="00446450" w:rsidRPr="00E11EA5" w14:paraId="55776A9B" w14:textId="77777777" w:rsidTr="00835C31">
        <w:trPr>
          <w:cantSplit/>
          <w:ins w:id="772" w:author="Takao Miyake" w:date="2023-05-15T15:19:00Z"/>
        </w:trPr>
        <w:tc>
          <w:tcPr>
            <w:tcW w:w="8725" w:type="dxa"/>
            <w:gridSpan w:val="4"/>
            <w:shd w:val="clear" w:color="auto" w:fill="auto"/>
          </w:tcPr>
          <w:p w14:paraId="782C459C" w14:textId="60E66DC5" w:rsidR="00446450" w:rsidRDefault="00446450" w:rsidP="000F0C4B">
            <w:pPr>
              <w:pStyle w:val="TAN"/>
              <w:rPr>
                <w:ins w:id="773" w:author="Takao Miyake" w:date="2023-05-15T15:19:00Z"/>
              </w:rPr>
            </w:pPr>
            <w:ins w:id="774" w:author="Takao Miyake" w:date="2023-05-15T15:19:00Z">
              <w:r>
                <w:t xml:space="preserve">NOTE: </w:t>
              </w:r>
            </w:ins>
            <w:ins w:id="775" w:author="Takao Miyake" w:date="2023-05-15T15:23:00Z">
              <w:r w:rsidR="000F0C4B">
                <w:t xml:space="preserve">     </w:t>
              </w:r>
            </w:ins>
            <w:ins w:id="776" w:author="Takao Miyake" w:date="2023-05-15T15:20:00Z">
              <w:r>
                <w:t xml:space="preserve">The </w:t>
              </w:r>
              <w:proofErr w:type="spellStart"/>
              <w:r w:rsidRPr="00E11EA5">
                <w:t>MU</w:t>
              </w:r>
              <w:r w:rsidRPr="00E11EA5">
                <w:rPr>
                  <w:vertAlign w:val="subscript"/>
                </w:rPr>
                <w:t>TestEquipment</w:t>
              </w:r>
              <w:proofErr w:type="spellEnd"/>
              <w:r>
                <w:rPr>
                  <w:vertAlign w:val="subscript"/>
                </w:rPr>
                <w:t xml:space="preserve"> </w:t>
              </w:r>
            </w:ins>
            <w:ins w:id="777" w:author="Takao Miyake" w:date="2023-05-15T15:22:00Z">
              <w:r w:rsidR="000F0C4B">
                <w:t xml:space="preserve">and </w:t>
              </w:r>
              <w:proofErr w:type="spellStart"/>
              <w:r w:rsidR="000F0C4B" w:rsidRPr="00E11EA5">
                <w:t>MU</w:t>
              </w:r>
              <w:r w:rsidR="000F0C4B" w:rsidRPr="00E11EA5">
                <w:rPr>
                  <w:vertAlign w:val="subscript"/>
                </w:rPr>
                <w:t>CWint</w:t>
              </w:r>
              <w:proofErr w:type="spellEnd"/>
              <w:r w:rsidR="000F0C4B">
                <w:t xml:space="preserve"> v</w:t>
              </w:r>
            </w:ins>
            <w:ins w:id="778" w:author="Takao Miyake" w:date="2023-05-15T15:20:00Z">
              <w:r>
                <w:t>alue for frequency range 52.6 GHz to 71 GHz is from UID C1-</w:t>
              </w:r>
            </w:ins>
            <w:ins w:id="779" w:author="Takao Miyake" w:date="2023-05-24T15:45:00Z">
              <w:r w:rsidR="00A931FE">
                <w:t>1</w:t>
              </w:r>
            </w:ins>
            <w:ins w:id="780" w:author="Takao Miyake" w:date="2023-05-24T15:47:00Z">
              <w:r w:rsidR="00A931FE">
                <w:t>1</w:t>
              </w:r>
            </w:ins>
            <w:ins w:id="781" w:author="Takao Miyake" w:date="2023-05-15T15:20:00Z">
              <w:r>
                <w:t xml:space="preserve"> which is to use power meter and sensor for monitoring and controlling generated signal </w:t>
              </w:r>
              <w:proofErr w:type="spellStart"/>
              <w:r>
                <w:t>lelvel</w:t>
              </w:r>
              <w:proofErr w:type="spellEnd"/>
              <w:r>
                <w:t xml:space="preserve">. Power monitoring and signal level control </w:t>
              </w:r>
            </w:ins>
            <w:ins w:id="782" w:author="Takao Miyake" w:date="2023-05-15T15:23:00Z">
              <w:r w:rsidR="000F0C4B">
                <w:t>shall also</w:t>
              </w:r>
            </w:ins>
            <w:ins w:id="783" w:author="Takao Miyake" w:date="2023-05-15T15:20:00Z">
              <w:r>
                <w:t xml:space="preserve"> be done on PA output when PA used, therefore 0.0 is used for </w:t>
              </w:r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>
                <w:t xml:space="preserve"> in this frequency range.</w:t>
              </w:r>
            </w:ins>
          </w:p>
        </w:tc>
      </w:tr>
    </w:tbl>
    <w:p w14:paraId="4B1868DF" w14:textId="77777777" w:rsidR="00B31914" w:rsidRDefault="00B31914" w:rsidP="00B31914">
      <w:pPr>
        <w:rPr>
          <w:b/>
          <w:bCs/>
          <w:noProof/>
        </w:rPr>
      </w:pPr>
    </w:p>
    <w:p w14:paraId="7EA0C387" w14:textId="61D7A0AF" w:rsidR="00B31914" w:rsidRDefault="00B31914" w:rsidP="00B31914">
      <w:pPr>
        <w:rPr>
          <w:b/>
          <w:bCs/>
          <w:noProof/>
        </w:rPr>
      </w:pPr>
      <w:r w:rsidRPr="00F53E76">
        <w:rPr>
          <w:b/>
          <w:bCs/>
          <w:noProof/>
        </w:rPr>
        <w:t>&lt;&lt; Unchanged clauses skipped &gt;&gt;</w:t>
      </w:r>
    </w:p>
    <w:p w14:paraId="593F49CE" w14:textId="77777777" w:rsidR="00B84237" w:rsidRDefault="00B84237" w:rsidP="00A737CE">
      <w:pPr>
        <w:rPr>
          <w:b/>
          <w:bCs/>
          <w:noProof/>
        </w:rPr>
      </w:pPr>
    </w:p>
    <w:p w14:paraId="5325DB98" w14:textId="3AAB5095" w:rsidR="00A737CE" w:rsidRDefault="00A737CE" w:rsidP="00A737CE">
      <w:pPr>
        <w:rPr>
          <w:b/>
          <w:bCs/>
          <w:noProof/>
        </w:rPr>
      </w:pPr>
      <w:r w:rsidRPr="00F53E76">
        <w:rPr>
          <w:b/>
          <w:bCs/>
          <w:noProof/>
        </w:rPr>
        <w:t>&lt;&lt; Unchanged clauses skipped &gt;&gt;</w:t>
      </w:r>
    </w:p>
    <w:p w14:paraId="2D959230" w14:textId="77777777" w:rsidR="00D2136F" w:rsidRPr="00E11EA5" w:rsidRDefault="00D2136F" w:rsidP="00D2136F">
      <w:pPr>
        <w:pStyle w:val="Heading3"/>
        <w:rPr>
          <w:lang w:eastAsia="en-CA"/>
        </w:rPr>
      </w:pPr>
      <w:bookmarkStart w:id="784" w:name="_Toc43739558"/>
      <w:bookmarkStart w:id="785" w:name="_Toc46347319"/>
      <w:bookmarkStart w:id="786" w:name="_Toc53166258"/>
      <w:bookmarkStart w:id="787" w:name="_Toc53166953"/>
      <w:bookmarkStart w:id="788" w:name="_Toc53167647"/>
      <w:bookmarkStart w:id="789" w:name="_Toc61130909"/>
      <w:bookmarkStart w:id="790" w:name="_Toc61131635"/>
      <w:bookmarkStart w:id="791" w:name="_Toc61188477"/>
      <w:bookmarkStart w:id="792" w:name="_Toc83029767"/>
      <w:bookmarkStart w:id="793" w:name="_Toc83920365"/>
      <w:bookmarkStart w:id="794" w:name="_Toc89785386"/>
      <w:r w:rsidRPr="00E11EA5">
        <w:rPr>
          <w:lang w:eastAsia="en-CA"/>
        </w:rPr>
        <w:t>14.2.4</w:t>
      </w:r>
      <w:r w:rsidRPr="00E11EA5">
        <w:rPr>
          <w:lang w:eastAsia="en-CA"/>
        </w:rPr>
        <w:tab/>
        <w:t>MU value derivation, FR2</w:t>
      </w:r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</w:p>
    <w:p w14:paraId="5E160DA2" w14:textId="77777777" w:rsidR="00D2136F" w:rsidRDefault="00D2136F" w:rsidP="00D2136F">
      <w:r w:rsidRPr="00E11EA5">
        <w:t>It has been agreed that the MU for the out-of-band blocking requirement can be calculated as follows:</w:t>
      </w:r>
    </w:p>
    <w:p w14:paraId="0F15E3A9" w14:textId="77777777" w:rsidR="00D2136F" w:rsidRPr="00E11EA5" w:rsidRDefault="00D2136F" w:rsidP="00D2136F">
      <w:pPr>
        <w:pStyle w:val="EQ"/>
      </w:pPr>
      <w:r w:rsidRPr="00E11EA5">
        <w:tab/>
      </w:r>
      <m:oMath>
        <m:r>
          <w:rPr>
            <w:rFonts w:ascii="Cambria Math"/>
          </w:rPr>
          <m:t>M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U</m:t>
            </m:r>
          </m:e>
          <m:sub>
            <m:r>
              <w:rPr>
                <w:rFonts w:ascii="Cambria Math"/>
              </w:rPr>
              <m:t>OOBB</m:t>
            </m:r>
          </m:sub>
        </m:sSub>
        <m:r>
          <w:rPr>
            <w:rFonts w:ascii="Cambria Math"/>
          </w:rPr>
          <m:t>=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/>
              </w:rPr>
              <m:t xml:space="preserve"> </m:t>
            </m:r>
          </m:deg>
          <m:e>
            <m:r>
              <w:rPr>
                <w:rFonts w:ascii="Cambria Math"/>
              </w:rPr>
              <m:t>M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U</m:t>
                </m:r>
              </m:e>
              <m:sub>
                <m:r>
                  <w:rPr>
                    <w:rFonts w:ascii="Cambria Math"/>
                  </w:rPr>
                  <m:t>EIS</m:t>
                </m:r>
              </m:sub>
              <m:sup>
                <m:r>
                  <w:rPr>
                    <w:rFonts w:ascii="Cambria Math"/>
                  </w:rPr>
                  <m:t>2</m:t>
                </m:r>
              </m:sup>
            </m:sSubSup>
            <m:r>
              <w:rPr>
                <w:rFonts w:ascii="Cambria Math"/>
              </w:rPr>
              <m:t>+M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U</m:t>
                </m:r>
              </m:e>
              <m:sub>
                <m:r>
                  <w:rPr>
                    <w:rFonts w:ascii="Cambria Math"/>
                  </w:rPr>
                  <m:t>OOBint</m:t>
                </m:r>
              </m:sub>
              <m:sup>
                <m:r>
                  <w:rPr>
                    <w:rFonts w:ascii="Cambria Math"/>
                  </w:rPr>
                  <m:t>2</m:t>
                </m:r>
              </m:sup>
            </m:sSubSup>
            <m:r>
              <w:rPr>
                <w:rFonts w:ascii="Cambria Math"/>
              </w:rPr>
              <m:t>+M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U</m:t>
                </m:r>
              </m:e>
              <m:sub>
                <m:r>
                  <w:rPr>
                    <w:rFonts w:ascii="Cambria Math"/>
                  </w:rPr>
                  <m:t>PA</m:t>
                </m:r>
              </m:sub>
              <m: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b>
                    <m:r>
                      <w:rPr>
                        <w:rFonts w:ascii="Cambria Math"/>
                      </w:rPr>
                      <m:t xml:space="preserve"> </m:t>
                    </m:r>
                  </m:sub>
                  <m:sup>
                    <m:r>
                      <w:rPr>
                        <w:rFonts w:ascii="Cambria Math"/>
                      </w:rPr>
                      <m:t xml:space="preserve"> </m:t>
                    </m:r>
                  </m:sup>
                </m:sSubSup>
              </m:sup>
            </m:sSubSup>
            <m:ctrlPr>
              <w:rPr>
                <w:rFonts w:ascii="Cambria Math" w:hAnsi="Cambria Math"/>
                <w:i/>
              </w:rPr>
            </m:ctrlPr>
          </m:e>
        </m:rad>
      </m:oMath>
      <w:r>
        <w:t xml:space="preserve"> + Broadband noise effect </w:t>
      </w:r>
    </w:p>
    <w:p w14:paraId="55CB7BC5" w14:textId="77777777" w:rsidR="00D2136F" w:rsidRPr="00E11EA5" w:rsidRDefault="00D2136F" w:rsidP="00D2136F">
      <w:pPr>
        <w:pStyle w:val="B2"/>
      </w:pPr>
      <w:r>
        <w:tab/>
      </w:r>
      <w:r w:rsidRPr="00E11EA5">
        <w:t>With</w:t>
      </w:r>
    </w:p>
    <w:p w14:paraId="7A58294D" w14:textId="77777777" w:rsidR="00D2136F" w:rsidRPr="00E11EA5" w:rsidRDefault="00D2136F" w:rsidP="00D2136F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</w:instrText>
      </w:r>
      <w:r w:rsidRPr="00C57672">
        <w:rPr>
          <w:rFonts w:ascii="Cambria Math" w:hAnsi="Cambria Math" w:hint="eastAsia"/>
          <w:sz w:val="18"/>
          <w:lang w:val="el-GR"/>
        </w:rPr>
        <w:instrText>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2020" w:dyaOrig="400" w14:anchorId="0C95F421">
          <v:shape id="_x0000_i1033" type="#_x0000_t75" style="width:100.5pt;height:22pt" o:ole="">
            <v:imagedata r:id="rId26" o:title=""/>
          </v:shape>
          <o:OLEObject Type="Embed" ProgID="Equation.DSMT4" ShapeID="_x0000_i1033" DrawAspect="Content" ObjectID="_1746517958" r:id="rId27"/>
        </w:object>
      </w:r>
      <w:r w:rsidRPr="00E11EA5">
        <w:fldChar w:fldCharType="end"/>
      </w:r>
    </w:p>
    <w:p w14:paraId="23356F07" w14:textId="77777777" w:rsidR="00D2136F" w:rsidRPr="00E11EA5" w:rsidRDefault="00D2136F" w:rsidP="00D2136F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</w:instrText>
      </w:r>
      <w:r w:rsidRPr="00C57672">
        <w:rPr>
          <w:rFonts w:ascii="Cambria Math" w:hAnsi="Cambria Math" w:hint="eastAsia"/>
          <w:sz w:val="18"/>
          <w:lang w:val="el-GR"/>
        </w:rPr>
        <w:instrText>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2799" w:dyaOrig="400" w14:anchorId="6FC3493D">
          <v:shape id="_x0000_i1034" type="#_x0000_t75" style="width:136.5pt;height:22pt" o:ole="">
            <v:imagedata r:id="rId28" o:title=""/>
          </v:shape>
          <o:OLEObject Type="Embed" ProgID="Equation.DSMT4" ShapeID="_x0000_i1034" DrawAspect="Content" ObjectID="_1746517959" r:id="rId29"/>
        </w:object>
      </w:r>
      <w:r w:rsidRPr="00E11EA5">
        <w:fldChar w:fldCharType="end"/>
      </w:r>
    </w:p>
    <w:p w14:paraId="53F1235A" w14:textId="77777777" w:rsidR="00D2136F" w:rsidRPr="00E11EA5" w:rsidRDefault="00D2136F" w:rsidP="00D2136F">
      <w:pPr>
        <w:pStyle w:val="EQ"/>
      </w:pPr>
      <w:r w:rsidRPr="00E11EA5">
        <w:tab/>
      </w:r>
      <w:r w:rsidRPr="00E11EA5">
        <w:rPr>
          <w:position w:val="-14"/>
        </w:rPr>
        <w:object w:dxaOrig="2560" w:dyaOrig="400" w14:anchorId="31DD8C4B">
          <v:shape id="_x0000_i1035" type="#_x0000_t75" style="width:130.5pt;height:22pt" o:ole="">
            <v:imagedata r:id="rId17" o:title=""/>
          </v:shape>
          <o:OLEObject Type="Embed" ProgID="Equation.DSMT4" ShapeID="_x0000_i1035" DrawAspect="Content" ObjectID="_1746517960" r:id="rId30"/>
        </w:object>
      </w:r>
    </w:p>
    <w:p w14:paraId="64E61C4B" w14:textId="77777777" w:rsidR="00D2136F" w:rsidRPr="00E11EA5" w:rsidRDefault="00D2136F" w:rsidP="00D2136F">
      <w:pPr>
        <w:pStyle w:val="B2"/>
      </w:pPr>
      <w:r>
        <w:tab/>
      </w:r>
      <w:r w:rsidRPr="00E11EA5">
        <w:t>And</w:t>
      </w:r>
    </w:p>
    <w:p w14:paraId="6AD858F6" w14:textId="77777777" w:rsidR="00D2136F" w:rsidRPr="00E11EA5" w:rsidRDefault="00D2136F" w:rsidP="00D2136F">
      <w:pPr>
        <w:pStyle w:val="EQ"/>
      </w:pPr>
      <w:r w:rsidRPr="00E11EA5">
        <w:tab/>
      </w:r>
      <w:r w:rsidRPr="00E11EA5">
        <w:rPr>
          <w:position w:val="-14"/>
        </w:rPr>
        <w:object w:dxaOrig="3620" w:dyaOrig="400" w14:anchorId="1B5BD8B7">
          <v:shape id="_x0000_i1036" type="#_x0000_t75" style="width:179pt;height:22pt" o:ole="">
            <v:imagedata r:id="rId31" o:title=""/>
          </v:shape>
          <o:OLEObject Type="Embed" ProgID="Equation.DSMT4" ShapeID="_x0000_i1036" DrawAspect="Content" ObjectID="_1746517961" r:id="rId32"/>
        </w:object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MUMatching4.2-6GHz(</w:instrText>
      </w:r>
      <w:r w:rsidRPr="00C57672">
        <w:rPr>
          <w:rFonts w:ascii="Cambria Math" w:hAnsi="Cambria Math"/>
          <w:sz w:val="18"/>
          <w:lang w:val="el-GR"/>
        </w:rPr>
        <w:instrText>1.96</w:instrText>
      </w:r>
      <w:r w:rsidRPr="00C57672">
        <w:rPr>
          <w:rFonts w:ascii="Cambria Math" w:hAnsi="Cambria Math" w:hint="eastAsia"/>
          <w:sz w:val="18"/>
          <w:lang w:val="el-GR"/>
        </w:rPr>
        <w:instrText>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end"/>
      </w:r>
    </w:p>
    <w:p w14:paraId="08D9CEE8" w14:textId="77777777" w:rsidR="00D2136F" w:rsidRPr="00E11EA5" w:rsidRDefault="00D2136F" w:rsidP="00D2136F">
      <w:r w:rsidRPr="00E11EA5">
        <w:t xml:space="preserve">Substituting the variables above into the formula, the MU in FR2 for the out-of-band blocking requirement can be calculated as </w:t>
      </w:r>
      <w:r>
        <w:t>3.6</w:t>
      </w:r>
      <w:r w:rsidRPr="00E11EA5">
        <w:t xml:space="preserve"> dB, as shown in table 14.2.4-1 below.</w:t>
      </w:r>
    </w:p>
    <w:p w14:paraId="26E33F5F" w14:textId="479E5B86" w:rsidR="00D2136F" w:rsidRDefault="00D2136F" w:rsidP="00D2136F">
      <w:pPr>
        <w:pStyle w:val="TH"/>
      </w:pPr>
      <w:r w:rsidRPr="00E11EA5">
        <w:lastRenderedPageBreak/>
        <w:t>Table 14.2.4-1: MU for out-of-band blocking</w:t>
      </w:r>
      <w:r>
        <w:t>,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1"/>
        <w:gridCol w:w="2540"/>
      </w:tblGrid>
      <w:tr w:rsidR="00180B55" w:rsidRPr="00E11EA5" w:rsidDel="000C11CB" w14:paraId="526EDAF8" w14:textId="087BCBE2" w:rsidTr="00286417">
        <w:trPr>
          <w:cantSplit/>
          <w:jc w:val="center"/>
          <w:del w:id="795" w:author="Takao Miyake" w:date="2023-05-24T11:59:00Z"/>
        </w:trPr>
        <w:tc>
          <w:tcPr>
            <w:tcW w:w="5141" w:type="dxa"/>
            <w:shd w:val="clear" w:color="auto" w:fill="auto"/>
          </w:tcPr>
          <w:p w14:paraId="733AA2DC" w14:textId="01E6D032" w:rsidR="00180B55" w:rsidRPr="00E11EA5" w:rsidDel="000C11CB" w:rsidRDefault="00180B55" w:rsidP="00286417">
            <w:pPr>
              <w:pStyle w:val="TAH"/>
              <w:rPr>
                <w:del w:id="796" w:author="Takao Miyake" w:date="2023-05-24T11:59:00Z"/>
              </w:rPr>
            </w:pPr>
            <w:del w:id="797" w:author="Takao Miyake" w:date="2023-05-12T17:16:00Z">
              <w:r w:rsidRPr="00E11EA5" w:rsidDel="00180B55">
                <w:delText>Test System Uncertainty</w:delText>
              </w:r>
            </w:del>
          </w:p>
        </w:tc>
        <w:tc>
          <w:tcPr>
            <w:tcW w:w="2540" w:type="dxa"/>
          </w:tcPr>
          <w:p w14:paraId="2B86C90F" w14:textId="2AE83159" w:rsidR="00180B55" w:rsidRPr="00E11EA5" w:rsidDel="00180B55" w:rsidRDefault="00180B55" w:rsidP="00286417">
            <w:pPr>
              <w:pStyle w:val="TAH"/>
              <w:rPr>
                <w:del w:id="798" w:author="Takao Miyake" w:date="2023-05-12T17:16:00Z"/>
              </w:rPr>
            </w:pPr>
            <w:del w:id="799" w:author="Takao Miyake" w:date="2023-05-12T17:16:00Z">
              <w:r w:rsidRPr="00E11EA5" w:rsidDel="00180B55">
                <w:delText>Standard uncertainty u</w:delText>
              </w:r>
              <w:r w:rsidRPr="00E11EA5" w:rsidDel="00180B55">
                <w:rPr>
                  <w:vertAlign w:val="subscript"/>
                </w:rPr>
                <w:delText>i</w:delText>
              </w:r>
              <w:r w:rsidRPr="00E11EA5" w:rsidDel="00180B55">
                <w:delText xml:space="preserve"> (dB)</w:delText>
              </w:r>
            </w:del>
          </w:p>
          <w:p w14:paraId="6CDC1718" w14:textId="0ECDCE9B" w:rsidR="00180B55" w:rsidRPr="00E11EA5" w:rsidDel="000C11CB" w:rsidRDefault="00180B55" w:rsidP="00286417">
            <w:pPr>
              <w:pStyle w:val="TAH"/>
              <w:rPr>
                <w:del w:id="800" w:author="Takao Miyake" w:date="2023-05-24T11:59:00Z"/>
              </w:rPr>
            </w:pPr>
            <w:del w:id="801" w:author="Takao Miyake" w:date="2023-05-12T17:16:00Z">
              <w:r w:rsidRPr="00E11EA5" w:rsidDel="00180B55">
                <w:delText>IAC, CATR</w:delText>
              </w:r>
            </w:del>
          </w:p>
        </w:tc>
      </w:tr>
      <w:tr w:rsidR="00180B55" w:rsidRPr="00E11EA5" w:rsidDel="000C11CB" w14:paraId="4EB4DF79" w14:textId="1EDAE8DC" w:rsidTr="00286417">
        <w:trPr>
          <w:cantSplit/>
          <w:jc w:val="center"/>
          <w:del w:id="802" w:author="Takao Miyake" w:date="2023-05-24T11:59:00Z"/>
        </w:trPr>
        <w:tc>
          <w:tcPr>
            <w:tcW w:w="5141" w:type="dxa"/>
            <w:shd w:val="clear" w:color="auto" w:fill="auto"/>
          </w:tcPr>
          <w:p w14:paraId="01D341A0" w14:textId="104950BB" w:rsidR="00180B55" w:rsidRPr="00E11EA5" w:rsidDel="000C11CB" w:rsidRDefault="00180B55" w:rsidP="00286417">
            <w:pPr>
              <w:pStyle w:val="TAC"/>
              <w:rPr>
                <w:del w:id="803" w:author="Takao Miyake" w:date="2023-05-24T11:59:00Z"/>
              </w:rPr>
            </w:pPr>
            <w:del w:id="804" w:author="Takao Miyake" w:date="2023-05-12T17:16:00Z">
              <w:r w:rsidRPr="00E11EA5" w:rsidDel="00180B55">
                <w:delText>MU</w:delText>
              </w:r>
              <w:r w:rsidRPr="00E11EA5" w:rsidDel="00180B55">
                <w:rPr>
                  <w:vertAlign w:val="subscript"/>
                </w:rPr>
                <w:delText>EIS</w:delText>
              </w:r>
              <w:r w:rsidRPr="00E11EA5" w:rsidDel="00180B55">
                <w:delText xml:space="preserve"> (Expanded uncertainty)</w:delText>
              </w:r>
            </w:del>
          </w:p>
        </w:tc>
        <w:tc>
          <w:tcPr>
            <w:tcW w:w="2540" w:type="dxa"/>
          </w:tcPr>
          <w:p w14:paraId="20894F53" w14:textId="67AACF2D" w:rsidR="00180B55" w:rsidRPr="00E11EA5" w:rsidDel="000C11CB" w:rsidRDefault="00180B55" w:rsidP="00286417">
            <w:pPr>
              <w:pStyle w:val="TAC"/>
              <w:rPr>
                <w:del w:id="805" w:author="Takao Miyake" w:date="2023-05-24T11:59:00Z"/>
              </w:rPr>
            </w:pPr>
            <w:del w:id="806" w:author="Takao Miyake" w:date="2023-05-12T17:16:00Z">
              <w:r w:rsidRPr="00E11EA5" w:rsidDel="00180B55">
                <w:delText>2.4</w:delText>
              </w:r>
            </w:del>
          </w:p>
        </w:tc>
      </w:tr>
      <w:tr w:rsidR="00180B55" w:rsidRPr="00E11EA5" w:rsidDel="000C11CB" w14:paraId="5DB4291A" w14:textId="31CCC3D6" w:rsidTr="00286417">
        <w:trPr>
          <w:cantSplit/>
          <w:jc w:val="center"/>
          <w:del w:id="807" w:author="Takao Miyake" w:date="2023-05-24T11:59:00Z"/>
        </w:trPr>
        <w:tc>
          <w:tcPr>
            <w:tcW w:w="5141" w:type="dxa"/>
            <w:shd w:val="clear" w:color="auto" w:fill="auto"/>
          </w:tcPr>
          <w:p w14:paraId="0BEDF7E8" w14:textId="4F240EE5" w:rsidR="00180B55" w:rsidRPr="00E11EA5" w:rsidDel="000C11CB" w:rsidRDefault="00180B55" w:rsidP="00286417">
            <w:pPr>
              <w:pStyle w:val="TAC"/>
              <w:rPr>
                <w:del w:id="808" w:author="Takao Miyake" w:date="2023-05-24T11:59:00Z"/>
              </w:rPr>
            </w:pPr>
            <w:del w:id="809" w:author="Takao Miyake" w:date="2023-05-12T17:16:00Z">
              <w:r w:rsidRPr="00E11EA5" w:rsidDel="00180B55">
                <w:delText>MU</w:delText>
              </w:r>
              <w:r w:rsidRPr="00E11EA5" w:rsidDel="00180B55">
                <w:rPr>
                  <w:vertAlign w:val="subscript"/>
                </w:rPr>
                <w:delText>OOBint</w:delText>
              </w:r>
              <w:r w:rsidRPr="00E11EA5" w:rsidDel="00180B55">
                <w:delText xml:space="preserve"> (Additional uncertainty for the OOB interferer signal)</w:delText>
              </w:r>
            </w:del>
          </w:p>
        </w:tc>
        <w:tc>
          <w:tcPr>
            <w:tcW w:w="2540" w:type="dxa"/>
          </w:tcPr>
          <w:p w14:paraId="434C35AE" w14:textId="355C5244" w:rsidR="00180B55" w:rsidRPr="00E11EA5" w:rsidDel="000C11CB" w:rsidRDefault="00180B55" w:rsidP="00286417">
            <w:pPr>
              <w:pStyle w:val="TAC"/>
              <w:rPr>
                <w:del w:id="810" w:author="Takao Miyake" w:date="2023-05-24T11:59:00Z"/>
              </w:rPr>
            </w:pPr>
            <w:del w:id="811" w:author="Takao Miyake" w:date="2023-05-12T17:16:00Z">
              <w:r w:rsidRPr="00E11EA5" w:rsidDel="00180B55">
                <w:delText>1.1</w:delText>
              </w:r>
            </w:del>
          </w:p>
        </w:tc>
      </w:tr>
      <w:tr w:rsidR="00180B55" w:rsidRPr="00E11EA5" w:rsidDel="000C11CB" w14:paraId="25B69C79" w14:textId="28511D1A" w:rsidTr="00286417">
        <w:trPr>
          <w:cantSplit/>
          <w:jc w:val="center"/>
          <w:del w:id="812" w:author="Takao Miyake" w:date="2023-05-24T11:59:00Z"/>
        </w:trPr>
        <w:tc>
          <w:tcPr>
            <w:tcW w:w="5141" w:type="dxa"/>
            <w:shd w:val="clear" w:color="auto" w:fill="auto"/>
          </w:tcPr>
          <w:p w14:paraId="6399C2EE" w14:textId="1781A703" w:rsidR="00180B55" w:rsidRPr="00E11EA5" w:rsidDel="000C11CB" w:rsidRDefault="00180B55" w:rsidP="00286417">
            <w:pPr>
              <w:pStyle w:val="TAC"/>
              <w:rPr>
                <w:del w:id="813" w:author="Takao Miyake" w:date="2023-05-24T11:59:00Z"/>
              </w:rPr>
            </w:pPr>
            <w:del w:id="814" w:author="Takao Miyake" w:date="2023-05-12T17:16:00Z">
              <w:r w:rsidRPr="00E11EA5" w:rsidDel="00180B55">
                <w:delText>MU</w:delText>
              </w:r>
              <w:r w:rsidRPr="00E11EA5" w:rsidDel="00180B55">
                <w:rPr>
                  <w:vertAlign w:val="subscript"/>
                </w:rPr>
                <w:delText>PA</w:delText>
              </w:r>
              <w:r w:rsidRPr="00E11EA5" w:rsidDel="00180B55">
                <w:delText xml:space="preserve"> (Uncertainty due to use of PA)</w:delText>
              </w:r>
            </w:del>
          </w:p>
        </w:tc>
        <w:tc>
          <w:tcPr>
            <w:tcW w:w="2540" w:type="dxa"/>
          </w:tcPr>
          <w:p w14:paraId="1CD8014D" w14:textId="63F0CF64" w:rsidR="00180B55" w:rsidRPr="00E11EA5" w:rsidDel="000C11CB" w:rsidRDefault="00180B55" w:rsidP="00286417">
            <w:pPr>
              <w:pStyle w:val="TAC"/>
              <w:rPr>
                <w:del w:id="815" w:author="Takao Miyake" w:date="2023-05-24T11:59:00Z"/>
              </w:rPr>
            </w:pPr>
            <w:del w:id="816" w:author="Takao Miyake" w:date="2023-05-12T17:16:00Z">
              <w:r w:rsidRPr="00E11EA5" w:rsidDel="00180B55">
                <w:delText>0.2</w:delText>
              </w:r>
            </w:del>
          </w:p>
        </w:tc>
      </w:tr>
      <w:tr w:rsidR="00180B55" w:rsidRPr="00E11EA5" w:rsidDel="000C11CB" w14:paraId="453D8D52" w14:textId="6EA85760" w:rsidTr="00286417">
        <w:trPr>
          <w:cantSplit/>
          <w:jc w:val="center"/>
          <w:del w:id="817" w:author="Takao Miyake" w:date="2023-05-24T11:59:00Z"/>
        </w:trPr>
        <w:tc>
          <w:tcPr>
            <w:tcW w:w="5141" w:type="dxa"/>
            <w:shd w:val="clear" w:color="auto" w:fill="auto"/>
          </w:tcPr>
          <w:p w14:paraId="699D9BF5" w14:textId="4AD625E4" w:rsidR="00180B55" w:rsidRPr="00E11EA5" w:rsidDel="000C11CB" w:rsidRDefault="00180B55" w:rsidP="00286417">
            <w:pPr>
              <w:pStyle w:val="TAC"/>
              <w:rPr>
                <w:del w:id="818" w:author="Takao Miyake" w:date="2023-05-24T11:59:00Z"/>
              </w:rPr>
            </w:pPr>
            <w:del w:id="819" w:author="Takao Miyake" w:date="2023-05-12T17:16:00Z">
              <w:r w:rsidRPr="00E11EA5" w:rsidDel="00180B55">
                <w:delText xml:space="preserve"> Broadband noise effect (Impact of interferer broadband noise)</w:delText>
              </w:r>
            </w:del>
          </w:p>
        </w:tc>
        <w:tc>
          <w:tcPr>
            <w:tcW w:w="2540" w:type="dxa"/>
          </w:tcPr>
          <w:p w14:paraId="5E74E337" w14:textId="1478858E" w:rsidR="00180B55" w:rsidRPr="00E11EA5" w:rsidDel="000C11CB" w:rsidRDefault="00180B55" w:rsidP="00286417">
            <w:pPr>
              <w:pStyle w:val="TAC"/>
              <w:rPr>
                <w:del w:id="820" w:author="Takao Miyake" w:date="2023-05-24T11:59:00Z"/>
              </w:rPr>
            </w:pPr>
            <w:del w:id="821" w:author="Takao Miyake" w:date="2023-05-12T17:16:00Z">
              <w:r w:rsidRPr="00E11EA5" w:rsidDel="00180B55">
                <w:delText>0.4</w:delText>
              </w:r>
            </w:del>
          </w:p>
        </w:tc>
      </w:tr>
      <w:tr w:rsidR="00180B55" w:rsidRPr="00E11EA5" w:rsidDel="000C11CB" w14:paraId="1514D1A6" w14:textId="5E196666" w:rsidTr="00286417">
        <w:trPr>
          <w:cantSplit/>
          <w:jc w:val="center"/>
          <w:del w:id="822" w:author="Takao Miyake" w:date="2023-05-24T11:59:00Z"/>
        </w:trPr>
        <w:tc>
          <w:tcPr>
            <w:tcW w:w="5141" w:type="dxa"/>
            <w:shd w:val="clear" w:color="auto" w:fill="auto"/>
          </w:tcPr>
          <w:p w14:paraId="6563628C" w14:textId="4B2CDFF5" w:rsidR="00180B55" w:rsidRPr="00E11EA5" w:rsidDel="000C11CB" w:rsidRDefault="00180B55" w:rsidP="00286417">
            <w:pPr>
              <w:pStyle w:val="TAC"/>
              <w:rPr>
                <w:del w:id="823" w:author="Takao Miyake" w:date="2023-05-24T11:59:00Z"/>
                <w:b/>
              </w:rPr>
            </w:pPr>
            <w:del w:id="824" w:author="Takao Miyake" w:date="2023-05-12T17:16:00Z">
              <w:r w:rsidRPr="00E11EA5" w:rsidDel="00180B55">
                <w:rPr>
                  <w:b/>
                </w:rPr>
                <w:delText>Combined standard uncertainty (1σ)</w:delText>
              </w:r>
            </w:del>
          </w:p>
        </w:tc>
        <w:tc>
          <w:tcPr>
            <w:tcW w:w="2540" w:type="dxa"/>
          </w:tcPr>
          <w:p w14:paraId="30C873F2" w14:textId="13988B01" w:rsidR="00180B55" w:rsidRPr="00E11EA5" w:rsidDel="000C11CB" w:rsidRDefault="00180B55" w:rsidP="00286417">
            <w:pPr>
              <w:pStyle w:val="TAC"/>
              <w:rPr>
                <w:del w:id="825" w:author="Takao Miyake" w:date="2023-05-24T11:59:00Z"/>
                <w:b/>
              </w:rPr>
            </w:pPr>
            <w:del w:id="826" w:author="Takao Miyake" w:date="2023-05-12T17:16:00Z">
              <w:r w:rsidDel="00180B55">
                <w:rPr>
                  <w:b/>
                </w:rPr>
                <w:delText>1.86</w:delText>
              </w:r>
            </w:del>
          </w:p>
        </w:tc>
      </w:tr>
      <w:tr w:rsidR="00180B55" w:rsidRPr="00E11EA5" w:rsidDel="000C11CB" w14:paraId="605B97AA" w14:textId="1C3DA481" w:rsidTr="00286417">
        <w:trPr>
          <w:cantSplit/>
          <w:jc w:val="center"/>
          <w:del w:id="827" w:author="Takao Miyake" w:date="2023-05-24T11:59:00Z"/>
        </w:trPr>
        <w:tc>
          <w:tcPr>
            <w:tcW w:w="5141" w:type="dxa"/>
            <w:shd w:val="clear" w:color="auto" w:fill="auto"/>
          </w:tcPr>
          <w:p w14:paraId="5ABB92C3" w14:textId="0F7A4A5F" w:rsidR="00180B55" w:rsidRPr="00E11EA5" w:rsidDel="000C11CB" w:rsidRDefault="00180B55" w:rsidP="00286417">
            <w:pPr>
              <w:pStyle w:val="TAC"/>
              <w:rPr>
                <w:del w:id="828" w:author="Takao Miyake" w:date="2023-05-24T11:59:00Z"/>
                <w:b/>
              </w:rPr>
            </w:pPr>
            <w:del w:id="829" w:author="Takao Miyake" w:date="2023-05-12T17:16:00Z">
              <w:r w:rsidRPr="00E11EA5" w:rsidDel="00180B55">
                <w:rPr>
                  <w:b/>
                </w:rPr>
                <w:delText>Expanded uncertainty (1.96σ - confidence interval of 95 %)</w:delText>
              </w:r>
            </w:del>
          </w:p>
        </w:tc>
        <w:tc>
          <w:tcPr>
            <w:tcW w:w="2540" w:type="dxa"/>
          </w:tcPr>
          <w:p w14:paraId="68FA2B4A" w14:textId="6183E6E4" w:rsidR="00180B55" w:rsidRPr="00E11EA5" w:rsidDel="000C11CB" w:rsidRDefault="00180B55" w:rsidP="00286417">
            <w:pPr>
              <w:pStyle w:val="TAC"/>
              <w:rPr>
                <w:del w:id="830" w:author="Takao Miyake" w:date="2023-05-24T11:59:00Z"/>
                <w:b/>
              </w:rPr>
            </w:pPr>
            <w:del w:id="831" w:author="Takao Miyake" w:date="2023-05-12T17:16:00Z">
              <w:r w:rsidDel="00180B55">
                <w:rPr>
                  <w:b/>
                </w:rPr>
                <w:delText>3.6</w:delText>
              </w:r>
            </w:del>
          </w:p>
        </w:tc>
      </w:tr>
    </w:tbl>
    <w:p w14:paraId="62A9490F" w14:textId="77777777" w:rsidR="00D2136F" w:rsidRPr="00E11EA5" w:rsidRDefault="00D2136F" w:rsidP="00D2136F">
      <w:pPr>
        <w:rPr>
          <w:lang w:eastAsia="en-CA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0"/>
        <w:gridCol w:w="2515"/>
        <w:gridCol w:w="2075"/>
      </w:tblGrid>
      <w:tr w:rsidR="00180B55" w:rsidRPr="00E11EA5" w14:paraId="3CFD6D7B" w14:textId="77777777" w:rsidTr="00286417">
        <w:trPr>
          <w:cantSplit/>
          <w:jc w:val="center"/>
          <w:ins w:id="832" w:author="Takao Miyake" w:date="2023-05-12T17:16:00Z"/>
        </w:trPr>
        <w:tc>
          <w:tcPr>
            <w:tcW w:w="4950" w:type="dxa"/>
            <w:shd w:val="clear" w:color="auto" w:fill="auto"/>
          </w:tcPr>
          <w:p w14:paraId="62747967" w14:textId="77777777" w:rsidR="00180B55" w:rsidRPr="00E11EA5" w:rsidRDefault="00180B55" w:rsidP="00286417">
            <w:pPr>
              <w:pStyle w:val="TAH"/>
              <w:rPr>
                <w:ins w:id="833" w:author="Takao Miyake" w:date="2023-05-12T17:16:00Z"/>
              </w:rPr>
            </w:pPr>
            <w:ins w:id="834" w:author="Takao Miyake" w:date="2023-05-12T17:16:00Z">
              <w:r w:rsidRPr="00E11EA5">
                <w:t>Test System Uncertainty</w:t>
              </w:r>
            </w:ins>
          </w:p>
        </w:tc>
        <w:tc>
          <w:tcPr>
            <w:tcW w:w="4590" w:type="dxa"/>
            <w:gridSpan w:val="2"/>
          </w:tcPr>
          <w:p w14:paraId="29625902" w14:textId="77777777" w:rsidR="00180B55" w:rsidRPr="00E11EA5" w:rsidRDefault="00180B55" w:rsidP="00286417">
            <w:pPr>
              <w:pStyle w:val="TAH"/>
              <w:rPr>
                <w:ins w:id="835" w:author="Takao Miyake" w:date="2023-05-12T17:16:00Z"/>
              </w:rPr>
            </w:pPr>
            <w:ins w:id="836" w:author="Takao Miyake" w:date="2023-05-12T17:16:00Z">
              <w:r w:rsidRPr="00E11EA5">
                <w:t xml:space="preserve">Standard uncertainty </w:t>
              </w:r>
              <w:proofErr w:type="spellStart"/>
              <w:r w:rsidRPr="00E11EA5">
                <w:t>u</w:t>
              </w:r>
              <w:r w:rsidRPr="00E11EA5">
                <w:rPr>
                  <w:vertAlign w:val="subscript"/>
                </w:rPr>
                <w:t>i</w:t>
              </w:r>
              <w:proofErr w:type="spellEnd"/>
              <w:r w:rsidRPr="00E11EA5">
                <w:t xml:space="preserve"> (dB)</w:t>
              </w:r>
            </w:ins>
          </w:p>
        </w:tc>
      </w:tr>
      <w:tr w:rsidR="008E1703" w:rsidRPr="00E11EA5" w14:paraId="1D3AB3D6" w14:textId="77777777" w:rsidTr="008E1703">
        <w:trPr>
          <w:cantSplit/>
          <w:jc w:val="center"/>
          <w:ins w:id="837" w:author="Takao Miyake" w:date="2023-05-12T17:16:00Z"/>
        </w:trPr>
        <w:tc>
          <w:tcPr>
            <w:tcW w:w="4950" w:type="dxa"/>
            <w:shd w:val="clear" w:color="auto" w:fill="auto"/>
          </w:tcPr>
          <w:p w14:paraId="615DD3A9" w14:textId="77777777" w:rsidR="008E1703" w:rsidRPr="00E11EA5" w:rsidRDefault="008E1703" w:rsidP="00286417">
            <w:pPr>
              <w:pStyle w:val="TAH"/>
              <w:rPr>
                <w:ins w:id="838" w:author="Takao Miyake" w:date="2023-05-12T17:16:00Z"/>
              </w:rPr>
            </w:pPr>
          </w:p>
        </w:tc>
        <w:tc>
          <w:tcPr>
            <w:tcW w:w="2515" w:type="dxa"/>
          </w:tcPr>
          <w:p w14:paraId="678DDB46" w14:textId="77777777" w:rsidR="008E1703" w:rsidRPr="00E11EA5" w:rsidRDefault="008E1703" w:rsidP="00286417">
            <w:pPr>
              <w:pStyle w:val="TAH"/>
              <w:rPr>
                <w:ins w:id="839" w:author="Takao Miyake" w:date="2023-05-12T17:16:00Z"/>
              </w:rPr>
            </w:pPr>
            <w:ins w:id="840" w:author="Takao Miyake" w:date="2023-05-12T17:16:00Z">
              <w:r>
                <w:rPr>
                  <w:bCs/>
                  <w:lang w:val="en-US" w:eastAsia="zh-CN"/>
                </w:rPr>
                <w:t>24.25 GHz</w:t>
              </w:r>
              <w:r w:rsidRPr="00E11EA5">
                <w:rPr>
                  <w:bCs/>
                  <w:lang w:val="en-US" w:eastAsia="zh-CN"/>
                </w:rPr>
                <w:t>&lt;</w:t>
              </w:r>
              <w:r>
                <w:rPr>
                  <w:bCs/>
                  <w:lang w:val="en-US" w:eastAsia="zh-CN"/>
                </w:rPr>
                <w:t xml:space="preserve"> </w:t>
              </w:r>
              <w:r w:rsidRPr="00E11EA5">
                <w:rPr>
                  <w:bCs/>
                  <w:lang w:val="en-US" w:eastAsia="zh-CN"/>
                </w:rPr>
                <w:t xml:space="preserve">f </w:t>
              </w:r>
              <w:r w:rsidRPr="00E11EA5">
                <w:rPr>
                  <w:rFonts w:eastAsia="SimSun" w:cs="Arial"/>
                  <w:b w:val="0"/>
                  <w:bCs/>
                  <w:sz w:val="16"/>
                  <w:szCs w:val="16"/>
                  <w:lang w:val="en-US" w:eastAsia="zh-CN"/>
                </w:rPr>
                <w:t>≤</w:t>
              </w:r>
              <w:r>
                <w:rPr>
                  <w:rFonts w:eastAsia="SimSun" w:cs="Arial"/>
                  <w:b w:val="0"/>
                  <w:bCs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bCs/>
                  <w:lang w:val="en-US" w:eastAsia="zh-CN"/>
                </w:rPr>
                <w:t>43.5 </w:t>
              </w:r>
              <w:r w:rsidRPr="00E11EA5">
                <w:rPr>
                  <w:bCs/>
                  <w:lang w:val="en-US" w:eastAsia="zh-CN"/>
                </w:rPr>
                <w:t>GHz</w:t>
              </w:r>
              <w:r>
                <w:t xml:space="preserve"> </w:t>
              </w:r>
            </w:ins>
          </w:p>
        </w:tc>
        <w:tc>
          <w:tcPr>
            <w:tcW w:w="2075" w:type="dxa"/>
          </w:tcPr>
          <w:p w14:paraId="5C7F5DB4" w14:textId="77777777" w:rsidR="008E1703" w:rsidRDefault="008E1703" w:rsidP="00286417">
            <w:pPr>
              <w:pStyle w:val="TAH"/>
              <w:rPr>
                <w:ins w:id="841" w:author="Takao Miyake" w:date="2023-05-12T17:16:00Z"/>
              </w:rPr>
            </w:pPr>
            <w:ins w:id="842" w:author="Takao Miyake" w:date="2023-05-12T17:16:00Z">
              <w:r>
                <w:rPr>
                  <w:bCs/>
                  <w:lang w:val="en-US" w:eastAsia="zh-CN"/>
                </w:rPr>
                <w:t>52.6 GHz</w:t>
              </w:r>
              <w:r w:rsidRPr="00E11EA5">
                <w:rPr>
                  <w:bCs/>
                  <w:lang w:val="en-US" w:eastAsia="zh-CN"/>
                </w:rPr>
                <w:t>&lt;</w:t>
              </w:r>
              <w:r>
                <w:rPr>
                  <w:bCs/>
                  <w:lang w:val="en-US" w:eastAsia="zh-CN"/>
                </w:rPr>
                <w:t xml:space="preserve"> </w:t>
              </w:r>
              <w:r w:rsidRPr="00E11EA5">
                <w:rPr>
                  <w:bCs/>
                  <w:lang w:val="en-US" w:eastAsia="zh-CN"/>
                </w:rPr>
                <w:t xml:space="preserve">f </w:t>
              </w:r>
              <w:r w:rsidRPr="00E11EA5">
                <w:rPr>
                  <w:rFonts w:eastAsia="SimSun" w:cs="Arial"/>
                  <w:b w:val="0"/>
                  <w:bCs/>
                  <w:sz w:val="16"/>
                  <w:szCs w:val="16"/>
                  <w:lang w:val="en-US" w:eastAsia="zh-CN"/>
                </w:rPr>
                <w:t>≤</w:t>
              </w:r>
              <w:r>
                <w:rPr>
                  <w:rFonts w:eastAsia="SimSun" w:cs="Arial"/>
                  <w:b w:val="0"/>
                  <w:bCs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bCs/>
                  <w:lang w:val="en-US" w:eastAsia="zh-CN"/>
                </w:rPr>
                <w:t>71 </w:t>
              </w:r>
              <w:r w:rsidRPr="00E11EA5">
                <w:rPr>
                  <w:bCs/>
                  <w:lang w:val="en-US" w:eastAsia="zh-CN"/>
                </w:rPr>
                <w:t>GHz</w:t>
              </w:r>
            </w:ins>
          </w:p>
        </w:tc>
      </w:tr>
      <w:tr w:rsidR="008E1703" w:rsidRPr="00E11EA5" w14:paraId="384B1F07" w14:textId="77777777" w:rsidTr="008E1703">
        <w:trPr>
          <w:cantSplit/>
          <w:jc w:val="center"/>
          <w:ins w:id="843" w:author="Takao Miyake" w:date="2023-05-12T17:16:00Z"/>
        </w:trPr>
        <w:tc>
          <w:tcPr>
            <w:tcW w:w="4950" w:type="dxa"/>
            <w:shd w:val="clear" w:color="auto" w:fill="auto"/>
          </w:tcPr>
          <w:p w14:paraId="7011CC5D" w14:textId="77777777" w:rsidR="008E1703" w:rsidRPr="00E11EA5" w:rsidDel="00014DAC" w:rsidRDefault="008E1703" w:rsidP="00286417">
            <w:pPr>
              <w:pStyle w:val="TAC"/>
              <w:rPr>
                <w:ins w:id="844" w:author="Takao Miyake" w:date="2023-05-12T17:16:00Z"/>
              </w:rPr>
            </w:pPr>
            <w:ins w:id="845" w:author="Takao Miyake" w:date="2023-05-12T17:16:00Z">
              <w:r w:rsidRPr="00E11EA5">
                <w:t>MU</w:t>
              </w:r>
              <w:r w:rsidRPr="00E11EA5">
                <w:rPr>
                  <w:vertAlign w:val="subscript"/>
                </w:rPr>
                <w:t>EIS</w:t>
              </w:r>
              <w:r w:rsidRPr="00E11EA5">
                <w:t xml:space="preserve"> (Expanded uncertainty)</w:t>
              </w:r>
            </w:ins>
          </w:p>
        </w:tc>
        <w:tc>
          <w:tcPr>
            <w:tcW w:w="2515" w:type="dxa"/>
          </w:tcPr>
          <w:p w14:paraId="75DA11C1" w14:textId="77777777" w:rsidR="008E1703" w:rsidRPr="00E11EA5" w:rsidRDefault="008E1703" w:rsidP="00286417">
            <w:pPr>
              <w:pStyle w:val="TAC"/>
              <w:rPr>
                <w:ins w:id="846" w:author="Takao Miyake" w:date="2023-05-12T17:16:00Z"/>
              </w:rPr>
            </w:pPr>
            <w:ins w:id="847" w:author="Takao Miyake" w:date="2023-05-12T17:16:00Z">
              <w:r w:rsidRPr="00E11EA5">
                <w:t>2.4</w:t>
              </w:r>
            </w:ins>
          </w:p>
        </w:tc>
        <w:tc>
          <w:tcPr>
            <w:tcW w:w="2075" w:type="dxa"/>
          </w:tcPr>
          <w:p w14:paraId="66D2992C" w14:textId="77777777" w:rsidR="008E1703" w:rsidRPr="00E11EA5" w:rsidRDefault="008E1703" w:rsidP="00286417">
            <w:pPr>
              <w:pStyle w:val="TAC"/>
              <w:rPr>
                <w:ins w:id="848" w:author="Takao Miyake" w:date="2023-05-12T17:16:00Z"/>
              </w:rPr>
            </w:pPr>
            <w:ins w:id="849" w:author="Takao Miyake" w:date="2023-05-12T17:16:00Z">
              <w:r>
                <w:t>3.0</w:t>
              </w:r>
            </w:ins>
          </w:p>
        </w:tc>
      </w:tr>
      <w:tr w:rsidR="008E1703" w:rsidRPr="00E11EA5" w14:paraId="2344A520" w14:textId="77777777" w:rsidTr="008E1703">
        <w:trPr>
          <w:cantSplit/>
          <w:jc w:val="center"/>
          <w:ins w:id="850" w:author="Takao Miyake" w:date="2023-05-12T17:16:00Z"/>
        </w:trPr>
        <w:tc>
          <w:tcPr>
            <w:tcW w:w="4950" w:type="dxa"/>
            <w:shd w:val="clear" w:color="auto" w:fill="auto"/>
          </w:tcPr>
          <w:p w14:paraId="34F2148E" w14:textId="77777777" w:rsidR="008E1703" w:rsidRPr="00E11EA5" w:rsidRDefault="008E1703" w:rsidP="00286417">
            <w:pPr>
              <w:pStyle w:val="TAC"/>
              <w:rPr>
                <w:ins w:id="851" w:author="Takao Miyake" w:date="2023-05-12T17:16:00Z"/>
              </w:rPr>
            </w:pPr>
            <w:proofErr w:type="spellStart"/>
            <w:ins w:id="852" w:author="Takao Miyake" w:date="2023-05-12T17:16:00Z">
              <w:r w:rsidRPr="00E11EA5">
                <w:t>MU</w:t>
              </w:r>
              <w:r w:rsidRPr="00E11EA5">
                <w:rPr>
                  <w:vertAlign w:val="subscript"/>
                </w:rPr>
                <w:t>OOBint</w:t>
              </w:r>
              <w:proofErr w:type="spellEnd"/>
              <w:r w:rsidRPr="00E11EA5">
                <w:t xml:space="preserve"> (Additional uncertainty for the OOB interferer signal)</w:t>
              </w:r>
            </w:ins>
          </w:p>
        </w:tc>
        <w:tc>
          <w:tcPr>
            <w:tcW w:w="2515" w:type="dxa"/>
          </w:tcPr>
          <w:p w14:paraId="460B4A3A" w14:textId="77777777" w:rsidR="008E1703" w:rsidRPr="00E11EA5" w:rsidRDefault="008E1703" w:rsidP="00286417">
            <w:pPr>
              <w:pStyle w:val="TAC"/>
              <w:rPr>
                <w:ins w:id="853" w:author="Takao Miyake" w:date="2023-05-12T17:16:00Z"/>
              </w:rPr>
            </w:pPr>
            <w:ins w:id="854" w:author="Takao Miyake" w:date="2023-05-12T17:16:00Z">
              <w:r w:rsidRPr="00E11EA5">
                <w:t>1.1</w:t>
              </w:r>
            </w:ins>
          </w:p>
        </w:tc>
        <w:tc>
          <w:tcPr>
            <w:tcW w:w="2075" w:type="dxa"/>
          </w:tcPr>
          <w:p w14:paraId="2E238226" w14:textId="1CE6FC9F" w:rsidR="008E1703" w:rsidRPr="00E11EA5" w:rsidRDefault="008E1703" w:rsidP="00286417">
            <w:pPr>
              <w:pStyle w:val="TAC"/>
              <w:rPr>
                <w:ins w:id="855" w:author="Takao Miyake" w:date="2023-05-12T17:16:00Z"/>
              </w:rPr>
            </w:pPr>
            <w:ins w:id="856" w:author="Takao Miyake" w:date="2023-05-12T17:16:00Z">
              <w:r>
                <w:t>0.98</w:t>
              </w:r>
            </w:ins>
            <w:ins w:id="857" w:author="Takao Miyake" w:date="2023-05-15T16:48:00Z">
              <w:r>
                <w:t xml:space="preserve"> (note)</w:t>
              </w:r>
            </w:ins>
          </w:p>
        </w:tc>
      </w:tr>
      <w:tr w:rsidR="008E1703" w:rsidRPr="00E11EA5" w14:paraId="02F4AD5E" w14:textId="77777777" w:rsidTr="008E1703">
        <w:trPr>
          <w:cantSplit/>
          <w:jc w:val="center"/>
          <w:ins w:id="858" w:author="Takao Miyake" w:date="2023-05-12T17:16:00Z"/>
        </w:trPr>
        <w:tc>
          <w:tcPr>
            <w:tcW w:w="4950" w:type="dxa"/>
            <w:shd w:val="clear" w:color="auto" w:fill="auto"/>
          </w:tcPr>
          <w:p w14:paraId="1B7F94BE" w14:textId="77777777" w:rsidR="008E1703" w:rsidRPr="00E11EA5" w:rsidDel="00014DAC" w:rsidRDefault="008E1703" w:rsidP="00286417">
            <w:pPr>
              <w:pStyle w:val="TAC"/>
              <w:rPr>
                <w:ins w:id="859" w:author="Takao Miyake" w:date="2023-05-12T17:16:00Z"/>
              </w:rPr>
            </w:pPr>
            <w:ins w:id="860" w:author="Takao Miyake" w:date="2023-05-12T17:16:00Z"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 w:rsidRPr="00E11EA5">
                <w:t xml:space="preserve"> (Uncertainty due to use of PA)</w:t>
              </w:r>
            </w:ins>
          </w:p>
        </w:tc>
        <w:tc>
          <w:tcPr>
            <w:tcW w:w="2515" w:type="dxa"/>
          </w:tcPr>
          <w:p w14:paraId="087A07E1" w14:textId="77777777" w:rsidR="008E1703" w:rsidRPr="00E11EA5" w:rsidRDefault="008E1703" w:rsidP="00286417">
            <w:pPr>
              <w:pStyle w:val="TAC"/>
              <w:rPr>
                <w:ins w:id="861" w:author="Takao Miyake" w:date="2023-05-12T17:16:00Z"/>
              </w:rPr>
            </w:pPr>
            <w:ins w:id="862" w:author="Takao Miyake" w:date="2023-05-12T17:16:00Z">
              <w:r w:rsidRPr="00E11EA5">
                <w:t>0.2</w:t>
              </w:r>
            </w:ins>
          </w:p>
        </w:tc>
        <w:tc>
          <w:tcPr>
            <w:tcW w:w="2075" w:type="dxa"/>
          </w:tcPr>
          <w:p w14:paraId="5971EF42" w14:textId="18406E22" w:rsidR="008E1703" w:rsidRPr="00E11EA5" w:rsidRDefault="008E1703" w:rsidP="00286417">
            <w:pPr>
              <w:pStyle w:val="TAC"/>
              <w:rPr>
                <w:ins w:id="863" w:author="Takao Miyake" w:date="2023-05-12T17:16:00Z"/>
              </w:rPr>
            </w:pPr>
            <w:ins w:id="864" w:author="Takao Miyake" w:date="2023-05-12T17:16:00Z">
              <w:r>
                <w:t>0.0</w:t>
              </w:r>
            </w:ins>
            <w:ins w:id="865" w:author="Takao Miyake" w:date="2023-05-15T16:48:00Z">
              <w:r>
                <w:t xml:space="preserve"> (note)</w:t>
              </w:r>
            </w:ins>
          </w:p>
        </w:tc>
      </w:tr>
      <w:tr w:rsidR="008E1703" w:rsidRPr="00E11EA5" w14:paraId="20195C0B" w14:textId="77777777" w:rsidTr="008E1703">
        <w:trPr>
          <w:cantSplit/>
          <w:jc w:val="center"/>
          <w:ins w:id="866" w:author="Takao Miyake" w:date="2023-05-12T17:16:00Z"/>
        </w:trPr>
        <w:tc>
          <w:tcPr>
            <w:tcW w:w="4950" w:type="dxa"/>
            <w:shd w:val="clear" w:color="auto" w:fill="auto"/>
          </w:tcPr>
          <w:p w14:paraId="7FABA252" w14:textId="77777777" w:rsidR="008E1703" w:rsidRPr="00E11EA5" w:rsidRDefault="008E1703" w:rsidP="00286417">
            <w:pPr>
              <w:pStyle w:val="TAC"/>
              <w:rPr>
                <w:ins w:id="867" w:author="Takao Miyake" w:date="2023-05-12T17:16:00Z"/>
              </w:rPr>
            </w:pPr>
            <w:ins w:id="868" w:author="Takao Miyake" w:date="2023-05-12T17:16:00Z">
              <w:r w:rsidRPr="00E11EA5">
                <w:t xml:space="preserve"> Broadband noise effect (Impact of interferer broadband noise)</w:t>
              </w:r>
            </w:ins>
          </w:p>
        </w:tc>
        <w:tc>
          <w:tcPr>
            <w:tcW w:w="2515" w:type="dxa"/>
          </w:tcPr>
          <w:p w14:paraId="767F2650" w14:textId="77777777" w:rsidR="008E1703" w:rsidRPr="00E11EA5" w:rsidRDefault="008E1703" w:rsidP="00286417">
            <w:pPr>
              <w:pStyle w:val="TAC"/>
              <w:rPr>
                <w:ins w:id="869" w:author="Takao Miyake" w:date="2023-05-12T17:16:00Z"/>
              </w:rPr>
            </w:pPr>
            <w:ins w:id="870" w:author="Takao Miyake" w:date="2023-05-12T17:16:00Z">
              <w:r w:rsidRPr="00E11EA5">
                <w:t>0.4</w:t>
              </w:r>
            </w:ins>
          </w:p>
        </w:tc>
        <w:tc>
          <w:tcPr>
            <w:tcW w:w="2075" w:type="dxa"/>
          </w:tcPr>
          <w:p w14:paraId="6BB88027" w14:textId="77777777" w:rsidR="008E1703" w:rsidRPr="00E11EA5" w:rsidRDefault="008E1703" w:rsidP="00286417">
            <w:pPr>
              <w:pStyle w:val="TAC"/>
              <w:rPr>
                <w:ins w:id="871" w:author="Takao Miyake" w:date="2023-05-12T17:16:00Z"/>
              </w:rPr>
            </w:pPr>
            <w:ins w:id="872" w:author="Takao Miyake" w:date="2023-05-12T17:16:00Z">
              <w:r>
                <w:t>0.4</w:t>
              </w:r>
            </w:ins>
          </w:p>
        </w:tc>
      </w:tr>
      <w:tr w:rsidR="008E1703" w:rsidRPr="00E11EA5" w14:paraId="3CDD575F" w14:textId="77777777" w:rsidTr="008E1703">
        <w:trPr>
          <w:cantSplit/>
          <w:jc w:val="center"/>
          <w:ins w:id="873" w:author="Takao Miyake" w:date="2023-05-12T17:16:00Z"/>
        </w:trPr>
        <w:tc>
          <w:tcPr>
            <w:tcW w:w="4950" w:type="dxa"/>
            <w:shd w:val="clear" w:color="auto" w:fill="auto"/>
          </w:tcPr>
          <w:p w14:paraId="07ECDFDA" w14:textId="77777777" w:rsidR="008E1703" w:rsidRPr="00E11EA5" w:rsidRDefault="008E1703" w:rsidP="00286417">
            <w:pPr>
              <w:pStyle w:val="TAC"/>
              <w:rPr>
                <w:ins w:id="874" w:author="Takao Miyake" w:date="2023-05-12T17:16:00Z"/>
                <w:b/>
              </w:rPr>
            </w:pPr>
            <w:ins w:id="875" w:author="Takao Miyake" w:date="2023-05-12T17:16:00Z">
              <w:r w:rsidRPr="00E11EA5">
                <w:rPr>
                  <w:b/>
                </w:rPr>
                <w:t>Combined standard uncertainty (1σ)</w:t>
              </w:r>
            </w:ins>
          </w:p>
        </w:tc>
        <w:tc>
          <w:tcPr>
            <w:tcW w:w="2515" w:type="dxa"/>
          </w:tcPr>
          <w:p w14:paraId="2554571C" w14:textId="77777777" w:rsidR="008E1703" w:rsidRPr="00E11EA5" w:rsidRDefault="008E1703" w:rsidP="00286417">
            <w:pPr>
              <w:pStyle w:val="TAC"/>
              <w:rPr>
                <w:ins w:id="876" w:author="Takao Miyake" w:date="2023-05-12T17:16:00Z"/>
                <w:b/>
              </w:rPr>
            </w:pPr>
            <w:ins w:id="877" w:author="Takao Miyake" w:date="2023-05-12T17:16:00Z">
              <w:r>
                <w:rPr>
                  <w:b/>
                </w:rPr>
                <w:t>1.86</w:t>
              </w:r>
            </w:ins>
          </w:p>
        </w:tc>
        <w:tc>
          <w:tcPr>
            <w:tcW w:w="2075" w:type="dxa"/>
          </w:tcPr>
          <w:p w14:paraId="6FBCE656" w14:textId="77777777" w:rsidR="008E1703" w:rsidRDefault="008E1703" w:rsidP="00286417">
            <w:pPr>
              <w:pStyle w:val="TAC"/>
              <w:rPr>
                <w:ins w:id="878" w:author="Takao Miyake" w:date="2023-05-12T17:16:00Z"/>
                <w:b/>
              </w:rPr>
            </w:pPr>
            <w:ins w:id="879" w:author="Takao Miyake" w:date="2023-05-12T17:16:00Z">
              <w:r>
                <w:rPr>
                  <w:b/>
                </w:rPr>
                <w:t>2.03</w:t>
              </w:r>
            </w:ins>
          </w:p>
        </w:tc>
      </w:tr>
      <w:tr w:rsidR="008E1703" w:rsidRPr="00E11EA5" w14:paraId="7EC79778" w14:textId="77777777" w:rsidTr="008E1703">
        <w:trPr>
          <w:cantSplit/>
          <w:jc w:val="center"/>
          <w:ins w:id="880" w:author="Takao Miyake" w:date="2023-05-12T17:16:00Z"/>
        </w:trPr>
        <w:tc>
          <w:tcPr>
            <w:tcW w:w="4950" w:type="dxa"/>
            <w:shd w:val="clear" w:color="auto" w:fill="auto"/>
          </w:tcPr>
          <w:p w14:paraId="126DA12B" w14:textId="77777777" w:rsidR="008E1703" w:rsidRPr="00E11EA5" w:rsidRDefault="008E1703" w:rsidP="00286417">
            <w:pPr>
              <w:pStyle w:val="TAC"/>
              <w:rPr>
                <w:ins w:id="881" w:author="Takao Miyake" w:date="2023-05-12T17:16:00Z"/>
                <w:b/>
              </w:rPr>
            </w:pPr>
            <w:ins w:id="882" w:author="Takao Miyake" w:date="2023-05-12T17:16:00Z">
              <w:r w:rsidRPr="00E11EA5">
                <w:rPr>
                  <w:b/>
                </w:rPr>
                <w:t>Expanded uncertainty (1.96σ - confidence interval of 95 %)</w:t>
              </w:r>
            </w:ins>
          </w:p>
        </w:tc>
        <w:tc>
          <w:tcPr>
            <w:tcW w:w="2515" w:type="dxa"/>
          </w:tcPr>
          <w:p w14:paraId="12CCB74E" w14:textId="77777777" w:rsidR="008E1703" w:rsidRPr="00E11EA5" w:rsidRDefault="008E1703" w:rsidP="00286417">
            <w:pPr>
              <w:pStyle w:val="TAC"/>
              <w:rPr>
                <w:ins w:id="883" w:author="Takao Miyake" w:date="2023-05-12T17:16:00Z"/>
                <w:b/>
              </w:rPr>
            </w:pPr>
            <w:ins w:id="884" w:author="Takao Miyake" w:date="2023-05-12T17:16:00Z">
              <w:r>
                <w:rPr>
                  <w:b/>
                </w:rPr>
                <w:t>3.6</w:t>
              </w:r>
            </w:ins>
          </w:p>
        </w:tc>
        <w:tc>
          <w:tcPr>
            <w:tcW w:w="2075" w:type="dxa"/>
          </w:tcPr>
          <w:p w14:paraId="01AA5691" w14:textId="77777777" w:rsidR="008E1703" w:rsidRDefault="008E1703" w:rsidP="00286417">
            <w:pPr>
              <w:pStyle w:val="TAC"/>
              <w:rPr>
                <w:ins w:id="885" w:author="Takao Miyake" w:date="2023-05-12T17:16:00Z"/>
                <w:b/>
              </w:rPr>
            </w:pPr>
            <w:ins w:id="886" w:author="Takao Miyake" w:date="2023-05-12T17:16:00Z">
              <w:r>
                <w:rPr>
                  <w:b/>
                </w:rPr>
                <w:t>4.0</w:t>
              </w:r>
            </w:ins>
          </w:p>
        </w:tc>
      </w:tr>
      <w:tr w:rsidR="00DC789B" w:rsidRPr="00E11EA5" w14:paraId="3272F900" w14:textId="77777777" w:rsidTr="00A90B16">
        <w:trPr>
          <w:cantSplit/>
          <w:jc w:val="center"/>
          <w:ins w:id="887" w:author="Takao Miyake" w:date="2023-05-15T16:45:00Z"/>
        </w:trPr>
        <w:tc>
          <w:tcPr>
            <w:tcW w:w="9540" w:type="dxa"/>
            <w:gridSpan w:val="3"/>
            <w:shd w:val="clear" w:color="auto" w:fill="auto"/>
          </w:tcPr>
          <w:p w14:paraId="4413460B" w14:textId="1939096C" w:rsidR="00DC789B" w:rsidRDefault="00DC789B" w:rsidP="00182FFF">
            <w:pPr>
              <w:pStyle w:val="TAN"/>
              <w:rPr>
                <w:ins w:id="888" w:author="Takao Miyake" w:date="2023-05-15T16:45:00Z"/>
              </w:rPr>
            </w:pPr>
            <w:proofErr w:type="gramStart"/>
            <w:ins w:id="889" w:author="Takao Miyake" w:date="2023-05-15T16:46:00Z">
              <w:r>
                <w:t xml:space="preserve">NOTE;  </w:t>
              </w:r>
            </w:ins>
            <w:ins w:id="890" w:author="Takao Miyake" w:date="2023-05-15T16:47:00Z">
              <w:r>
                <w:t xml:space="preserve"> </w:t>
              </w:r>
              <w:proofErr w:type="gramEnd"/>
              <w:r>
                <w:t xml:space="preserve">  The </w:t>
              </w:r>
              <w:proofErr w:type="spellStart"/>
              <w:r w:rsidRPr="00E11EA5">
                <w:t>MU</w:t>
              </w:r>
              <w:r>
                <w:rPr>
                  <w:vertAlign w:val="subscript"/>
                </w:rPr>
                <w:t>OOBint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value for frequency range 52.6 GHz to 71 GHz is from UID C1-11 which is to use power meter and sensor for monitoring and controlling generated signal </w:t>
              </w:r>
              <w:proofErr w:type="spellStart"/>
              <w:r>
                <w:t>lelvel</w:t>
              </w:r>
              <w:proofErr w:type="spellEnd"/>
              <w:r>
                <w:t xml:space="preserve">. Power monitoring and signal level control shall also be done on PA output when PA used, therefore 0.0 is used for </w:t>
              </w:r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>
                <w:t xml:space="preserve"> in this frequency </w:t>
              </w:r>
              <w:proofErr w:type="spellStart"/>
              <w:r>
                <w:t>range.</w:t>
              </w:r>
            </w:ins>
            <w:ins w:id="891" w:author="Takao Miyake" w:date="2023-05-15T16:46:00Z">
              <w:r>
                <w:t>value</w:t>
              </w:r>
              <w:proofErr w:type="spellEnd"/>
              <w:r>
                <w:t xml:space="preserve"> </w:t>
              </w:r>
            </w:ins>
          </w:p>
        </w:tc>
      </w:tr>
    </w:tbl>
    <w:p w14:paraId="133D2EE8" w14:textId="18BD0C02" w:rsidR="00D2136F" w:rsidRDefault="00D2136F" w:rsidP="00D2136F">
      <w:pPr>
        <w:rPr>
          <w:ins w:id="892" w:author="Takao Miyake" w:date="2023-05-12T17:16:00Z"/>
          <w:b/>
          <w:bCs/>
          <w:noProof/>
        </w:rPr>
      </w:pPr>
    </w:p>
    <w:p w14:paraId="27825CBB" w14:textId="77777777" w:rsidR="00180B55" w:rsidRDefault="00180B55" w:rsidP="00D2136F">
      <w:pPr>
        <w:rPr>
          <w:b/>
          <w:bCs/>
          <w:noProof/>
        </w:rPr>
      </w:pPr>
    </w:p>
    <w:p w14:paraId="18F93A78" w14:textId="65193618" w:rsidR="00D2136F" w:rsidRDefault="00D2136F" w:rsidP="00D2136F">
      <w:pPr>
        <w:rPr>
          <w:b/>
          <w:bCs/>
          <w:noProof/>
        </w:rPr>
      </w:pPr>
      <w:r w:rsidRPr="00F53E76">
        <w:rPr>
          <w:b/>
          <w:bCs/>
          <w:noProof/>
        </w:rPr>
        <w:t>&lt;&lt; Unchanged clauses skipped &gt;&gt;</w:t>
      </w:r>
    </w:p>
    <w:p w14:paraId="156AB9A6" w14:textId="7C7B8117" w:rsidR="005C5B7F" w:rsidRDefault="005C5B7F">
      <w:pPr>
        <w:rPr>
          <w:noProof/>
        </w:rPr>
      </w:pPr>
    </w:p>
    <w:sectPr w:rsidR="005C5B7F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DE65C" w14:textId="77777777" w:rsidR="0062642B" w:rsidRDefault="0062642B">
      <w:r>
        <w:separator/>
      </w:r>
    </w:p>
  </w:endnote>
  <w:endnote w:type="continuationSeparator" w:id="0">
    <w:p w14:paraId="76A3AF37" w14:textId="77777777" w:rsidR="0062642B" w:rsidRDefault="00626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1E042" w14:textId="77777777" w:rsidR="0062642B" w:rsidRDefault="0062642B">
      <w:r>
        <w:separator/>
      </w:r>
    </w:p>
  </w:footnote>
  <w:footnote w:type="continuationSeparator" w:id="0">
    <w:p w14:paraId="5E86A11A" w14:textId="77777777" w:rsidR="0062642B" w:rsidRDefault="00626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E402F" w14:textId="77777777" w:rsidR="00340CA2" w:rsidRDefault="00340C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103FE"/>
    <w:multiLevelType w:val="hybridMultilevel"/>
    <w:tmpl w:val="F4226B1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A246E"/>
    <w:multiLevelType w:val="hybridMultilevel"/>
    <w:tmpl w:val="D5E4492C"/>
    <w:lvl w:ilvl="0" w:tplc="C17AE5CE">
      <w:start w:val="9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56E7A72"/>
    <w:multiLevelType w:val="hybridMultilevel"/>
    <w:tmpl w:val="D75A2A9C"/>
    <w:lvl w:ilvl="0" w:tplc="66E4C38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95707123">
    <w:abstractNumId w:val="1"/>
  </w:num>
  <w:num w:numId="2" w16cid:durableId="1196504387">
    <w:abstractNumId w:val="0"/>
  </w:num>
  <w:num w:numId="3" w16cid:durableId="9338265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8F"/>
    <w:rsid w:val="00002696"/>
    <w:rsid w:val="0000783E"/>
    <w:rsid w:val="00012D20"/>
    <w:rsid w:val="00022E4A"/>
    <w:rsid w:val="00027CDA"/>
    <w:rsid w:val="00040A52"/>
    <w:rsid w:val="000621DC"/>
    <w:rsid w:val="00086E68"/>
    <w:rsid w:val="000A6394"/>
    <w:rsid w:val="000B7FED"/>
    <w:rsid w:val="000C038A"/>
    <w:rsid w:val="000C11CB"/>
    <w:rsid w:val="000C6598"/>
    <w:rsid w:val="000D44B3"/>
    <w:rsid w:val="000D77ED"/>
    <w:rsid w:val="000E0F76"/>
    <w:rsid w:val="000E3B09"/>
    <w:rsid w:val="000F043D"/>
    <w:rsid w:val="000F0C4B"/>
    <w:rsid w:val="000F287A"/>
    <w:rsid w:val="00104E2F"/>
    <w:rsid w:val="0011500A"/>
    <w:rsid w:val="00145D43"/>
    <w:rsid w:val="001723E4"/>
    <w:rsid w:val="00180B55"/>
    <w:rsid w:val="00182FFF"/>
    <w:rsid w:val="00183611"/>
    <w:rsid w:val="00192C46"/>
    <w:rsid w:val="00194D1D"/>
    <w:rsid w:val="001A08B3"/>
    <w:rsid w:val="001A7B60"/>
    <w:rsid w:val="001B39EB"/>
    <w:rsid w:val="001B52F0"/>
    <w:rsid w:val="001B7A65"/>
    <w:rsid w:val="001D61B0"/>
    <w:rsid w:val="001E419A"/>
    <w:rsid w:val="001E41F3"/>
    <w:rsid w:val="001F39CD"/>
    <w:rsid w:val="0021489E"/>
    <w:rsid w:val="00223364"/>
    <w:rsid w:val="0026004D"/>
    <w:rsid w:val="002640DD"/>
    <w:rsid w:val="00267C2C"/>
    <w:rsid w:val="00275D12"/>
    <w:rsid w:val="00283B15"/>
    <w:rsid w:val="00284FEB"/>
    <w:rsid w:val="002860C4"/>
    <w:rsid w:val="00290B08"/>
    <w:rsid w:val="002A0694"/>
    <w:rsid w:val="002B3366"/>
    <w:rsid w:val="002B5741"/>
    <w:rsid w:val="002D6D37"/>
    <w:rsid w:val="002E472E"/>
    <w:rsid w:val="002F0439"/>
    <w:rsid w:val="002F50EA"/>
    <w:rsid w:val="003035CA"/>
    <w:rsid w:val="00305409"/>
    <w:rsid w:val="00310C6C"/>
    <w:rsid w:val="003135C3"/>
    <w:rsid w:val="00340CA2"/>
    <w:rsid w:val="003609EF"/>
    <w:rsid w:val="0036231A"/>
    <w:rsid w:val="00374DD4"/>
    <w:rsid w:val="003A72E9"/>
    <w:rsid w:val="003C2CFA"/>
    <w:rsid w:val="003D428C"/>
    <w:rsid w:val="003E1A36"/>
    <w:rsid w:val="003F038D"/>
    <w:rsid w:val="003F224C"/>
    <w:rsid w:val="003F3431"/>
    <w:rsid w:val="00410371"/>
    <w:rsid w:val="00414493"/>
    <w:rsid w:val="00420EDF"/>
    <w:rsid w:val="004242F1"/>
    <w:rsid w:val="00425A9B"/>
    <w:rsid w:val="00433456"/>
    <w:rsid w:val="00440AA6"/>
    <w:rsid w:val="00446450"/>
    <w:rsid w:val="004911BC"/>
    <w:rsid w:val="00494823"/>
    <w:rsid w:val="0049596E"/>
    <w:rsid w:val="004A3554"/>
    <w:rsid w:val="004A4F9C"/>
    <w:rsid w:val="004B75B7"/>
    <w:rsid w:val="004C27CA"/>
    <w:rsid w:val="004D0BA5"/>
    <w:rsid w:val="004E4639"/>
    <w:rsid w:val="004F6E9D"/>
    <w:rsid w:val="0051326E"/>
    <w:rsid w:val="005141D9"/>
    <w:rsid w:val="0051580D"/>
    <w:rsid w:val="00517C2B"/>
    <w:rsid w:val="00547111"/>
    <w:rsid w:val="00552618"/>
    <w:rsid w:val="00557E37"/>
    <w:rsid w:val="00580C6F"/>
    <w:rsid w:val="00592D74"/>
    <w:rsid w:val="00597111"/>
    <w:rsid w:val="005B4104"/>
    <w:rsid w:val="005C3B70"/>
    <w:rsid w:val="005C5B7F"/>
    <w:rsid w:val="005D257A"/>
    <w:rsid w:val="005E01A0"/>
    <w:rsid w:val="005E2C44"/>
    <w:rsid w:val="005F10FF"/>
    <w:rsid w:val="005F1284"/>
    <w:rsid w:val="006136C0"/>
    <w:rsid w:val="006174D6"/>
    <w:rsid w:val="00621188"/>
    <w:rsid w:val="00621814"/>
    <w:rsid w:val="006257ED"/>
    <w:rsid w:val="0062642B"/>
    <w:rsid w:val="00630098"/>
    <w:rsid w:val="00631249"/>
    <w:rsid w:val="006365FD"/>
    <w:rsid w:val="00636B72"/>
    <w:rsid w:val="00646501"/>
    <w:rsid w:val="00653DE4"/>
    <w:rsid w:val="00664251"/>
    <w:rsid w:val="00665C47"/>
    <w:rsid w:val="00686274"/>
    <w:rsid w:val="00695808"/>
    <w:rsid w:val="006B46FB"/>
    <w:rsid w:val="006E21FB"/>
    <w:rsid w:val="007349C2"/>
    <w:rsid w:val="0074053F"/>
    <w:rsid w:val="00745DFA"/>
    <w:rsid w:val="00750C20"/>
    <w:rsid w:val="00766615"/>
    <w:rsid w:val="00772C48"/>
    <w:rsid w:val="00774045"/>
    <w:rsid w:val="00786011"/>
    <w:rsid w:val="00792342"/>
    <w:rsid w:val="007977A8"/>
    <w:rsid w:val="007A18A4"/>
    <w:rsid w:val="007B1F34"/>
    <w:rsid w:val="007B512A"/>
    <w:rsid w:val="007C2097"/>
    <w:rsid w:val="007C7960"/>
    <w:rsid w:val="007D6A07"/>
    <w:rsid w:val="007F7259"/>
    <w:rsid w:val="00803370"/>
    <w:rsid w:val="008040A8"/>
    <w:rsid w:val="00805178"/>
    <w:rsid w:val="00811350"/>
    <w:rsid w:val="00811614"/>
    <w:rsid w:val="0081365F"/>
    <w:rsid w:val="008279FA"/>
    <w:rsid w:val="00840685"/>
    <w:rsid w:val="008436A1"/>
    <w:rsid w:val="0084484D"/>
    <w:rsid w:val="0085452C"/>
    <w:rsid w:val="00860714"/>
    <w:rsid w:val="008626E7"/>
    <w:rsid w:val="00870EE7"/>
    <w:rsid w:val="00872C38"/>
    <w:rsid w:val="00883478"/>
    <w:rsid w:val="008863B9"/>
    <w:rsid w:val="00894281"/>
    <w:rsid w:val="00896BAC"/>
    <w:rsid w:val="008A45A6"/>
    <w:rsid w:val="008C0F51"/>
    <w:rsid w:val="008D03A1"/>
    <w:rsid w:val="008D2CDF"/>
    <w:rsid w:val="008D3CCC"/>
    <w:rsid w:val="008E1703"/>
    <w:rsid w:val="008F3789"/>
    <w:rsid w:val="008F686C"/>
    <w:rsid w:val="009040BB"/>
    <w:rsid w:val="009148DE"/>
    <w:rsid w:val="009347FC"/>
    <w:rsid w:val="00941E30"/>
    <w:rsid w:val="00954D78"/>
    <w:rsid w:val="0095567E"/>
    <w:rsid w:val="00964056"/>
    <w:rsid w:val="009759C5"/>
    <w:rsid w:val="009777D9"/>
    <w:rsid w:val="0098017B"/>
    <w:rsid w:val="00991B88"/>
    <w:rsid w:val="009A5753"/>
    <w:rsid w:val="009A579D"/>
    <w:rsid w:val="009C31A8"/>
    <w:rsid w:val="009E3297"/>
    <w:rsid w:val="009F09EE"/>
    <w:rsid w:val="009F5CB1"/>
    <w:rsid w:val="009F734F"/>
    <w:rsid w:val="00A07FCF"/>
    <w:rsid w:val="00A22680"/>
    <w:rsid w:val="00A246B6"/>
    <w:rsid w:val="00A2636B"/>
    <w:rsid w:val="00A40141"/>
    <w:rsid w:val="00A47E70"/>
    <w:rsid w:val="00A50CF0"/>
    <w:rsid w:val="00A53FB4"/>
    <w:rsid w:val="00A62FD3"/>
    <w:rsid w:val="00A64D93"/>
    <w:rsid w:val="00A66DE6"/>
    <w:rsid w:val="00A71000"/>
    <w:rsid w:val="00A737CE"/>
    <w:rsid w:val="00A76582"/>
    <w:rsid w:val="00A7671C"/>
    <w:rsid w:val="00A931FE"/>
    <w:rsid w:val="00A95CD8"/>
    <w:rsid w:val="00AA2CBC"/>
    <w:rsid w:val="00AB78D4"/>
    <w:rsid w:val="00AC5820"/>
    <w:rsid w:val="00AD1CD8"/>
    <w:rsid w:val="00AD21DB"/>
    <w:rsid w:val="00AE310D"/>
    <w:rsid w:val="00AE76AB"/>
    <w:rsid w:val="00AF67D9"/>
    <w:rsid w:val="00B256CF"/>
    <w:rsid w:val="00B258BB"/>
    <w:rsid w:val="00B27B1F"/>
    <w:rsid w:val="00B31914"/>
    <w:rsid w:val="00B363A7"/>
    <w:rsid w:val="00B43DBA"/>
    <w:rsid w:val="00B52CC2"/>
    <w:rsid w:val="00B60E7A"/>
    <w:rsid w:val="00B67B97"/>
    <w:rsid w:val="00B7581E"/>
    <w:rsid w:val="00B81790"/>
    <w:rsid w:val="00B84237"/>
    <w:rsid w:val="00B84A28"/>
    <w:rsid w:val="00B968C8"/>
    <w:rsid w:val="00BA3EC5"/>
    <w:rsid w:val="00BA51D9"/>
    <w:rsid w:val="00BB5DFC"/>
    <w:rsid w:val="00BC056A"/>
    <w:rsid w:val="00BC592E"/>
    <w:rsid w:val="00BC7EEA"/>
    <w:rsid w:val="00BD279D"/>
    <w:rsid w:val="00BD6BB8"/>
    <w:rsid w:val="00BF6D77"/>
    <w:rsid w:val="00C228AD"/>
    <w:rsid w:val="00C552D5"/>
    <w:rsid w:val="00C64203"/>
    <w:rsid w:val="00C66BA2"/>
    <w:rsid w:val="00C870F6"/>
    <w:rsid w:val="00C95985"/>
    <w:rsid w:val="00CC488E"/>
    <w:rsid w:val="00CC5026"/>
    <w:rsid w:val="00CC68D0"/>
    <w:rsid w:val="00CF3B9D"/>
    <w:rsid w:val="00D03F9A"/>
    <w:rsid w:val="00D06D51"/>
    <w:rsid w:val="00D15B28"/>
    <w:rsid w:val="00D2136F"/>
    <w:rsid w:val="00D24991"/>
    <w:rsid w:val="00D2771E"/>
    <w:rsid w:val="00D47221"/>
    <w:rsid w:val="00D47D0D"/>
    <w:rsid w:val="00D50255"/>
    <w:rsid w:val="00D55B4B"/>
    <w:rsid w:val="00D66520"/>
    <w:rsid w:val="00D83FD0"/>
    <w:rsid w:val="00D84AE9"/>
    <w:rsid w:val="00D946AD"/>
    <w:rsid w:val="00DC789B"/>
    <w:rsid w:val="00DE34CF"/>
    <w:rsid w:val="00DE7F79"/>
    <w:rsid w:val="00DF3B6C"/>
    <w:rsid w:val="00E00A18"/>
    <w:rsid w:val="00E00B59"/>
    <w:rsid w:val="00E13F3D"/>
    <w:rsid w:val="00E34898"/>
    <w:rsid w:val="00E402AE"/>
    <w:rsid w:val="00E503BF"/>
    <w:rsid w:val="00E65D41"/>
    <w:rsid w:val="00EA6FBA"/>
    <w:rsid w:val="00EB09B7"/>
    <w:rsid w:val="00EC7FDA"/>
    <w:rsid w:val="00ED281E"/>
    <w:rsid w:val="00ED3205"/>
    <w:rsid w:val="00ED4DD6"/>
    <w:rsid w:val="00ED64E9"/>
    <w:rsid w:val="00EE7D7C"/>
    <w:rsid w:val="00EF4FA9"/>
    <w:rsid w:val="00F06712"/>
    <w:rsid w:val="00F15524"/>
    <w:rsid w:val="00F1697F"/>
    <w:rsid w:val="00F25780"/>
    <w:rsid w:val="00F25D98"/>
    <w:rsid w:val="00F300FB"/>
    <w:rsid w:val="00F337D1"/>
    <w:rsid w:val="00F50713"/>
    <w:rsid w:val="00F53E76"/>
    <w:rsid w:val="00F618A7"/>
    <w:rsid w:val="00F64EFD"/>
    <w:rsid w:val="00F6787E"/>
    <w:rsid w:val="00F70D88"/>
    <w:rsid w:val="00F74743"/>
    <w:rsid w:val="00F81E4F"/>
    <w:rsid w:val="00FB6386"/>
    <w:rsid w:val="00FD5249"/>
    <w:rsid w:val="00FD5497"/>
    <w:rsid w:val="00FE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3B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E3B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3B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E3B0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A72E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04E2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5C5B7F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5E01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E01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E01A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5E01A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F50EA"/>
    <w:pPr>
      <w:ind w:left="720"/>
      <w:contextualSpacing/>
    </w:pPr>
  </w:style>
  <w:style w:type="character" w:customStyle="1" w:styleId="EQChar">
    <w:name w:val="EQ Char"/>
    <w:link w:val="EQ"/>
    <w:qFormat/>
    <w:rsid w:val="00F618A7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rsid w:val="00F618A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66DE6"/>
  </w:style>
  <w:style w:type="paragraph" w:customStyle="1" w:styleId="Guidance">
    <w:name w:val="Guidance"/>
    <w:basedOn w:val="Normal"/>
    <w:link w:val="GuidanceChar"/>
    <w:rsid w:val="00A66DE6"/>
    <w:rPr>
      <w:i/>
      <w:color w:val="0000FF"/>
    </w:rPr>
  </w:style>
  <w:style w:type="character" w:customStyle="1" w:styleId="BalloonTextChar">
    <w:name w:val="Balloon Text Char"/>
    <w:link w:val="BalloonText"/>
    <w:rsid w:val="00A66DE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A66DE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6DE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qFormat/>
    <w:rsid w:val="00A66DE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66DE6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qFormat/>
    <w:rsid w:val="00A66DE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66DE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A66DE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A66DE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A66DE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A66DE6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qFormat/>
    <w:rsid w:val="00A66DE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66DE6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A66DE6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A66DE6"/>
    <w:rPr>
      <w:rFonts w:ascii="Times New Roman" w:hAnsi="Times New Roman"/>
      <w:i/>
      <w:color w:val="0000FF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66DE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66DE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66DE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66DE6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color w:val="000000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A66DE6"/>
    <w:rPr>
      <w:rFonts w:ascii="Courier New" w:eastAsia="SimSun" w:hAnsi="Courier New"/>
      <w:color w:val="000000"/>
      <w:lang w:val="nb-NO" w:eastAsia="ja-JP"/>
    </w:rPr>
  </w:style>
  <w:style w:type="paragraph" w:styleId="BodyText">
    <w:name w:val="Body Text"/>
    <w:aliases w:val="bt"/>
    <w:basedOn w:val="Normal"/>
    <w:link w:val="BodyTextChar"/>
    <w:qFormat/>
    <w:rsid w:val="00A66DE6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A66DE6"/>
    <w:rPr>
      <w:rFonts w:ascii="Times New Roman" w:eastAsia="SimSun" w:hAnsi="Times New Roman"/>
      <w:color w:val="000000"/>
      <w:lang w:val="en-GB" w:eastAsia="ja-JP"/>
    </w:rPr>
  </w:style>
  <w:style w:type="paragraph" w:styleId="BodyTextIndent2">
    <w:name w:val="Body Text Indent 2"/>
    <w:basedOn w:val="Normal"/>
    <w:link w:val="BodyTextIndent2Char"/>
    <w:rsid w:val="00A66DE6"/>
    <w:pPr>
      <w:overflowPunct w:val="0"/>
      <w:autoSpaceDE w:val="0"/>
      <w:autoSpaceDN w:val="0"/>
      <w:adjustRightInd w:val="0"/>
      <w:spacing w:after="120" w:line="480" w:lineRule="auto"/>
      <w:ind w:leftChars="200" w:left="420"/>
      <w:textAlignment w:val="baseline"/>
    </w:pPr>
    <w:rPr>
      <w:rFonts w:eastAsia="MS Mincho"/>
      <w:color w:val="00000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A66DE6"/>
    <w:rPr>
      <w:rFonts w:ascii="Times New Roman" w:eastAsia="MS Mincho" w:hAnsi="Times New Roman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A66DE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sv-SE" w:eastAsia="sv-SE"/>
    </w:rPr>
  </w:style>
  <w:style w:type="character" w:styleId="PageNumber">
    <w:name w:val="page number"/>
    <w:rsid w:val="00A66DE6"/>
  </w:style>
  <w:style w:type="character" w:styleId="Emphasis">
    <w:name w:val="Emphasis"/>
    <w:qFormat/>
    <w:rsid w:val="00A66DE6"/>
    <w:rPr>
      <w:i/>
      <w:iCs/>
    </w:rPr>
  </w:style>
  <w:style w:type="paragraph" w:styleId="BodyTextIndent">
    <w:name w:val="Body Text Indent"/>
    <w:basedOn w:val="Normal"/>
    <w:link w:val="BodyTextIndentChar"/>
    <w:rsid w:val="00A66DE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color w:val="000000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A66DE6"/>
    <w:rPr>
      <w:rFonts w:ascii="Times New Roman" w:eastAsia="SimSun" w:hAnsi="Times New Roman"/>
      <w:color w:val="000000"/>
      <w:lang w:val="en-GB" w:eastAsia="ja-JP"/>
    </w:rPr>
  </w:style>
  <w:style w:type="character" w:styleId="PlaceholderText">
    <w:name w:val="Placeholder Text"/>
    <w:uiPriority w:val="99"/>
    <w:semiHidden/>
    <w:rsid w:val="00A66D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7.wmf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8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2452</TotalTime>
  <Pages>11</Pages>
  <Words>3305</Words>
  <Characters>18839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95</cp:revision>
  <cp:lastPrinted>2023-05-01T11:05:00Z</cp:lastPrinted>
  <dcterms:created xsi:type="dcterms:W3CDTF">2023-05-02T02:06:00Z</dcterms:created>
  <dcterms:modified xsi:type="dcterms:W3CDTF">2023-05-25T02:06:00Z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