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8DBE6" w14:textId="67248930" w:rsidR="00037460" w:rsidRPr="00273280" w:rsidRDefault="00037460" w:rsidP="00037460">
      <w:pPr>
        <w:spacing w:after="60"/>
        <w:ind w:left="1985" w:hanging="1985"/>
        <w:jc w:val="both"/>
        <w:rPr>
          <w:rFonts w:ascii="Arial" w:eastAsia="MS Mincho" w:hAnsi="Arial" w:cs="Arial"/>
          <w:b/>
          <w:sz w:val="24"/>
          <w:szCs w:val="24"/>
        </w:rPr>
      </w:pPr>
      <w:bookmarkStart w:id="0" w:name="_Hlk514061252"/>
      <w:r w:rsidRPr="00273280">
        <w:rPr>
          <w:rFonts w:ascii="Arial" w:eastAsia="MS Mincho" w:hAnsi="Arial" w:cs="Arial"/>
          <w:b/>
          <w:sz w:val="24"/>
          <w:szCs w:val="24"/>
        </w:rPr>
        <w:t>3GPP TSG-RAN WG4 Meeting # 10</w:t>
      </w:r>
      <w:r w:rsidR="00622E81">
        <w:rPr>
          <w:rFonts w:ascii="Arial" w:eastAsia="MS Mincho" w:hAnsi="Arial" w:cs="Arial"/>
          <w:b/>
          <w:sz w:val="24"/>
          <w:szCs w:val="24"/>
        </w:rPr>
        <w:t>7</w:t>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sidR="00622E81">
        <w:rPr>
          <w:rFonts w:ascii="Arial" w:eastAsia="MS Mincho" w:hAnsi="Arial" w:cs="Arial"/>
          <w:b/>
          <w:sz w:val="24"/>
          <w:szCs w:val="24"/>
        </w:rPr>
        <w:tab/>
      </w:r>
      <w:r w:rsidR="00622E81">
        <w:rPr>
          <w:rFonts w:ascii="Arial" w:eastAsia="MS Mincho" w:hAnsi="Arial" w:cs="Arial"/>
          <w:b/>
          <w:sz w:val="24"/>
          <w:szCs w:val="24"/>
        </w:rPr>
        <w:tab/>
      </w:r>
      <w:r w:rsidRPr="00CA4A74">
        <w:rPr>
          <w:rFonts w:ascii="Arial" w:eastAsia="MS Mincho" w:hAnsi="Arial" w:cs="Arial"/>
          <w:b/>
          <w:sz w:val="24"/>
          <w:szCs w:val="24"/>
        </w:rPr>
        <w:t>R4-2</w:t>
      </w:r>
      <w:r w:rsidR="007C5262">
        <w:rPr>
          <w:rFonts w:ascii="Arial" w:eastAsia="MS Mincho" w:hAnsi="Arial" w:cs="Arial"/>
          <w:b/>
          <w:sz w:val="24"/>
          <w:szCs w:val="24"/>
        </w:rPr>
        <w:t>3</w:t>
      </w:r>
      <w:r w:rsidR="00826797">
        <w:rPr>
          <w:rFonts w:ascii="Arial" w:eastAsia="MS Mincho" w:hAnsi="Arial" w:cs="Arial"/>
          <w:b/>
          <w:sz w:val="24"/>
          <w:szCs w:val="24"/>
        </w:rPr>
        <w:t>09715</w:t>
      </w:r>
    </w:p>
    <w:p w14:paraId="7478BC20" w14:textId="2A8A1638" w:rsidR="00037460" w:rsidRDefault="00622E81" w:rsidP="00037460">
      <w:pPr>
        <w:spacing w:after="60"/>
        <w:ind w:left="1985" w:hanging="1985"/>
        <w:jc w:val="both"/>
        <w:rPr>
          <w:rFonts w:ascii="Arial" w:eastAsia="MS Mincho" w:hAnsi="Arial" w:cs="Arial"/>
          <w:b/>
          <w:sz w:val="24"/>
          <w:szCs w:val="24"/>
        </w:rPr>
      </w:pPr>
      <w:r>
        <w:rPr>
          <w:rFonts w:ascii="Arial" w:eastAsia="MS Mincho" w:hAnsi="Arial" w:cs="Arial"/>
          <w:b/>
          <w:sz w:val="24"/>
          <w:szCs w:val="24"/>
        </w:rPr>
        <w:t>Incheon, KR</w:t>
      </w:r>
      <w:r w:rsidR="00037460" w:rsidRPr="00273280">
        <w:rPr>
          <w:rFonts w:ascii="Arial" w:eastAsia="MS Mincho" w:hAnsi="Arial" w:cs="Arial"/>
          <w:b/>
          <w:sz w:val="24"/>
          <w:szCs w:val="24"/>
        </w:rPr>
        <w:t xml:space="preserve">, </w:t>
      </w:r>
      <w:r>
        <w:rPr>
          <w:rFonts w:ascii="Arial" w:eastAsia="MS Mincho" w:hAnsi="Arial" w:cs="Arial"/>
          <w:b/>
          <w:sz w:val="24"/>
          <w:szCs w:val="24"/>
        </w:rPr>
        <w:t xml:space="preserve">May </w:t>
      </w:r>
      <w:r w:rsidR="00847DC1">
        <w:rPr>
          <w:rFonts w:ascii="Arial" w:eastAsia="MS Mincho" w:hAnsi="Arial" w:cs="Arial"/>
          <w:b/>
          <w:sz w:val="24"/>
          <w:szCs w:val="24"/>
        </w:rPr>
        <w:t>22-26</w:t>
      </w:r>
      <w:r w:rsidR="00037460" w:rsidRPr="00273280">
        <w:rPr>
          <w:rFonts w:ascii="Arial" w:eastAsia="MS Mincho" w:hAnsi="Arial" w:cs="Arial"/>
          <w:b/>
          <w:sz w:val="24"/>
          <w:szCs w:val="24"/>
        </w:rPr>
        <w:t>, 202</w:t>
      </w:r>
      <w:r w:rsidR="007C5262">
        <w:rPr>
          <w:rFonts w:ascii="Arial" w:eastAsia="MS Mincho" w:hAnsi="Arial" w:cs="Arial"/>
          <w:b/>
          <w:sz w:val="24"/>
          <w:szCs w:val="24"/>
        </w:rPr>
        <w:t>3</w:t>
      </w:r>
    </w:p>
    <w:p w14:paraId="56D612F5" w14:textId="77777777" w:rsidR="00037460" w:rsidRPr="00823EBF" w:rsidRDefault="00037460" w:rsidP="00037460">
      <w:pPr>
        <w:spacing w:after="60"/>
        <w:ind w:left="1985" w:hanging="1985"/>
        <w:jc w:val="both"/>
        <w:rPr>
          <w:rFonts w:ascii="Arial" w:hAnsi="Arial" w:cs="Arial"/>
          <w:b/>
          <w:sz w:val="24"/>
          <w:lang w:eastAsia="ko-KR"/>
        </w:rPr>
      </w:pPr>
    </w:p>
    <w:p w14:paraId="6DA21A3E" w14:textId="157397DE" w:rsidR="00037460" w:rsidRPr="00823EBF" w:rsidRDefault="00037460" w:rsidP="00037460">
      <w:pPr>
        <w:widowControl w:val="0"/>
        <w:spacing w:after="0"/>
        <w:jc w:val="both"/>
        <w:rPr>
          <w:rFonts w:ascii="Arial" w:hAnsi="Arial" w:cs="Arial"/>
          <w:b/>
          <w:noProof/>
          <w:sz w:val="24"/>
          <w:szCs w:val="24"/>
        </w:rPr>
      </w:pPr>
      <w:r w:rsidRPr="00823EBF">
        <w:rPr>
          <w:rFonts w:ascii="Arial" w:hAnsi="Arial" w:cs="Arial"/>
          <w:b/>
          <w:noProof/>
          <w:sz w:val="24"/>
          <w:szCs w:val="24"/>
        </w:rPr>
        <w:t>Agenda Item:</w:t>
      </w:r>
      <w:r w:rsidRPr="00823EBF">
        <w:rPr>
          <w:rFonts w:ascii="Arial" w:hAnsi="Arial" w:cs="Arial"/>
          <w:b/>
          <w:noProof/>
          <w:sz w:val="24"/>
          <w:szCs w:val="24"/>
        </w:rPr>
        <w:tab/>
      </w:r>
      <w:r w:rsidR="00F26935">
        <w:rPr>
          <w:rFonts w:ascii="Arial" w:hAnsi="Arial" w:cs="Arial"/>
          <w:bCs/>
          <w:noProof/>
          <w:sz w:val="24"/>
          <w:szCs w:val="24"/>
        </w:rPr>
        <w:t>8.2.3</w:t>
      </w:r>
    </w:p>
    <w:p w14:paraId="7ED5A32C" w14:textId="111C119D" w:rsidR="00037460" w:rsidRPr="00823EBF" w:rsidRDefault="00037460" w:rsidP="00037460">
      <w:pPr>
        <w:widowControl w:val="0"/>
        <w:spacing w:after="0"/>
        <w:jc w:val="both"/>
        <w:rPr>
          <w:rFonts w:ascii="Arial" w:hAnsi="Arial" w:cs="Arial"/>
          <w:b/>
          <w:noProof/>
          <w:sz w:val="24"/>
          <w:szCs w:val="24"/>
        </w:rPr>
      </w:pPr>
      <w:r w:rsidRPr="00823EBF">
        <w:rPr>
          <w:rFonts w:ascii="Arial" w:hAnsi="Arial" w:cs="Arial"/>
          <w:b/>
          <w:noProof/>
          <w:sz w:val="24"/>
          <w:szCs w:val="24"/>
        </w:rPr>
        <w:t xml:space="preserve">Source: </w:t>
      </w:r>
      <w:r w:rsidRPr="00823EBF">
        <w:rPr>
          <w:rFonts w:ascii="Arial" w:hAnsi="Arial" w:cs="Arial"/>
          <w:b/>
          <w:noProof/>
          <w:sz w:val="24"/>
          <w:szCs w:val="24"/>
        </w:rPr>
        <w:tab/>
      </w:r>
      <w:r w:rsidRPr="00823EBF">
        <w:rPr>
          <w:rFonts w:ascii="Arial" w:hAnsi="Arial" w:cs="Arial"/>
          <w:b/>
          <w:noProof/>
          <w:sz w:val="24"/>
          <w:szCs w:val="24"/>
        </w:rPr>
        <w:tab/>
      </w:r>
      <w:r w:rsidR="00427823">
        <w:rPr>
          <w:rFonts w:ascii="Arial" w:hAnsi="Arial"/>
          <w:bCs/>
          <w:noProof/>
          <w:sz w:val="24"/>
        </w:rPr>
        <w:t>T-Mobile USA</w:t>
      </w:r>
      <w:r w:rsidR="00793CB3">
        <w:rPr>
          <w:rFonts w:ascii="Arial" w:hAnsi="Arial"/>
          <w:bCs/>
          <w:noProof/>
          <w:sz w:val="24"/>
        </w:rPr>
        <w:t>, Verizon</w:t>
      </w:r>
      <w:r w:rsidR="00D77996">
        <w:rPr>
          <w:rFonts w:ascii="Arial" w:hAnsi="Arial"/>
          <w:bCs/>
          <w:noProof/>
          <w:sz w:val="24"/>
        </w:rPr>
        <w:t>, AT&amp;T, Skyworks, Ericsson</w:t>
      </w:r>
    </w:p>
    <w:p w14:paraId="64E1C97D" w14:textId="4DEB362A" w:rsidR="00037460" w:rsidRPr="00823EBF" w:rsidRDefault="00037460" w:rsidP="00037460">
      <w:pPr>
        <w:widowControl w:val="0"/>
        <w:spacing w:after="0"/>
        <w:ind w:left="2160" w:hanging="2160"/>
        <w:jc w:val="both"/>
        <w:rPr>
          <w:rFonts w:ascii="Arial" w:hAnsi="Arial" w:cs="Arial"/>
          <w:b/>
          <w:noProof/>
          <w:sz w:val="24"/>
          <w:szCs w:val="24"/>
        </w:rPr>
      </w:pPr>
      <w:r w:rsidRPr="00823EBF">
        <w:rPr>
          <w:rFonts w:ascii="Arial" w:hAnsi="Arial" w:cs="Arial"/>
          <w:b/>
          <w:noProof/>
          <w:sz w:val="24"/>
          <w:szCs w:val="24"/>
        </w:rPr>
        <w:t xml:space="preserve">Title: </w:t>
      </w:r>
      <w:r w:rsidRPr="00823EBF">
        <w:rPr>
          <w:rFonts w:ascii="Arial" w:hAnsi="Arial" w:cs="Arial"/>
          <w:b/>
          <w:noProof/>
          <w:sz w:val="24"/>
          <w:szCs w:val="24"/>
        </w:rPr>
        <w:tab/>
      </w:r>
      <w:r w:rsidR="00EB7151">
        <w:rPr>
          <w:rFonts w:ascii="Arial" w:hAnsi="Arial" w:cs="Arial"/>
          <w:bCs/>
          <w:noProof/>
          <w:sz w:val="24"/>
          <w:szCs w:val="24"/>
        </w:rPr>
        <w:t>TP for 38.846</w:t>
      </w:r>
      <w:r w:rsidR="00E55B0A">
        <w:rPr>
          <w:rFonts w:ascii="Arial" w:hAnsi="Arial" w:cs="Arial"/>
          <w:bCs/>
          <w:noProof/>
          <w:sz w:val="24"/>
          <w:szCs w:val="24"/>
        </w:rPr>
        <w:t>:</w:t>
      </w:r>
      <w:r w:rsidR="00EB7151">
        <w:rPr>
          <w:rFonts w:ascii="Arial" w:hAnsi="Arial" w:cs="Arial"/>
          <w:bCs/>
          <w:noProof/>
          <w:sz w:val="24"/>
          <w:szCs w:val="24"/>
        </w:rPr>
        <w:t xml:space="preserve"> H</w:t>
      </w:r>
      <w:r w:rsidR="00F26935">
        <w:rPr>
          <w:rFonts w:ascii="Arial" w:hAnsi="Arial" w:cs="Arial"/>
          <w:bCs/>
          <w:noProof/>
          <w:sz w:val="24"/>
          <w:szCs w:val="24"/>
        </w:rPr>
        <w:t>PUE for FR1+FR2 band combinations</w:t>
      </w:r>
    </w:p>
    <w:bookmarkEnd w:id="0"/>
    <w:p w14:paraId="44FBC003" w14:textId="77777777" w:rsidR="00037460" w:rsidRPr="00823EBF" w:rsidRDefault="00037460" w:rsidP="00037460">
      <w:pPr>
        <w:widowControl w:val="0"/>
        <w:spacing w:after="0"/>
        <w:jc w:val="both"/>
        <w:rPr>
          <w:rFonts w:ascii="Arial" w:hAnsi="Arial" w:cs="Arial"/>
          <w:b/>
          <w:noProof/>
          <w:sz w:val="24"/>
          <w:szCs w:val="24"/>
        </w:rPr>
      </w:pPr>
      <w:r w:rsidRPr="00823EBF">
        <w:rPr>
          <w:rFonts w:ascii="Arial" w:hAnsi="Arial" w:cs="Arial"/>
          <w:b/>
          <w:noProof/>
          <w:sz w:val="24"/>
          <w:szCs w:val="24"/>
        </w:rPr>
        <w:t>Document for:</w:t>
      </w:r>
      <w:r w:rsidRPr="00823EBF">
        <w:rPr>
          <w:rFonts w:ascii="Arial" w:hAnsi="Arial" w:cs="Arial"/>
          <w:b/>
          <w:noProof/>
          <w:sz w:val="24"/>
          <w:szCs w:val="24"/>
        </w:rPr>
        <w:tab/>
      </w:r>
      <w:r w:rsidRPr="00823EBF">
        <w:rPr>
          <w:rFonts w:ascii="Arial" w:hAnsi="Arial" w:cs="Arial"/>
          <w:bCs/>
          <w:noProof/>
          <w:sz w:val="24"/>
          <w:szCs w:val="24"/>
        </w:rPr>
        <w:t>Approval</w:t>
      </w:r>
    </w:p>
    <w:p w14:paraId="090219BF" w14:textId="77777777" w:rsidR="00037460" w:rsidRPr="00B41C9A" w:rsidRDefault="00037460" w:rsidP="00037460">
      <w:pPr>
        <w:keepNext/>
        <w:keepLines/>
        <w:numPr>
          <w:ilvl w:val="0"/>
          <w:numId w:val="1"/>
        </w:numPr>
        <w:pBdr>
          <w:top w:val="single" w:sz="12" w:space="3" w:color="auto"/>
        </w:pBdr>
        <w:spacing w:before="240"/>
        <w:jc w:val="both"/>
        <w:outlineLvl w:val="0"/>
        <w:rPr>
          <w:rFonts w:ascii="Arial" w:hAnsi="Arial"/>
          <w:sz w:val="36"/>
          <w:lang w:eastAsia="ko-KR"/>
        </w:rPr>
      </w:pPr>
      <w:r>
        <w:rPr>
          <w:rFonts w:ascii="Arial" w:hAnsi="Arial"/>
          <w:sz w:val="36"/>
          <w:lang w:eastAsia="ko-KR"/>
        </w:rPr>
        <w:t>Introduction</w:t>
      </w:r>
    </w:p>
    <w:p w14:paraId="3BB35324" w14:textId="5DFD786C" w:rsidR="00F26935" w:rsidRDefault="00986A47" w:rsidP="003075DD">
      <w:pPr>
        <w:pStyle w:val="Header"/>
        <w:spacing w:after="120"/>
        <w:jc w:val="both"/>
        <w:rPr>
          <w:lang w:eastAsia="ko-KR"/>
        </w:rPr>
      </w:pPr>
      <w:r>
        <w:rPr>
          <w:lang w:eastAsia="ko-KR"/>
        </w:rPr>
        <w:t xml:space="preserve">This contribution proposes that HPUE requirements are not needed for </w:t>
      </w:r>
      <w:r w:rsidR="00C62F0A" w:rsidRPr="00C62F0A">
        <w:rPr>
          <w:lang w:eastAsia="ko-KR"/>
        </w:rPr>
        <w:t xml:space="preserve">NR-CA, NR-DC and EN-DC </w:t>
      </w:r>
      <w:r>
        <w:rPr>
          <w:lang w:eastAsia="ko-KR"/>
        </w:rPr>
        <w:t>FR1+FR2 combinations.</w:t>
      </w:r>
    </w:p>
    <w:p w14:paraId="49D36657" w14:textId="2C3B996F" w:rsidR="00037460" w:rsidRPr="00AE34B8" w:rsidRDefault="0046628C" w:rsidP="00037460">
      <w:pPr>
        <w:keepNext/>
        <w:keepLines/>
        <w:numPr>
          <w:ilvl w:val="0"/>
          <w:numId w:val="1"/>
        </w:numPr>
        <w:pBdr>
          <w:top w:val="single" w:sz="12" w:space="3" w:color="auto"/>
        </w:pBdr>
        <w:spacing w:before="240"/>
        <w:jc w:val="both"/>
        <w:outlineLvl w:val="0"/>
        <w:rPr>
          <w:rFonts w:ascii="Arial" w:hAnsi="Arial"/>
          <w:sz w:val="36"/>
          <w:lang w:eastAsia="ko-KR"/>
        </w:rPr>
      </w:pPr>
      <w:r>
        <w:rPr>
          <w:rFonts w:ascii="Arial" w:hAnsi="Arial"/>
          <w:sz w:val="36"/>
          <w:lang w:eastAsia="ko-KR"/>
        </w:rPr>
        <w:t>Discussion</w:t>
      </w:r>
    </w:p>
    <w:p w14:paraId="683394D0" w14:textId="46DAB691" w:rsidR="00986A47" w:rsidRDefault="00542AA0" w:rsidP="00037460">
      <w:pPr>
        <w:pStyle w:val="Header"/>
        <w:spacing w:after="120"/>
        <w:jc w:val="both"/>
        <w:rPr>
          <w:rFonts w:cs="Arial"/>
          <w:szCs w:val="18"/>
        </w:rPr>
      </w:pPr>
      <w:bookmarkStart w:id="1" w:name="_Hlk134448441"/>
      <w:r>
        <w:rPr>
          <w:rFonts w:cs="Arial"/>
          <w:szCs w:val="18"/>
        </w:rPr>
        <w:t xml:space="preserve">In this contribution, </w:t>
      </w:r>
      <w:r w:rsidR="00E65176">
        <w:rPr>
          <w:rFonts w:cs="Arial"/>
          <w:szCs w:val="18"/>
        </w:rPr>
        <w:t xml:space="preserve">FR1 is 7.125 </w:t>
      </w:r>
      <w:r w:rsidR="00D058A0">
        <w:rPr>
          <w:rFonts w:cs="Arial"/>
          <w:szCs w:val="18"/>
        </w:rPr>
        <w:t>G</w:t>
      </w:r>
      <w:r w:rsidR="00E65176">
        <w:rPr>
          <w:rFonts w:cs="Arial"/>
          <w:szCs w:val="18"/>
        </w:rPr>
        <w:t>Hz and below, and FR2 is a</w:t>
      </w:r>
      <w:r w:rsidR="00D058A0">
        <w:rPr>
          <w:rFonts w:cs="Arial"/>
          <w:szCs w:val="18"/>
        </w:rPr>
        <w:t xml:space="preserve">bove 24.25 GHz. </w:t>
      </w:r>
      <w:r w:rsidR="0018503D" w:rsidRPr="0018503D">
        <w:rPr>
          <w:rFonts w:cs="Arial"/>
          <w:szCs w:val="18"/>
        </w:rPr>
        <w:t>Because there is no interaction between FR1 and FR2</w:t>
      </w:r>
      <w:r w:rsidR="004F1674">
        <w:rPr>
          <w:rFonts w:cs="Arial"/>
          <w:szCs w:val="18"/>
        </w:rPr>
        <w:t xml:space="preserve"> </w:t>
      </w:r>
      <w:r w:rsidR="004F1674" w:rsidRPr="004F1674">
        <w:rPr>
          <w:rFonts w:cs="Arial"/>
          <w:szCs w:val="18"/>
        </w:rPr>
        <w:t>(3x7.125</w:t>
      </w:r>
      <w:r w:rsidR="004F1674">
        <w:rPr>
          <w:rFonts w:cs="Arial"/>
          <w:szCs w:val="18"/>
        </w:rPr>
        <w:t xml:space="preserve"> GHz </w:t>
      </w:r>
      <w:r w:rsidR="004F1674" w:rsidRPr="004F1674">
        <w:rPr>
          <w:rFonts w:cs="Arial"/>
          <w:szCs w:val="18"/>
        </w:rPr>
        <w:t>=</w:t>
      </w:r>
      <w:r w:rsidR="004F1674">
        <w:rPr>
          <w:rFonts w:cs="Arial"/>
          <w:szCs w:val="18"/>
        </w:rPr>
        <w:t xml:space="preserve"> </w:t>
      </w:r>
      <w:r w:rsidR="004F1674" w:rsidRPr="004F1674">
        <w:rPr>
          <w:rFonts w:cs="Arial"/>
          <w:szCs w:val="18"/>
        </w:rPr>
        <w:t>21.375 GHz</w:t>
      </w:r>
      <w:r w:rsidR="00812D9C" w:rsidRPr="00812D9C">
        <w:t xml:space="preserve"> </w:t>
      </w:r>
      <w:r w:rsidR="00812D9C" w:rsidRPr="00812D9C">
        <w:rPr>
          <w:rFonts w:cs="Arial"/>
          <w:szCs w:val="18"/>
        </w:rPr>
        <w:t>which is below the lower edge of the TN FR2 range of  24.25 GHz</w:t>
      </w:r>
      <w:r w:rsidR="004F1674" w:rsidRPr="004F1674">
        <w:rPr>
          <w:rFonts w:cs="Arial"/>
          <w:szCs w:val="18"/>
        </w:rPr>
        <w:t>)</w:t>
      </w:r>
      <w:r w:rsidR="0018503D" w:rsidRPr="0018503D">
        <w:rPr>
          <w:rFonts w:cs="Arial"/>
          <w:szCs w:val="18"/>
        </w:rPr>
        <w:t xml:space="preserve">, </w:t>
      </w:r>
      <w:r w:rsidR="00986A47">
        <w:rPr>
          <w:rFonts w:cs="Arial"/>
          <w:szCs w:val="18"/>
        </w:rPr>
        <w:t>RAN4 does no</w:t>
      </w:r>
      <w:r w:rsidR="00E8161D">
        <w:rPr>
          <w:rFonts w:cs="Arial"/>
          <w:szCs w:val="18"/>
        </w:rPr>
        <w:t>t perform</w:t>
      </w:r>
      <w:r w:rsidR="00986A47">
        <w:rPr>
          <w:rFonts w:cs="Arial"/>
          <w:szCs w:val="18"/>
        </w:rPr>
        <w:t xml:space="preserve"> MSD analysis for FR1+FR2 </w:t>
      </w:r>
      <w:r w:rsidR="00BC3F4B">
        <w:rPr>
          <w:rFonts w:cs="Arial"/>
          <w:szCs w:val="18"/>
        </w:rPr>
        <w:t xml:space="preserve">NR-CA, NR-DC and EN-DC </w:t>
      </w:r>
      <w:r w:rsidR="00986A47">
        <w:rPr>
          <w:rFonts w:cs="Arial"/>
          <w:szCs w:val="18"/>
        </w:rPr>
        <w:t>combinations.</w:t>
      </w:r>
    </w:p>
    <w:p w14:paraId="60AEBBC7" w14:textId="013E180E" w:rsidR="00986A47" w:rsidRPr="00986A47" w:rsidRDefault="00986A47" w:rsidP="00037460">
      <w:pPr>
        <w:pStyle w:val="Header"/>
        <w:spacing w:after="120"/>
        <w:jc w:val="both"/>
        <w:rPr>
          <w:rFonts w:cs="Arial"/>
          <w:b/>
          <w:bCs/>
          <w:szCs w:val="18"/>
        </w:rPr>
      </w:pPr>
      <w:bookmarkStart w:id="2" w:name="_Hlk134458779"/>
      <w:bookmarkEnd w:id="1"/>
      <w:r w:rsidRPr="00986A47">
        <w:rPr>
          <w:rFonts w:cs="Arial"/>
          <w:b/>
          <w:bCs/>
          <w:szCs w:val="18"/>
        </w:rPr>
        <w:t xml:space="preserve">Observation 1: </w:t>
      </w:r>
      <w:r w:rsidR="0018503D" w:rsidRPr="0018503D">
        <w:rPr>
          <w:rFonts w:cs="Arial"/>
          <w:b/>
          <w:bCs/>
          <w:szCs w:val="18"/>
        </w:rPr>
        <w:t>Because there is no interaction between FR1 and FR2</w:t>
      </w:r>
      <w:r w:rsidR="00E72682">
        <w:rPr>
          <w:rFonts w:cs="Arial"/>
          <w:b/>
          <w:bCs/>
          <w:szCs w:val="18"/>
        </w:rPr>
        <w:t xml:space="preserve"> (3x7.125</w:t>
      </w:r>
      <w:r w:rsidR="004F1674">
        <w:rPr>
          <w:rFonts w:cs="Arial"/>
          <w:b/>
          <w:bCs/>
          <w:szCs w:val="18"/>
        </w:rPr>
        <w:t xml:space="preserve"> GHz = 21.375 GHz</w:t>
      </w:r>
      <w:r w:rsidR="00812D9C" w:rsidRPr="00812D9C">
        <w:t xml:space="preserve"> </w:t>
      </w:r>
      <w:r w:rsidR="00812D9C" w:rsidRPr="00812D9C">
        <w:rPr>
          <w:rFonts w:cs="Arial"/>
          <w:b/>
          <w:bCs/>
          <w:szCs w:val="18"/>
        </w:rPr>
        <w:t>which is below the lower edge of the TN FR2 range of  24.25 GHz</w:t>
      </w:r>
      <w:r w:rsidR="004F1674">
        <w:rPr>
          <w:rFonts w:cs="Arial"/>
          <w:b/>
          <w:bCs/>
          <w:szCs w:val="18"/>
        </w:rPr>
        <w:t>)</w:t>
      </w:r>
      <w:r w:rsidR="0018503D" w:rsidRPr="0018503D">
        <w:rPr>
          <w:rFonts w:cs="Arial"/>
          <w:b/>
          <w:bCs/>
          <w:szCs w:val="18"/>
        </w:rPr>
        <w:t xml:space="preserve">, </w:t>
      </w:r>
      <w:r w:rsidRPr="00986A47">
        <w:rPr>
          <w:rFonts w:cs="Arial"/>
          <w:b/>
          <w:bCs/>
          <w:szCs w:val="18"/>
        </w:rPr>
        <w:t>RAN4 does no</w:t>
      </w:r>
      <w:r w:rsidR="00E8161D">
        <w:rPr>
          <w:rFonts w:cs="Arial"/>
          <w:b/>
          <w:bCs/>
          <w:szCs w:val="18"/>
        </w:rPr>
        <w:t>t perform</w:t>
      </w:r>
      <w:r w:rsidRPr="00986A47">
        <w:rPr>
          <w:rFonts w:cs="Arial"/>
          <w:b/>
          <w:bCs/>
          <w:szCs w:val="18"/>
        </w:rPr>
        <w:t xml:space="preserve"> MSD analysis for FR1+FR2 </w:t>
      </w:r>
      <w:r w:rsidR="00BC3F4B" w:rsidRPr="00BC3F4B">
        <w:rPr>
          <w:rFonts w:cs="Arial"/>
          <w:b/>
          <w:bCs/>
          <w:szCs w:val="18"/>
        </w:rPr>
        <w:t xml:space="preserve">NR-CA, NR-DC and EN-DC </w:t>
      </w:r>
      <w:r w:rsidRPr="00986A47">
        <w:rPr>
          <w:rFonts w:cs="Arial"/>
          <w:b/>
          <w:bCs/>
          <w:szCs w:val="18"/>
        </w:rPr>
        <w:t>combinations.</w:t>
      </w:r>
    </w:p>
    <w:p w14:paraId="5444DE75" w14:textId="2739E188" w:rsidR="00986A47" w:rsidRDefault="00D71049" w:rsidP="00037460">
      <w:pPr>
        <w:pStyle w:val="Header"/>
        <w:spacing w:after="120"/>
        <w:jc w:val="both"/>
        <w:rPr>
          <w:rFonts w:cs="Arial"/>
          <w:szCs w:val="18"/>
        </w:rPr>
      </w:pPr>
      <w:r>
        <w:rPr>
          <w:rFonts w:cs="Arial"/>
          <w:szCs w:val="18"/>
        </w:rPr>
        <w:t xml:space="preserve">Since there is no MSD analysis </w:t>
      </w:r>
      <w:r w:rsidR="00CE06BA">
        <w:rPr>
          <w:rFonts w:cs="Arial"/>
          <w:szCs w:val="18"/>
        </w:rPr>
        <w:t>necessary</w:t>
      </w:r>
      <w:r>
        <w:rPr>
          <w:rFonts w:cs="Arial"/>
          <w:szCs w:val="18"/>
        </w:rPr>
        <w:t xml:space="preserve"> for FR1+FR2 combinations, there is no need to </w:t>
      </w:r>
      <w:r w:rsidR="00BC3F4B">
        <w:rPr>
          <w:rFonts w:cs="Arial"/>
          <w:szCs w:val="18"/>
        </w:rPr>
        <w:t>study and document HPUE requirements for FR1+FR2 combinations.</w:t>
      </w:r>
    </w:p>
    <w:p w14:paraId="0BB0B3D2" w14:textId="59B034C4" w:rsidR="00BC3F4B" w:rsidRPr="00BC3F4B" w:rsidRDefault="00BC3F4B" w:rsidP="00037460">
      <w:pPr>
        <w:pStyle w:val="Header"/>
        <w:spacing w:after="120"/>
        <w:jc w:val="both"/>
        <w:rPr>
          <w:rFonts w:cs="Arial"/>
          <w:b/>
          <w:bCs/>
          <w:szCs w:val="18"/>
        </w:rPr>
      </w:pPr>
      <w:r w:rsidRPr="00BC3F4B">
        <w:rPr>
          <w:rFonts w:cs="Arial"/>
          <w:b/>
          <w:bCs/>
          <w:szCs w:val="18"/>
        </w:rPr>
        <w:t xml:space="preserve">Observation 2: Since there is no MSD analysis </w:t>
      </w:r>
      <w:r w:rsidR="00CE06BA">
        <w:rPr>
          <w:rFonts w:cs="Arial"/>
          <w:b/>
          <w:bCs/>
          <w:szCs w:val="18"/>
        </w:rPr>
        <w:t>necessary</w:t>
      </w:r>
      <w:r w:rsidRPr="00BC3F4B">
        <w:rPr>
          <w:rFonts w:cs="Arial"/>
          <w:b/>
          <w:bCs/>
          <w:szCs w:val="18"/>
        </w:rPr>
        <w:t xml:space="preserve"> for FR1+FR2 combinations, there is no need to study </w:t>
      </w:r>
      <w:r>
        <w:rPr>
          <w:rFonts w:cs="Arial"/>
          <w:b/>
          <w:bCs/>
          <w:szCs w:val="18"/>
        </w:rPr>
        <w:t xml:space="preserve">and document </w:t>
      </w:r>
      <w:r w:rsidRPr="00BC3F4B">
        <w:rPr>
          <w:rFonts w:cs="Arial"/>
          <w:b/>
          <w:bCs/>
          <w:szCs w:val="18"/>
        </w:rPr>
        <w:t>HPUE requirements for FR1+FR2 combinations.</w:t>
      </w:r>
    </w:p>
    <w:p w14:paraId="1F651E94" w14:textId="121494D1" w:rsidR="00986A47" w:rsidRPr="00EE2FFC" w:rsidRDefault="00BC3F4B" w:rsidP="00037460">
      <w:pPr>
        <w:pStyle w:val="Header"/>
        <w:spacing w:after="120"/>
        <w:jc w:val="both"/>
        <w:rPr>
          <w:rFonts w:cs="Arial"/>
          <w:b/>
          <w:bCs/>
          <w:szCs w:val="18"/>
        </w:rPr>
      </w:pPr>
      <w:r w:rsidRPr="00EE2FFC">
        <w:rPr>
          <w:rFonts w:cs="Arial"/>
          <w:b/>
          <w:bCs/>
          <w:szCs w:val="18"/>
        </w:rPr>
        <w:t>Proposal</w:t>
      </w:r>
      <w:r w:rsidR="00EE2FFC" w:rsidRPr="00EE2FFC">
        <w:rPr>
          <w:rFonts w:cs="Arial"/>
          <w:b/>
          <w:bCs/>
          <w:szCs w:val="18"/>
        </w:rPr>
        <w:t xml:space="preserve"> 1</w:t>
      </w:r>
      <w:r w:rsidRPr="00EE2FFC">
        <w:rPr>
          <w:rFonts w:cs="Arial"/>
          <w:b/>
          <w:bCs/>
          <w:szCs w:val="18"/>
        </w:rPr>
        <w:t xml:space="preserve">: For FR1+FR2 NR-CA, NR-DC and EN-DC combinations, </w:t>
      </w:r>
      <w:r w:rsidR="007A6360" w:rsidRPr="00EE2FFC">
        <w:rPr>
          <w:rFonts w:cs="Arial"/>
          <w:b/>
          <w:bCs/>
          <w:szCs w:val="18"/>
        </w:rPr>
        <w:t xml:space="preserve">the </w:t>
      </w:r>
      <w:r w:rsidR="00362192" w:rsidRPr="00362192">
        <w:rPr>
          <w:rFonts w:cs="Arial"/>
          <w:b/>
          <w:bCs/>
          <w:szCs w:val="18"/>
        </w:rPr>
        <w:t>FR1 HPUE requirements for the FR1 fallbacks of FR1+FR2 combinations apply to the FR1 part of FR1+FR2 combinations</w:t>
      </w:r>
      <w:r w:rsidR="00EE2FFC" w:rsidRPr="00EE2FFC">
        <w:rPr>
          <w:rFonts w:cs="Arial"/>
          <w:b/>
          <w:bCs/>
          <w:szCs w:val="18"/>
        </w:rPr>
        <w:t>.</w:t>
      </w:r>
    </w:p>
    <w:p w14:paraId="773FE94D" w14:textId="7B267B70" w:rsidR="00EE2FFC" w:rsidRPr="00EE2FFC" w:rsidRDefault="00EE2FFC" w:rsidP="00037460">
      <w:pPr>
        <w:pStyle w:val="Header"/>
        <w:spacing w:after="120"/>
        <w:jc w:val="both"/>
        <w:rPr>
          <w:rFonts w:cs="Arial"/>
          <w:b/>
          <w:bCs/>
          <w:szCs w:val="18"/>
        </w:rPr>
      </w:pPr>
      <w:r w:rsidRPr="00EE2FFC">
        <w:rPr>
          <w:rFonts w:cs="Arial"/>
          <w:b/>
          <w:bCs/>
          <w:szCs w:val="18"/>
        </w:rPr>
        <w:t xml:space="preserve">Proposal 2: There is no need to request HPUE for FR1+FR2 combinations, or to document support for HPUE for FR1+FR2 combinations. </w:t>
      </w:r>
    </w:p>
    <w:p w14:paraId="6EF186C4" w14:textId="2658BF06" w:rsidR="00037460" w:rsidRDefault="00023B88" w:rsidP="00037460">
      <w:pPr>
        <w:pStyle w:val="Header"/>
        <w:spacing w:after="120"/>
        <w:jc w:val="both"/>
        <w:rPr>
          <w:b/>
          <w:bCs/>
        </w:rPr>
      </w:pPr>
      <w:bookmarkStart w:id="3" w:name="_Hlk131581044"/>
      <w:r w:rsidRPr="00EE2FFC">
        <w:rPr>
          <w:rFonts w:cs="Arial"/>
          <w:b/>
          <w:bCs/>
          <w:szCs w:val="18"/>
        </w:rPr>
        <w:t xml:space="preserve">Proposal </w:t>
      </w:r>
      <w:r>
        <w:rPr>
          <w:rFonts w:cs="Arial"/>
          <w:b/>
          <w:bCs/>
          <w:szCs w:val="18"/>
        </w:rPr>
        <w:t>3</w:t>
      </w:r>
      <w:r w:rsidRPr="00EE2FFC">
        <w:rPr>
          <w:rFonts w:cs="Arial"/>
          <w:b/>
          <w:bCs/>
          <w:szCs w:val="18"/>
        </w:rPr>
        <w:t xml:space="preserve">: </w:t>
      </w:r>
      <w:r>
        <w:rPr>
          <w:rFonts w:cs="Arial"/>
          <w:b/>
          <w:bCs/>
          <w:szCs w:val="18"/>
        </w:rPr>
        <w:t>Approve the attached Text Proposal</w:t>
      </w:r>
      <w:r w:rsidR="009124CC">
        <w:rPr>
          <w:rFonts w:cs="Arial"/>
          <w:b/>
          <w:bCs/>
          <w:szCs w:val="18"/>
        </w:rPr>
        <w:t xml:space="preserve">. </w:t>
      </w:r>
    </w:p>
    <w:bookmarkEnd w:id="2"/>
    <w:bookmarkEnd w:id="3"/>
    <w:p w14:paraId="11DA1147" w14:textId="10EE93E0" w:rsidR="008C1F60" w:rsidRPr="00AE34B8" w:rsidRDefault="00F7293D" w:rsidP="008C1F60">
      <w:pPr>
        <w:keepNext/>
        <w:keepLines/>
        <w:numPr>
          <w:ilvl w:val="0"/>
          <w:numId w:val="1"/>
        </w:numPr>
        <w:pBdr>
          <w:top w:val="single" w:sz="12" w:space="3" w:color="auto"/>
        </w:pBdr>
        <w:spacing w:before="240"/>
        <w:jc w:val="both"/>
        <w:outlineLvl w:val="0"/>
        <w:rPr>
          <w:rFonts w:ascii="Arial" w:hAnsi="Arial"/>
          <w:sz w:val="36"/>
          <w:lang w:eastAsia="ko-KR"/>
        </w:rPr>
      </w:pPr>
      <w:r>
        <w:rPr>
          <w:rFonts w:ascii="Arial" w:hAnsi="Arial"/>
          <w:sz w:val="36"/>
          <w:lang w:eastAsia="ko-KR"/>
        </w:rPr>
        <w:t>Conclusion</w:t>
      </w:r>
    </w:p>
    <w:p w14:paraId="33487BBA" w14:textId="77777777" w:rsidR="009124CC" w:rsidRPr="00986A47" w:rsidRDefault="009124CC" w:rsidP="009124CC">
      <w:pPr>
        <w:pStyle w:val="Header"/>
        <w:spacing w:after="120"/>
        <w:jc w:val="both"/>
        <w:rPr>
          <w:rFonts w:cs="Arial"/>
          <w:b/>
          <w:bCs/>
          <w:szCs w:val="18"/>
        </w:rPr>
      </w:pPr>
      <w:r w:rsidRPr="00986A47">
        <w:rPr>
          <w:rFonts w:cs="Arial"/>
          <w:b/>
          <w:bCs/>
          <w:szCs w:val="18"/>
        </w:rPr>
        <w:t xml:space="preserve">Observation 1: </w:t>
      </w:r>
      <w:r w:rsidRPr="0018503D">
        <w:rPr>
          <w:rFonts w:cs="Arial"/>
          <w:b/>
          <w:bCs/>
          <w:szCs w:val="18"/>
        </w:rPr>
        <w:t xml:space="preserve">Because there is no interaction between FR1 and FR2, </w:t>
      </w:r>
      <w:r w:rsidRPr="00986A47">
        <w:rPr>
          <w:rFonts w:cs="Arial"/>
          <w:b/>
          <w:bCs/>
          <w:szCs w:val="18"/>
        </w:rPr>
        <w:t>RAN4 does no</w:t>
      </w:r>
      <w:r>
        <w:rPr>
          <w:rFonts w:cs="Arial"/>
          <w:b/>
          <w:bCs/>
          <w:szCs w:val="18"/>
        </w:rPr>
        <w:t>t perform</w:t>
      </w:r>
      <w:r w:rsidRPr="00986A47">
        <w:rPr>
          <w:rFonts w:cs="Arial"/>
          <w:b/>
          <w:bCs/>
          <w:szCs w:val="18"/>
        </w:rPr>
        <w:t xml:space="preserve"> MSD analysis for FR1+FR2 </w:t>
      </w:r>
      <w:r w:rsidRPr="00BC3F4B">
        <w:rPr>
          <w:rFonts w:cs="Arial"/>
          <w:b/>
          <w:bCs/>
          <w:szCs w:val="18"/>
        </w:rPr>
        <w:t xml:space="preserve">NR-CA, NR-DC and EN-DC </w:t>
      </w:r>
      <w:r w:rsidRPr="00986A47">
        <w:rPr>
          <w:rFonts w:cs="Arial"/>
          <w:b/>
          <w:bCs/>
          <w:szCs w:val="18"/>
        </w:rPr>
        <w:t>combinations.</w:t>
      </w:r>
    </w:p>
    <w:p w14:paraId="0F859C49" w14:textId="77777777" w:rsidR="009124CC" w:rsidRPr="00BC3F4B" w:rsidRDefault="009124CC" w:rsidP="009124CC">
      <w:pPr>
        <w:pStyle w:val="Header"/>
        <w:spacing w:after="120"/>
        <w:jc w:val="both"/>
        <w:rPr>
          <w:rFonts w:cs="Arial"/>
          <w:b/>
          <w:bCs/>
          <w:szCs w:val="18"/>
        </w:rPr>
      </w:pPr>
      <w:r w:rsidRPr="00BC3F4B">
        <w:rPr>
          <w:rFonts w:cs="Arial"/>
          <w:b/>
          <w:bCs/>
          <w:szCs w:val="18"/>
        </w:rPr>
        <w:t xml:space="preserve">Observation 2: Since there is no MSD analysis </w:t>
      </w:r>
      <w:r>
        <w:rPr>
          <w:rFonts w:cs="Arial"/>
          <w:b/>
          <w:bCs/>
          <w:szCs w:val="18"/>
        </w:rPr>
        <w:t>necessary</w:t>
      </w:r>
      <w:r w:rsidRPr="00BC3F4B">
        <w:rPr>
          <w:rFonts w:cs="Arial"/>
          <w:b/>
          <w:bCs/>
          <w:szCs w:val="18"/>
        </w:rPr>
        <w:t xml:space="preserve"> for FR1+FR2 combinations, there is no need to study </w:t>
      </w:r>
      <w:r>
        <w:rPr>
          <w:rFonts w:cs="Arial"/>
          <w:b/>
          <w:bCs/>
          <w:szCs w:val="18"/>
        </w:rPr>
        <w:t xml:space="preserve">and document </w:t>
      </w:r>
      <w:r w:rsidRPr="00BC3F4B">
        <w:rPr>
          <w:rFonts w:cs="Arial"/>
          <w:b/>
          <w:bCs/>
          <w:szCs w:val="18"/>
        </w:rPr>
        <w:t>HPUE requirements for FR1+FR2 combinations.</w:t>
      </w:r>
    </w:p>
    <w:p w14:paraId="13C95DC9" w14:textId="77777777" w:rsidR="009124CC" w:rsidRPr="00EE2FFC" w:rsidRDefault="009124CC" w:rsidP="009124CC">
      <w:pPr>
        <w:pStyle w:val="Header"/>
        <w:spacing w:after="120"/>
        <w:jc w:val="both"/>
        <w:rPr>
          <w:rFonts w:cs="Arial"/>
          <w:b/>
          <w:bCs/>
          <w:szCs w:val="18"/>
        </w:rPr>
      </w:pPr>
      <w:r w:rsidRPr="00EE2FFC">
        <w:rPr>
          <w:rFonts w:cs="Arial"/>
          <w:b/>
          <w:bCs/>
          <w:szCs w:val="18"/>
        </w:rPr>
        <w:t xml:space="preserve">Proposal 1: For FR1+FR2 NR-CA, NR-DC and EN-DC combinations, the </w:t>
      </w:r>
      <w:r w:rsidRPr="00362192">
        <w:rPr>
          <w:rFonts w:cs="Arial"/>
          <w:b/>
          <w:bCs/>
          <w:szCs w:val="18"/>
        </w:rPr>
        <w:t>FR1 HPUE requirements for the FR1 fallbacks of FR1+FR2 combinations apply to the FR1 part of FR1+FR2 combinations</w:t>
      </w:r>
      <w:r w:rsidRPr="00EE2FFC">
        <w:rPr>
          <w:rFonts w:cs="Arial"/>
          <w:b/>
          <w:bCs/>
          <w:szCs w:val="18"/>
        </w:rPr>
        <w:t>.</w:t>
      </w:r>
    </w:p>
    <w:p w14:paraId="2F1FA384" w14:textId="77777777" w:rsidR="009124CC" w:rsidRPr="00EE2FFC" w:rsidRDefault="009124CC" w:rsidP="009124CC">
      <w:pPr>
        <w:pStyle w:val="Header"/>
        <w:spacing w:after="120"/>
        <w:jc w:val="both"/>
        <w:rPr>
          <w:rFonts w:cs="Arial"/>
          <w:b/>
          <w:bCs/>
          <w:szCs w:val="18"/>
        </w:rPr>
      </w:pPr>
      <w:r w:rsidRPr="00EE2FFC">
        <w:rPr>
          <w:rFonts w:cs="Arial"/>
          <w:b/>
          <w:bCs/>
          <w:szCs w:val="18"/>
        </w:rPr>
        <w:t xml:space="preserve">Proposal 2: There is no need to request HPUE for FR1+FR2 combinations, or to document support for HPUE for FR1+FR2 combinations. </w:t>
      </w:r>
    </w:p>
    <w:p w14:paraId="6BD0BAF8" w14:textId="77777777" w:rsidR="009124CC" w:rsidRDefault="009124CC" w:rsidP="009124CC">
      <w:pPr>
        <w:pStyle w:val="Header"/>
        <w:spacing w:after="120"/>
        <w:jc w:val="both"/>
        <w:rPr>
          <w:b/>
          <w:bCs/>
        </w:rPr>
      </w:pPr>
      <w:r w:rsidRPr="00EE2FFC">
        <w:rPr>
          <w:rFonts w:cs="Arial"/>
          <w:b/>
          <w:bCs/>
          <w:szCs w:val="18"/>
        </w:rPr>
        <w:t xml:space="preserve">Proposal </w:t>
      </w:r>
      <w:r>
        <w:rPr>
          <w:rFonts w:cs="Arial"/>
          <w:b/>
          <w:bCs/>
          <w:szCs w:val="18"/>
        </w:rPr>
        <w:t>3</w:t>
      </w:r>
      <w:r w:rsidRPr="00EE2FFC">
        <w:rPr>
          <w:rFonts w:cs="Arial"/>
          <w:b/>
          <w:bCs/>
          <w:szCs w:val="18"/>
        </w:rPr>
        <w:t xml:space="preserve">: </w:t>
      </w:r>
      <w:r>
        <w:rPr>
          <w:rFonts w:cs="Arial"/>
          <w:b/>
          <w:bCs/>
          <w:szCs w:val="18"/>
        </w:rPr>
        <w:t xml:space="preserve">Approve the attached Text Proposal. </w:t>
      </w:r>
    </w:p>
    <w:p w14:paraId="1EB70730" w14:textId="376D6B02" w:rsidR="00E051A3" w:rsidRDefault="00E051A3"/>
    <w:p w14:paraId="41C52207" w14:textId="77777777" w:rsidR="00735F2E" w:rsidRPr="00B758A7" w:rsidRDefault="00735F2E" w:rsidP="00735F2E">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lastRenderedPageBreak/>
        <w:t>4</w:t>
      </w:r>
      <w:r>
        <w:rPr>
          <w:rFonts w:ascii="Arial" w:eastAsia="Times New Roman" w:hAnsi="Arial"/>
          <w:sz w:val="36"/>
          <w:lang w:val="en-US"/>
        </w:rPr>
        <w:t>.</w:t>
      </w:r>
      <w:r w:rsidRPr="00B758A7">
        <w:rPr>
          <w:rFonts w:ascii="Arial" w:eastAsia="Times New Roman" w:hAnsi="Arial"/>
          <w:sz w:val="36"/>
          <w:lang w:val="en-US"/>
        </w:rPr>
        <w:tab/>
        <w:t>References</w:t>
      </w:r>
    </w:p>
    <w:p w14:paraId="7BAEEAE3" w14:textId="394FFE5D" w:rsidR="00512010" w:rsidRPr="00735F2E" w:rsidRDefault="006E712D" w:rsidP="00735F2E">
      <w:pPr>
        <w:numPr>
          <w:ilvl w:val="0"/>
          <w:numId w:val="5"/>
        </w:numPr>
        <w:rPr>
          <w:rFonts w:eastAsia="Times New Roman"/>
          <w:lang w:val="en-US"/>
        </w:rPr>
      </w:pPr>
      <w:r>
        <w:rPr>
          <w:lang w:val="en-US"/>
        </w:rPr>
        <w:t xml:space="preserve"> </w:t>
      </w:r>
    </w:p>
    <w:p w14:paraId="02637776" w14:textId="527EBB49" w:rsidR="00574683" w:rsidRPr="00B758A7" w:rsidRDefault="00574683" w:rsidP="00574683">
      <w:pPr>
        <w:keepNext/>
        <w:keepLines/>
        <w:pBdr>
          <w:top w:val="single" w:sz="12" w:space="3" w:color="auto"/>
        </w:pBdr>
        <w:spacing w:before="240"/>
        <w:ind w:left="1134" w:hanging="1134"/>
        <w:outlineLvl w:val="0"/>
        <w:rPr>
          <w:rFonts w:ascii="Arial" w:eastAsia="Times New Roman" w:hAnsi="Arial"/>
          <w:sz w:val="36"/>
          <w:lang w:val="en-US"/>
        </w:rPr>
      </w:pPr>
      <w:r>
        <w:rPr>
          <w:rFonts w:ascii="Arial" w:eastAsia="Times New Roman" w:hAnsi="Arial"/>
          <w:sz w:val="36"/>
          <w:lang w:val="en-US"/>
        </w:rPr>
        <w:t>5.</w:t>
      </w:r>
      <w:r w:rsidRPr="00B758A7">
        <w:rPr>
          <w:rFonts w:ascii="Arial" w:eastAsia="Times New Roman" w:hAnsi="Arial"/>
          <w:sz w:val="36"/>
          <w:lang w:val="en-US"/>
        </w:rPr>
        <w:tab/>
      </w:r>
      <w:r>
        <w:rPr>
          <w:rFonts w:ascii="Arial" w:eastAsia="Times New Roman" w:hAnsi="Arial"/>
          <w:sz w:val="36"/>
          <w:lang w:val="en-US"/>
        </w:rPr>
        <w:t>Text Proposal</w:t>
      </w:r>
    </w:p>
    <w:p w14:paraId="656DE3AB" w14:textId="730CEB91" w:rsidR="00574683" w:rsidRPr="006B1A34" w:rsidRDefault="006B1A34" w:rsidP="006B1A34">
      <w:pPr>
        <w:overflowPunct w:val="0"/>
        <w:autoSpaceDE w:val="0"/>
        <w:autoSpaceDN w:val="0"/>
        <w:adjustRightInd w:val="0"/>
        <w:spacing w:before="120" w:after="120" w:line="276" w:lineRule="auto"/>
        <w:jc w:val="center"/>
        <w:textAlignment w:val="baseline"/>
        <w:rPr>
          <w:rFonts w:eastAsia="Yu Mincho"/>
          <w:b/>
          <w:bCs/>
          <w:iCs/>
          <w:color w:val="FF0000"/>
          <w:sz w:val="36"/>
          <w:szCs w:val="36"/>
          <w:lang w:val="en-US" w:eastAsia="en-GB"/>
        </w:rPr>
      </w:pPr>
      <w:r w:rsidRPr="006B1A34">
        <w:rPr>
          <w:rFonts w:eastAsia="Times New Roman"/>
          <w:color w:val="FF0000"/>
          <w:sz w:val="36"/>
          <w:szCs w:val="36"/>
          <w:lang w:val="en-US"/>
        </w:rPr>
        <w:t>&lt;</w:t>
      </w:r>
      <w:r w:rsidR="00EB7151">
        <w:rPr>
          <w:rFonts w:eastAsia="Times New Roman"/>
          <w:color w:val="FF0000"/>
          <w:sz w:val="36"/>
          <w:szCs w:val="36"/>
          <w:lang w:val="en-US"/>
        </w:rPr>
        <w:t xml:space="preserve">Beginning </w:t>
      </w:r>
      <w:r w:rsidRPr="006B1A34">
        <w:rPr>
          <w:rFonts w:eastAsia="Times New Roman"/>
          <w:color w:val="FF0000"/>
          <w:sz w:val="36"/>
          <w:szCs w:val="36"/>
          <w:lang w:val="en-US"/>
        </w:rPr>
        <w:t>of Text Proposal&gt;</w:t>
      </w:r>
    </w:p>
    <w:p w14:paraId="41794FDB" w14:textId="77777777" w:rsidR="00C67737" w:rsidRPr="00C67737" w:rsidRDefault="00C67737" w:rsidP="00C67737">
      <w:pPr>
        <w:keepNext/>
        <w:keepLines/>
        <w:spacing w:before="120"/>
        <w:ind w:left="1134" w:hanging="1134"/>
        <w:outlineLvl w:val="2"/>
        <w:rPr>
          <w:rFonts w:ascii="Arial" w:eastAsiaTheme="minorEastAsia" w:hAnsi="Arial"/>
          <w:sz w:val="28"/>
        </w:rPr>
      </w:pPr>
      <w:bookmarkStart w:id="4" w:name="_Toc133482841"/>
      <w:r w:rsidRPr="00C67737">
        <w:rPr>
          <w:rFonts w:ascii="Arial" w:eastAsiaTheme="minorEastAsia" w:hAnsi="Arial"/>
          <w:sz w:val="28"/>
        </w:rPr>
        <w:t>5.2.2</w:t>
      </w:r>
      <w:r w:rsidRPr="00C67737">
        <w:rPr>
          <w:rFonts w:ascii="Arial" w:eastAsiaTheme="minorEastAsia" w:hAnsi="Arial"/>
          <w:sz w:val="28"/>
        </w:rPr>
        <w:tab/>
      </w:r>
      <w:r w:rsidRPr="00C67737">
        <w:rPr>
          <w:rFonts w:ascii="Arial" w:eastAsiaTheme="minorEastAsia" w:hAnsi="Arial" w:hint="eastAsia"/>
          <w:sz w:val="28"/>
          <w:lang w:eastAsia="zh-CN"/>
        </w:rPr>
        <w:t>T</w:t>
      </w:r>
      <w:r w:rsidRPr="00C67737">
        <w:rPr>
          <w:rFonts w:ascii="Arial" w:eastAsiaTheme="minorEastAsia" w:hAnsi="Arial"/>
          <w:sz w:val="28"/>
          <w:lang w:eastAsia="zh-CN"/>
        </w:rPr>
        <w:t xml:space="preserve">emplates </w:t>
      </w:r>
      <w:r w:rsidRPr="00C67737">
        <w:rPr>
          <w:rFonts w:ascii="Arial" w:eastAsiaTheme="minorEastAsia" w:hAnsi="Arial"/>
          <w:sz w:val="28"/>
        </w:rPr>
        <w:t>for</w:t>
      </w:r>
      <w:r w:rsidRPr="00C67737">
        <w:rPr>
          <w:rFonts w:ascii="Arial" w:eastAsiaTheme="minorEastAsia" w:hAnsi="Arial"/>
          <w:sz w:val="28"/>
          <w:lang w:eastAsia="zh-CN"/>
        </w:rPr>
        <w:t xml:space="preserve"> high power UE band combinations</w:t>
      </w:r>
      <w:bookmarkEnd w:id="4"/>
    </w:p>
    <w:p w14:paraId="65F965AA" w14:textId="77777777" w:rsidR="00C67737" w:rsidRPr="00C67737" w:rsidRDefault="00C67737" w:rsidP="00C67737">
      <w:pPr>
        <w:keepLines/>
        <w:ind w:left="284"/>
        <w:rPr>
          <w:rFonts w:eastAsiaTheme="minorEastAsia"/>
          <w:color w:val="FF0000"/>
          <w:lang w:eastAsia="zh-CN"/>
        </w:rPr>
      </w:pPr>
      <w:r w:rsidRPr="00C67737">
        <w:rPr>
          <w:rFonts w:eastAsia="Times New Roman" w:hint="eastAsia"/>
          <w:color w:val="FF0000"/>
        </w:rPr>
        <w:t>&lt; Editor's note: I</w:t>
      </w:r>
      <w:r w:rsidRPr="00C67737">
        <w:rPr>
          <w:rFonts w:eastAsia="Times New Roman"/>
          <w:color w:val="FF0000"/>
        </w:rPr>
        <w:t>n this section, the templates for high power UE band combinations support only for ‘</w:t>
      </w:r>
      <w:r w:rsidRPr="00C67737">
        <w:rPr>
          <w:rFonts w:eastAsiaTheme="minorEastAsia"/>
          <w:bCs/>
          <w:i/>
          <w:color w:val="FF0000"/>
          <w:u w:val="single"/>
        </w:rPr>
        <w:t>HPUE_FR1_DC_LTE_NR_R18</w:t>
      </w:r>
      <w:r w:rsidRPr="00C67737">
        <w:rPr>
          <w:rFonts w:eastAsiaTheme="minorEastAsia"/>
          <w:bCs/>
          <w:color w:val="FF0000"/>
        </w:rPr>
        <w:t>’ and</w:t>
      </w:r>
      <w:r w:rsidRPr="00C67737">
        <w:rPr>
          <w:rFonts w:eastAsia="Times New Roman"/>
          <w:color w:val="FF0000"/>
        </w:rPr>
        <w:t xml:space="preserve"> ‘</w:t>
      </w:r>
      <w:r w:rsidRPr="00C67737">
        <w:rPr>
          <w:rFonts w:eastAsiaTheme="minorEastAsia"/>
          <w:bCs/>
          <w:i/>
          <w:color w:val="FF0000"/>
          <w:u w:val="single"/>
        </w:rPr>
        <w:t>HPUE_FR1_TDD_NR_CADC_SUL_R18</w:t>
      </w:r>
      <w:r w:rsidRPr="00C67737">
        <w:rPr>
          <w:rFonts w:eastAsiaTheme="minorEastAsia"/>
          <w:bCs/>
          <w:color w:val="FF0000"/>
        </w:rPr>
        <w:t xml:space="preserve">’. </w:t>
      </w:r>
      <w:r w:rsidRPr="00C67737">
        <w:rPr>
          <w:rFonts w:eastAsia="Times New Roman"/>
          <w:color w:val="FF0000"/>
        </w:rPr>
        <w:t>For the other HPUE basket WIDs, it depends on the rapporteurs’ decision whether or not to apply the EXCEL templates.&gt;</w:t>
      </w:r>
    </w:p>
    <w:p w14:paraId="2BBE142F" w14:textId="46EC5D89" w:rsidR="00C67737" w:rsidRDefault="00C67737" w:rsidP="00C67737">
      <w:pPr>
        <w:jc w:val="both"/>
        <w:rPr>
          <w:ins w:id="5" w:author="Bill Shvodian" w:date="2023-05-08T15:01:00Z"/>
          <w:rFonts w:eastAsiaTheme="minorEastAsia"/>
          <w:lang w:val="en-US"/>
        </w:rPr>
      </w:pPr>
      <w:r w:rsidRPr="00C67737">
        <w:rPr>
          <w:rFonts w:eastAsiaTheme="minorEastAsia" w:hint="eastAsia"/>
          <w:lang w:val="en-US" w:eastAsia="zh-CN"/>
        </w:rPr>
        <w:t xml:space="preserve"> S</w:t>
      </w:r>
      <w:r w:rsidRPr="00C67737">
        <w:rPr>
          <w:rFonts w:eastAsiaTheme="minorEastAsia"/>
          <w:lang w:val="en-US"/>
        </w:rPr>
        <w:t xml:space="preserve">pecifying HPUE band combination follows the same procedure as PC3 band combination. Request for additions of HPUE band combinations shall be provided by the proponents and sent to the </w:t>
      </w:r>
      <w:r w:rsidRPr="00C67737">
        <w:rPr>
          <w:rFonts w:eastAsiaTheme="minorEastAsia"/>
          <w:i/>
          <w:lang w:val="en-US"/>
        </w:rPr>
        <w:t>3GPP_TSG_RAN_WG4_NR_BANDS</w:t>
      </w:r>
      <w:r w:rsidRPr="00C67737">
        <w:rPr>
          <w:rFonts w:eastAsiaTheme="minorEastAsia"/>
          <w:lang w:val="en-US"/>
        </w:rPr>
        <w:t xml:space="preserve"> email reflector before a RAN4 Tdoc submission deadline and no new band combinations are allowed to be requested after the deadline except to correct the missing fallback and add more supporting companies for the proposed band combinations. The templates can be found in 3GPP ftp server and be applied to HPUE band combination request, revised WID and status report.</w:t>
      </w:r>
    </w:p>
    <w:p w14:paraId="74CD2583" w14:textId="07EF1E40" w:rsidR="00C67737" w:rsidRPr="00C67737" w:rsidRDefault="00C67737" w:rsidP="005224B3">
      <w:pPr>
        <w:jc w:val="both"/>
        <w:rPr>
          <w:rFonts w:eastAsiaTheme="minorEastAsia"/>
          <w:lang w:val="en-US"/>
        </w:rPr>
      </w:pPr>
      <w:ins w:id="6" w:author="Bill Shvodian" w:date="2023-05-08T15:01:00Z">
        <w:r>
          <w:rPr>
            <w:rFonts w:eastAsiaTheme="minorEastAsia"/>
            <w:lang w:val="en-US"/>
          </w:rPr>
          <w:t xml:space="preserve">Because there is no MSD analysis for </w:t>
        </w:r>
      </w:ins>
      <w:ins w:id="7" w:author="Bill Shvodian" w:date="2023-05-08T15:02:00Z">
        <w:r w:rsidR="005224B3" w:rsidRPr="005224B3">
          <w:rPr>
            <w:rFonts w:eastAsiaTheme="minorEastAsia"/>
            <w:lang w:val="en-US"/>
          </w:rPr>
          <w:t>FR1+FR2 NR-CA, NR-DC and EN-DC combinations</w:t>
        </w:r>
      </w:ins>
      <w:ins w:id="8" w:author="Bill Shvodian" w:date="2023-05-09T13:01:00Z">
        <w:r w:rsidR="0014757A" w:rsidRPr="0014757A">
          <w:rPr>
            <w:rFonts w:eastAsiaTheme="minorEastAsia"/>
            <w:lang w:val="en-US"/>
          </w:rPr>
          <w:t xml:space="preserve"> (3x7.125 GHz = 21.375 GHz</w:t>
        </w:r>
      </w:ins>
      <w:ins w:id="9" w:author="Bill Shvodian" w:date="2023-05-09T15:59:00Z">
        <w:r w:rsidR="00812D9C" w:rsidRPr="00812D9C">
          <w:t xml:space="preserve"> </w:t>
        </w:r>
        <w:r w:rsidR="00812D9C" w:rsidRPr="00812D9C">
          <w:rPr>
            <w:rFonts w:eastAsiaTheme="minorEastAsia"/>
            <w:lang w:val="en-US"/>
          </w:rPr>
          <w:t>which is below the lower edge of the TN FR2 range of  24.25 GHz</w:t>
        </w:r>
      </w:ins>
      <w:ins w:id="10" w:author="Bill Shvodian" w:date="2023-05-09T13:01:00Z">
        <w:r w:rsidR="0014757A" w:rsidRPr="0014757A">
          <w:rPr>
            <w:rFonts w:eastAsiaTheme="minorEastAsia"/>
            <w:lang w:val="en-US"/>
          </w:rPr>
          <w:t>)</w:t>
        </w:r>
      </w:ins>
      <w:ins w:id="11" w:author="Bill Shvodian" w:date="2023-05-08T15:02:00Z">
        <w:r w:rsidR="005224B3">
          <w:rPr>
            <w:rFonts w:eastAsiaTheme="minorEastAsia"/>
            <w:lang w:val="en-US"/>
          </w:rPr>
          <w:t xml:space="preserve">, </w:t>
        </w:r>
      </w:ins>
      <w:ins w:id="12" w:author="Bill Shvodian" w:date="2023-05-08T15:03:00Z">
        <w:r w:rsidR="005224B3">
          <w:rPr>
            <w:rFonts w:eastAsiaTheme="minorEastAsia"/>
            <w:lang w:val="en-US"/>
          </w:rPr>
          <w:t>t</w:t>
        </w:r>
        <w:r w:rsidR="005224B3" w:rsidRPr="005224B3">
          <w:rPr>
            <w:rFonts w:eastAsiaTheme="minorEastAsia"/>
            <w:lang w:val="en-US"/>
          </w:rPr>
          <w:t>here is no need to request HPUE for FR1+FR2 combinations, or to document support for HPUE for FR1+FR2 combinations</w:t>
        </w:r>
      </w:ins>
      <w:ins w:id="13" w:author="Bill Shvodian" w:date="2023-05-08T15:14:00Z">
        <w:r w:rsidR="00EB7CA6">
          <w:rPr>
            <w:rFonts w:eastAsiaTheme="minorEastAsia"/>
            <w:lang w:val="en-US"/>
          </w:rPr>
          <w:t xml:space="preserve"> in 38.101-3</w:t>
        </w:r>
      </w:ins>
      <w:ins w:id="14" w:author="Bill Shvodian" w:date="2023-05-08T15:03:00Z">
        <w:r w:rsidR="005224B3" w:rsidRPr="005224B3">
          <w:rPr>
            <w:rFonts w:eastAsiaTheme="minorEastAsia"/>
            <w:lang w:val="en-US"/>
          </w:rPr>
          <w:t>.</w:t>
        </w:r>
        <w:r w:rsidR="005224B3">
          <w:rPr>
            <w:rFonts w:eastAsiaTheme="minorEastAsia"/>
            <w:lang w:val="en-US"/>
          </w:rPr>
          <w:t xml:space="preserve"> The</w:t>
        </w:r>
      </w:ins>
      <w:ins w:id="15" w:author="Bill Shvodian" w:date="2023-05-08T15:02:00Z">
        <w:r w:rsidR="005224B3" w:rsidRPr="005224B3">
          <w:rPr>
            <w:rFonts w:eastAsiaTheme="minorEastAsia"/>
            <w:lang w:val="en-US"/>
          </w:rPr>
          <w:t xml:space="preserve"> FR1 HPUE requirements </w:t>
        </w:r>
      </w:ins>
      <w:ins w:id="16" w:author="Bill Shvodian" w:date="2023-05-08T15:16:00Z">
        <w:r w:rsidR="003D360E">
          <w:rPr>
            <w:rFonts w:eastAsiaTheme="minorEastAsia"/>
            <w:lang w:val="en-US"/>
          </w:rPr>
          <w:t>f</w:t>
        </w:r>
      </w:ins>
      <w:ins w:id="17" w:author="Bill Shvodian" w:date="2023-05-08T15:02:00Z">
        <w:r w:rsidR="005224B3" w:rsidRPr="005224B3">
          <w:rPr>
            <w:rFonts w:eastAsiaTheme="minorEastAsia"/>
            <w:lang w:val="en-US"/>
          </w:rPr>
          <w:t>or the FR1</w:t>
        </w:r>
      </w:ins>
      <w:ins w:id="18" w:author="Bill Shvodian" w:date="2023-05-08T15:18:00Z">
        <w:r w:rsidR="00362192">
          <w:rPr>
            <w:rFonts w:eastAsiaTheme="minorEastAsia"/>
            <w:lang w:val="en-US"/>
          </w:rPr>
          <w:t xml:space="preserve"> </w:t>
        </w:r>
      </w:ins>
      <w:ins w:id="19" w:author="Bill Shvodian" w:date="2023-05-08T15:17:00Z">
        <w:r w:rsidR="003D360E">
          <w:rPr>
            <w:rFonts w:eastAsiaTheme="minorEastAsia"/>
            <w:lang w:val="en-US"/>
          </w:rPr>
          <w:t xml:space="preserve">fallbacks </w:t>
        </w:r>
      </w:ins>
      <w:ins w:id="20" w:author="Bill Shvodian" w:date="2023-05-08T15:18:00Z">
        <w:r w:rsidR="00362192">
          <w:rPr>
            <w:rFonts w:eastAsiaTheme="minorEastAsia"/>
            <w:lang w:val="en-US"/>
          </w:rPr>
          <w:t xml:space="preserve">of </w:t>
        </w:r>
      </w:ins>
      <w:ins w:id="21" w:author="Bill Shvodian" w:date="2023-05-08T15:17:00Z">
        <w:r w:rsidR="003D360E">
          <w:rPr>
            <w:rFonts w:eastAsiaTheme="minorEastAsia"/>
            <w:lang w:val="en-US"/>
          </w:rPr>
          <w:t>FR1+FR2 combinations apply to the FR1</w:t>
        </w:r>
      </w:ins>
      <w:ins w:id="22" w:author="Bill Shvodian" w:date="2023-05-08T15:02:00Z">
        <w:r w:rsidR="005224B3" w:rsidRPr="005224B3">
          <w:rPr>
            <w:rFonts w:eastAsiaTheme="minorEastAsia"/>
            <w:lang w:val="en-US"/>
          </w:rPr>
          <w:t xml:space="preserve"> part of FR1+FR2 combinations. </w:t>
        </w:r>
      </w:ins>
    </w:p>
    <w:p w14:paraId="3619185B" w14:textId="77777777" w:rsidR="00C67737" w:rsidRPr="00C67737" w:rsidRDefault="00C67737" w:rsidP="00C67737">
      <w:pPr>
        <w:jc w:val="both"/>
        <w:rPr>
          <w:rFonts w:eastAsiaTheme="minorEastAsia"/>
          <w:lang w:eastAsia="zh-CN"/>
        </w:rPr>
      </w:pPr>
      <w:r w:rsidRPr="00C67737">
        <w:rPr>
          <w:rFonts w:eastAsiaTheme="minorEastAsia" w:hint="eastAsia"/>
          <w:lang w:eastAsia="zh-CN"/>
        </w:rPr>
        <w:t>T</w:t>
      </w:r>
      <w:r w:rsidRPr="00C67737">
        <w:rPr>
          <w:rFonts w:eastAsiaTheme="minorEastAsia"/>
          <w:lang w:eastAsia="zh-CN"/>
        </w:rPr>
        <w:t>he templates for HPUE band combination in Rel-18 include the sheets for ‘</w:t>
      </w:r>
      <w:r w:rsidRPr="00C67737">
        <w:rPr>
          <w:rFonts w:eastAsiaTheme="minorEastAsia"/>
          <w:i/>
          <w:u w:val="single"/>
          <w:lang w:eastAsia="zh-CN"/>
        </w:rPr>
        <w:t>Cover sheet</w:t>
      </w:r>
      <w:r w:rsidRPr="00C67737">
        <w:rPr>
          <w:rFonts w:eastAsiaTheme="minorEastAsia"/>
          <w:lang w:eastAsia="zh-CN"/>
        </w:rPr>
        <w:t>’, ‘</w:t>
      </w:r>
      <w:r w:rsidRPr="00C67737">
        <w:rPr>
          <w:rFonts w:eastAsiaTheme="minorEastAsia"/>
          <w:i/>
          <w:u w:val="single"/>
          <w:lang w:eastAsia="zh-CN"/>
        </w:rPr>
        <w:t>1.1&amp;1.2_BC table</w:t>
      </w:r>
      <w:r w:rsidRPr="00C67737">
        <w:rPr>
          <w:rFonts w:eastAsiaTheme="minorEastAsia"/>
          <w:lang w:eastAsia="zh-CN"/>
        </w:rPr>
        <w:t>’, ‘</w:t>
      </w:r>
      <w:r w:rsidRPr="00C67737">
        <w:rPr>
          <w:rFonts w:eastAsiaTheme="minorEastAsia"/>
          <w:i/>
          <w:u w:val="single"/>
          <w:lang w:eastAsia="zh-CN"/>
        </w:rPr>
        <w:t>1.3_BC table with 2 SUL cells</w:t>
      </w:r>
      <w:r w:rsidRPr="00C67737">
        <w:rPr>
          <w:rFonts w:eastAsiaTheme="minorEastAsia"/>
          <w:lang w:eastAsia="zh-CN"/>
        </w:rPr>
        <w:t>’ and ‘</w:t>
      </w:r>
      <w:r w:rsidRPr="00C67737">
        <w:rPr>
          <w:rFonts w:eastAsiaTheme="minorEastAsia"/>
          <w:i/>
          <w:u w:val="single"/>
          <w:lang w:eastAsia="zh-CN"/>
        </w:rPr>
        <w:t>2_BC table</w:t>
      </w:r>
      <w:r w:rsidRPr="00C67737">
        <w:rPr>
          <w:rFonts w:eastAsiaTheme="minorEastAsia"/>
          <w:lang w:eastAsia="zh-CN"/>
        </w:rPr>
        <w:t>’, in which the band combination list categorizes into:</w:t>
      </w:r>
    </w:p>
    <w:p w14:paraId="7BC82742" w14:textId="77777777" w:rsidR="00C67737" w:rsidRPr="00C67737" w:rsidRDefault="00C67737" w:rsidP="00C67737">
      <w:pPr>
        <w:spacing w:after="60"/>
        <w:ind w:left="568" w:hanging="284"/>
        <w:rPr>
          <w:rFonts w:eastAsiaTheme="minorEastAsia"/>
          <w:i/>
          <w:iCs/>
        </w:rPr>
      </w:pPr>
      <w:r w:rsidRPr="00C67737">
        <w:rPr>
          <w:rFonts w:ascii="SimSun" w:eastAsiaTheme="minorEastAsia" w:hAnsi="SimSun" w:hint="eastAsia"/>
        </w:rPr>
        <w:t>–</w:t>
      </w:r>
      <w:r w:rsidRPr="00C67737">
        <w:rPr>
          <w:rFonts w:eastAsiaTheme="minorEastAsia"/>
        </w:rPr>
        <w:tab/>
      </w:r>
      <w:r w:rsidRPr="00C67737">
        <w:rPr>
          <w:rFonts w:eastAsiaTheme="minorEastAsia"/>
          <w:i/>
          <w:iCs/>
          <w:u w:val="single"/>
        </w:rPr>
        <w:t>1.1  Band combination list for Power class 2 NR Inter-band CA/DC for y bands DL with x bands UL (x=1, 2)</w:t>
      </w:r>
      <w:r w:rsidRPr="00C67737">
        <w:rPr>
          <w:rFonts w:eastAsiaTheme="minorEastAsia"/>
          <w:i/>
          <w:iCs/>
        </w:rPr>
        <w:t>.</w:t>
      </w:r>
    </w:p>
    <w:p w14:paraId="489704C3" w14:textId="77777777" w:rsidR="00C67737" w:rsidRPr="00C67737" w:rsidRDefault="00C67737" w:rsidP="00C67737">
      <w:pPr>
        <w:spacing w:after="0"/>
        <w:ind w:left="828" w:hanging="261"/>
        <w:rPr>
          <w:rFonts w:eastAsiaTheme="minorEastAsia"/>
          <w:i/>
          <w:color w:val="000000" w:themeColor="text1"/>
          <w:lang w:eastAsia="zh-CN"/>
        </w:rPr>
      </w:pPr>
      <w:r w:rsidRPr="00C67737">
        <w:rPr>
          <w:rFonts w:eastAsiaTheme="minorEastAsia"/>
          <w:i/>
          <w:color w:val="000000" w:themeColor="text1"/>
          <w:lang w:eastAsia="zh-CN"/>
        </w:rPr>
        <w:t>○    HPUE_FR1_TDD_NR_CADC_SUL_R18</w:t>
      </w:r>
    </w:p>
    <w:p w14:paraId="649E9B5B" w14:textId="77777777" w:rsidR="00C67737" w:rsidRPr="00C67737" w:rsidRDefault="00C67737" w:rsidP="00C67737">
      <w:pPr>
        <w:spacing w:after="0"/>
        <w:ind w:left="828" w:hanging="261"/>
        <w:rPr>
          <w:rFonts w:eastAsiaTheme="minorEastAsia"/>
          <w:i/>
          <w:color w:val="000000" w:themeColor="text1"/>
          <w:lang w:eastAsia="zh-CN"/>
        </w:rPr>
      </w:pPr>
      <w:r w:rsidRPr="00C67737">
        <w:rPr>
          <w:rFonts w:eastAsiaTheme="minorEastAsia"/>
          <w:i/>
          <w:color w:val="000000" w:themeColor="text1"/>
          <w:lang w:eastAsia="zh-CN"/>
        </w:rPr>
        <w:t>○    Power class cases for uplink</w:t>
      </w:r>
    </w:p>
    <w:p w14:paraId="33BAEF31" w14:textId="77777777" w:rsidR="00C67737" w:rsidRPr="00C67737" w:rsidRDefault="00C67737" w:rsidP="00C67737">
      <w:pPr>
        <w:spacing w:after="60"/>
        <w:ind w:left="851"/>
        <w:rPr>
          <w:rFonts w:eastAsiaTheme="minorEastAsia"/>
          <w:i/>
          <w:color w:val="000000" w:themeColor="text1"/>
          <w:lang w:eastAsia="zh-CN"/>
        </w:rPr>
      </w:pPr>
      <w:r w:rsidRPr="00C67737">
        <w:rPr>
          <w:rFonts w:eastAsiaTheme="minorEastAsia"/>
          <w:i/>
          <w:color w:val="000000" w:themeColor="text1"/>
          <w:lang w:eastAsia="zh-CN"/>
        </w:rPr>
        <w:t>•    1UL(TDD): PC2 on TDD band</w:t>
      </w:r>
    </w:p>
    <w:p w14:paraId="2576EB51" w14:textId="77777777" w:rsidR="00C67737" w:rsidRPr="00C67737" w:rsidRDefault="00C67737" w:rsidP="00C67737">
      <w:pPr>
        <w:spacing w:after="60"/>
        <w:ind w:left="851"/>
        <w:rPr>
          <w:rFonts w:eastAsiaTheme="minorEastAsia"/>
        </w:rPr>
      </w:pPr>
      <w:r w:rsidRPr="00C67737">
        <w:rPr>
          <w:rFonts w:eastAsiaTheme="minorEastAsia"/>
          <w:i/>
          <w:color w:val="000000" w:themeColor="text1"/>
          <w:lang w:eastAsia="zh-CN"/>
        </w:rPr>
        <w:t>•    2UL(FDD+TDD, TDD+FDD, TDD+TDD): PC3 on FDD band, PC2 or PC3 on TDD band</w:t>
      </w:r>
    </w:p>
    <w:p w14:paraId="5E2E44F6" w14:textId="77777777" w:rsidR="00C67737" w:rsidRPr="00C67737" w:rsidRDefault="00C67737" w:rsidP="00C67737">
      <w:pPr>
        <w:spacing w:after="60"/>
        <w:ind w:left="568" w:hanging="284"/>
        <w:rPr>
          <w:rFonts w:eastAsiaTheme="minorEastAsia"/>
          <w:i/>
          <w:iCs/>
        </w:rPr>
      </w:pPr>
      <w:r w:rsidRPr="00C67737">
        <w:rPr>
          <w:rFonts w:ascii="SimSun" w:eastAsiaTheme="minorEastAsia" w:hAnsi="SimSun" w:hint="eastAsia"/>
        </w:rPr>
        <w:t>–</w:t>
      </w:r>
      <w:r w:rsidRPr="00C67737">
        <w:rPr>
          <w:rFonts w:eastAsiaTheme="minorEastAsia"/>
        </w:rPr>
        <w:tab/>
      </w:r>
      <w:r w:rsidRPr="00C67737">
        <w:rPr>
          <w:rFonts w:eastAsiaTheme="minorEastAsia"/>
          <w:i/>
          <w:iCs/>
          <w:u w:val="single"/>
        </w:rPr>
        <w:t>1.2  Band combination list for Power class 1.5</w:t>
      </w:r>
      <w:r w:rsidRPr="00C67737">
        <w:rPr>
          <w:rFonts w:eastAsiaTheme="minorEastAsia"/>
          <w:i/>
          <w:iCs/>
        </w:rPr>
        <w:t>.</w:t>
      </w:r>
    </w:p>
    <w:p w14:paraId="30187699" w14:textId="77777777" w:rsidR="00C67737" w:rsidRPr="00C67737" w:rsidRDefault="00C67737" w:rsidP="00C67737">
      <w:pPr>
        <w:spacing w:after="0"/>
        <w:ind w:left="828" w:hanging="261"/>
        <w:rPr>
          <w:rFonts w:eastAsiaTheme="minorEastAsia"/>
          <w:i/>
          <w:color w:val="000000" w:themeColor="text1"/>
          <w:lang w:eastAsia="zh-CN"/>
        </w:rPr>
      </w:pPr>
      <w:r w:rsidRPr="00C67737">
        <w:rPr>
          <w:rFonts w:eastAsiaTheme="minorEastAsia"/>
          <w:i/>
          <w:color w:val="000000" w:themeColor="text1"/>
          <w:lang w:eastAsia="zh-CN"/>
        </w:rPr>
        <w:t>○    HPUE_FR1_TDD_NR_CADC_SUL_R18</w:t>
      </w:r>
    </w:p>
    <w:p w14:paraId="358A8E45" w14:textId="77777777" w:rsidR="00C67737" w:rsidRPr="00C67737" w:rsidRDefault="00C67737" w:rsidP="00C67737">
      <w:pPr>
        <w:spacing w:after="0"/>
        <w:ind w:left="828" w:hanging="261"/>
        <w:rPr>
          <w:rFonts w:eastAsiaTheme="minorEastAsia"/>
          <w:i/>
          <w:color w:val="000000" w:themeColor="text1"/>
          <w:lang w:eastAsia="zh-CN"/>
        </w:rPr>
      </w:pPr>
      <w:r w:rsidRPr="00C67737">
        <w:rPr>
          <w:rFonts w:eastAsiaTheme="minorEastAsia"/>
          <w:i/>
          <w:color w:val="000000" w:themeColor="text1"/>
          <w:lang w:eastAsia="zh-CN"/>
        </w:rPr>
        <w:t>○    Power class cases for uplink</w:t>
      </w:r>
    </w:p>
    <w:p w14:paraId="1F80B9DF" w14:textId="77777777" w:rsidR="00C67737" w:rsidRPr="00C67737" w:rsidRDefault="00C67737" w:rsidP="00C67737">
      <w:pPr>
        <w:spacing w:after="60"/>
        <w:ind w:left="851"/>
        <w:rPr>
          <w:rFonts w:eastAsiaTheme="minorEastAsia"/>
          <w:i/>
          <w:color w:val="000000" w:themeColor="text1"/>
          <w:lang w:eastAsia="zh-CN"/>
        </w:rPr>
      </w:pPr>
      <w:r w:rsidRPr="00C67737">
        <w:rPr>
          <w:rFonts w:eastAsiaTheme="minorEastAsia"/>
          <w:i/>
          <w:color w:val="000000" w:themeColor="text1"/>
          <w:lang w:eastAsia="zh-CN"/>
        </w:rPr>
        <w:t>•    1UL(TDD): PC1.5 on TDD band</w:t>
      </w:r>
    </w:p>
    <w:p w14:paraId="28675A75" w14:textId="77777777" w:rsidR="00C67737" w:rsidRPr="00C67737" w:rsidRDefault="00C67737" w:rsidP="00C67737">
      <w:pPr>
        <w:spacing w:after="60"/>
        <w:ind w:left="568" w:hanging="284"/>
        <w:rPr>
          <w:rFonts w:eastAsiaTheme="minorEastAsia"/>
          <w:i/>
          <w:iCs/>
        </w:rPr>
      </w:pPr>
      <w:r w:rsidRPr="00C67737">
        <w:rPr>
          <w:rFonts w:ascii="SimSun" w:eastAsiaTheme="minorEastAsia" w:hAnsi="SimSun" w:hint="eastAsia"/>
        </w:rPr>
        <w:t>–</w:t>
      </w:r>
      <w:r w:rsidRPr="00C67737">
        <w:rPr>
          <w:rFonts w:eastAsiaTheme="minorEastAsia"/>
        </w:rPr>
        <w:tab/>
      </w:r>
      <w:r w:rsidRPr="00C67737">
        <w:rPr>
          <w:rFonts w:eastAsiaTheme="minorEastAsia"/>
          <w:i/>
          <w:iCs/>
          <w:u w:val="single"/>
        </w:rPr>
        <w:t>1.3  Band combination list for Power class 2 SUL band combinations with or without CA for y bands DL with 2 bands UL</w:t>
      </w:r>
      <w:r w:rsidRPr="00C67737">
        <w:rPr>
          <w:rFonts w:eastAsiaTheme="minorEastAsia"/>
          <w:i/>
          <w:iCs/>
        </w:rPr>
        <w:t>.</w:t>
      </w:r>
    </w:p>
    <w:p w14:paraId="2006080F" w14:textId="77777777" w:rsidR="00C67737" w:rsidRPr="00C67737" w:rsidRDefault="00C67737" w:rsidP="00C67737">
      <w:pPr>
        <w:spacing w:after="0"/>
        <w:ind w:left="828" w:hanging="261"/>
        <w:rPr>
          <w:rFonts w:eastAsiaTheme="minorEastAsia"/>
          <w:i/>
          <w:color w:val="000000" w:themeColor="text1"/>
          <w:lang w:eastAsia="zh-CN"/>
        </w:rPr>
      </w:pPr>
      <w:r w:rsidRPr="00C67737">
        <w:rPr>
          <w:rFonts w:eastAsiaTheme="minorEastAsia"/>
          <w:i/>
          <w:color w:val="000000" w:themeColor="text1"/>
          <w:lang w:eastAsia="zh-CN"/>
        </w:rPr>
        <w:t>○    HPUE_FR1_TDD_NR_CADC_SUL_R18</w:t>
      </w:r>
    </w:p>
    <w:p w14:paraId="226FDADA" w14:textId="77777777" w:rsidR="00C67737" w:rsidRPr="00C67737" w:rsidRDefault="00C67737" w:rsidP="00C67737">
      <w:pPr>
        <w:spacing w:after="0"/>
        <w:ind w:left="828" w:hanging="261"/>
        <w:rPr>
          <w:rFonts w:eastAsiaTheme="minorEastAsia"/>
          <w:i/>
          <w:color w:val="000000" w:themeColor="text1"/>
          <w:lang w:eastAsia="zh-CN"/>
        </w:rPr>
      </w:pPr>
      <w:r w:rsidRPr="00C67737">
        <w:rPr>
          <w:rFonts w:eastAsiaTheme="minorEastAsia"/>
          <w:i/>
          <w:color w:val="000000" w:themeColor="text1"/>
          <w:lang w:eastAsia="zh-CN"/>
        </w:rPr>
        <w:t>○    Power class cases for uplink</w:t>
      </w:r>
    </w:p>
    <w:p w14:paraId="382BA7E6" w14:textId="77777777" w:rsidR="00C67737" w:rsidRPr="00C67737" w:rsidRDefault="00C67737" w:rsidP="00C67737">
      <w:pPr>
        <w:spacing w:after="60"/>
        <w:ind w:left="851"/>
        <w:rPr>
          <w:rFonts w:eastAsiaTheme="minorEastAsia"/>
          <w:i/>
          <w:color w:val="000000" w:themeColor="text1"/>
          <w:lang w:eastAsia="zh-CN"/>
        </w:rPr>
      </w:pPr>
      <w:r w:rsidRPr="00C67737">
        <w:rPr>
          <w:rFonts w:eastAsiaTheme="minorEastAsia"/>
          <w:i/>
          <w:color w:val="000000" w:themeColor="text1"/>
          <w:lang w:eastAsia="zh-CN"/>
        </w:rPr>
        <w:t>•    SUL: PC3 or PC2 on SUL band</w:t>
      </w:r>
    </w:p>
    <w:p w14:paraId="7DD50010" w14:textId="77777777" w:rsidR="00C67737" w:rsidRPr="00C67737" w:rsidRDefault="00C67737" w:rsidP="00C67737">
      <w:pPr>
        <w:spacing w:after="60"/>
        <w:ind w:left="851"/>
        <w:rPr>
          <w:rFonts w:eastAsiaTheme="minorEastAsia"/>
          <w:i/>
          <w:color w:val="000000" w:themeColor="text1"/>
          <w:lang w:eastAsia="zh-CN"/>
        </w:rPr>
      </w:pPr>
      <w:r w:rsidRPr="00C67737">
        <w:rPr>
          <w:rFonts w:eastAsiaTheme="minorEastAsia"/>
          <w:i/>
          <w:color w:val="000000" w:themeColor="text1"/>
          <w:lang w:eastAsia="zh-CN"/>
        </w:rPr>
        <w:t>•    NUL(TDD): PC2 on TDD band, where NUL = Normal Uplink in contrast to SUL.</w:t>
      </w:r>
    </w:p>
    <w:p w14:paraId="6F705A06" w14:textId="77777777" w:rsidR="00C67737" w:rsidRPr="00C67737" w:rsidRDefault="00C67737" w:rsidP="00C67737">
      <w:pPr>
        <w:spacing w:after="60"/>
        <w:ind w:left="568" w:hanging="284"/>
        <w:rPr>
          <w:rFonts w:eastAsiaTheme="minorEastAsia"/>
          <w:i/>
          <w:iCs/>
        </w:rPr>
      </w:pPr>
      <w:r w:rsidRPr="00C67737">
        <w:rPr>
          <w:rFonts w:ascii="SimSun" w:eastAsiaTheme="minorEastAsia" w:hAnsi="SimSun" w:hint="eastAsia"/>
        </w:rPr>
        <w:t>–</w:t>
      </w:r>
      <w:r w:rsidRPr="00C67737">
        <w:rPr>
          <w:rFonts w:eastAsiaTheme="minorEastAsia"/>
        </w:rPr>
        <w:tab/>
      </w:r>
      <w:r w:rsidRPr="00C67737">
        <w:rPr>
          <w:rFonts w:eastAsiaTheme="minorEastAsia"/>
          <w:i/>
          <w:iCs/>
          <w:u w:val="single"/>
        </w:rPr>
        <w:t>2  Band combination list for High power UE (power class m with 1&lt;m&lt;3) for a single FR1 band in UL of Dual Connectivity (DC) combinations of x bands (x=1,2,3, 4 for y=1 or x=1, 2 for y=2) LTE inter-band CA (xDL/1UL) and y bands NR inter-band CA (yDL/1UL)</w:t>
      </w:r>
      <w:r w:rsidRPr="00C67737">
        <w:rPr>
          <w:rFonts w:eastAsiaTheme="minorEastAsia"/>
          <w:i/>
          <w:iCs/>
        </w:rPr>
        <w:t>.</w:t>
      </w:r>
    </w:p>
    <w:p w14:paraId="443A8DE4" w14:textId="77777777" w:rsidR="00C67737" w:rsidRPr="00C67737" w:rsidRDefault="00C67737" w:rsidP="00C67737">
      <w:pPr>
        <w:spacing w:after="0"/>
        <w:ind w:left="828" w:hanging="261"/>
        <w:rPr>
          <w:rFonts w:eastAsiaTheme="minorEastAsia"/>
          <w:lang w:eastAsia="zh-CN"/>
        </w:rPr>
      </w:pPr>
      <w:r w:rsidRPr="00C67737">
        <w:rPr>
          <w:rFonts w:eastAsiaTheme="minorEastAsia"/>
          <w:i/>
          <w:color w:val="000000" w:themeColor="text1"/>
          <w:lang w:eastAsia="zh-CN"/>
        </w:rPr>
        <w:t>○    HPUE_FR1_DC_LTE_NR_R18</w:t>
      </w:r>
    </w:p>
    <w:p w14:paraId="15624B75" w14:textId="77777777" w:rsidR="00C67737" w:rsidRPr="00C67737" w:rsidRDefault="00C67737" w:rsidP="00C67737">
      <w:pPr>
        <w:jc w:val="both"/>
        <w:rPr>
          <w:rFonts w:eastAsiaTheme="minorEastAsia"/>
          <w:lang w:eastAsia="zh-CN"/>
        </w:rPr>
      </w:pPr>
    </w:p>
    <w:p w14:paraId="002A8F7E" w14:textId="7DB57B28" w:rsidR="00EB7151" w:rsidRPr="006B1A34" w:rsidRDefault="00EB7151" w:rsidP="00EB7151">
      <w:pPr>
        <w:overflowPunct w:val="0"/>
        <w:autoSpaceDE w:val="0"/>
        <w:autoSpaceDN w:val="0"/>
        <w:adjustRightInd w:val="0"/>
        <w:spacing w:before="120" w:after="120" w:line="276" w:lineRule="auto"/>
        <w:jc w:val="center"/>
        <w:textAlignment w:val="baseline"/>
        <w:rPr>
          <w:rFonts w:eastAsia="Yu Mincho"/>
          <w:b/>
          <w:bCs/>
          <w:iCs/>
          <w:color w:val="FF0000"/>
          <w:sz w:val="36"/>
          <w:szCs w:val="36"/>
          <w:lang w:val="en-US" w:eastAsia="en-GB"/>
        </w:rPr>
      </w:pPr>
      <w:r w:rsidRPr="006B1A34">
        <w:rPr>
          <w:rFonts w:eastAsia="Times New Roman"/>
          <w:color w:val="FF0000"/>
          <w:sz w:val="36"/>
          <w:szCs w:val="36"/>
          <w:lang w:val="en-US"/>
        </w:rPr>
        <w:lastRenderedPageBreak/>
        <w:t>&lt;</w:t>
      </w:r>
      <w:r>
        <w:rPr>
          <w:rFonts w:eastAsia="Times New Roman"/>
          <w:color w:val="FF0000"/>
          <w:sz w:val="36"/>
          <w:szCs w:val="36"/>
          <w:lang w:val="en-US"/>
        </w:rPr>
        <w:t xml:space="preserve">End </w:t>
      </w:r>
      <w:r w:rsidRPr="006B1A34">
        <w:rPr>
          <w:rFonts w:eastAsia="Times New Roman"/>
          <w:color w:val="FF0000"/>
          <w:sz w:val="36"/>
          <w:szCs w:val="36"/>
          <w:lang w:val="en-US"/>
        </w:rPr>
        <w:t>of Text Proposal&gt;</w:t>
      </w:r>
    </w:p>
    <w:p w14:paraId="5A33A054" w14:textId="77777777" w:rsidR="007219C1" w:rsidRPr="006129DC" w:rsidRDefault="007219C1" w:rsidP="00512010">
      <w:pPr>
        <w:overflowPunct w:val="0"/>
        <w:autoSpaceDE w:val="0"/>
        <w:autoSpaceDN w:val="0"/>
        <w:adjustRightInd w:val="0"/>
        <w:spacing w:before="120" w:after="120" w:line="276" w:lineRule="auto"/>
        <w:jc w:val="both"/>
        <w:textAlignment w:val="baseline"/>
        <w:rPr>
          <w:rFonts w:eastAsia="Yu Mincho"/>
          <w:b/>
          <w:bCs/>
          <w:iCs/>
          <w:lang w:val="en-US" w:eastAsia="en-GB"/>
        </w:rPr>
      </w:pPr>
    </w:p>
    <w:sectPr w:rsidR="007219C1" w:rsidRPr="006129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EA0BC" w14:textId="77777777" w:rsidR="009C3A18" w:rsidRDefault="009C3A18" w:rsidP="00F42F78">
      <w:pPr>
        <w:spacing w:after="0"/>
      </w:pPr>
      <w:r>
        <w:separator/>
      </w:r>
    </w:p>
  </w:endnote>
  <w:endnote w:type="continuationSeparator" w:id="0">
    <w:p w14:paraId="35D8BD48" w14:textId="77777777" w:rsidR="009C3A18" w:rsidRDefault="009C3A18" w:rsidP="00F42F78">
      <w:pPr>
        <w:spacing w:after="0"/>
      </w:pPr>
      <w:r>
        <w:continuationSeparator/>
      </w:r>
    </w:p>
  </w:endnote>
  <w:endnote w:type="continuationNotice" w:id="1">
    <w:p w14:paraId="3FBF8631" w14:textId="77777777" w:rsidR="009C3A18" w:rsidRDefault="009C3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C1C02" w14:textId="77777777" w:rsidR="009C3A18" w:rsidRDefault="009C3A18" w:rsidP="00F42F78">
      <w:pPr>
        <w:spacing w:after="0"/>
      </w:pPr>
      <w:r>
        <w:separator/>
      </w:r>
    </w:p>
  </w:footnote>
  <w:footnote w:type="continuationSeparator" w:id="0">
    <w:p w14:paraId="4E355AB1" w14:textId="77777777" w:rsidR="009C3A18" w:rsidRDefault="009C3A18" w:rsidP="00F42F78">
      <w:pPr>
        <w:spacing w:after="0"/>
      </w:pPr>
      <w:r>
        <w:continuationSeparator/>
      </w:r>
    </w:p>
  </w:footnote>
  <w:footnote w:type="continuationNotice" w:id="1">
    <w:p w14:paraId="436E4FCF" w14:textId="77777777" w:rsidR="009C3A18" w:rsidRDefault="009C3A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4228E"/>
    <w:multiLevelType w:val="hybridMultilevel"/>
    <w:tmpl w:val="D02A59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4E45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D8049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F1F03D6"/>
    <w:multiLevelType w:val="hybridMultilevel"/>
    <w:tmpl w:val="91D88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BA79F1"/>
    <w:multiLevelType w:val="hybridMultilevel"/>
    <w:tmpl w:val="8092D9A0"/>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0609634">
    <w:abstractNumId w:val="2"/>
  </w:num>
  <w:num w:numId="2" w16cid:durableId="1272709233">
    <w:abstractNumId w:val="4"/>
  </w:num>
  <w:num w:numId="3" w16cid:durableId="808210799">
    <w:abstractNumId w:val="6"/>
  </w:num>
  <w:num w:numId="4" w16cid:durableId="530611995">
    <w:abstractNumId w:val="1"/>
  </w:num>
  <w:num w:numId="5" w16cid:durableId="1846478727">
    <w:abstractNumId w:val="5"/>
  </w:num>
  <w:num w:numId="6" w16cid:durableId="286592491">
    <w:abstractNumId w:val="3"/>
  </w:num>
  <w:num w:numId="7" w16cid:durableId="16075436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8EF"/>
    <w:rsid w:val="00013FDA"/>
    <w:rsid w:val="000156D6"/>
    <w:rsid w:val="00015CA0"/>
    <w:rsid w:val="00023B88"/>
    <w:rsid w:val="000349FC"/>
    <w:rsid w:val="00037460"/>
    <w:rsid w:val="00040A0A"/>
    <w:rsid w:val="00044092"/>
    <w:rsid w:val="000E7453"/>
    <w:rsid w:val="000F6F0A"/>
    <w:rsid w:val="001117EC"/>
    <w:rsid w:val="00116670"/>
    <w:rsid w:val="00145F6E"/>
    <w:rsid w:val="0014757A"/>
    <w:rsid w:val="0018503D"/>
    <w:rsid w:val="001B7EDC"/>
    <w:rsid w:val="001B7EF5"/>
    <w:rsid w:val="001C0FB7"/>
    <w:rsid w:val="001D20A1"/>
    <w:rsid w:val="001D7090"/>
    <w:rsid w:val="001E2290"/>
    <w:rsid w:val="00216F5A"/>
    <w:rsid w:val="0022188B"/>
    <w:rsid w:val="0027157C"/>
    <w:rsid w:val="00271592"/>
    <w:rsid w:val="002918F6"/>
    <w:rsid w:val="002A1E7B"/>
    <w:rsid w:val="002A724D"/>
    <w:rsid w:val="002B02C7"/>
    <w:rsid w:val="002B33D7"/>
    <w:rsid w:val="002D7F78"/>
    <w:rsid w:val="003075DD"/>
    <w:rsid w:val="003164BD"/>
    <w:rsid w:val="00321319"/>
    <w:rsid w:val="003525EA"/>
    <w:rsid w:val="003530A5"/>
    <w:rsid w:val="00357E7D"/>
    <w:rsid w:val="00362192"/>
    <w:rsid w:val="003770B5"/>
    <w:rsid w:val="00382CB6"/>
    <w:rsid w:val="003C7CDA"/>
    <w:rsid w:val="003D360E"/>
    <w:rsid w:val="003D75F1"/>
    <w:rsid w:val="003E6683"/>
    <w:rsid w:val="004227A9"/>
    <w:rsid w:val="0042750C"/>
    <w:rsid w:val="00427823"/>
    <w:rsid w:val="0043217F"/>
    <w:rsid w:val="0043573D"/>
    <w:rsid w:val="0046628C"/>
    <w:rsid w:val="004678D5"/>
    <w:rsid w:val="00480775"/>
    <w:rsid w:val="00490655"/>
    <w:rsid w:val="004A0A22"/>
    <w:rsid w:val="004A6AD5"/>
    <w:rsid w:val="004D30F9"/>
    <w:rsid w:val="004D4B2F"/>
    <w:rsid w:val="004E51C6"/>
    <w:rsid w:val="004E76D3"/>
    <w:rsid w:val="004F1674"/>
    <w:rsid w:val="005038F6"/>
    <w:rsid w:val="0050575A"/>
    <w:rsid w:val="00506EEC"/>
    <w:rsid w:val="00506F73"/>
    <w:rsid w:val="00506F8B"/>
    <w:rsid w:val="00512010"/>
    <w:rsid w:val="005224B3"/>
    <w:rsid w:val="00534242"/>
    <w:rsid w:val="00542AA0"/>
    <w:rsid w:val="005714F8"/>
    <w:rsid w:val="00574683"/>
    <w:rsid w:val="0059400D"/>
    <w:rsid w:val="00595FBA"/>
    <w:rsid w:val="005A18AD"/>
    <w:rsid w:val="005C19D1"/>
    <w:rsid w:val="005D0FCC"/>
    <w:rsid w:val="005E432F"/>
    <w:rsid w:val="005F013F"/>
    <w:rsid w:val="00606CCD"/>
    <w:rsid w:val="006129DC"/>
    <w:rsid w:val="00622696"/>
    <w:rsid w:val="00622E81"/>
    <w:rsid w:val="00623F1D"/>
    <w:rsid w:val="006268E9"/>
    <w:rsid w:val="00633206"/>
    <w:rsid w:val="00633647"/>
    <w:rsid w:val="00655243"/>
    <w:rsid w:val="00660703"/>
    <w:rsid w:val="006627D2"/>
    <w:rsid w:val="0066693B"/>
    <w:rsid w:val="0067017D"/>
    <w:rsid w:val="00694FEB"/>
    <w:rsid w:val="006B1A34"/>
    <w:rsid w:val="006C3CEC"/>
    <w:rsid w:val="006D3A36"/>
    <w:rsid w:val="006E712D"/>
    <w:rsid w:val="006F2C70"/>
    <w:rsid w:val="006F5314"/>
    <w:rsid w:val="00702970"/>
    <w:rsid w:val="007038D9"/>
    <w:rsid w:val="007219C1"/>
    <w:rsid w:val="0073097E"/>
    <w:rsid w:val="00735123"/>
    <w:rsid w:val="00735F2E"/>
    <w:rsid w:val="00742D48"/>
    <w:rsid w:val="00743170"/>
    <w:rsid w:val="007642EB"/>
    <w:rsid w:val="00766C89"/>
    <w:rsid w:val="00775EE0"/>
    <w:rsid w:val="00790B65"/>
    <w:rsid w:val="00793CB3"/>
    <w:rsid w:val="007A6360"/>
    <w:rsid w:val="007B46E4"/>
    <w:rsid w:val="007B4AE8"/>
    <w:rsid w:val="007C5262"/>
    <w:rsid w:val="007E2211"/>
    <w:rsid w:val="007F2BC1"/>
    <w:rsid w:val="00804AA5"/>
    <w:rsid w:val="008123C0"/>
    <w:rsid w:val="00812D9C"/>
    <w:rsid w:val="008245AC"/>
    <w:rsid w:val="00824F69"/>
    <w:rsid w:val="00826797"/>
    <w:rsid w:val="00826994"/>
    <w:rsid w:val="0083162C"/>
    <w:rsid w:val="0084323B"/>
    <w:rsid w:val="00846896"/>
    <w:rsid w:val="00847DC1"/>
    <w:rsid w:val="00856E4D"/>
    <w:rsid w:val="008A516E"/>
    <w:rsid w:val="008B08E6"/>
    <w:rsid w:val="008B091E"/>
    <w:rsid w:val="008C1F60"/>
    <w:rsid w:val="008C6AF5"/>
    <w:rsid w:val="008D72DC"/>
    <w:rsid w:val="008E4A43"/>
    <w:rsid w:val="008E6985"/>
    <w:rsid w:val="008F1765"/>
    <w:rsid w:val="008F3897"/>
    <w:rsid w:val="00910C56"/>
    <w:rsid w:val="009124CC"/>
    <w:rsid w:val="009214B0"/>
    <w:rsid w:val="009302D8"/>
    <w:rsid w:val="0096174A"/>
    <w:rsid w:val="00986A47"/>
    <w:rsid w:val="0099337B"/>
    <w:rsid w:val="009A36EB"/>
    <w:rsid w:val="009C3A18"/>
    <w:rsid w:val="009D2939"/>
    <w:rsid w:val="009E7629"/>
    <w:rsid w:val="00A16251"/>
    <w:rsid w:val="00A239CD"/>
    <w:rsid w:val="00A248EF"/>
    <w:rsid w:val="00A3130F"/>
    <w:rsid w:val="00A3386F"/>
    <w:rsid w:val="00A56115"/>
    <w:rsid w:val="00A77A0B"/>
    <w:rsid w:val="00AC184C"/>
    <w:rsid w:val="00AC7F7B"/>
    <w:rsid w:val="00B02206"/>
    <w:rsid w:val="00B0663D"/>
    <w:rsid w:val="00B0771D"/>
    <w:rsid w:val="00B0779B"/>
    <w:rsid w:val="00B14173"/>
    <w:rsid w:val="00B258E3"/>
    <w:rsid w:val="00B60599"/>
    <w:rsid w:val="00B63EF5"/>
    <w:rsid w:val="00B70268"/>
    <w:rsid w:val="00B75C65"/>
    <w:rsid w:val="00BA16BE"/>
    <w:rsid w:val="00BB12BF"/>
    <w:rsid w:val="00BC3F4B"/>
    <w:rsid w:val="00BE4A28"/>
    <w:rsid w:val="00BF5529"/>
    <w:rsid w:val="00C0196C"/>
    <w:rsid w:val="00C156D1"/>
    <w:rsid w:val="00C3207C"/>
    <w:rsid w:val="00C34469"/>
    <w:rsid w:val="00C35472"/>
    <w:rsid w:val="00C62F0A"/>
    <w:rsid w:val="00C67737"/>
    <w:rsid w:val="00C86FE2"/>
    <w:rsid w:val="00CA259F"/>
    <w:rsid w:val="00CA32D2"/>
    <w:rsid w:val="00CC5433"/>
    <w:rsid w:val="00CD4730"/>
    <w:rsid w:val="00CD5AAA"/>
    <w:rsid w:val="00CE06BA"/>
    <w:rsid w:val="00D058A0"/>
    <w:rsid w:val="00D15082"/>
    <w:rsid w:val="00D60E1B"/>
    <w:rsid w:val="00D64D6D"/>
    <w:rsid w:val="00D71049"/>
    <w:rsid w:val="00D7227B"/>
    <w:rsid w:val="00D77996"/>
    <w:rsid w:val="00D811F8"/>
    <w:rsid w:val="00D85F28"/>
    <w:rsid w:val="00DB0FB6"/>
    <w:rsid w:val="00DC38E7"/>
    <w:rsid w:val="00DD52AF"/>
    <w:rsid w:val="00DE6A94"/>
    <w:rsid w:val="00DE6C98"/>
    <w:rsid w:val="00E01303"/>
    <w:rsid w:val="00E051A3"/>
    <w:rsid w:val="00E16BC4"/>
    <w:rsid w:val="00E24745"/>
    <w:rsid w:val="00E421FD"/>
    <w:rsid w:val="00E42FEB"/>
    <w:rsid w:val="00E4355B"/>
    <w:rsid w:val="00E50893"/>
    <w:rsid w:val="00E55B0A"/>
    <w:rsid w:val="00E56DE9"/>
    <w:rsid w:val="00E63427"/>
    <w:rsid w:val="00E65176"/>
    <w:rsid w:val="00E72682"/>
    <w:rsid w:val="00E8161D"/>
    <w:rsid w:val="00E84A4E"/>
    <w:rsid w:val="00E95A9A"/>
    <w:rsid w:val="00EA35DE"/>
    <w:rsid w:val="00EB0728"/>
    <w:rsid w:val="00EB7151"/>
    <w:rsid w:val="00EB7CA6"/>
    <w:rsid w:val="00ED6DA7"/>
    <w:rsid w:val="00EE1720"/>
    <w:rsid w:val="00EE2FFC"/>
    <w:rsid w:val="00F00213"/>
    <w:rsid w:val="00F210B6"/>
    <w:rsid w:val="00F26935"/>
    <w:rsid w:val="00F27F94"/>
    <w:rsid w:val="00F409E2"/>
    <w:rsid w:val="00F42F78"/>
    <w:rsid w:val="00F645EB"/>
    <w:rsid w:val="00F65650"/>
    <w:rsid w:val="00F7293D"/>
    <w:rsid w:val="00F756DB"/>
    <w:rsid w:val="00F96172"/>
    <w:rsid w:val="00FA0E15"/>
    <w:rsid w:val="00FC1F40"/>
    <w:rsid w:val="00FC2EA2"/>
    <w:rsid w:val="00FC3026"/>
    <w:rsid w:val="00FF298D"/>
    <w:rsid w:val="00FF4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F230E"/>
  <w15:chartTrackingRefBased/>
  <w15:docId w15:val="{001011F8-B95E-4063-ABFB-8D168280A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460"/>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37460"/>
    <w:pPr>
      <w:tabs>
        <w:tab w:val="center" w:pos="4680"/>
        <w:tab w:val="right" w:pos="9360"/>
      </w:tabs>
      <w:spacing w:after="0"/>
    </w:pPr>
  </w:style>
  <w:style w:type="character" w:customStyle="1" w:styleId="HeaderChar">
    <w:name w:val="Header Char"/>
    <w:basedOn w:val="DefaultParagraphFont"/>
    <w:link w:val="Header"/>
    <w:rsid w:val="00037460"/>
    <w:rPr>
      <w:rFonts w:ascii="Times New Roman" w:eastAsia="SimSun" w:hAnsi="Times New Roman" w:cs="Times New Roman"/>
      <w:sz w:val="20"/>
      <w:szCs w:val="20"/>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037460"/>
    <w:pPr>
      <w:overflowPunct w:val="0"/>
      <w:autoSpaceDE w:val="0"/>
      <w:autoSpaceDN w:val="0"/>
      <w:adjustRightInd w:val="0"/>
      <w:ind w:firstLineChars="200" w:firstLine="420"/>
      <w:textAlignment w:val="baseline"/>
    </w:pPr>
    <w:rPr>
      <w:rFonts w:eastAsia="Times New Roma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37460"/>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4678D5"/>
    <w:pPr>
      <w:tabs>
        <w:tab w:val="center" w:pos="4680"/>
        <w:tab w:val="right" w:pos="9360"/>
      </w:tabs>
      <w:spacing w:after="0"/>
    </w:pPr>
  </w:style>
  <w:style w:type="character" w:customStyle="1" w:styleId="FooterChar">
    <w:name w:val="Footer Char"/>
    <w:basedOn w:val="DefaultParagraphFont"/>
    <w:link w:val="Footer"/>
    <w:uiPriority w:val="99"/>
    <w:semiHidden/>
    <w:rsid w:val="004678D5"/>
    <w:rPr>
      <w:rFonts w:ascii="Times New Roman" w:eastAsia="SimSun" w:hAnsi="Times New Roman" w:cs="Times New Roman"/>
      <w:sz w:val="20"/>
      <w:szCs w:val="20"/>
      <w:lang w:val="en-GB"/>
    </w:rPr>
  </w:style>
  <w:style w:type="paragraph" w:styleId="Revision">
    <w:name w:val="Revision"/>
    <w:hidden/>
    <w:uiPriority w:val="99"/>
    <w:semiHidden/>
    <w:rsid w:val="008D72DC"/>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184742">
      <w:bodyDiv w:val="1"/>
      <w:marLeft w:val="0"/>
      <w:marRight w:val="0"/>
      <w:marTop w:val="0"/>
      <w:marBottom w:val="0"/>
      <w:divBdr>
        <w:top w:val="none" w:sz="0" w:space="0" w:color="auto"/>
        <w:left w:val="none" w:sz="0" w:space="0" w:color="auto"/>
        <w:bottom w:val="none" w:sz="0" w:space="0" w:color="auto"/>
        <w:right w:val="none" w:sz="0" w:space="0" w:color="auto"/>
      </w:divBdr>
    </w:div>
    <w:div w:id="921988871">
      <w:bodyDiv w:val="1"/>
      <w:marLeft w:val="0"/>
      <w:marRight w:val="0"/>
      <w:marTop w:val="0"/>
      <w:marBottom w:val="0"/>
      <w:divBdr>
        <w:top w:val="none" w:sz="0" w:space="0" w:color="auto"/>
        <w:left w:val="none" w:sz="0" w:space="0" w:color="auto"/>
        <w:bottom w:val="none" w:sz="0" w:space="0" w:color="auto"/>
        <w:right w:val="none" w:sz="0" w:space="0" w:color="auto"/>
      </w:divBdr>
    </w:div>
    <w:div w:id="1529103603">
      <w:bodyDiv w:val="1"/>
      <w:marLeft w:val="0"/>
      <w:marRight w:val="0"/>
      <w:marTop w:val="0"/>
      <w:marBottom w:val="0"/>
      <w:divBdr>
        <w:top w:val="none" w:sz="0" w:space="0" w:color="auto"/>
        <w:left w:val="none" w:sz="0" w:space="0" w:color="auto"/>
        <w:bottom w:val="none" w:sz="0" w:space="0" w:color="auto"/>
        <w:right w:val="none" w:sz="0" w:space="0" w:color="auto"/>
      </w:divBdr>
    </w:div>
    <w:div w:id="166627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94D47-BA78-42AF-893E-796F957A000E}">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138</TotalTime>
  <Pages>3</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TMUS</dc:creator>
  <cp:keywords/>
  <dc:description/>
  <cp:lastModifiedBy>Bill Shvodian</cp:lastModifiedBy>
  <cp:revision>45</cp:revision>
  <dcterms:created xsi:type="dcterms:W3CDTF">2023-05-08T18:17:00Z</dcterms:created>
  <dcterms:modified xsi:type="dcterms:W3CDTF">2023-05-15T23:10:00Z</dcterms:modified>
</cp:coreProperties>
</file>