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ED317" w14:textId="73A49130" w:rsidR="00B61F9B" w:rsidRPr="00B61F9B" w:rsidRDefault="00B61F9B" w:rsidP="00B61F9B">
      <w:pPr>
        <w:tabs>
          <w:tab w:val="right" w:pos="9639"/>
        </w:tabs>
        <w:spacing w:after="0"/>
        <w:rPr>
          <w:rFonts w:ascii="Arial" w:eastAsia="Times New Roman" w:hAnsi="Arial"/>
          <w:b/>
          <w:i/>
          <w:noProof/>
          <w:sz w:val="28"/>
        </w:rPr>
      </w:pPr>
      <w:r w:rsidRPr="00B61F9B">
        <w:rPr>
          <w:rFonts w:ascii="Arial" w:eastAsia="Times New Roman" w:hAnsi="Arial"/>
          <w:b/>
          <w:noProof/>
          <w:sz w:val="24"/>
        </w:rPr>
        <w:t>3GPP TSG-</w:t>
      </w:r>
      <w:r w:rsidRPr="00B61F9B">
        <w:rPr>
          <w:rFonts w:ascii="Arial" w:eastAsia="Times New Roman" w:hAnsi="Arial"/>
        </w:rPr>
        <w:fldChar w:fldCharType="begin"/>
      </w:r>
      <w:r w:rsidRPr="00B61F9B">
        <w:rPr>
          <w:rFonts w:ascii="Arial" w:eastAsia="Times New Roman" w:hAnsi="Arial"/>
        </w:rPr>
        <w:instrText xml:space="preserve"> DOCPROPERTY  TSG/WGRef  \* MERGEFORMAT </w:instrText>
      </w:r>
      <w:r w:rsidRPr="00B61F9B">
        <w:rPr>
          <w:rFonts w:ascii="Arial" w:eastAsia="Times New Roman" w:hAnsi="Arial"/>
        </w:rPr>
        <w:fldChar w:fldCharType="separate"/>
      </w:r>
      <w:r w:rsidRPr="00B61F9B">
        <w:rPr>
          <w:rFonts w:ascii="Arial" w:eastAsia="Times New Roman" w:hAnsi="Arial"/>
          <w:b/>
          <w:noProof/>
          <w:sz w:val="24"/>
        </w:rPr>
        <w:t>RAN4</w:t>
      </w:r>
      <w:r w:rsidRPr="00B61F9B">
        <w:rPr>
          <w:rFonts w:ascii="Arial" w:eastAsia="Times New Roman" w:hAnsi="Arial"/>
          <w:b/>
          <w:noProof/>
          <w:sz w:val="24"/>
        </w:rPr>
        <w:fldChar w:fldCharType="end"/>
      </w:r>
      <w:r w:rsidRPr="00B61F9B">
        <w:rPr>
          <w:rFonts w:ascii="Arial" w:eastAsia="Times New Roman" w:hAnsi="Arial"/>
          <w:b/>
          <w:noProof/>
          <w:sz w:val="24"/>
        </w:rPr>
        <w:t xml:space="preserve"> Meeting #</w:t>
      </w:r>
      <w:r w:rsidRPr="00B61F9B">
        <w:rPr>
          <w:rFonts w:ascii="Arial" w:eastAsia="Times New Roman" w:hAnsi="Arial"/>
        </w:rPr>
        <w:fldChar w:fldCharType="begin"/>
      </w:r>
      <w:r w:rsidRPr="00B61F9B">
        <w:rPr>
          <w:rFonts w:ascii="Arial" w:eastAsia="Times New Roman" w:hAnsi="Arial"/>
        </w:rPr>
        <w:instrText xml:space="preserve"> DOCPROPERTY  MtgSeq  \* MERGEFORMAT </w:instrText>
      </w:r>
      <w:r w:rsidRPr="00B61F9B">
        <w:rPr>
          <w:rFonts w:ascii="Arial" w:eastAsia="Times New Roman" w:hAnsi="Arial"/>
        </w:rPr>
        <w:fldChar w:fldCharType="separate"/>
      </w:r>
      <w:r w:rsidRPr="00B61F9B">
        <w:rPr>
          <w:rFonts w:ascii="Arial" w:eastAsia="Times New Roman" w:hAnsi="Arial"/>
          <w:b/>
          <w:noProof/>
          <w:sz w:val="24"/>
        </w:rPr>
        <w:t>107</w:t>
      </w:r>
      <w:r w:rsidRPr="00B61F9B">
        <w:rPr>
          <w:rFonts w:ascii="Arial" w:eastAsia="Times New Roman" w:hAnsi="Arial"/>
        </w:rPr>
        <w:fldChar w:fldCharType="end"/>
      </w:r>
      <w:r w:rsidRPr="00B61F9B">
        <w:rPr>
          <w:rFonts w:ascii="Arial" w:eastAsia="Times New Roman" w:hAnsi="Arial"/>
        </w:rPr>
        <w:fldChar w:fldCharType="begin"/>
      </w:r>
      <w:r w:rsidRPr="00B61F9B">
        <w:rPr>
          <w:rFonts w:ascii="Arial" w:eastAsia="Times New Roman" w:hAnsi="Arial"/>
        </w:rPr>
        <w:instrText xml:space="preserve"> DOCPROPERTY  MtgTitle  \* MERGEFORMAT </w:instrText>
      </w:r>
      <w:r w:rsidRPr="00B61F9B">
        <w:rPr>
          <w:rFonts w:ascii="Arial" w:eastAsia="Times New Roman" w:hAnsi="Arial"/>
        </w:rPr>
        <w:fldChar w:fldCharType="separate"/>
      </w:r>
      <w:r w:rsidRPr="00B61F9B">
        <w:rPr>
          <w:rFonts w:ascii="Arial" w:eastAsia="Times New Roman" w:hAnsi="Arial"/>
          <w:b/>
          <w:noProof/>
          <w:sz w:val="24"/>
        </w:rPr>
        <w:fldChar w:fldCharType="end"/>
      </w:r>
      <w:r w:rsidRPr="00B61F9B">
        <w:rPr>
          <w:rFonts w:ascii="Arial" w:eastAsia="Times New Roman" w:hAnsi="Arial"/>
          <w:b/>
          <w:i/>
          <w:noProof/>
          <w:sz w:val="28"/>
        </w:rPr>
        <w:tab/>
      </w:r>
      <w:r w:rsidRPr="00B61F9B">
        <w:rPr>
          <w:rFonts w:ascii="Arial" w:eastAsia="Times New Roman" w:hAnsi="Arial"/>
        </w:rPr>
        <w:fldChar w:fldCharType="begin"/>
      </w:r>
      <w:r w:rsidRPr="00B61F9B">
        <w:rPr>
          <w:rFonts w:ascii="Arial" w:eastAsia="Times New Roman" w:hAnsi="Arial"/>
        </w:rPr>
        <w:instrText xml:space="preserve"> DOCPROPERTY  Tdoc#  \* MERGEFORMAT </w:instrText>
      </w:r>
      <w:r w:rsidRPr="00B61F9B">
        <w:rPr>
          <w:rFonts w:ascii="Arial" w:eastAsia="Times New Roman" w:hAnsi="Arial"/>
        </w:rPr>
        <w:fldChar w:fldCharType="separate"/>
      </w:r>
      <w:r w:rsidRPr="00B61F9B">
        <w:rPr>
          <w:rFonts w:ascii="Arial" w:eastAsia="Times New Roman" w:hAnsi="Arial"/>
          <w:b/>
          <w:i/>
          <w:noProof/>
          <w:sz w:val="28"/>
        </w:rPr>
        <w:t>R4-230971</w:t>
      </w:r>
      <w:r>
        <w:rPr>
          <w:rFonts w:ascii="Arial" w:eastAsia="Times New Roman" w:hAnsi="Arial"/>
          <w:b/>
          <w:i/>
          <w:noProof/>
          <w:sz w:val="28"/>
        </w:rPr>
        <w:t>4</w:t>
      </w:r>
      <w:r w:rsidRPr="00B61F9B">
        <w:rPr>
          <w:rFonts w:ascii="Arial" w:eastAsia="Times New Roman" w:hAnsi="Arial"/>
          <w:b/>
          <w:i/>
          <w:noProof/>
          <w:sz w:val="28"/>
        </w:rPr>
        <w:fldChar w:fldCharType="end"/>
      </w:r>
    </w:p>
    <w:p w14:paraId="311512AA" w14:textId="77777777" w:rsidR="00B61F9B" w:rsidRPr="00B61F9B" w:rsidRDefault="00B61F9B" w:rsidP="00B61F9B">
      <w:pPr>
        <w:spacing w:after="120"/>
        <w:outlineLvl w:val="0"/>
        <w:rPr>
          <w:rFonts w:ascii="Arial" w:eastAsia="Times New Roman" w:hAnsi="Arial"/>
          <w:b/>
          <w:noProof/>
          <w:sz w:val="24"/>
        </w:rPr>
      </w:pPr>
      <w:r w:rsidRPr="00B61F9B">
        <w:rPr>
          <w:rFonts w:ascii="Arial" w:eastAsia="Times New Roman" w:hAnsi="Arial"/>
        </w:rPr>
        <w:fldChar w:fldCharType="begin"/>
      </w:r>
      <w:r w:rsidRPr="00B61F9B">
        <w:rPr>
          <w:rFonts w:ascii="Arial" w:eastAsia="Times New Roman" w:hAnsi="Arial"/>
        </w:rPr>
        <w:instrText xml:space="preserve"> DOCPROPERTY  Location  \* MERGEFORMAT </w:instrText>
      </w:r>
      <w:r w:rsidRPr="00B61F9B">
        <w:rPr>
          <w:rFonts w:ascii="Arial" w:eastAsia="Times New Roman" w:hAnsi="Arial"/>
        </w:rPr>
        <w:fldChar w:fldCharType="separate"/>
      </w:r>
      <w:r w:rsidRPr="00B61F9B">
        <w:rPr>
          <w:rFonts w:ascii="Arial" w:eastAsia="Times New Roman" w:hAnsi="Arial"/>
          <w:b/>
          <w:noProof/>
          <w:sz w:val="24"/>
        </w:rPr>
        <w:t>Incheon</w:t>
      </w:r>
      <w:r w:rsidRPr="00B61F9B">
        <w:rPr>
          <w:rFonts w:ascii="Arial" w:eastAsia="Times New Roman" w:hAnsi="Arial"/>
          <w:b/>
          <w:noProof/>
          <w:sz w:val="24"/>
        </w:rPr>
        <w:fldChar w:fldCharType="end"/>
      </w:r>
      <w:r w:rsidRPr="00B61F9B">
        <w:rPr>
          <w:rFonts w:ascii="Arial" w:eastAsia="Times New Roman" w:hAnsi="Arial"/>
          <w:b/>
          <w:noProof/>
          <w:sz w:val="24"/>
        </w:rPr>
        <w:t xml:space="preserve">, </w:t>
      </w:r>
      <w:r w:rsidRPr="00B61F9B">
        <w:rPr>
          <w:rFonts w:ascii="Arial" w:eastAsia="Times New Roman" w:hAnsi="Arial"/>
        </w:rPr>
        <w:fldChar w:fldCharType="begin"/>
      </w:r>
      <w:r w:rsidRPr="00B61F9B">
        <w:rPr>
          <w:rFonts w:ascii="Arial" w:eastAsia="Times New Roman" w:hAnsi="Arial"/>
        </w:rPr>
        <w:instrText xml:space="preserve"> DOCPROPERTY  Country  \* MERGEFORMAT </w:instrText>
      </w:r>
      <w:r w:rsidRPr="00B61F9B">
        <w:rPr>
          <w:rFonts w:ascii="Arial" w:eastAsia="Times New Roman" w:hAnsi="Arial"/>
        </w:rPr>
        <w:fldChar w:fldCharType="separate"/>
      </w:r>
      <w:r w:rsidRPr="00B61F9B">
        <w:rPr>
          <w:rFonts w:ascii="Arial" w:eastAsia="Times New Roman" w:hAnsi="Arial"/>
          <w:b/>
          <w:noProof/>
          <w:sz w:val="24"/>
        </w:rPr>
        <w:t>Korea (Republic Of)</w:t>
      </w:r>
      <w:r w:rsidRPr="00B61F9B">
        <w:rPr>
          <w:rFonts w:ascii="Arial" w:eastAsia="Times New Roman" w:hAnsi="Arial"/>
          <w:b/>
          <w:noProof/>
          <w:sz w:val="24"/>
        </w:rPr>
        <w:fldChar w:fldCharType="end"/>
      </w:r>
      <w:r w:rsidRPr="00B61F9B">
        <w:rPr>
          <w:rFonts w:ascii="Arial" w:eastAsia="Times New Roman" w:hAnsi="Arial"/>
          <w:b/>
          <w:noProof/>
          <w:sz w:val="24"/>
        </w:rPr>
        <w:t xml:space="preserve">, </w:t>
      </w:r>
      <w:r w:rsidRPr="00B61F9B">
        <w:rPr>
          <w:rFonts w:ascii="Arial" w:eastAsia="Times New Roman" w:hAnsi="Arial"/>
        </w:rPr>
        <w:fldChar w:fldCharType="begin"/>
      </w:r>
      <w:r w:rsidRPr="00B61F9B">
        <w:rPr>
          <w:rFonts w:ascii="Arial" w:eastAsia="Times New Roman" w:hAnsi="Arial"/>
        </w:rPr>
        <w:instrText xml:space="preserve"> DOCPROPERTY  StartDate  \* MERGEFORMAT </w:instrText>
      </w:r>
      <w:r w:rsidRPr="00B61F9B">
        <w:rPr>
          <w:rFonts w:ascii="Arial" w:eastAsia="Times New Roman" w:hAnsi="Arial"/>
        </w:rPr>
        <w:fldChar w:fldCharType="separate"/>
      </w:r>
      <w:r w:rsidRPr="00B61F9B">
        <w:rPr>
          <w:rFonts w:ascii="Arial" w:eastAsia="Times New Roman" w:hAnsi="Arial"/>
          <w:b/>
          <w:noProof/>
          <w:sz w:val="24"/>
        </w:rPr>
        <w:t>22nd May 2023</w:t>
      </w:r>
      <w:r w:rsidRPr="00B61F9B">
        <w:rPr>
          <w:rFonts w:ascii="Arial" w:eastAsia="Times New Roman" w:hAnsi="Arial"/>
          <w:b/>
          <w:noProof/>
          <w:sz w:val="24"/>
        </w:rPr>
        <w:fldChar w:fldCharType="end"/>
      </w:r>
      <w:r w:rsidRPr="00B61F9B">
        <w:rPr>
          <w:rFonts w:ascii="Arial" w:eastAsia="Times New Roman" w:hAnsi="Arial"/>
          <w:b/>
          <w:noProof/>
          <w:sz w:val="24"/>
        </w:rPr>
        <w:t xml:space="preserve"> - </w:t>
      </w:r>
      <w:r w:rsidRPr="00B61F9B">
        <w:rPr>
          <w:rFonts w:ascii="Arial" w:eastAsia="Times New Roman" w:hAnsi="Arial"/>
        </w:rPr>
        <w:fldChar w:fldCharType="begin"/>
      </w:r>
      <w:r w:rsidRPr="00B61F9B">
        <w:rPr>
          <w:rFonts w:ascii="Arial" w:eastAsia="Times New Roman" w:hAnsi="Arial"/>
        </w:rPr>
        <w:instrText xml:space="preserve"> DOCPROPERTY  EndDate  \* MERGEFORMAT </w:instrText>
      </w:r>
      <w:r w:rsidRPr="00B61F9B">
        <w:rPr>
          <w:rFonts w:ascii="Arial" w:eastAsia="Times New Roman" w:hAnsi="Arial"/>
        </w:rPr>
        <w:fldChar w:fldCharType="separate"/>
      </w:r>
      <w:r w:rsidRPr="00B61F9B">
        <w:rPr>
          <w:rFonts w:ascii="Arial" w:eastAsia="Times New Roman" w:hAnsi="Arial"/>
          <w:b/>
          <w:noProof/>
          <w:sz w:val="24"/>
        </w:rPr>
        <w:t>26th May 2023</w:t>
      </w:r>
      <w:r w:rsidRPr="00B61F9B">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F9B" w:rsidRPr="00B61F9B" w14:paraId="2EA72336" w14:textId="77777777" w:rsidTr="00651A45">
        <w:tc>
          <w:tcPr>
            <w:tcW w:w="9641" w:type="dxa"/>
            <w:gridSpan w:val="9"/>
            <w:tcBorders>
              <w:top w:val="single" w:sz="4" w:space="0" w:color="auto"/>
              <w:left w:val="single" w:sz="4" w:space="0" w:color="auto"/>
              <w:right w:val="single" w:sz="4" w:space="0" w:color="auto"/>
            </w:tcBorders>
          </w:tcPr>
          <w:p w14:paraId="1079E086" w14:textId="77777777" w:rsidR="00B61F9B" w:rsidRPr="00B61F9B" w:rsidRDefault="00B61F9B" w:rsidP="00B61F9B">
            <w:pPr>
              <w:spacing w:after="0"/>
              <w:jc w:val="right"/>
              <w:rPr>
                <w:rFonts w:ascii="Arial" w:eastAsia="Times New Roman" w:hAnsi="Arial"/>
                <w:i/>
                <w:noProof/>
              </w:rPr>
            </w:pPr>
            <w:r w:rsidRPr="00B61F9B">
              <w:rPr>
                <w:rFonts w:ascii="Arial" w:eastAsia="Times New Roman" w:hAnsi="Arial"/>
                <w:i/>
                <w:noProof/>
                <w:sz w:val="14"/>
              </w:rPr>
              <w:t>CR-Form-v12.2</w:t>
            </w:r>
          </w:p>
        </w:tc>
      </w:tr>
      <w:tr w:rsidR="00B61F9B" w:rsidRPr="00B61F9B" w14:paraId="2F694F7F" w14:textId="77777777" w:rsidTr="00651A45">
        <w:tc>
          <w:tcPr>
            <w:tcW w:w="9641" w:type="dxa"/>
            <w:gridSpan w:val="9"/>
            <w:tcBorders>
              <w:left w:val="single" w:sz="4" w:space="0" w:color="auto"/>
              <w:right w:val="single" w:sz="4" w:space="0" w:color="auto"/>
            </w:tcBorders>
          </w:tcPr>
          <w:p w14:paraId="5CFEA0BD" w14:textId="7BEE22D8" w:rsidR="00B61F9B" w:rsidRPr="00B61F9B" w:rsidRDefault="00B61F9B" w:rsidP="00B61F9B">
            <w:pPr>
              <w:spacing w:after="0"/>
              <w:jc w:val="center"/>
              <w:rPr>
                <w:rFonts w:ascii="Arial" w:eastAsia="Times New Roman" w:hAnsi="Arial"/>
                <w:noProof/>
              </w:rPr>
            </w:pPr>
            <w:r w:rsidRPr="00B61F9B">
              <w:rPr>
                <w:rFonts w:ascii="Arial" w:eastAsia="Times New Roman" w:hAnsi="Arial"/>
                <w:b/>
                <w:noProof/>
                <w:color w:val="FF0000"/>
                <w:sz w:val="32"/>
              </w:rPr>
              <w:t xml:space="preserve">DRAFT </w:t>
            </w:r>
            <w:r w:rsidRPr="00B61F9B">
              <w:rPr>
                <w:rFonts w:ascii="Arial" w:eastAsia="Times New Roman" w:hAnsi="Arial"/>
                <w:b/>
                <w:noProof/>
                <w:sz w:val="32"/>
              </w:rPr>
              <w:t>CHANGE REQUEST</w:t>
            </w:r>
          </w:p>
        </w:tc>
      </w:tr>
      <w:tr w:rsidR="00B61F9B" w:rsidRPr="00B61F9B" w14:paraId="1B7CA901" w14:textId="77777777" w:rsidTr="00651A45">
        <w:tc>
          <w:tcPr>
            <w:tcW w:w="9641" w:type="dxa"/>
            <w:gridSpan w:val="9"/>
            <w:tcBorders>
              <w:left w:val="single" w:sz="4" w:space="0" w:color="auto"/>
              <w:right w:val="single" w:sz="4" w:space="0" w:color="auto"/>
            </w:tcBorders>
          </w:tcPr>
          <w:p w14:paraId="761B96FF" w14:textId="77777777" w:rsidR="00B61F9B" w:rsidRPr="00B61F9B" w:rsidRDefault="00B61F9B" w:rsidP="00B61F9B">
            <w:pPr>
              <w:spacing w:after="0"/>
              <w:rPr>
                <w:rFonts w:ascii="Arial" w:eastAsia="Times New Roman" w:hAnsi="Arial"/>
                <w:noProof/>
                <w:sz w:val="8"/>
                <w:szCs w:val="8"/>
              </w:rPr>
            </w:pPr>
          </w:p>
        </w:tc>
      </w:tr>
      <w:tr w:rsidR="00B61F9B" w:rsidRPr="00B61F9B" w14:paraId="05446987" w14:textId="77777777" w:rsidTr="00651A45">
        <w:tc>
          <w:tcPr>
            <w:tcW w:w="142" w:type="dxa"/>
            <w:tcBorders>
              <w:left w:val="single" w:sz="4" w:space="0" w:color="auto"/>
            </w:tcBorders>
          </w:tcPr>
          <w:p w14:paraId="186C424A" w14:textId="77777777" w:rsidR="00B61F9B" w:rsidRPr="00B61F9B" w:rsidRDefault="00B61F9B" w:rsidP="00B61F9B">
            <w:pPr>
              <w:spacing w:after="0"/>
              <w:jc w:val="right"/>
              <w:rPr>
                <w:rFonts w:ascii="Arial" w:eastAsia="Times New Roman" w:hAnsi="Arial"/>
                <w:noProof/>
              </w:rPr>
            </w:pPr>
          </w:p>
        </w:tc>
        <w:tc>
          <w:tcPr>
            <w:tcW w:w="1559" w:type="dxa"/>
            <w:shd w:val="pct30" w:color="FFFF00" w:fill="auto"/>
          </w:tcPr>
          <w:p w14:paraId="0C37C9D5" w14:textId="6342C8E2" w:rsidR="00B61F9B" w:rsidRPr="00B61F9B" w:rsidRDefault="00B61F9B" w:rsidP="00B61F9B">
            <w:pPr>
              <w:spacing w:after="0"/>
              <w:jc w:val="right"/>
              <w:rPr>
                <w:rFonts w:ascii="Arial" w:eastAsia="Times New Roman" w:hAnsi="Arial"/>
                <w:b/>
                <w:noProof/>
                <w:sz w:val="28"/>
              </w:rPr>
            </w:pPr>
            <w:r w:rsidRPr="00B61F9B">
              <w:rPr>
                <w:rFonts w:ascii="Arial" w:eastAsia="Times New Roman" w:hAnsi="Arial"/>
              </w:rPr>
              <w:fldChar w:fldCharType="begin"/>
            </w:r>
            <w:r w:rsidRPr="00B61F9B">
              <w:rPr>
                <w:rFonts w:ascii="Arial" w:eastAsia="Times New Roman" w:hAnsi="Arial"/>
              </w:rPr>
              <w:instrText xml:space="preserve"> DOCPROPERTY  Spec#  \* MERGEFORMAT </w:instrText>
            </w:r>
            <w:r w:rsidRPr="00B61F9B">
              <w:rPr>
                <w:rFonts w:ascii="Arial" w:eastAsia="Times New Roman" w:hAnsi="Arial"/>
              </w:rPr>
              <w:fldChar w:fldCharType="separate"/>
            </w:r>
            <w:r w:rsidRPr="00B61F9B">
              <w:rPr>
                <w:rFonts w:ascii="Arial" w:eastAsia="Times New Roman" w:hAnsi="Arial"/>
                <w:b/>
                <w:noProof/>
                <w:sz w:val="28"/>
              </w:rPr>
              <w:t>38.101-</w:t>
            </w:r>
            <w:r>
              <w:rPr>
                <w:rFonts w:ascii="Arial" w:eastAsia="Times New Roman" w:hAnsi="Arial"/>
                <w:b/>
                <w:noProof/>
                <w:sz w:val="28"/>
              </w:rPr>
              <w:t>3</w:t>
            </w:r>
            <w:r w:rsidRPr="00B61F9B">
              <w:rPr>
                <w:rFonts w:ascii="Arial" w:eastAsia="Times New Roman" w:hAnsi="Arial"/>
                <w:b/>
                <w:noProof/>
                <w:sz w:val="28"/>
              </w:rPr>
              <w:fldChar w:fldCharType="end"/>
            </w:r>
          </w:p>
        </w:tc>
        <w:tc>
          <w:tcPr>
            <w:tcW w:w="709" w:type="dxa"/>
          </w:tcPr>
          <w:p w14:paraId="5346A5A7" w14:textId="77777777" w:rsidR="00B61F9B" w:rsidRPr="00B61F9B" w:rsidRDefault="00B61F9B" w:rsidP="00B61F9B">
            <w:pPr>
              <w:spacing w:after="0"/>
              <w:jc w:val="center"/>
              <w:rPr>
                <w:rFonts w:ascii="Arial" w:eastAsia="Times New Roman" w:hAnsi="Arial"/>
                <w:noProof/>
              </w:rPr>
            </w:pPr>
            <w:r w:rsidRPr="00B61F9B">
              <w:rPr>
                <w:rFonts w:ascii="Arial" w:eastAsia="Times New Roman" w:hAnsi="Arial"/>
                <w:b/>
                <w:noProof/>
                <w:sz w:val="28"/>
              </w:rPr>
              <w:t>CR</w:t>
            </w:r>
          </w:p>
        </w:tc>
        <w:tc>
          <w:tcPr>
            <w:tcW w:w="1276" w:type="dxa"/>
            <w:shd w:val="pct30" w:color="FFFF00" w:fill="auto"/>
          </w:tcPr>
          <w:p w14:paraId="584DD720" w14:textId="77777777" w:rsidR="00B61F9B" w:rsidRPr="00B61F9B" w:rsidRDefault="00B61F9B" w:rsidP="00B61F9B">
            <w:pPr>
              <w:spacing w:after="0"/>
              <w:rPr>
                <w:rFonts w:ascii="Arial" w:eastAsia="Times New Roman" w:hAnsi="Arial"/>
                <w:noProof/>
              </w:rPr>
            </w:pPr>
            <w:r w:rsidRPr="00B61F9B">
              <w:rPr>
                <w:rFonts w:ascii="Arial" w:eastAsia="Times New Roman" w:hAnsi="Arial"/>
              </w:rPr>
              <w:fldChar w:fldCharType="begin"/>
            </w:r>
            <w:r w:rsidRPr="00B61F9B">
              <w:rPr>
                <w:rFonts w:ascii="Arial" w:eastAsia="Times New Roman" w:hAnsi="Arial"/>
              </w:rPr>
              <w:instrText xml:space="preserve"> DOCPROPERTY  Cr#  \* MERGEFORMAT </w:instrText>
            </w:r>
            <w:r w:rsidRPr="00B61F9B">
              <w:rPr>
                <w:rFonts w:ascii="Arial" w:eastAsia="Times New Roman" w:hAnsi="Arial"/>
              </w:rPr>
              <w:fldChar w:fldCharType="separate"/>
            </w:r>
            <w:r w:rsidRPr="00B61F9B">
              <w:rPr>
                <w:rFonts w:ascii="Arial" w:eastAsia="Times New Roman" w:hAnsi="Arial"/>
                <w:b/>
                <w:noProof/>
                <w:sz w:val="28"/>
              </w:rPr>
              <w:t>1635</w:t>
            </w:r>
            <w:r w:rsidRPr="00B61F9B">
              <w:rPr>
                <w:rFonts w:ascii="Arial" w:eastAsia="Times New Roman" w:hAnsi="Arial"/>
                <w:b/>
                <w:noProof/>
                <w:sz w:val="28"/>
              </w:rPr>
              <w:fldChar w:fldCharType="end"/>
            </w:r>
          </w:p>
        </w:tc>
        <w:tc>
          <w:tcPr>
            <w:tcW w:w="709" w:type="dxa"/>
          </w:tcPr>
          <w:p w14:paraId="3D42D033" w14:textId="77777777" w:rsidR="00B61F9B" w:rsidRPr="00B61F9B" w:rsidRDefault="00B61F9B" w:rsidP="00B61F9B">
            <w:pPr>
              <w:tabs>
                <w:tab w:val="right" w:pos="625"/>
              </w:tabs>
              <w:spacing w:after="0"/>
              <w:jc w:val="center"/>
              <w:rPr>
                <w:rFonts w:ascii="Arial" w:eastAsia="Times New Roman" w:hAnsi="Arial"/>
                <w:noProof/>
              </w:rPr>
            </w:pPr>
            <w:r w:rsidRPr="00B61F9B">
              <w:rPr>
                <w:rFonts w:ascii="Arial" w:eastAsia="Times New Roman" w:hAnsi="Arial"/>
                <w:b/>
                <w:bCs/>
                <w:noProof/>
                <w:sz w:val="28"/>
              </w:rPr>
              <w:t>rev</w:t>
            </w:r>
          </w:p>
        </w:tc>
        <w:tc>
          <w:tcPr>
            <w:tcW w:w="992" w:type="dxa"/>
            <w:shd w:val="pct30" w:color="FFFF00" w:fill="auto"/>
          </w:tcPr>
          <w:p w14:paraId="473A0BBE" w14:textId="77777777" w:rsidR="00B61F9B" w:rsidRPr="00B61F9B" w:rsidRDefault="00B61F9B" w:rsidP="00B61F9B">
            <w:pPr>
              <w:spacing w:after="0"/>
              <w:jc w:val="center"/>
              <w:rPr>
                <w:rFonts w:ascii="Arial" w:eastAsia="Times New Roman" w:hAnsi="Arial"/>
                <w:b/>
                <w:noProof/>
              </w:rPr>
            </w:pPr>
            <w:r w:rsidRPr="00B61F9B">
              <w:rPr>
                <w:rFonts w:ascii="Arial" w:eastAsia="Times New Roman" w:hAnsi="Arial"/>
              </w:rPr>
              <w:fldChar w:fldCharType="begin"/>
            </w:r>
            <w:r w:rsidRPr="00B61F9B">
              <w:rPr>
                <w:rFonts w:ascii="Arial" w:eastAsia="Times New Roman" w:hAnsi="Arial"/>
              </w:rPr>
              <w:instrText xml:space="preserve"> DOCPROPERTY  Revision  \* MERGEFORMAT </w:instrText>
            </w:r>
            <w:r w:rsidRPr="00B61F9B">
              <w:rPr>
                <w:rFonts w:ascii="Arial" w:eastAsia="Times New Roman" w:hAnsi="Arial"/>
              </w:rPr>
              <w:fldChar w:fldCharType="separate"/>
            </w:r>
            <w:r w:rsidRPr="00B61F9B">
              <w:rPr>
                <w:rFonts w:ascii="Arial" w:eastAsia="Times New Roman" w:hAnsi="Arial"/>
                <w:b/>
                <w:noProof/>
                <w:sz w:val="28"/>
              </w:rPr>
              <w:t>-</w:t>
            </w:r>
            <w:r w:rsidRPr="00B61F9B">
              <w:rPr>
                <w:rFonts w:ascii="Arial" w:eastAsia="Times New Roman" w:hAnsi="Arial"/>
                <w:b/>
                <w:noProof/>
                <w:sz w:val="28"/>
              </w:rPr>
              <w:fldChar w:fldCharType="end"/>
            </w:r>
          </w:p>
        </w:tc>
        <w:tc>
          <w:tcPr>
            <w:tcW w:w="2410" w:type="dxa"/>
          </w:tcPr>
          <w:p w14:paraId="18E16259" w14:textId="77777777" w:rsidR="00B61F9B" w:rsidRPr="00B61F9B" w:rsidRDefault="00B61F9B" w:rsidP="00B61F9B">
            <w:pPr>
              <w:tabs>
                <w:tab w:val="right" w:pos="1825"/>
              </w:tabs>
              <w:spacing w:after="0"/>
              <w:jc w:val="center"/>
              <w:rPr>
                <w:rFonts w:ascii="Arial" w:eastAsia="Times New Roman" w:hAnsi="Arial"/>
                <w:noProof/>
              </w:rPr>
            </w:pPr>
            <w:r w:rsidRPr="00B61F9B">
              <w:rPr>
                <w:rFonts w:ascii="Arial" w:eastAsia="Times New Roman" w:hAnsi="Arial"/>
                <w:b/>
                <w:noProof/>
                <w:sz w:val="28"/>
                <w:szCs w:val="28"/>
              </w:rPr>
              <w:t>Current version:</w:t>
            </w:r>
          </w:p>
        </w:tc>
        <w:tc>
          <w:tcPr>
            <w:tcW w:w="1701" w:type="dxa"/>
            <w:shd w:val="pct30" w:color="FFFF00" w:fill="auto"/>
          </w:tcPr>
          <w:p w14:paraId="1986C082" w14:textId="77777777" w:rsidR="00B61F9B" w:rsidRPr="00B61F9B" w:rsidRDefault="00B61F9B" w:rsidP="00B61F9B">
            <w:pPr>
              <w:spacing w:after="0"/>
              <w:jc w:val="center"/>
              <w:rPr>
                <w:rFonts w:ascii="Arial" w:eastAsia="Times New Roman" w:hAnsi="Arial"/>
                <w:noProof/>
                <w:sz w:val="28"/>
              </w:rPr>
            </w:pPr>
            <w:r w:rsidRPr="00B61F9B">
              <w:rPr>
                <w:rFonts w:ascii="Arial" w:eastAsia="Times New Roman" w:hAnsi="Arial"/>
              </w:rPr>
              <w:fldChar w:fldCharType="begin"/>
            </w:r>
            <w:r w:rsidRPr="00B61F9B">
              <w:rPr>
                <w:rFonts w:ascii="Arial" w:eastAsia="Times New Roman" w:hAnsi="Arial"/>
              </w:rPr>
              <w:instrText xml:space="preserve"> DOCPROPERTY  Version  \* MERGEFORMAT </w:instrText>
            </w:r>
            <w:r w:rsidRPr="00B61F9B">
              <w:rPr>
                <w:rFonts w:ascii="Arial" w:eastAsia="Times New Roman" w:hAnsi="Arial"/>
              </w:rPr>
              <w:fldChar w:fldCharType="separate"/>
            </w:r>
            <w:r w:rsidRPr="00B61F9B">
              <w:rPr>
                <w:rFonts w:ascii="Arial" w:eastAsia="Times New Roman" w:hAnsi="Arial"/>
                <w:b/>
                <w:noProof/>
                <w:sz w:val="28"/>
              </w:rPr>
              <w:t>18.1.0</w:t>
            </w:r>
            <w:r w:rsidRPr="00B61F9B">
              <w:rPr>
                <w:rFonts w:ascii="Arial" w:eastAsia="Times New Roman" w:hAnsi="Arial"/>
                <w:b/>
                <w:noProof/>
                <w:sz w:val="28"/>
              </w:rPr>
              <w:fldChar w:fldCharType="end"/>
            </w:r>
          </w:p>
        </w:tc>
        <w:tc>
          <w:tcPr>
            <w:tcW w:w="143" w:type="dxa"/>
            <w:tcBorders>
              <w:right w:val="single" w:sz="4" w:space="0" w:color="auto"/>
            </w:tcBorders>
          </w:tcPr>
          <w:p w14:paraId="6193FC56" w14:textId="77777777" w:rsidR="00B61F9B" w:rsidRPr="00B61F9B" w:rsidRDefault="00B61F9B" w:rsidP="00B61F9B">
            <w:pPr>
              <w:spacing w:after="0"/>
              <w:rPr>
                <w:rFonts w:ascii="Arial" w:eastAsia="Times New Roman" w:hAnsi="Arial"/>
                <w:noProof/>
              </w:rPr>
            </w:pPr>
          </w:p>
        </w:tc>
      </w:tr>
      <w:tr w:rsidR="00B61F9B" w:rsidRPr="00B61F9B" w14:paraId="572A8A05" w14:textId="77777777" w:rsidTr="00651A45">
        <w:tc>
          <w:tcPr>
            <w:tcW w:w="9641" w:type="dxa"/>
            <w:gridSpan w:val="9"/>
            <w:tcBorders>
              <w:left w:val="single" w:sz="4" w:space="0" w:color="auto"/>
              <w:right w:val="single" w:sz="4" w:space="0" w:color="auto"/>
            </w:tcBorders>
          </w:tcPr>
          <w:p w14:paraId="2C91244E" w14:textId="77777777" w:rsidR="00B61F9B" w:rsidRPr="00B61F9B" w:rsidRDefault="00B61F9B" w:rsidP="00B61F9B">
            <w:pPr>
              <w:spacing w:after="0"/>
              <w:rPr>
                <w:rFonts w:ascii="Arial" w:eastAsia="Times New Roman" w:hAnsi="Arial"/>
                <w:noProof/>
              </w:rPr>
            </w:pPr>
          </w:p>
        </w:tc>
      </w:tr>
      <w:tr w:rsidR="00B61F9B" w:rsidRPr="00B61F9B" w14:paraId="41A7B29E" w14:textId="77777777" w:rsidTr="00651A45">
        <w:tc>
          <w:tcPr>
            <w:tcW w:w="9641" w:type="dxa"/>
            <w:gridSpan w:val="9"/>
            <w:tcBorders>
              <w:top w:val="single" w:sz="4" w:space="0" w:color="auto"/>
            </w:tcBorders>
          </w:tcPr>
          <w:p w14:paraId="15FDB8D0" w14:textId="77777777" w:rsidR="00B61F9B" w:rsidRPr="00B61F9B" w:rsidRDefault="00B61F9B" w:rsidP="00B61F9B">
            <w:pPr>
              <w:spacing w:after="0"/>
              <w:jc w:val="center"/>
              <w:rPr>
                <w:rFonts w:ascii="Arial" w:eastAsia="Times New Roman" w:hAnsi="Arial" w:cs="Arial"/>
                <w:i/>
                <w:noProof/>
              </w:rPr>
            </w:pPr>
            <w:r w:rsidRPr="00B61F9B">
              <w:rPr>
                <w:rFonts w:ascii="Arial" w:eastAsia="Times New Roman" w:hAnsi="Arial" w:cs="Arial"/>
                <w:i/>
                <w:noProof/>
              </w:rPr>
              <w:t xml:space="preserve">For </w:t>
            </w:r>
            <w:hyperlink r:id="rId9" w:anchor="_blank" w:history="1">
              <w:r w:rsidRPr="00B61F9B">
                <w:rPr>
                  <w:rFonts w:ascii="Arial" w:eastAsia="Times New Roman" w:hAnsi="Arial" w:cs="Arial"/>
                  <w:b/>
                  <w:i/>
                  <w:noProof/>
                  <w:color w:val="FF0000"/>
                  <w:u w:val="single"/>
                </w:rPr>
                <w:t>HE</w:t>
              </w:r>
              <w:bookmarkStart w:id="0" w:name="_Hlt497126619"/>
              <w:r w:rsidRPr="00B61F9B">
                <w:rPr>
                  <w:rFonts w:ascii="Arial" w:eastAsia="Times New Roman" w:hAnsi="Arial" w:cs="Arial"/>
                  <w:b/>
                  <w:i/>
                  <w:noProof/>
                  <w:color w:val="FF0000"/>
                  <w:u w:val="single"/>
                </w:rPr>
                <w:t>L</w:t>
              </w:r>
              <w:bookmarkEnd w:id="0"/>
              <w:r w:rsidRPr="00B61F9B">
                <w:rPr>
                  <w:rFonts w:ascii="Arial" w:eastAsia="Times New Roman" w:hAnsi="Arial" w:cs="Arial"/>
                  <w:b/>
                  <w:i/>
                  <w:noProof/>
                  <w:color w:val="FF0000"/>
                  <w:u w:val="single"/>
                </w:rPr>
                <w:t>P</w:t>
              </w:r>
            </w:hyperlink>
            <w:r w:rsidRPr="00B61F9B">
              <w:rPr>
                <w:rFonts w:ascii="Arial" w:eastAsia="Times New Roman" w:hAnsi="Arial" w:cs="Arial"/>
                <w:b/>
                <w:i/>
                <w:noProof/>
                <w:color w:val="FF0000"/>
              </w:rPr>
              <w:t xml:space="preserve"> </w:t>
            </w:r>
            <w:r w:rsidRPr="00B61F9B">
              <w:rPr>
                <w:rFonts w:ascii="Arial" w:eastAsia="Times New Roman" w:hAnsi="Arial" w:cs="Arial"/>
                <w:i/>
                <w:noProof/>
              </w:rPr>
              <w:t xml:space="preserve">on using this form: comprehensive instructions can be found at </w:t>
            </w:r>
            <w:r w:rsidRPr="00B61F9B">
              <w:rPr>
                <w:rFonts w:ascii="Arial" w:eastAsia="Times New Roman" w:hAnsi="Arial" w:cs="Arial"/>
                <w:i/>
                <w:noProof/>
              </w:rPr>
              <w:br/>
            </w:r>
            <w:hyperlink r:id="rId10" w:history="1">
              <w:r w:rsidRPr="00B61F9B">
                <w:rPr>
                  <w:rFonts w:ascii="Arial" w:eastAsia="Times New Roman" w:hAnsi="Arial" w:cs="Arial"/>
                  <w:i/>
                  <w:noProof/>
                  <w:color w:val="0000FF"/>
                  <w:u w:val="single"/>
                </w:rPr>
                <w:t>http://www.3gpp.org/Change-Requests</w:t>
              </w:r>
            </w:hyperlink>
            <w:r w:rsidRPr="00B61F9B">
              <w:rPr>
                <w:rFonts w:ascii="Arial" w:eastAsia="Times New Roman" w:hAnsi="Arial" w:cs="Arial"/>
                <w:i/>
                <w:noProof/>
              </w:rPr>
              <w:t>.</w:t>
            </w:r>
          </w:p>
        </w:tc>
      </w:tr>
      <w:tr w:rsidR="00B61F9B" w:rsidRPr="00B61F9B" w14:paraId="0CE13E2E" w14:textId="77777777" w:rsidTr="00651A45">
        <w:tc>
          <w:tcPr>
            <w:tcW w:w="9641" w:type="dxa"/>
            <w:gridSpan w:val="9"/>
          </w:tcPr>
          <w:p w14:paraId="597C33EF" w14:textId="77777777" w:rsidR="00B61F9B" w:rsidRPr="00B61F9B" w:rsidRDefault="00B61F9B" w:rsidP="00B61F9B">
            <w:pPr>
              <w:spacing w:after="0"/>
              <w:rPr>
                <w:rFonts w:ascii="Arial" w:eastAsia="Times New Roman" w:hAnsi="Arial"/>
                <w:noProof/>
                <w:sz w:val="8"/>
                <w:szCs w:val="8"/>
              </w:rPr>
            </w:pPr>
          </w:p>
        </w:tc>
      </w:tr>
    </w:tbl>
    <w:p w14:paraId="381B22D5" w14:textId="77777777" w:rsidR="00B61F9B" w:rsidRPr="00B61F9B" w:rsidRDefault="00B61F9B" w:rsidP="00B61F9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F9B" w:rsidRPr="00B61F9B" w14:paraId="49EC84FF" w14:textId="77777777" w:rsidTr="00651A45">
        <w:tc>
          <w:tcPr>
            <w:tcW w:w="2835" w:type="dxa"/>
          </w:tcPr>
          <w:p w14:paraId="04142118" w14:textId="77777777" w:rsidR="00B61F9B" w:rsidRPr="00B61F9B" w:rsidRDefault="00B61F9B" w:rsidP="00B61F9B">
            <w:pPr>
              <w:tabs>
                <w:tab w:val="right" w:pos="2751"/>
              </w:tabs>
              <w:spacing w:after="0"/>
              <w:rPr>
                <w:rFonts w:ascii="Arial" w:eastAsia="Times New Roman" w:hAnsi="Arial"/>
                <w:b/>
                <w:i/>
                <w:noProof/>
              </w:rPr>
            </w:pPr>
            <w:r w:rsidRPr="00B61F9B">
              <w:rPr>
                <w:rFonts w:ascii="Arial" w:eastAsia="Times New Roman" w:hAnsi="Arial"/>
                <w:b/>
                <w:i/>
                <w:noProof/>
              </w:rPr>
              <w:t>Proposed change affects:</w:t>
            </w:r>
          </w:p>
        </w:tc>
        <w:tc>
          <w:tcPr>
            <w:tcW w:w="1418" w:type="dxa"/>
          </w:tcPr>
          <w:p w14:paraId="134655C9" w14:textId="77777777" w:rsidR="00B61F9B" w:rsidRPr="00B61F9B" w:rsidRDefault="00B61F9B" w:rsidP="00B61F9B">
            <w:pPr>
              <w:spacing w:after="0"/>
              <w:jc w:val="right"/>
              <w:rPr>
                <w:rFonts w:ascii="Arial" w:eastAsia="Times New Roman" w:hAnsi="Arial"/>
                <w:noProof/>
              </w:rPr>
            </w:pPr>
            <w:r w:rsidRPr="00B61F9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55BF1D" w14:textId="77777777" w:rsidR="00B61F9B" w:rsidRPr="00B61F9B" w:rsidRDefault="00B61F9B" w:rsidP="00B61F9B">
            <w:pPr>
              <w:spacing w:after="0"/>
              <w:jc w:val="center"/>
              <w:rPr>
                <w:rFonts w:ascii="Arial" w:eastAsia="Times New Roman" w:hAnsi="Arial"/>
                <w:b/>
                <w:caps/>
                <w:noProof/>
              </w:rPr>
            </w:pPr>
          </w:p>
        </w:tc>
        <w:tc>
          <w:tcPr>
            <w:tcW w:w="709" w:type="dxa"/>
            <w:tcBorders>
              <w:left w:val="single" w:sz="4" w:space="0" w:color="auto"/>
            </w:tcBorders>
          </w:tcPr>
          <w:p w14:paraId="50916CC3" w14:textId="77777777" w:rsidR="00B61F9B" w:rsidRPr="00B61F9B" w:rsidRDefault="00B61F9B" w:rsidP="00B61F9B">
            <w:pPr>
              <w:spacing w:after="0"/>
              <w:jc w:val="right"/>
              <w:rPr>
                <w:rFonts w:ascii="Arial" w:eastAsia="Times New Roman" w:hAnsi="Arial"/>
                <w:noProof/>
                <w:u w:val="single"/>
              </w:rPr>
            </w:pPr>
            <w:r w:rsidRPr="00B61F9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65BA3" w14:textId="77777777" w:rsidR="00B61F9B" w:rsidRPr="00B61F9B" w:rsidRDefault="00B61F9B" w:rsidP="00B61F9B">
            <w:pPr>
              <w:spacing w:after="0"/>
              <w:jc w:val="center"/>
              <w:rPr>
                <w:rFonts w:ascii="Arial" w:eastAsia="Times New Roman" w:hAnsi="Arial"/>
                <w:b/>
                <w:caps/>
                <w:noProof/>
              </w:rPr>
            </w:pPr>
            <w:r w:rsidRPr="00B61F9B">
              <w:rPr>
                <w:rFonts w:ascii="Arial" w:eastAsia="Times New Roman" w:hAnsi="Arial"/>
                <w:b/>
                <w:caps/>
                <w:noProof/>
              </w:rPr>
              <w:t>X</w:t>
            </w:r>
          </w:p>
        </w:tc>
        <w:tc>
          <w:tcPr>
            <w:tcW w:w="2126" w:type="dxa"/>
          </w:tcPr>
          <w:p w14:paraId="6CF68482" w14:textId="77777777" w:rsidR="00B61F9B" w:rsidRPr="00B61F9B" w:rsidRDefault="00B61F9B" w:rsidP="00B61F9B">
            <w:pPr>
              <w:spacing w:after="0"/>
              <w:jc w:val="right"/>
              <w:rPr>
                <w:rFonts w:ascii="Arial" w:eastAsia="Times New Roman" w:hAnsi="Arial"/>
                <w:noProof/>
                <w:u w:val="single"/>
              </w:rPr>
            </w:pPr>
            <w:r w:rsidRPr="00B61F9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658A7" w14:textId="77777777" w:rsidR="00B61F9B" w:rsidRPr="00B61F9B" w:rsidRDefault="00B61F9B" w:rsidP="00B61F9B">
            <w:pPr>
              <w:spacing w:after="0"/>
              <w:jc w:val="center"/>
              <w:rPr>
                <w:rFonts w:ascii="Arial" w:eastAsia="Times New Roman" w:hAnsi="Arial"/>
                <w:b/>
                <w:caps/>
                <w:noProof/>
              </w:rPr>
            </w:pPr>
          </w:p>
        </w:tc>
        <w:tc>
          <w:tcPr>
            <w:tcW w:w="1418" w:type="dxa"/>
            <w:tcBorders>
              <w:left w:val="nil"/>
            </w:tcBorders>
          </w:tcPr>
          <w:p w14:paraId="4DC3C806" w14:textId="77777777" w:rsidR="00B61F9B" w:rsidRPr="00B61F9B" w:rsidRDefault="00B61F9B" w:rsidP="00B61F9B">
            <w:pPr>
              <w:spacing w:after="0"/>
              <w:jc w:val="right"/>
              <w:rPr>
                <w:rFonts w:ascii="Arial" w:eastAsia="Times New Roman" w:hAnsi="Arial"/>
                <w:noProof/>
              </w:rPr>
            </w:pPr>
            <w:r w:rsidRPr="00B61F9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D6159" w14:textId="77777777" w:rsidR="00B61F9B" w:rsidRPr="00B61F9B" w:rsidRDefault="00B61F9B" w:rsidP="00B61F9B">
            <w:pPr>
              <w:spacing w:after="0"/>
              <w:jc w:val="center"/>
              <w:rPr>
                <w:rFonts w:ascii="Arial" w:eastAsia="Times New Roman" w:hAnsi="Arial"/>
                <w:b/>
                <w:bCs/>
                <w:caps/>
                <w:noProof/>
              </w:rPr>
            </w:pPr>
          </w:p>
        </w:tc>
      </w:tr>
    </w:tbl>
    <w:p w14:paraId="11B7199C" w14:textId="77777777" w:rsidR="00B61F9B" w:rsidRPr="00B61F9B" w:rsidRDefault="00B61F9B" w:rsidP="00B61F9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F9B" w:rsidRPr="00B61F9B" w14:paraId="0F6BC7D5" w14:textId="77777777" w:rsidTr="00651A45">
        <w:tc>
          <w:tcPr>
            <w:tcW w:w="9640" w:type="dxa"/>
            <w:gridSpan w:val="11"/>
          </w:tcPr>
          <w:p w14:paraId="385E2986" w14:textId="77777777" w:rsidR="00B61F9B" w:rsidRPr="00B61F9B" w:rsidRDefault="00B61F9B" w:rsidP="00B61F9B">
            <w:pPr>
              <w:spacing w:after="0"/>
              <w:rPr>
                <w:rFonts w:ascii="Arial" w:eastAsia="Times New Roman" w:hAnsi="Arial"/>
                <w:noProof/>
                <w:sz w:val="8"/>
                <w:szCs w:val="8"/>
              </w:rPr>
            </w:pPr>
          </w:p>
        </w:tc>
      </w:tr>
      <w:tr w:rsidR="00B61F9B" w:rsidRPr="00B61F9B" w14:paraId="70A66590" w14:textId="77777777" w:rsidTr="00651A45">
        <w:tc>
          <w:tcPr>
            <w:tcW w:w="1843" w:type="dxa"/>
            <w:tcBorders>
              <w:top w:val="single" w:sz="4" w:space="0" w:color="auto"/>
              <w:left w:val="single" w:sz="4" w:space="0" w:color="auto"/>
            </w:tcBorders>
          </w:tcPr>
          <w:p w14:paraId="34DDFB2A" w14:textId="77777777" w:rsidR="00B61F9B" w:rsidRPr="00B61F9B" w:rsidRDefault="00B61F9B" w:rsidP="00B61F9B">
            <w:pPr>
              <w:tabs>
                <w:tab w:val="right" w:pos="1759"/>
              </w:tabs>
              <w:spacing w:after="0"/>
              <w:rPr>
                <w:rFonts w:ascii="Arial" w:eastAsia="Times New Roman" w:hAnsi="Arial"/>
                <w:b/>
                <w:i/>
                <w:noProof/>
              </w:rPr>
            </w:pPr>
            <w:r w:rsidRPr="00B61F9B">
              <w:rPr>
                <w:rFonts w:ascii="Arial" w:eastAsia="Times New Roman" w:hAnsi="Arial"/>
                <w:b/>
                <w:i/>
                <w:noProof/>
              </w:rPr>
              <w:t>Title:</w:t>
            </w:r>
            <w:r w:rsidRPr="00B61F9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2F94A5B" w14:textId="2FCF4585" w:rsidR="00B61F9B" w:rsidRPr="00B61F9B" w:rsidRDefault="00112A41" w:rsidP="00B61F9B">
            <w:pPr>
              <w:spacing w:after="0"/>
              <w:ind w:left="100"/>
              <w:rPr>
                <w:rFonts w:ascii="Arial" w:eastAsia="Times New Roman" w:hAnsi="Arial"/>
                <w:noProof/>
              </w:rPr>
            </w:pPr>
            <w:r w:rsidRPr="00112A41">
              <w:rPr>
                <w:rFonts w:ascii="Arial" w:eastAsia="Times New Roman" w:hAnsi="Arial"/>
              </w:rPr>
              <w:t>Draft CR for 38.101-3: Correction for T-Mobile FR1+FR2 NR CA band combinations</w:t>
            </w:r>
          </w:p>
        </w:tc>
      </w:tr>
      <w:tr w:rsidR="00B61F9B" w:rsidRPr="00B61F9B" w14:paraId="28AD8803" w14:textId="77777777" w:rsidTr="00651A45">
        <w:tc>
          <w:tcPr>
            <w:tcW w:w="1843" w:type="dxa"/>
            <w:tcBorders>
              <w:left w:val="single" w:sz="4" w:space="0" w:color="auto"/>
            </w:tcBorders>
          </w:tcPr>
          <w:p w14:paraId="3A9343B8" w14:textId="77777777" w:rsidR="00B61F9B" w:rsidRPr="00B61F9B" w:rsidRDefault="00B61F9B" w:rsidP="00B61F9B">
            <w:pPr>
              <w:spacing w:after="0"/>
              <w:rPr>
                <w:rFonts w:ascii="Arial" w:eastAsia="Times New Roman" w:hAnsi="Arial"/>
                <w:b/>
                <w:i/>
                <w:noProof/>
                <w:sz w:val="8"/>
                <w:szCs w:val="8"/>
              </w:rPr>
            </w:pPr>
          </w:p>
        </w:tc>
        <w:tc>
          <w:tcPr>
            <w:tcW w:w="7797" w:type="dxa"/>
            <w:gridSpan w:val="10"/>
            <w:tcBorders>
              <w:right w:val="single" w:sz="4" w:space="0" w:color="auto"/>
            </w:tcBorders>
          </w:tcPr>
          <w:p w14:paraId="3E99ADCE" w14:textId="77777777" w:rsidR="00B61F9B" w:rsidRPr="00B61F9B" w:rsidRDefault="00B61F9B" w:rsidP="00B61F9B">
            <w:pPr>
              <w:spacing w:after="0"/>
              <w:rPr>
                <w:rFonts w:ascii="Arial" w:eastAsia="Times New Roman" w:hAnsi="Arial"/>
                <w:noProof/>
                <w:sz w:val="8"/>
                <w:szCs w:val="8"/>
              </w:rPr>
            </w:pPr>
          </w:p>
        </w:tc>
      </w:tr>
      <w:tr w:rsidR="00B61F9B" w:rsidRPr="00B61F9B" w14:paraId="3F82D1D3" w14:textId="77777777" w:rsidTr="00651A45">
        <w:tc>
          <w:tcPr>
            <w:tcW w:w="1843" w:type="dxa"/>
            <w:tcBorders>
              <w:left w:val="single" w:sz="4" w:space="0" w:color="auto"/>
            </w:tcBorders>
          </w:tcPr>
          <w:p w14:paraId="24479C34" w14:textId="77777777" w:rsidR="00B61F9B" w:rsidRPr="00B61F9B" w:rsidRDefault="00B61F9B" w:rsidP="00B61F9B">
            <w:pPr>
              <w:tabs>
                <w:tab w:val="right" w:pos="1759"/>
              </w:tabs>
              <w:spacing w:after="0"/>
              <w:rPr>
                <w:rFonts w:ascii="Arial" w:eastAsia="Times New Roman" w:hAnsi="Arial"/>
                <w:b/>
                <w:i/>
                <w:noProof/>
              </w:rPr>
            </w:pPr>
            <w:r w:rsidRPr="00B61F9B">
              <w:rPr>
                <w:rFonts w:ascii="Arial" w:eastAsia="Times New Roman" w:hAnsi="Arial"/>
                <w:b/>
                <w:i/>
                <w:noProof/>
              </w:rPr>
              <w:t>Source to WG:</w:t>
            </w:r>
          </w:p>
        </w:tc>
        <w:tc>
          <w:tcPr>
            <w:tcW w:w="7797" w:type="dxa"/>
            <w:gridSpan w:val="10"/>
            <w:tcBorders>
              <w:right w:val="single" w:sz="4" w:space="0" w:color="auto"/>
            </w:tcBorders>
            <w:shd w:val="pct30" w:color="FFFF00" w:fill="auto"/>
          </w:tcPr>
          <w:p w14:paraId="6A404ACF" w14:textId="3E46073D" w:rsidR="00B61F9B" w:rsidRPr="00B61F9B" w:rsidRDefault="00B61F9B" w:rsidP="00B61F9B">
            <w:pPr>
              <w:spacing w:after="0"/>
              <w:ind w:left="100"/>
              <w:rPr>
                <w:rFonts w:ascii="Arial" w:eastAsia="Times New Roman" w:hAnsi="Arial"/>
                <w:noProof/>
              </w:rPr>
            </w:pPr>
            <w:r w:rsidRPr="00B61F9B">
              <w:rPr>
                <w:rFonts w:ascii="Arial" w:eastAsia="Times New Roman" w:hAnsi="Arial"/>
              </w:rPr>
              <w:fldChar w:fldCharType="begin"/>
            </w:r>
            <w:r w:rsidRPr="00B61F9B">
              <w:rPr>
                <w:rFonts w:ascii="Arial" w:eastAsia="Times New Roman" w:hAnsi="Arial"/>
              </w:rPr>
              <w:instrText xml:space="preserve"> DOCPROPERTY  SourceIfWg  \* MERGEFORMAT </w:instrText>
            </w:r>
            <w:r w:rsidRPr="00B61F9B">
              <w:rPr>
                <w:rFonts w:ascii="Arial" w:eastAsia="Times New Roman" w:hAnsi="Arial"/>
              </w:rPr>
              <w:fldChar w:fldCharType="separate"/>
            </w:r>
            <w:r w:rsidRPr="00B61F9B">
              <w:rPr>
                <w:rFonts w:ascii="Arial" w:eastAsia="Times New Roman" w:hAnsi="Arial"/>
                <w:noProof/>
              </w:rPr>
              <w:t xml:space="preserve">T-Mobile </w:t>
            </w:r>
            <w:r w:rsidRPr="00B61F9B">
              <w:rPr>
                <w:rFonts w:ascii="Arial" w:eastAsia="Times New Roman" w:hAnsi="Arial"/>
                <w:noProof/>
              </w:rPr>
              <w:fldChar w:fldCharType="end"/>
            </w:r>
            <w:r w:rsidR="00C610DC">
              <w:rPr>
                <w:rFonts w:ascii="Arial" w:eastAsia="Times New Roman" w:hAnsi="Arial"/>
                <w:noProof/>
              </w:rPr>
              <w:t>USA</w:t>
            </w:r>
          </w:p>
        </w:tc>
      </w:tr>
      <w:tr w:rsidR="00B61F9B" w:rsidRPr="00B61F9B" w14:paraId="308EFE37" w14:textId="77777777" w:rsidTr="00651A45">
        <w:tc>
          <w:tcPr>
            <w:tcW w:w="1843" w:type="dxa"/>
            <w:tcBorders>
              <w:left w:val="single" w:sz="4" w:space="0" w:color="auto"/>
            </w:tcBorders>
          </w:tcPr>
          <w:p w14:paraId="18B85157" w14:textId="77777777" w:rsidR="00B61F9B" w:rsidRPr="00B61F9B" w:rsidRDefault="00B61F9B" w:rsidP="00B61F9B">
            <w:pPr>
              <w:tabs>
                <w:tab w:val="right" w:pos="1759"/>
              </w:tabs>
              <w:spacing w:after="0"/>
              <w:rPr>
                <w:rFonts w:ascii="Arial" w:eastAsia="Times New Roman" w:hAnsi="Arial"/>
                <w:b/>
                <w:i/>
                <w:noProof/>
              </w:rPr>
            </w:pPr>
            <w:r w:rsidRPr="00B61F9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215273B" w14:textId="75584313" w:rsidR="00B61F9B" w:rsidRPr="00B61F9B" w:rsidRDefault="00B61F9B" w:rsidP="00B61F9B">
            <w:pPr>
              <w:spacing w:after="0"/>
              <w:ind w:left="100"/>
              <w:rPr>
                <w:rFonts w:ascii="Arial" w:eastAsia="Times New Roman" w:hAnsi="Arial"/>
                <w:noProof/>
              </w:rPr>
            </w:pPr>
            <w:r w:rsidRPr="00B61F9B">
              <w:rPr>
                <w:rFonts w:ascii="Arial" w:eastAsia="Times New Roman" w:hAnsi="Arial"/>
              </w:rPr>
              <w:t>R</w:t>
            </w:r>
            <w:r w:rsidR="00112A41">
              <w:rPr>
                <w:rFonts w:ascii="Arial" w:eastAsia="Times New Roman" w:hAnsi="Arial"/>
              </w:rPr>
              <w:t>4</w:t>
            </w:r>
            <w:r w:rsidRPr="00B61F9B">
              <w:rPr>
                <w:rFonts w:ascii="Arial" w:eastAsia="Times New Roman" w:hAnsi="Arial"/>
              </w:rPr>
              <w:fldChar w:fldCharType="begin"/>
            </w:r>
            <w:r w:rsidRPr="00B61F9B">
              <w:rPr>
                <w:rFonts w:ascii="Arial" w:eastAsia="Times New Roman" w:hAnsi="Arial"/>
              </w:rPr>
              <w:instrText xml:space="preserve"> DOCPROPERTY  SourceIfTsg  \* MERGEFORMAT </w:instrText>
            </w:r>
            <w:r w:rsidRPr="00B61F9B">
              <w:rPr>
                <w:rFonts w:ascii="Arial" w:eastAsia="Times New Roman" w:hAnsi="Arial"/>
              </w:rPr>
              <w:fldChar w:fldCharType="separate"/>
            </w:r>
            <w:r w:rsidRPr="00B61F9B">
              <w:rPr>
                <w:rFonts w:ascii="Arial" w:eastAsia="Times New Roman" w:hAnsi="Arial"/>
                <w:noProof/>
              </w:rPr>
              <w:fldChar w:fldCharType="end"/>
            </w:r>
          </w:p>
        </w:tc>
      </w:tr>
      <w:tr w:rsidR="00B61F9B" w:rsidRPr="00B61F9B" w14:paraId="10CA24F9" w14:textId="77777777" w:rsidTr="00651A45">
        <w:tc>
          <w:tcPr>
            <w:tcW w:w="1843" w:type="dxa"/>
            <w:tcBorders>
              <w:left w:val="single" w:sz="4" w:space="0" w:color="auto"/>
            </w:tcBorders>
          </w:tcPr>
          <w:p w14:paraId="78BB6084" w14:textId="77777777" w:rsidR="00B61F9B" w:rsidRPr="00B61F9B" w:rsidRDefault="00B61F9B" w:rsidP="00B61F9B">
            <w:pPr>
              <w:spacing w:after="0"/>
              <w:rPr>
                <w:rFonts w:ascii="Arial" w:eastAsia="Times New Roman" w:hAnsi="Arial"/>
                <w:b/>
                <w:i/>
                <w:noProof/>
                <w:sz w:val="8"/>
                <w:szCs w:val="8"/>
              </w:rPr>
            </w:pPr>
          </w:p>
        </w:tc>
        <w:tc>
          <w:tcPr>
            <w:tcW w:w="7797" w:type="dxa"/>
            <w:gridSpan w:val="10"/>
            <w:tcBorders>
              <w:right w:val="single" w:sz="4" w:space="0" w:color="auto"/>
            </w:tcBorders>
          </w:tcPr>
          <w:p w14:paraId="47728E4E" w14:textId="77777777" w:rsidR="00B61F9B" w:rsidRPr="00B61F9B" w:rsidRDefault="00B61F9B" w:rsidP="00B61F9B">
            <w:pPr>
              <w:spacing w:after="0"/>
              <w:rPr>
                <w:rFonts w:ascii="Arial" w:eastAsia="Times New Roman" w:hAnsi="Arial"/>
                <w:noProof/>
                <w:sz w:val="8"/>
                <w:szCs w:val="8"/>
              </w:rPr>
            </w:pPr>
          </w:p>
        </w:tc>
      </w:tr>
      <w:tr w:rsidR="00B61F9B" w:rsidRPr="00B61F9B" w14:paraId="6245C686" w14:textId="77777777" w:rsidTr="00651A45">
        <w:tc>
          <w:tcPr>
            <w:tcW w:w="1843" w:type="dxa"/>
            <w:tcBorders>
              <w:left w:val="single" w:sz="4" w:space="0" w:color="auto"/>
            </w:tcBorders>
          </w:tcPr>
          <w:p w14:paraId="35F927BE" w14:textId="77777777" w:rsidR="00B61F9B" w:rsidRPr="00B61F9B" w:rsidRDefault="00B61F9B" w:rsidP="00B61F9B">
            <w:pPr>
              <w:tabs>
                <w:tab w:val="right" w:pos="1759"/>
              </w:tabs>
              <w:spacing w:after="0"/>
              <w:rPr>
                <w:rFonts w:ascii="Arial" w:eastAsia="Times New Roman" w:hAnsi="Arial"/>
                <w:b/>
                <w:i/>
                <w:noProof/>
              </w:rPr>
            </w:pPr>
            <w:r w:rsidRPr="00B61F9B">
              <w:rPr>
                <w:rFonts w:ascii="Arial" w:eastAsia="Times New Roman" w:hAnsi="Arial"/>
                <w:b/>
                <w:i/>
                <w:noProof/>
              </w:rPr>
              <w:t>Work item code:</w:t>
            </w:r>
          </w:p>
        </w:tc>
        <w:tc>
          <w:tcPr>
            <w:tcW w:w="3686" w:type="dxa"/>
            <w:gridSpan w:val="5"/>
            <w:shd w:val="pct30" w:color="FFFF00" w:fill="auto"/>
          </w:tcPr>
          <w:p w14:paraId="32768236" w14:textId="77777777" w:rsidR="00B61F9B" w:rsidRPr="00B61F9B" w:rsidRDefault="00B61F9B" w:rsidP="00B61F9B">
            <w:pPr>
              <w:spacing w:after="0"/>
              <w:ind w:left="100"/>
              <w:rPr>
                <w:rFonts w:ascii="Arial" w:eastAsia="Times New Roman" w:hAnsi="Arial"/>
                <w:noProof/>
              </w:rPr>
            </w:pPr>
            <w:r w:rsidRPr="00B61F9B">
              <w:rPr>
                <w:rFonts w:ascii="Arial" w:eastAsia="Times New Roman" w:hAnsi="Arial"/>
              </w:rPr>
              <w:fldChar w:fldCharType="begin"/>
            </w:r>
            <w:r w:rsidRPr="00B61F9B">
              <w:rPr>
                <w:rFonts w:ascii="Arial" w:eastAsia="Times New Roman" w:hAnsi="Arial"/>
              </w:rPr>
              <w:instrText xml:space="preserve"> DOCPROPERTY  RelatedWis  \* MERGEFORMAT </w:instrText>
            </w:r>
            <w:r w:rsidRPr="00B61F9B">
              <w:rPr>
                <w:rFonts w:ascii="Arial" w:eastAsia="Times New Roman" w:hAnsi="Arial"/>
              </w:rPr>
              <w:fldChar w:fldCharType="separate"/>
            </w:r>
            <w:r w:rsidRPr="00B61F9B">
              <w:rPr>
                <w:rFonts w:ascii="Arial" w:eastAsia="Times New Roman" w:hAnsi="Arial"/>
                <w:noProof/>
              </w:rPr>
              <w:t>NR_newRAT-Core, NR_n26-Core</w:t>
            </w:r>
            <w:r w:rsidRPr="00B61F9B">
              <w:rPr>
                <w:rFonts w:ascii="Arial" w:eastAsia="Times New Roman" w:hAnsi="Arial"/>
                <w:noProof/>
              </w:rPr>
              <w:fldChar w:fldCharType="end"/>
            </w:r>
          </w:p>
        </w:tc>
        <w:tc>
          <w:tcPr>
            <w:tcW w:w="567" w:type="dxa"/>
            <w:tcBorders>
              <w:left w:val="nil"/>
            </w:tcBorders>
          </w:tcPr>
          <w:p w14:paraId="076E1176" w14:textId="77777777" w:rsidR="00B61F9B" w:rsidRPr="00B61F9B" w:rsidRDefault="00B61F9B" w:rsidP="00B61F9B">
            <w:pPr>
              <w:spacing w:after="0"/>
              <w:ind w:right="100"/>
              <w:rPr>
                <w:rFonts w:ascii="Arial" w:eastAsia="Times New Roman" w:hAnsi="Arial"/>
                <w:noProof/>
              </w:rPr>
            </w:pPr>
          </w:p>
        </w:tc>
        <w:tc>
          <w:tcPr>
            <w:tcW w:w="1417" w:type="dxa"/>
            <w:gridSpan w:val="3"/>
            <w:tcBorders>
              <w:left w:val="nil"/>
            </w:tcBorders>
          </w:tcPr>
          <w:p w14:paraId="24A0860E" w14:textId="77777777" w:rsidR="00B61F9B" w:rsidRPr="00B61F9B" w:rsidRDefault="00B61F9B" w:rsidP="00B61F9B">
            <w:pPr>
              <w:spacing w:after="0"/>
              <w:jc w:val="right"/>
              <w:rPr>
                <w:rFonts w:ascii="Arial" w:eastAsia="Times New Roman" w:hAnsi="Arial"/>
                <w:noProof/>
              </w:rPr>
            </w:pPr>
            <w:r w:rsidRPr="00B61F9B">
              <w:rPr>
                <w:rFonts w:ascii="Arial" w:eastAsia="Times New Roman" w:hAnsi="Arial"/>
                <w:b/>
                <w:i/>
                <w:noProof/>
              </w:rPr>
              <w:t>Date:</w:t>
            </w:r>
          </w:p>
        </w:tc>
        <w:tc>
          <w:tcPr>
            <w:tcW w:w="2127" w:type="dxa"/>
            <w:tcBorders>
              <w:right w:val="single" w:sz="4" w:space="0" w:color="auto"/>
            </w:tcBorders>
            <w:shd w:val="pct30" w:color="FFFF00" w:fill="auto"/>
          </w:tcPr>
          <w:p w14:paraId="3D4384AD" w14:textId="77777777" w:rsidR="00B61F9B" w:rsidRPr="00B61F9B" w:rsidRDefault="00B61F9B" w:rsidP="00B61F9B">
            <w:pPr>
              <w:spacing w:after="0"/>
              <w:ind w:left="100"/>
              <w:rPr>
                <w:rFonts w:ascii="Arial" w:eastAsia="Times New Roman" w:hAnsi="Arial"/>
                <w:noProof/>
              </w:rPr>
            </w:pPr>
            <w:r w:rsidRPr="00B61F9B">
              <w:rPr>
                <w:rFonts w:ascii="Arial" w:eastAsia="Times New Roman" w:hAnsi="Arial"/>
              </w:rPr>
              <w:fldChar w:fldCharType="begin"/>
            </w:r>
            <w:r w:rsidRPr="00B61F9B">
              <w:rPr>
                <w:rFonts w:ascii="Arial" w:eastAsia="Times New Roman" w:hAnsi="Arial"/>
              </w:rPr>
              <w:instrText xml:space="preserve"> DOCPROPERTY  ResDate  \* MERGEFORMAT </w:instrText>
            </w:r>
            <w:r w:rsidRPr="00B61F9B">
              <w:rPr>
                <w:rFonts w:ascii="Arial" w:eastAsia="Times New Roman" w:hAnsi="Arial"/>
              </w:rPr>
              <w:fldChar w:fldCharType="separate"/>
            </w:r>
            <w:r w:rsidRPr="00B61F9B">
              <w:rPr>
                <w:rFonts w:ascii="Arial" w:eastAsia="Times New Roman" w:hAnsi="Arial"/>
                <w:noProof/>
              </w:rPr>
              <w:t>2023-05-15</w:t>
            </w:r>
            <w:r w:rsidRPr="00B61F9B">
              <w:rPr>
                <w:rFonts w:ascii="Arial" w:eastAsia="Times New Roman" w:hAnsi="Arial"/>
                <w:noProof/>
              </w:rPr>
              <w:fldChar w:fldCharType="end"/>
            </w:r>
          </w:p>
        </w:tc>
      </w:tr>
      <w:tr w:rsidR="00B61F9B" w:rsidRPr="00B61F9B" w14:paraId="208FDBD7" w14:textId="77777777" w:rsidTr="00651A45">
        <w:tc>
          <w:tcPr>
            <w:tcW w:w="1843" w:type="dxa"/>
            <w:tcBorders>
              <w:left w:val="single" w:sz="4" w:space="0" w:color="auto"/>
            </w:tcBorders>
          </w:tcPr>
          <w:p w14:paraId="29DDEF2D" w14:textId="77777777" w:rsidR="00B61F9B" w:rsidRPr="00B61F9B" w:rsidRDefault="00B61F9B" w:rsidP="00B61F9B">
            <w:pPr>
              <w:spacing w:after="0"/>
              <w:rPr>
                <w:rFonts w:ascii="Arial" w:eastAsia="Times New Roman" w:hAnsi="Arial"/>
                <w:b/>
                <w:i/>
                <w:noProof/>
                <w:sz w:val="8"/>
                <w:szCs w:val="8"/>
              </w:rPr>
            </w:pPr>
          </w:p>
        </w:tc>
        <w:tc>
          <w:tcPr>
            <w:tcW w:w="1986" w:type="dxa"/>
            <w:gridSpan w:val="4"/>
          </w:tcPr>
          <w:p w14:paraId="422D6BC9" w14:textId="77777777" w:rsidR="00B61F9B" w:rsidRPr="00B61F9B" w:rsidRDefault="00B61F9B" w:rsidP="00B61F9B">
            <w:pPr>
              <w:spacing w:after="0"/>
              <w:rPr>
                <w:rFonts w:ascii="Arial" w:eastAsia="Times New Roman" w:hAnsi="Arial"/>
                <w:noProof/>
                <w:sz w:val="8"/>
                <w:szCs w:val="8"/>
              </w:rPr>
            </w:pPr>
          </w:p>
        </w:tc>
        <w:tc>
          <w:tcPr>
            <w:tcW w:w="2267" w:type="dxa"/>
            <w:gridSpan w:val="2"/>
          </w:tcPr>
          <w:p w14:paraId="638CE113" w14:textId="77777777" w:rsidR="00B61F9B" w:rsidRPr="00B61F9B" w:rsidRDefault="00B61F9B" w:rsidP="00B61F9B">
            <w:pPr>
              <w:spacing w:after="0"/>
              <w:rPr>
                <w:rFonts w:ascii="Arial" w:eastAsia="Times New Roman" w:hAnsi="Arial"/>
                <w:noProof/>
                <w:sz w:val="8"/>
                <w:szCs w:val="8"/>
              </w:rPr>
            </w:pPr>
          </w:p>
        </w:tc>
        <w:tc>
          <w:tcPr>
            <w:tcW w:w="1417" w:type="dxa"/>
            <w:gridSpan w:val="3"/>
          </w:tcPr>
          <w:p w14:paraId="2EA374B0" w14:textId="77777777" w:rsidR="00B61F9B" w:rsidRPr="00B61F9B" w:rsidRDefault="00B61F9B" w:rsidP="00B61F9B">
            <w:pPr>
              <w:spacing w:after="0"/>
              <w:rPr>
                <w:rFonts w:ascii="Arial" w:eastAsia="Times New Roman" w:hAnsi="Arial"/>
                <w:noProof/>
                <w:sz w:val="8"/>
                <w:szCs w:val="8"/>
              </w:rPr>
            </w:pPr>
          </w:p>
        </w:tc>
        <w:tc>
          <w:tcPr>
            <w:tcW w:w="2127" w:type="dxa"/>
            <w:tcBorders>
              <w:right w:val="single" w:sz="4" w:space="0" w:color="auto"/>
            </w:tcBorders>
          </w:tcPr>
          <w:p w14:paraId="4FC05529" w14:textId="77777777" w:rsidR="00B61F9B" w:rsidRPr="00B61F9B" w:rsidRDefault="00B61F9B" w:rsidP="00B61F9B">
            <w:pPr>
              <w:spacing w:after="0"/>
              <w:rPr>
                <w:rFonts w:ascii="Arial" w:eastAsia="Times New Roman" w:hAnsi="Arial"/>
                <w:noProof/>
                <w:sz w:val="8"/>
                <w:szCs w:val="8"/>
              </w:rPr>
            </w:pPr>
          </w:p>
        </w:tc>
      </w:tr>
      <w:tr w:rsidR="00B61F9B" w:rsidRPr="00B61F9B" w14:paraId="4C207972" w14:textId="77777777" w:rsidTr="00651A45">
        <w:trPr>
          <w:cantSplit/>
        </w:trPr>
        <w:tc>
          <w:tcPr>
            <w:tcW w:w="1843" w:type="dxa"/>
            <w:tcBorders>
              <w:left w:val="single" w:sz="4" w:space="0" w:color="auto"/>
            </w:tcBorders>
          </w:tcPr>
          <w:p w14:paraId="49F187B2" w14:textId="77777777" w:rsidR="00B61F9B" w:rsidRPr="00B61F9B" w:rsidRDefault="00B61F9B" w:rsidP="00B61F9B">
            <w:pPr>
              <w:tabs>
                <w:tab w:val="right" w:pos="1759"/>
              </w:tabs>
              <w:spacing w:after="0"/>
              <w:rPr>
                <w:rFonts w:ascii="Arial" w:eastAsia="Times New Roman" w:hAnsi="Arial"/>
                <w:b/>
                <w:i/>
                <w:noProof/>
              </w:rPr>
            </w:pPr>
            <w:r w:rsidRPr="00B61F9B">
              <w:rPr>
                <w:rFonts w:ascii="Arial" w:eastAsia="Times New Roman" w:hAnsi="Arial"/>
                <w:b/>
                <w:i/>
                <w:noProof/>
              </w:rPr>
              <w:t>Category:</w:t>
            </w:r>
          </w:p>
        </w:tc>
        <w:tc>
          <w:tcPr>
            <w:tcW w:w="851" w:type="dxa"/>
            <w:shd w:val="pct30" w:color="FFFF00" w:fill="auto"/>
          </w:tcPr>
          <w:p w14:paraId="51EF812B" w14:textId="77777777" w:rsidR="00B61F9B" w:rsidRPr="00B61F9B" w:rsidRDefault="00B61F9B" w:rsidP="00B61F9B">
            <w:pPr>
              <w:spacing w:after="0"/>
              <w:ind w:left="100" w:right="-609"/>
              <w:rPr>
                <w:rFonts w:ascii="Arial" w:eastAsia="Times New Roman" w:hAnsi="Arial"/>
                <w:b/>
                <w:noProof/>
              </w:rPr>
            </w:pPr>
            <w:r w:rsidRPr="00B61F9B">
              <w:rPr>
                <w:rFonts w:ascii="Arial" w:eastAsia="Times New Roman" w:hAnsi="Arial"/>
              </w:rPr>
              <w:fldChar w:fldCharType="begin"/>
            </w:r>
            <w:r w:rsidRPr="00B61F9B">
              <w:rPr>
                <w:rFonts w:ascii="Arial" w:eastAsia="Times New Roman" w:hAnsi="Arial"/>
              </w:rPr>
              <w:instrText xml:space="preserve"> DOCPROPERTY  Cat  \* MERGEFORMAT </w:instrText>
            </w:r>
            <w:r w:rsidRPr="00B61F9B">
              <w:rPr>
                <w:rFonts w:ascii="Arial" w:eastAsia="Times New Roman" w:hAnsi="Arial"/>
              </w:rPr>
              <w:fldChar w:fldCharType="separate"/>
            </w:r>
            <w:r w:rsidRPr="00B61F9B">
              <w:rPr>
                <w:rFonts w:ascii="Arial" w:eastAsia="Times New Roman" w:hAnsi="Arial"/>
                <w:b/>
                <w:noProof/>
              </w:rPr>
              <w:t>F</w:t>
            </w:r>
            <w:r w:rsidRPr="00B61F9B">
              <w:rPr>
                <w:rFonts w:ascii="Arial" w:eastAsia="Times New Roman" w:hAnsi="Arial"/>
                <w:b/>
                <w:noProof/>
              </w:rPr>
              <w:fldChar w:fldCharType="end"/>
            </w:r>
          </w:p>
        </w:tc>
        <w:tc>
          <w:tcPr>
            <w:tcW w:w="3402" w:type="dxa"/>
            <w:gridSpan w:val="5"/>
            <w:tcBorders>
              <w:left w:val="nil"/>
            </w:tcBorders>
          </w:tcPr>
          <w:p w14:paraId="6C3B2FBA" w14:textId="77777777" w:rsidR="00B61F9B" w:rsidRPr="00B61F9B" w:rsidRDefault="00B61F9B" w:rsidP="00B61F9B">
            <w:pPr>
              <w:spacing w:after="0"/>
              <w:rPr>
                <w:rFonts w:ascii="Arial" w:eastAsia="Times New Roman" w:hAnsi="Arial"/>
                <w:noProof/>
              </w:rPr>
            </w:pPr>
          </w:p>
        </w:tc>
        <w:tc>
          <w:tcPr>
            <w:tcW w:w="1417" w:type="dxa"/>
            <w:gridSpan w:val="3"/>
            <w:tcBorders>
              <w:left w:val="nil"/>
            </w:tcBorders>
          </w:tcPr>
          <w:p w14:paraId="35A2DBFF" w14:textId="77777777" w:rsidR="00B61F9B" w:rsidRPr="00B61F9B" w:rsidRDefault="00B61F9B" w:rsidP="00B61F9B">
            <w:pPr>
              <w:spacing w:after="0"/>
              <w:jc w:val="right"/>
              <w:rPr>
                <w:rFonts w:ascii="Arial" w:eastAsia="Times New Roman" w:hAnsi="Arial"/>
                <w:b/>
                <w:i/>
                <w:noProof/>
              </w:rPr>
            </w:pPr>
            <w:r w:rsidRPr="00B61F9B">
              <w:rPr>
                <w:rFonts w:ascii="Arial" w:eastAsia="Times New Roman" w:hAnsi="Arial"/>
                <w:b/>
                <w:i/>
                <w:noProof/>
              </w:rPr>
              <w:t>Release:</w:t>
            </w:r>
          </w:p>
        </w:tc>
        <w:tc>
          <w:tcPr>
            <w:tcW w:w="2127" w:type="dxa"/>
            <w:tcBorders>
              <w:right w:val="single" w:sz="4" w:space="0" w:color="auto"/>
            </w:tcBorders>
            <w:shd w:val="pct30" w:color="FFFF00" w:fill="auto"/>
          </w:tcPr>
          <w:p w14:paraId="43DE8EFE" w14:textId="77777777" w:rsidR="00B61F9B" w:rsidRPr="00B61F9B" w:rsidRDefault="00B61F9B" w:rsidP="00B61F9B">
            <w:pPr>
              <w:spacing w:after="0"/>
              <w:ind w:left="100"/>
              <w:rPr>
                <w:rFonts w:ascii="Arial" w:eastAsia="Times New Roman" w:hAnsi="Arial"/>
                <w:noProof/>
              </w:rPr>
            </w:pPr>
            <w:r w:rsidRPr="00B61F9B">
              <w:rPr>
                <w:rFonts w:ascii="Arial" w:eastAsia="Times New Roman" w:hAnsi="Arial"/>
              </w:rPr>
              <w:fldChar w:fldCharType="begin"/>
            </w:r>
            <w:r w:rsidRPr="00B61F9B">
              <w:rPr>
                <w:rFonts w:ascii="Arial" w:eastAsia="Times New Roman" w:hAnsi="Arial"/>
              </w:rPr>
              <w:instrText xml:space="preserve"> DOCPROPERTY  Release  \* MERGEFORMAT </w:instrText>
            </w:r>
            <w:r w:rsidRPr="00B61F9B">
              <w:rPr>
                <w:rFonts w:ascii="Arial" w:eastAsia="Times New Roman" w:hAnsi="Arial"/>
              </w:rPr>
              <w:fldChar w:fldCharType="separate"/>
            </w:r>
            <w:r w:rsidRPr="00B61F9B">
              <w:rPr>
                <w:rFonts w:ascii="Arial" w:eastAsia="Times New Roman" w:hAnsi="Arial"/>
                <w:noProof/>
              </w:rPr>
              <w:t>Rel-18</w:t>
            </w:r>
            <w:r w:rsidRPr="00B61F9B">
              <w:rPr>
                <w:rFonts w:ascii="Arial" w:eastAsia="Times New Roman" w:hAnsi="Arial"/>
                <w:noProof/>
              </w:rPr>
              <w:fldChar w:fldCharType="end"/>
            </w:r>
          </w:p>
        </w:tc>
      </w:tr>
      <w:tr w:rsidR="00B61F9B" w:rsidRPr="00B61F9B" w14:paraId="7AB0992D" w14:textId="77777777" w:rsidTr="00651A45">
        <w:tc>
          <w:tcPr>
            <w:tcW w:w="1843" w:type="dxa"/>
            <w:tcBorders>
              <w:left w:val="single" w:sz="4" w:space="0" w:color="auto"/>
              <w:bottom w:val="single" w:sz="4" w:space="0" w:color="auto"/>
            </w:tcBorders>
          </w:tcPr>
          <w:p w14:paraId="14DFD5B8" w14:textId="77777777" w:rsidR="00B61F9B" w:rsidRPr="00B61F9B" w:rsidRDefault="00B61F9B" w:rsidP="00B61F9B">
            <w:pPr>
              <w:spacing w:after="0"/>
              <w:rPr>
                <w:rFonts w:ascii="Arial" w:eastAsia="Times New Roman" w:hAnsi="Arial"/>
                <w:b/>
                <w:i/>
                <w:noProof/>
              </w:rPr>
            </w:pPr>
          </w:p>
        </w:tc>
        <w:tc>
          <w:tcPr>
            <w:tcW w:w="4677" w:type="dxa"/>
            <w:gridSpan w:val="8"/>
            <w:tcBorders>
              <w:bottom w:val="single" w:sz="4" w:space="0" w:color="auto"/>
            </w:tcBorders>
          </w:tcPr>
          <w:p w14:paraId="6A16BC5F" w14:textId="77777777" w:rsidR="00B61F9B" w:rsidRPr="00B61F9B" w:rsidRDefault="00B61F9B" w:rsidP="00B61F9B">
            <w:pPr>
              <w:spacing w:after="0"/>
              <w:ind w:left="383" w:hanging="383"/>
              <w:rPr>
                <w:rFonts w:ascii="Arial" w:eastAsia="Times New Roman" w:hAnsi="Arial"/>
                <w:i/>
                <w:noProof/>
                <w:sz w:val="18"/>
              </w:rPr>
            </w:pPr>
            <w:r w:rsidRPr="00B61F9B">
              <w:rPr>
                <w:rFonts w:ascii="Arial" w:eastAsia="Times New Roman" w:hAnsi="Arial"/>
                <w:i/>
                <w:noProof/>
                <w:sz w:val="18"/>
              </w:rPr>
              <w:t xml:space="preserve">Use </w:t>
            </w:r>
            <w:r w:rsidRPr="00B61F9B">
              <w:rPr>
                <w:rFonts w:ascii="Arial" w:eastAsia="Times New Roman" w:hAnsi="Arial"/>
                <w:i/>
                <w:noProof/>
                <w:sz w:val="18"/>
                <w:u w:val="single"/>
              </w:rPr>
              <w:t>one</w:t>
            </w:r>
            <w:r w:rsidRPr="00B61F9B">
              <w:rPr>
                <w:rFonts w:ascii="Arial" w:eastAsia="Times New Roman" w:hAnsi="Arial"/>
                <w:i/>
                <w:noProof/>
                <w:sz w:val="18"/>
              </w:rPr>
              <w:t xml:space="preserve"> of the following categories:</w:t>
            </w:r>
            <w:r w:rsidRPr="00B61F9B">
              <w:rPr>
                <w:rFonts w:ascii="Arial" w:eastAsia="Times New Roman" w:hAnsi="Arial"/>
                <w:b/>
                <w:i/>
                <w:noProof/>
                <w:sz w:val="18"/>
              </w:rPr>
              <w:br/>
              <w:t>F</w:t>
            </w:r>
            <w:r w:rsidRPr="00B61F9B">
              <w:rPr>
                <w:rFonts w:ascii="Arial" w:eastAsia="Times New Roman" w:hAnsi="Arial"/>
                <w:i/>
                <w:noProof/>
                <w:sz w:val="18"/>
              </w:rPr>
              <w:t xml:space="preserve">  (correction)</w:t>
            </w:r>
            <w:r w:rsidRPr="00B61F9B">
              <w:rPr>
                <w:rFonts w:ascii="Arial" w:eastAsia="Times New Roman" w:hAnsi="Arial"/>
                <w:i/>
                <w:noProof/>
                <w:sz w:val="18"/>
              </w:rPr>
              <w:br/>
            </w:r>
            <w:r w:rsidRPr="00B61F9B">
              <w:rPr>
                <w:rFonts w:ascii="Arial" w:eastAsia="Times New Roman" w:hAnsi="Arial"/>
                <w:b/>
                <w:i/>
                <w:noProof/>
                <w:sz w:val="18"/>
              </w:rPr>
              <w:t>A</w:t>
            </w:r>
            <w:r w:rsidRPr="00B61F9B">
              <w:rPr>
                <w:rFonts w:ascii="Arial" w:eastAsia="Times New Roman" w:hAnsi="Arial"/>
                <w:i/>
                <w:noProof/>
                <w:sz w:val="18"/>
              </w:rPr>
              <w:t xml:space="preserve">  (mirror corresponding to a change in an earlier </w:t>
            </w:r>
            <w:r w:rsidRPr="00B61F9B">
              <w:rPr>
                <w:rFonts w:ascii="Arial" w:eastAsia="Times New Roman" w:hAnsi="Arial"/>
                <w:i/>
                <w:noProof/>
                <w:sz w:val="18"/>
              </w:rPr>
              <w:tab/>
            </w:r>
            <w:r w:rsidRPr="00B61F9B">
              <w:rPr>
                <w:rFonts w:ascii="Arial" w:eastAsia="Times New Roman" w:hAnsi="Arial"/>
                <w:i/>
                <w:noProof/>
                <w:sz w:val="18"/>
              </w:rPr>
              <w:tab/>
            </w:r>
            <w:r w:rsidRPr="00B61F9B">
              <w:rPr>
                <w:rFonts w:ascii="Arial" w:eastAsia="Times New Roman" w:hAnsi="Arial"/>
                <w:i/>
                <w:noProof/>
                <w:sz w:val="18"/>
              </w:rPr>
              <w:tab/>
            </w:r>
            <w:r w:rsidRPr="00B61F9B">
              <w:rPr>
                <w:rFonts w:ascii="Arial" w:eastAsia="Times New Roman" w:hAnsi="Arial"/>
                <w:i/>
                <w:noProof/>
                <w:sz w:val="18"/>
              </w:rPr>
              <w:tab/>
            </w:r>
            <w:r w:rsidRPr="00B61F9B">
              <w:rPr>
                <w:rFonts w:ascii="Arial" w:eastAsia="Times New Roman" w:hAnsi="Arial"/>
                <w:i/>
                <w:noProof/>
                <w:sz w:val="18"/>
              </w:rPr>
              <w:tab/>
            </w:r>
            <w:r w:rsidRPr="00B61F9B">
              <w:rPr>
                <w:rFonts w:ascii="Arial" w:eastAsia="Times New Roman" w:hAnsi="Arial"/>
                <w:i/>
                <w:noProof/>
                <w:sz w:val="18"/>
              </w:rPr>
              <w:tab/>
            </w:r>
            <w:r w:rsidRPr="00B61F9B">
              <w:rPr>
                <w:rFonts w:ascii="Arial" w:eastAsia="Times New Roman" w:hAnsi="Arial"/>
                <w:i/>
                <w:noProof/>
                <w:sz w:val="18"/>
              </w:rPr>
              <w:tab/>
            </w:r>
            <w:r w:rsidRPr="00B61F9B">
              <w:rPr>
                <w:rFonts w:ascii="Arial" w:eastAsia="Times New Roman" w:hAnsi="Arial"/>
                <w:i/>
                <w:noProof/>
                <w:sz w:val="18"/>
              </w:rPr>
              <w:tab/>
            </w:r>
            <w:r w:rsidRPr="00B61F9B">
              <w:rPr>
                <w:rFonts w:ascii="Arial" w:eastAsia="Times New Roman" w:hAnsi="Arial"/>
                <w:i/>
                <w:noProof/>
                <w:sz w:val="18"/>
              </w:rPr>
              <w:tab/>
            </w:r>
            <w:r w:rsidRPr="00B61F9B">
              <w:rPr>
                <w:rFonts w:ascii="Arial" w:eastAsia="Times New Roman" w:hAnsi="Arial"/>
                <w:i/>
                <w:noProof/>
                <w:sz w:val="18"/>
              </w:rPr>
              <w:tab/>
            </w:r>
            <w:r w:rsidRPr="00B61F9B">
              <w:rPr>
                <w:rFonts w:ascii="Arial" w:eastAsia="Times New Roman" w:hAnsi="Arial"/>
                <w:i/>
                <w:noProof/>
                <w:sz w:val="18"/>
              </w:rPr>
              <w:tab/>
            </w:r>
            <w:r w:rsidRPr="00B61F9B">
              <w:rPr>
                <w:rFonts w:ascii="Arial" w:eastAsia="Times New Roman" w:hAnsi="Arial"/>
                <w:i/>
                <w:noProof/>
                <w:sz w:val="18"/>
              </w:rPr>
              <w:tab/>
            </w:r>
            <w:r w:rsidRPr="00B61F9B">
              <w:rPr>
                <w:rFonts w:ascii="Arial" w:eastAsia="Times New Roman" w:hAnsi="Arial"/>
                <w:i/>
                <w:noProof/>
                <w:sz w:val="18"/>
              </w:rPr>
              <w:tab/>
              <w:t>release)</w:t>
            </w:r>
            <w:r w:rsidRPr="00B61F9B">
              <w:rPr>
                <w:rFonts w:ascii="Arial" w:eastAsia="Times New Roman" w:hAnsi="Arial"/>
                <w:i/>
                <w:noProof/>
                <w:sz w:val="18"/>
              </w:rPr>
              <w:br/>
            </w:r>
            <w:r w:rsidRPr="00B61F9B">
              <w:rPr>
                <w:rFonts w:ascii="Arial" w:eastAsia="Times New Roman" w:hAnsi="Arial"/>
                <w:b/>
                <w:i/>
                <w:noProof/>
                <w:sz w:val="18"/>
              </w:rPr>
              <w:t>B</w:t>
            </w:r>
            <w:r w:rsidRPr="00B61F9B">
              <w:rPr>
                <w:rFonts w:ascii="Arial" w:eastAsia="Times New Roman" w:hAnsi="Arial"/>
                <w:i/>
                <w:noProof/>
                <w:sz w:val="18"/>
              </w:rPr>
              <w:t xml:space="preserve">  (addition of feature), </w:t>
            </w:r>
            <w:r w:rsidRPr="00B61F9B">
              <w:rPr>
                <w:rFonts w:ascii="Arial" w:eastAsia="Times New Roman" w:hAnsi="Arial"/>
                <w:i/>
                <w:noProof/>
                <w:sz w:val="18"/>
              </w:rPr>
              <w:br/>
            </w:r>
            <w:r w:rsidRPr="00B61F9B">
              <w:rPr>
                <w:rFonts w:ascii="Arial" w:eastAsia="Times New Roman" w:hAnsi="Arial"/>
                <w:b/>
                <w:i/>
                <w:noProof/>
                <w:sz w:val="18"/>
              </w:rPr>
              <w:t>C</w:t>
            </w:r>
            <w:r w:rsidRPr="00B61F9B">
              <w:rPr>
                <w:rFonts w:ascii="Arial" w:eastAsia="Times New Roman" w:hAnsi="Arial"/>
                <w:i/>
                <w:noProof/>
                <w:sz w:val="18"/>
              </w:rPr>
              <w:t xml:space="preserve">  (functional modification of feature)</w:t>
            </w:r>
            <w:r w:rsidRPr="00B61F9B">
              <w:rPr>
                <w:rFonts w:ascii="Arial" w:eastAsia="Times New Roman" w:hAnsi="Arial"/>
                <w:i/>
                <w:noProof/>
                <w:sz w:val="18"/>
              </w:rPr>
              <w:br/>
            </w:r>
            <w:r w:rsidRPr="00B61F9B">
              <w:rPr>
                <w:rFonts w:ascii="Arial" w:eastAsia="Times New Roman" w:hAnsi="Arial"/>
                <w:b/>
                <w:i/>
                <w:noProof/>
                <w:sz w:val="18"/>
              </w:rPr>
              <w:t>D</w:t>
            </w:r>
            <w:r w:rsidRPr="00B61F9B">
              <w:rPr>
                <w:rFonts w:ascii="Arial" w:eastAsia="Times New Roman" w:hAnsi="Arial"/>
                <w:i/>
                <w:noProof/>
                <w:sz w:val="18"/>
              </w:rPr>
              <w:t xml:space="preserve">  (editorial modification)</w:t>
            </w:r>
          </w:p>
          <w:p w14:paraId="05458220" w14:textId="77777777" w:rsidR="00B61F9B" w:rsidRPr="00B61F9B" w:rsidRDefault="00B61F9B" w:rsidP="00B61F9B">
            <w:pPr>
              <w:spacing w:after="120"/>
              <w:rPr>
                <w:rFonts w:ascii="Arial" w:eastAsia="Times New Roman" w:hAnsi="Arial"/>
                <w:noProof/>
              </w:rPr>
            </w:pPr>
            <w:r w:rsidRPr="00B61F9B">
              <w:rPr>
                <w:rFonts w:ascii="Arial" w:eastAsia="Times New Roman" w:hAnsi="Arial"/>
                <w:noProof/>
                <w:sz w:val="18"/>
              </w:rPr>
              <w:t>Detailed explanations of the above categories can</w:t>
            </w:r>
            <w:r w:rsidRPr="00B61F9B">
              <w:rPr>
                <w:rFonts w:ascii="Arial" w:eastAsia="Times New Roman" w:hAnsi="Arial"/>
                <w:noProof/>
                <w:sz w:val="18"/>
              </w:rPr>
              <w:br/>
              <w:t xml:space="preserve">be found in 3GPP </w:t>
            </w:r>
            <w:hyperlink r:id="rId11" w:history="1">
              <w:r w:rsidRPr="00B61F9B">
                <w:rPr>
                  <w:rFonts w:ascii="Arial" w:eastAsia="Times New Roman" w:hAnsi="Arial"/>
                  <w:noProof/>
                  <w:color w:val="0000FF"/>
                  <w:sz w:val="18"/>
                  <w:u w:val="single"/>
                </w:rPr>
                <w:t>TR 21.900</w:t>
              </w:r>
            </w:hyperlink>
            <w:r w:rsidRPr="00B61F9B">
              <w:rPr>
                <w:rFonts w:ascii="Arial" w:eastAsia="Times New Roman" w:hAnsi="Arial"/>
                <w:noProof/>
                <w:sz w:val="18"/>
              </w:rPr>
              <w:t>.</w:t>
            </w:r>
          </w:p>
        </w:tc>
        <w:tc>
          <w:tcPr>
            <w:tcW w:w="3120" w:type="dxa"/>
            <w:gridSpan w:val="2"/>
            <w:tcBorders>
              <w:bottom w:val="single" w:sz="4" w:space="0" w:color="auto"/>
              <w:right w:val="single" w:sz="4" w:space="0" w:color="auto"/>
            </w:tcBorders>
          </w:tcPr>
          <w:p w14:paraId="569DB188" w14:textId="77777777" w:rsidR="00B61F9B" w:rsidRPr="00B61F9B" w:rsidRDefault="00B61F9B" w:rsidP="00B61F9B">
            <w:pPr>
              <w:tabs>
                <w:tab w:val="left" w:pos="950"/>
              </w:tabs>
              <w:spacing w:after="0"/>
              <w:ind w:left="241" w:hanging="241"/>
              <w:rPr>
                <w:rFonts w:ascii="Arial" w:eastAsia="Times New Roman" w:hAnsi="Arial"/>
                <w:i/>
                <w:noProof/>
                <w:sz w:val="18"/>
              </w:rPr>
            </w:pPr>
            <w:r w:rsidRPr="00B61F9B">
              <w:rPr>
                <w:rFonts w:ascii="Arial" w:eastAsia="Times New Roman" w:hAnsi="Arial"/>
                <w:i/>
                <w:noProof/>
                <w:sz w:val="18"/>
              </w:rPr>
              <w:t xml:space="preserve">Use </w:t>
            </w:r>
            <w:r w:rsidRPr="00B61F9B">
              <w:rPr>
                <w:rFonts w:ascii="Arial" w:eastAsia="Times New Roman" w:hAnsi="Arial"/>
                <w:i/>
                <w:noProof/>
                <w:sz w:val="18"/>
                <w:u w:val="single"/>
              </w:rPr>
              <w:t>one</w:t>
            </w:r>
            <w:r w:rsidRPr="00B61F9B">
              <w:rPr>
                <w:rFonts w:ascii="Arial" w:eastAsia="Times New Roman" w:hAnsi="Arial"/>
                <w:i/>
                <w:noProof/>
                <w:sz w:val="18"/>
              </w:rPr>
              <w:t xml:space="preserve"> of the following releases:</w:t>
            </w:r>
            <w:r w:rsidRPr="00B61F9B">
              <w:rPr>
                <w:rFonts w:ascii="Arial" w:eastAsia="Times New Roman" w:hAnsi="Arial"/>
                <w:i/>
                <w:noProof/>
                <w:sz w:val="18"/>
              </w:rPr>
              <w:br/>
              <w:t>Rel-8</w:t>
            </w:r>
            <w:r w:rsidRPr="00B61F9B">
              <w:rPr>
                <w:rFonts w:ascii="Arial" w:eastAsia="Times New Roman" w:hAnsi="Arial"/>
                <w:i/>
                <w:noProof/>
                <w:sz w:val="18"/>
              </w:rPr>
              <w:tab/>
              <w:t>(Release 8)</w:t>
            </w:r>
            <w:r w:rsidRPr="00B61F9B">
              <w:rPr>
                <w:rFonts w:ascii="Arial" w:eastAsia="Times New Roman" w:hAnsi="Arial"/>
                <w:i/>
                <w:noProof/>
                <w:sz w:val="18"/>
              </w:rPr>
              <w:br/>
              <w:t>Rel-9</w:t>
            </w:r>
            <w:r w:rsidRPr="00B61F9B">
              <w:rPr>
                <w:rFonts w:ascii="Arial" w:eastAsia="Times New Roman" w:hAnsi="Arial"/>
                <w:i/>
                <w:noProof/>
                <w:sz w:val="18"/>
              </w:rPr>
              <w:tab/>
              <w:t>(Release 9)</w:t>
            </w:r>
            <w:r w:rsidRPr="00B61F9B">
              <w:rPr>
                <w:rFonts w:ascii="Arial" w:eastAsia="Times New Roman" w:hAnsi="Arial"/>
                <w:i/>
                <w:noProof/>
                <w:sz w:val="18"/>
              </w:rPr>
              <w:br/>
              <w:t>Rel-10</w:t>
            </w:r>
            <w:r w:rsidRPr="00B61F9B">
              <w:rPr>
                <w:rFonts w:ascii="Arial" w:eastAsia="Times New Roman" w:hAnsi="Arial"/>
                <w:i/>
                <w:noProof/>
                <w:sz w:val="18"/>
              </w:rPr>
              <w:tab/>
              <w:t>(Release 10)</w:t>
            </w:r>
            <w:r w:rsidRPr="00B61F9B">
              <w:rPr>
                <w:rFonts w:ascii="Arial" w:eastAsia="Times New Roman" w:hAnsi="Arial"/>
                <w:i/>
                <w:noProof/>
                <w:sz w:val="18"/>
              </w:rPr>
              <w:br/>
              <w:t>Rel-11</w:t>
            </w:r>
            <w:r w:rsidRPr="00B61F9B">
              <w:rPr>
                <w:rFonts w:ascii="Arial" w:eastAsia="Times New Roman" w:hAnsi="Arial"/>
                <w:i/>
                <w:noProof/>
                <w:sz w:val="18"/>
              </w:rPr>
              <w:tab/>
              <w:t>(Release 11)</w:t>
            </w:r>
            <w:r w:rsidRPr="00B61F9B">
              <w:rPr>
                <w:rFonts w:ascii="Arial" w:eastAsia="Times New Roman" w:hAnsi="Arial"/>
                <w:i/>
                <w:noProof/>
                <w:sz w:val="18"/>
              </w:rPr>
              <w:br/>
              <w:t>…</w:t>
            </w:r>
            <w:r w:rsidRPr="00B61F9B">
              <w:rPr>
                <w:rFonts w:ascii="Arial" w:eastAsia="Times New Roman" w:hAnsi="Arial"/>
                <w:i/>
                <w:noProof/>
                <w:sz w:val="18"/>
              </w:rPr>
              <w:br/>
              <w:t>Rel-16</w:t>
            </w:r>
            <w:r w:rsidRPr="00B61F9B">
              <w:rPr>
                <w:rFonts w:ascii="Arial" w:eastAsia="Times New Roman" w:hAnsi="Arial"/>
                <w:i/>
                <w:noProof/>
                <w:sz w:val="18"/>
              </w:rPr>
              <w:tab/>
              <w:t>(Release 16)</w:t>
            </w:r>
            <w:r w:rsidRPr="00B61F9B">
              <w:rPr>
                <w:rFonts w:ascii="Arial" w:eastAsia="Times New Roman" w:hAnsi="Arial"/>
                <w:i/>
                <w:noProof/>
                <w:sz w:val="18"/>
              </w:rPr>
              <w:br/>
              <w:t>Rel-17</w:t>
            </w:r>
            <w:r w:rsidRPr="00B61F9B">
              <w:rPr>
                <w:rFonts w:ascii="Arial" w:eastAsia="Times New Roman" w:hAnsi="Arial"/>
                <w:i/>
                <w:noProof/>
                <w:sz w:val="18"/>
              </w:rPr>
              <w:tab/>
              <w:t>(Release 17)</w:t>
            </w:r>
            <w:r w:rsidRPr="00B61F9B">
              <w:rPr>
                <w:rFonts w:ascii="Arial" w:eastAsia="Times New Roman" w:hAnsi="Arial"/>
                <w:i/>
                <w:noProof/>
                <w:sz w:val="18"/>
              </w:rPr>
              <w:br/>
              <w:t>Rel-18</w:t>
            </w:r>
            <w:r w:rsidRPr="00B61F9B">
              <w:rPr>
                <w:rFonts w:ascii="Arial" w:eastAsia="Times New Roman" w:hAnsi="Arial"/>
                <w:i/>
                <w:noProof/>
                <w:sz w:val="18"/>
              </w:rPr>
              <w:tab/>
              <w:t>(Release 18)</w:t>
            </w:r>
            <w:r w:rsidRPr="00B61F9B">
              <w:rPr>
                <w:rFonts w:ascii="Arial" w:eastAsia="Times New Roman" w:hAnsi="Arial"/>
                <w:i/>
                <w:noProof/>
                <w:sz w:val="18"/>
              </w:rPr>
              <w:br/>
              <w:t>Rel-19</w:t>
            </w:r>
            <w:r w:rsidRPr="00B61F9B">
              <w:rPr>
                <w:rFonts w:ascii="Arial" w:eastAsia="Times New Roman" w:hAnsi="Arial"/>
                <w:i/>
                <w:noProof/>
                <w:sz w:val="18"/>
              </w:rPr>
              <w:tab/>
              <w:t>(Release 19)</w:t>
            </w:r>
          </w:p>
        </w:tc>
      </w:tr>
      <w:tr w:rsidR="00B61F9B" w:rsidRPr="00B61F9B" w14:paraId="4F5CEAA8" w14:textId="77777777" w:rsidTr="00651A45">
        <w:tc>
          <w:tcPr>
            <w:tcW w:w="1843" w:type="dxa"/>
          </w:tcPr>
          <w:p w14:paraId="63F14D54" w14:textId="77777777" w:rsidR="00B61F9B" w:rsidRPr="00B61F9B" w:rsidRDefault="00B61F9B" w:rsidP="00B61F9B">
            <w:pPr>
              <w:spacing w:after="0"/>
              <w:rPr>
                <w:rFonts w:ascii="Arial" w:eastAsia="Times New Roman" w:hAnsi="Arial"/>
                <w:b/>
                <w:i/>
                <w:noProof/>
                <w:sz w:val="8"/>
                <w:szCs w:val="8"/>
              </w:rPr>
            </w:pPr>
          </w:p>
        </w:tc>
        <w:tc>
          <w:tcPr>
            <w:tcW w:w="7797" w:type="dxa"/>
            <w:gridSpan w:val="10"/>
          </w:tcPr>
          <w:p w14:paraId="3B3084A1" w14:textId="77777777" w:rsidR="00B61F9B" w:rsidRPr="00B61F9B" w:rsidRDefault="00B61F9B" w:rsidP="00B61F9B">
            <w:pPr>
              <w:spacing w:after="0"/>
              <w:rPr>
                <w:rFonts w:ascii="Arial" w:eastAsia="Times New Roman" w:hAnsi="Arial"/>
                <w:noProof/>
                <w:sz w:val="8"/>
                <w:szCs w:val="8"/>
              </w:rPr>
            </w:pPr>
          </w:p>
        </w:tc>
      </w:tr>
      <w:tr w:rsidR="00B61F9B" w:rsidRPr="00B61F9B" w14:paraId="3AD0294E" w14:textId="77777777" w:rsidTr="00651A45">
        <w:tc>
          <w:tcPr>
            <w:tcW w:w="2694" w:type="dxa"/>
            <w:gridSpan w:val="2"/>
            <w:tcBorders>
              <w:top w:val="single" w:sz="4" w:space="0" w:color="auto"/>
              <w:left w:val="single" w:sz="4" w:space="0" w:color="auto"/>
            </w:tcBorders>
          </w:tcPr>
          <w:p w14:paraId="3AA30486" w14:textId="77777777" w:rsidR="00B61F9B" w:rsidRPr="00B61F9B" w:rsidRDefault="00B61F9B" w:rsidP="00B61F9B">
            <w:pPr>
              <w:tabs>
                <w:tab w:val="right" w:pos="2184"/>
              </w:tabs>
              <w:spacing w:after="0"/>
              <w:rPr>
                <w:rFonts w:ascii="Arial" w:eastAsia="Times New Roman" w:hAnsi="Arial"/>
                <w:b/>
                <w:i/>
                <w:noProof/>
              </w:rPr>
            </w:pPr>
            <w:r w:rsidRPr="00B61F9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AF16C30" w14:textId="5C3CB193" w:rsidR="00B61F9B" w:rsidRPr="00B61F9B" w:rsidRDefault="00112A41" w:rsidP="00B61F9B">
            <w:pPr>
              <w:spacing w:after="0"/>
              <w:ind w:left="100"/>
              <w:rPr>
                <w:rFonts w:ascii="Arial" w:eastAsia="Times New Roman" w:hAnsi="Arial"/>
                <w:noProof/>
              </w:rPr>
            </w:pPr>
            <w:r>
              <w:rPr>
                <w:rFonts w:ascii="Arial" w:eastAsia="Times New Roman" w:hAnsi="Arial"/>
                <w:noProof/>
              </w:rPr>
              <w:t xml:space="preserve">Some errors occurred in the implementation of the CR in </w:t>
            </w:r>
            <w:r w:rsidRPr="00112A41">
              <w:rPr>
                <w:rFonts w:ascii="Arial" w:eastAsia="Times New Roman" w:hAnsi="Arial"/>
                <w:noProof/>
              </w:rPr>
              <w:t>R4-2301274</w:t>
            </w:r>
            <w:r>
              <w:rPr>
                <w:rFonts w:ascii="Arial" w:eastAsia="Times New Roman" w:hAnsi="Arial"/>
                <w:noProof/>
              </w:rPr>
              <w:t xml:space="preserve"> where some uplink combinations were applied to the incorrect downlink combination.</w:t>
            </w:r>
          </w:p>
        </w:tc>
      </w:tr>
      <w:tr w:rsidR="00B61F9B" w:rsidRPr="00B61F9B" w14:paraId="2035C6E2" w14:textId="77777777" w:rsidTr="00651A45">
        <w:tc>
          <w:tcPr>
            <w:tcW w:w="2694" w:type="dxa"/>
            <w:gridSpan w:val="2"/>
            <w:tcBorders>
              <w:left w:val="single" w:sz="4" w:space="0" w:color="auto"/>
            </w:tcBorders>
          </w:tcPr>
          <w:p w14:paraId="5ECD7432" w14:textId="77777777" w:rsidR="00B61F9B" w:rsidRPr="00B61F9B" w:rsidRDefault="00B61F9B" w:rsidP="00B61F9B">
            <w:pPr>
              <w:spacing w:after="0"/>
              <w:rPr>
                <w:rFonts w:ascii="Arial" w:eastAsia="Times New Roman" w:hAnsi="Arial"/>
                <w:b/>
                <w:i/>
                <w:noProof/>
                <w:sz w:val="8"/>
                <w:szCs w:val="8"/>
              </w:rPr>
            </w:pPr>
          </w:p>
        </w:tc>
        <w:tc>
          <w:tcPr>
            <w:tcW w:w="6946" w:type="dxa"/>
            <w:gridSpan w:val="9"/>
            <w:tcBorders>
              <w:right w:val="single" w:sz="4" w:space="0" w:color="auto"/>
            </w:tcBorders>
          </w:tcPr>
          <w:p w14:paraId="0AEF7A5C" w14:textId="77777777" w:rsidR="00B61F9B" w:rsidRPr="00B61F9B" w:rsidRDefault="00B61F9B" w:rsidP="00B61F9B">
            <w:pPr>
              <w:spacing w:after="0"/>
              <w:rPr>
                <w:rFonts w:ascii="Arial" w:eastAsia="Times New Roman" w:hAnsi="Arial"/>
                <w:noProof/>
                <w:sz w:val="8"/>
                <w:szCs w:val="8"/>
              </w:rPr>
            </w:pPr>
          </w:p>
        </w:tc>
      </w:tr>
      <w:tr w:rsidR="00B61F9B" w:rsidRPr="00B61F9B" w14:paraId="6F8A7065" w14:textId="77777777" w:rsidTr="00651A45">
        <w:tc>
          <w:tcPr>
            <w:tcW w:w="2694" w:type="dxa"/>
            <w:gridSpan w:val="2"/>
            <w:tcBorders>
              <w:left w:val="single" w:sz="4" w:space="0" w:color="auto"/>
            </w:tcBorders>
          </w:tcPr>
          <w:p w14:paraId="4A1B8D10" w14:textId="77777777" w:rsidR="00B61F9B" w:rsidRPr="00B61F9B" w:rsidRDefault="00B61F9B" w:rsidP="00B61F9B">
            <w:pPr>
              <w:tabs>
                <w:tab w:val="right" w:pos="2184"/>
              </w:tabs>
              <w:spacing w:after="0"/>
              <w:rPr>
                <w:rFonts w:ascii="Arial" w:eastAsia="Times New Roman" w:hAnsi="Arial"/>
                <w:b/>
                <w:i/>
                <w:noProof/>
              </w:rPr>
            </w:pPr>
            <w:r w:rsidRPr="00B61F9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DFF8B29" w14:textId="053F6EA4" w:rsidR="00B61F9B" w:rsidRPr="00B61F9B" w:rsidRDefault="00112A41" w:rsidP="00B61F9B">
            <w:pPr>
              <w:spacing w:after="0"/>
              <w:ind w:left="100"/>
              <w:rPr>
                <w:rFonts w:ascii="Arial" w:eastAsia="Times New Roman" w:hAnsi="Arial"/>
                <w:noProof/>
              </w:rPr>
            </w:pPr>
            <w:r>
              <w:rPr>
                <w:rFonts w:ascii="Arial" w:eastAsia="Times New Roman" w:hAnsi="Arial"/>
                <w:noProof/>
              </w:rPr>
              <w:t>This Draft CR moves the uplink configurat</w:t>
            </w:r>
            <w:r w:rsidR="00CE77F1">
              <w:rPr>
                <w:rFonts w:ascii="Arial" w:eastAsia="Times New Roman" w:hAnsi="Arial"/>
                <w:noProof/>
              </w:rPr>
              <w:t>i</w:t>
            </w:r>
            <w:r>
              <w:rPr>
                <w:rFonts w:ascii="Arial" w:eastAsia="Times New Roman" w:hAnsi="Arial"/>
                <w:noProof/>
              </w:rPr>
              <w:t>ons to the correct downlink configuration</w:t>
            </w:r>
          </w:p>
        </w:tc>
      </w:tr>
      <w:tr w:rsidR="00B61F9B" w:rsidRPr="00B61F9B" w14:paraId="5D00CC2E" w14:textId="77777777" w:rsidTr="00651A45">
        <w:tc>
          <w:tcPr>
            <w:tcW w:w="2694" w:type="dxa"/>
            <w:gridSpan w:val="2"/>
            <w:tcBorders>
              <w:left w:val="single" w:sz="4" w:space="0" w:color="auto"/>
            </w:tcBorders>
          </w:tcPr>
          <w:p w14:paraId="2D06BDFD" w14:textId="77777777" w:rsidR="00B61F9B" w:rsidRPr="00B61F9B" w:rsidRDefault="00B61F9B" w:rsidP="00B61F9B">
            <w:pPr>
              <w:spacing w:after="0"/>
              <w:rPr>
                <w:rFonts w:ascii="Arial" w:eastAsia="Times New Roman" w:hAnsi="Arial"/>
                <w:b/>
                <w:i/>
                <w:noProof/>
                <w:sz w:val="8"/>
                <w:szCs w:val="8"/>
              </w:rPr>
            </w:pPr>
          </w:p>
        </w:tc>
        <w:tc>
          <w:tcPr>
            <w:tcW w:w="6946" w:type="dxa"/>
            <w:gridSpan w:val="9"/>
            <w:tcBorders>
              <w:right w:val="single" w:sz="4" w:space="0" w:color="auto"/>
            </w:tcBorders>
          </w:tcPr>
          <w:p w14:paraId="76B370F1" w14:textId="77777777" w:rsidR="00B61F9B" w:rsidRPr="00B61F9B" w:rsidRDefault="00B61F9B" w:rsidP="00B61F9B">
            <w:pPr>
              <w:spacing w:after="0"/>
              <w:rPr>
                <w:rFonts w:ascii="Arial" w:eastAsia="Times New Roman" w:hAnsi="Arial"/>
                <w:noProof/>
                <w:sz w:val="8"/>
                <w:szCs w:val="8"/>
              </w:rPr>
            </w:pPr>
          </w:p>
        </w:tc>
      </w:tr>
      <w:tr w:rsidR="00B61F9B" w:rsidRPr="00B61F9B" w14:paraId="014D47E6" w14:textId="77777777" w:rsidTr="00651A45">
        <w:tc>
          <w:tcPr>
            <w:tcW w:w="2694" w:type="dxa"/>
            <w:gridSpan w:val="2"/>
            <w:tcBorders>
              <w:left w:val="single" w:sz="4" w:space="0" w:color="auto"/>
              <w:bottom w:val="single" w:sz="4" w:space="0" w:color="auto"/>
            </w:tcBorders>
          </w:tcPr>
          <w:p w14:paraId="02A5D9A8" w14:textId="77777777" w:rsidR="00B61F9B" w:rsidRPr="00B61F9B" w:rsidRDefault="00B61F9B" w:rsidP="00B61F9B">
            <w:pPr>
              <w:tabs>
                <w:tab w:val="right" w:pos="2184"/>
              </w:tabs>
              <w:spacing w:after="0"/>
              <w:rPr>
                <w:rFonts w:ascii="Arial" w:eastAsia="Times New Roman" w:hAnsi="Arial"/>
                <w:b/>
                <w:i/>
                <w:noProof/>
              </w:rPr>
            </w:pPr>
            <w:r w:rsidRPr="00B61F9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9BA673" w14:textId="42FD9EB8" w:rsidR="00B61F9B" w:rsidRPr="00B61F9B" w:rsidRDefault="00112A41" w:rsidP="00B61F9B">
            <w:pPr>
              <w:spacing w:after="0"/>
              <w:ind w:left="100"/>
              <w:rPr>
                <w:rFonts w:ascii="Arial" w:eastAsia="Times New Roman" w:hAnsi="Arial"/>
                <w:noProof/>
              </w:rPr>
            </w:pPr>
            <w:r>
              <w:rPr>
                <w:rFonts w:ascii="Arial" w:eastAsia="Times New Roman" w:hAnsi="Arial"/>
                <w:noProof/>
              </w:rPr>
              <w:t>Uplink configurations are applied to the incorrect downlink configuration</w:t>
            </w:r>
            <w:r w:rsidR="00040D6D">
              <w:rPr>
                <w:rFonts w:ascii="Arial" w:eastAsia="Times New Roman" w:hAnsi="Arial"/>
                <w:noProof/>
              </w:rPr>
              <w:t>s</w:t>
            </w:r>
            <w:r>
              <w:rPr>
                <w:rFonts w:ascii="Arial" w:eastAsia="Times New Roman" w:hAnsi="Arial"/>
                <w:noProof/>
              </w:rPr>
              <w:t xml:space="preserve">. </w:t>
            </w:r>
          </w:p>
        </w:tc>
      </w:tr>
      <w:tr w:rsidR="00B61F9B" w:rsidRPr="00B61F9B" w14:paraId="4FE2BA99" w14:textId="77777777" w:rsidTr="00651A45">
        <w:tc>
          <w:tcPr>
            <w:tcW w:w="2694" w:type="dxa"/>
            <w:gridSpan w:val="2"/>
          </w:tcPr>
          <w:p w14:paraId="0CCBFCED" w14:textId="77777777" w:rsidR="00B61F9B" w:rsidRPr="00B61F9B" w:rsidRDefault="00B61F9B" w:rsidP="00B61F9B">
            <w:pPr>
              <w:spacing w:after="0"/>
              <w:rPr>
                <w:rFonts w:ascii="Arial" w:eastAsia="Times New Roman" w:hAnsi="Arial"/>
                <w:b/>
                <w:i/>
                <w:noProof/>
                <w:sz w:val="8"/>
                <w:szCs w:val="8"/>
              </w:rPr>
            </w:pPr>
          </w:p>
        </w:tc>
        <w:tc>
          <w:tcPr>
            <w:tcW w:w="6946" w:type="dxa"/>
            <w:gridSpan w:val="9"/>
          </w:tcPr>
          <w:p w14:paraId="08B2D6AF" w14:textId="77777777" w:rsidR="00B61F9B" w:rsidRPr="00B61F9B" w:rsidRDefault="00B61F9B" w:rsidP="00B61F9B">
            <w:pPr>
              <w:spacing w:after="0"/>
              <w:rPr>
                <w:rFonts w:ascii="Arial" w:eastAsia="Times New Roman" w:hAnsi="Arial"/>
                <w:noProof/>
                <w:sz w:val="8"/>
                <w:szCs w:val="8"/>
              </w:rPr>
            </w:pPr>
          </w:p>
        </w:tc>
      </w:tr>
      <w:tr w:rsidR="00B61F9B" w:rsidRPr="00B61F9B" w14:paraId="7F4D4CFD" w14:textId="77777777" w:rsidTr="00651A45">
        <w:tc>
          <w:tcPr>
            <w:tcW w:w="2694" w:type="dxa"/>
            <w:gridSpan w:val="2"/>
            <w:tcBorders>
              <w:top w:val="single" w:sz="4" w:space="0" w:color="auto"/>
              <w:left w:val="single" w:sz="4" w:space="0" w:color="auto"/>
            </w:tcBorders>
          </w:tcPr>
          <w:p w14:paraId="481D588F" w14:textId="77777777" w:rsidR="00B61F9B" w:rsidRPr="00B61F9B" w:rsidRDefault="00B61F9B" w:rsidP="00B61F9B">
            <w:pPr>
              <w:tabs>
                <w:tab w:val="right" w:pos="2184"/>
              </w:tabs>
              <w:spacing w:after="0"/>
              <w:rPr>
                <w:rFonts w:ascii="Arial" w:eastAsia="Times New Roman" w:hAnsi="Arial"/>
                <w:b/>
                <w:i/>
                <w:noProof/>
              </w:rPr>
            </w:pPr>
            <w:r w:rsidRPr="00B61F9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8DB475C" w14:textId="7D151771" w:rsidR="00B61F9B" w:rsidRPr="00B61F9B" w:rsidRDefault="00C610DC" w:rsidP="00B61F9B">
            <w:pPr>
              <w:spacing w:after="0"/>
              <w:ind w:left="100"/>
              <w:rPr>
                <w:rFonts w:ascii="Arial" w:eastAsia="Times New Roman" w:hAnsi="Arial"/>
                <w:noProof/>
              </w:rPr>
            </w:pPr>
            <w:r w:rsidRPr="00C610DC">
              <w:rPr>
                <w:rFonts w:ascii="Arial" w:eastAsia="Times New Roman" w:hAnsi="Arial"/>
                <w:noProof/>
              </w:rPr>
              <w:t>5.5B.7.1</w:t>
            </w:r>
          </w:p>
        </w:tc>
      </w:tr>
      <w:tr w:rsidR="00B61F9B" w:rsidRPr="00B61F9B" w14:paraId="1DB860A0" w14:textId="77777777" w:rsidTr="00651A45">
        <w:tc>
          <w:tcPr>
            <w:tcW w:w="2694" w:type="dxa"/>
            <w:gridSpan w:val="2"/>
            <w:tcBorders>
              <w:left w:val="single" w:sz="4" w:space="0" w:color="auto"/>
            </w:tcBorders>
          </w:tcPr>
          <w:p w14:paraId="538F8B6E" w14:textId="77777777" w:rsidR="00B61F9B" w:rsidRPr="00B61F9B" w:rsidRDefault="00B61F9B" w:rsidP="00B61F9B">
            <w:pPr>
              <w:spacing w:after="0"/>
              <w:rPr>
                <w:rFonts w:ascii="Arial" w:eastAsia="Times New Roman" w:hAnsi="Arial"/>
                <w:b/>
                <w:i/>
                <w:noProof/>
                <w:sz w:val="8"/>
                <w:szCs w:val="8"/>
              </w:rPr>
            </w:pPr>
          </w:p>
        </w:tc>
        <w:tc>
          <w:tcPr>
            <w:tcW w:w="6946" w:type="dxa"/>
            <w:gridSpan w:val="9"/>
            <w:tcBorders>
              <w:right w:val="single" w:sz="4" w:space="0" w:color="auto"/>
            </w:tcBorders>
          </w:tcPr>
          <w:p w14:paraId="44E4EF2D" w14:textId="77777777" w:rsidR="00B61F9B" w:rsidRPr="00B61F9B" w:rsidRDefault="00B61F9B" w:rsidP="00B61F9B">
            <w:pPr>
              <w:spacing w:after="0"/>
              <w:rPr>
                <w:rFonts w:ascii="Arial" w:eastAsia="Times New Roman" w:hAnsi="Arial"/>
                <w:noProof/>
                <w:sz w:val="8"/>
                <w:szCs w:val="8"/>
              </w:rPr>
            </w:pPr>
          </w:p>
        </w:tc>
      </w:tr>
      <w:tr w:rsidR="00B61F9B" w:rsidRPr="00B61F9B" w14:paraId="7DB51431" w14:textId="77777777" w:rsidTr="00651A45">
        <w:tc>
          <w:tcPr>
            <w:tcW w:w="2694" w:type="dxa"/>
            <w:gridSpan w:val="2"/>
            <w:tcBorders>
              <w:left w:val="single" w:sz="4" w:space="0" w:color="auto"/>
            </w:tcBorders>
          </w:tcPr>
          <w:p w14:paraId="455F9458" w14:textId="77777777" w:rsidR="00B61F9B" w:rsidRPr="00B61F9B" w:rsidRDefault="00B61F9B" w:rsidP="00B61F9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ECAD2F9" w14:textId="77777777" w:rsidR="00B61F9B" w:rsidRPr="00B61F9B" w:rsidRDefault="00B61F9B" w:rsidP="00B61F9B">
            <w:pPr>
              <w:spacing w:after="0"/>
              <w:jc w:val="center"/>
              <w:rPr>
                <w:rFonts w:ascii="Arial" w:eastAsia="Times New Roman" w:hAnsi="Arial"/>
                <w:b/>
                <w:caps/>
                <w:noProof/>
              </w:rPr>
            </w:pPr>
            <w:r w:rsidRPr="00B61F9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0CA6F3" w14:textId="77777777" w:rsidR="00B61F9B" w:rsidRPr="00B61F9B" w:rsidRDefault="00B61F9B" w:rsidP="00B61F9B">
            <w:pPr>
              <w:spacing w:after="0"/>
              <w:jc w:val="center"/>
              <w:rPr>
                <w:rFonts w:ascii="Arial" w:eastAsia="Times New Roman" w:hAnsi="Arial"/>
                <w:b/>
                <w:caps/>
                <w:noProof/>
              </w:rPr>
            </w:pPr>
            <w:r w:rsidRPr="00B61F9B">
              <w:rPr>
                <w:rFonts w:ascii="Arial" w:eastAsia="Times New Roman" w:hAnsi="Arial"/>
                <w:b/>
                <w:caps/>
                <w:noProof/>
              </w:rPr>
              <w:t>N</w:t>
            </w:r>
          </w:p>
        </w:tc>
        <w:tc>
          <w:tcPr>
            <w:tcW w:w="2977" w:type="dxa"/>
            <w:gridSpan w:val="4"/>
          </w:tcPr>
          <w:p w14:paraId="6E6D81EE" w14:textId="77777777" w:rsidR="00B61F9B" w:rsidRPr="00B61F9B" w:rsidRDefault="00B61F9B" w:rsidP="00B61F9B">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A1E7680" w14:textId="77777777" w:rsidR="00B61F9B" w:rsidRPr="00B61F9B" w:rsidRDefault="00B61F9B" w:rsidP="00B61F9B">
            <w:pPr>
              <w:spacing w:after="0"/>
              <w:ind w:left="99"/>
              <w:rPr>
                <w:rFonts w:ascii="Arial" w:eastAsia="Times New Roman" w:hAnsi="Arial"/>
                <w:noProof/>
              </w:rPr>
            </w:pPr>
          </w:p>
        </w:tc>
      </w:tr>
      <w:tr w:rsidR="00B61F9B" w:rsidRPr="00B61F9B" w14:paraId="7979AF8B" w14:textId="77777777" w:rsidTr="00651A45">
        <w:tc>
          <w:tcPr>
            <w:tcW w:w="2694" w:type="dxa"/>
            <w:gridSpan w:val="2"/>
            <w:tcBorders>
              <w:left w:val="single" w:sz="4" w:space="0" w:color="auto"/>
            </w:tcBorders>
          </w:tcPr>
          <w:p w14:paraId="26D49A35" w14:textId="77777777" w:rsidR="00B61F9B" w:rsidRPr="00B61F9B" w:rsidRDefault="00B61F9B" w:rsidP="00B61F9B">
            <w:pPr>
              <w:tabs>
                <w:tab w:val="right" w:pos="2184"/>
              </w:tabs>
              <w:spacing w:after="0"/>
              <w:rPr>
                <w:rFonts w:ascii="Arial" w:eastAsia="Times New Roman" w:hAnsi="Arial"/>
                <w:b/>
                <w:i/>
                <w:noProof/>
              </w:rPr>
            </w:pPr>
            <w:r w:rsidRPr="00B61F9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CA737" w14:textId="77777777" w:rsidR="00B61F9B" w:rsidRPr="00B61F9B" w:rsidRDefault="00B61F9B" w:rsidP="00B61F9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7B927" w14:textId="77777777" w:rsidR="00B61F9B" w:rsidRPr="00B61F9B" w:rsidRDefault="00B61F9B" w:rsidP="00B61F9B">
            <w:pPr>
              <w:spacing w:after="0"/>
              <w:jc w:val="center"/>
              <w:rPr>
                <w:rFonts w:ascii="Arial" w:eastAsia="Times New Roman" w:hAnsi="Arial"/>
                <w:b/>
                <w:caps/>
                <w:noProof/>
              </w:rPr>
            </w:pPr>
            <w:r w:rsidRPr="00B61F9B">
              <w:rPr>
                <w:rFonts w:ascii="Arial" w:eastAsia="Times New Roman" w:hAnsi="Arial"/>
                <w:b/>
                <w:caps/>
                <w:noProof/>
              </w:rPr>
              <w:t>X</w:t>
            </w:r>
          </w:p>
        </w:tc>
        <w:tc>
          <w:tcPr>
            <w:tcW w:w="2977" w:type="dxa"/>
            <w:gridSpan w:val="4"/>
          </w:tcPr>
          <w:p w14:paraId="7226F4A4" w14:textId="77777777" w:rsidR="00B61F9B" w:rsidRPr="00B61F9B" w:rsidRDefault="00B61F9B" w:rsidP="00B61F9B">
            <w:pPr>
              <w:tabs>
                <w:tab w:val="right" w:pos="2893"/>
              </w:tabs>
              <w:spacing w:after="0"/>
              <w:rPr>
                <w:rFonts w:ascii="Arial" w:eastAsia="Times New Roman" w:hAnsi="Arial"/>
                <w:noProof/>
              </w:rPr>
            </w:pPr>
            <w:r w:rsidRPr="00B61F9B">
              <w:rPr>
                <w:rFonts w:ascii="Arial" w:eastAsia="Times New Roman" w:hAnsi="Arial"/>
                <w:noProof/>
              </w:rPr>
              <w:t xml:space="preserve"> Other core specifications</w:t>
            </w:r>
            <w:r w:rsidRPr="00B61F9B">
              <w:rPr>
                <w:rFonts w:ascii="Arial" w:eastAsia="Times New Roman" w:hAnsi="Arial"/>
                <w:noProof/>
              </w:rPr>
              <w:tab/>
            </w:r>
          </w:p>
        </w:tc>
        <w:tc>
          <w:tcPr>
            <w:tcW w:w="3401" w:type="dxa"/>
            <w:gridSpan w:val="3"/>
            <w:tcBorders>
              <w:right w:val="single" w:sz="4" w:space="0" w:color="auto"/>
            </w:tcBorders>
            <w:shd w:val="pct30" w:color="FFFF00" w:fill="auto"/>
          </w:tcPr>
          <w:p w14:paraId="5B8431DC" w14:textId="77777777" w:rsidR="00B61F9B" w:rsidRPr="00B61F9B" w:rsidRDefault="00B61F9B" w:rsidP="00B61F9B">
            <w:pPr>
              <w:spacing w:after="0"/>
              <w:ind w:left="99"/>
              <w:rPr>
                <w:rFonts w:ascii="Arial" w:eastAsia="Times New Roman" w:hAnsi="Arial"/>
                <w:noProof/>
              </w:rPr>
            </w:pPr>
            <w:r w:rsidRPr="00B61F9B">
              <w:rPr>
                <w:rFonts w:ascii="Arial" w:eastAsia="Times New Roman" w:hAnsi="Arial"/>
                <w:noProof/>
              </w:rPr>
              <w:t xml:space="preserve">TS/TR ... CR ... </w:t>
            </w:r>
          </w:p>
        </w:tc>
      </w:tr>
      <w:tr w:rsidR="00B61F9B" w:rsidRPr="00B61F9B" w14:paraId="786ACA9F" w14:textId="77777777" w:rsidTr="00651A45">
        <w:tc>
          <w:tcPr>
            <w:tcW w:w="2694" w:type="dxa"/>
            <w:gridSpan w:val="2"/>
            <w:tcBorders>
              <w:left w:val="single" w:sz="4" w:space="0" w:color="auto"/>
            </w:tcBorders>
          </w:tcPr>
          <w:p w14:paraId="4C50538B" w14:textId="77777777" w:rsidR="00B61F9B" w:rsidRPr="00B61F9B" w:rsidRDefault="00B61F9B" w:rsidP="00B61F9B">
            <w:pPr>
              <w:spacing w:after="0"/>
              <w:rPr>
                <w:rFonts w:ascii="Arial" w:eastAsia="Times New Roman" w:hAnsi="Arial"/>
                <w:b/>
                <w:i/>
                <w:noProof/>
              </w:rPr>
            </w:pPr>
            <w:r w:rsidRPr="00B61F9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0A1D2A3" w14:textId="77777777" w:rsidR="00B61F9B" w:rsidRPr="00B61F9B" w:rsidRDefault="00B61F9B" w:rsidP="00B61F9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A9A93" w14:textId="77777777" w:rsidR="00B61F9B" w:rsidRPr="00B61F9B" w:rsidRDefault="00B61F9B" w:rsidP="00B61F9B">
            <w:pPr>
              <w:spacing w:after="0"/>
              <w:jc w:val="center"/>
              <w:rPr>
                <w:rFonts w:ascii="Arial" w:eastAsia="Times New Roman" w:hAnsi="Arial"/>
                <w:b/>
                <w:caps/>
                <w:noProof/>
              </w:rPr>
            </w:pPr>
            <w:r w:rsidRPr="00B61F9B">
              <w:rPr>
                <w:rFonts w:ascii="Arial" w:eastAsia="Times New Roman" w:hAnsi="Arial"/>
                <w:b/>
                <w:caps/>
                <w:noProof/>
              </w:rPr>
              <w:t>X</w:t>
            </w:r>
          </w:p>
        </w:tc>
        <w:tc>
          <w:tcPr>
            <w:tcW w:w="2977" w:type="dxa"/>
            <w:gridSpan w:val="4"/>
          </w:tcPr>
          <w:p w14:paraId="66A8A755" w14:textId="77777777" w:rsidR="00B61F9B" w:rsidRPr="00B61F9B" w:rsidRDefault="00B61F9B" w:rsidP="00B61F9B">
            <w:pPr>
              <w:spacing w:after="0"/>
              <w:rPr>
                <w:rFonts w:ascii="Arial" w:eastAsia="Times New Roman" w:hAnsi="Arial"/>
                <w:noProof/>
              </w:rPr>
            </w:pPr>
            <w:r w:rsidRPr="00B61F9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F284EFA" w14:textId="77777777" w:rsidR="00B61F9B" w:rsidRPr="00B61F9B" w:rsidRDefault="00B61F9B" w:rsidP="00B61F9B">
            <w:pPr>
              <w:spacing w:after="0"/>
              <w:ind w:left="99"/>
              <w:rPr>
                <w:rFonts w:ascii="Arial" w:eastAsia="Times New Roman" w:hAnsi="Arial"/>
                <w:noProof/>
              </w:rPr>
            </w:pPr>
            <w:r w:rsidRPr="00B61F9B">
              <w:rPr>
                <w:rFonts w:ascii="Arial" w:eastAsia="Times New Roman" w:hAnsi="Arial"/>
                <w:noProof/>
              </w:rPr>
              <w:t xml:space="preserve">TS/TR ... CR ... </w:t>
            </w:r>
          </w:p>
        </w:tc>
      </w:tr>
      <w:tr w:rsidR="00B61F9B" w:rsidRPr="00B61F9B" w14:paraId="6D630329" w14:textId="77777777" w:rsidTr="00651A45">
        <w:tc>
          <w:tcPr>
            <w:tcW w:w="2694" w:type="dxa"/>
            <w:gridSpan w:val="2"/>
            <w:tcBorders>
              <w:left w:val="single" w:sz="4" w:space="0" w:color="auto"/>
            </w:tcBorders>
          </w:tcPr>
          <w:p w14:paraId="33EC3511" w14:textId="77777777" w:rsidR="00B61F9B" w:rsidRPr="00B61F9B" w:rsidRDefault="00B61F9B" w:rsidP="00B61F9B">
            <w:pPr>
              <w:spacing w:after="0"/>
              <w:rPr>
                <w:rFonts w:ascii="Arial" w:eastAsia="Times New Roman" w:hAnsi="Arial"/>
                <w:b/>
                <w:i/>
                <w:noProof/>
              </w:rPr>
            </w:pPr>
            <w:r w:rsidRPr="00B61F9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C9808" w14:textId="77777777" w:rsidR="00B61F9B" w:rsidRPr="00B61F9B" w:rsidRDefault="00B61F9B" w:rsidP="00B61F9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12FFD" w14:textId="77777777" w:rsidR="00B61F9B" w:rsidRPr="00B61F9B" w:rsidRDefault="00B61F9B" w:rsidP="00B61F9B">
            <w:pPr>
              <w:spacing w:after="0"/>
              <w:jc w:val="center"/>
              <w:rPr>
                <w:rFonts w:ascii="Arial" w:eastAsia="Times New Roman" w:hAnsi="Arial"/>
                <w:b/>
                <w:caps/>
                <w:noProof/>
              </w:rPr>
            </w:pPr>
            <w:r w:rsidRPr="00B61F9B">
              <w:rPr>
                <w:rFonts w:ascii="Arial" w:eastAsia="Times New Roman" w:hAnsi="Arial"/>
                <w:b/>
                <w:caps/>
                <w:noProof/>
              </w:rPr>
              <w:t>X</w:t>
            </w:r>
          </w:p>
        </w:tc>
        <w:tc>
          <w:tcPr>
            <w:tcW w:w="2977" w:type="dxa"/>
            <w:gridSpan w:val="4"/>
          </w:tcPr>
          <w:p w14:paraId="393AE8E2" w14:textId="77777777" w:rsidR="00B61F9B" w:rsidRPr="00B61F9B" w:rsidRDefault="00B61F9B" w:rsidP="00B61F9B">
            <w:pPr>
              <w:spacing w:after="0"/>
              <w:rPr>
                <w:rFonts w:ascii="Arial" w:eastAsia="Times New Roman" w:hAnsi="Arial"/>
                <w:noProof/>
              </w:rPr>
            </w:pPr>
            <w:r w:rsidRPr="00B61F9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404F621" w14:textId="77777777" w:rsidR="00B61F9B" w:rsidRPr="00B61F9B" w:rsidRDefault="00B61F9B" w:rsidP="00B61F9B">
            <w:pPr>
              <w:spacing w:after="0"/>
              <w:ind w:left="99"/>
              <w:rPr>
                <w:rFonts w:ascii="Arial" w:eastAsia="Times New Roman" w:hAnsi="Arial"/>
                <w:noProof/>
              </w:rPr>
            </w:pPr>
            <w:r w:rsidRPr="00B61F9B">
              <w:rPr>
                <w:rFonts w:ascii="Arial" w:eastAsia="Times New Roman" w:hAnsi="Arial"/>
                <w:noProof/>
              </w:rPr>
              <w:t xml:space="preserve">TS/TR ... CR ... </w:t>
            </w:r>
          </w:p>
        </w:tc>
      </w:tr>
      <w:tr w:rsidR="00B61F9B" w:rsidRPr="00B61F9B" w14:paraId="35BAC3DB" w14:textId="77777777" w:rsidTr="00651A45">
        <w:tc>
          <w:tcPr>
            <w:tcW w:w="2694" w:type="dxa"/>
            <w:gridSpan w:val="2"/>
            <w:tcBorders>
              <w:left w:val="single" w:sz="4" w:space="0" w:color="auto"/>
            </w:tcBorders>
          </w:tcPr>
          <w:p w14:paraId="0A7D3E6C" w14:textId="77777777" w:rsidR="00B61F9B" w:rsidRPr="00B61F9B" w:rsidRDefault="00B61F9B" w:rsidP="00B61F9B">
            <w:pPr>
              <w:spacing w:after="0"/>
              <w:rPr>
                <w:rFonts w:ascii="Arial" w:eastAsia="Times New Roman" w:hAnsi="Arial"/>
                <w:b/>
                <w:i/>
                <w:noProof/>
              </w:rPr>
            </w:pPr>
          </w:p>
        </w:tc>
        <w:tc>
          <w:tcPr>
            <w:tcW w:w="6946" w:type="dxa"/>
            <w:gridSpan w:val="9"/>
            <w:tcBorders>
              <w:right w:val="single" w:sz="4" w:space="0" w:color="auto"/>
            </w:tcBorders>
          </w:tcPr>
          <w:p w14:paraId="01D078E6" w14:textId="77777777" w:rsidR="00B61F9B" w:rsidRPr="00B61F9B" w:rsidRDefault="00B61F9B" w:rsidP="00B61F9B">
            <w:pPr>
              <w:spacing w:after="0"/>
              <w:rPr>
                <w:rFonts w:ascii="Arial" w:eastAsia="Times New Roman" w:hAnsi="Arial"/>
                <w:noProof/>
              </w:rPr>
            </w:pPr>
          </w:p>
        </w:tc>
      </w:tr>
      <w:tr w:rsidR="00B61F9B" w:rsidRPr="00B61F9B" w14:paraId="12833549" w14:textId="77777777" w:rsidTr="00651A45">
        <w:tc>
          <w:tcPr>
            <w:tcW w:w="2694" w:type="dxa"/>
            <w:gridSpan w:val="2"/>
            <w:tcBorders>
              <w:left w:val="single" w:sz="4" w:space="0" w:color="auto"/>
              <w:bottom w:val="single" w:sz="4" w:space="0" w:color="auto"/>
            </w:tcBorders>
          </w:tcPr>
          <w:p w14:paraId="58F87A28" w14:textId="77777777" w:rsidR="00B61F9B" w:rsidRPr="00B61F9B" w:rsidRDefault="00B61F9B" w:rsidP="00B61F9B">
            <w:pPr>
              <w:tabs>
                <w:tab w:val="right" w:pos="2184"/>
              </w:tabs>
              <w:spacing w:after="0"/>
              <w:rPr>
                <w:rFonts w:ascii="Arial" w:eastAsia="Times New Roman" w:hAnsi="Arial"/>
                <w:b/>
                <w:i/>
                <w:noProof/>
              </w:rPr>
            </w:pPr>
            <w:r w:rsidRPr="00B61F9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F7339F4" w14:textId="77777777" w:rsidR="00B61F9B" w:rsidRPr="00B61F9B" w:rsidRDefault="00B61F9B" w:rsidP="00B61F9B">
            <w:pPr>
              <w:spacing w:after="0"/>
              <w:ind w:left="100"/>
              <w:rPr>
                <w:rFonts w:ascii="Arial" w:eastAsia="Times New Roman" w:hAnsi="Arial"/>
                <w:noProof/>
              </w:rPr>
            </w:pPr>
          </w:p>
        </w:tc>
      </w:tr>
      <w:tr w:rsidR="00B61F9B" w:rsidRPr="00B61F9B" w14:paraId="19751C03" w14:textId="77777777" w:rsidTr="00651A45">
        <w:tc>
          <w:tcPr>
            <w:tcW w:w="2694" w:type="dxa"/>
            <w:gridSpan w:val="2"/>
            <w:tcBorders>
              <w:top w:val="single" w:sz="4" w:space="0" w:color="auto"/>
              <w:bottom w:val="single" w:sz="4" w:space="0" w:color="auto"/>
            </w:tcBorders>
          </w:tcPr>
          <w:p w14:paraId="4E9FFDB9" w14:textId="77777777" w:rsidR="00B61F9B" w:rsidRPr="00B61F9B" w:rsidRDefault="00B61F9B" w:rsidP="00B61F9B">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6AD571A1" w14:textId="77777777" w:rsidR="00B61F9B" w:rsidRPr="00B61F9B" w:rsidRDefault="00B61F9B" w:rsidP="00B61F9B">
            <w:pPr>
              <w:spacing w:after="0"/>
              <w:ind w:left="100"/>
              <w:rPr>
                <w:rFonts w:ascii="Arial" w:eastAsia="Times New Roman" w:hAnsi="Arial"/>
                <w:noProof/>
                <w:sz w:val="8"/>
                <w:szCs w:val="8"/>
              </w:rPr>
            </w:pPr>
          </w:p>
        </w:tc>
      </w:tr>
      <w:tr w:rsidR="00B61F9B" w:rsidRPr="00B61F9B" w14:paraId="39F8E218" w14:textId="77777777" w:rsidTr="00651A45">
        <w:tc>
          <w:tcPr>
            <w:tcW w:w="2694" w:type="dxa"/>
            <w:gridSpan w:val="2"/>
            <w:tcBorders>
              <w:top w:val="single" w:sz="4" w:space="0" w:color="auto"/>
              <w:left w:val="single" w:sz="4" w:space="0" w:color="auto"/>
              <w:bottom w:val="single" w:sz="4" w:space="0" w:color="auto"/>
            </w:tcBorders>
          </w:tcPr>
          <w:p w14:paraId="3CC04F92" w14:textId="77777777" w:rsidR="00B61F9B" w:rsidRPr="00B61F9B" w:rsidRDefault="00B61F9B" w:rsidP="00B61F9B">
            <w:pPr>
              <w:tabs>
                <w:tab w:val="right" w:pos="2184"/>
              </w:tabs>
              <w:spacing w:after="0"/>
              <w:rPr>
                <w:rFonts w:ascii="Arial" w:eastAsia="Times New Roman" w:hAnsi="Arial"/>
                <w:b/>
                <w:i/>
                <w:noProof/>
              </w:rPr>
            </w:pPr>
            <w:r w:rsidRPr="00B61F9B">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95B85" w14:textId="77777777" w:rsidR="00B61F9B" w:rsidRPr="00B61F9B" w:rsidRDefault="00B61F9B" w:rsidP="00B61F9B">
            <w:pPr>
              <w:spacing w:after="0"/>
              <w:ind w:left="100"/>
              <w:rPr>
                <w:rFonts w:ascii="Arial" w:eastAsia="Times New Roman" w:hAnsi="Arial"/>
                <w:noProof/>
              </w:rPr>
            </w:pPr>
          </w:p>
        </w:tc>
      </w:tr>
    </w:tbl>
    <w:p w14:paraId="1C069853" w14:textId="77777777" w:rsidR="00B61F9B" w:rsidRPr="00B61F9B" w:rsidRDefault="00B61F9B" w:rsidP="00B61F9B">
      <w:pPr>
        <w:spacing w:after="0"/>
        <w:rPr>
          <w:rFonts w:ascii="Arial" w:eastAsia="Times New Roman" w:hAnsi="Arial"/>
          <w:noProof/>
          <w:sz w:val="8"/>
          <w:szCs w:val="8"/>
        </w:rPr>
      </w:pPr>
    </w:p>
    <w:p w14:paraId="4C3FFF99" w14:textId="4E3D8133" w:rsidR="00FB73B9" w:rsidRDefault="00FB73B9" w:rsidP="00C92584"/>
    <w:p w14:paraId="42AE7F8E" w14:textId="77777777" w:rsidR="00AD0B9B" w:rsidRDefault="00AD0B9B" w:rsidP="00C92584"/>
    <w:p w14:paraId="75704F50" w14:textId="77777777" w:rsidR="00AD0B9B" w:rsidRDefault="00AD0B9B" w:rsidP="00C92584"/>
    <w:p w14:paraId="21363E8D" w14:textId="7652B4E2" w:rsidR="00FB73B9" w:rsidRDefault="00FB73B9" w:rsidP="00C92584"/>
    <w:p w14:paraId="5DF23BEF" w14:textId="0235A9AD" w:rsidR="00FB73B9" w:rsidRDefault="00FB73B9" w:rsidP="00C92584"/>
    <w:p w14:paraId="5FBAF06B" w14:textId="03AD3DF3" w:rsidR="00FB73B9" w:rsidRDefault="00FB73B9" w:rsidP="00C92584"/>
    <w:p w14:paraId="282E50F2" w14:textId="63F900F2" w:rsidR="00FB73B9" w:rsidRDefault="00FB73B9" w:rsidP="00C92584"/>
    <w:p w14:paraId="62A62372" w14:textId="3B364E19" w:rsidR="00112A41" w:rsidRDefault="00112A41">
      <w:pPr>
        <w:spacing w:after="0"/>
      </w:pPr>
      <w:r>
        <w:br w:type="page"/>
      </w:r>
    </w:p>
    <w:p w14:paraId="5FC3E94A" w14:textId="77777777" w:rsidR="00C610DC" w:rsidRPr="00C610DC" w:rsidRDefault="00C610DC" w:rsidP="00C610DC">
      <w:pPr>
        <w:overflowPunct w:val="0"/>
        <w:autoSpaceDE w:val="0"/>
        <w:autoSpaceDN w:val="0"/>
        <w:adjustRightInd w:val="0"/>
        <w:jc w:val="center"/>
        <w:textAlignment w:val="baseline"/>
        <w:rPr>
          <w:color w:val="FF0000"/>
          <w:sz w:val="44"/>
          <w:szCs w:val="44"/>
        </w:rPr>
      </w:pPr>
      <w:r w:rsidRPr="00C610DC">
        <w:rPr>
          <w:color w:val="FF0000"/>
          <w:sz w:val="44"/>
          <w:szCs w:val="44"/>
        </w:rPr>
        <w:lastRenderedPageBreak/>
        <w:t>&lt; First Change &gt;</w:t>
      </w:r>
    </w:p>
    <w:p w14:paraId="2D5EF01F" w14:textId="77777777" w:rsidR="00FB73B9" w:rsidRPr="00C92584" w:rsidRDefault="00FB73B9" w:rsidP="00C92584"/>
    <w:p w14:paraId="2FCE7A51" w14:textId="7B8CE510" w:rsidR="00B478E0" w:rsidRPr="00EF5447" w:rsidRDefault="00B478E0" w:rsidP="00F27CE0">
      <w:pPr>
        <w:pStyle w:val="Heading4"/>
      </w:pPr>
      <w:bookmarkStart w:id="1" w:name="_Toc21351542"/>
      <w:bookmarkStart w:id="2" w:name="_Toc29807124"/>
      <w:bookmarkStart w:id="3" w:name="_Toc36648838"/>
      <w:bookmarkStart w:id="4" w:name="_Toc36651563"/>
      <w:bookmarkStart w:id="5" w:name="_Toc37256497"/>
      <w:bookmarkStart w:id="6" w:name="_Toc37256838"/>
      <w:bookmarkStart w:id="7" w:name="_Toc45890535"/>
      <w:bookmarkStart w:id="8" w:name="_Toc45891759"/>
      <w:bookmarkStart w:id="9" w:name="_Toc45892169"/>
      <w:bookmarkStart w:id="10" w:name="_Toc45892579"/>
      <w:bookmarkStart w:id="11" w:name="_Toc52352992"/>
      <w:bookmarkStart w:id="12" w:name="_Toc53174815"/>
      <w:bookmarkStart w:id="13" w:name="_Toc61378128"/>
      <w:bookmarkStart w:id="14" w:name="_Toc61378603"/>
      <w:bookmarkStart w:id="15" w:name="_Toc67953793"/>
      <w:bookmarkStart w:id="16" w:name="_Toc68733460"/>
      <w:bookmarkStart w:id="17" w:name="_Toc68784776"/>
      <w:bookmarkStart w:id="18" w:name="_Toc76736732"/>
      <w:bookmarkStart w:id="19" w:name="_Toc77241144"/>
      <w:bookmarkStart w:id="20" w:name="_Toc77241649"/>
      <w:bookmarkStart w:id="21" w:name="_Toc83743025"/>
      <w:bookmarkStart w:id="22" w:name="_Toc83909546"/>
      <w:bookmarkStart w:id="23" w:name="_Toc91071513"/>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 xml:space="preserve">-DC configurations </w:t>
      </w:r>
      <w:r w:rsidR="00C66242" w:rsidRPr="00EF5447">
        <w:t>between</w:t>
      </w:r>
      <w:r w:rsidR="00565701" w:rsidRPr="00EF5447">
        <w:t xml:space="preserve"> FR1 and FR2 </w:t>
      </w:r>
      <w:r w:rsidRPr="00EF5447">
        <w:t>(two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266776B" w14:textId="77777777" w:rsidR="00806041" w:rsidRDefault="00806041" w:rsidP="00806041">
      <w:pPr>
        <w:pStyle w:val="TH"/>
      </w:pPr>
      <w:bookmarkStart w:id="24" w:name="_Toc45890536"/>
      <w:bookmarkStart w:id="25" w:name="_Toc45891760"/>
      <w:bookmarkStart w:id="26" w:name="_Toc45892170"/>
      <w:bookmarkStart w:id="27" w:name="_Toc45892580"/>
      <w:bookmarkStart w:id="28" w:name="_Toc52352993"/>
      <w:bookmarkStart w:id="29" w:name="_Toc53174816"/>
      <w:bookmarkStart w:id="30" w:name="_Toc61378129"/>
      <w:bookmarkStart w:id="31" w:name="_Toc61378604"/>
      <w:bookmarkStart w:id="32" w:name="_Toc67953794"/>
      <w:bookmarkStart w:id="33" w:name="_Toc68733461"/>
      <w:bookmarkStart w:id="34" w:name="_Toc68784777"/>
      <w:bookmarkStart w:id="35" w:name="_Toc76736733"/>
      <w:bookmarkStart w:id="36" w:name="_Toc77241145"/>
      <w:bookmarkStart w:id="37" w:name="_Toc77241650"/>
      <w:bookmarkStart w:id="38" w:name="_Toc83743026"/>
      <w:bookmarkStart w:id="39" w:name="_Toc83909547"/>
      <w:bookmarkStart w:id="40" w:name="_Toc91071514"/>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806041" w:rsidRPr="00C67A88" w14:paraId="55B63F7E" w14:textId="77777777" w:rsidTr="004E1411">
        <w:trPr>
          <w:trHeight w:val="187"/>
          <w:tblHeader/>
          <w:jc w:val="center"/>
        </w:trPr>
        <w:tc>
          <w:tcPr>
            <w:tcW w:w="3827" w:type="dxa"/>
          </w:tcPr>
          <w:p w14:paraId="1000270B" w14:textId="77777777" w:rsidR="00806041" w:rsidRPr="00C67A88" w:rsidRDefault="00806041" w:rsidP="004E1411">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70E680A6" w14:textId="77777777" w:rsidR="00806041" w:rsidRPr="00C67A88" w:rsidRDefault="00806041" w:rsidP="004E1411">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55E24E39" w14:textId="77777777" w:rsidR="00806041" w:rsidRPr="00C67A88" w:rsidRDefault="00806041" w:rsidP="004E1411">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65DFCC87" w14:textId="77777777" w:rsidR="00806041" w:rsidRPr="00C67A88" w:rsidRDefault="00806041" w:rsidP="004E1411">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806041" w:rsidRPr="00C67A88" w14:paraId="061B03B7" w14:textId="77777777" w:rsidTr="004E1411">
        <w:trPr>
          <w:trHeight w:val="187"/>
          <w:jc w:val="center"/>
        </w:trPr>
        <w:tc>
          <w:tcPr>
            <w:tcW w:w="3827" w:type="dxa"/>
          </w:tcPr>
          <w:p w14:paraId="4BAEA68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hint="eastAsia"/>
                <w:sz w:val="18"/>
                <w:lang w:eastAsia="ja-JP"/>
              </w:rPr>
              <w:t>DC_n1A-n257A</w:t>
            </w:r>
          </w:p>
          <w:p w14:paraId="06387101" w14:textId="77777777" w:rsidR="00806041" w:rsidRPr="00C67A88" w:rsidRDefault="00806041" w:rsidP="004E1411">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E53D78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hint="eastAsia"/>
                <w:sz w:val="18"/>
                <w:lang w:eastAsia="ja-JP"/>
              </w:rPr>
              <w:t>DC_n1A-n257G</w:t>
            </w:r>
          </w:p>
          <w:p w14:paraId="3181322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hint="eastAsia"/>
                <w:sz w:val="18"/>
                <w:lang w:eastAsia="ja-JP"/>
              </w:rPr>
              <w:t>DC_n1A-n257H</w:t>
            </w:r>
          </w:p>
          <w:p w14:paraId="446E24F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hint="eastAsia"/>
                <w:sz w:val="18"/>
                <w:lang w:eastAsia="ja-JP"/>
              </w:rPr>
              <w:t>DC_n1A-n257I</w:t>
            </w:r>
          </w:p>
          <w:p w14:paraId="508DCC6F" w14:textId="77777777" w:rsidR="00806041" w:rsidRPr="00C67A88" w:rsidRDefault="00806041" w:rsidP="004E141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6AE8A5F3" w14:textId="77777777" w:rsidR="00806041" w:rsidRPr="00C67A88" w:rsidRDefault="00806041" w:rsidP="004E141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7A333D21" w14:textId="77777777" w:rsidR="00806041" w:rsidRPr="00C67A88" w:rsidRDefault="00806041" w:rsidP="004E141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1ABD23E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6516698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hint="eastAsia"/>
                <w:sz w:val="18"/>
                <w:lang w:eastAsia="ja-JP"/>
              </w:rPr>
              <w:t>DC_n1A-n257A</w:t>
            </w:r>
          </w:p>
          <w:p w14:paraId="27DBEE89" w14:textId="77777777" w:rsidR="00806041" w:rsidRPr="00C67A88" w:rsidRDefault="00806041" w:rsidP="004E1411">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B5ACCF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hint="eastAsia"/>
                <w:sz w:val="18"/>
                <w:lang w:eastAsia="ja-JP"/>
              </w:rPr>
              <w:t>DC_n1A-n257G</w:t>
            </w:r>
          </w:p>
          <w:p w14:paraId="25761FB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hint="eastAsia"/>
                <w:sz w:val="18"/>
                <w:lang w:eastAsia="ja-JP"/>
              </w:rPr>
              <w:t>DC_n1A-n257H</w:t>
            </w:r>
          </w:p>
          <w:p w14:paraId="3FAB45E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hint="eastAsia"/>
                <w:sz w:val="18"/>
                <w:lang w:eastAsia="ja-JP"/>
              </w:rPr>
              <w:t>DC_n1A-n257I</w:t>
            </w:r>
          </w:p>
          <w:p w14:paraId="28A4D4DB" w14:textId="77777777" w:rsidR="00806041" w:rsidRPr="00C67A88" w:rsidRDefault="00806041" w:rsidP="004E141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5686A2A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806041" w:rsidRPr="00C67A88" w14:paraId="75EAFAA8" w14:textId="77777777" w:rsidTr="004E1411">
        <w:trPr>
          <w:trHeight w:val="187"/>
          <w:jc w:val="center"/>
        </w:trPr>
        <w:tc>
          <w:tcPr>
            <w:tcW w:w="3827" w:type="dxa"/>
          </w:tcPr>
          <w:p w14:paraId="556A408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DC_n1A-n258A</w:t>
            </w:r>
          </w:p>
          <w:p w14:paraId="683B161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3DCC863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DC_n1A-n258C</w:t>
            </w:r>
          </w:p>
          <w:p w14:paraId="6A46D05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DC_n1A-n258D</w:t>
            </w:r>
          </w:p>
          <w:p w14:paraId="39B36EF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DC_n1A-n258E</w:t>
            </w:r>
          </w:p>
          <w:p w14:paraId="33B435D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DC_n1A-n258F</w:t>
            </w:r>
          </w:p>
          <w:p w14:paraId="238289F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DC_n1A-n258G</w:t>
            </w:r>
          </w:p>
          <w:p w14:paraId="61F2C0A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DC_n1A-n258H</w:t>
            </w:r>
          </w:p>
          <w:p w14:paraId="38D5F2A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DC_n1A-n258I</w:t>
            </w:r>
          </w:p>
          <w:p w14:paraId="02C9DF2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DC_n1A-n258J</w:t>
            </w:r>
          </w:p>
          <w:p w14:paraId="1582E51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DC_n1A-n258K</w:t>
            </w:r>
          </w:p>
          <w:p w14:paraId="599C4C5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DC_n1A-n258L</w:t>
            </w:r>
          </w:p>
          <w:p w14:paraId="5C2ACA4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709DEF1C"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DC_n1A-n258A</w:t>
            </w:r>
          </w:p>
        </w:tc>
      </w:tr>
      <w:tr w:rsidR="00806041" w:rsidRPr="00C67A88" w14:paraId="0C9601D1" w14:textId="77777777" w:rsidTr="004E1411">
        <w:trPr>
          <w:trHeight w:val="187"/>
          <w:jc w:val="center"/>
        </w:trPr>
        <w:tc>
          <w:tcPr>
            <w:tcW w:w="3827" w:type="dxa"/>
          </w:tcPr>
          <w:p w14:paraId="529EF80A"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379E7EF6"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56796959"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0ACB6E33"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394F5F76"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350E0FE7"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7784E92E"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7E8B48CA" w14:textId="77777777" w:rsidR="006C1646" w:rsidRDefault="00806041" w:rsidP="006C164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5422BC38" w14:textId="58458850" w:rsidR="006C1646" w:rsidRDefault="006C1646" w:rsidP="006C1646">
            <w:pPr>
              <w:keepNext/>
              <w:keepLines/>
              <w:spacing w:after="0"/>
              <w:jc w:val="center"/>
              <w:rPr>
                <w:rFonts w:ascii="Arial" w:hAnsi="Arial" w:cs="Arial"/>
                <w:sz w:val="18"/>
                <w:szCs w:val="18"/>
              </w:rPr>
            </w:pPr>
            <w:r>
              <w:rPr>
                <w:rFonts w:ascii="Arial" w:hAnsi="Arial" w:cs="Arial"/>
                <w:sz w:val="18"/>
                <w:szCs w:val="18"/>
              </w:rPr>
              <w:t xml:space="preserve"> DC_n2A-n260R2</w:t>
            </w:r>
          </w:p>
          <w:p w14:paraId="539B9905" w14:textId="77777777" w:rsidR="006C1646" w:rsidRDefault="006C1646" w:rsidP="006C1646">
            <w:pPr>
              <w:keepNext/>
              <w:keepLines/>
              <w:spacing w:after="0"/>
              <w:jc w:val="center"/>
              <w:rPr>
                <w:rFonts w:ascii="Arial" w:hAnsi="Arial" w:cs="Arial"/>
                <w:sz w:val="18"/>
                <w:szCs w:val="18"/>
              </w:rPr>
            </w:pPr>
            <w:r>
              <w:rPr>
                <w:rFonts w:ascii="Arial" w:hAnsi="Arial" w:cs="Arial"/>
                <w:sz w:val="18"/>
                <w:szCs w:val="18"/>
              </w:rPr>
              <w:t>DC_n2A-n260R3</w:t>
            </w:r>
          </w:p>
          <w:p w14:paraId="134A2525" w14:textId="77777777" w:rsidR="006C1646" w:rsidRDefault="006C1646" w:rsidP="006C1646">
            <w:pPr>
              <w:keepNext/>
              <w:keepLines/>
              <w:spacing w:after="0"/>
              <w:jc w:val="center"/>
              <w:rPr>
                <w:rFonts w:ascii="Arial" w:hAnsi="Arial" w:cs="Arial"/>
                <w:sz w:val="18"/>
                <w:szCs w:val="18"/>
              </w:rPr>
            </w:pPr>
            <w:r>
              <w:rPr>
                <w:rFonts w:ascii="Arial" w:hAnsi="Arial" w:cs="Arial"/>
                <w:sz w:val="18"/>
                <w:szCs w:val="18"/>
              </w:rPr>
              <w:t>DC_n2A-n260R4</w:t>
            </w:r>
          </w:p>
          <w:p w14:paraId="1E7FA521" w14:textId="77777777" w:rsidR="006C1646" w:rsidRDefault="006C1646" w:rsidP="006C1646">
            <w:pPr>
              <w:keepNext/>
              <w:keepLines/>
              <w:spacing w:after="0"/>
              <w:jc w:val="center"/>
              <w:rPr>
                <w:rFonts w:ascii="Arial" w:hAnsi="Arial" w:cs="Arial"/>
                <w:sz w:val="18"/>
                <w:szCs w:val="18"/>
              </w:rPr>
            </w:pPr>
            <w:r>
              <w:rPr>
                <w:rFonts w:ascii="Arial" w:hAnsi="Arial" w:cs="Arial"/>
                <w:sz w:val="18"/>
                <w:szCs w:val="18"/>
              </w:rPr>
              <w:t>DC_n2A-n260R5</w:t>
            </w:r>
          </w:p>
          <w:p w14:paraId="21EEAEAB" w14:textId="77777777" w:rsidR="006C1646" w:rsidRDefault="006C1646" w:rsidP="006C1646">
            <w:pPr>
              <w:keepNext/>
              <w:keepLines/>
              <w:spacing w:after="0"/>
              <w:jc w:val="center"/>
              <w:rPr>
                <w:rFonts w:ascii="Arial" w:hAnsi="Arial" w:cs="Arial"/>
                <w:sz w:val="18"/>
                <w:szCs w:val="18"/>
              </w:rPr>
            </w:pPr>
            <w:r>
              <w:rPr>
                <w:rFonts w:ascii="Arial" w:hAnsi="Arial" w:cs="Arial"/>
                <w:sz w:val="18"/>
                <w:szCs w:val="18"/>
              </w:rPr>
              <w:t>DC_n2A-n260R6</w:t>
            </w:r>
          </w:p>
          <w:p w14:paraId="5CAF9B21" w14:textId="77777777" w:rsidR="006C1646" w:rsidRDefault="006C1646" w:rsidP="006C1646">
            <w:pPr>
              <w:keepNext/>
              <w:keepLines/>
              <w:spacing w:after="0"/>
              <w:jc w:val="center"/>
              <w:rPr>
                <w:rFonts w:ascii="Arial" w:hAnsi="Arial" w:cs="Arial"/>
                <w:sz w:val="18"/>
                <w:szCs w:val="18"/>
              </w:rPr>
            </w:pPr>
            <w:r>
              <w:rPr>
                <w:rFonts w:ascii="Arial" w:hAnsi="Arial" w:cs="Arial"/>
                <w:sz w:val="18"/>
                <w:szCs w:val="18"/>
              </w:rPr>
              <w:t>DC_n2A-n260R7</w:t>
            </w:r>
          </w:p>
          <w:p w14:paraId="57DF25FE" w14:textId="77777777" w:rsidR="006C1646" w:rsidRDefault="006C1646" w:rsidP="006C1646">
            <w:pPr>
              <w:keepNext/>
              <w:keepLines/>
              <w:spacing w:after="0"/>
              <w:jc w:val="center"/>
              <w:rPr>
                <w:rFonts w:ascii="Arial" w:hAnsi="Arial" w:cs="Arial"/>
                <w:sz w:val="18"/>
                <w:szCs w:val="18"/>
              </w:rPr>
            </w:pPr>
            <w:r>
              <w:rPr>
                <w:rFonts w:ascii="Arial" w:hAnsi="Arial" w:cs="Arial"/>
                <w:sz w:val="18"/>
                <w:szCs w:val="18"/>
              </w:rPr>
              <w:t>DC_n2A-n260R8</w:t>
            </w:r>
          </w:p>
          <w:p w14:paraId="26C1556B" w14:textId="77777777" w:rsidR="006C1646" w:rsidRDefault="006C1646" w:rsidP="006C1646">
            <w:pPr>
              <w:keepNext/>
              <w:keepLines/>
              <w:spacing w:after="0"/>
              <w:jc w:val="center"/>
              <w:rPr>
                <w:rFonts w:ascii="Arial" w:hAnsi="Arial" w:cs="Arial"/>
                <w:sz w:val="18"/>
                <w:szCs w:val="18"/>
              </w:rPr>
            </w:pPr>
            <w:r>
              <w:rPr>
                <w:rFonts w:ascii="Arial" w:hAnsi="Arial" w:cs="Arial"/>
                <w:sz w:val="18"/>
                <w:szCs w:val="18"/>
              </w:rPr>
              <w:t>DC_n2A-n260R9</w:t>
            </w:r>
          </w:p>
          <w:p w14:paraId="40F288DD" w14:textId="61F6C309" w:rsidR="00806041" w:rsidRPr="00C67A88" w:rsidRDefault="006C1646" w:rsidP="006C1646">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3" w:type="dxa"/>
          </w:tcPr>
          <w:p w14:paraId="33796991"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DC_n2A-n260A</w:t>
            </w:r>
          </w:p>
          <w:p w14:paraId="53D3AD00"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DC_n2A-n260G</w:t>
            </w:r>
          </w:p>
          <w:p w14:paraId="7AA0C438"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DC_n2A-n260H</w:t>
            </w:r>
          </w:p>
          <w:p w14:paraId="049495C7"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DC_n2A-n260I</w:t>
            </w:r>
          </w:p>
          <w:p w14:paraId="5342A977"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DC_n2A-n260J</w:t>
            </w:r>
          </w:p>
          <w:p w14:paraId="3F6C2095"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DC_n2A-n260K</w:t>
            </w:r>
          </w:p>
          <w:p w14:paraId="322AD29D"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DC_n2A-n260L</w:t>
            </w:r>
          </w:p>
          <w:p w14:paraId="3E7A8549" w14:textId="77777777" w:rsidR="00606BC7" w:rsidRDefault="00806041" w:rsidP="00606BC7">
            <w:pPr>
              <w:keepNext/>
              <w:keepLines/>
              <w:spacing w:after="0"/>
              <w:jc w:val="center"/>
              <w:rPr>
                <w:rFonts w:ascii="Arial" w:hAnsi="Arial" w:cs="Arial"/>
                <w:sz w:val="18"/>
                <w:szCs w:val="18"/>
              </w:rPr>
            </w:pPr>
            <w:r w:rsidRPr="00C67A88">
              <w:rPr>
                <w:rFonts w:ascii="Arial" w:hAnsi="Arial" w:cs="Arial"/>
                <w:sz w:val="18"/>
                <w:szCs w:val="18"/>
              </w:rPr>
              <w:t>DC_n2A-n260M</w:t>
            </w:r>
          </w:p>
          <w:p w14:paraId="05331DBA" w14:textId="1B0F8BFF" w:rsidR="00606BC7" w:rsidRDefault="00606BC7" w:rsidP="00606BC7">
            <w:pPr>
              <w:keepNext/>
              <w:keepLines/>
              <w:spacing w:after="0"/>
              <w:jc w:val="center"/>
              <w:rPr>
                <w:rFonts w:ascii="Arial" w:hAnsi="Arial" w:cs="Arial"/>
                <w:sz w:val="18"/>
                <w:szCs w:val="18"/>
              </w:rPr>
            </w:pPr>
            <w:r>
              <w:rPr>
                <w:rFonts w:ascii="Arial" w:hAnsi="Arial" w:cs="Arial"/>
                <w:sz w:val="18"/>
                <w:szCs w:val="18"/>
              </w:rPr>
              <w:t xml:space="preserve"> DC_n2A-n260R2</w:t>
            </w:r>
          </w:p>
          <w:p w14:paraId="15080D10" w14:textId="77777777" w:rsidR="00606BC7" w:rsidRDefault="00606BC7" w:rsidP="00606BC7">
            <w:pPr>
              <w:keepNext/>
              <w:keepLines/>
              <w:spacing w:after="0"/>
              <w:jc w:val="center"/>
              <w:rPr>
                <w:rFonts w:ascii="Arial" w:hAnsi="Arial" w:cs="Arial"/>
                <w:sz w:val="18"/>
                <w:szCs w:val="18"/>
              </w:rPr>
            </w:pPr>
            <w:r>
              <w:rPr>
                <w:rFonts w:ascii="Arial" w:hAnsi="Arial" w:cs="Arial"/>
                <w:sz w:val="18"/>
                <w:szCs w:val="18"/>
              </w:rPr>
              <w:t>DC_n2A-n260R3</w:t>
            </w:r>
          </w:p>
          <w:p w14:paraId="2FDEACC0" w14:textId="70E9E3E5" w:rsidR="00806041" w:rsidRPr="00C67A88" w:rsidRDefault="00606BC7" w:rsidP="00606BC7">
            <w:pPr>
              <w:keepNext/>
              <w:keepLines/>
              <w:spacing w:after="0"/>
              <w:jc w:val="center"/>
              <w:rPr>
                <w:rFonts w:ascii="Arial" w:hAnsi="Arial"/>
                <w:sz w:val="18"/>
                <w:lang w:eastAsia="ja-JP"/>
              </w:rPr>
            </w:pPr>
            <w:r>
              <w:rPr>
                <w:rFonts w:ascii="Arial" w:hAnsi="Arial" w:cs="Arial"/>
                <w:sz w:val="18"/>
                <w:szCs w:val="18"/>
              </w:rPr>
              <w:t>DC_n2A-n260R4</w:t>
            </w:r>
          </w:p>
        </w:tc>
      </w:tr>
      <w:tr w:rsidR="00806041" w:rsidRPr="00C67A88" w14:paraId="49D90433" w14:textId="77777777" w:rsidTr="004E1411">
        <w:trPr>
          <w:trHeight w:val="187"/>
          <w:jc w:val="center"/>
        </w:trPr>
        <w:tc>
          <w:tcPr>
            <w:tcW w:w="3827" w:type="dxa"/>
          </w:tcPr>
          <w:p w14:paraId="71D06E0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DC_n2(2A)-n260A</w:t>
            </w:r>
          </w:p>
          <w:p w14:paraId="6419670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DC_n2(2A)-n260G</w:t>
            </w:r>
          </w:p>
          <w:p w14:paraId="3D92F7E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DC_n2(2A)-n260H</w:t>
            </w:r>
          </w:p>
          <w:p w14:paraId="4A3C0EE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DC_n2(2A)-n260I</w:t>
            </w:r>
          </w:p>
          <w:p w14:paraId="7D14E5D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DC_n2(2A)-n260J</w:t>
            </w:r>
          </w:p>
          <w:p w14:paraId="25C3851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DC_n2(2A)-n260K</w:t>
            </w:r>
          </w:p>
          <w:p w14:paraId="58D483C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DC_n2(2A)-n260L</w:t>
            </w:r>
          </w:p>
          <w:p w14:paraId="6BCFBE95"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1BCF45C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DC_n2A-n260A</w:t>
            </w:r>
          </w:p>
          <w:p w14:paraId="79B5A40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DC_n2A-n260G</w:t>
            </w:r>
          </w:p>
          <w:p w14:paraId="4863C47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DC_n2A-n260H</w:t>
            </w:r>
          </w:p>
          <w:p w14:paraId="3673F99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DC_n2A-n260I</w:t>
            </w:r>
          </w:p>
          <w:p w14:paraId="1A3B0E3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DC_n2A-n260J</w:t>
            </w:r>
          </w:p>
          <w:p w14:paraId="669C3CB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DC_n2A-n260K</w:t>
            </w:r>
          </w:p>
          <w:p w14:paraId="12D1832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DC_n2A-n260L</w:t>
            </w:r>
          </w:p>
          <w:p w14:paraId="0AA07C9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sz w:val="18"/>
                <w:lang w:eastAsia="ja-JP"/>
              </w:rPr>
              <w:t>DC_n2A-n260M</w:t>
            </w:r>
          </w:p>
        </w:tc>
      </w:tr>
      <w:tr w:rsidR="00806041" w:rsidRPr="00C67A88" w14:paraId="7636EF4E" w14:textId="77777777" w:rsidTr="004E1411">
        <w:trPr>
          <w:trHeight w:val="187"/>
          <w:jc w:val="center"/>
        </w:trPr>
        <w:tc>
          <w:tcPr>
            <w:tcW w:w="3827" w:type="dxa"/>
          </w:tcPr>
          <w:p w14:paraId="2582F3B8"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BCC8F7E"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61A9B0B5"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5ED0B16"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31CF2415"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72A81257"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34D49635"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5A9339C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5D1D89C6"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DC_n2A-n261A</w:t>
            </w:r>
          </w:p>
          <w:p w14:paraId="513B4706"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DC_n2A-n261G</w:t>
            </w:r>
          </w:p>
          <w:p w14:paraId="6A207FB4"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DC_n2A-n261H</w:t>
            </w:r>
          </w:p>
          <w:p w14:paraId="7BD0040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rPr>
              <w:t>DC_n2A-n261I</w:t>
            </w:r>
          </w:p>
        </w:tc>
      </w:tr>
      <w:tr w:rsidR="00806041" w:rsidRPr="00C67A88" w14:paraId="6059CF92" w14:textId="77777777" w:rsidTr="004E1411">
        <w:trPr>
          <w:trHeight w:val="187"/>
          <w:jc w:val="center"/>
        </w:trPr>
        <w:tc>
          <w:tcPr>
            <w:tcW w:w="3827" w:type="dxa"/>
          </w:tcPr>
          <w:p w14:paraId="34878C3B"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4F1B87E1"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6E389169"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0B2F5EB6"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33511F72"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4A301C26"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32B4BF70"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5B20F929"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1B03930E"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732D4EE8"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2C391DC8"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2638531B"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59D8F74B"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7393D2D5"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090C2660"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3228E10E"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654EA80E"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1592165A"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20703870"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0C31EDF1"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7281F470"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7E8B6E3C"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DC_n2A-n261A</w:t>
            </w:r>
          </w:p>
          <w:p w14:paraId="4610F63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DC_n2A-n261G</w:t>
            </w:r>
          </w:p>
          <w:p w14:paraId="13C3B1D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DC_n2A-n261H</w:t>
            </w:r>
          </w:p>
          <w:p w14:paraId="558B697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rPr>
              <w:t>DC_n2A-n261I</w:t>
            </w:r>
          </w:p>
        </w:tc>
      </w:tr>
      <w:tr w:rsidR="00806041" w:rsidRPr="00C67A88" w14:paraId="6EE586B6" w14:textId="77777777" w:rsidTr="004E1411">
        <w:trPr>
          <w:trHeight w:val="187"/>
          <w:jc w:val="center"/>
        </w:trPr>
        <w:tc>
          <w:tcPr>
            <w:tcW w:w="3827" w:type="dxa"/>
          </w:tcPr>
          <w:p w14:paraId="707D0FF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08DA879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428FA3D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1B8E152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34CD3D2D"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40B0A4F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DC_n3A-n257A</w:t>
            </w:r>
          </w:p>
          <w:p w14:paraId="53B470D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DC_n3A-n257D</w:t>
            </w:r>
          </w:p>
          <w:p w14:paraId="4C5ABAC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DC_n3A-n257G</w:t>
            </w:r>
          </w:p>
          <w:p w14:paraId="4FBC651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DC_n3A-n257H</w:t>
            </w:r>
          </w:p>
          <w:p w14:paraId="097F2CC7"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ja-JP"/>
              </w:rPr>
              <w:t>DC_n3A-n257I</w:t>
            </w:r>
          </w:p>
        </w:tc>
      </w:tr>
      <w:tr w:rsidR="00806041" w:rsidRPr="00C67A88" w14:paraId="44B1ED7C" w14:textId="77777777" w:rsidTr="004E141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D8CFF38" w14:textId="77777777" w:rsidR="00631CCB" w:rsidRPr="00C67A88" w:rsidRDefault="00806041" w:rsidP="00631CCB">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766DEBB3" w14:textId="1527D233" w:rsidR="00806041" w:rsidRPr="00C67A88" w:rsidRDefault="00631CCB" w:rsidP="00631CCB">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3FA1F018" w14:textId="77777777" w:rsidR="00A640B5" w:rsidRDefault="00A640B5" w:rsidP="004E141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71F82E55" w14:textId="5085FF5A" w:rsidR="00806041" w:rsidRPr="00C67A88" w:rsidRDefault="00806041" w:rsidP="004E1411">
            <w:pPr>
              <w:keepNext/>
              <w:keepLines/>
              <w:spacing w:after="0"/>
              <w:jc w:val="center"/>
              <w:rPr>
                <w:rFonts w:ascii="Arial" w:hAnsi="Arial"/>
                <w:sz w:val="18"/>
              </w:rPr>
            </w:pPr>
            <w:r w:rsidRPr="00C67A88">
              <w:rPr>
                <w:rFonts w:ascii="Arial" w:hAnsi="Arial"/>
                <w:sz w:val="18"/>
              </w:rPr>
              <w:t>DC_n3(2A)-n257A</w:t>
            </w:r>
          </w:p>
          <w:p w14:paraId="591659E7"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DC_n3(2A)-n257G</w:t>
            </w:r>
          </w:p>
          <w:p w14:paraId="4983E9D4"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DC_n3(2A)-n257H</w:t>
            </w:r>
          </w:p>
          <w:p w14:paraId="64AE4DF8"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0DF208C6"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DC_n3A-n257A</w:t>
            </w:r>
          </w:p>
          <w:p w14:paraId="19475A11"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DC_n3A-n257G</w:t>
            </w:r>
          </w:p>
          <w:p w14:paraId="6156F240"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DC_n3A-n257I</w:t>
            </w:r>
          </w:p>
          <w:p w14:paraId="5F98644E"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DC_n3A-n257H</w:t>
            </w:r>
          </w:p>
          <w:p w14:paraId="54F9AB35" w14:textId="77777777" w:rsidR="009F7C6A" w:rsidRDefault="00806041" w:rsidP="004E1411">
            <w:pPr>
              <w:keepNext/>
              <w:keepLines/>
              <w:spacing w:after="0"/>
              <w:jc w:val="center"/>
              <w:rPr>
                <w:rFonts w:ascii="Arial" w:hAnsi="Arial"/>
                <w:sz w:val="18"/>
                <w:lang w:eastAsia="zh-CN"/>
              </w:rPr>
            </w:pPr>
            <w:r w:rsidRPr="00C67A88">
              <w:rPr>
                <w:rFonts w:ascii="Arial" w:hAnsi="Arial"/>
                <w:sz w:val="18"/>
                <w:lang w:eastAsia="zh-CN"/>
              </w:rPr>
              <w:t>DC_n3A-n257(2A)</w:t>
            </w:r>
            <w:r w:rsidR="009F7C6A">
              <w:rPr>
                <w:rFonts w:ascii="Arial" w:hAnsi="Arial" w:hint="eastAsia"/>
                <w:sz w:val="18"/>
                <w:lang w:eastAsia="zh-CN"/>
              </w:rPr>
              <w:t xml:space="preserve"> </w:t>
            </w:r>
          </w:p>
          <w:p w14:paraId="744CE31E" w14:textId="4A05A0E1" w:rsidR="00806041" w:rsidRPr="00C67A88" w:rsidRDefault="009F7C6A" w:rsidP="004E1411">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806041" w:rsidRPr="00C67A88" w14:paraId="4B7C759C" w14:textId="77777777" w:rsidTr="004E141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8F083F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DC_n3A-n258A</w:t>
            </w:r>
          </w:p>
          <w:p w14:paraId="3E0467D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4A1152F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DC_n3A-n258C</w:t>
            </w:r>
          </w:p>
          <w:p w14:paraId="15A7B03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DC_n3A-n258D</w:t>
            </w:r>
          </w:p>
          <w:p w14:paraId="5D20A89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DC_n3A-n258E</w:t>
            </w:r>
          </w:p>
          <w:p w14:paraId="48F17F6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DC_n3A-n258F</w:t>
            </w:r>
          </w:p>
          <w:p w14:paraId="73B2641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DC_n3A-n258G</w:t>
            </w:r>
          </w:p>
          <w:p w14:paraId="1DB7C5D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DC_n3A-n258H</w:t>
            </w:r>
          </w:p>
          <w:p w14:paraId="2E2D952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DC_n3A-n258I</w:t>
            </w:r>
          </w:p>
          <w:p w14:paraId="25C0076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DC_n3A-n258J</w:t>
            </w:r>
          </w:p>
          <w:p w14:paraId="52E80B0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DC_n3A-n258K</w:t>
            </w:r>
          </w:p>
          <w:p w14:paraId="2AFAD50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DC_n3A-n258L</w:t>
            </w:r>
          </w:p>
          <w:p w14:paraId="73CAE85F"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4A417042"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ja-JP"/>
              </w:rPr>
              <w:t>DC_n3A-n258A</w:t>
            </w:r>
          </w:p>
        </w:tc>
      </w:tr>
      <w:tr w:rsidR="00806041" w:rsidRPr="00C67A88" w14:paraId="3D10972B" w14:textId="77777777" w:rsidTr="004E141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0B8AF27" w14:textId="77777777" w:rsidR="00806041" w:rsidRPr="00C67A88" w:rsidRDefault="00806041" w:rsidP="004E1411">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4824179A"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2BAA3DC6"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DC_n3A-n258(2A)</w:t>
            </w:r>
          </w:p>
        </w:tc>
      </w:tr>
      <w:tr w:rsidR="0027304B" w:rsidRPr="00C67A88" w14:paraId="649AE960" w14:textId="77777777" w:rsidTr="004E141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743DD40"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DC_n5A-n258A</w:t>
            </w:r>
          </w:p>
          <w:p w14:paraId="318BC900"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5AAADC4A"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DC_n5A-n258C</w:t>
            </w:r>
          </w:p>
          <w:p w14:paraId="67D1F42C"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DC_n5A-n258D</w:t>
            </w:r>
          </w:p>
          <w:p w14:paraId="7C912E66"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DC_n5A-n258E</w:t>
            </w:r>
          </w:p>
          <w:p w14:paraId="68ADE6E7"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DC_n5A-n258F</w:t>
            </w:r>
          </w:p>
          <w:p w14:paraId="728022D4"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DC_n5A-n258G</w:t>
            </w:r>
          </w:p>
          <w:p w14:paraId="38C502F9"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DC_n5A-n258H</w:t>
            </w:r>
          </w:p>
          <w:p w14:paraId="790FC9EB"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DC_n5A-n258I</w:t>
            </w:r>
          </w:p>
          <w:p w14:paraId="6DC236CD"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DC_n5A-n258J</w:t>
            </w:r>
          </w:p>
          <w:p w14:paraId="4EBD4F2E"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DC_n5A-n258K</w:t>
            </w:r>
          </w:p>
          <w:p w14:paraId="4F938987" w14:textId="77777777" w:rsidR="0027304B" w:rsidRDefault="0027304B" w:rsidP="0027304B">
            <w:pPr>
              <w:keepNext/>
              <w:keepLines/>
              <w:spacing w:after="0"/>
              <w:jc w:val="center"/>
              <w:rPr>
                <w:rFonts w:ascii="Arial" w:hAnsi="Arial"/>
                <w:sz w:val="18"/>
                <w:lang w:eastAsia="ja-JP"/>
              </w:rPr>
            </w:pPr>
            <w:r>
              <w:rPr>
                <w:rFonts w:ascii="Arial" w:hAnsi="Arial"/>
                <w:sz w:val="18"/>
                <w:lang w:eastAsia="ja-JP"/>
              </w:rPr>
              <w:t>DC_n5A-n258L</w:t>
            </w:r>
          </w:p>
          <w:p w14:paraId="675B459D" w14:textId="6A0FD682" w:rsidR="0027304B" w:rsidRPr="00C67A88" w:rsidRDefault="0027304B" w:rsidP="0027304B">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7CA52A97" w14:textId="77777777" w:rsidR="0027304B" w:rsidRDefault="0027304B" w:rsidP="0027304B">
            <w:pPr>
              <w:keepNext/>
              <w:keepLines/>
              <w:spacing w:after="0"/>
              <w:jc w:val="center"/>
              <w:rPr>
                <w:rFonts w:ascii="Arial" w:hAnsi="Arial"/>
                <w:sz w:val="18"/>
              </w:rPr>
            </w:pPr>
            <w:r>
              <w:rPr>
                <w:rFonts w:ascii="Arial" w:hAnsi="Arial"/>
                <w:sz w:val="18"/>
              </w:rPr>
              <w:t>DC_n5A-n258A</w:t>
            </w:r>
          </w:p>
          <w:p w14:paraId="675FDC3D" w14:textId="77777777" w:rsidR="0027304B" w:rsidRDefault="0027304B" w:rsidP="0027304B">
            <w:pPr>
              <w:keepNext/>
              <w:keepLines/>
              <w:spacing w:after="0"/>
              <w:jc w:val="center"/>
              <w:rPr>
                <w:rFonts w:ascii="Arial" w:hAnsi="Arial"/>
                <w:sz w:val="18"/>
              </w:rPr>
            </w:pPr>
            <w:r>
              <w:rPr>
                <w:rFonts w:ascii="Arial" w:hAnsi="Arial"/>
                <w:sz w:val="18"/>
              </w:rPr>
              <w:t>DC_n5A-n258G</w:t>
            </w:r>
          </w:p>
          <w:p w14:paraId="6390F3E3" w14:textId="77777777" w:rsidR="0027304B" w:rsidRDefault="0027304B" w:rsidP="0027304B">
            <w:pPr>
              <w:keepNext/>
              <w:keepLines/>
              <w:spacing w:after="0"/>
              <w:jc w:val="center"/>
              <w:rPr>
                <w:rFonts w:ascii="Arial" w:hAnsi="Arial"/>
                <w:sz w:val="18"/>
              </w:rPr>
            </w:pPr>
            <w:r>
              <w:rPr>
                <w:rFonts w:ascii="Arial" w:hAnsi="Arial"/>
                <w:sz w:val="18"/>
              </w:rPr>
              <w:t>DC_n5A-n258H</w:t>
            </w:r>
          </w:p>
          <w:p w14:paraId="338A8847" w14:textId="4AE9429A" w:rsidR="0027304B" w:rsidRPr="00C67A88" w:rsidRDefault="0027304B" w:rsidP="0027304B">
            <w:pPr>
              <w:keepNext/>
              <w:keepLines/>
              <w:spacing w:after="0"/>
              <w:jc w:val="center"/>
              <w:rPr>
                <w:rFonts w:ascii="Arial" w:hAnsi="Arial"/>
                <w:sz w:val="18"/>
                <w:lang w:eastAsia="zh-CN"/>
              </w:rPr>
            </w:pPr>
            <w:r>
              <w:rPr>
                <w:rFonts w:ascii="Arial" w:hAnsi="Arial"/>
                <w:sz w:val="18"/>
              </w:rPr>
              <w:t>DC_n5A-n258I</w:t>
            </w:r>
          </w:p>
        </w:tc>
      </w:tr>
      <w:tr w:rsidR="00806041" w:rsidRPr="00C67A88" w14:paraId="7EE6A431" w14:textId="77777777" w:rsidTr="004E1411">
        <w:trPr>
          <w:trHeight w:val="187"/>
          <w:jc w:val="center"/>
        </w:trPr>
        <w:tc>
          <w:tcPr>
            <w:tcW w:w="3827" w:type="dxa"/>
          </w:tcPr>
          <w:p w14:paraId="408415FA" w14:textId="77777777" w:rsidR="00806041" w:rsidRPr="00C67A88" w:rsidRDefault="00806041" w:rsidP="004E1411">
            <w:pPr>
              <w:keepNext/>
              <w:keepLines/>
              <w:spacing w:after="0"/>
              <w:jc w:val="center"/>
              <w:rPr>
                <w:rFonts w:ascii="Arial" w:hAnsi="Arial"/>
                <w:sz w:val="18"/>
              </w:rPr>
            </w:pPr>
            <w:r w:rsidRPr="00C67A88">
              <w:rPr>
                <w:rFonts w:ascii="Arial" w:hAnsi="Arial"/>
                <w:sz w:val="18"/>
              </w:rPr>
              <w:lastRenderedPageBreak/>
              <w:t>DC_n5A-n260A</w:t>
            </w:r>
          </w:p>
          <w:p w14:paraId="264BEAFE"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DC_n5A-n260G</w:t>
            </w:r>
          </w:p>
          <w:p w14:paraId="4982DD93"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DC_n5A-n260H</w:t>
            </w:r>
          </w:p>
          <w:p w14:paraId="3C7B3F4C"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DC_n5A-n260I</w:t>
            </w:r>
          </w:p>
          <w:p w14:paraId="5F3819DA"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DC_n5A-n260J</w:t>
            </w:r>
          </w:p>
          <w:p w14:paraId="0644B8D5"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DC_n5A-n260K</w:t>
            </w:r>
          </w:p>
          <w:p w14:paraId="157387CB"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DC_n5A-n260L</w:t>
            </w:r>
          </w:p>
          <w:p w14:paraId="7EAB6C1F" w14:textId="77777777" w:rsidR="00606827" w:rsidRDefault="00806041" w:rsidP="00606827">
            <w:pPr>
              <w:keepNext/>
              <w:keepLines/>
              <w:spacing w:after="0"/>
              <w:jc w:val="center"/>
              <w:rPr>
                <w:rFonts w:ascii="Arial" w:hAnsi="Arial"/>
                <w:sz w:val="18"/>
              </w:rPr>
            </w:pPr>
            <w:r w:rsidRPr="00C67A88">
              <w:rPr>
                <w:rFonts w:ascii="Arial" w:hAnsi="Arial"/>
                <w:sz w:val="18"/>
              </w:rPr>
              <w:t>DC_n5A-n260M</w:t>
            </w:r>
          </w:p>
          <w:p w14:paraId="62106953" w14:textId="361FD7ED" w:rsidR="00606827" w:rsidRDefault="00606827" w:rsidP="00606827">
            <w:pPr>
              <w:keepNext/>
              <w:keepLines/>
              <w:spacing w:after="0"/>
              <w:jc w:val="center"/>
              <w:rPr>
                <w:rFonts w:ascii="Arial" w:hAnsi="Arial" w:cs="Arial"/>
                <w:sz w:val="18"/>
                <w:szCs w:val="18"/>
              </w:rPr>
            </w:pPr>
            <w:r>
              <w:rPr>
                <w:rFonts w:ascii="Arial" w:hAnsi="Arial" w:cs="Arial"/>
                <w:sz w:val="18"/>
                <w:szCs w:val="18"/>
              </w:rPr>
              <w:t xml:space="preserve"> DC_n5A-n260R2</w:t>
            </w:r>
          </w:p>
          <w:p w14:paraId="2AA58745" w14:textId="77777777" w:rsidR="00606827" w:rsidRDefault="00606827" w:rsidP="00606827">
            <w:pPr>
              <w:keepNext/>
              <w:keepLines/>
              <w:spacing w:after="0"/>
              <w:jc w:val="center"/>
              <w:rPr>
                <w:rFonts w:ascii="Arial" w:hAnsi="Arial" w:cs="Arial"/>
                <w:sz w:val="18"/>
                <w:szCs w:val="18"/>
              </w:rPr>
            </w:pPr>
            <w:r>
              <w:rPr>
                <w:rFonts w:ascii="Arial" w:hAnsi="Arial" w:cs="Arial"/>
                <w:sz w:val="18"/>
                <w:szCs w:val="18"/>
              </w:rPr>
              <w:t>DC_n5A-n260R3</w:t>
            </w:r>
          </w:p>
          <w:p w14:paraId="2B432E0C" w14:textId="77777777" w:rsidR="00606827" w:rsidRDefault="00606827" w:rsidP="00606827">
            <w:pPr>
              <w:keepNext/>
              <w:keepLines/>
              <w:spacing w:after="0"/>
              <w:jc w:val="center"/>
              <w:rPr>
                <w:rFonts w:ascii="Arial" w:hAnsi="Arial" w:cs="Arial"/>
                <w:sz w:val="18"/>
                <w:szCs w:val="18"/>
              </w:rPr>
            </w:pPr>
            <w:r>
              <w:rPr>
                <w:rFonts w:ascii="Arial" w:hAnsi="Arial" w:cs="Arial"/>
                <w:sz w:val="18"/>
                <w:szCs w:val="18"/>
              </w:rPr>
              <w:t>DC_n5A-n260R4</w:t>
            </w:r>
          </w:p>
          <w:p w14:paraId="4B4A3CE1" w14:textId="77777777" w:rsidR="00606827" w:rsidRDefault="00606827" w:rsidP="00606827">
            <w:pPr>
              <w:keepNext/>
              <w:keepLines/>
              <w:spacing w:after="0"/>
              <w:jc w:val="center"/>
              <w:rPr>
                <w:rFonts w:ascii="Arial" w:hAnsi="Arial" w:cs="Arial"/>
                <w:sz w:val="18"/>
                <w:szCs w:val="18"/>
              </w:rPr>
            </w:pPr>
            <w:r>
              <w:rPr>
                <w:rFonts w:ascii="Arial" w:hAnsi="Arial" w:cs="Arial"/>
                <w:sz w:val="18"/>
                <w:szCs w:val="18"/>
              </w:rPr>
              <w:t>DC_n5A-n260R5</w:t>
            </w:r>
          </w:p>
          <w:p w14:paraId="7A0E5841" w14:textId="77777777" w:rsidR="00606827" w:rsidRDefault="00606827" w:rsidP="00606827">
            <w:pPr>
              <w:keepNext/>
              <w:keepLines/>
              <w:spacing w:after="0"/>
              <w:jc w:val="center"/>
              <w:rPr>
                <w:rFonts w:ascii="Arial" w:hAnsi="Arial" w:cs="Arial"/>
                <w:sz w:val="18"/>
                <w:szCs w:val="18"/>
              </w:rPr>
            </w:pPr>
            <w:r>
              <w:rPr>
                <w:rFonts w:ascii="Arial" w:hAnsi="Arial" w:cs="Arial"/>
                <w:sz w:val="18"/>
                <w:szCs w:val="18"/>
              </w:rPr>
              <w:t>DC_n5A-n260R6</w:t>
            </w:r>
          </w:p>
          <w:p w14:paraId="135CB19F" w14:textId="77777777" w:rsidR="00606827" w:rsidRDefault="00606827" w:rsidP="00606827">
            <w:pPr>
              <w:keepNext/>
              <w:keepLines/>
              <w:spacing w:after="0"/>
              <w:jc w:val="center"/>
              <w:rPr>
                <w:rFonts w:ascii="Arial" w:hAnsi="Arial" w:cs="Arial"/>
                <w:sz w:val="18"/>
                <w:szCs w:val="18"/>
              </w:rPr>
            </w:pPr>
            <w:r>
              <w:rPr>
                <w:rFonts w:ascii="Arial" w:hAnsi="Arial" w:cs="Arial"/>
                <w:sz w:val="18"/>
                <w:szCs w:val="18"/>
              </w:rPr>
              <w:t>DC_n5A-n260R7</w:t>
            </w:r>
          </w:p>
          <w:p w14:paraId="6616EBEA" w14:textId="77777777" w:rsidR="00606827" w:rsidRDefault="00606827" w:rsidP="00606827">
            <w:pPr>
              <w:keepNext/>
              <w:keepLines/>
              <w:spacing w:after="0"/>
              <w:jc w:val="center"/>
              <w:rPr>
                <w:rFonts w:ascii="Arial" w:hAnsi="Arial" w:cs="Arial"/>
                <w:sz w:val="18"/>
                <w:szCs w:val="18"/>
              </w:rPr>
            </w:pPr>
            <w:r>
              <w:rPr>
                <w:rFonts w:ascii="Arial" w:hAnsi="Arial" w:cs="Arial"/>
                <w:sz w:val="18"/>
                <w:szCs w:val="18"/>
              </w:rPr>
              <w:t>DC_n5A-n260R8</w:t>
            </w:r>
          </w:p>
          <w:p w14:paraId="186550F8" w14:textId="77777777" w:rsidR="00606827" w:rsidRDefault="00606827" w:rsidP="00606827">
            <w:pPr>
              <w:keepNext/>
              <w:keepLines/>
              <w:spacing w:after="0"/>
              <w:jc w:val="center"/>
              <w:rPr>
                <w:rFonts w:ascii="Arial" w:hAnsi="Arial" w:cs="Arial"/>
                <w:sz w:val="18"/>
                <w:szCs w:val="18"/>
              </w:rPr>
            </w:pPr>
            <w:r>
              <w:rPr>
                <w:rFonts w:ascii="Arial" w:hAnsi="Arial" w:cs="Arial"/>
                <w:sz w:val="18"/>
                <w:szCs w:val="18"/>
              </w:rPr>
              <w:t>DC_n5A-n260R9</w:t>
            </w:r>
          </w:p>
          <w:p w14:paraId="0C2D2402" w14:textId="01DFEF39" w:rsidR="00806041" w:rsidRPr="00C67A88" w:rsidRDefault="00606827" w:rsidP="00606827">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3" w:type="dxa"/>
          </w:tcPr>
          <w:p w14:paraId="3ACB091D"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DC_n5A-n260A</w:t>
            </w:r>
          </w:p>
          <w:p w14:paraId="1A2973B5"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DC_n5A-n260G</w:t>
            </w:r>
          </w:p>
          <w:p w14:paraId="434895E2"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DC_n5A-n260H</w:t>
            </w:r>
          </w:p>
          <w:p w14:paraId="52AAE29B"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DC_n5A-n260I</w:t>
            </w:r>
          </w:p>
          <w:p w14:paraId="00C4368B"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DC_n5A-n260J</w:t>
            </w:r>
          </w:p>
          <w:p w14:paraId="026D2AFF"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DC_n5A-n260K</w:t>
            </w:r>
          </w:p>
          <w:p w14:paraId="31172A77"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DC_n5A-n260L</w:t>
            </w:r>
          </w:p>
          <w:p w14:paraId="05500A6D" w14:textId="77777777" w:rsidR="00806041" w:rsidRDefault="00806041" w:rsidP="004E1411">
            <w:pPr>
              <w:keepNext/>
              <w:keepLines/>
              <w:spacing w:after="0"/>
              <w:jc w:val="center"/>
              <w:rPr>
                <w:rFonts w:ascii="Arial" w:hAnsi="Arial"/>
                <w:sz w:val="18"/>
              </w:rPr>
            </w:pPr>
            <w:r w:rsidRPr="00C67A88">
              <w:rPr>
                <w:rFonts w:ascii="Arial" w:hAnsi="Arial"/>
                <w:sz w:val="18"/>
              </w:rPr>
              <w:t>DC_n5A-n260M</w:t>
            </w:r>
          </w:p>
          <w:p w14:paraId="6AAC9AA9" w14:textId="77777777" w:rsidR="00B4446F" w:rsidRDefault="00B4446F" w:rsidP="00B4446F">
            <w:pPr>
              <w:keepNext/>
              <w:keepLines/>
              <w:spacing w:after="0"/>
              <w:jc w:val="center"/>
              <w:rPr>
                <w:rFonts w:ascii="Arial" w:hAnsi="Arial" w:cs="Arial"/>
                <w:sz w:val="18"/>
                <w:szCs w:val="18"/>
              </w:rPr>
            </w:pPr>
            <w:r>
              <w:rPr>
                <w:rFonts w:ascii="Arial" w:hAnsi="Arial" w:cs="Arial"/>
                <w:sz w:val="18"/>
                <w:szCs w:val="18"/>
              </w:rPr>
              <w:t>DC_n5A-n260R2</w:t>
            </w:r>
          </w:p>
          <w:p w14:paraId="7AB645E5" w14:textId="77777777" w:rsidR="00B4446F" w:rsidRDefault="00B4446F" w:rsidP="00B4446F">
            <w:pPr>
              <w:keepNext/>
              <w:keepLines/>
              <w:spacing w:after="0"/>
              <w:jc w:val="center"/>
              <w:rPr>
                <w:rFonts w:ascii="Arial" w:hAnsi="Arial" w:cs="Arial"/>
                <w:sz w:val="18"/>
                <w:szCs w:val="18"/>
              </w:rPr>
            </w:pPr>
            <w:r>
              <w:rPr>
                <w:rFonts w:ascii="Arial" w:hAnsi="Arial" w:cs="Arial"/>
                <w:sz w:val="18"/>
                <w:szCs w:val="18"/>
              </w:rPr>
              <w:t>DC_n5A-n260R3</w:t>
            </w:r>
          </w:p>
          <w:p w14:paraId="60C4F48D" w14:textId="3DA44FBD" w:rsidR="00B4446F" w:rsidRPr="00C67A88" w:rsidRDefault="00B4446F" w:rsidP="00B4446F">
            <w:pPr>
              <w:keepNext/>
              <w:keepLines/>
              <w:spacing w:after="0"/>
              <w:jc w:val="center"/>
              <w:rPr>
                <w:rFonts w:ascii="Arial" w:hAnsi="Arial"/>
                <w:sz w:val="18"/>
                <w:lang w:eastAsia="ja-JP"/>
              </w:rPr>
            </w:pPr>
            <w:r>
              <w:rPr>
                <w:rFonts w:ascii="Arial" w:hAnsi="Arial" w:cs="Arial"/>
                <w:sz w:val="18"/>
                <w:szCs w:val="18"/>
              </w:rPr>
              <w:t>DC_n5A-n260R4</w:t>
            </w:r>
          </w:p>
        </w:tc>
      </w:tr>
      <w:tr w:rsidR="00806041" w:rsidRPr="00C67A88" w14:paraId="5AFB0521" w14:textId="77777777" w:rsidTr="004E1411">
        <w:trPr>
          <w:trHeight w:val="187"/>
          <w:jc w:val="center"/>
        </w:trPr>
        <w:tc>
          <w:tcPr>
            <w:tcW w:w="3827" w:type="dxa"/>
          </w:tcPr>
          <w:p w14:paraId="7135E196"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DC_n5A-n261A</w:t>
            </w:r>
          </w:p>
          <w:p w14:paraId="3B1C2603"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DC_n5A-n261G</w:t>
            </w:r>
          </w:p>
          <w:p w14:paraId="41EB17E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DC_n5A-n261H</w:t>
            </w:r>
          </w:p>
          <w:p w14:paraId="7301F34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DC_n5A-n261I</w:t>
            </w:r>
          </w:p>
          <w:p w14:paraId="2CDFDC1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DC_n5A-n261J</w:t>
            </w:r>
          </w:p>
          <w:p w14:paraId="230C2A37"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DC_n5A-n261K</w:t>
            </w:r>
          </w:p>
          <w:p w14:paraId="24BC461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DC_n5A-n261L</w:t>
            </w:r>
          </w:p>
          <w:p w14:paraId="65DAA0F9" w14:textId="77777777" w:rsidR="00806041" w:rsidRPr="00C67A88" w:rsidRDefault="00806041" w:rsidP="004E1411">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0F5E5384"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DC_n5A-n261A</w:t>
            </w:r>
          </w:p>
          <w:p w14:paraId="30B6A760"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DC_n5A-n261G</w:t>
            </w:r>
          </w:p>
          <w:p w14:paraId="6A3FDF18"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DC_n5A-n261H</w:t>
            </w:r>
          </w:p>
          <w:p w14:paraId="2F5E9807" w14:textId="77777777" w:rsidR="00806041" w:rsidRPr="00C67A88" w:rsidRDefault="00806041" w:rsidP="004E1411">
            <w:pPr>
              <w:keepNext/>
              <w:keepLines/>
              <w:spacing w:after="0"/>
              <w:jc w:val="center"/>
              <w:rPr>
                <w:rFonts w:ascii="Arial" w:hAnsi="Arial"/>
                <w:sz w:val="18"/>
              </w:rPr>
            </w:pPr>
            <w:r w:rsidRPr="00C67A88">
              <w:rPr>
                <w:rFonts w:ascii="Arial" w:hAnsi="Arial" w:cs="Arial"/>
                <w:sz w:val="18"/>
                <w:szCs w:val="18"/>
              </w:rPr>
              <w:t>DC_n5A-n261I</w:t>
            </w:r>
          </w:p>
        </w:tc>
      </w:tr>
      <w:tr w:rsidR="00806041" w:rsidRPr="00C67A88" w14:paraId="65F545D1" w14:textId="77777777" w:rsidTr="004E1411">
        <w:trPr>
          <w:trHeight w:val="187"/>
          <w:jc w:val="center"/>
        </w:trPr>
        <w:tc>
          <w:tcPr>
            <w:tcW w:w="3827" w:type="dxa"/>
          </w:tcPr>
          <w:p w14:paraId="6B00B2D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DC_n5A-n261(2A)</w:t>
            </w:r>
          </w:p>
          <w:p w14:paraId="14DA5CA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DC_n5A-n261(3A)</w:t>
            </w:r>
          </w:p>
          <w:p w14:paraId="1821CF2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DC_n5A-n261(4A)</w:t>
            </w:r>
          </w:p>
          <w:p w14:paraId="6416075A"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DC_n5A-n261(2G)</w:t>
            </w:r>
          </w:p>
          <w:p w14:paraId="3C24FA43"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DC_n5A-n261(2H)</w:t>
            </w:r>
          </w:p>
          <w:p w14:paraId="71A1ABC3"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DC_n5A-n261(2I)</w:t>
            </w:r>
          </w:p>
          <w:p w14:paraId="6247465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DC_n5A-n261(A-G)</w:t>
            </w:r>
          </w:p>
          <w:p w14:paraId="63630E43"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DC_n5A-n261(A-H)</w:t>
            </w:r>
          </w:p>
          <w:p w14:paraId="6A270E2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DC_n5A-n261(A-I)</w:t>
            </w:r>
          </w:p>
          <w:p w14:paraId="775805DA"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DC_n5A-n261(A-J)</w:t>
            </w:r>
          </w:p>
          <w:p w14:paraId="06E561CD"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DC_n5A-n261(A-K)</w:t>
            </w:r>
          </w:p>
          <w:p w14:paraId="28E5B4A4"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DC_n5A-n261(A-L)</w:t>
            </w:r>
          </w:p>
          <w:p w14:paraId="0F4FAFC7"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DC_n5A-n261(G-H)</w:t>
            </w:r>
          </w:p>
          <w:p w14:paraId="7F17219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DC_n5A-n261(H-I)</w:t>
            </w:r>
          </w:p>
          <w:p w14:paraId="35713FF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DC_n5A-n261(G-I)</w:t>
            </w:r>
          </w:p>
          <w:p w14:paraId="54B03FA6"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DC_n5A-n261(A-G-H)</w:t>
            </w:r>
          </w:p>
          <w:p w14:paraId="08869761"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DC_n5A-n261(A-G-I)</w:t>
            </w:r>
          </w:p>
          <w:p w14:paraId="2E6A1013"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DC_n5A-n261(2A-H)</w:t>
            </w:r>
          </w:p>
          <w:p w14:paraId="35F76658"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DC_n5A-n261(2A-G)</w:t>
            </w:r>
          </w:p>
          <w:p w14:paraId="6F1E15B5"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DC_n5A-n261(2A-I)</w:t>
            </w:r>
          </w:p>
          <w:p w14:paraId="7033B57D" w14:textId="77777777" w:rsidR="00806041" w:rsidRPr="00C67A88" w:rsidRDefault="00806041" w:rsidP="004E1411">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0AC67C9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DC_n5A-n261A</w:t>
            </w:r>
          </w:p>
          <w:p w14:paraId="7BA764C7"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DC_n5A-n261G</w:t>
            </w:r>
          </w:p>
          <w:p w14:paraId="5FD22D03"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DC_n5A-n261H</w:t>
            </w:r>
          </w:p>
          <w:p w14:paraId="1D15BCB6" w14:textId="77777777" w:rsidR="00806041" w:rsidRPr="00C67A88" w:rsidRDefault="00806041" w:rsidP="004E1411">
            <w:pPr>
              <w:keepNext/>
              <w:keepLines/>
              <w:spacing w:after="0"/>
              <w:jc w:val="center"/>
              <w:rPr>
                <w:rFonts w:ascii="Arial" w:hAnsi="Arial"/>
                <w:sz w:val="18"/>
              </w:rPr>
            </w:pPr>
            <w:r w:rsidRPr="00C67A88">
              <w:rPr>
                <w:rFonts w:ascii="Arial" w:hAnsi="Arial" w:cs="Arial"/>
                <w:sz w:val="18"/>
                <w:szCs w:val="18"/>
              </w:rPr>
              <w:t>DC_n5A-n261I</w:t>
            </w:r>
          </w:p>
        </w:tc>
      </w:tr>
      <w:tr w:rsidR="00806041" w:rsidRPr="00C67A88" w14:paraId="773ECB14" w14:textId="77777777" w:rsidTr="004E141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0D844982" w14:textId="77777777" w:rsidR="00806041" w:rsidRPr="00C67A88" w:rsidRDefault="00806041" w:rsidP="004E1411">
            <w:pPr>
              <w:keepNext/>
              <w:keepLines/>
              <w:spacing w:after="0"/>
              <w:jc w:val="center"/>
              <w:rPr>
                <w:rFonts w:ascii="Arial" w:hAnsi="Arial"/>
                <w:sz w:val="18"/>
              </w:rPr>
            </w:pPr>
            <w:proofErr w:type="spellStart"/>
            <w:r w:rsidRPr="00C67A88">
              <w:rPr>
                <w:rFonts w:ascii="Arial" w:hAnsi="Arial"/>
                <w:sz w:val="18"/>
                <w:lang w:eastAsia="zh-CN"/>
              </w:rPr>
              <w:lastRenderedPageBreak/>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704A6E4"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7883482D"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5F74CDE6"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1F0BCB98"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228E544C"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4944A56D"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698B1AD1"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890A410"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FF2AF02"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1C30DE95"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19D7C18A"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05288295"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7E26517C" w14:textId="77777777" w:rsidR="00806041" w:rsidRPr="00C67A88" w:rsidRDefault="00806041" w:rsidP="004E141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1F110D91" w14:textId="77777777" w:rsidR="00806041" w:rsidRPr="00C67A88" w:rsidRDefault="00806041" w:rsidP="004E141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6C422F8B" w14:textId="77777777" w:rsidR="00806041" w:rsidRPr="00C67A88" w:rsidRDefault="00806041" w:rsidP="004E141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4226C65B" w14:textId="77777777" w:rsidR="00806041" w:rsidRPr="00C67A88" w:rsidRDefault="00806041" w:rsidP="004E141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64946966" w14:textId="77777777" w:rsidR="00806041" w:rsidRPr="00C67A88" w:rsidRDefault="00806041" w:rsidP="004E141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2C9C4DD1" w14:textId="77777777" w:rsidR="00806041" w:rsidRPr="00C67A88" w:rsidRDefault="00806041" w:rsidP="004E141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036203A7" w14:textId="77777777" w:rsidR="00806041" w:rsidRPr="00C67A88" w:rsidRDefault="00806041" w:rsidP="004E141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6232BE09" w14:textId="77777777" w:rsidR="00806041" w:rsidRPr="00C67A88" w:rsidRDefault="00806041" w:rsidP="004E141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4FB14B17" w14:textId="77777777" w:rsidR="00806041" w:rsidRPr="00C67A88" w:rsidRDefault="00806041" w:rsidP="004E141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F9A99CE" w14:textId="77777777" w:rsidR="00806041" w:rsidRPr="00C67A88" w:rsidRDefault="00806041" w:rsidP="004E141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490B559E" w14:textId="77777777" w:rsidR="00806041" w:rsidRPr="00C67A88" w:rsidRDefault="00806041" w:rsidP="004E141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52E069CF" w14:textId="77777777" w:rsidR="00806041" w:rsidRPr="00C67A88" w:rsidRDefault="00806041" w:rsidP="004E141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06481B1F" w14:textId="77777777" w:rsidR="00806041" w:rsidRPr="00C67A88" w:rsidRDefault="00806041" w:rsidP="004E1411">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17451D7A" w14:textId="77777777" w:rsidR="00806041" w:rsidRPr="00C67A88" w:rsidRDefault="00806041" w:rsidP="004E141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5188810D"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CCB9E3E"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A82BE84"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4D38985" w14:textId="77777777" w:rsidR="00806041" w:rsidRPr="00C67A88" w:rsidRDefault="00806041" w:rsidP="004E141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24F9CAA" w14:textId="77777777" w:rsidR="00806041" w:rsidRPr="00C67A88" w:rsidRDefault="00806041" w:rsidP="004E141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733A0E94" w14:textId="77777777" w:rsidR="00806041" w:rsidRPr="00C67A88" w:rsidRDefault="00806041" w:rsidP="004E141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54E487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806041" w:rsidRPr="00C67A88" w14:paraId="24587335" w14:textId="77777777" w:rsidTr="004E141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F01B3E7" w14:textId="77777777" w:rsidR="00806041" w:rsidRPr="00C67A88" w:rsidRDefault="00806041" w:rsidP="004E1411">
            <w:pPr>
              <w:keepNext/>
              <w:keepLines/>
              <w:spacing w:after="0"/>
              <w:jc w:val="center"/>
              <w:rPr>
                <w:rFonts w:ascii="Arial" w:hAnsi="Arial"/>
                <w:sz w:val="18"/>
                <w:lang w:eastAsia="zh-TW"/>
              </w:rPr>
            </w:pPr>
            <w:r w:rsidRPr="00C67A88">
              <w:rPr>
                <w:rFonts w:ascii="Arial" w:hAnsi="Arial"/>
                <w:sz w:val="18"/>
                <w:lang w:eastAsia="zh-CN"/>
              </w:rPr>
              <w:t>DC_n8A-n257A</w:t>
            </w:r>
          </w:p>
          <w:p w14:paraId="3F5F85A7" w14:textId="77777777" w:rsidR="00806041" w:rsidRPr="00C67A88" w:rsidRDefault="00806041" w:rsidP="004E1411">
            <w:pPr>
              <w:keepNext/>
              <w:keepLines/>
              <w:spacing w:after="0"/>
              <w:jc w:val="center"/>
              <w:rPr>
                <w:rFonts w:ascii="Arial" w:hAnsi="Arial"/>
                <w:sz w:val="18"/>
                <w:lang w:eastAsia="zh-TW"/>
              </w:rPr>
            </w:pPr>
            <w:r w:rsidRPr="00C67A88">
              <w:rPr>
                <w:rFonts w:ascii="Arial" w:hAnsi="Arial"/>
                <w:sz w:val="18"/>
                <w:lang w:eastAsia="zh-CN"/>
              </w:rPr>
              <w:t>DC_n8A-n257D</w:t>
            </w:r>
          </w:p>
          <w:p w14:paraId="4E971E40" w14:textId="77777777" w:rsidR="00806041" w:rsidRPr="00C67A88" w:rsidRDefault="00806041" w:rsidP="004E1411">
            <w:pPr>
              <w:keepNext/>
              <w:keepLines/>
              <w:spacing w:after="0"/>
              <w:jc w:val="center"/>
              <w:rPr>
                <w:rFonts w:ascii="Arial" w:hAnsi="Arial"/>
                <w:sz w:val="18"/>
                <w:lang w:eastAsia="zh-TW"/>
              </w:rPr>
            </w:pPr>
            <w:r w:rsidRPr="00C67A88">
              <w:rPr>
                <w:rFonts w:ascii="Arial" w:hAnsi="Arial"/>
                <w:sz w:val="18"/>
                <w:lang w:eastAsia="zh-CN"/>
              </w:rPr>
              <w:t>DC_n8A-n257E</w:t>
            </w:r>
          </w:p>
          <w:p w14:paraId="16705B23" w14:textId="77777777" w:rsidR="00806041" w:rsidRPr="00C67A88" w:rsidRDefault="00806041" w:rsidP="004E1411">
            <w:pPr>
              <w:keepNext/>
              <w:keepLines/>
              <w:spacing w:after="0"/>
              <w:jc w:val="center"/>
              <w:rPr>
                <w:rFonts w:ascii="Arial" w:hAnsi="Arial"/>
                <w:sz w:val="18"/>
                <w:lang w:eastAsia="zh-TW"/>
              </w:rPr>
            </w:pPr>
            <w:r w:rsidRPr="00C67A88">
              <w:rPr>
                <w:rFonts w:ascii="Arial" w:hAnsi="Arial"/>
                <w:sz w:val="18"/>
                <w:lang w:eastAsia="zh-CN"/>
              </w:rPr>
              <w:t>DC_n8A-n257F</w:t>
            </w:r>
          </w:p>
          <w:p w14:paraId="6F65180B"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DC_n8A-n257G</w:t>
            </w:r>
          </w:p>
          <w:p w14:paraId="14583F08"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DC_n8A-n257H</w:t>
            </w:r>
          </w:p>
          <w:p w14:paraId="1876D214"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DC_n8A-n257I</w:t>
            </w:r>
          </w:p>
          <w:p w14:paraId="2165F746"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DC_n8A-n257J</w:t>
            </w:r>
          </w:p>
          <w:p w14:paraId="5FCC0022" w14:textId="77777777" w:rsidR="00806041" w:rsidRPr="00C67A88" w:rsidRDefault="00806041" w:rsidP="004E1411">
            <w:pPr>
              <w:keepNext/>
              <w:keepLines/>
              <w:spacing w:after="0"/>
              <w:jc w:val="center"/>
              <w:rPr>
                <w:rFonts w:ascii="Arial" w:hAnsi="Arial"/>
                <w:sz w:val="18"/>
                <w:lang w:eastAsia="zh-TW"/>
              </w:rPr>
            </w:pPr>
            <w:r w:rsidRPr="00C67A88">
              <w:rPr>
                <w:rFonts w:ascii="Arial" w:hAnsi="Arial"/>
                <w:sz w:val="18"/>
                <w:lang w:eastAsia="zh-CN"/>
              </w:rPr>
              <w:t>DC_n8A-n257K</w:t>
            </w:r>
          </w:p>
          <w:p w14:paraId="302E1209" w14:textId="77777777" w:rsidR="00806041" w:rsidRPr="00C67A88" w:rsidRDefault="00806041" w:rsidP="004E1411">
            <w:pPr>
              <w:keepNext/>
              <w:keepLines/>
              <w:spacing w:after="0"/>
              <w:jc w:val="center"/>
              <w:rPr>
                <w:rFonts w:ascii="Arial" w:hAnsi="Arial"/>
                <w:sz w:val="18"/>
                <w:lang w:eastAsia="zh-TW"/>
              </w:rPr>
            </w:pPr>
            <w:r w:rsidRPr="00C67A88">
              <w:rPr>
                <w:rFonts w:ascii="Arial" w:hAnsi="Arial"/>
                <w:sz w:val="18"/>
                <w:lang w:eastAsia="zh-CN"/>
              </w:rPr>
              <w:t>DC_n8A-n257L</w:t>
            </w:r>
          </w:p>
          <w:p w14:paraId="7276BC8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502AADE1"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DC_n8A-n257A</w:t>
            </w:r>
          </w:p>
          <w:p w14:paraId="105D64E3"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DC_n8A-n257G</w:t>
            </w:r>
          </w:p>
          <w:p w14:paraId="69F40B44"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DC_n8A-n257H</w:t>
            </w:r>
          </w:p>
          <w:p w14:paraId="52610F63"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DC_n8A-n257I</w:t>
            </w:r>
          </w:p>
          <w:p w14:paraId="70982114"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DC_n8A-n257J</w:t>
            </w:r>
          </w:p>
          <w:p w14:paraId="1739ED7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zh-CN"/>
              </w:rPr>
              <w:t>DC_n8A-n257K</w:t>
            </w:r>
          </w:p>
        </w:tc>
      </w:tr>
      <w:tr w:rsidR="00806041" w:rsidRPr="00C67A88" w14:paraId="6E1A24AD" w14:textId="77777777" w:rsidTr="004E141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04884D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DC_n8A-n258A</w:t>
            </w:r>
          </w:p>
          <w:p w14:paraId="291CAB4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4BE3C32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DC_n8A-n258C</w:t>
            </w:r>
          </w:p>
          <w:p w14:paraId="7BC2420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DC_n8A-n258D</w:t>
            </w:r>
          </w:p>
          <w:p w14:paraId="666CBDD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DC_n8A-n258E</w:t>
            </w:r>
          </w:p>
          <w:p w14:paraId="74BCE30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DC_n8A-n258F</w:t>
            </w:r>
          </w:p>
          <w:p w14:paraId="0D5FA87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DC_n8A-n258G</w:t>
            </w:r>
          </w:p>
          <w:p w14:paraId="29CFAEE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DC_n8A-n258H</w:t>
            </w:r>
          </w:p>
          <w:p w14:paraId="1F76D36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DC_n8A-n258I</w:t>
            </w:r>
          </w:p>
          <w:p w14:paraId="2C98E25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DC_n8A-n258J</w:t>
            </w:r>
          </w:p>
          <w:p w14:paraId="002F3DB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DC_n8A-n258K</w:t>
            </w:r>
          </w:p>
          <w:p w14:paraId="2F5EFB0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DC_n8A-n258L</w:t>
            </w:r>
          </w:p>
          <w:p w14:paraId="69D1372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1A3E965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DC_n8A-n258A</w:t>
            </w:r>
          </w:p>
        </w:tc>
      </w:tr>
      <w:tr w:rsidR="00806041" w:rsidRPr="00C67A88" w14:paraId="26848B6B" w14:textId="77777777" w:rsidTr="004E1411">
        <w:tblPrEx>
          <w:tblLook w:val="04A0" w:firstRow="1" w:lastRow="0" w:firstColumn="1" w:lastColumn="0" w:noHBand="0" w:noVBand="1"/>
        </w:tblPrEx>
        <w:trPr>
          <w:trHeight w:val="141"/>
          <w:jc w:val="center"/>
        </w:trPr>
        <w:tc>
          <w:tcPr>
            <w:tcW w:w="3827" w:type="dxa"/>
          </w:tcPr>
          <w:p w14:paraId="7BFDECF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DC_n12A-n260A</w:t>
            </w:r>
          </w:p>
          <w:p w14:paraId="5778C42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DC_n12A-n260G</w:t>
            </w:r>
          </w:p>
          <w:p w14:paraId="4F08FE5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DC_n12A-n260H</w:t>
            </w:r>
          </w:p>
          <w:p w14:paraId="2711BC4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DC_n12A-n260I</w:t>
            </w:r>
          </w:p>
          <w:p w14:paraId="6E70A88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DC_n12A-n260J</w:t>
            </w:r>
          </w:p>
          <w:p w14:paraId="72FD96A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DC_n12A-n260K</w:t>
            </w:r>
          </w:p>
          <w:p w14:paraId="058AA36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DC_n12A-n260L</w:t>
            </w:r>
          </w:p>
          <w:p w14:paraId="32AB423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6F1820BA"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DC_n12A-n260A</w:t>
            </w:r>
          </w:p>
          <w:p w14:paraId="0BAC7D3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DC_n12A-n260G</w:t>
            </w:r>
          </w:p>
          <w:p w14:paraId="734CE51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DC_n12A-n260H</w:t>
            </w:r>
          </w:p>
          <w:p w14:paraId="67FCDCE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DC_n12A-n260I</w:t>
            </w:r>
          </w:p>
          <w:p w14:paraId="6AB42D7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DC_n12A-n260J</w:t>
            </w:r>
          </w:p>
          <w:p w14:paraId="1D40FF0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DC_n12A-n260K</w:t>
            </w:r>
          </w:p>
          <w:p w14:paraId="61839BD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DC_n12A-n260L</w:t>
            </w:r>
          </w:p>
          <w:p w14:paraId="10FF203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DC_n12A-n260M</w:t>
            </w:r>
          </w:p>
        </w:tc>
      </w:tr>
      <w:tr w:rsidR="00806041" w:rsidRPr="00C67A88" w14:paraId="5B9BDC2C" w14:textId="77777777" w:rsidTr="004E1411">
        <w:tblPrEx>
          <w:tblLook w:val="04A0" w:firstRow="1" w:lastRow="0" w:firstColumn="1" w:lastColumn="0" w:noHBand="0" w:noVBand="1"/>
        </w:tblPrEx>
        <w:trPr>
          <w:trHeight w:val="141"/>
          <w:jc w:val="center"/>
        </w:trPr>
        <w:tc>
          <w:tcPr>
            <w:tcW w:w="3827" w:type="dxa"/>
          </w:tcPr>
          <w:p w14:paraId="45E557B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DC_n14A-n260A</w:t>
            </w:r>
          </w:p>
          <w:p w14:paraId="0A6405F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DC_n14A-n260G</w:t>
            </w:r>
          </w:p>
          <w:p w14:paraId="3A469F5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DC_n14A-n260H</w:t>
            </w:r>
          </w:p>
          <w:p w14:paraId="425AA93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DC_n14A-n260I</w:t>
            </w:r>
          </w:p>
          <w:p w14:paraId="2B196A3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DC_n14A-n260J</w:t>
            </w:r>
          </w:p>
          <w:p w14:paraId="090C4FF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DC_n14A-n260K</w:t>
            </w:r>
          </w:p>
          <w:p w14:paraId="38639E7A"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DC_n14A-n260L</w:t>
            </w:r>
          </w:p>
          <w:p w14:paraId="60C3849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47C164C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DC_n14A-n260A</w:t>
            </w:r>
          </w:p>
          <w:p w14:paraId="6143DF5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DC_n14A-n260G</w:t>
            </w:r>
          </w:p>
          <w:p w14:paraId="03DAE2A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DC_n14A-n260H</w:t>
            </w:r>
          </w:p>
          <w:p w14:paraId="7F36957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DC_n14A-n260I</w:t>
            </w:r>
          </w:p>
          <w:p w14:paraId="6C10937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DC_n14A-n260J</w:t>
            </w:r>
          </w:p>
          <w:p w14:paraId="52F59CF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DC_n14A-n260K</w:t>
            </w:r>
          </w:p>
          <w:p w14:paraId="3394534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DC_n14A-n260L</w:t>
            </w:r>
          </w:p>
          <w:p w14:paraId="5C4B9B9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DC_n14A-n260M</w:t>
            </w:r>
          </w:p>
        </w:tc>
      </w:tr>
      <w:tr w:rsidR="00806041" w:rsidRPr="00C67A88" w14:paraId="1CA70B5B" w14:textId="77777777" w:rsidTr="004E1411">
        <w:tblPrEx>
          <w:tblLook w:val="04A0" w:firstRow="1" w:lastRow="0" w:firstColumn="1" w:lastColumn="0" w:noHBand="0" w:noVBand="1"/>
        </w:tblPrEx>
        <w:trPr>
          <w:trHeight w:val="141"/>
          <w:jc w:val="center"/>
        </w:trPr>
        <w:tc>
          <w:tcPr>
            <w:tcW w:w="3827" w:type="dxa"/>
          </w:tcPr>
          <w:p w14:paraId="055A5D4E" w14:textId="77777777" w:rsidR="00806041" w:rsidRPr="00C67A88" w:rsidRDefault="00806041" w:rsidP="004E1411">
            <w:pPr>
              <w:keepNext/>
              <w:keepLines/>
              <w:spacing w:after="0"/>
              <w:jc w:val="center"/>
              <w:rPr>
                <w:rFonts w:ascii="Arial" w:eastAsia="MS Mincho" w:hAnsi="Arial"/>
                <w:sz w:val="18"/>
                <w:lang w:eastAsia="ja-JP"/>
              </w:rPr>
            </w:pPr>
            <w:r w:rsidRPr="00C67A88">
              <w:rPr>
                <w:rFonts w:ascii="Arial" w:eastAsia="MS Mincho" w:hAnsi="Arial"/>
                <w:sz w:val="18"/>
                <w:lang w:eastAsia="ja-JP"/>
              </w:rPr>
              <w:lastRenderedPageBreak/>
              <w:t>DC_n18A-n257A</w:t>
            </w:r>
          </w:p>
          <w:p w14:paraId="76BA1A3A" w14:textId="77777777" w:rsidR="00806041" w:rsidRPr="00C67A88" w:rsidRDefault="00806041" w:rsidP="004E141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5C8D194E" w14:textId="77777777" w:rsidR="00806041" w:rsidRPr="00C67A88" w:rsidRDefault="00806041" w:rsidP="004E141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C10B774" w14:textId="77777777" w:rsidR="00806041" w:rsidRPr="00C67A88" w:rsidRDefault="00806041" w:rsidP="004E1411">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185AA91F" w14:textId="77777777" w:rsidR="00806041" w:rsidRPr="00C67A88" w:rsidRDefault="00806041" w:rsidP="004E141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6916C4C7" w14:textId="77777777" w:rsidR="00806041" w:rsidRPr="00C67A88" w:rsidRDefault="00806041" w:rsidP="004E141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988012D" w14:textId="77777777" w:rsidR="00806041" w:rsidRPr="00C67A88" w:rsidRDefault="00806041" w:rsidP="004E141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1A1F0FD" w14:textId="77777777" w:rsidR="00806041" w:rsidRPr="00C67A88" w:rsidRDefault="00806041" w:rsidP="004E1411">
            <w:pPr>
              <w:keepNext/>
              <w:keepLines/>
              <w:spacing w:after="0"/>
              <w:jc w:val="center"/>
              <w:rPr>
                <w:rFonts w:cs="Arial"/>
                <w:szCs w:val="18"/>
              </w:rPr>
            </w:pPr>
            <w:r w:rsidRPr="00C67A88">
              <w:rPr>
                <w:rFonts w:ascii="Arial" w:eastAsia="MS Mincho" w:hAnsi="Arial"/>
                <w:sz w:val="18"/>
                <w:lang w:eastAsia="ja-JP"/>
              </w:rPr>
              <w:t>DC_n18A-n257I</w:t>
            </w:r>
          </w:p>
        </w:tc>
      </w:tr>
      <w:tr w:rsidR="00806041" w:rsidRPr="00C67A88" w14:paraId="352432EF" w14:textId="77777777" w:rsidTr="004E1411">
        <w:tblPrEx>
          <w:tblLook w:val="04A0" w:firstRow="1" w:lastRow="0" w:firstColumn="1" w:lastColumn="0" w:noHBand="0" w:noVBand="1"/>
        </w:tblPrEx>
        <w:trPr>
          <w:trHeight w:val="187"/>
          <w:jc w:val="center"/>
        </w:trPr>
        <w:tc>
          <w:tcPr>
            <w:tcW w:w="3827" w:type="dxa"/>
          </w:tcPr>
          <w:p w14:paraId="4F6B55A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DC_n25A-n258A</w:t>
            </w:r>
          </w:p>
          <w:p w14:paraId="63C2FA2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DC_n25A-n258G</w:t>
            </w:r>
          </w:p>
          <w:p w14:paraId="4A04AE3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309C8FA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DC_n25A-n258A</w:t>
            </w:r>
          </w:p>
          <w:p w14:paraId="0140F14A"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DC_n25A-n258G</w:t>
            </w:r>
          </w:p>
          <w:p w14:paraId="337546A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rPr>
              <w:t>DC_n25A-n258H</w:t>
            </w:r>
          </w:p>
        </w:tc>
      </w:tr>
      <w:tr w:rsidR="00806041" w:rsidRPr="00C67A88" w14:paraId="0C148292" w14:textId="77777777" w:rsidTr="004E1411">
        <w:trPr>
          <w:trHeight w:val="187"/>
          <w:jc w:val="center"/>
        </w:trPr>
        <w:tc>
          <w:tcPr>
            <w:tcW w:w="3827" w:type="dxa"/>
          </w:tcPr>
          <w:p w14:paraId="48C2DDF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DC_n25A-n258(2A)</w:t>
            </w:r>
          </w:p>
          <w:p w14:paraId="76CB2F5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DC_n25A-n258(3A)</w:t>
            </w:r>
          </w:p>
          <w:p w14:paraId="6BE387C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DC_n25A-n258(4A)</w:t>
            </w:r>
          </w:p>
          <w:p w14:paraId="12DCA44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DC_n25A-n258(5A)</w:t>
            </w:r>
          </w:p>
          <w:p w14:paraId="359605B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DC_n25A-n258(2G)</w:t>
            </w:r>
          </w:p>
          <w:p w14:paraId="576513F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DC_n25A-n258(A-G)</w:t>
            </w:r>
          </w:p>
          <w:p w14:paraId="5BBCD60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DC_n25A-n258(A-H)</w:t>
            </w:r>
          </w:p>
          <w:p w14:paraId="766CCEA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4741726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DC_n25A-n258A</w:t>
            </w:r>
          </w:p>
          <w:p w14:paraId="34CFA6A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DC_n25A-n258G</w:t>
            </w:r>
          </w:p>
          <w:p w14:paraId="1D38189A"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rPr>
              <w:t>DC_n25A-n258H</w:t>
            </w:r>
          </w:p>
        </w:tc>
      </w:tr>
      <w:tr w:rsidR="00806041" w:rsidRPr="00C67A88" w14:paraId="3D45F296" w14:textId="77777777" w:rsidTr="004E1411">
        <w:trPr>
          <w:trHeight w:val="187"/>
          <w:jc w:val="center"/>
        </w:trPr>
        <w:tc>
          <w:tcPr>
            <w:tcW w:w="3827" w:type="dxa"/>
          </w:tcPr>
          <w:p w14:paraId="09E1DE7A"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DC_n25A-n260A</w:t>
            </w:r>
          </w:p>
          <w:p w14:paraId="3920B41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DC_n25A-n260G</w:t>
            </w:r>
          </w:p>
          <w:p w14:paraId="36A9413A"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DC_n25A-n260H</w:t>
            </w:r>
          </w:p>
          <w:p w14:paraId="16381F5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DC_n25A-n260I</w:t>
            </w:r>
          </w:p>
          <w:p w14:paraId="0218361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DC_n25A-n260J</w:t>
            </w:r>
          </w:p>
          <w:p w14:paraId="75DEC04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DC_n25A-n260K</w:t>
            </w:r>
          </w:p>
          <w:p w14:paraId="7D83540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DC_n25A-n260L</w:t>
            </w:r>
          </w:p>
          <w:p w14:paraId="323BD1E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7501DDEC" w14:textId="77777777" w:rsidR="00806041" w:rsidRDefault="00806041" w:rsidP="004E1411">
            <w:pPr>
              <w:keepNext/>
              <w:keepLines/>
              <w:spacing w:after="0"/>
              <w:jc w:val="center"/>
              <w:rPr>
                <w:ins w:id="41" w:author="Bill Shvodian" w:date="2023-05-05T15:39:00Z"/>
                <w:rFonts w:ascii="Arial" w:hAnsi="Arial"/>
                <w:sz w:val="18"/>
                <w:lang w:eastAsia="ja-JP"/>
              </w:rPr>
            </w:pPr>
            <w:r w:rsidRPr="00C67A88">
              <w:rPr>
                <w:rFonts w:ascii="Arial" w:hAnsi="Arial"/>
                <w:sz w:val="18"/>
                <w:lang w:eastAsia="ja-JP"/>
              </w:rPr>
              <w:t>DC_n25A-n260A</w:t>
            </w:r>
          </w:p>
          <w:p w14:paraId="63AB9EE1" w14:textId="77777777" w:rsidR="0043080C" w:rsidRDefault="0043080C" w:rsidP="0043080C">
            <w:pPr>
              <w:keepNext/>
              <w:keepLines/>
              <w:spacing w:after="0"/>
              <w:jc w:val="center"/>
              <w:rPr>
                <w:ins w:id="42" w:author="Bill Shvodian" w:date="2023-05-05T15:39:00Z"/>
                <w:rFonts w:ascii="Arial" w:hAnsi="Arial"/>
                <w:sz w:val="18"/>
                <w:lang w:eastAsia="ja-JP"/>
              </w:rPr>
            </w:pPr>
            <w:ins w:id="43" w:author="Bill Shvodian" w:date="2023-05-05T15:39:00Z">
              <w:r>
                <w:rPr>
                  <w:rFonts w:ascii="Arial" w:hAnsi="Arial"/>
                  <w:sz w:val="18"/>
                  <w:lang w:eastAsia="ja-JP"/>
                </w:rPr>
                <w:t>DC_n25A-n260G</w:t>
              </w:r>
            </w:ins>
          </w:p>
          <w:p w14:paraId="49FB14CD" w14:textId="77777777" w:rsidR="0043080C" w:rsidRDefault="0043080C" w:rsidP="0043080C">
            <w:pPr>
              <w:keepNext/>
              <w:keepLines/>
              <w:spacing w:after="0"/>
              <w:jc w:val="center"/>
              <w:rPr>
                <w:ins w:id="44" w:author="Bill Shvodian" w:date="2023-05-05T15:39:00Z"/>
                <w:rFonts w:ascii="Arial" w:hAnsi="Arial"/>
                <w:sz w:val="18"/>
                <w:lang w:eastAsia="ja-JP"/>
              </w:rPr>
            </w:pPr>
            <w:ins w:id="45" w:author="Bill Shvodian" w:date="2023-05-05T15:39:00Z">
              <w:r>
                <w:rPr>
                  <w:rFonts w:ascii="Arial" w:hAnsi="Arial"/>
                  <w:sz w:val="18"/>
                  <w:lang w:eastAsia="ja-JP"/>
                </w:rPr>
                <w:t>DC_n25A-n260H</w:t>
              </w:r>
            </w:ins>
          </w:p>
          <w:p w14:paraId="4059C800" w14:textId="77777777" w:rsidR="0043080C" w:rsidRDefault="0043080C" w:rsidP="0043080C">
            <w:pPr>
              <w:keepNext/>
              <w:keepLines/>
              <w:spacing w:after="0"/>
              <w:jc w:val="center"/>
              <w:rPr>
                <w:ins w:id="46" w:author="Bill Shvodian" w:date="2023-05-05T15:39:00Z"/>
                <w:rFonts w:ascii="Arial" w:hAnsi="Arial"/>
                <w:sz w:val="18"/>
                <w:lang w:eastAsia="ja-JP"/>
              </w:rPr>
            </w:pPr>
            <w:ins w:id="47" w:author="Bill Shvodian" w:date="2023-05-05T15:39:00Z">
              <w:r>
                <w:rPr>
                  <w:rFonts w:ascii="Arial" w:hAnsi="Arial"/>
                  <w:sz w:val="18"/>
                  <w:lang w:eastAsia="ja-JP"/>
                </w:rPr>
                <w:t>DC_n25A-n260I</w:t>
              </w:r>
            </w:ins>
          </w:p>
          <w:p w14:paraId="4F5A856F" w14:textId="77777777" w:rsidR="0043080C" w:rsidRDefault="0043080C" w:rsidP="0043080C">
            <w:pPr>
              <w:keepNext/>
              <w:keepLines/>
              <w:spacing w:after="0"/>
              <w:jc w:val="center"/>
              <w:rPr>
                <w:ins w:id="48" w:author="Bill Shvodian" w:date="2023-05-05T15:39:00Z"/>
                <w:rFonts w:ascii="Arial" w:hAnsi="Arial"/>
                <w:sz w:val="18"/>
                <w:lang w:eastAsia="ja-JP"/>
              </w:rPr>
            </w:pPr>
            <w:ins w:id="49" w:author="Bill Shvodian" w:date="2023-05-05T15:39:00Z">
              <w:r>
                <w:rPr>
                  <w:rFonts w:ascii="Arial" w:hAnsi="Arial"/>
                  <w:sz w:val="18"/>
                  <w:lang w:eastAsia="ja-JP"/>
                </w:rPr>
                <w:t>DC_n25A-n260J</w:t>
              </w:r>
            </w:ins>
          </w:p>
          <w:p w14:paraId="5EBDE091" w14:textId="77777777" w:rsidR="0043080C" w:rsidRDefault="0043080C" w:rsidP="0043080C">
            <w:pPr>
              <w:keepNext/>
              <w:keepLines/>
              <w:spacing w:after="0"/>
              <w:jc w:val="center"/>
              <w:rPr>
                <w:ins w:id="50" w:author="Bill Shvodian" w:date="2023-05-05T15:39:00Z"/>
                <w:rFonts w:ascii="Arial" w:hAnsi="Arial"/>
                <w:sz w:val="18"/>
                <w:lang w:eastAsia="ja-JP"/>
              </w:rPr>
            </w:pPr>
            <w:ins w:id="51" w:author="Bill Shvodian" w:date="2023-05-05T15:39:00Z">
              <w:r>
                <w:rPr>
                  <w:rFonts w:ascii="Arial" w:hAnsi="Arial"/>
                  <w:sz w:val="18"/>
                  <w:lang w:eastAsia="ja-JP"/>
                </w:rPr>
                <w:t>DC_n25A-n260K</w:t>
              </w:r>
            </w:ins>
          </w:p>
          <w:p w14:paraId="355D146F" w14:textId="77777777" w:rsidR="0043080C" w:rsidRDefault="0043080C" w:rsidP="0043080C">
            <w:pPr>
              <w:keepNext/>
              <w:keepLines/>
              <w:spacing w:after="0"/>
              <w:jc w:val="center"/>
              <w:rPr>
                <w:ins w:id="52" w:author="Bill Shvodian" w:date="2023-05-05T15:39:00Z"/>
                <w:rFonts w:ascii="Arial" w:hAnsi="Arial"/>
                <w:sz w:val="18"/>
                <w:lang w:eastAsia="ja-JP"/>
              </w:rPr>
            </w:pPr>
            <w:ins w:id="53" w:author="Bill Shvodian" w:date="2023-05-05T15:39:00Z">
              <w:r>
                <w:rPr>
                  <w:rFonts w:ascii="Arial" w:hAnsi="Arial"/>
                  <w:sz w:val="18"/>
                  <w:lang w:eastAsia="ja-JP"/>
                </w:rPr>
                <w:t>DC_n25A-n260L</w:t>
              </w:r>
            </w:ins>
          </w:p>
          <w:p w14:paraId="3BF1909F" w14:textId="4EE5C688" w:rsidR="00170236" w:rsidRPr="00C67A88" w:rsidRDefault="0043080C" w:rsidP="004E1411">
            <w:pPr>
              <w:keepNext/>
              <w:keepLines/>
              <w:spacing w:after="0"/>
              <w:jc w:val="center"/>
              <w:rPr>
                <w:rFonts w:ascii="Arial" w:hAnsi="Arial"/>
                <w:sz w:val="18"/>
                <w:lang w:eastAsia="ja-JP"/>
              </w:rPr>
            </w:pPr>
            <w:ins w:id="54" w:author="Bill Shvodian" w:date="2023-05-05T15:39:00Z">
              <w:r>
                <w:rPr>
                  <w:rFonts w:ascii="Arial" w:hAnsi="Arial"/>
                  <w:sz w:val="18"/>
                  <w:lang w:eastAsia="ja-JP"/>
                </w:rPr>
                <w:t>DC_n25A-n260M</w:t>
              </w:r>
            </w:ins>
          </w:p>
        </w:tc>
      </w:tr>
      <w:tr w:rsidR="00806041" w:rsidRPr="00C67A88" w14:paraId="56F31536" w14:textId="77777777" w:rsidTr="004E1411">
        <w:trPr>
          <w:trHeight w:val="187"/>
          <w:jc w:val="center"/>
        </w:trPr>
        <w:tc>
          <w:tcPr>
            <w:tcW w:w="3827" w:type="dxa"/>
          </w:tcPr>
          <w:p w14:paraId="3F7841A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037A8ED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DC_n25A-n260(4A)</w:t>
            </w:r>
          </w:p>
          <w:p w14:paraId="0FC771C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DC_n25A-n260(5A)</w:t>
            </w:r>
          </w:p>
          <w:p w14:paraId="7165A42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6358695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6EE82507" w14:textId="77777777" w:rsidR="0043080C" w:rsidRDefault="00806041" w:rsidP="0043080C">
            <w:pPr>
              <w:keepNext/>
              <w:keepLines/>
              <w:spacing w:after="0"/>
              <w:jc w:val="center"/>
              <w:rPr>
                <w:rFonts w:ascii="Arial" w:hAnsi="Arial"/>
                <w:sz w:val="18"/>
                <w:lang w:eastAsia="ja-JP"/>
              </w:rPr>
            </w:pPr>
            <w:r w:rsidRPr="00C67A88">
              <w:rPr>
                <w:rFonts w:ascii="Arial" w:hAnsi="Arial"/>
                <w:sz w:val="18"/>
                <w:lang w:eastAsia="ja-JP"/>
              </w:rPr>
              <w:t>DC_n25A-n260A</w:t>
            </w:r>
          </w:p>
          <w:p w14:paraId="5AE16E02" w14:textId="77777777" w:rsidR="0043080C" w:rsidDel="00170236" w:rsidRDefault="0043080C" w:rsidP="0043080C">
            <w:pPr>
              <w:keepNext/>
              <w:keepLines/>
              <w:spacing w:after="0"/>
              <w:jc w:val="center"/>
              <w:rPr>
                <w:del w:id="55" w:author="Bill Shvodian" w:date="2023-05-05T15:39:00Z"/>
                <w:rFonts w:ascii="Arial" w:hAnsi="Arial"/>
                <w:sz w:val="18"/>
                <w:lang w:eastAsia="ja-JP"/>
              </w:rPr>
            </w:pPr>
            <w:del w:id="56" w:author="Bill Shvodian" w:date="2023-05-05T15:39:00Z">
              <w:r w:rsidDel="00170236">
                <w:rPr>
                  <w:rFonts w:ascii="Arial" w:hAnsi="Arial"/>
                  <w:sz w:val="18"/>
                  <w:lang w:eastAsia="ja-JP"/>
                </w:rPr>
                <w:delText>DC_n25A-n260G</w:delText>
              </w:r>
            </w:del>
          </w:p>
          <w:p w14:paraId="1546354B" w14:textId="77777777" w:rsidR="0043080C" w:rsidDel="00170236" w:rsidRDefault="0043080C" w:rsidP="0043080C">
            <w:pPr>
              <w:keepNext/>
              <w:keepLines/>
              <w:spacing w:after="0"/>
              <w:jc w:val="center"/>
              <w:rPr>
                <w:del w:id="57" w:author="Bill Shvodian" w:date="2023-05-05T15:39:00Z"/>
                <w:rFonts w:ascii="Arial" w:hAnsi="Arial"/>
                <w:sz w:val="18"/>
                <w:lang w:eastAsia="ja-JP"/>
              </w:rPr>
            </w:pPr>
            <w:del w:id="58" w:author="Bill Shvodian" w:date="2023-05-05T15:39:00Z">
              <w:r w:rsidDel="00170236">
                <w:rPr>
                  <w:rFonts w:ascii="Arial" w:hAnsi="Arial"/>
                  <w:sz w:val="18"/>
                  <w:lang w:eastAsia="ja-JP"/>
                </w:rPr>
                <w:delText>DC_n25A-n260H</w:delText>
              </w:r>
            </w:del>
          </w:p>
          <w:p w14:paraId="41774DAC" w14:textId="77777777" w:rsidR="0043080C" w:rsidDel="00170236" w:rsidRDefault="0043080C" w:rsidP="0043080C">
            <w:pPr>
              <w:keepNext/>
              <w:keepLines/>
              <w:spacing w:after="0"/>
              <w:jc w:val="center"/>
              <w:rPr>
                <w:del w:id="59" w:author="Bill Shvodian" w:date="2023-05-05T15:39:00Z"/>
                <w:rFonts w:ascii="Arial" w:hAnsi="Arial"/>
                <w:sz w:val="18"/>
                <w:lang w:eastAsia="ja-JP"/>
              </w:rPr>
            </w:pPr>
            <w:del w:id="60" w:author="Bill Shvodian" w:date="2023-05-05T15:39:00Z">
              <w:r w:rsidDel="00170236">
                <w:rPr>
                  <w:rFonts w:ascii="Arial" w:hAnsi="Arial"/>
                  <w:sz w:val="18"/>
                  <w:lang w:eastAsia="ja-JP"/>
                </w:rPr>
                <w:delText>DC_n25A-n260I</w:delText>
              </w:r>
            </w:del>
          </w:p>
          <w:p w14:paraId="18EB87A5" w14:textId="77777777" w:rsidR="0043080C" w:rsidDel="00170236" w:rsidRDefault="0043080C" w:rsidP="0043080C">
            <w:pPr>
              <w:keepNext/>
              <w:keepLines/>
              <w:spacing w:after="0"/>
              <w:jc w:val="center"/>
              <w:rPr>
                <w:del w:id="61" w:author="Bill Shvodian" w:date="2023-05-05T15:39:00Z"/>
                <w:rFonts w:ascii="Arial" w:hAnsi="Arial"/>
                <w:sz w:val="18"/>
                <w:lang w:eastAsia="ja-JP"/>
              </w:rPr>
            </w:pPr>
            <w:del w:id="62" w:author="Bill Shvodian" w:date="2023-05-05T15:39:00Z">
              <w:r w:rsidDel="00170236">
                <w:rPr>
                  <w:rFonts w:ascii="Arial" w:hAnsi="Arial"/>
                  <w:sz w:val="18"/>
                  <w:lang w:eastAsia="ja-JP"/>
                </w:rPr>
                <w:delText>DC_n25A-n260J</w:delText>
              </w:r>
            </w:del>
          </w:p>
          <w:p w14:paraId="1EBF7559" w14:textId="77777777" w:rsidR="0043080C" w:rsidDel="00170236" w:rsidRDefault="0043080C" w:rsidP="0043080C">
            <w:pPr>
              <w:keepNext/>
              <w:keepLines/>
              <w:spacing w:after="0"/>
              <w:jc w:val="center"/>
              <w:rPr>
                <w:del w:id="63" w:author="Bill Shvodian" w:date="2023-05-05T15:39:00Z"/>
                <w:rFonts w:ascii="Arial" w:hAnsi="Arial"/>
                <w:sz w:val="18"/>
                <w:lang w:eastAsia="ja-JP"/>
              </w:rPr>
            </w:pPr>
            <w:del w:id="64" w:author="Bill Shvodian" w:date="2023-05-05T15:39:00Z">
              <w:r w:rsidDel="00170236">
                <w:rPr>
                  <w:rFonts w:ascii="Arial" w:hAnsi="Arial"/>
                  <w:sz w:val="18"/>
                  <w:lang w:eastAsia="ja-JP"/>
                </w:rPr>
                <w:delText>DC_n25A-n260K</w:delText>
              </w:r>
            </w:del>
          </w:p>
          <w:p w14:paraId="320597D9" w14:textId="77777777" w:rsidR="0043080C" w:rsidDel="00170236" w:rsidRDefault="0043080C" w:rsidP="0043080C">
            <w:pPr>
              <w:keepNext/>
              <w:keepLines/>
              <w:spacing w:after="0"/>
              <w:jc w:val="center"/>
              <w:rPr>
                <w:del w:id="65" w:author="Bill Shvodian" w:date="2023-05-05T15:39:00Z"/>
                <w:rFonts w:ascii="Arial" w:hAnsi="Arial"/>
                <w:sz w:val="18"/>
                <w:lang w:eastAsia="ja-JP"/>
              </w:rPr>
            </w:pPr>
            <w:del w:id="66" w:author="Bill Shvodian" w:date="2023-05-05T15:39:00Z">
              <w:r w:rsidDel="00170236">
                <w:rPr>
                  <w:rFonts w:ascii="Arial" w:hAnsi="Arial"/>
                  <w:sz w:val="18"/>
                  <w:lang w:eastAsia="ja-JP"/>
                </w:rPr>
                <w:delText>DC_n25A-n260L</w:delText>
              </w:r>
            </w:del>
          </w:p>
          <w:p w14:paraId="51CD95A7" w14:textId="1B9F225F" w:rsidR="00806041" w:rsidRPr="00C67A88" w:rsidRDefault="0043080C" w:rsidP="0043080C">
            <w:pPr>
              <w:keepNext/>
              <w:keepLines/>
              <w:spacing w:after="0"/>
              <w:jc w:val="center"/>
              <w:rPr>
                <w:rFonts w:ascii="Arial" w:hAnsi="Arial"/>
                <w:sz w:val="18"/>
                <w:lang w:eastAsia="ja-JP"/>
              </w:rPr>
            </w:pPr>
            <w:del w:id="67" w:author="Bill Shvodian" w:date="2023-05-05T15:39:00Z">
              <w:r w:rsidDel="00170236">
                <w:rPr>
                  <w:rFonts w:ascii="Arial" w:hAnsi="Arial"/>
                  <w:sz w:val="18"/>
                  <w:lang w:eastAsia="ja-JP"/>
                </w:rPr>
                <w:delText>DC_n25A-n260M</w:delText>
              </w:r>
            </w:del>
          </w:p>
        </w:tc>
      </w:tr>
      <w:tr w:rsidR="00806041" w:rsidRPr="00C67A88" w14:paraId="1BA63878" w14:textId="77777777" w:rsidTr="004E1411">
        <w:trPr>
          <w:trHeight w:val="187"/>
          <w:jc w:val="center"/>
        </w:trPr>
        <w:tc>
          <w:tcPr>
            <w:tcW w:w="3827" w:type="dxa"/>
          </w:tcPr>
          <w:p w14:paraId="4681A7E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77127F2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806041" w:rsidRPr="00C67A88" w14:paraId="5BE9A074" w14:textId="77777777" w:rsidTr="004E141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52D119F3" w14:textId="77777777" w:rsidR="00806041" w:rsidRPr="00C67A88" w:rsidRDefault="00806041" w:rsidP="004E1411">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3ADD6E9F" w14:textId="77777777" w:rsidR="00806041" w:rsidRPr="00C67A88" w:rsidRDefault="00806041" w:rsidP="004E1411">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160B8E" w:rsidRPr="00C67A88" w14:paraId="7330D303" w14:textId="77777777" w:rsidTr="004E141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FBC785B"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DC_n26A-n258A</w:t>
            </w:r>
          </w:p>
          <w:p w14:paraId="0C620FBB"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DC_n26A-n258B</w:t>
            </w:r>
          </w:p>
          <w:p w14:paraId="29023627"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DC_n26A-n258C</w:t>
            </w:r>
          </w:p>
          <w:p w14:paraId="54E43901"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DC_n26A-n258D</w:t>
            </w:r>
          </w:p>
          <w:p w14:paraId="526BB61A"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DC_n26A-n258E</w:t>
            </w:r>
          </w:p>
          <w:p w14:paraId="0935DC04"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DC_n26A-n258F</w:t>
            </w:r>
          </w:p>
          <w:p w14:paraId="72462D63"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DC_n26A-n258G</w:t>
            </w:r>
          </w:p>
          <w:p w14:paraId="0948280D"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DC_n26A-n258H</w:t>
            </w:r>
          </w:p>
          <w:p w14:paraId="30354295"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DC_n26A-n258I</w:t>
            </w:r>
          </w:p>
          <w:p w14:paraId="06480907"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DC_n26A-n258J</w:t>
            </w:r>
          </w:p>
          <w:p w14:paraId="148EFC2E"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DC_n26A-n258K</w:t>
            </w:r>
          </w:p>
          <w:p w14:paraId="4C6D31C0"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DC_n26A-n258L</w:t>
            </w:r>
          </w:p>
          <w:p w14:paraId="3BE0CC40" w14:textId="141A5FB4" w:rsidR="00160B8E" w:rsidRPr="00C67A88" w:rsidRDefault="00160B8E" w:rsidP="00160B8E">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52D644C5"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DC_n26A-n258A</w:t>
            </w:r>
          </w:p>
          <w:p w14:paraId="0119253E"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DC_n26A-n258G</w:t>
            </w:r>
          </w:p>
          <w:p w14:paraId="3CB66FAD" w14:textId="77777777" w:rsidR="00160B8E" w:rsidRDefault="00160B8E" w:rsidP="00160B8E">
            <w:pPr>
              <w:keepNext/>
              <w:keepLines/>
              <w:spacing w:after="0"/>
              <w:jc w:val="center"/>
              <w:rPr>
                <w:rFonts w:ascii="Arial" w:hAnsi="Arial"/>
                <w:sz w:val="18"/>
                <w:szCs w:val="18"/>
              </w:rPr>
            </w:pPr>
            <w:r>
              <w:rPr>
                <w:rFonts w:ascii="Arial" w:hAnsi="Arial"/>
                <w:sz w:val="18"/>
                <w:szCs w:val="18"/>
              </w:rPr>
              <w:t>DC_n26A-n258H</w:t>
            </w:r>
          </w:p>
          <w:p w14:paraId="3A08805A" w14:textId="3DE70382" w:rsidR="00160B8E" w:rsidRPr="00DA49B8" w:rsidRDefault="00160B8E" w:rsidP="00160B8E">
            <w:pPr>
              <w:keepNext/>
              <w:keepLines/>
              <w:spacing w:after="0"/>
              <w:jc w:val="center"/>
              <w:rPr>
                <w:rFonts w:ascii="Arial" w:hAnsi="Arial" w:cs="Arial"/>
                <w:sz w:val="18"/>
                <w:szCs w:val="18"/>
                <w:lang w:eastAsia="zh-CN"/>
              </w:rPr>
            </w:pPr>
            <w:r>
              <w:rPr>
                <w:rFonts w:ascii="Arial" w:hAnsi="Arial"/>
                <w:sz w:val="18"/>
                <w:szCs w:val="18"/>
              </w:rPr>
              <w:t>DC_n26A-n258I</w:t>
            </w:r>
          </w:p>
        </w:tc>
      </w:tr>
      <w:tr w:rsidR="00644624" w:rsidRPr="00C67A88" w14:paraId="092BF1AE" w14:textId="77777777" w:rsidTr="004E141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1F58C9F"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DC_n26(2A)-n258A</w:t>
            </w:r>
          </w:p>
          <w:p w14:paraId="442063E9"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DC_n26(2A)-n258B</w:t>
            </w:r>
          </w:p>
          <w:p w14:paraId="29A5CBAC"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DC_n26(2A)-n258C</w:t>
            </w:r>
          </w:p>
          <w:p w14:paraId="588350C9"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DC_n26(2A)-n258D</w:t>
            </w:r>
          </w:p>
          <w:p w14:paraId="40BF1DEA"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DC_n26(2A)-n258E</w:t>
            </w:r>
          </w:p>
          <w:p w14:paraId="7EEB6D40"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DC_n26(2A)-n258F</w:t>
            </w:r>
          </w:p>
          <w:p w14:paraId="28CB28E3"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DC_n26(2A)-n258G</w:t>
            </w:r>
          </w:p>
          <w:p w14:paraId="14EC5107"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DC_n26(2A)-n258H</w:t>
            </w:r>
          </w:p>
          <w:p w14:paraId="48ED34BC"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DC_n26(2A)-n258I</w:t>
            </w:r>
          </w:p>
          <w:p w14:paraId="4F0CFD2B"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DC_n26(2A)-n258J</w:t>
            </w:r>
          </w:p>
          <w:p w14:paraId="4059318A"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DC_n26(2A)-n258K</w:t>
            </w:r>
          </w:p>
          <w:p w14:paraId="38CE4995" w14:textId="77777777" w:rsidR="00644624" w:rsidRDefault="00644624" w:rsidP="00644624">
            <w:pPr>
              <w:keepNext/>
              <w:keepLines/>
              <w:spacing w:after="0"/>
              <w:jc w:val="center"/>
              <w:rPr>
                <w:rFonts w:ascii="Arial" w:hAnsi="Arial"/>
                <w:sz w:val="18"/>
                <w:szCs w:val="18"/>
              </w:rPr>
            </w:pPr>
            <w:r>
              <w:rPr>
                <w:rFonts w:ascii="Arial" w:hAnsi="Arial"/>
                <w:sz w:val="18"/>
                <w:szCs w:val="18"/>
              </w:rPr>
              <w:t>DC_n26(2A)-n258L</w:t>
            </w:r>
          </w:p>
          <w:p w14:paraId="62C5CD33" w14:textId="5CE9B9C9" w:rsidR="00644624" w:rsidRDefault="00644624" w:rsidP="00644624">
            <w:pPr>
              <w:keepNext/>
              <w:keepLines/>
              <w:spacing w:after="0"/>
              <w:jc w:val="center"/>
              <w:rPr>
                <w:rFonts w:ascii="Arial" w:hAnsi="Arial"/>
                <w:sz w:val="18"/>
                <w:szCs w:val="18"/>
              </w:rPr>
            </w:pPr>
            <w:r>
              <w:rPr>
                <w:rFonts w:ascii="Arial" w:hAnsi="Arial"/>
                <w:sz w:val="18"/>
                <w:szCs w:val="18"/>
              </w:rPr>
              <w:t>DC_n26(2A)-n258M</w:t>
            </w:r>
          </w:p>
        </w:tc>
        <w:tc>
          <w:tcPr>
            <w:tcW w:w="4253" w:type="dxa"/>
            <w:tcBorders>
              <w:top w:val="single" w:sz="4" w:space="0" w:color="auto"/>
              <w:left w:val="single" w:sz="4" w:space="0" w:color="auto"/>
              <w:bottom w:val="single" w:sz="4" w:space="0" w:color="auto"/>
              <w:right w:val="single" w:sz="4" w:space="0" w:color="auto"/>
            </w:tcBorders>
          </w:tcPr>
          <w:p w14:paraId="0D893A00" w14:textId="77777777" w:rsidR="00644624" w:rsidRDefault="00644624" w:rsidP="00644624">
            <w:pPr>
              <w:keepNext/>
              <w:keepLines/>
              <w:spacing w:after="0"/>
              <w:jc w:val="center"/>
              <w:rPr>
                <w:rFonts w:ascii="Arial" w:hAnsi="Arial"/>
                <w:sz w:val="18"/>
                <w:szCs w:val="18"/>
              </w:rPr>
            </w:pPr>
            <w:r>
              <w:rPr>
                <w:rFonts w:ascii="Arial" w:hAnsi="Arial"/>
                <w:sz w:val="18"/>
                <w:szCs w:val="18"/>
              </w:rPr>
              <w:t>DC_n26A-n258A</w:t>
            </w:r>
          </w:p>
          <w:p w14:paraId="6482CDA4" w14:textId="77777777" w:rsidR="00644624" w:rsidRDefault="00644624" w:rsidP="00644624">
            <w:pPr>
              <w:keepNext/>
              <w:keepLines/>
              <w:spacing w:after="0"/>
              <w:jc w:val="center"/>
              <w:rPr>
                <w:rFonts w:ascii="Arial" w:hAnsi="Arial"/>
                <w:sz w:val="18"/>
                <w:szCs w:val="18"/>
              </w:rPr>
            </w:pPr>
            <w:r>
              <w:rPr>
                <w:rFonts w:ascii="Arial" w:hAnsi="Arial"/>
                <w:sz w:val="18"/>
                <w:szCs w:val="18"/>
              </w:rPr>
              <w:t>DC_n26A-n258G</w:t>
            </w:r>
          </w:p>
          <w:p w14:paraId="0917FCE6" w14:textId="77777777" w:rsidR="00644624" w:rsidRDefault="00644624" w:rsidP="00644624">
            <w:pPr>
              <w:keepNext/>
              <w:keepLines/>
              <w:spacing w:after="0"/>
              <w:jc w:val="center"/>
              <w:rPr>
                <w:rFonts w:ascii="Arial" w:hAnsi="Arial"/>
                <w:sz w:val="18"/>
                <w:szCs w:val="18"/>
              </w:rPr>
            </w:pPr>
            <w:r>
              <w:rPr>
                <w:rFonts w:ascii="Arial" w:hAnsi="Arial"/>
                <w:sz w:val="18"/>
                <w:szCs w:val="18"/>
              </w:rPr>
              <w:t>DC_n26A-n258H</w:t>
            </w:r>
          </w:p>
          <w:p w14:paraId="595E13D7" w14:textId="784DC1BE" w:rsidR="00644624" w:rsidRDefault="00644624" w:rsidP="00644624">
            <w:pPr>
              <w:keepNext/>
              <w:keepLines/>
              <w:spacing w:after="0"/>
              <w:jc w:val="center"/>
              <w:rPr>
                <w:rFonts w:ascii="Arial" w:hAnsi="Arial"/>
                <w:sz w:val="18"/>
                <w:szCs w:val="18"/>
              </w:rPr>
            </w:pPr>
            <w:r>
              <w:rPr>
                <w:rFonts w:ascii="Arial" w:hAnsi="Arial"/>
                <w:sz w:val="18"/>
                <w:szCs w:val="18"/>
              </w:rPr>
              <w:t>DC_n26A-n258I</w:t>
            </w:r>
          </w:p>
        </w:tc>
      </w:tr>
      <w:tr w:rsidR="00806041" w:rsidRPr="00C67A88" w14:paraId="02A78060" w14:textId="77777777" w:rsidTr="004E1411">
        <w:trPr>
          <w:trHeight w:val="187"/>
          <w:jc w:val="center"/>
        </w:trPr>
        <w:tc>
          <w:tcPr>
            <w:tcW w:w="3827" w:type="dxa"/>
          </w:tcPr>
          <w:p w14:paraId="2CBD620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DC_n28A-n257A</w:t>
            </w:r>
          </w:p>
          <w:p w14:paraId="7867536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DC_n28A-n257D</w:t>
            </w:r>
          </w:p>
          <w:p w14:paraId="2EF6951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DC_n28A-n257G</w:t>
            </w:r>
          </w:p>
          <w:p w14:paraId="44C2801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DC_n28A-n257H</w:t>
            </w:r>
          </w:p>
          <w:p w14:paraId="74B8483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5CB86F9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DC_n28A-n257A</w:t>
            </w:r>
          </w:p>
          <w:p w14:paraId="2A9D60C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DC_n28A-n257D</w:t>
            </w:r>
          </w:p>
          <w:p w14:paraId="7295735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DC_n28A-n257G</w:t>
            </w:r>
          </w:p>
          <w:p w14:paraId="6A780A9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DC_n28A-n257H</w:t>
            </w:r>
          </w:p>
          <w:p w14:paraId="1A3BC95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DC_n28A-n257I</w:t>
            </w:r>
          </w:p>
        </w:tc>
      </w:tr>
      <w:tr w:rsidR="00B22E98" w:rsidRPr="00C67A88" w14:paraId="6A0FBB2F" w14:textId="77777777" w:rsidTr="004E1411">
        <w:trPr>
          <w:trHeight w:val="187"/>
          <w:jc w:val="center"/>
        </w:trPr>
        <w:tc>
          <w:tcPr>
            <w:tcW w:w="3827" w:type="dxa"/>
          </w:tcPr>
          <w:p w14:paraId="161ABA14"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lastRenderedPageBreak/>
              <w:t>DC_n28A-n258A</w:t>
            </w:r>
          </w:p>
          <w:p w14:paraId="1A614E2F"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22012E67"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t>DC_n28A-n258C</w:t>
            </w:r>
          </w:p>
          <w:p w14:paraId="225DEA47"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t>DC_n28A-n258D</w:t>
            </w:r>
          </w:p>
          <w:p w14:paraId="07F17CDD"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t>DC_n28A-n258E</w:t>
            </w:r>
          </w:p>
          <w:p w14:paraId="564FE04F"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t>DC_n28A-n258F</w:t>
            </w:r>
          </w:p>
          <w:p w14:paraId="515D0F1D"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t>DC_n28A-n258G</w:t>
            </w:r>
          </w:p>
          <w:p w14:paraId="7A19B242"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t>DC_n28A-n258H</w:t>
            </w:r>
          </w:p>
          <w:p w14:paraId="46D88F4D"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t>DC_n28A-n258I</w:t>
            </w:r>
          </w:p>
          <w:p w14:paraId="7CFE6A97"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t>DC_n28A-n258J</w:t>
            </w:r>
          </w:p>
          <w:p w14:paraId="474C1918"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t>DC_n28A-n258K</w:t>
            </w:r>
          </w:p>
          <w:p w14:paraId="4D6B7979" w14:textId="77777777" w:rsidR="00B22E98" w:rsidRDefault="00B22E98" w:rsidP="00B22E98">
            <w:pPr>
              <w:keepNext/>
              <w:keepLines/>
              <w:spacing w:after="0"/>
              <w:jc w:val="center"/>
              <w:rPr>
                <w:rFonts w:ascii="Arial" w:hAnsi="Arial"/>
                <w:sz w:val="18"/>
                <w:lang w:eastAsia="ja-JP"/>
              </w:rPr>
            </w:pPr>
            <w:r>
              <w:rPr>
                <w:rFonts w:ascii="Arial" w:hAnsi="Arial"/>
                <w:sz w:val="18"/>
                <w:lang w:eastAsia="ja-JP"/>
              </w:rPr>
              <w:t>DC_n28A-n258L</w:t>
            </w:r>
          </w:p>
          <w:p w14:paraId="0F66ED4B" w14:textId="2F1FE2F0" w:rsidR="00B22E98" w:rsidRPr="00C67A88" w:rsidRDefault="00B22E98" w:rsidP="00B22E98">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7551CBB4" w14:textId="77777777" w:rsidR="00B22E98" w:rsidRDefault="00B22E98" w:rsidP="00B22E98">
            <w:pPr>
              <w:keepNext/>
              <w:keepLines/>
              <w:spacing w:after="0"/>
              <w:jc w:val="center"/>
              <w:rPr>
                <w:rFonts w:ascii="Arial" w:hAnsi="Arial"/>
                <w:sz w:val="18"/>
              </w:rPr>
            </w:pPr>
            <w:r>
              <w:rPr>
                <w:rFonts w:ascii="Arial" w:hAnsi="Arial"/>
                <w:sz w:val="18"/>
              </w:rPr>
              <w:t>DC_n28A-n258A</w:t>
            </w:r>
          </w:p>
          <w:p w14:paraId="5E00B346" w14:textId="77777777" w:rsidR="00B22E98" w:rsidRDefault="00B22E98" w:rsidP="00B22E98">
            <w:pPr>
              <w:keepNext/>
              <w:keepLines/>
              <w:spacing w:after="0"/>
              <w:jc w:val="center"/>
              <w:rPr>
                <w:rFonts w:ascii="Arial" w:hAnsi="Arial"/>
                <w:sz w:val="18"/>
              </w:rPr>
            </w:pPr>
            <w:r>
              <w:rPr>
                <w:rFonts w:ascii="Arial" w:hAnsi="Arial"/>
                <w:sz w:val="18"/>
              </w:rPr>
              <w:t>DC_n28A-n258G</w:t>
            </w:r>
          </w:p>
          <w:p w14:paraId="5BEA5A12" w14:textId="77777777" w:rsidR="00B22E98" w:rsidRDefault="00B22E98" w:rsidP="00B22E98">
            <w:pPr>
              <w:keepNext/>
              <w:keepLines/>
              <w:spacing w:after="0"/>
              <w:jc w:val="center"/>
              <w:rPr>
                <w:rFonts w:ascii="Arial" w:hAnsi="Arial"/>
                <w:sz w:val="18"/>
              </w:rPr>
            </w:pPr>
            <w:r>
              <w:rPr>
                <w:rFonts w:ascii="Arial" w:hAnsi="Arial"/>
                <w:sz w:val="18"/>
              </w:rPr>
              <w:t>DC_n28A-n258H</w:t>
            </w:r>
          </w:p>
          <w:p w14:paraId="7AAA15B5" w14:textId="488E55FB" w:rsidR="00B22E98" w:rsidRPr="00C67A88" w:rsidRDefault="00B22E98" w:rsidP="00B22E98">
            <w:pPr>
              <w:keepNext/>
              <w:keepLines/>
              <w:spacing w:after="0"/>
              <w:jc w:val="center"/>
              <w:rPr>
                <w:rFonts w:ascii="Arial" w:hAnsi="Arial"/>
                <w:sz w:val="18"/>
                <w:lang w:eastAsia="ja-JP"/>
              </w:rPr>
            </w:pPr>
            <w:r>
              <w:rPr>
                <w:rFonts w:ascii="Arial" w:hAnsi="Arial"/>
                <w:sz w:val="18"/>
              </w:rPr>
              <w:t>DC_n28A-n258I</w:t>
            </w:r>
          </w:p>
        </w:tc>
      </w:tr>
      <w:tr w:rsidR="00806041" w:rsidRPr="00C67A88" w14:paraId="6221D9E1" w14:textId="77777777" w:rsidTr="004E1411">
        <w:tblPrEx>
          <w:tblLook w:val="04A0" w:firstRow="1" w:lastRow="0" w:firstColumn="1" w:lastColumn="0" w:noHBand="0" w:noVBand="1"/>
        </w:tblPrEx>
        <w:trPr>
          <w:trHeight w:val="187"/>
          <w:jc w:val="center"/>
        </w:trPr>
        <w:tc>
          <w:tcPr>
            <w:tcW w:w="3827" w:type="dxa"/>
          </w:tcPr>
          <w:p w14:paraId="6EF482B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DC_n30A-n260A</w:t>
            </w:r>
          </w:p>
          <w:p w14:paraId="3547AE4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DC_n30A-n260G</w:t>
            </w:r>
          </w:p>
          <w:p w14:paraId="19F4C34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DC_n30A-n260H</w:t>
            </w:r>
          </w:p>
          <w:p w14:paraId="5DF3BE6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DC_n30A-n260I</w:t>
            </w:r>
          </w:p>
          <w:p w14:paraId="6ADC3FD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DC_n30A-n260J</w:t>
            </w:r>
          </w:p>
          <w:p w14:paraId="1E89434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DC_n30A-n260K</w:t>
            </w:r>
          </w:p>
          <w:p w14:paraId="12E74C3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DC_n30A-n260L</w:t>
            </w:r>
          </w:p>
          <w:p w14:paraId="4E63CE1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65E7439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DC_n30A-n260A</w:t>
            </w:r>
          </w:p>
          <w:p w14:paraId="7417F66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DC_n30A-n260G</w:t>
            </w:r>
          </w:p>
          <w:p w14:paraId="5653C5D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DC_n30A-n260H</w:t>
            </w:r>
          </w:p>
          <w:p w14:paraId="66DAE5B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DC_n30A-n260I</w:t>
            </w:r>
          </w:p>
          <w:p w14:paraId="76AC427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DC_n30A-n260J</w:t>
            </w:r>
          </w:p>
          <w:p w14:paraId="497E17D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DC_n30A-n260K</w:t>
            </w:r>
          </w:p>
          <w:p w14:paraId="056623E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DC_n30A-n260L</w:t>
            </w:r>
          </w:p>
          <w:p w14:paraId="3A7CD5C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DC_n30A-n260M</w:t>
            </w:r>
          </w:p>
        </w:tc>
      </w:tr>
      <w:tr w:rsidR="00806041" w:rsidRPr="00C67A88" w14:paraId="5240E912" w14:textId="77777777" w:rsidTr="004E1411">
        <w:tblPrEx>
          <w:tblLook w:val="04A0" w:firstRow="1" w:lastRow="0" w:firstColumn="1" w:lastColumn="0" w:noHBand="0" w:noVBand="1"/>
        </w:tblPrEx>
        <w:trPr>
          <w:trHeight w:val="187"/>
          <w:jc w:val="center"/>
        </w:trPr>
        <w:tc>
          <w:tcPr>
            <w:tcW w:w="3827" w:type="dxa"/>
          </w:tcPr>
          <w:p w14:paraId="47B07B7B"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DC_n40A-n257A</w:t>
            </w:r>
          </w:p>
          <w:p w14:paraId="587E095B"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DC_n40A-n257D</w:t>
            </w:r>
          </w:p>
          <w:p w14:paraId="7639C292"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DC_n40A-n257E</w:t>
            </w:r>
          </w:p>
          <w:p w14:paraId="20EA4511"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DC_n40A-n257F</w:t>
            </w:r>
          </w:p>
          <w:p w14:paraId="5668518D"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DC_n40A-n257G</w:t>
            </w:r>
          </w:p>
          <w:p w14:paraId="7B0D66C9"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DC_n40A-n257H</w:t>
            </w:r>
          </w:p>
          <w:p w14:paraId="4C2D21AF"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DC_n40A-n257I</w:t>
            </w:r>
          </w:p>
          <w:p w14:paraId="7A72095E"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DC_n40A-n257J</w:t>
            </w:r>
          </w:p>
          <w:p w14:paraId="03DE5057"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DC_n40A-n257K</w:t>
            </w:r>
          </w:p>
          <w:p w14:paraId="02BCD062"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DC_n40A-n257L</w:t>
            </w:r>
          </w:p>
          <w:p w14:paraId="2092EA9D"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rPr>
              <w:t>DC_n40A-n257M</w:t>
            </w:r>
          </w:p>
        </w:tc>
        <w:tc>
          <w:tcPr>
            <w:tcW w:w="4253" w:type="dxa"/>
          </w:tcPr>
          <w:p w14:paraId="3F3F468E"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DC_n40A-n257A</w:t>
            </w:r>
          </w:p>
          <w:p w14:paraId="798284EF"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DC_n40A-n257G</w:t>
            </w:r>
          </w:p>
          <w:p w14:paraId="1F32AC61"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DC_n40A-n257H</w:t>
            </w:r>
          </w:p>
          <w:p w14:paraId="760BB9E9"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DC_n40A-n257I</w:t>
            </w:r>
          </w:p>
          <w:p w14:paraId="3AE81415"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DC_n40A-n257J</w:t>
            </w:r>
          </w:p>
          <w:p w14:paraId="74574DF4"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DC_n40A-n257K</w:t>
            </w:r>
          </w:p>
          <w:p w14:paraId="54569229"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DC_n40A-n257L</w:t>
            </w:r>
          </w:p>
          <w:p w14:paraId="183206F0"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rPr>
              <w:t>DC_n40A-n257M</w:t>
            </w:r>
          </w:p>
        </w:tc>
      </w:tr>
      <w:tr w:rsidR="00806041" w:rsidRPr="00C67A88" w14:paraId="7227D120" w14:textId="77777777" w:rsidTr="004E1411">
        <w:trPr>
          <w:trHeight w:val="187"/>
          <w:jc w:val="center"/>
        </w:trPr>
        <w:tc>
          <w:tcPr>
            <w:tcW w:w="3827" w:type="dxa"/>
          </w:tcPr>
          <w:p w14:paraId="1F3A471C"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DC_n40A-n258A</w:t>
            </w:r>
          </w:p>
          <w:p w14:paraId="19C6C269"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DC_n40A-n258G</w:t>
            </w:r>
          </w:p>
          <w:p w14:paraId="791CE353"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DC_n40A-n258H</w:t>
            </w:r>
          </w:p>
          <w:p w14:paraId="6449D54C"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DC_n40A-n258I</w:t>
            </w:r>
          </w:p>
          <w:p w14:paraId="7F889F0B"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DC_n40A-n258J</w:t>
            </w:r>
          </w:p>
          <w:p w14:paraId="374A726A"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DC_n40A-n258K</w:t>
            </w:r>
          </w:p>
          <w:p w14:paraId="3E142B71"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DC_n40A-n258L</w:t>
            </w:r>
          </w:p>
          <w:p w14:paraId="26D36D3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18117E5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szCs w:val="18"/>
              </w:rPr>
              <w:t>DC_n40A-n258A</w:t>
            </w:r>
          </w:p>
        </w:tc>
      </w:tr>
      <w:tr w:rsidR="00806041" w:rsidRPr="00C67A88" w14:paraId="23F2F801" w14:textId="77777777" w:rsidTr="004E1411">
        <w:trPr>
          <w:trHeight w:val="187"/>
          <w:jc w:val="center"/>
        </w:trPr>
        <w:tc>
          <w:tcPr>
            <w:tcW w:w="3827" w:type="dxa"/>
            <w:vAlign w:val="center"/>
          </w:tcPr>
          <w:p w14:paraId="7C8EA172" w14:textId="77777777" w:rsidR="00806041" w:rsidRPr="00C67A88" w:rsidRDefault="00806041" w:rsidP="004E141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06D4971E" w14:textId="77777777" w:rsidR="00806041" w:rsidRPr="00C67A88" w:rsidRDefault="00806041" w:rsidP="004E141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4B60163" w14:textId="77777777" w:rsidR="00806041" w:rsidRPr="00C67A88" w:rsidRDefault="00806041" w:rsidP="004E141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7560023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7F42BEBD" w14:textId="77777777" w:rsidR="00806041" w:rsidRPr="00C67A88" w:rsidRDefault="00806041" w:rsidP="004E141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3E9C5E1C" w14:textId="77777777" w:rsidR="00806041" w:rsidRPr="00C67A88" w:rsidRDefault="00806041" w:rsidP="004E141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0FD31EFB" w14:textId="77777777" w:rsidR="00806041" w:rsidRPr="00C67A88" w:rsidRDefault="00806041" w:rsidP="004E141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1584F9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806041" w:rsidRPr="00C67A88" w14:paraId="16D6E833" w14:textId="77777777" w:rsidTr="004E141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B20FA28" w14:textId="77777777" w:rsidR="00806041" w:rsidRPr="00C67A88" w:rsidRDefault="00806041" w:rsidP="004E1411">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7B29A86B"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082F138D"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110DB34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55A4A22F"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27EEBFAA"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0D3BA764"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4491578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806041" w:rsidRPr="00C67A88" w14:paraId="5DB4632A" w14:textId="77777777" w:rsidTr="004E1411">
        <w:trPr>
          <w:trHeight w:val="187"/>
          <w:jc w:val="center"/>
        </w:trPr>
        <w:tc>
          <w:tcPr>
            <w:tcW w:w="3827" w:type="dxa"/>
          </w:tcPr>
          <w:p w14:paraId="4D96BB6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DC_n41A-n258A</w:t>
            </w:r>
          </w:p>
          <w:p w14:paraId="2AA128B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DC_n41A-n258G</w:t>
            </w:r>
          </w:p>
          <w:p w14:paraId="03A34EA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DC_n41A-n258H</w:t>
            </w:r>
          </w:p>
          <w:p w14:paraId="2B0CCDD5"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25413F92" w14:textId="77777777" w:rsidR="00806041" w:rsidRPr="00C67A88" w:rsidRDefault="00806041" w:rsidP="004E1411">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533079B0" w14:textId="77777777" w:rsidR="00806041" w:rsidRPr="00C67A88" w:rsidRDefault="00806041" w:rsidP="004E1411">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05B930E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DC_n41A-n258A</w:t>
            </w:r>
          </w:p>
          <w:p w14:paraId="2C94D65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DC_n41A-n258G</w:t>
            </w:r>
          </w:p>
          <w:p w14:paraId="64EFC70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DC_n41A-n258H</w:t>
            </w:r>
          </w:p>
        </w:tc>
      </w:tr>
      <w:tr w:rsidR="00806041" w:rsidRPr="00C67A88" w14:paraId="19C0204B" w14:textId="77777777" w:rsidTr="004E1411">
        <w:trPr>
          <w:trHeight w:val="187"/>
          <w:jc w:val="center"/>
        </w:trPr>
        <w:tc>
          <w:tcPr>
            <w:tcW w:w="3827" w:type="dxa"/>
          </w:tcPr>
          <w:p w14:paraId="6C4D1E7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DC_n41A-n258(2A)</w:t>
            </w:r>
          </w:p>
          <w:p w14:paraId="6597B89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DC_n41A-n258(3A)</w:t>
            </w:r>
          </w:p>
          <w:p w14:paraId="08924E2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DC_n41A-n258(4A)</w:t>
            </w:r>
          </w:p>
          <w:p w14:paraId="6FCD165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DC_n41A-n258(5A)</w:t>
            </w:r>
          </w:p>
          <w:p w14:paraId="29DE0DB3"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46C051A3"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5B08AA3D"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7677BFB2"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6B021230"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4980A57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DC_n41(2A)-n258G</w:t>
            </w:r>
          </w:p>
          <w:p w14:paraId="67587A9A"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486464E0"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4E7EB3AD"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6DBFC691"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713196E5"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1676B087"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sz w:val="18"/>
              </w:rPr>
              <w:t>DC_n41A-n258(2G)</w:t>
            </w:r>
          </w:p>
          <w:p w14:paraId="625EDCB8"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sz w:val="18"/>
              </w:rPr>
              <w:t>DC_n41C-n258(2G)</w:t>
            </w:r>
          </w:p>
          <w:p w14:paraId="6C466917"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sz w:val="18"/>
              </w:rPr>
              <w:t>DC_n41(2A)-n258(2G)</w:t>
            </w:r>
          </w:p>
          <w:p w14:paraId="643A86EC"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sz w:val="18"/>
              </w:rPr>
              <w:t>DC_n41A-n258(A-G)</w:t>
            </w:r>
          </w:p>
          <w:p w14:paraId="3456F768" w14:textId="77777777" w:rsidR="00806041" w:rsidRPr="00C67A88" w:rsidRDefault="00806041" w:rsidP="004E1411">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075E2B4C" w14:textId="77777777" w:rsidR="00806041" w:rsidRPr="00C67A88" w:rsidRDefault="00806041" w:rsidP="004E1411">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42AFC645"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sz w:val="18"/>
              </w:rPr>
              <w:t>DC_n41A-n258(A-H)</w:t>
            </w:r>
          </w:p>
          <w:p w14:paraId="6C561FBA" w14:textId="77777777" w:rsidR="00806041" w:rsidRPr="00C67A88" w:rsidRDefault="00806041" w:rsidP="004E1411">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3F0C1A88" w14:textId="77777777" w:rsidR="00806041" w:rsidRPr="00C67A88" w:rsidRDefault="00806041" w:rsidP="004E1411">
            <w:pPr>
              <w:spacing w:after="0"/>
              <w:jc w:val="center"/>
              <w:rPr>
                <w:rFonts w:ascii="Arial" w:hAnsi="Arial" w:cs="Arial"/>
                <w:sz w:val="18"/>
                <w:szCs w:val="18"/>
              </w:rPr>
            </w:pPr>
            <w:r w:rsidRPr="00C67A88">
              <w:rPr>
                <w:rFonts w:ascii="Arial" w:hAnsi="Arial" w:cs="Arial"/>
                <w:sz w:val="18"/>
                <w:szCs w:val="18"/>
              </w:rPr>
              <w:t>DC_n41(2A)-n258(A-H)</w:t>
            </w:r>
          </w:p>
          <w:p w14:paraId="4E62A5E7"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sz w:val="18"/>
              </w:rPr>
              <w:t>DC_n41A-n258(G-H)</w:t>
            </w:r>
          </w:p>
          <w:p w14:paraId="3983683C"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sz w:val="18"/>
              </w:rPr>
              <w:t>DC_n41C-n258(G-H)</w:t>
            </w:r>
          </w:p>
          <w:p w14:paraId="01428D0F"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712A21F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DC_n41A-n258A</w:t>
            </w:r>
          </w:p>
          <w:p w14:paraId="7865A5F8"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sz w:val="18"/>
              </w:rPr>
              <w:t>DC_n41A-n258G</w:t>
            </w:r>
          </w:p>
          <w:p w14:paraId="6E9D0B1C"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sz w:val="18"/>
              </w:rPr>
              <w:t>DC_n41A-n258H</w:t>
            </w:r>
          </w:p>
        </w:tc>
      </w:tr>
      <w:tr w:rsidR="00806041" w:rsidRPr="00C67A88" w14:paraId="76E47821" w14:textId="77777777" w:rsidTr="004E1411">
        <w:trPr>
          <w:trHeight w:val="187"/>
          <w:jc w:val="center"/>
        </w:trPr>
        <w:tc>
          <w:tcPr>
            <w:tcW w:w="3827" w:type="dxa"/>
          </w:tcPr>
          <w:p w14:paraId="7AA39F1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DC_n41A-n260A</w:t>
            </w:r>
          </w:p>
          <w:p w14:paraId="721BC20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DC_n41A-n260G</w:t>
            </w:r>
          </w:p>
          <w:p w14:paraId="2DF02E4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DC_n41A-n260H</w:t>
            </w:r>
          </w:p>
          <w:p w14:paraId="722C7DF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DC_n41A-n260I</w:t>
            </w:r>
          </w:p>
          <w:p w14:paraId="2FE91F3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DC_n41A-n260J</w:t>
            </w:r>
          </w:p>
          <w:p w14:paraId="1D6004C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DC_n41A-n260K</w:t>
            </w:r>
          </w:p>
          <w:p w14:paraId="07A356A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DC_n41A-n260L</w:t>
            </w:r>
          </w:p>
          <w:p w14:paraId="204005C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DC_n41A-n260M</w:t>
            </w:r>
          </w:p>
          <w:p w14:paraId="532A9D9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DC_n41C-n260A</w:t>
            </w:r>
          </w:p>
          <w:p w14:paraId="24EBFB07" w14:textId="77777777" w:rsidR="00806041" w:rsidRPr="00C67A88" w:rsidRDefault="00806041" w:rsidP="004E1411">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0C0A013B" w14:textId="77777777" w:rsidR="00806041" w:rsidRPr="00C67A88" w:rsidRDefault="00806041" w:rsidP="004E1411">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76DDE50F" w14:textId="77777777" w:rsidR="00806041" w:rsidRPr="00C67A88" w:rsidRDefault="00806041" w:rsidP="004E1411">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9A96C3B" w14:textId="77777777" w:rsidR="00806041" w:rsidRPr="00C67A88" w:rsidRDefault="00806041" w:rsidP="004E1411">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33A9EFF9" w14:textId="77777777" w:rsidR="00806041" w:rsidRPr="00C67A88" w:rsidRDefault="00806041" w:rsidP="004E1411">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1967E373" w14:textId="77777777" w:rsidR="00806041" w:rsidRPr="00C67A88" w:rsidRDefault="00806041" w:rsidP="004E1411">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418D6AE6" w14:textId="77777777" w:rsidR="00806041" w:rsidRPr="00C67A88" w:rsidRDefault="00806041" w:rsidP="004E1411">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5C516FC9" w14:textId="77777777" w:rsidR="001F72AD" w:rsidRDefault="00806041" w:rsidP="001F72AD">
            <w:pPr>
              <w:keepNext/>
              <w:keepLines/>
              <w:spacing w:after="0"/>
              <w:jc w:val="center"/>
              <w:rPr>
                <w:rFonts w:ascii="Arial" w:hAnsi="Arial"/>
                <w:sz w:val="18"/>
                <w:lang w:eastAsia="ja-JP"/>
              </w:rPr>
            </w:pPr>
            <w:r w:rsidRPr="00C67A88">
              <w:rPr>
                <w:rFonts w:ascii="Arial" w:hAnsi="Arial"/>
                <w:sz w:val="18"/>
                <w:lang w:eastAsia="ja-JP"/>
              </w:rPr>
              <w:t>DC_n41A-n260A</w:t>
            </w:r>
          </w:p>
          <w:p w14:paraId="3B3A5D3E" w14:textId="77777777" w:rsidR="001F72AD" w:rsidRDefault="001F72AD" w:rsidP="001F72AD">
            <w:pPr>
              <w:keepNext/>
              <w:keepLines/>
              <w:spacing w:after="0"/>
              <w:jc w:val="center"/>
              <w:rPr>
                <w:rFonts w:ascii="Arial" w:hAnsi="Arial" w:cs="Arial"/>
                <w:sz w:val="18"/>
              </w:rPr>
            </w:pPr>
            <w:r>
              <w:rPr>
                <w:rFonts w:ascii="Arial" w:hAnsi="Arial" w:cs="Arial"/>
                <w:sz w:val="18"/>
              </w:rPr>
              <w:t>DC_n41A-n260G</w:t>
            </w:r>
          </w:p>
          <w:p w14:paraId="4917EA97" w14:textId="77777777" w:rsidR="001F72AD" w:rsidRDefault="001F72AD" w:rsidP="001F72AD">
            <w:pPr>
              <w:keepNext/>
              <w:keepLines/>
              <w:spacing w:after="0"/>
              <w:jc w:val="center"/>
              <w:rPr>
                <w:rFonts w:ascii="Arial" w:hAnsi="Arial" w:cs="Arial"/>
                <w:sz w:val="18"/>
              </w:rPr>
            </w:pPr>
            <w:r>
              <w:rPr>
                <w:rFonts w:ascii="Arial" w:hAnsi="Arial" w:cs="Arial"/>
                <w:sz w:val="18"/>
              </w:rPr>
              <w:t xml:space="preserve"> DC_n41A-n260H</w:t>
            </w:r>
          </w:p>
          <w:p w14:paraId="358F7F3E" w14:textId="77777777" w:rsidR="001F72AD" w:rsidRDefault="001F72AD" w:rsidP="001F72AD">
            <w:pPr>
              <w:keepNext/>
              <w:keepLines/>
              <w:spacing w:after="0"/>
              <w:jc w:val="center"/>
              <w:rPr>
                <w:rFonts w:ascii="Arial" w:hAnsi="Arial" w:cs="Arial"/>
                <w:sz w:val="18"/>
              </w:rPr>
            </w:pPr>
            <w:r>
              <w:rPr>
                <w:rFonts w:ascii="Arial" w:hAnsi="Arial" w:cs="Arial"/>
                <w:sz w:val="18"/>
              </w:rPr>
              <w:t xml:space="preserve"> DC_n41A-n260I</w:t>
            </w:r>
          </w:p>
          <w:p w14:paraId="5D1145F0" w14:textId="77777777" w:rsidR="001F72AD" w:rsidRDefault="001F72AD" w:rsidP="001F72AD">
            <w:pPr>
              <w:keepNext/>
              <w:keepLines/>
              <w:spacing w:after="0"/>
              <w:jc w:val="center"/>
              <w:rPr>
                <w:rFonts w:ascii="Arial" w:hAnsi="Arial" w:cs="Arial"/>
                <w:sz w:val="18"/>
              </w:rPr>
            </w:pPr>
            <w:r>
              <w:rPr>
                <w:rFonts w:ascii="Arial" w:hAnsi="Arial" w:cs="Arial"/>
                <w:sz w:val="18"/>
              </w:rPr>
              <w:t xml:space="preserve"> DC_n41A-n260J</w:t>
            </w:r>
          </w:p>
          <w:p w14:paraId="7AB4EEE9" w14:textId="77777777" w:rsidR="001F72AD" w:rsidRDefault="001F72AD" w:rsidP="001F72AD">
            <w:pPr>
              <w:keepNext/>
              <w:keepLines/>
              <w:spacing w:after="0"/>
              <w:jc w:val="center"/>
              <w:rPr>
                <w:rFonts w:ascii="Arial" w:hAnsi="Arial" w:cs="Arial"/>
                <w:sz w:val="18"/>
              </w:rPr>
            </w:pPr>
            <w:r>
              <w:rPr>
                <w:rFonts w:ascii="Arial" w:hAnsi="Arial" w:cs="Arial"/>
                <w:sz w:val="18"/>
              </w:rPr>
              <w:t xml:space="preserve"> DC_n41A-n260K</w:t>
            </w:r>
          </w:p>
          <w:p w14:paraId="0A3E61F9" w14:textId="77777777" w:rsidR="001F72AD" w:rsidRDefault="001F72AD" w:rsidP="001F72AD">
            <w:pPr>
              <w:keepNext/>
              <w:keepLines/>
              <w:spacing w:after="0"/>
              <w:jc w:val="center"/>
              <w:rPr>
                <w:rFonts w:ascii="Arial" w:hAnsi="Arial" w:cs="Arial"/>
                <w:sz w:val="18"/>
              </w:rPr>
            </w:pPr>
            <w:r>
              <w:rPr>
                <w:rFonts w:ascii="Arial" w:hAnsi="Arial" w:cs="Arial"/>
                <w:sz w:val="18"/>
              </w:rPr>
              <w:t xml:space="preserve"> DC_n41A-n260L</w:t>
            </w:r>
          </w:p>
          <w:p w14:paraId="694AD544" w14:textId="164154B7" w:rsidR="00806041" w:rsidRPr="00C67A88" w:rsidRDefault="001F72AD" w:rsidP="001F72AD">
            <w:pPr>
              <w:keepNext/>
              <w:keepLines/>
              <w:spacing w:after="0"/>
              <w:jc w:val="center"/>
              <w:rPr>
                <w:rFonts w:ascii="Arial" w:hAnsi="Arial" w:cs="Arial"/>
                <w:sz w:val="18"/>
              </w:rPr>
            </w:pPr>
            <w:r>
              <w:rPr>
                <w:rFonts w:ascii="Arial" w:hAnsi="Arial" w:cs="Arial"/>
                <w:sz w:val="18"/>
              </w:rPr>
              <w:t xml:space="preserve"> DC_n41A-n260M</w:t>
            </w:r>
          </w:p>
        </w:tc>
      </w:tr>
      <w:tr w:rsidR="00806041" w:rsidRPr="00C67A88" w14:paraId="2B956A04" w14:textId="77777777" w:rsidTr="004E1411">
        <w:trPr>
          <w:trHeight w:val="187"/>
          <w:jc w:val="center"/>
        </w:trPr>
        <w:tc>
          <w:tcPr>
            <w:tcW w:w="3827" w:type="dxa"/>
          </w:tcPr>
          <w:p w14:paraId="35E16F7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247D19C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DC_n41A-n260(3A)</w:t>
            </w:r>
          </w:p>
          <w:p w14:paraId="6E534F1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DC_n41A-n260(4A)</w:t>
            </w:r>
          </w:p>
          <w:p w14:paraId="0D0F31F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DC_n41A-n260(5A)</w:t>
            </w:r>
          </w:p>
          <w:p w14:paraId="1AFC217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DC_n41A-n260(6A)</w:t>
            </w:r>
          </w:p>
          <w:p w14:paraId="559C216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DC_n41A-n260(7A)</w:t>
            </w:r>
          </w:p>
          <w:p w14:paraId="61B94F9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DC_n41A-n260(8A)</w:t>
            </w:r>
          </w:p>
          <w:p w14:paraId="1D2F4D6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DC_n41(2A)-n260A</w:t>
            </w:r>
          </w:p>
          <w:p w14:paraId="3AB8C0A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DC_n41(2A)-n260(2A)</w:t>
            </w:r>
          </w:p>
          <w:p w14:paraId="5CC2CF6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DC_n41(2A)-n260(3A)</w:t>
            </w:r>
          </w:p>
          <w:p w14:paraId="389AB5D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DC_n41(2A)-n260(4A)</w:t>
            </w:r>
          </w:p>
          <w:p w14:paraId="223F181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DC_n41(2A)-n260(5A)</w:t>
            </w:r>
          </w:p>
          <w:p w14:paraId="698C883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DC_n41(2A)-n260(6A)</w:t>
            </w:r>
          </w:p>
          <w:p w14:paraId="4F529FF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DC_n41(2A)-n260(7A)</w:t>
            </w:r>
          </w:p>
          <w:p w14:paraId="2FCF957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DC_n41(2A)-n260(8A)</w:t>
            </w:r>
          </w:p>
          <w:p w14:paraId="49A665DA"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DC_n41(2A)-n260G</w:t>
            </w:r>
          </w:p>
          <w:p w14:paraId="0F9E31B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DC_n41(2A)-n260H</w:t>
            </w:r>
          </w:p>
          <w:p w14:paraId="42E5107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DC_n41(2A)-n260I</w:t>
            </w:r>
          </w:p>
          <w:p w14:paraId="68B4A14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DC_n41(2A)-n260J</w:t>
            </w:r>
          </w:p>
          <w:p w14:paraId="749C260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DC_n41(2A)-n260K</w:t>
            </w:r>
          </w:p>
          <w:p w14:paraId="256B3FA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DC_n41(2A)-n260L</w:t>
            </w:r>
          </w:p>
          <w:p w14:paraId="1E756ED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DC_n41(2A)-n260M</w:t>
            </w:r>
          </w:p>
          <w:p w14:paraId="1A29F60A"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DC_n41C-n260(2A)</w:t>
            </w:r>
          </w:p>
          <w:p w14:paraId="56D09F7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DC_n41C-n260(3A)</w:t>
            </w:r>
          </w:p>
          <w:p w14:paraId="1C83980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DC_n41C-n260(4A)</w:t>
            </w:r>
          </w:p>
          <w:p w14:paraId="7F6B92D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DC_n41C-n260(5A)</w:t>
            </w:r>
          </w:p>
          <w:p w14:paraId="5CEE181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DC_n41C-n260(6A)</w:t>
            </w:r>
          </w:p>
          <w:p w14:paraId="351E916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DC_n41C-n260(7A)</w:t>
            </w:r>
          </w:p>
          <w:p w14:paraId="70BD09F6" w14:textId="77777777" w:rsidR="00806041" w:rsidRPr="00C67A88" w:rsidRDefault="00806041" w:rsidP="004E1411">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23BBE8DC" w14:textId="77777777" w:rsidR="00CA7EA2" w:rsidRDefault="00806041" w:rsidP="00CA7EA2">
            <w:pPr>
              <w:keepNext/>
              <w:keepLines/>
              <w:spacing w:after="0"/>
              <w:jc w:val="center"/>
              <w:rPr>
                <w:rFonts w:ascii="Arial" w:hAnsi="Arial"/>
                <w:sz w:val="18"/>
                <w:lang w:eastAsia="ja-JP"/>
              </w:rPr>
            </w:pPr>
            <w:r w:rsidRPr="00C67A88">
              <w:rPr>
                <w:rFonts w:ascii="Arial" w:hAnsi="Arial"/>
                <w:sz w:val="18"/>
                <w:lang w:eastAsia="ja-JP"/>
              </w:rPr>
              <w:t>DC_n41A-n260A</w:t>
            </w:r>
          </w:p>
          <w:p w14:paraId="7AE0F3EB" w14:textId="77777777" w:rsidR="00CA7EA2" w:rsidRDefault="00CA7EA2" w:rsidP="00CA7EA2">
            <w:pPr>
              <w:keepNext/>
              <w:keepLines/>
              <w:spacing w:after="0"/>
              <w:jc w:val="center"/>
              <w:rPr>
                <w:rFonts w:ascii="Arial" w:hAnsi="Arial" w:cs="Arial"/>
                <w:sz w:val="18"/>
              </w:rPr>
            </w:pPr>
            <w:r>
              <w:rPr>
                <w:rFonts w:ascii="Arial" w:hAnsi="Arial" w:cs="Arial"/>
                <w:sz w:val="18"/>
              </w:rPr>
              <w:t>DC_n41A-n260G</w:t>
            </w:r>
          </w:p>
          <w:p w14:paraId="22FA80D3" w14:textId="77777777" w:rsidR="00CA7EA2" w:rsidRDefault="00CA7EA2" w:rsidP="00CA7EA2">
            <w:pPr>
              <w:keepNext/>
              <w:keepLines/>
              <w:spacing w:after="0"/>
              <w:jc w:val="center"/>
              <w:rPr>
                <w:rFonts w:ascii="Arial" w:hAnsi="Arial" w:cs="Arial"/>
                <w:sz w:val="18"/>
              </w:rPr>
            </w:pPr>
            <w:r>
              <w:rPr>
                <w:rFonts w:ascii="Arial" w:hAnsi="Arial" w:cs="Arial"/>
                <w:sz w:val="18"/>
              </w:rPr>
              <w:t>DC_n41A-n260H</w:t>
            </w:r>
          </w:p>
          <w:p w14:paraId="7F2CDB44" w14:textId="77777777" w:rsidR="00CA7EA2" w:rsidRDefault="00CA7EA2" w:rsidP="00CA7EA2">
            <w:pPr>
              <w:keepNext/>
              <w:keepLines/>
              <w:spacing w:after="0"/>
              <w:jc w:val="center"/>
              <w:rPr>
                <w:rFonts w:ascii="Arial" w:hAnsi="Arial" w:cs="Arial"/>
                <w:sz w:val="18"/>
              </w:rPr>
            </w:pPr>
            <w:r>
              <w:rPr>
                <w:rFonts w:ascii="Arial" w:hAnsi="Arial" w:cs="Arial"/>
                <w:sz w:val="18"/>
              </w:rPr>
              <w:t>DC_n41A-n260I</w:t>
            </w:r>
          </w:p>
          <w:p w14:paraId="76E4BDE1" w14:textId="77777777" w:rsidR="00CA7EA2" w:rsidRDefault="00CA7EA2" w:rsidP="00CA7EA2">
            <w:pPr>
              <w:keepNext/>
              <w:keepLines/>
              <w:spacing w:after="0"/>
              <w:jc w:val="center"/>
              <w:rPr>
                <w:rFonts w:ascii="Arial" w:hAnsi="Arial" w:cs="Arial"/>
                <w:sz w:val="18"/>
              </w:rPr>
            </w:pPr>
            <w:r>
              <w:rPr>
                <w:rFonts w:ascii="Arial" w:hAnsi="Arial" w:cs="Arial"/>
                <w:sz w:val="18"/>
              </w:rPr>
              <w:t>DC_n41A-n260J</w:t>
            </w:r>
          </w:p>
          <w:p w14:paraId="40555C72" w14:textId="77777777" w:rsidR="00CA7EA2" w:rsidRDefault="00CA7EA2" w:rsidP="00CA7EA2">
            <w:pPr>
              <w:keepNext/>
              <w:keepLines/>
              <w:spacing w:after="0"/>
              <w:jc w:val="center"/>
              <w:rPr>
                <w:rFonts w:ascii="Arial" w:hAnsi="Arial" w:cs="Arial"/>
                <w:sz w:val="18"/>
              </w:rPr>
            </w:pPr>
            <w:r>
              <w:rPr>
                <w:rFonts w:ascii="Arial" w:hAnsi="Arial" w:cs="Arial"/>
                <w:sz w:val="18"/>
              </w:rPr>
              <w:t>DC_n41A-n260K</w:t>
            </w:r>
          </w:p>
          <w:p w14:paraId="25C8570F" w14:textId="77777777" w:rsidR="00CA7EA2" w:rsidRDefault="00CA7EA2" w:rsidP="00CA7EA2">
            <w:pPr>
              <w:keepNext/>
              <w:keepLines/>
              <w:spacing w:after="0"/>
              <w:jc w:val="center"/>
              <w:rPr>
                <w:rFonts w:ascii="Arial" w:hAnsi="Arial" w:cs="Arial"/>
                <w:sz w:val="18"/>
              </w:rPr>
            </w:pPr>
            <w:r>
              <w:rPr>
                <w:rFonts w:ascii="Arial" w:hAnsi="Arial" w:cs="Arial"/>
                <w:sz w:val="18"/>
              </w:rPr>
              <w:t>DC_n41A-n260L</w:t>
            </w:r>
          </w:p>
          <w:p w14:paraId="1F3411A3" w14:textId="11C0A588" w:rsidR="00806041" w:rsidRPr="00C67A88" w:rsidRDefault="00CA7EA2" w:rsidP="00CA7EA2">
            <w:pPr>
              <w:keepNext/>
              <w:keepLines/>
              <w:spacing w:after="0"/>
              <w:jc w:val="center"/>
              <w:rPr>
                <w:rFonts w:ascii="Arial" w:hAnsi="Arial" w:cs="Arial"/>
                <w:sz w:val="18"/>
              </w:rPr>
            </w:pPr>
            <w:r>
              <w:rPr>
                <w:rFonts w:ascii="Arial" w:hAnsi="Arial" w:cs="Arial"/>
                <w:sz w:val="18"/>
              </w:rPr>
              <w:t>DC_n41A-n260M</w:t>
            </w:r>
          </w:p>
        </w:tc>
      </w:tr>
      <w:tr w:rsidR="00806041" w:rsidRPr="00C67A88" w14:paraId="3798F4AF" w14:textId="77777777" w:rsidTr="004E1411">
        <w:trPr>
          <w:trHeight w:val="187"/>
          <w:jc w:val="center"/>
        </w:trPr>
        <w:tc>
          <w:tcPr>
            <w:tcW w:w="3827" w:type="dxa"/>
          </w:tcPr>
          <w:p w14:paraId="1E10E01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DC_n41A-n261A</w:t>
            </w:r>
          </w:p>
          <w:p w14:paraId="08719485"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085B74B5" w14:textId="77777777" w:rsidR="00806041" w:rsidRPr="00C67A88" w:rsidRDefault="00806041" w:rsidP="004E1411">
            <w:pPr>
              <w:keepNext/>
              <w:keepLines/>
              <w:spacing w:after="0"/>
              <w:jc w:val="center"/>
              <w:rPr>
                <w:rFonts w:ascii="Arial" w:hAnsi="Arial" w:cs="Arial"/>
                <w:sz w:val="18"/>
              </w:rPr>
            </w:pPr>
            <w:r w:rsidRPr="00C67A88">
              <w:rPr>
                <w:rFonts w:ascii="Arial" w:hAnsi="Arial"/>
                <w:sz w:val="18"/>
                <w:lang w:eastAsia="ja-JP"/>
              </w:rPr>
              <w:t>DC_n41A-n261A</w:t>
            </w:r>
          </w:p>
        </w:tc>
      </w:tr>
      <w:tr w:rsidR="00806041" w:rsidRPr="00C67A88" w14:paraId="3DF99431" w14:textId="77777777" w:rsidTr="004E1411">
        <w:trPr>
          <w:trHeight w:val="922"/>
          <w:jc w:val="center"/>
        </w:trPr>
        <w:tc>
          <w:tcPr>
            <w:tcW w:w="3827" w:type="dxa"/>
          </w:tcPr>
          <w:p w14:paraId="01EFA88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DC_n41A-n261(2A)</w:t>
            </w:r>
          </w:p>
          <w:p w14:paraId="622028EA" w14:textId="77777777" w:rsidR="00806041" w:rsidRPr="00C67A88" w:rsidRDefault="00806041" w:rsidP="004E141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06CE80DD"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DC_n41(2A)-n261A</w:t>
            </w:r>
          </w:p>
          <w:p w14:paraId="3B325F53" w14:textId="77777777" w:rsidR="00806041" w:rsidRPr="00C67A88" w:rsidRDefault="00806041" w:rsidP="004E1411">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167FC01B" w14:textId="77777777" w:rsidR="00806041" w:rsidRPr="00C67A88" w:rsidRDefault="00806041" w:rsidP="004E1411">
            <w:pPr>
              <w:keepNext/>
              <w:keepLines/>
              <w:spacing w:after="0"/>
              <w:jc w:val="center"/>
              <w:rPr>
                <w:rFonts w:ascii="Arial" w:hAnsi="Arial" w:cs="Arial"/>
                <w:sz w:val="18"/>
              </w:rPr>
            </w:pPr>
            <w:r w:rsidRPr="00C67A88">
              <w:rPr>
                <w:rFonts w:ascii="Arial" w:hAnsi="Arial"/>
                <w:sz w:val="18"/>
                <w:lang w:eastAsia="ja-JP"/>
              </w:rPr>
              <w:t>DC_n41A-n261A</w:t>
            </w:r>
          </w:p>
        </w:tc>
      </w:tr>
      <w:tr w:rsidR="00806041" w:rsidRPr="00C67A88" w14:paraId="1EC9124E" w14:textId="77777777" w:rsidTr="004E1411">
        <w:trPr>
          <w:trHeight w:val="187"/>
          <w:jc w:val="center"/>
        </w:trPr>
        <w:tc>
          <w:tcPr>
            <w:tcW w:w="3827" w:type="dxa"/>
          </w:tcPr>
          <w:p w14:paraId="2AB6E11C"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44E6C9AF"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4D42899"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A26503F"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AE1527B"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61263177"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11449AF1"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2602A09E" w14:textId="77777777" w:rsidR="004619AF" w:rsidRDefault="00806041" w:rsidP="004619A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0882C9AF" w14:textId="14E4BBBB" w:rsidR="004619AF" w:rsidRDefault="004619AF" w:rsidP="004619AF">
            <w:pPr>
              <w:keepNext/>
              <w:keepLines/>
              <w:spacing w:after="0"/>
              <w:jc w:val="center"/>
              <w:rPr>
                <w:rFonts w:ascii="Arial" w:hAnsi="Arial" w:cs="Arial"/>
                <w:sz w:val="18"/>
                <w:szCs w:val="18"/>
              </w:rPr>
            </w:pPr>
            <w:r>
              <w:rPr>
                <w:rFonts w:ascii="Arial" w:hAnsi="Arial" w:cs="Arial"/>
                <w:sz w:val="18"/>
                <w:szCs w:val="18"/>
              </w:rPr>
              <w:t xml:space="preserve"> DC_n48A-n260R2</w:t>
            </w:r>
          </w:p>
          <w:p w14:paraId="1C7FF520" w14:textId="77777777" w:rsidR="004619AF" w:rsidRDefault="004619AF" w:rsidP="004619AF">
            <w:pPr>
              <w:keepNext/>
              <w:keepLines/>
              <w:spacing w:after="0"/>
              <w:jc w:val="center"/>
              <w:rPr>
                <w:rFonts w:ascii="Arial" w:hAnsi="Arial" w:cs="Arial"/>
                <w:sz w:val="18"/>
                <w:szCs w:val="18"/>
              </w:rPr>
            </w:pPr>
            <w:r>
              <w:rPr>
                <w:rFonts w:ascii="Arial" w:hAnsi="Arial" w:cs="Arial"/>
                <w:sz w:val="18"/>
                <w:szCs w:val="18"/>
              </w:rPr>
              <w:t>DC_n48A-n260R3</w:t>
            </w:r>
          </w:p>
          <w:p w14:paraId="73EB8917" w14:textId="77777777" w:rsidR="004619AF" w:rsidRDefault="004619AF" w:rsidP="004619AF">
            <w:pPr>
              <w:keepNext/>
              <w:keepLines/>
              <w:spacing w:after="0"/>
              <w:jc w:val="center"/>
              <w:rPr>
                <w:rFonts w:ascii="Arial" w:hAnsi="Arial" w:cs="Arial"/>
                <w:sz w:val="18"/>
                <w:szCs w:val="18"/>
              </w:rPr>
            </w:pPr>
            <w:r>
              <w:rPr>
                <w:rFonts w:ascii="Arial" w:hAnsi="Arial" w:cs="Arial"/>
                <w:sz w:val="18"/>
                <w:szCs w:val="18"/>
              </w:rPr>
              <w:t>DC_n48A-n260R4</w:t>
            </w:r>
          </w:p>
          <w:p w14:paraId="2DF72799" w14:textId="77777777" w:rsidR="004619AF" w:rsidRDefault="004619AF" w:rsidP="004619AF">
            <w:pPr>
              <w:keepNext/>
              <w:keepLines/>
              <w:spacing w:after="0"/>
              <w:jc w:val="center"/>
              <w:rPr>
                <w:rFonts w:ascii="Arial" w:hAnsi="Arial" w:cs="Arial"/>
                <w:sz w:val="18"/>
                <w:szCs w:val="18"/>
              </w:rPr>
            </w:pPr>
            <w:r>
              <w:rPr>
                <w:rFonts w:ascii="Arial" w:hAnsi="Arial" w:cs="Arial"/>
                <w:sz w:val="18"/>
                <w:szCs w:val="18"/>
              </w:rPr>
              <w:t>DC_n48A-n260R5</w:t>
            </w:r>
          </w:p>
          <w:p w14:paraId="7DB6F650" w14:textId="77777777" w:rsidR="004619AF" w:rsidRDefault="004619AF" w:rsidP="004619AF">
            <w:pPr>
              <w:keepNext/>
              <w:keepLines/>
              <w:spacing w:after="0"/>
              <w:jc w:val="center"/>
              <w:rPr>
                <w:rFonts w:ascii="Arial" w:hAnsi="Arial" w:cs="Arial"/>
                <w:sz w:val="18"/>
                <w:szCs w:val="18"/>
              </w:rPr>
            </w:pPr>
            <w:r>
              <w:rPr>
                <w:rFonts w:ascii="Arial" w:hAnsi="Arial" w:cs="Arial"/>
                <w:sz w:val="18"/>
                <w:szCs w:val="18"/>
              </w:rPr>
              <w:t>DC_n48A-n260R6</w:t>
            </w:r>
          </w:p>
          <w:p w14:paraId="6F14642E" w14:textId="77777777" w:rsidR="004619AF" w:rsidRDefault="004619AF" w:rsidP="004619AF">
            <w:pPr>
              <w:keepNext/>
              <w:keepLines/>
              <w:spacing w:after="0"/>
              <w:jc w:val="center"/>
              <w:rPr>
                <w:rFonts w:ascii="Arial" w:hAnsi="Arial" w:cs="Arial"/>
                <w:sz w:val="18"/>
                <w:szCs w:val="18"/>
              </w:rPr>
            </w:pPr>
            <w:r>
              <w:rPr>
                <w:rFonts w:ascii="Arial" w:hAnsi="Arial" w:cs="Arial"/>
                <w:sz w:val="18"/>
                <w:szCs w:val="18"/>
              </w:rPr>
              <w:t>DC_n48A-n260R7</w:t>
            </w:r>
          </w:p>
          <w:p w14:paraId="7C542222" w14:textId="77777777" w:rsidR="004619AF" w:rsidRDefault="004619AF" w:rsidP="004619AF">
            <w:pPr>
              <w:keepNext/>
              <w:keepLines/>
              <w:spacing w:after="0"/>
              <w:jc w:val="center"/>
              <w:rPr>
                <w:rFonts w:ascii="Arial" w:hAnsi="Arial" w:cs="Arial"/>
                <w:sz w:val="18"/>
                <w:szCs w:val="18"/>
              </w:rPr>
            </w:pPr>
            <w:r>
              <w:rPr>
                <w:rFonts w:ascii="Arial" w:hAnsi="Arial" w:cs="Arial"/>
                <w:sz w:val="18"/>
                <w:szCs w:val="18"/>
              </w:rPr>
              <w:t>DC_n48A-n260R8</w:t>
            </w:r>
          </w:p>
          <w:p w14:paraId="42AE6212" w14:textId="77777777" w:rsidR="004619AF" w:rsidRDefault="004619AF" w:rsidP="004619AF">
            <w:pPr>
              <w:keepNext/>
              <w:keepLines/>
              <w:spacing w:after="0"/>
              <w:jc w:val="center"/>
              <w:rPr>
                <w:rFonts w:ascii="Arial" w:hAnsi="Arial" w:cs="Arial"/>
                <w:sz w:val="18"/>
                <w:szCs w:val="18"/>
              </w:rPr>
            </w:pPr>
            <w:r>
              <w:rPr>
                <w:rFonts w:ascii="Arial" w:hAnsi="Arial" w:cs="Arial"/>
                <w:sz w:val="18"/>
                <w:szCs w:val="18"/>
              </w:rPr>
              <w:t>DC_n48A-n260R9</w:t>
            </w:r>
          </w:p>
          <w:p w14:paraId="0FF8DAEF" w14:textId="36F51FC9" w:rsidR="00806041" w:rsidRPr="00C67A88" w:rsidRDefault="004619AF" w:rsidP="004619AF">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58F3ABF5"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1718CB7F" w14:textId="77777777" w:rsidR="00806041" w:rsidRPr="000F0137" w:rsidRDefault="00806041" w:rsidP="004E1411">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2D43736C" w14:textId="77777777" w:rsidR="00806041" w:rsidRPr="000F0137" w:rsidRDefault="00806041" w:rsidP="004E1411">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0FAFB720"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631105A3" w14:textId="77777777" w:rsidR="00806041" w:rsidRPr="00C67A88" w:rsidRDefault="00806041" w:rsidP="004E141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1F123534" w14:textId="77777777" w:rsidR="00806041" w:rsidRPr="00C67A88" w:rsidRDefault="00806041" w:rsidP="004E141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188FD074" w14:textId="77777777" w:rsidR="00806041" w:rsidRPr="00C67A88" w:rsidRDefault="00806041" w:rsidP="004E141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603CAD55" w14:textId="77777777" w:rsidR="00806041" w:rsidRPr="00C67A88" w:rsidRDefault="00806041" w:rsidP="004E1411">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12D282C1" w14:textId="3B4393D9"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30EED6AB" w14:textId="2A8BAE72" w:rsidR="00806041" w:rsidRPr="00C67A88" w:rsidRDefault="00806041" w:rsidP="004E1411">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55AE2C92" w14:textId="4BB0113F" w:rsidR="00806041" w:rsidRPr="00C67A88" w:rsidRDefault="00806041" w:rsidP="004E141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15F0BDB3" w14:textId="3C9282D1" w:rsidR="00806041" w:rsidRPr="00C67A88" w:rsidRDefault="00806041" w:rsidP="004E141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4FAA3BA4" w14:textId="5BB1591A" w:rsidR="00806041" w:rsidRPr="00C67A88" w:rsidRDefault="00806041" w:rsidP="004E141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50BEE495" w14:textId="3DB417BB" w:rsidR="00806041" w:rsidRPr="00C67A88" w:rsidRDefault="00806041" w:rsidP="004E141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46541872" w14:textId="40FF403E" w:rsidR="00806041" w:rsidRPr="00C67A88" w:rsidRDefault="00806041" w:rsidP="004E141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233AB1F8" w14:textId="77777777" w:rsidR="00806041" w:rsidRPr="00C67A88" w:rsidRDefault="00806041" w:rsidP="004E1411">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1DCA47CB"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4310245"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73114DE"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8163A22" w14:textId="77777777" w:rsidR="008C05AE" w:rsidRDefault="00806041" w:rsidP="008C05A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258317B6" w14:textId="21DBCB62" w:rsidR="008C05AE" w:rsidRDefault="008C05AE" w:rsidP="008C05AE">
            <w:pPr>
              <w:keepNext/>
              <w:keepLines/>
              <w:spacing w:after="0"/>
              <w:jc w:val="center"/>
              <w:rPr>
                <w:rFonts w:ascii="Arial" w:hAnsi="Arial" w:cs="Arial"/>
                <w:sz w:val="18"/>
                <w:szCs w:val="18"/>
              </w:rPr>
            </w:pPr>
            <w:r>
              <w:rPr>
                <w:rFonts w:ascii="Arial" w:hAnsi="Arial" w:cs="Arial"/>
                <w:sz w:val="18"/>
                <w:szCs w:val="18"/>
              </w:rPr>
              <w:t xml:space="preserve"> DC_n48A-n260R2</w:t>
            </w:r>
          </w:p>
          <w:p w14:paraId="313171F7" w14:textId="77777777" w:rsidR="008C05AE" w:rsidRDefault="008C05AE" w:rsidP="008C05AE">
            <w:pPr>
              <w:keepNext/>
              <w:keepLines/>
              <w:spacing w:after="0"/>
              <w:jc w:val="center"/>
              <w:rPr>
                <w:rFonts w:ascii="Arial" w:hAnsi="Arial" w:cs="Arial"/>
                <w:sz w:val="18"/>
                <w:szCs w:val="18"/>
              </w:rPr>
            </w:pPr>
            <w:r>
              <w:rPr>
                <w:rFonts w:ascii="Arial" w:hAnsi="Arial" w:cs="Arial"/>
                <w:sz w:val="18"/>
                <w:szCs w:val="18"/>
              </w:rPr>
              <w:t>DC_n48A-n260R3</w:t>
            </w:r>
          </w:p>
          <w:p w14:paraId="50FA4F9B" w14:textId="50EDEA32" w:rsidR="00806041" w:rsidRPr="00C67A88" w:rsidRDefault="008C05AE" w:rsidP="008C05AE">
            <w:pPr>
              <w:keepNext/>
              <w:keepLines/>
              <w:spacing w:after="0"/>
              <w:jc w:val="center"/>
              <w:rPr>
                <w:rFonts w:ascii="Arial" w:hAnsi="Arial" w:cs="Arial"/>
                <w:sz w:val="18"/>
                <w:szCs w:val="18"/>
                <w:lang w:eastAsia="ja-JP"/>
              </w:rPr>
            </w:pPr>
            <w:r>
              <w:rPr>
                <w:rFonts w:ascii="Arial" w:hAnsi="Arial" w:cs="Arial"/>
                <w:sz w:val="18"/>
                <w:szCs w:val="18"/>
              </w:rPr>
              <w:t>DC_n48A-n260R4</w:t>
            </w:r>
          </w:p>
          <w:p w14:paraId="2DCCC7AC" w14:textId="50642769"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w:t>
            </w:r>
            <w:r w:rsidR="00631CCB">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2414ED93" w14:textId="2D48C508"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w:t>
            </w:r>
            <w:r w:rsidR="00631CCB">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51EADCF2" w14:textId="5BBB8E3C" w:rsidR="00806041" w:rsidRPr="00C67A88" w:rsidRDefault="00806041" w:rsidP="004E1411">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sidR="00631CCB">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3A2B00C3" w14:textId="7B8C66BA"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lang w:val="sv-SE"/>
              </w:rPr>
              <w:t>DC_</w:t>
            </w:r>
            <w:r w:rsidR="00631CCB">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806041" w:rsidRPr="00C67A88" w14:paraId="188058DA" w14:textId="77777777" w:rsidTr="004E1411">
        <w:trPr>
          <w:trHeight w:val="187"/>
          <w:jc w:val="center"/>
        </w:trPr>
        <w:tc>
          <w:tcPr>
            <w:tcW w:w="3827" w:type="dxa"/>
            <w:vAlign w:val="center"/>
          </w:tcPr>
          <w:p w14:paraId="22D00F88"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22F09C0A"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039EF7FD"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049C5BE9"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7D7EB98E"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1A17A78"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2AE40711"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08EFD6DF" w14:textId="77777777" w:rsidR="00806041" w:rsidRPr="00C67A88" w:rsidRDefault="00806041" w:rsidP="004E141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7412D0C2"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DC_n48(3A)-n260A</w:t>
            </w:r>
          </w:p>
          <w:p w14:paraId="10DF9D53" w14:textId="77777777" w:rsidR="00806041" w:rsidRPr="00496EAD" w:rsidRDefault="00806041" w:rsidP="004E1411">
            <w:pPr>
              <w:keepNext/>
              <w:keepLines/>
              <w:spacing w:after="0"/>
              <w:jc w:val="center"/>
              <w:rPr>
                <w:rFonts w:ascii="Arial" w:hAnsi="Arial" w:cs="Arial"/>
                <w:sz w:val="18"/>
                <w:szCs w:val="18"/>
              </w:rPr>
            </w:pPr>
            <w:r w:rsidRPr="00496EAD">
              <w:rPr>
                <w:rFonts w:ascii="Arial" w:hAnsi="Arial" w:cs="Arial"/>
                <w:sz w:val="18"/>
                <w:szCs w:val="18"/>
              </w:rPr>
              <w:t>DC_n48(3A)-n260G</w:t>
            </w:r>
          </w:p>
          <w:p w14:paraId="6DA3382A" w14:textId="77777777" w:rsidR="00806041" w:rsidRDefault="00806041" w:rsidP="004E1411">
            <w:pPr>
              <w:keepNext/>
              <w:keepLines/>
              <w:spacing w:after="0"/>
              <w:jc w:val="center"/>
              <w:rPr>
                <w:rFonts w:ascii="Arial" w:hAnsi="Arial" w:cs="Arial"/>
                <w:sz w:val="18"/>
                <w:szCs w:val="18"/>
              </w:rPr>
            </w:pPr>
            <w:r w:rsidRPr="00496EAD">
              <w:rPr>
                <w:rFonts w:ascii="Arial" w:hAnsi="Arial" w:cs="Arial"/>
                <w:sz w:val="18"/>
                <w:szCs w:val="18"/>
              </w:rPr>
              <w:t>DC_n48(3A)-n260H</w:t>
            </w:r>
          </w:p>
          <w:p w14:paraId="29AE9A3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DC_n48(3A)-n260I</w:t>
            </w:r>
          </w:p>
          <w:p w14:paraId="2A602773"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DC_n48(3A)-n260J</w:t>
            </w:r>
          </w:p>
          <w:p w14:paraId="45D621F8" w14:textId="77777777" w:rsidR="00806041" w:rsidRPr="00C67A88" w:rsidRDefault="00806041" w:rsidP="004E1411">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42E213F7" w14:textId="77777777" w:rsidR="00806041" w:rsidRPr="00C67A88" w:rsidRDefault="00806041" w:rsidP="004E1411">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7624C1A5" w14:textId="77777777" w:rsidR="00806041" w:rsidRPr="00C67A88" w:rsidRDefault="00806041" w:rsidP="004E1411">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7B25CBC0" w14:textId="77777777" w:rsidR="00806041" w:rsidRPr="00C67A88" w:rsidRDefault="00806041" w:rsidP="004E1411">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74068BD8" w14:textId="77777777" w:rsidR="00806041" w:rsidRPr="00496EAD" w:rsidRDefault="00806041" w:rsidP="004E1411">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3A2FCA7D" w14:textId="77777777" w:rsidR="00806041" w:rsidRDefault="00806041" w:rsidP="004E1411">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56780256" w14:textId="77777777" w:rsidR="00806041" w:rsidRPr="00C67A88" w:rsidRDefault="00806041" w:rsidP="004E1411">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54FE90C8" w14:textId="77777777" w:rsidR="00806041" w:rsidRPr="00C67A88" w:rsidRDefault="00806041" w:rsidP="004E1411">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450525F1" w14:textId="77777777" w:rsidR="00806041" w:rsidRPr="00C67A88" w:rsidRDefault="00806041" w:rsidP="004E1411">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718D6DDB" w14:textId="77777777" w:rsidR="00806041" w:rsidRPr="00C67A88" w:rsidRDefault="00806041" w:rsidP="004E1411">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59BC6C8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sz w:val="18"/>
                <w:lang w:val="sv-SE" w:eastAsia="ja-JP"/>
              </w:rPr>
              <w:t>DC_n48(4A)-n260M</w:t>
            </w:r>
          </w:p>
          <w:p w14:paraId="2C9D897C"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2B0243A"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2A6A982B"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565C6DF4"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32F31CA8"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339F2BE7"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7C6412B5"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262EA92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671B4F19"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DB65271"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6858327" w14:textId="77777777" w:rsidR="00806041" w:rsidRPr="00C67A88" w:rsidRDefault="00806041" w:rsidP="004E141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B0561A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rPr>
              <w:t>DC_n48A-n260I</w:t>
            </w:r>
          </w:p>
        </w:tc>
      </w:tr>
      <w:tr w:rsidR="00806041" w:rsidRPr="00C67A88" w14:paraId="110A73DD" w14:textId="77777777" w:rsidTr="004E1411">
        <w:trPr>
          <w:trHeight w:val="187"/>
          <w:jc w:val="center"/>
        </w:trPr>
        <w:tc>
          <w:tcPr>
            <w:tcW w:w="3827" w:type="dxa"/>
            <w:vAlign w:val="center"/>
          </w:tcPr>
          <w:p w14:paraId="0EDD6F8D" w14:textId="77777777" w:rsidR="00806041" w:rsidRPr="00C67A88" w:rsidRDefault="00806041" w:rsidP="004E1411">
            <w:pPr>
              <w:keepNext/>
              <w:keepLines/>
              <w:spacing w:after="0"/>
              <w:jc w:val="center"/>
              <w:rPr>
                <w:rFonts w:ascii="Arial" w:hAnsi="Arial"/>
                <w:sz w:val="18"/>
              </w:rPr>
            </w:pPr>
            <w:r w:rsidRPr="00C67A88">
              <w:rPr>
                <w:rFonts w:ascii="Arial" w:hAnsi="Arial"/>
                <w:sz w:val="18"/>
              </w:rPr>
              <w:lastRenderedPageBreak/>
              <w:t>DC_n48A-n261A</w:t>
            </w:r>
          </w:p>
          <w:p w14:paraId="600D2B38"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DC_n48A-n261G</w:t>
            </w:r>
          </w:p>
          <w:p w14:paraId="743FE99E"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DC_n48A-n261H</w:t>
            </w:r>
          </w:p>
          <w:p w14:paraId="52F25047"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DC_n48A-n261I</w:t>
            </w:r>
          </w:p>
          <w:p w14:paraId="34FE93A1"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DC_n48A-n261J</w:t>
            </w:r>
          </w:p>
          <w:p w14:paraId="2572472E"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DC_n48A-n261K</w:t>
            </w:r>
          </w:p>
          <w:p w14:paraId="2C217253"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DC_n48A-n261L</w:t>
            </w:r>
          </w:p>
          <w:p w14:paraId="1A2B9FFD"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DC_n48A-n261M</w:t>
            </w:r>
          </w:p>
          <w:p w14:paraId="16A56B7A"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DC_n48B-n261A</w:t>
            </w:r>
          </w:p>
          <w:p w14:paraId="6318F47F" w14:textId="77777777" w:rsidR="00806041" w:rsidRPr="00C67A88" w:rsidRDefault="00806041" w:rsidP="004E1411">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4F68896C" w14:textId="77777777" w:rsidR="00806041" w:rsidRPr="00C67A88" w:rsidRDefault="00806041" w:rsidP="004E1411">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786CD38A"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DC_n48B-n261I</w:t>
            </w:r>
          </w:p>
          <w:p w14:paraId="01FC5723" w14:textId="77777777" w:rsidR="00806041" w:rsidRPr="00C67A88" w:rsidRDefault="00806041" w:rsidP="004E1411">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48A792E3" w14:textId="77777777" w:rsidR="00806041" w:rsidRPr="00C67A88" w:rsidRDefault="00806041" w:rsidP="004E1411">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5FBAD8A5" w14:textId="77777777" w:rsidR="00806041" w:rsidRPr="00C67A88" w:rsidRDefault="00806041" w:rsidP="004E1411">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1E161C0B" w14:textId="77777777" w:rsidR="00806041" w:rsidRPr="00C67A88" w:rsidRDefault="00806041" w:rsidP="004E1411">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513E8D43"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DC_n48A-n261A</w:t>
            </w:r>
          </w:p>
          <w:p w14:paraId="67BE372D"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0757B283"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4A67F40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zh-CN"/>
              </w:rPr>
              <w:t>DC_n48A-n261I</w:t>
            </w:r>
          </w:p>
        </w:tc>
      </w:tr>
      <w:tr w:rsidR="00806041" w:rsidRPr="00C67A88" w14:paraId="7153FC2E" w14:textId="77777777" w:rsidTr="004E1411">
        <w:trPr>
          <w:trHeight w:val="187"/>
          <w:jc w:val="center"/>
        </w:trPr>
        <w:tc>
          <w:tcPr>
            <w:tcW w:w="3827" w:type="dxa"/>
            <w:vAlign w:val="center"/>
          </w:tcPr>
          <w:p w14:paraId="590B904B" w14:textId="77777777" w:rsidR="00806041" w:rsidRPr="00C67A88" w:rsidRDefault="00806041" w:rsidP="004E1411">
            <w:pPr>
              <w:keepNext/>
              <w:keepLines/>
              <w:spacing w:after="0"/>
              <w:jc w:val="center"/>
              <w:rPr>
                <w:rFonts w:ascii="Arial" w:hAnsi="Arial"/>
                <w:sz w:val="18"/>
              </w:rPr>
            </w:pPr>
            <w:r w:rsidRPr="00C67A88">
              <w:rPr>
                <w:rFonts w:ascii="Arial" w:hAnsi="Arial"/>
                <w:sz w:val="18"/>
              </w:rPr>
              <w:lastRenderedPageBreak/>
              <w:t>DC_n48A-n261(2A)</w:t>
            </w:r>
          </w:p>
          <w:p w14:paraId="2BAB7121"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DC_n48A-n261(2G)</w:t>
            </w:r>
          </w:p>
          <w:p w14:paraId="6B1FB755"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DC_n48A-n261(2H)</w:t>
            </w:r>
          </w:p>
          <w:p w14:paraId="3AC9287F"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DC_n48A-n261(2I)</w:t>
            </w:r>
          </w:p>
          <w:p w14:paraId="52236A46"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DC_n48A-n261(3A)</w:t>
            </w:r>
          </w:p>
          <w:p w14:paraId="33B0ECFA"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DC_n48A-n261(4A)</w:t>
            </w:r>
          </w:p>
          <w:p w14:paraId="257FFBBA"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DC_n48A-n261(A-G)</w:t>
            </w:r>
          </w:p>
          <w:p w14:paraId="39E8DE4B"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DC_n48A-n261(A-H)</w:t>
            </w:r>
          </w:p>
          <w:p w14:paraId="35A4C747"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DC_n48A-n261(A-I)</w:t>
            </w:r>
          </w:p>
          <w:p w14:paraId="0D7DB514"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DC_n48A-n261(G-H)</w:t>
            </w:r>
          </w:p>
          <w:p w14:paraId="2A988247"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DC_n48A-n261(H-I)</w:t>
            </w:r>
          </w:p>
          <w:p w14:paraId="37CAB89B" w14:textId="77777777" w:rsidR="00806041" w:rsidRDefault="00806041" w:rsidP="004E1411">
            <w:pPr>
              <w:keepNext/>
              <w:keepLines/>
              <w:spacing w:after="0"/>
              <w:jc w:val="center"/>
              <w:rPr>
                <w:rFonts w:ascii="Arial" w:hAnsi="Arial"/>
                <w:sz w:val="18"/>
              </w:rPr>
            </w:pPr>
            <w:r w:rsidRPr="00C67A88">
              <w:rPr>
                <w:rFonts w:ascii="Arial" w:hAnsi="Arial"/>
                <w:sz w:val="18"/>
              </w:rPr>
              <w:t>DC_n48A-n261(G-I)</w:t>
            </w:r>
          </w:p>
          <w:p w14:paraId="7718F1D7"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DC_n48A-n261(2A-G)</w:t>
            </w:r>
          </w:p>
          <w:p w14:paraId="1302B5A7"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DC_n48A-n261(2A-H)</w:t>
            </w:r>
          </w:p>
          <w:p w14:paraId="69FF748C"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DC_n48A-n261(2A-I)</w:t>
            </w:r>
          </w:p>
          <w:p w14:paraId="0827177F"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DC_n48A-n261(A-2G)</w:t>
            </w:r>
          </w:p>
          <w:p w14:paraId="5EBD278B"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DC_n48A-n261(A-G-H)</w:t>
            </w:r>
          </w:p>
          <w:p w14:paraId="19A2F97B" w14:textId="77777777" w:rsidR="00806041" w:rsidRPr="00C67A88" w:rsidRDefault="00806041" w:rsidP="004E1411">
            <w:pPr>
              <w:keepNext/>
              <w:keepLines/>
              <w:spacing w:after="0"/>
              <w:jc w:val="center"/>
              <w:rPr>
                <w:rFonts w:ascii="Arial" w:hAnsi="Arial"/>
                <w:sz w:val="18"/>
              </w:rPr>
            </w:pPr>
            <w:r w:rsidRPr="00496EAD">
              <w:rPr>
                <w:rFonts w:ascii="Arial" w:hAnsi="Arial"/>
                <w:sz w:val="18"/>
              </w:rPr>
              <w:t>DC_n48A-n261(A-G-I)</w:t>
            </w:r>
          </w:p>
          <w:p w14:paraId="1C49B27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DC_n48(2A)-n261A</w:t>
            </w:r>
          </w:p>
          <w:p w14:paraId="524F227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DC_n48(2A)-n261G</w:t>
            </w:r>
          </w:p>
          <w:p w14:paraId="40EB114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DC_n48(2A)-n261H</w:t>
            </w:r>
          </w:p>
          <w:p w14:paraId="1502413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DC_n48(2A)-n261I</w:t>
            </w:r>
          </w:p>
          <w:p w14:paraId="128C707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DC_n48(2A)-n261J</w:t>
            </w:r>
          </w:p>
          <w:p w14:paraId="30C423E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DC_n48(2A)-n261K</w:t>
            </w:r>
          </w:p>
          <w:p w14:paraId="6FA2537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DC_n48(2A)-n261L</w:t>
            </w:r>
          </w:p>
          <w:p w14:paraId="41691AC7" w14:textId="77777777" w:rsidR="00806041" w:rsidRDefault="00806041" w:rsidP="004E1411">
            <w:pPr>
              <w:keepNext/>
              <w:keepLines/>
              <w:spacing w:after="0"/>
              <w:jc w:val="center"/>
              <w:rPr>
                <w:rFonts w:ascii="Arial" w:hAnsi="Arial"/>
                <w:sz w:val="18"/>
              </w:rPr>
            </w:pPr>
            <w:r w:rsidRPr="00C67A88">
              <w:rPr>
                <w:rFonts w:ascii="Arial" w:hAnsi="Arial"/>
                <w:sz w:val="18"/>
              </w:rPr>
              <w:t>DC_n48(2A)-n261M</w:t>
            </w:r>
          </w:p>
          <w:p w14:paraId="78352B9E"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DC_n48(2A)-n261(2A-G)</w:t>
            </w:r>
          </w:p>
          <w:p w14:paraId="2AD738BF"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DC_n48(2A)-n261(2A-H)</w:t>
            </w:r>
          </w:p>
          <w:p w14:paraId="1DA8C40A"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DC_n48(2A)-n261(2A-I)</w:t>
            </w:r>
          </w:p>
          <w:p w14:paraId="6E758680"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DC_n48(2A)-n261(2A)</w:t>
            </w:r>
          </w:p>
          <w:p w14:paraId="2DB5D8A8"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DC_n48(2A)-n261(2G)</w:t>
            </w:r>
          </w:p>
          <w:p w14:paraId="34457E1F"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DC_n48(2A)-n261(3A)</w:t>
            </w:r>
          </w:p>
          <w:p w14:paraId="690443FA"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DC_n48(2A)-n261(A-2G)</w:t>
            </w:r>
          </w:p>
          <w:p w14:paraId="63B0AA0E"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DC_n48(2A)-n261(A-G)</w:t>
            </w:r>
          </w:p>
          <w:p w14:paraId="0B78CBEE" w14:textId="77777777" w:rsidR="00806041" w:rsidRPr="00496EAD" w:rsidRDefault="00806041" w:rsidP="004E1411">
            <w:pPr>
              <w:keepNext/>
              <w:keepLines/>
              <w:spacing w:after="0"/>
              <w:jc w:val="center"/>
              <w:rPr>
                <w:rFonts w:ascii="Arial" w:hAnsi="Arial"/>
                <w:sz w:val="18"/>
              </w:rPr>
            </w:pPr>
            <w:r w:rsidRPr="00496EAD">
              <w:rPr>
                <w:rFonts w:ascii="Arial" w:hAnsi="Arial"/>
                <w:sz w:val="18"/>
              </w:rPr>
              <w:t>DC_n48(2A)-n261(A-H)</w:t>
            </w:r>
          </w:p>
          <w:p w14:paraId="34343211" w14:textId="77777777" w:rsidR="00806041" w:rsidRPr="00C67A88" w:rsidRDefault="00806041" w:rsidP="004E1411">
            <w:pPr>
              <w:keepNext/>
              <w:keepLines/>
              <w:spacing w:after="0"/>
              <w:jc w:val="center"/>
              <w:rPr>
                <w:rFonts w:ascii="Arial" w:hAnsi="Arial"/>
                <w:sz w:val="18"/>
              </w:rPr>
            </w:pPr>
            <w:r w:rsidRPr="00496EAD">
              <w:rPr>
                <w:rFonts w:ascii="Arial" w:hAnsi="Arial"/>
                <w:sz w:val="18"/>
              </w:rPr>
              <w:t>DC_n48(2A)-n261(A-I)</w:t>
            </w:r>
          </w:p>
          <w:p w14:paraId="51719064" w14:textId="77777777" w:rsidR="00806041" w:rsidRPr="00C67A88" w:rsidRDefault="00806041" w:rsidP="004E141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0CBD1A7B" w14:textId="77777777" w:rsidR="00806041" w:rsidRPr="00C67A88" w:rsidRDefault="00806041" w:rsidP="004E141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4DADA578" w14:textId="77777777" w:rsidR="00806041" w:rsidRPr="00C67A88" w:rsidRDefault="00806041" w:rsidP="004E141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19B1BCB2" w14:textId="77777777" w:rsidR="00806041" w:rsidRPr="00C67A88" w:rsidRDefault="00806041" w:rsidP="004E141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52A0B2CF" w14:textId="77777777" w:rsidR="00806041" w:rsidRPr="00C67A88" w:rsidRDefault="00806041" w:rsidP="004E141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79F8873D" w14:textId="77777777" w:rsidR="00806041" w:rsidRPr="00C67A88" w:rsidRDefault="00806041" w:rsidP="004E141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4E691968" w14:textId="77777777" w:rsidR="00806041" w:rsidRPr="00F52395" w:rsidRDefault="00806041" w:rsidP="004E1411">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31009A80" w14:textId="77777777" w:rsidR="00806041" w:rsidRPr="00F52395" w:rsidRDefault="00806041" w:rsidP="004E1411">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7F33F3AB" w14:textId="77777777" w:rsidR="00806041" w:rsidRPr="00C67A88" w:rsidRDefault="00806041" w:rsidP="004E141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0717D8CB" w14:textId="77777777" w:rsidR="00806041" w:rsidRPr="00C67A88" w:rsidRDefault="00806041" w:rsidP="004E141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38E485FD" w14:textId="77777777" w:rsidR="00806041" w:rsidRPr="00C67A88" w:rsidRDefault="00806041" w:rsidP="004E141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31F51520" w14:textId="77777777" w:rsidR="00806041" w:rsidRDefault="00806041" w:rsidP="004E141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22383AC7" w14:textId="77777777" w:rsidR="00806041" w:rsidRPr="001D32C4" w:rsidRDefault="00806041" w:rsidP="004E1411">
            <w:pPr>
              <w:keepNext/>
              <w:keepLines/>
              <w:spacing w:after="0"/>
              <w:jc w:val="center"/>
              <w:rPr>
                <w:rFonts w:ascii="Arial" w:hAnsi="Arial"/>
                <w:sz w:val="18"/>
                <w:szCs w:val="18"/>
              </w:rPr>
            </w:pPr>
            <w:r w:rsidRPr="001D32C4">
              <w:rPr>
                <w:rFonts w:ascii="Arial" w:hAnsi="Arial"/>
                <w:sz w:val="18"/>
                <w:szCs w:val="18"/>
              </w:rPr>
              <w:t>DC_n48B-n261(2A-G)</w:t>
            </w:r>
          </w:p>
          <w:p w14:paraId="6233A913" w14:textId="77777777" w:rsidR="00806041" w:rsidRPr="001D32C4" w:rsidRDefault="00806041" w:rsidP="004E1411">
            <w:pPr>
              <w:keepNext/>
              <w:keepLines/>
              <w:spacing w:after="0"/>
              <w:jc w:val="center"/>
              <w:rPr>
                <w:rFonts w:ascii="Arial" w:hAnsi="Arial"/>
                <w:sz w:val="18"/>
                <w:szCs w:val="18"/>
              </w:rPr>
            </w:pPr>
            <w:r w:rsidRPr="001D32C4">
              <w:rPr>
                <w:rFonts w:ascii="Arial" w:hAnsi="Arial"/>
                <w:sz w:val="18"/>
                <w:szCs w:val="18"/>
              </w:rPr>
              <w:t>DC_n48B-n261(2A-H)</w:t>
            </w:r>
          </w:p>
          <w:p w14:paraId="72EA345C" w14:textId="77777777" w:rsidR="00806041" w:rsidRPr="001D32C4" w:rsidRDefault="00806041" w:rsidP="004E1411">
            <w:pPr>
              <w:keepNext/>
              <w:keepLines/>
              <w:spacing w:after="0"/>
              <w:jc w:val="center"/>
              <w:rPr>
                <w:rFonts w:ascii="Arial" w:hAnsi="Arial"/>
                <w:sz w:val="18"/>
                <w:szCs w:val="18"/>
              </w:rPr>
            </w:pPr>
            <w:r w:rsidRPr="001D32C4">
              <w:rPr>
                <w:rFonts w:ascii="Arial" w:hAnsi="Arial"/>
                <w:sz w:val="18"/>
                <w:szCs w:val="18"/>
              </w:rPr>
              <w:t>DC_n48B-n261(2A-I)</w:t>
            </w:r>
          </w:p>
          <w:p w14:paraId="1DE7B44C" w14:textId="77777777" w:rsidR="00806041" w:rsidRPr="001D32C4" w:rsidRDefault="00806041" w:rsidP="004E1411">
            <w:pPr>
              <w:keepNext/>
              <w:keepLines/>
              <w:spacing w:after="0"/>
              <w:jc w:val="center"/>
              <w:rPr>
                <w:rFonts w:ascii="Arial" w:hAnsi="Arial"/>
                <w:sz w:val="18"/>
                <w:szCs w:val="18"/>
              </w:rPr>
            </w:pPr>
            <w:r w:rsidRPr="001D32C4">
              <w:rPr>
                <w:rFonts w:ascii="Arial" w:hAnsi="Arial"/>
                <w:sz w:val="18"/>
                <w:szCs w:val="18"/>
              </w:rPr>
              <w:t>DC_n48B-n261(2A)</w:t>
            </w:r>
          </w:p>
          <w:p w14:paraId="5CFC7949" w14:textId="77777777" w:rsidR="00806041" w:rsidRPr="001D32C4" w:rsidRDefault="00806041" w:rsidP="004E1411">
            <w:pPr>
              <w:keepNext/>
              <w:keepLines/>
              <w:spacing w:after="0"/>
              <w:jc w:val="center"/>
              <w:rPr>
                <w:rFonts w:ascii="Arial" w:hAnsi="Arial"/>
                <w:sz w:val="18"/>
                <w:szCs w:val="18"/>
              </w:rPr>
            </w:pPr>
            <w:r w:rsidRPr="001D32C4">
              <w:rPr>
                <w:rFonts w:ascii="Arial" w:hAnsi="Arial"/>
                <w:sz w:val="18"/>
                <w:szCs w:val="18"/>
              </w:rPr>
              <w:t>DC_n48B-n261(2G)</w:t>
            </w:r>
          </w:p>
          <w:p w14:paraId="5CC5CFC4" w14:textId="77777777" w:rsidR="00806041" w:rsidRPr="001D32C4" w:rsidRDefault="00806041" w:rsidP="004E1411">
            <w:pPr>
              <w:keepNext/>
              <w:keepLines/>
              <w:spacing w:after="0"/>
              <w:jc w:val="center"/>
              <w:rPr>
                <w:rFonts w:ascii="Arial" w:hAnsi="Arial"/>
                <w:sz w:val="18"/>
                <w:szCs w:val="18"/>
              </w:rPr>
            </w:pPr>
            <w:r w:rsidRPr="001D32C4">
              <w:rPr>
                <w:rFonts w:ascii="Arial" w:hAnsi="Arial"/>
                <w:sz w:val="18"/>
                <w:szCs w:val="18"/>
              </w:rPr>
              <w:t>DC_n48B-n261(3A)</w:t>
            </w:r>
          </w:p>
          <w:p w14:paraId="2BC081C6" w14:textId="77777777" w:rsidR="00806041" w:rsidRPr="001D32C4" w:rsidRDefault="00806041" w:rsidP="004E1411">
            <w:pPr>
              <w:keepNext/>
              <w:keepLines/>
              <w:spacing w:after="0"/>
              <w:jc w:val="center"/>
              <w:rPr>
                <w:rFonts w:ascii="Arial" w:hAnsi="Arial"/>
                <w:sz w:val="18"/>
                <w:szCs w:val="18"/>
              </w:rPr>
            </w:pPr>
            <w:r w:rsidRPr="001D32C4">
              <w:rPr>
                <w:rFonts w:ascii="Arial" w:hAnsi="Arial"/>
                <w:sz w:val="18"/>
                <w:szCs w:val="18"/>
              </w:rPr>
              <w:t>DC_n48B-n261(A-2G)</w:t>
            </w:r>
          </w:p>
          <w:p w14:paraId="133F4E2B" w14:textId="77777777" w:rsidR="00806041" w:rsidRPr="001D32C4" w:rsidRDefault="00806041" w:rsidP="004E1411">
            <w:pPr>
              <w:keepNext/>
              <w:keepLines/>
              <w:spacing w:after="0"/>
              <w:jc w:val="center"/>
              <w:rPr>
                <w:rFonts w:ascii="Arial" w:hAnsi="Arial"/>
                <w:sz w:val="18"/>
                <w:szCs w:val="18"/>
              </w:rPr>
            </w:pPr>
            <w:r w:rsidRPr="001D32C4">
              <w:rPr>
                <w:rFonts w:ascii="Arial" w:hAnsi="Arial"/>
                <w:sz w:val="18"/>
                <w:szCs w:val="18"/>
              </w:rPr>
              <w:t>DC_n48B-n261(A-G)</w:t>
            </w:r>
          </w:p>
          <w:p w14:paraId="7EA674CD" w14:textId="77777777" w:rsidR="00806041" w:rsidRPr="001D32C4" w:rsidRDefault="00806041" w:rsidP="004E1411">
            <w:pPr>
              <w:keepNext/>
              <w:keepLines/>
              <w:spacing w:after="0"/>
              <w:jc w:val="center"/>
              <w:rPr>
                <w:rFonts w:ascii="Arial" w:hAnsi="Arial"/>
                <w:sz w:val="18"/>
                <w:szCs w:val="18"/>
              </w:rPr>
            </w:pPr>
            <w:r w:rsidRPr="001D32C4">
              <w:rPr>
                <w:rFonts w:ascii="Arial" w:hAnsi="Arial"/>
                <w:sz w:val="18"/>
                <w:szCs w:val="18"/>
              </w:rPr>
              <w:t>DC_n48B-n261(A-H)</w:t>
            </w:r>
          </w:p>
          <w:p w14:paraId="52DBCA9E" w14:textId="77777777" w:rsidR="00806041" w:rsidRPr="001D32C4" w:rsidRDefault="00806041" w:rsidP="004E1411">
            <w:pPr>
              <w:keepNext/>
              <w:keepLines/>
              <w:spacing w:after="0"/>
              <w:jc w:val="center"/>
              <w:rPr>
                <w:rFonts w:ascii="Arial" w:hAnsi="Arial"/>
                <w:sz w:val="18"/>
                <w:szCs w:val="18"/>
              </w:rPr>
            </w:pPr>
            <w:r w:rsidRPr="001D32C4">
              <w:rPr>
                <w:rFonts w:ascii="Arial" w:hAnsi="Arial"/>
                <w:sz w:val="18"/>
                <w:szCs w:val="18"/>
              </w:rPr>
              <w:t>DC_n48B-n261(A-I)</w:t>
            </w:r>
          </w:p>
          <w:p w14:paraId="54F8E9D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DC_n48(A-B)-n261A</w:t>
            </w:r>
          </w:p>
          <w:p w14:paraId="6C2F99C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DC_n48(A-B)-n261G</w:t>
            </w:r>
          </w:p>
          <w:p w14:paraId="792C05E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DC_n48(A-B)-n261H</w:t>
            </w:r>
          </w:p>
          <w:p w14:paraId="28EAF37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DC_n48(A-B)-n261I</w:t>
            </w:r>
          </w:p>
          <w:p w14:paraId="588BDF6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DC_n48(A-B)-n261J</w:t>
            </w:r>
          </w:p>
          <w:p w14:paraId="09060F7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DC_n48(A-B)-n261K</w:t>
            </w:r>
          </w:p>
          <w:p w14:paraId="488D1A8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DC_n48(A-B)-n261L</w:t>
            </w:r>
          </w:p>
          <w:p w14:paraId="05194111" w14:textId="77777777" w:rsidR="00806041" w:rsidRDefault="00806041" w:rsidP="004E1411">
            <w:pPr>
              <w:keepNext/>
              <w:keepLines/>
              <w:spacing w:after="0"/>
              <w:jc w:val="center"/>
              <w:rPr>
                <w:rFonts w:ascii="Arial" w:hAnsi="Arial"/>
                <w:sz w:val="18"/>
              </w:rPr>
            </w:pPr>
            <w:r w:rsidRPr="00C67A88">
              <w:rPr>
                <w:rFonts w:ascii="Arial" w:hAnsi="Arial"/>
                <w:sz w:val="18"/>
              </w:rPr>
              <w:t>DC_n48(A-B)-n261M</w:t>
            </w:r>
          </w:p>
          <w:p w14:paraId="1080F1AA" w14:textId="77777777" w:rsidR="00203588" w:rsidRDefault="00203588" w:rsidP="00203588">
            <w:pPr>
              <w:keepNext/>
              <w:keepLines/>
              <w:spacing w:after="0"/>
              <w:jc w:val="center"/>
              <w:rPr>
                <w:rFonts w:ascii="Arial" w:hAnsi="Arial"/>
                <w:sz w:val="18"/>
              </w:rPr>
            </w:pPr>
            <w:r>
              <w:rPr>
                <w:rFonts w:ascii="Arial" w:hAnsi="Arial"/>
                <w:sz w:val="18"/>
              </w:rPr>
              <w:t>DC_n48(A-B)-n261(G-H)</w:t>
            </w:r>
          </w:p>
          <w:p w14:paraId="73422990" w14:textId="77777777" w:rsidR="00631CCB" w:rsidRDefault="00203588" w:rsidP="00631CCB">
            <w:pPr>
              <w:keepNext/>
              <w:keepLines/>
              <w:spacing w:after="0"/>
              <w:jc w:val="center"/>
              <w:rPr>
                <w:rFonts w:ascii="Arial" w:hAnsi="Arial"/>
                <w:sz w:val="18"/>
              </w:rPr>
            </w:pPr>
            <w:r>
              <w:rPr>
                <w:rFonts w:ascii="Arial" w:hAnsi="Arial"/>
                <w:sz w:val="18"/>
              </w:rPr>
              <w:t>DC_n48(A-B)-n261(2H)</w:t>
            </w:r>
          </w:p>
          <w:p w14:paraId="4C417671" w14:textId="77777777" w:rsidR="00631CCB" w:rsidRPr="0011224E" w:rsidRDefault="00631CCB" w:rsidP="00631CCB">
            <w:pPr>
              <w:keepNext/>
              <w:keepLines/>
              <w:spacing w:after="0"/>
              <w:jc w:val="center"/>
              <w:rPr>
                <w:rFonts w:ascii="Arial" w:hAnsi="Arial"/>
                <w:sz w:val="18"/>
                <w:lang w:eastAsia="ja-JP"/>
              </w:rPr>
            </w:pPr>
            <w:r w:rsidRPr="0011224E">
              <w:rPr>
                <w:rFonts w:ascii="Arial" w:hAnsi="Arial"/>
                <w:sz w:val="18"/>
                <w:lang w:eastAsia="ja-JP"/>
              </w:rPr>
              <w:lastRenderedPageBreak/>
              <w:t>DC_n48(A-B)-n261(2A)</w:t>
            </w:r>
          </w:p>
          <w:p w14:paraId="0669B415" w14:textId="77777777" w:rsidR="00631CCB" w:rsidRDefault="00631CCB" w:rsidP="00631CCB">
            <w:pPr>
              <w:keepNext/>
              <w:keepLines/>
              <w:spacing w:after="0"/>
              <w:jc w:val="center"/>
              <w:rPr>
                <w:rFonts w:ascii="Arial" w:hAnsi="Arial"/>
                <w:sz w:val="18"/>
                <w:lang w:eastAsia="ja-JP"/>
              </w:rPr>
            </w:pPr>
            <w:r w:rsidRPr="0011224E">
              <w:rPr>
                <w:rFonts w:ascii="Arial" w:hAnsi="Arial"/>
                <w:sz w:val="18"/>
                <w:lang w:eastAsia="ja-JP"/>
              </w:rPr>
              <w:t>DC_n48(A-B)-n261(3A)</w:t>
            </w:r>
          </w:p>
          <w:p w14:paraId="202E33BE" w14:textId="77777777" w:rsidR="00631CCB" w:rsidRPr="00E773F0" w:rsidRDefault="00631CCB" w:rsidP="00631CCB">
            <w:pPr>
              <w:keepNext/>
              <w:keepLines/>
              <w:spacing w:after="0"/>
              <w:jc w:val="center"/>
              <w:rPr>
                <w:rFonts w:ascii="Arial" w:hAnsi="Arial"/>
                <w:sz w:val="18"/>
                <w:lang w:eastAsia="ja-JP"/>
              </w:rPr>
            </w:pPr>
            <w:r w:rsidRPr="00E773F0">
              <w:rPr>
                <w:rFonts w:ascii="Arial" w:hAnsi="Arial"/>
                <w:sz w:val="18"/>
                <w:lang w:eastAsia="ja-JP"/>
              </w:rPr>
              <w:t>DC_n48(A-B)-n261(A-G)</w:t>
            </w:r>
          </w:p>
          <w:p w14:paraId="2783B6A6" w14:textId="77777777" w:rsidR="00631CCB" w:rsidRDefault="00631CCB" w:rsidP="00631CCB">
            <w:pPr>
              <w:keepNext/>
              <w:keepLines/>
              <w:spacing w:after="0"/>
              <w:jc w:val="center"/>
              <w:rPr>
                <w:rFonts w:ascii="Arial" w:hAnsi="Arial"/>
                <w:sz w:val="18"/>
                <w:lang w:eastAsia="ja-JP"/>
              </w:rPr>
            </w:pPr>
            <w:r w:rsidRPr="00E773F0">
              <w:rPr>
                <w:rFonts w:ascii="Arial" w:hAnsi="Arial"/>
                <w:sz w:val="18"/>
                <w:lang w:eastAsia="ja-JP"/>
              </w:rPr>
              <w:t>DC_n48(A-B)-n261(2A-G)</w:t>
            </w:r>
          </w:p>
          <w:p w14:paraId="0302C1BF" w14:textId="77777777" w:rsidR="00631CCB" w:rsidRPr="00E773F0" w:rsidRDefault="00631CCB" w:rsidP="00631CCB">
            <w:pPr>
              <w:keepNext/>
              <w:keepLines/>
              <w:spacing w:after="0"/>
              <w:jc w:val="center"/>
              <w:rPr>
                <w:rFonts w:ascii="Arial" w:hAnsi="Arial"/>
                <w:sz w:val="18"/>
                <w:lang w:eastAsia="ja-JP"/>
              </w:rPr>
            </w:pPr>
            <w:r w:rsidRPr="00E773F0">
              <w:rPr>
                <w:rFonts w:ascii="Arial" w:hAnsi="Arial"/>
                <w:sz w:val="18"/>
                <w:lang w:eastAsia="ja-JP"/>
              </w:rPr>
              <w:t>DC_n48(A-B)-n261(A-H)</w:t>
            </w:r>
          </w:p>
          <w:p w14:paraId="1BCF5BC9" w14:textId="77777777" w:rsidR="00631CCB" w:rsidRPr="00E773F0" w:rsidRDefault="00631CCB" w:rsidP="00631CCB">
            <w:pPr>
              <w:keepNext/>
              <w:keepLines/>
              <w:spacing w:after="0"/>
              <w:jc w:val="center"/>
              <w:rPr>
                <w:rFonts w:ascii="Arial" w:hAnsi="Arial"/>
                <w:sz w:val="18"/>
                <w:lang w:eastAsia="ja-JP"/>
              </w:rPr>
            </w:pPr>
            <w:r w:rsidRPr="00E773F0">
              <w:rPr>
                <w:rFonts w:ascii="Arial" w:hAnsi="Arial"/>
                <w:sz w:val="18"/>
                <w:lang w:eastAsia="ja-JP"/>
              </w:rPr>
              <w:t>DC_n48(A-B)-n261(2G)</w:t>
            </w:r>
          </w:p>
          <w:p w14:paraId="7D00E59E" w14:textId="77777777" w:rsidR="00631CCB" w:rsidRPr="00E773F0" w:rsidRDefault="00631CCB" w:rsidP="00631CCB">
            <w:pPr>
              <w:keepNext/>
              <w:keepLines/>
              <w:spacing w:after="0"/>
              <w:jc w:val="center"/>
              <w:rPr>
                <w:rFonts w:ascii="Arial" w:hAnsi="Arial"/>
                <w:sz w:val="18"/>
                <w:lang w:eastAsia="ja-JP"/>
              </w:rPr>
            </w:pPr>
            <w:r w:rsidRPr="00E773F0">
              <w:rPr>
                <w:rFonts w:ascii="Arial" w:hAnsi="Arial"/>
                <w:sz w:val="18"/>
                <w:lang w:eastAsia="ja-JP"/>
              </w:rPr>
              <w:t>DC_n48(A-B)-n261(A-I)</w:t>
            </w:r>
          </w:p>
          <w:p w14:paraId="2675C6B3" w14:textId="77777777" w:rsidR="00631CCB" w:rsidRPr="00E773F0" w:rsidRDefault="00631CCB" w:rsidP="00631CCB">
            <w:pPr>
              <w:keepNext/>
              <w:keepLines/>
              <w:spacing w:after="0"/>
              <w:jc w:val="center"/>
              <w:rPr>
                <w:rFonts w:ascii="Arial" w:hAnsi="Arial"/>
                <w:sz w:val="18"/>
                <w:lang w:eastAsia="ja-JP"/>
              </w:rPr>
            </w:pPr>
            <w:r w:rsidRPr="00E773F0">
              <w:rPr>
                <w:rFonts w:ascii="Arial" w:hAnsi="Arial"/>
                <w:sz w:val="18"/>
                <w:lang w:eastAsia="ja-JP"/>
              </w:rPr>
              <w:t>DC_n48(A-B)-n261(2A-H)</w:t>
            </w:r>
          </w:p>
          <w:p w14:paraId="0F5494E0" w14:textId="77777777" w:rsidR="00631CCB" w:rsidRPr="00E773F0" w:rsidRDefault="00631CCB" w:rsidP="00631CCB">
            <w:pPr>
              <w:keepNext/>
              <w:keepLines/>
              <w:spacing w:after="0"/>
              <w:jc w:val="center"/>
              <w:rPr>
                <w:rFonts w:ascii="Arial" w:hAnsi="Arial"/>
                <w:sz w:val="18"/>
                <w:lang w:eastAsia="ja-JP"/>
              </w:rPr>
            </w:pPr>
            <w:r w:rsidRPr="00E773F0">
              <w:rPr>
                <w:rFonts w:ascii="Arial" w:hAnsi="Arial"/>
                <w:sz w:val="18"/>
                <w:lang w:eastAsia="ja-JP"/>
              </w:rPr>
              <w:t>DC_n48(A-B)-n261(A-2G)</w:t>
            </w:r>
          </w:p>
          <w:p w14:paraId="3DC3AEFF" w14:textId="3AE012AB" w:rsidR="00203588" w:rsidRDefault="00631CCB" w:rsidP="00631CCB">
            <w:pPr>
              <w:keepNext/>
              <w:keepLines/>
              <w:spacing w:after="0"/>
              <w:jc w:val="center"/>
              <w:rPr>
                <w:rFonts w:ascii="Arial" w:hAnsi="Arial"/>
                <w:sz w:val="18"/>
                <w:lang w:eastAsia="ja-JP"/>
              </w:rPr>
            </w:pPr>
            <w:r w:rsidRPr="00E773F0">
              <w:rPr>
                <w:rFonts w:ascii="Arial" w:hAnsi="Arial"/>
                <w:sz w:val="18"/>
                <w:lang w:eastAsia="ja-JP"/>
              </w:rPr>
              <w:t>DC_n48(A-B)-n261(2A-I)</w:t>
            </w:r>
          </w:p>
          <w:p w14:paraId="171D34DF" w14:textId="77777777" w:rsidR="00203588" w:rsidRDefault="00203588" w:rsidP="00203588">
            <w:pPr>
              <w:keepNext/>
              <w:keepLines/>
              <w:spacing w:after="0"/>
              <w:jc w:val="center"/>
              <w:rPr>
                <w:rFonts w:ascii="Arial" w:hAnsi="Arial"/>
                <w:sz w:val="18"/>
                <w:lang w:eastAsia="ja-JP"/>
              </w:rPr>
            </w:pPr>
            <w:r>
              <w:rPr>
                <w:rFonts w:ascii="Arial" w:hAnsi="Arial"/>
                <w:sz w:val="18"/>
              </w:rPr>
              <w:t>DC_n48(A-B)-n261(G-I)</w:t>
            </w:r>
          </w:p>
          <w:p w14:paraId="56820662" w14:textId="77777777" w:rsidR="00203588" w:rsidRDefault="00203588" w:rsidP="00203588">
            <w:pPr>
              <w:keepNext/>
              <w:keepLines/>
              <w:spacing w:after="0"/>
              <w:jc w:val="center"/>
              <w:rPr>
                <w:rFonts w:ascii="Arial" w:hAnsi="Arial"/>
                <w:sz w:val="18"/>
                <w:lang w:eastAsia="ja-JP"/>
              </w:rPr>
            </w:pPr>
            <w:r>
              <w:rPr>
                <w:rFonts w:ascii="Arial" w:hAnsi="Arial"/>
                <w:sz w:val="18"/>
              </w:rPr>
              <w:t>DC_n48(A-B)-n261(A-G-H)</w:t>
            </w:r>
          </w:p>
          <w:p w14:paraId="553BC05B" w14:textId="77777777" w:rsidR="00203588" w:rsidRDefault="00203588" w:rsidP="00203588">
            <w:pPr>
              <w:keepNext/>
              <w:keepLines/>
              <w:spacing w:after="0"/>
              <w:jc w:val="center"/>
              <w:rPr>
                <w:rFonts w:ascii="Arial" w:hAnsi="Arial"/>
                <w:sz w:val="18"/>
                <w:lang w:eastAsia="ja-JP"/>
              </w:rPr>
            </w:pPr>
            <w:r>
              <w:rPr>
                <w:rFonts w:ascii="Arial" w:hAnsi="Arial"/>
                <w:sz w:val="18"/>
              </w:rPr>
              <w:t>DC_n48(A-B)-n261(H-I)</w:t>
            </w:r>
          </w:p>
          <w:p w14:paraId="683FB15D" w14:textId="704F4C55" w:rsidR="00203588" w:rsidRPr="00C67A88" w:rsidRDefault="00203588" w:rsidP="00203588">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6E84347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60DCD65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DC_n48A-n261G</w:t>
            </w:r>
          </w:p>
          <w:p w14:paraId="131710F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DC_n48A-n261H</w:t>
            </w:r>
          </w:p>
          <w:p w14:paraId="76F35D6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rPr>
              <w:t>DC_n48A-n261I</w:t>
            </w:r>
          </w:p>
        </w:tc>
      </w:tr>
      <w:tr w:rsidR="00806041" w:rsidRPr="00C67A88" w14:paraId="240EA7A1" w14:textId="77777777" w:rsidTr="004E1411">
        <w:tblPrEx>
          <w:tblLook w:val="04A0" w:firstRow="1" w:lastRow="0" w:firstColumn="1" w:lastColumn="0" w:noHBand="0" w:noVBand="1"/>
        </w:tblPrEx>
        <w:trPr>
          <w:trHeight w:val="187"/>
          <w:jc w:val="center"/>
        </w:trPr>
        <w:tc>
          <w:tcPr>
            <w:tcW w:w="3827" w:type="dxa"/>
          </w:tcPr>
          <w:p w14:paraId="3DFE6BF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DC_n66A-n258A</w:t>
            </w:r>
          </w:p>
          <w:p w14:paraId="6480DB4A"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DC_n66A-n258G</w:t>
            </w:r>
          </w:p>
          <w:p w14:paraId="3E6989B0"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71D3FCAD" w14:textId="77777777" w:rsidR="00806041" w:rsidRPr="00C67A88" w:rsidRDefault="00806041" w:rsidP="004E1411">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6C916D95" w14:textId="77777777" w:rsidR="00806041" w:rsidRPr="00C67A88" w:rsidRDefault="00806041" w:rsidP="004E1411">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2225ED55"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806041" w:rsidRPr="00C67A88" w14:paraId="32B1F2E8" w14:textId="77777777" w:rsidTr="004E1411">
        <w:trPr>
          <w:trHeight w:val="187"/>
          <w:jc w:val="center"/>
        </w:trPr>
        <w:tc>
          <w:tcPr>
            <w:tcW w:w="3827" w:type="dxa"/>
          </w:tcPr>
          <w:p w14:paraId="6141857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DC_n66A-n258(2A)</w:t>
            </w:r>
          </w:p>
          <w:p w14:paraId="29AAB02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DC_n66A-n258(3A)</w:t>
            </w:r>
          </w:p>
          <w:p w14:paraId="1434944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DC_n66A-n258(4A)</w:t>
            </w:r>
          </w:p>
          <w:p w14:paraId="4029F01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DC_n66A-n258(5A)</w:t>
            </w:r>
          </w:p>
          <w:p w14:paraId="23EB887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DC_n66A-n258(2G)</w:t>
            </w:r>
          </w:p>
          <w:p w14:paraId="1DDEA08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DC_n66A-n258(A-G)</w:t>
            </w:r>
          </w:p>
          <w:p w14:paraId="00C16BC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DC_n66A-n258(A-H)</w:t>
            </w:r>
          </w:p>
          <w:p w14:paraId="175194F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2FCD1E2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DC_n66A-n258A</w:t>
            </w:r>
          </w:p>
          <w:p w14:paraId="6B0B842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DC_n66A-n258G</w:t>
            </w:r>
          </w:p>
          <w:p w14:paraId="33D94ED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806041" w:rsidRPr="00C67A88" w14:paraId="4E9D251F" w14:textId="77777777" w:rsidTr="004E1411">
        <w:trPr>
          <w:trHeight w:val="187"/>
          <w:jc w:val="center"/>
        </w:trPr>
        <w:tc>
          <w:tcPr>
            <w:tcW w:w="3827" w:type="dxa"/>
          </w:tcPr>
          <w:p w14:paraId="6FC08A97"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DC_n66A-n260A</w:t>
            </w:r>
          </w:p>
          <w:p w14:paraId="4891BAAA"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DC_n66A-n260G</w:t>
            </w:r>
          </w:p>
          <w:p w14:paraId="19B2F6A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DC_n66A-n260H</w:t>
            </w:r>
          </w:p>
          <w:p w14:paraId="01AE52C6"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DC_n66A-n260I</w:t>
            </w:r>
          </w:p>
          <w:p w14:paraId="17AA1614"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DC_n66A-n260J</w:t>
            </w:r>
          </w:p>
          <w:p w14:paraId="731DADD2"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DC_n66A-n260K</w:t>
            </w:r>
          </w:p>
          <w:p w14:paraId="54A236B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DC_n66A-n260L</w:t>
            </w:r>
          </w:p>
          <w:p w14:paraId="6E1AEEC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1A46A395"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DC_n66A-n260A</w:t>
            </w:r>
          </w:p>
          <w:p w14:paraId="22FE3E9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DC_n66A-n260G</w:t>
            </w:r>
          </w:p>
          <w:p w14:paraId="0EB491FC"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DC_n66A-n260H</w:t>
            </w:r>
          </w:p>
          <w:p w14:paraId="40512393"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DC_n66A-n260I</w:t>
            </w:r>
          </w:p>
          <w:p w14:paraId="03CE8CA2"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DC_n66A-n260J</w:t>
            </w:r>
          </w:p>
          <w:p w14:paraId="25F5C83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DC_n66A-n260K</w:t>
            </w:r>
          </w:p>
          <w:p w14:paraId="610FBE80"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DC_n66A-n260L</w:t>
            </w:r>
          </w:p>
          <w:p w14:paraId="340C1562"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cs="Arial"/>
                <w:sz w:val="18"/>
                <w:szCs w:val="18"/>
              </w:rPr>
              <w:t>DC_n66A-n260M</w:t>
            </w:r>
          </w:p>
        </w:tc>
      </w:tr>
      <w:tr w:rsidR="00806041" w:rsidRPr="00C67A88" w14:paraId="05381E0D" w14:textId="77777777" w:rsidTr="004E1411">
        <w:trPr>
          <w:trHeight w:val="187"/>
          <w:jc w:val="center"/>
        </w:trPr>
        <w:tc>
          <w:tcPr>
            <w:tcW w:w="3827" w:type="dxa"/>
          </w:tcPr>
          <w:p w14:paraId="7DA5EBE7"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DC_n66A-n260(2A)</w:t>
            </w:r>
          </w:p>
          <w:p w14:paraId="6157EE5C"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DC_n66A-n260(3A)</w:t>
            </w:r>
          </w:p>
          <w:p w14:paraId="05601991"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DC_n66A-n260(4A)</w:t>
            </w:r>
          </w:p>
          <w:p w14:paraId="52C1707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DC_n66A-n260(5A)</w:t>
            </w:r>
          </w:p>
          <w:p w14:paraId="6205810A"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DC_n66A-n260(6A)</w:t>
            </w:r>
          </w:p>
          <w:p w14:paraId="083452B9"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DC_n66A-n260(7A)</w:t>
            </w:r>
          </w:p>
          <w:p w14:paraId="5A5640D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DC_n66A-n260(8A)</w:t>
            </w:r>
          </w:p>
          <w:p w14:paraId="3A0397A9"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DC_n66(2A)-n260A</w:t>
            </w:r>
          </w:p>
          <w:p w14:paraId="36DDF06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DC_n66(2A)-n260G</w:t>
            </w:r>
          </w:p>
          <w:p w14:paraId="7B5CA09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DC_n66(2A)-n260H</w:t>
            </w:r>
          </w:p>
          <w:p w14:paraId="2B89C6C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DC_n66(2A)-n260I</w:t>
            </w:r>
          </w:p>
          <w:p w14:paraId="5F9AA45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DC_n66(2A)-n260J</w:t>
            </w:r>
          </w:p>
          <w:p w14:paraId="4AA0843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DC_n66(2A)-n260K</w:t>
            </w:r>
          </w:p>
          <w:p w14:paraId="0AFCF23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DC_n66(2A)-n260L</w:t>
            </w:r>
          </w:p>
          <w:p w14:paraId="5FF320EE" w14:textId="77777777" w:rsidR="00806041" w:rsidRDefault="00806041" w:rsidP="004E1411">
            <w:pPr>
              <w:keepNext/>
              <w:keepLines/>
              <w:spacing w:after="0"/>
              <w:jc w:val="center"/>
              <w:rPr>
                <w:rFonts w:ascii="Arial" w:hAnsi="Arial"/>
                <w:sz w:val="18"/>
                <w:lang w:eastAsia="ja-JP"/>
              </w:rPr>
            </w:pPr>
            <w:r w:rsidRPr="00C67A88">
              <w:rPr>
                <w:rFonts w:ascii="Arial" w:hAnsi="Arial"/>
                <w:sz w:val="18"/>
                <w:lang w:eastAsia="ja-JP"/>
              </w:rPr>
              <w:t>DC_n66(2A)-n260M</w:t>
            </w:r>
          </w:p>
          <w:p w14:paraId="0D434439" w14:textId="77777777" w:rsidR="00327FC2" w:rsidRDefault="00327FC2" w:rsidP="00327FC2">
            <w:pPr>
              <w:keepNext/>
              <w:keepLines/>
              <w:spacing w:after="0"/>
              <w:jc w:val="center"/>
              <w:rPr>
                <w:rFonts w:ascii="Arial" w:hAnsi="Arial" w:cs="Arial"/>
                <w:sz w:val="18"/>
                <w:szCs w:val="18"/>
              </w:rPr>
            </w:pPr>
            <w:r>
              <w:rPr>
                <w:rFonts w:ascii="Arial" w:hAnsi="Arial" w:cs="Arial"/>
                <w:sz w:val="18"/>
                <w:szCs w:val="18"/>
              </w:rPr>
              <w:t>DC_n66A-n260R2</w:t>
            </w:r>
          </w:p>
          <w:p w14:paraId="689CF88D" w14:textId="77777777" w:rsidR="00327FC2" w:rsidRDefault="00327FC2" w:rsidP="00327FC2">
            <w:pPr>
              <w:keepNext/>
              <w:keepLines/>
              <w:spacing w:after="0"/>
              <w:jc w:val="center"/>
              <w:rPr>
                <w:rFonts w:ascii="Arial" w:hAnsi="Arial" w:cs="Arial"/>
                <w:sz w:val="18"/>
                <w:szCs w:val="18"/>
              </w:rPr>
            </w:pPr>
            <w:r>
              <w:rPr>
                <w:rFonts w:ascii="Arial" w:hAnsi="Arial" w:cs="Arial"/>
                <w:sz w:val="18"/>
                <w:szCs w:val="18"/>
              </w:rPr>
              <w:t>DC_n66A-n260R3</w:t>
            </w:r>
          </w:p>
          <w:p w14:paraId="68F81BC0" w14:textId="77777777" w:rsidR="00327FC2" w:rsidRDefault="00327FC2" w:rsidP="00327FC2">
            <w:pPr>
              <w:keepNext/>
              <w:keepLines/>
              <w:spacing w:after="0"/>
              <w:jc w:val="center"/>
              <w:rPr>
                <w:rFonts w:ascii="Arial" w:hAnsi="Arial" w:cs="Arial"/>
                <w:sz w:val="18"/>
                <w:szCs w:val="18"/>
              </w:rPr>
            </w:pPr>
            <w:r>
              <w:rPr>
                <w:rFonts w:ascii="Arial" w:hAnsi="Arial" w:cs="Arial"/>
                <w:sz w:val="18"/>
                <w:szCs w:val="18"/>
              </w:rPr>
              <w:t>DC_n66A-n260R4</w:t>
            </w:r>
          </w:p>
          <w:p w14:paraId="114D8F7C" w14:textId="77777777" w:rsidR="00327FC2" w:rsidRDefault="00327FC2" w:rsidP="00327FC2">
            <w:pPr>
              <w:keepNext/>
              <w:keepLines/>
              <w:spacing w:after="0"/>
              <w:jc w:val="center"/>
              <w:rPr>
                <w:rFonts w:ascii="Arial" w:hAnsi="Arial" w:cs="Arial"/>
                <w:sz w:val="18"/>
                <w:szCs w:val="18"/>
              </w:rPr>
            </w:pPr>
            <w:r>
              <w:rPr>
                <w:rFonts w:ascii="Arial" w:hAnsi="Arial" w:cs="Arial"/>
                <w:sz w:val="18"/>
                <w:szCs w:val="18"/>
              </w:rPr>
              <w:t>DC_n66A-n260R5</w:t>
            </w:r>
          </w:p>
          <w:p w14:paraId="67864FC0" w14:textId="77777777" w:rsidR="00327FC2" w:rsidRDefault="00327FC2" w:rsidP="00327FC2">
            <w:pPr>
              <w:keepNext/>
              <w:keepLines/>
              <w:spacing w:after="0"/>
              <w:jc w:val="center"/>
              <w:rPr>
                <w:rFonts w:ascii="Arial" w:hAnsi="Arial" w:cs="Arial"/>
                <w:sz w:val="18"/>
                <w:szCs w:val="18"/>
              </w:rPr>
            </w:pPr>
            <w:r>
              <w:rPr>
                <w:rFonts w:ascii="Arial" w:hAnsi="Arial" w:cs="Arial"/>
                <w:sz w:val="18"/>
                <w:szCs w:val="18"/>
              </w:rPr>
              <w:t>DC_n66A-n260R6</w:t>
            </w:r>
          </w:p>
          <w:p w14:paraId="26AE726F" w14:textId="77777777" w:rsidR="00327FC2" w:rsidRDefault="00327FC2" w:rsidP="00327FC2">
            <w:pPr>
              <w:keepNext/>
              <w:keepLines/>
              <w:spacing w:after="0"/>
              <w:jc w:val="center"/>
              <w:rPr>
                <w:rFonts w:ascii="Arial" w:hAnsi="Arial" w:cs="Arial"/>
                <w:sz w:val="18"/>
                <w:szCs w:val="18"/>
              </w:rPr>
            </w:pPr>
            <w:r>
              <w:rPr>
                <w:rFonts w:ascii="Arial" w:hAnsi="Arial" w:cs="Arial"/>
                <w:sz w:val="18"/>
                <w:szCs w:val="18"/>
              </w:rPr>
              <w:t>DC_n66A-n260R7</w:t>
            </w:r>
          </w:p>
          <w:p w14:paraId="0D68E591" w14:textId="77777777" w:rsidR="00327FC2" w:rsidRDefault="00327FC2" w:rsidP="00327FC2">
            <w:pPr>
              <w:keepNext/>
              <w:keepLines/>
              <w:spacing w:after="0"/>
              <w:jc w:val="center"/>
              <w:rPr>
                <w:rFonts w:ascii="Arial" w:hAnsi="Arial" w:cs="Arial"/>
                <w:sz w:val="18"/>
                <w:szCs w:val="18"/>
              </w:rPr>
            </w:pPr>
            <w:r>
              <w:rPr>
                <w:rFonts w:ascii="Arial" w:hAnsi="Arial" w:cs="Arial"/>
                <w:sz w:val="18"/>
                <w:szCs w:val="18"/>
              </w:rPr>
              <w:t>DC_n66A-n260R8</w:t>
            </w:r>
          </w:p>
          <w:p w14:paraId="0C3BABF8" w14:textId="77777777" w:rsidR="00327FC2" w:rsidRDefault="00327FC2" w:rsidP="00327FC2">
            <w:pPr>
              <w:keepNext/>
              <w:keepLines/>
              <w:spacing w:after="0"/>
              <w:jc w:val="center"/>
              <w:rPr>
                <w:rFonts w:ascii="Arial" w:hAnsi="Arial" w:cs="Arial"/>
                <w:sz w:val="18"/>
                <w:szCs w:val="18"/>
              </w:rPr>
            </w:pPr>
            <w:r>
              <w:rPr>
                <w:rFonts w:ascii="Arial" w:hAnsi="Arial" w:cs="Arial"/>
                <w:sz w:val="18"/>
                <w:szCs w:val="18"/>
              </w:rPr>
              <w:t>DC_n66A-n260R9</w:t>
            </w:r>
          </w:p>
          <w:p w14:paraId="24E43531" w14:textId="6840F6B9" w:rsidR="00327FC2" w:rsidRPr="00C67A88" w:rsidRDefault="00327FC2" w:rsidP="00327FC2">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3" w:type="dxa"/>
          </w:tcPr>
          <w:p w14:paraId="61D96826"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DC_n66A-n260A</w:t>
            </w:r>
          </w:p>
          <w:p w14:paraId="6C7D615A"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DC_n66A-n260G</w:t>
            </w:r>
          </w:p>
          <w:p w14:paraId="210CBAF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DC_n66A-n260H</w:t>
            </w:r>
          </w:p>
          <w:p w14:paraId="006CBC7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DC_n66A-n260I</w:t>
            </w:r>
          </w:p>
          <w:p w14:paraId="6687FAC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DC_n66A-n260J</w:t>
            </w:r>
          </w:p>
          <w:p w14:paraId="09AD59D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DC_n66A-n260K</w:t>
            </w:r>
          </w:p>
          <w:p w14:paraId="5A5BC04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DC_n66A-n260L</w:t>
            </w:r>
          </w:p>
          <w:p w14:paraId="76907FEF" w14:textId="77777777" w:rsidR="00806041" w:rsidRDefault="00806041" w:rsidP="004E1411">
            <w:pPr>
              <w:keepNext/>
              <w:keepLines/>
              <w:spacing w:after="0"/>
              <w:jc w:val="center"/>
              <w:rPr>
                <w:rFonts w:ascii="Arial" w:hAnsi="Arial"/>
                <w:sz w:val="18"/>
                <w:lang w:eastAsia="ja-JP"/>
              </w:rPr>
            </w:pPr>
            <w:r w:rsidRPr="00C67A88">
              <w:rPr>
                <w:rFonts w:ascii="Arial" w:hAnsi="Arial"/>
                <w:sz w:val="18"/>
                <w:lang w:eastAsia="ja-JP"/>
              </w:rPr>
              <w:t>DC_n66A-n260M</w:t>
            </w:r>
          </w:p>
          <w:p w14:paraId="2088DD67" w14:textId="77777777" w:rsidR="00705B5D" w:rsidRDefault="00705B5D" w:rsidP="00705B5D">
            <w:pPr>
              <w:keepNext/>
              <w:keepLines/>
              <w:spacing w:after="0"/>
              <w:jc w:val="center"/>
              <w:rPr>
                <w:rFonts w:ascii="Arial" w:hAnsi="Arial" w:cs="Arial"/>
                <w:sz w:val="18"/>
                <w:szCs w:val="18"/>
              </w:rPr>
            </w:pPr>
            <w:r>
              <w:rPr>
                <w:rFonts w:ascii="Arial" w:hAnsi="Arial" w:cs="Arial"/>
                <w:sz w:val="18"/>
                <w:szCs w:val="18"/>
              </w:rPr>
              <w:t>DC_n66A-n260R2</w:t>
            </w:r>
          </w:p>
          <w:p w14:paraId="3DA26959" w14:textId="77777777" w:rsidR="00705B5D" w:rsidRDefault="00705B5D" w:rsidP="00705B5D">
            <w:pPr>
              <w:keepNext/>
              <w:keepLines/>
              <w:spacing w:after="0"/>
              <w:jc w:val="center"/>
              <w:rPr>
                <w:rFonts w:ascii="Arial" w:hAnsi="Arial" w:cs="Arial"/>
                <w:sz w:val="18"/>
                <w:szCs w:val="18"/>
              </w:rPr>
            </w:pPr>
            <w:r>
              <w:rPr>
                <w:rFonts w:ascii="Arial" w:hAnsi="Arial" w:cs="Arial"/>
                <w:sz w:val="18"/>
                <w:szCs w:val="18"/>
              </w:rPr>
              <w:t>DC_n66A-n260R3</w:t>
            </w:r>
          </w:p>
          <w:p w14:paraId="1AB04643" w14:textId="77777777" w:rsidR="00705B5D" w:rsidRDefault="00705B5D" w:rsidP="00705B5D">
            <w:pPr>
              <w:keepNext/>
              <w:keepLines/>
              <w:spacing w:after="0"/>
              <w:jc w:val="center"/>
              <w:rPr>
                <w:rFonts w:ascii="Arial" w:hAnsi="Arial" w:cs="Arial"/>
                <w:sz w:val="18"/>
                <w:szCs w:val="18"/>
              </w:rPr>
            </w:pPr>
            <w:r>
              <w:rPr>
                <w:rFonts w:ascii="Arial" w:hAnsi="Arial" w:cs="Arial"/>
                <w:sz w:val="18"/>
                <w:szCs w:val="18"/>
              </w:rPr>
              <w:t>DC_n66A-n260R4</w:t>
            </w:r>
          </w:p>
          <w:p w14:paraId="0CED4336" w14:textId="4FBBE6C2" w:rsidR="00705B5D" w:rsidRPr="00C67A88" w:rsidRDefault="00705B5D" w:rsidP="004E1411">
            <w:pPr>
              <w:keepNext/>
              <w:keepLines/>
              <w:spacing w:after="0"/>
              <w:jc w:val="center"/>
              <w:rPr>
                <w:rFonts w:ascii="Arial" w:hAnsi="Arial"/>
                <w:sz w:val="18"/>
                <w:lang w:eastAsia="ja-JP"/>
              </w:rPr>
            </w:pPr>
          </w:p>
        </w:tc>
      </w:tr>
      <w:tr w:rsidR="00806041" w:rsidRPr="00C67A88" w14:paraId="5C2E16DB" w14:textId="77777777" w:rsidTr="004E1411">
        <w:trPr>
          <w:trHeight w:val="187"/>
          <w:jc w:val="center"/>
        </w:trPr>
        <w:tc>
          <w:tcPr>
            <w:tcW w:w="3827" w:type="dxa"/>
          </w:tcPr>
          <w:p w14:paraId="54E58B60"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14:paraId="0520B3A0"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DC_n66A-n261G</w:t>
            </w:r>
          </w:p>
          <w:p w14:paraId="5297BB1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DC_n66A-n261H</w:t>
            </w:r>
          </w:p>
          <w:p w14:paraId="21F25E5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DC_n66A-n261I</w:t>
            </w:r>
          </w:p>
          <w:p w14:paraId="6A1B0846"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DC_n66A-n261J</w:t>
            </w:r>
          </w:p>
          <w:p w14:paraId="2A195440"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DC_n66A-n261K</w:t>
            </w:r>
          </w:p>
          <w:p w14:paraId="28C1E787"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DC_n66A-n261L</w:t>
            </w:r>
          </w:p>
          <w:p w14:paraId="31DBFC70"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DC_n66A-n261M</w:t>
            </w:r>
          </w:p>
          <w:p w14:paraId="5F7018B9"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6A714859"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16F161B1" w14:textId="77777777" w:rsidR="00806041" w:rsidRPr="00C67A88" w:rsidRDefault="00806041" w:rsidP="004E1411">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453D713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DC_n66A-n261A</w:t>
            </w:r>
          </w:p>
          <w:p w14:paraId="612DCB89" w14:textId="454C74D4"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w:t>
            </w:r>
            <w:r w:rsidR="00631CCB">
              <w:rPr>
                <w:rFonts w:ascii="Arial" w:hAnsi="Arial" w:cs="Arial"/>
                <w:sz w:val="18"/>
                <w:szCs w:val="18"/>
              </w:rPr>
              <w:t>-</w:t>
            </w:r>
            <w:r w:rsidRPr="00C67A88">
              <w:rPr>
                <w:rFonts w:ascii="Arial" w:hAnsi="Arial" w:cs="Arial"/>
                <w:sz w:val="18"/>
                <w:szCs w:val="18"/>
              </w:rPr>
              <w:t>n261G</w:t>
            </w:r>
          </w:p>
          <w:p w14:paraId="34E61E36" w14:textId="212ACB79"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w:t>
            </w:r>
            <w:r w:rsidR="00631CCB">
              <w:rPr>
                <w:rFonts w:ascii="Arial" w:hAnsi="Arial" w:cs="Arial"/>
                <w:sz w:val="18"/>
                <w:szCs w:val="18"/>
              </w:rPr>
              <w:t>-</w:t>
            </w:r>
            <w:r w:rsidRPr="00C67A88">
              <w:rPr>
                <w:rFonts w:ascii="Arial" w:hAnsi="Arial" w:cs="Arial"/>
                <w:sz w:val="18"/>
                <w:szCs w:val="18"/>
              </w:rPr>
              <w:t>n261H</w:t>
            </w:r>
          </w:p>
          <w:p w14:paraId="5BB60BEA" w14:textId="77777777" w:rsidR="00806041" w:rsidRDefault="00806041" w:rsidP="004E1411">
            <w:pPr>
              <w:keepNext/>
              <w:keepLines/>
              <w:spacing w:after="0"/>
              <w:jc w:val="center"/>
              <w:rPr>
                <w:ins w:id="68" w:author="Bill Shvodian" w:date="2023-05-05T15:40:00Z"/>
                <w:rFonts w:ascii="Arial" w:hAnsi="Arial" w:cs="Arial"/>
                <w:sz w:val="18"/>
                <w:szCs w:val="18"/>
              </w:rPr>
            </w:pPr>
            <w:r w:rsidRPr="00C67A88">
              <w:rPr>
                <w:rFonts w:ascii="Arial" w:hAnsi="Arial" w:cs="Arial"/>
                <w:sz w:val="18"/>
                <w:szCs w:val="18"/>
              </w:rPr>
              <w:t>DC_n66A</w:t>
            </w:r>
            <w:r w:rsidR="00631CCB">
              <w:rPr>
                <w:rFonts w:ascii="Arial" w:hAnsi="Arial" w:cs="Arial"/>
                <w:sz w:val="18"/>
                <w:szCs w:val="18"/>
              </w:rPr>
              <w:t>-</w:t>
            </w:r>
            <w:r w:rsidRPr="00C67A88">
              <w:rPr>
                <w:rFonts w:ascii="Arial" w:hAnsi="Arial" w:cs="Arial"/>
                <w:sz w:val="18"/>
                <w:szCs w:val="18"/>
              </w:rPr>
              <w:t>n261I</w:t>
            </w:r>
          </w:p>
          <w:p w14:paraId="49A4B9DB" w14:textId="77777777" w:rsidR="00170236" w:rsidRDefault="00170236" w:rsidP="00170236">
            <w:pPr>
              <w:keepNext/>
              <w:keepLines/>
              <w:spacing w:after="0"/>
              <w:jc w:val="center"/>
              <w:rPr>
                <w:ins w:id="69" w:author="Bill Shvodian" w:date="2023-05-05T15:40:00Z"/>
                <w:rFonts w:ascii="Arial" w:hAnsi="Arial" w:cs="Arial"/>
                <w:sz w:val="18"/>
                <w:szCs w:val="18"/>
              </w:rPr>
            </w:pPr>
            <w:ins w:id="70" w:author="Bill Shvodian" w:date="2023-05-05T15:40:00Z">
              <w:r>
                <w:rPr>
                  <w:rFonts w:ascii="Arial" w:hAnsi="Arial" w:cs="Arial"/>
                  <w:sz w:val="18"/>
                  <w:szCs w:val="18"/>
                </w:rPr>
                <w:t>DC_n66A-n261J</w:t>
              </w:r>
            </w:ins>
          </w:p>
          <w:p w14:paraId="4F7AE125" w14:textId="77777777" w:rsidR="00170236" w:rsidRDefault="00170236" w:rsidP="00170236">
            <w:pPr>
              <w:keepNext/>
              <w:keepLines/>
              <w:spacing w:after="0"/>
              <w:jc w:val="center"/>
              <w:rPr>
                <w:ins w:id="71" w:author="Bill Shvodian" w:date="2023-05-05T15:40:00Z"/>
                <w:rFonts w:ascii="Arial" w:hAnsi="Arial" w:cs="Arial"/>
                <w:sz w:val="18"/>
                <w:szCs w:val="18"/>
              </w:rPr>
            </w:pPr>
            <w:ins w:id="72" w:author="Bill Shvodian" w:date="2023-05-05T15:40:00Z">
              <w:r>
                <w:rPr>
                  <w:rFonts w:ascii="Arial" w:hAnsi="Arial" w:cs="Arial"/>
                  <w:sz w:val="18"/>
                  <w:szCs w:val="18"/>
                </w:rPr>
                <w:t>DC_n66A-n261K</w:t>
              </w:r>
            </w:ins>
          </w:p>
          <w:p w14:paraId="381C396F" w14:textId="77777777" w:rsidR="00170236" w:rsidRDefault="00170236" w:rsidP="00170236">
            <w:pPr>
              <w:keepNext/>
              <w:keepLines/>
              <w:spacing w:after="0"/>
              <w:jc w:val="center"/>
              <w:rPr>
                <w:ins w:id="73" w:author="Bill Shvodian" w:date="2023-05-05T15:40:00Z"/>
                <w:rFonts w:ascii="Arial" w:hAnsi="Arial" w:cs="Arial"/>
                <w:sz w:val="18"/>
                <w:szCs w:val="18"/>
              </w:rPr>
            </w:pPr>
            <w:ins w:id="74" w:author="Bill Shvodian" w:date="2023-05-05T15:40:00Z">
              <w:r>
                <w:rPr>
                  <w:rFonts w:ascii="Arial" w:hAnsi="Arial" w:cs="Arial"/>
                  <w:sz w:val="18"/>
                  <w:szCs w:val="18"/>
                </w:rPr>
                <w:t>DC_n66A-n261L</w:t>
              </w:r>
            </w:ins>
          </w:p>
          <w:p w14:paraId="7B21D67B" w14:textId="2DD42DDE" w:rsidR="00170236" w:rsidRPr="00C67A88" w:rsidRDefault="00170236" w:rsidP="00170236">
            <w:pPr>
              <w:keepNext/>
              <w:keepLines/>
              <w:spacing w:after="0"/>
              <w:jc w:val="center"/>
              <w:rPr>
                <w:rFonts w:ascii="Arial" w:hAnsi="Arial" w:cs="Arial"/>
                <w:sz w:val="18"/>
              </w:rPr>
            </w:pPr>
            <w:ins w:id="75" w:author="Bill Shvodian" w:date="2023-05-05T15:40:00Z">
              <w:r>
                <w:rPr>
                  <w:rFonts w:ascii="Arial" w:hAnsi="Arial" w:cs="Arial"/>
                  <w:sz w:val="18"/>
                  <w:szCs w:val="18"/>
                </w:rPr>
                <w:t>DC_n66A-n261M</w:t>
              </w:r>
            </w:ins>
          </w:p>
        </w:tc>
      </w:tr>
      <w:tr w:rsidR="00806041" w:rsidRPr="00C67A88" w14:paraId="4829823D" w14:textId="77777777" w:rsidTr="004E1411">
        <w:trPr>
          <w:trHeight w:val="187"/>
          <w:jc w:val="center"/>
        </w:trPr>
        <w:tc>
          <w:tcPr>
            <w:tcW w:w="3827" w:type="dxa"/>
          </w:tcPr>
          <w:p w14:paraId="6F2FB83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DC_n66A-n261(2A)</w:t>
            </w:r>
          </w:p>
          <w:p w14:paraId="14BBA61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DC_n66A-n261(3A)</w:t>
            </w:r>
          </w:p>
          <w:p w14:paraId="7DE0C24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DC_n66A-n261(4A)</w:t>
            </w:r>
          </w:p>
          <w:p w14:paraId="328B42B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DC_n66A-n261(2G)</w:t>
            </w:r>
          </w:p>
          <w:p w14:paraId="238C382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DC_n66A-n261(2H)</w:t>
            </w:r>
          </w:p>
          <w:p w14:paraId="55542FA6"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DC_n66A-n261(2I)</w:t>
            </w:r>
          </w:p>
          <w:p w14:paraId="19B4E593"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DC_n66A-n261(A-G)</w:t>
            </w:r>
          </w:p>
          <w:p w14:paraId="4BD7EBF4"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DC_n66A-n261(A-H)</w:t>
            </w:r>
          </w:p>
          <w:p w14:paraId="3583C848"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DC_n66A-n261(A-I)</w:t>
            </w:r>
          </w:p>
          <w:p w14:paraId="1BA7476D"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DC_n66A-n261(A-J)</w:t>
            </w:r>
          </w:p>
          <w:p w14:paraId="7B6BEF32"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DC_n66A-n261(A-K)</w:t>
            </w:r>
          </w:p>
          <w:p w14:paraId="76C43FC1"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DC_n66A-n261(A-L)</w:t>
            </w:r>
          </w:p>
          <w:p w14:paraId="61CED336"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DC_n66A-n261(G-H)</w:t>
            </w:r>
          </w:p>
          <w:p w14:paraId="5689A172"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DC_n66A-n261(H-I)</w:t>
            </w:r>
          </w:p>
          <w:p w14:paraId="790382A7"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DC_n66A-n261(G-I)</w:t>
            </w:r>
          </w:p>
          <w:p w14:paraId="16B8449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DC_n66A-n261(A-G-H)</w:t>
            </w:r>
          </w:p>
          <w:p w14:paraId="362D364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DC_n66A-n261(A-G-I)</w:t>
            </w:r>
          </w:p>
          <w:p w14:paraId="7F88AD5D"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DC_n66A-n261(2A-H)</w:t>
            </w:r>
          </w:p>
          <w:p w14:paraId="396FCBFC"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DC_n66A-n261(2A-G)</w:t>
            </w:r>
          </w:p>
          <w:p w14:paraId="10F15E7D"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DC_n66A-n261(2A-I)</w:t>
            </w:r>
          </w:p>
          <w:p w14:paraId="16C29005"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411BC28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DC_n66A-n261A</w:t>
            </w:r>
          </w:p>
          <w:p w14:paraId="61032736"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DC_n66A-n261G</w:t>
            </w:r>
          </w:p>
          <w:p w14:paraId="51041EDA"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DC_n66A-n261H</w:t>
            </w:r>
          </w:p>
          <w:p w14:paraId="04390DA5" w14:textId="68450BB9" w:rsidR="00B144FE" w:rsidRDefault="00806041" w:rsidP="00B144FE">
            <w:pPr>
              <w:keepNext/>
              <w:keepLines/>
              <w:spacing w:after="0"/>
              <w:jc w:val="center"/>
              <w:rPr>
                <w:rFonts w:ascii="Arial" w:hAnsi="Arial" w:cs="Arial"/>
                <w:sz w:val="18"/>
                <w:szCs w:val="18"/>
              </w:rPr>
            </w:pPr>
            <w:r w:rsidRPr="00C67A88">
              <w:rPr>
                <w:rFonts w:ascii="Arial" w:hAnsi="Arial" w:cs="Arial"/>
                <w:sz w:val="18"/>
                <w:szCs w:val="18"/>
              </w:rPr>
              <w:t>DC_n66A-n261I</w:t>
            </w:r>
          </w:p>
          <w:p w14:paraId="1BCD2F56" w14:textId="77777777" w:rsidR="00B144FE" w:rsidDel="00170236" w:rsidRDefault="00B144FE" w:rsidP="00B144FE">
            <w:pPr>
              <w:keepNext/>
              <w:keepLines/>
              <w:spacing w:after="0"/>
              <w:jc w:val="center"/>
              <w:rPr>
                <w:del w:id="76" w:author="Bill Shvodian" w:date="2023-05-05T15:40:00Z"/>
                <w:rFonts w:ascii="Arial" w:hAnsi="Arial" w:cs="Arial"/>
                <w:sz w:val="18"/>
                <w:szCs w:val="18"/>
              </w:rPr>
            </w:pPr>
            <w:del w:id="77" w:author="Bill Shvodian" w:date="2023-05-05T15:40:00Z">
              <w:r w:rsidDel="00170236">
                <w:rPr>
                  <w:rFonts w:ascii="Arial" w:hAnsi="Arial" w:cs="Arial"/>
                  <w:sz w:val="18"/>
                  <w:szCs w:val="18"/>
                </w:rPr>
                <w:delText>DC_n66A-n261J</w:delText>
              </w:r>
            </w:del>
          </w:p>
          <w:p w14:paraId="299DB928" w14:textId="77777777" w:rsidR="00B144FE" w:rsidDel="00170236" w:rsidRDefault="00B144FE" w:rsidP="00B144FE">
            <w:pPr>
              <w:keepNext/>
              <w:keepLines/>
              <w:spacing w:after="0"/>
              <w:jc w:val="center"/>
              <w:rPr>
                <w:del w:id="78" w:author="Bill Shvodian" w:date="2023-05-05T15:40:00Z"/>
                <w:rFonts w:ascii="Arial" w:hAnsi="Arial" w:cs="Arial"/>
                <w:sz w:val="18"/>
                <w:szCs w:val="18"/>
              </w:rPr>
            </w:pPr>
            <w:del w:id="79" w:author="Bill Shvodian" w:date="2023-05-05T15:40:00Z">
              <w:r w:rsidDel="00170236">
                <w:rPr>
                  <w:rFonts w:ascii="Arial" w:hAnsi="Arial" w:cs="Arial"/>
                  <w:sz w:val="18"/>
                  <w:szCs w:val="18"/>
                </w:rPr>
                <w:delText>DC_n66A-n261K</w:delText>
              </w:r>
            </w:del>
          </w:p>
          <w:p w14:paraId="22D4EEE0" w14:textId="77777777" w:rsidR="00B144FE" w:rsidDel="00170236" w:rsidRDefault="00B144FE" w:rsidP="00B144FE">
            <w:pPr>
              <w:keepNext/>
              <w:keepLines/>
              <w:spacing w:after="0"/>
              <w:jc w:val="center"/>
              <w:rPr>
                <w:del w:id="80" w:author="Bill Shvodian" w:date="2023-05-05T15:40:00Z"/>
                <w:rFonts w:ascii="Arial" w:hAnsi="Arial" w:cs="Arial"/>
                <w:sz w:val="18"/>
                <w:szCs w:val="18"/>
              </w:rPr>
            </w:pPr>
            <w:del w:id="81" w:author="Bill Shvodian" w:date="2023-05-05T15:40:00Z">
              <w:r w:rsidDel="00170236">
                <w:rPr>
                  <w:rFonts w:ascii="Arial" w:hAnsi="Arial" w:cs="Arial"/>
                  <w:sz w:val="18"/>
                  <w:szCs w:val="18"/>
                </w:rPr>
                <w:delText>DC_n66A-n261L</w:delText>
              </w:r>
            </w:del>
          </w:p>
          <w:p w14:paraId="2620820A" w14:textId="5DDCDBD1" w:rsidR="00B144FE" w:rsidRPr="00C67A88" w:rsidRDefault="00B144FE" w:rsidP="00B144FE">
            <w:pPr>
              <w:keepNext/>
              <w:keepLines/>
              <w:spacing w:after="0"/>
              <w:jc w:val="center"/>
              <w:rPr>
                <w:rFonts w:ascii="Arial" w:hAnsi="Arial" w:cs="Arial"/>
                <w:sz w:val="18"/>
                <w:szCs w:val="18"/>
              </w:rPr>
            </w:pPr>
            <w:del w:id="82" w:author="Bill Shvodian" w:date="2023-05-05T15:40:00Z">
              <w:r w:rsidDel="00170236">
                <w:rPr>
                  <w:rFonts w:ascii="Arial" w:hAnsi="Arial" w:cs="Arial"/>
                  <w:sz w:val="18"/>
                  <w:szCs w:val="18"/>
                </w:rPr>
                <w:delText>DC_n66A-n261M</w:delText>
              </w:r>
            </w:del>
          </w:p>
        </w:tc>
      </w:tr>
      <w:tr w:rsidR="00806041" w:rsidRPr="00C67A88" w14:paraId="7FAAA957" w14:textId="77777777" w:rsidTr="004E1411">
        <w:trPr>
          <w:trHeight w:val="187"/>
          <w:jc w:val="center"/>
        </w:trPr>
        <w:tc>
          <w:tcPr>
            <w:tcW w:w="3827" w:type="dxa"/>
          </w:tcPr>
          <w:p w14:paraId="7B76385F" w14:textId="77777777" w:rsidR="00806041" w:rsidRPr="00C67A88" w:rsidRDefault="00806041" w:rsidP="004E141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015D8908" w14:textId="77777777" w:rsidR="00806041" w:rsidRPr="00C67A88" w:rsidRDefault="00806041" w:rsidP="004E141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7C5E9666" w14:textId="77777777" w:rsidR="00806041" w:rsidRPr="00C67A88" w:rsidRDefault="00806041" w:rsidP="004E141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53BCC47C"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0BCAB0FA"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79F417D2"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2442CB8D"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3187A83B"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3C4DA844"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0A3D0176"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616DCDA7"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4C776BF0"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1C74C216" w14:textId="77777777" w:rsidR="00806041" w:rsidRPr="00C67A88" w:rsidRDefault="00806041" w:rsidP="004E141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46468F0C" w14:textId="77777777" w:rsidR="00806041" w:rsidRPr="00C67A88" w:rsidRDefault="00806041" w:rsidP="004E141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BEA9D0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1296A49B"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38359557"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7AAF0BEF"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869CE28"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7E169198"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2DC75D8"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EA1C29A"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3EB34D56"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806041" w:rsidRPr="00C67A88" w14:paraId="04F40603" w14:textId="77777777" w:rsidTr="004E1411">
        <w:trPr>
          <w:trHeight w:val="187"/>
          <w:jc w:val="center"/>
        </w:trPr>
        <w:tc>
          <w:tcPr>
            <w:tcW w:w="3827" w:type="dxa"/>
          </w:tcPr>
          <w:p w14:paraId="512F6B49"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2333B2F4"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DC_n77(2A)-n257D</w:t>
            </w:r>
          </w:p>
          <w:p w14:paraId="1164EF8B"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DC_n77(2A)-n257E</w:t>
            </w:r>
          </w:p>
          <w:p w14:paraId="6846641C"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DC_n77(2A)-n257F</w:t>
            </w:r>
          </w:p>
          <w:p w14:paraId="6F7B8459"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70914609"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1038C347"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6CA845F2"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0E9035E0"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4D6F87A6"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4AB3CAC3"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6E768469"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53C2ADB9"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E8F7C87"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11A93D95"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4AC3E65"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EE2642E"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E2A4174"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461DEC03"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806041" w:rsidRPr="00C67A88" w14:paraId="1AD4BA38" w14:textId="77777777" w:rsidTr="004E1411">
        <w:trPr>
          <w:trHeight w:val="187"/>
          <w:jc w:val="center"/>
        </w:trPr>
        <w:tc>
          <w:tcPr>
            <w:tcW w:w="3827" w:type="dxa"/>
          </w:tcPr>
          <w:p w14:paraId="2097492E"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DC_n77(3A)-n257A</w:t>
            </w:r>
          </w:p>
          <w:p w14:paraId="66DF2401"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DC_n77(3A)-n257G</w:t>
            </w:r>
          </w:p>
          <w:p w14:paraId="19752058"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DC_n77(3A)-n257H</w:t>
            </w:r>
          </w:p>
          <w:p w14:paraId="3D668B9D"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2206CFFE"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DC_n77A-n257A</w:t>
            </w:r>
          </w:p>
          <w:p w14:paraId="7A660176"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DC_n77A-n257G</w:t>
            </w:r>
          </w:p>
          <w:p w14:paraId="365302EE"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DC_n77A-n257H</w:t>
            </w:r>
          </w:p>
          <w:p w14:paraId="29A43011"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sz w:val="18"/>
              </w:rPr>
              <w:t>DC_n77A-n257I</w:t>
            </w:r>
          </w:p>
        </w:tc>
      </w:tr>
      <w:tr w:rsidR="00714BB3" w:rsidRPr="00C67A88" w14:paraId="7B15CD22" w14:textId="77777777" w:rsidTr="004E1411">
        <w:trPr>
          <w:trHeight w:val="187"/>
          <w:jc w:val="center"/>
        </w:trPr>
        <w:tc>
          <w:tcPr>
            <w:tcW w:w="3827" w:type="dxa"/>
          </w:tcPr>
          <w:p w14:paraId="3B434818" w14:textId="77777777" w:rsidR="00714BB3" w:rsidRDefault="00714BB3" w:rsidP="00714BB3">
            <w:pPr>
              <w:keepNext/>
              <w:keepLines/>
              <w:spacing w:after="0"/>
              <w:jc w:val="center"/>
              <w:rPr>
                <w:rFonts w:ascii="Arial" w:hAnsi="Arial"/>
                <w:sz w:val="18"/>
              </w:rPr>
            </w:pPr>
            <w:r>
              <w:rPr>
                <w:rFonts w:ascii="Arial" w:hAnsi="Arial"/>
                <w:sz w:val="18"/>
              </w:rPr>
              <w:lastRenderedPageBreak/>
              <w:t>DC_n77A-n258A</w:t>
            </w:r>
          </w:p>
          <w:p w14:paraId="1F3182CF" w14:textId="77777777" w:rsidR="00714BB3" w:rsidRDefault="00714BB3" w:rsidP="00714BB3">
            <w:pPr>
              <w:keepNext/>
              <w:keepLines/>
              <w:spacing w:after="0"/>
              <w:jc w:val="center"/>
              <w:rPr>
                <w:rFonts w:ascii="Arial" w:hAnsi="Arial"/>
                <w:sz w:val="18"/>
              </w:rPr>
            </w:pPr>
            <w:r>
              <w:rPr>
                <w:rFonts w:ascii="Arial" w:hAnsi="Arial"/>
                <w:sz w:val="18"/>
              </w:rPr>
              <w:t>DC_n77A-n258D</w:t>
            </w:r>
          </w:p>
          <w:p w14:paraId="4973FA9E" w14:textId="77777777" w:rsidR="00714BB3" w:rsidRDefault="00714BB3" w:rsidP="00714BB3">
            <w:pPr>
              <w:keepNext/>
              <w:keepLines/>
              <w:spacing w:after="0"/>
              <w:jc w:val="center"/>
              <w:rPr>
                <w:rFonts w:ascii="Arial" w:hAnsi="Arial"/>
                <w:sz w:val="18"/>
              </w:rPr>
            </w:pPr>
            <w:r>
              <w:rPr>
                <w:rFonts w:ascii="Arial" w:hAnsi="Arial"/>
                <w:sz w:val="18"/>
              </w:rPr>
              <w:t>DC_n77A-n258G</w:t>
            </w:r>
          </w:p>
          <w:p w14:paraId="01625AD1" w14:textId="77777777" w:rsidR="00714BB3" w:rsidRDefault="00714BB3" w:rsidP="00714BB3">
            <w:pPr>
              <w:keepNext/>
              <w:keepLines/>
              <w:spacing w:after="0"/>
              <w:jc w:val="center"/>
              <w:rPr>
                <w:rFonts w:ascii="Arial" w:hAnsi="Arial"/>
                <w:sz w:val="18"/>
              </w:rPr>
            </w:pPr>
            <w:r>
              <w:rPr>
                <w:rFonts w:ascii="Arial" w:hAnsi="Arial"/>
                <w:sz w:val="18"/>
              </w:rPr>
              <w:t>DC_n77A-n258H</w:t>
            </w:r>
          </w:p>
          <w:p w14:paraId="3542A81E" w14:textId="77777777" w:rsidR="00714BB3" w:rsidRDefault="00714BB3" w:rsidP="00714BB3">
            <w:pPr>
              <w:keepNext/>
              <w:keepLines/>
              <w:spacing w:after="0"/>
              <w:jc w:val="center"/>
              <w:rPr>
                <w:rFonts w:ascii="Arial" w:hAnsi="Arial"/>
                <w:sz w:val="18"/>
              </w:rPr>
            </w:pPr>
            <w:r>
              <w:rPr>
                <w:rFonts w:ascii="Arial" w:hAnsi="Arial"/>
                <w:sz w:val="18"/>
              </w:rPr>
              <w:t>DC_n77A-n258I</w:t>
            </w:r>
          </w:p>
          <w:p w14:paraId="7C554D9F" w14:textId="59385679" w:rsidR="00714BB3" w:rsidRPr="00C67A88" w:rsidRDefault="00714BB3" w:rsidP="00714BB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615A418D" w14:textId="77777777" w:rsidR="00714BB3" w:rsidRDefault="00714BB3" w:rsidP="00714BB3">
            <w:pPr>
              <w:keepNext/>
              <w:keepLines/>
              <w:spacing w:after="0"/>
              <w:jc w:val="center"/>
              <w:rPr>
                <w:rFonts w:ascii="Arial" w:hAnsi="Arial"/>
                <w:sz w:val="18"/>
              </w:rPr>
            </w:pPr>
            <w:r>
              <w:rPr>
                <w:rFonts w:ascii="Arial" w:hAnsi="Arial"/>
                <w:sz w:val="18"/>
              </w:rPr>
              <w:t>DC_n77A-n258A</w:t>
            </w:r>
          </w:p>
          <w:p w14:paraId="5E919B6F" w14:textId="77777777" w:rsidR="00714BB3" w:rsidRDefault="00714BB3" w:rsidP="00714BB3">
            <w:pPr>
              <w:keepNext/>
              <w:keepLines/>
              <w:spacing w:after="0"/>
              <w:jc w:val="center"/>
              <w:rPr>
                <w:rFonts w:ascii="Arial" w:hAnsi="Arial"/>
                <w:sz w:val="18"/>
              </w:rPr>
            </w:pPr>
            <w:r>
              <w:rPr>
                <w:rFonts w:ascii="Arial" w:hAnsi="Arial"/>
                <w:sz w:val="18"/>
              </w:rPr>
              <w:t>DC_n77A-n258D</w:t>
            </w:r>
          </w:p>
          <w:p w14:paraId="1304C9AB" w14:textId="77777777" w:rsidR="00714BB3" w:rsidRDefault="00714BB3" w:rsidP="00714BB3">
            <w:pPr>
              <w:keepNext/>
              <w:keepLines/>
              <w:spacing w:after="0"/>
              <w:jc w:val="center"/>
              <w:rPr>
                <w:rFonts w:ascii="Arial" w:hAnsi="Arial"/>
                <w:sz w:val="18"/>
              </w:rPr>
            </w:pPr>
            <w:r>
              <w:rPr>
                <w:rFonts w:ascii="Arial" w:hAnsi="Arial"/>
                <w:sz w:val="18"/>
              </w:rPr>
              <w:t>DC_n77A-n258G</w:t>
            </w:r>
          </w:p>
          <w:p w14:paraId="39B95E84" w14:textId="77777777" w:rsidR="00714BB3" w:rsidRDefault="00714BB3" w:rsidP="00714BB3">
            <w:pPr>
              <w:keepNext/>
              <w:keepLines/>
              <w:spacing w:after="0"/>
              <w:jc w:val="center"/>
              <w:rPr>
                <w:rFonts w:ascii="Arial" w:hAnsi="Arial"/>
                <w:sz w:val="18"/>
              </w:rPr>
            </w:pPr>
            <w:r>
              <w:rPr>
                <w:rFonts w:ascii="Arial" w:hAnsi="Arial"/>
                <w:sz w:val="18"/>
              </w:rPr>
              <w:t>DC_n77A-n258H</w:t>
            </w:r>
          </w:p>
          <w:p w14:paraId="176BCD0A" w14:textId="77777777" w:rsidR="00714BB3" w:rsidRDefault="00714BB3" w:rsidP="00714BB3">
            <w:pPr>
              <w:keepNext/>
              <w:keepLines/>
              <w:spacing w:after="0"/>
              <w:jc w:val="center"/>
              <w:rPr>
                <w:rFonts w:ascii="Arial" w:hAnsi="Arial"/>
                <w:sz w:val="18"/>
              </w:rPr>
            </w:pPr>
            <w:r>
              <w:rPr>
                <w:rFonts w:ascii="Arial" w:hAnsi="Arial"/>
                <w:sz w:val="18"/>
              </w:rPr>
              <w:t>DC_n77A-n258I</w:t>
            </w:r>
          </w:p>
          <w:p w14:paraId="6F8FCF6F" w14:textId="1DA5BF5E" w:rsidR="00714BB3" w:rsidRPr="00C67A88" w:rsidRDefault="00714BB3" w:rsidP="00714BB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714BB3" w:rsidRPr="00C67A88" w14:paraId="4A944871" w14:textId="77777777" w:rsidTr="004E1411">
        <w:trPr>
          <w:trHeight w:val="187"/>
          <w:jc w:val="center"/>
        </w:trPr>
        <w:tc>
          <w:tcPr>
            <w:tcW w:w="3827" w:type="dxa"/>
          </w:tcPr>
          <w:p w14:paraId="7AAB3E9B" w14:textId="77777777" w:rsidR="00714BB3" w:rsidRDefault="00714BB3" w:rsidP="00714BB3">
            <w:pPr>
              <w:keepNext/>
              <w:keepLines/>
              <w:spacing w:after="0"/>
              <w:jc w:val="center"/>
              <w:rPr>
                <w:rFonts w:ascii="Arial" w:hAnsi="Arial"/>
                <w:sz w:val="18"/>
              </w:rPr>
            </w:pPr>
            <w:r>
              <w:rPr>
                <w:rFonts w:ascii="Arial" w:hAnsi="Arial"/>
                <w:sz w:val="18"/>
              </w:rPr>
              <w:t>DC_n77(2A)-n258A</w:t>
            </w:r>
          </w:p>
          <w:p w14:paraId="168DA8C3" w14:textId="77777777" w:rsidR="00714BB3" w:rsidRDefault="00714BB3" w:rsidP="00714BB3">
            <w:pPr>
              <w:keepNext/>
              <w:keepLines/>
              <w:spacing w:after="0"/>
              <w:jc w:val="center"/>
              <w:rPr>
                <w:rFonts w:ascii="Arial" w:hAnsi="Arial"/>
                <w:sz w:val="18"/>
              </w:rPr>
            </w:pPr>
            <w:r>
              <w:rPr>
                <w:rFonts w:ascii="Arial" w:hAnsi="Arial"/>
                <w:sz w:val="18"/>
              </w:rPr>
              <w:t>DC_n77(2A)-n258D</w:t>
            </w:r>
          </w:p>
          <w:p w14:paraId="538FFC68" w14:textId="77777777" w:rsidR="00714BB3" w:rsidRDefault="00714BB3" w:rsidP="00714BB3">
            <w:pPr>
              <w:keepNext/>
              <w:keepLines/>
              <w:spacing w:after="0"/>
              <w:jc w:val="center"/>
              <w:rPr>
                <w:rFonts w:ascii="Arial" w:hAnsi="Arial"/>
                <w:sz w:val="18"/>
              </w:rPr>
            </w:pPr>
            <w:r>
              <w:rPr>
                <w:rFonts w:ascii="Arial" w:hAnsi="Arial"/>
                <w:sz w:val="18"/>
              </w:rPr>
              <w:t>DC_n77(2A)-n258G</w:t>
            </w:r>
          </w:p>
          <w:p w14:paraId="55D30B21" w14:textId="77777777" w:rsidR="00714BB3" w:rsidRDefault="00714BB3" w:rsidP="00714BB3">
            <w:pPr>
              <w:keepNext/>
              <w:keepLines/>
              <w:spacing w:after="0"/>
              <w:jc w:val="center"/>
              <w:rPr>
                <w:rFonts w:ascii="Arial" w:hAnsi="Arial"/>
                <w:sz w:val="18"/>
              </w:rPr>
            </w:pPr>
            <w:r>
              <w:rPr>
                <w:rFonts w:ascii="Arial" w:hAnsi="Arial"/>
                <w:sz w:val="18"/>
              </w:rPr>
              <w:t>DC_n77(2A)-n258H</w:t>
            </w:r>
          </w:p>
          <w:p w14:paraId="1C5ED9AA" w14:textId="77777777" w:rsidR="00714BB3" w:rsidRDefault="00714BB3" w:rsidP="00714BB3">
            <w:pPr>
              <w:keepNext/>
              <w:keepLines/>
              <w:spacing w:after="0"/>
              <w:jc w:val="center"/>
              <w:rPr>
                <w:rFonts w:ascii="Arial" w:hAnsi="Arial"/>
                <w:sz w:val="18"/>
              </w:rPr>
            </w:pPr>
            <w:r>
              <w:rPr>
                <w:rFonts w:ascii="Arial" w:hAnsi="Arial"/>
                <w:sz w:val="18"/>
              </w:rPr>
              <w:t>DC_n77(2A)-n258I</w:t>
            </w:r>
          </w:p>
          <w:p w14:paraId="38929882" w14:textId="77777777" w:rsidR="003A5C25" w:rsidRDefault="00714BB3" w:rsidP="003A5C2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5062ECD3" w14:textId="6E832796" w:rsidR="003A5C25" w:rsidRDefault="003A5C25" w:rsidP="003A5C25">
            <w:pPr>
              <w:keepNext/>
              <w:keepLines/>
              <w:spacing w:after="0"/>
              <w:jc w:val="center"/>
              <w:rPr>
                <w:rFonts w:ascii="Arial" w:hAnsi="Arial"/>
                <w:sz w:val="18"/>
              </w:rPr>
            </w:pPr>
            <w:r>
              <w:rPr>
                <w:rFonts w:ascii="Arial" w:hAnsi="Arial"/>
                <w:sz w:val="18"/>
              </w:rPr>
              <w:t xml:space="preserve"> DC_n77(3A)-n258A</w:t>
            </w:r>
          </w:p>
          <w:p w14:paraId="7E243F47" w14:textId="77777777" w:rsidR="003A5C25" w:rsidRDefault="003A5C25" w:rsidP="003A5C25">
            <w:pPr>
              <w:keepNext/>
              <w:keepLines/>
              <w:spacing w:after="0"/>
              <w:jc w:val="center"/>
              <w:rPr>
                <w:rFonts w:ascii="Arial" w:hAnsi="Arial"/>
                <w:sz w:val="18"/>
              </w:rPr>
            </w:pPr>
            <w:r>
              <w:rPr>
                <w:rFonts w:ascii="Arial" w:hAnsi="Arial"/>
                <w:sz w:val="18"/>
              </w:rPr>
              <w:t>DC_n77(3A)-n258D</w:t>
            </w:r>
          </w:p>
          <w:p w14:paraId="4F9C84D2" w14:textId="77777777" w:rsidR="003A5C25" w:rsidRDefault="003A5C25" w:rsidP="003A5C25">
            <w:pPr>
              <w:keepNext/>
              <w:keepLines/>
              <w:spacing w:after="0"/>
              <w:jc w:val="center"/>
              <w:rPr>
                <w:rFonts w:ascii="Arial" w:hAnsi="Arial"/>
                <w:sz w:val="18"/>
              </w:rPr>
            </w:pPr>
            <w:r>
              <w:rPr>
                <w:rFonts w:ascii="Arial" w:hAnsi="Arial"/>
                <w:sz w:val="18"/>
              </w:rPr>
              <w:t>DC_n77(3A)-n258G</w:t>
            </w:r>
          </w:p>
          <w:p w14:paraId="42A05A36" w14:textId="77777777" w:rsidR="003A5C25" w:rsidRDefault="003A5C25" w:rsidP="003A5C25">
            <w:pPr>
              <w:keepNext/>
              <w:keepLines/>
              <w:spacing w:after="0"/>
              <w:jc w:val="center"/>
              <w:rPr>
                <w:rFonts w:ascii="Arial" w:hAnsi="Arial"/>
                <w:sz w:val="18"/>
              </w:rPr>
            </w:pPr>
            <w:r>
              <w:rPr>
                <w:rFonts w:ascii="Arial" w:hAnsi="Arial"/>
                <w:sz w:val="18"/>
              </w:rPr>
              <w:t>DC_n77(3A)-n258H</w:t>
            </w:r>
          </w:p>
          <w:p w14:paraId="1CB18F01" w14:textId="77777777" w:rsidR="003A5C25" w:rsidRDefault="003A5C25" w:rsidP="003A5C25">
            <w:pPr>
              <w:keepNext/>
              <w:keepLines/>
              <w:spacing w:after="0"/>
              <w:jc w:val="center"/>
              <w:rPr>
                <w:rFonts w:ascii="Arial" w:hAnsi="Arial"/>
                <w:sz w:val="18"/>
              </w:rPr>
            </w:pPr>
            <w:r>
              <w:rPr>
                <w:rFonts w:ascii="Arial" w:hAnsi="Arial"/>
                <w:sz w:val="18"/>
              </w:rPr>
              <w:t>DC_n77(3A)-n258I</w:t>
            </w:r>
          </w:p>
          <w:p w14:paraId="4598A44E" w14:textId="62C7D47B" w:rsidR="00714BB3" w:rsidRPr="00C67A88" w:rsidRDefault="003A5C25" w:rsidP="003A5C2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3" w:type="dxa"/>
          </w:tcPr>
          <w:p w14:paraId="5AA237AD" w14:textId="77777777" w:rsidR="00714BB3" w:rsidRDefault="00714BB3" w:rsidP="00714BB3">
            <w:pPr>
              <w:keepNext/>
              <w:keepLines/>
              <w:spacing w:after="0"/>
              <w:jc w:val="center"/>
              <w:rPr>
                <w:rFonts w:ascii="Arial" w:hAnsi="Arial"/>
                <w:sz w:val="18"/>
              </w:rPr>
            </w:pPr>
            <w:r>
              <w:rPr>
                <w:rFonts w:ascii="Arial" w:hAnsi="Arial"/>
                <w:sz w:val="18"/>
              </w:rPr>
              <w:t>DC_n77A-n258A</w:t>
            </w:r>
          </w:p>
          <w:p w14:paraId="1C3ED9F7" w14:textId="77777777" w:rsidR="00714BB3" w:rsidRDefault="00714BB3" w:rsidP="00714BB3">
            <w:pPr>
              <w:keepNext/>
              <w:keepLines/>
              <w:spacing w:after="0"/>
              <w:jc w:val="center"/>
              <w:rPr>
                <w:rFonts w:ascii="Arial" w:hAnsi="Arial"/>
                <w:sz w:val="18"/>
              </w:rPr>
            </w:pPr>
            <w:r>
              <w:rPr>
                <w:rFonts w:ascii="Arial" w:hAnsi="Arial"/>
                <w:sz w:val="18"/>
              </w:rPr>
              <w:t>DC_n77A-n258D</w:t>
            </w:r>
          </w:p>
          <w:p w14:paraId="323CA4B5" w14:textId="77777777" w:rsidR="00714BB3" w:rsidRDefault="00714BB3" w:rsidP="00714BB3">
            <w:pPr>
              <w:keepNext/>
              <w:keepLines/>
              <w:spacing w:after="0"/>
              <w:jc w:val="center"/>
              <w:rPr>
                <w:rFonts w:ascii="Arial" w:hAnsi="Arial"/>
                <w:sz w:val="18"/>
              </w:rPr>
            </w:pPr>
            <w:r>
              <w:rPr>
                <w:rFonts w:ascii="Arial" w:hAnsi="Arial"/>
                <w:sz w:val="18"/>
              </w:rPr>
              <w:t>DC_n77A-n258G</w:t>
            </w:r>
          </w:p>
          <w:p w14:paraId="5B8794A3" w14:textId="77777777" w:rsidR="00714BB3" w:rsidRDefault="00714BB3" w:rsidP="00714BB3">
            <w:pPr>
              <w:keepNext/>
              <w:keepLines/>
              <w:spacing w:after="0"/>
              <w:jc w:val="center"/>
              <w:rPr>
                <w:rFonts w:ascii="Arial" w:hAnsi="Arial"/>
                <w:sz w:val="18"/>
              </w:rPr>
            </w:pPr>
            <w:r>
              <w:rPr>
                <w:rFonts w:ascii="Arial" w:hAnsi="Arial"/>
                <w:sz w:val="18"/>
              </w:rPr>
              <w:t>DC_n77A-n258H</w:t>
            </w:r>
          </w:p>
          <w:p w14:paraId="7B5E05BB" w14:textId="77777777" w:rsidR="00714BB3" w:rsidRDefault="00714BB3" w:rsidP="00714BB3">
            <w:pPr>
              <w:keepNext/>
              <w:keepLines/>
              <w:spacing w:after="0"/>
              <w:jc w:val="center"/>
              <w:rPr>
                <w:rFonts w:ascii="Arial" w:hAnsi="Arial"/>
                <w:sz w:val="18"/>
              </w:rPr>
            </w:pPr>
            <w:r>
              <w:rPr>
                <w:rFonts w:ascii="Arial" w:hAnsi="Arial"/>
                <w:sz w:val="18"/>
              </w:rPr>
              <w:t>DC_n77A-n258I</w:t>
            </w:r>
          </w:p>
          <w:p w14:paraId="0BE4260C" w14:textId="610ED2F0" w:rsidR="00714BB3" w:rsidRPr="00C67A88" w:rsidRDefault="00714BB3" w:rsidP="00714BB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714BB3" w:rsidRPr="00C67A88" w14:paraId="6A92EDF0" w14:textId="77777777" w:rsidTr="004E1411">
        <w:trPr>
          <w:trHeight w:val="187"/>
          <w:jc w:val="center"/>
        </w:trPr>
        <w:tc>
          <w:tcPr>
            <w:tcW w:w="3827" w:type="dxa"/>
          </w:tcPr>
          <w:p w14:paraId="10BF32B5" w14:textId="77777777" w:rsidR="00714BB3" w:rsidRDefault="00714BB3" w:rsidP="00714BB3">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1209045A" w14:textId="77777777" w:rsidR="00714BB3" w:rsidRDefault="00714BB3" w:rsidP="00714BB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7EF8A5D1" w14:textId="77777777" w:rsidR="00714BB3" w:rsidRDefault="00714BB3" w:rsidP="00714BB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23FE3AD0" w14:textId="77777777" w:rsidR="00714BB3" w:rsidRDefault="00714BB3" w:rsidP="00714BB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6B230903" w14:textId="77777777" w:rsidR="00714BB3" w:rsidRDefault="00714BB3" w:rsidP="00714BB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3A1DB4EC" w14:textId="77777777" w:rsidR="00714BB3" w:rsidRDefault="00714BB3" w:rsidP="00714BB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20B28CE4" w14:textId="77777777" w:rsidR="00714BB3" w:rsidRDefault="00714BB3" w:rsidP="00714BB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2BB16AD2" w14:textId="7CD3C16B" w:rsidR="00714BB3" w:rsidRPr="00C67A88" w:rsidRDefault="00714BB3" w:rsidP="00714BB3">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62B027B8" w14:textId="77777777" w:rsidR="00714BB3" w:rsidRDefault="00714BB3" w:rsidP="00714BB3">
            <w:pPr>
              <w:keepNext/>
              <w:keepLines/>
              <w:spacing w:after="0"/>
              <w:jc w:val="center"/>
              <w:rPr>
                <w:rFonts w:ascii="Arial" w:hAnsi="Arial"/>
                <w:sz w:val="18"/>
              </w:rPr>
            </w:pPr>
            <w:r>
              <w:rPr>
                <w:rFonts w:ascii="Arial" w:hAnsi="Arial"/>
                <w:sz w:val="18"/>
              </w:rPr>
              <w:t>DC_n77A-n259A</w:t>
            </w:r>
          </w:p>
          <w:p w14:paraId="1AF0B5CE" w14:textId="77777777" w:rsidR="00714BB3" w:rsidRDefault="00714BB3" w:rsidP="00714BB3">
            <w:pPr>
              <w:keepNext/>
              <w:keepLines/>
              <w:spacing w:after="0"/>
              <w:jc w:val="center"/>
              <w:rPr>
                <w:rFonts w:ascii="Arial" w:hAnsi="Arial"/>
                <w:sz w:val="18"/>
              </w:rPr>
            </w:pPr>
            <w:r>
              <w:rPr>
                <w:rFonts w:ascii="Arial" w:hAnsi="Arial"/>
                <w:sz w:val="18"/>
              </w:rPr>
              <w:t>DC_n77A-n259G</w:t>
            </w:r>
          </w:p>
          <w:p w14:paraId="1F7B7242" w14:textId="77777777" w:rsidR="00714BB3" w:rsidRDefault="00714BB3" w:rsidP="00714BB3">
            <w:pPr>
              <w:keepNext/>
              <w:keepLines/>
              <w:spacing w:after="0"/>
              <w:jc w:val="center"/>
              <w:rPr>
                <w:rFonts w:ascii="Arial" w:hAnsi="Arial"/>
                <w:sz w:val="18"/>
              </w:rPr>
            </w:pPr>
            <w:r>
              <w:rPr>
                <w:rFonts w:ascii="Arial" w:hAnsi="Arial"/>
                <w:sz w:val="18"/>
              </w:rPr>
              <w:t>DC_n77A-n259H</w:t>
            </w:r>
          </w:p>
          <w:p w14:paraId="5DDB2052" w14:textId="77777777" w:rsidR="00714BB3" w:rsidRDefault="00714BB3" w:rsidP="00714BB3">
            <w:pPr>
              <w:keepNext/>
              <w:keepLines/>
              <w:spacing w:after="0"/>
              <w:jc w:val="center"/>
              <w:rPr>
                <w:rFonts w:ascii="Arial" w:hAnsi="Arial"/>
                <w:sz w:val="18"/>
              </w:rPr>
            </w:pPr>
            <w:r>
              <w:rPr>
                <w:rFonts w:ascii="Arial" w:hAnsi="Arial"/>
                <w:sz w:val="18"/>
              </w:rPr>
              <w:t>DC_n77A-n259I</w:t>
            </w:r>
          </w:p>
          <w:p w14:paraId="3A73DB88" w14:textId="77777777" w:rsidR="00714BB3" w:rsidRDefault="00714BB3" w:rsidP="00714BB3">
            <w:pPr>
              <w:keepNext/>
              <w:keepLines/>
              <w:spacing w:after="0"/>
              <w:jc w:val="center"/>
              <w:rPr>
                <w:rFonts w:ascii="Arial" w:hAnsi="Arial"/>
                <w:sz w:val="18"/>
              </w:rPr>
            </w:pPr>
            <w:r>
              <w:rPr>
                <w:rFonts w:ascii="Arial" w:hAnsi="Arial"/>
                <w:sz w:val="18"/>
              </w:rPr>
              <w:t>DC_n77A-n259J</w:t>
            </w:r>
          </w:p>
          <w:p w14:paraId="09B9BFE9" w14:textId="77777777" w:rsidR="00714BB3" w:rsidRDefault="00714BB3" w:rsidP="00714BB3">
            <w:pPr>
              <w:keepNext/>
              <w:keepLines/>
              <w:spacing w:after="0"/>
              <w:jc w:val="center"/>
              <w:rPr>
                <w:rFonts w:ascii="Arial" w:hAnsi="Arial"/>
                <w:sz w:val="18"/>
              </w:rPr>
            </w:pPr>
            <w:r>
              <w:rPr>
                <w:rFonts w:ascii="Arial" w:hAnsi="Arial"/>
                <w:sz w:val="18"/>
              </w:rPr>
              <w:t>DC_n77A-n259K</w:t>
            </w:r>
          </w:p>
          <w:p w14:paraId="3603F668" w14:textId="77777777" w:rsidR="00714BB3" w:rsidRDefault="00714BB3" w:rsidP="00714BB3">
            <w:pPr>
              <w:keepNext/>
              <w:keepLines/>
              <w:spacing w:after="0"/>
              <w:jc w:val="center"/>
              <w:rPr>
                <w:rFonts w:ascii="Arial" w:hAnsi="Arial"/>
                <w:sz w:val="18"/>
              </w:rPr>
            </w:pPr>
            <w:r>
              <w:rPr>
                <w:rFonts w:ascii="Arial" w:hAnsi="Arial"/>
                <w:sz w:val="18"/>
              </w:rPr>
              <w:t>DC_n77A-n259L</w:t>
            </w:r>
          </w:p>
          <w:p w14:paraId="505BBDF3" w14:textId="5110C66D" w:rsidR="00714BB3" w:rsidRPr="00C67A88" w:rsidRDefault="00714BB3" w:rsidP="00714BB3">
            <w:pPr>
              <w:keepNext/>
              <w:keepLines/>
              <w:spacing w:after="0"/>
              <w:jc w:val="center"/>
              <w:rPr>
                <w:rFonts w:ascii="Arial" w:hAnsi="Arial"/>
                <w:sz w:val="18"/>
              </w:rPr>
            </w:pPr>
            <w:r>
              <w:rPr>
                <w:rFonts w:ascii="Arial" w:hAnsi="Arial"/>
                <w:sz w:val="18"/>
              </w:rPr>
              <w:t>DC_n77A-n259M</w:t>
            </w:r>
          </w:p>
        </w:tc>
      </w:tr>
      <w:tr w:rsidR="00806041" w:rsidRPr="00C67A88" w14:paraId="6918B003" w14:textId="77777777" w:rsidTr="004E1411">
        <w:trPr>
          <w:trHeight w:val="187"/>
          <w:jc w:val="center"/>
        </w:trPr>
        <w:tc>
          <w:tcPr>
            <w:tcW w:w="3827" w:type="dxa"/>
          </w:tcPr>
          <w:p w14:paraId="6DF8B91A"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DC_n77A-n260A</w:t>
            </w:r>
          </w:p>
          <w:p w14:paraId="79E21493"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DC_n77A-n260G</w:t>
            </w:r>
          </w:p>
          <w:p w14:paraId="713C4E99"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DC_n77A-n260H</w:t>
            </w:r>
          </w:p>
          <w:p w14:paraId="31A045E2"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DC_n77A-n260I</w:t>
            </w:r>
          </w:p>
          <w:p w14:paraId="6CA5C425"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DC_n77A-n260J</w:t>
            </w:r>
          </w:p>
          <w:p w14:paraId="2E629F80"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DC_n77A-n260K</w:t>
            </w:r>
          </w:p>
          <w:p w14:paraId="188DC63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DC_n77A-n260L</w:t>
            </w:r>
          </w:p>
          <w:p w14:paraId="11FB2313" w14:textId="7927E8CA" w:rsidR="00806041"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DC_n77A-n260M</w:t>
            </w:r>
          </w:p>
          <w:p w14:paraId="1440AA9F" w14:textId="77777777" w:rsidR="00550365" w:rsidRDefault="00550365" w:rsidP="00550365">
            <w:pPr>
              <w:keepNext/>
              <w:keepLines/>
              <w:spacing w:after="0"/>
              <w:jc w:val="center"/>
              <w:rPr>
                <w:rFonts w:ascii="Arial" w:hAnsi="Arial" w:cs="Arial"/>
                <w:sz w:val="18"/>
                <w:szCs w:val="18"/>
              </w:rPr>
            </w:pPr>
            <w:r>
              <w:rPr>
                <w:rFonts w:ascii="Arial" w:hAnsi="Arial" w:cs="Arial"/>
                <w:sz w:val="18"/>
                <w:szCs w:val="18"/>
              </w:rPr>
              <w:t>DC_n77A-n260R2</w:t>
            </w:r>
          </w:p>
          <w:p w14:paraId="0FDE3FE0" w14:textId="77777777" w:rsidR="00550365" w:rsidRDefault="00550365" w:rsidP="00550365">
            <w:pPr>
              <w:keepNext/>
              <w:keepLines/>
              <w:spacing w:after="0"/>
              <w:jc w:val="center"/>
              <w:rPr>
                <w:rFonts w:ascii="Arial" w:hAnsi="Arial" w:cs="Arial"/>
                <w:sz w:val="18"/>
                <w:szCs w:val="18"/>
              </w:rPr>
            </w:pPr>
            <w:r>
              <w:rPr>
                <w:rFonts w:ascii="Arial" w:hAnsi="Arial" w:cs="Arial"/>
                <w:sz w:val="18"/>
                <w:szCs w:val="18"/>
              </w:rPr>
              <w:t>DC_n77A-n260R3</w:t>
            </w:r>
          </w:p>
          <w:p w14:paraId="5C452AFF" w14:textId="77777777" w:rsidR="00550365" w:rsidRDefault="00550365" w:rsidP="00550365">
            <w:pPr>
              <w:keepNext/>
              <w:keepLines/>
              <w:spacing w:after="0"/>
              <w:jc w:val="center"/>
              <w:rPr>
                <w:rFonts w:ascii="Arial" w:hAnsi="Arial" w:cs="Arial"/>
                <w:sz w:val="18"/>
                <w:szCs w:val="18"/>
              </w:rPr>
            </w:pPr>
            <w:r>
              <w:rPr>
                <w:rFonts w:ascii="Arial" w:hAnsi="Arial" w:cs="Arial"/>
                <w:sz w:val="18"/>
                <w:szCs w:val="18"/>
              </w:rPr>
              <w:t>DC_n77A-n260R4</w:t>
            </w:r>
          </w:p>
          <w:p w14:paraId="648F626F" w14:textId="77777777" w:rsidR="00550365" w:rsidRDefault="00550365" w:rsidP="00550365">
            <w:pPr>
              <w:keepNext/>
              <w:keepLines/>
              <w:spacing w:after="0"/>
              <w:jc w:val="center"/>
              <w:rPr>
                <w:rFonts w:ascii="Arial" w:hAnsi="Arial" w:cs="Arial"/>
                <w:sz w:val="18"/>
                <w:szCs w:val="18"/>
              </w:rPr>
            </w:pPr>
            <w:r>
              <w:rPr>
                <w:rFonts w:ascii="Arial" w:hAnsi="Arial" w:cs="Arial"/>
                <w:sz w:val="18"/>
                <w:szCs w:val="18"/>
              </w:rPr>
              <w:t>DC_n77A-n260R5</w:t>
            </w:r>
          </w:p>
          <w:p w14:paraId="6BC02872" w14:textId="77777777" w:rsidR="00550365" w:rsidRDefault="00550365" w:rsidP="00550365">
            <w:pPr>
              <w:keepNext/>
              <w:keepLines/>
              <w:spacing w:after="0"/>
              <w:jc w:val="center"/>
              <w:rPr>
                <w:rFonts w:ascii="Arial" w:hAnsi="Arial" w:cs="Arial"/>
                <w:sz w:val="18"/>
                <w:szCs w:val="18"/>
              </w:rPr>
            </w:pPr>
            <w:r>
              <w:rPr>
                <w:rFonts w:ascii="Arial" w:hAnsi="Arial" w:cs="Arial"/>
                <w:sz w:val="18"/>
                <w:szCs w:val="18"/>
              </w:rPr>
              <w:t>DC_n77A-n260R6</w:t>
            </w:r>
          </w:p>
          <w:p w14:paraId="45DC7B60" w14:textId="77777777" w:rsidR="00550365" w:rsidRDefault="00550365" w:rsidP="00550365">
            <w:pPr>
              <w:keepNext/>
              <w:keepLines/>
              <w:spacing w:after="0"/>
              <w:jc w:val="center"/>
              <w:rPr>
                <w:rFonts w:ascii="Arial" w:hAnsi="Arial" w:cs="Arial"/>
                <w:sz w:val="18"/>
                <w:szCs w:val="18"/>
              </w:rPr>
            </w:pPr>
            <w:r>
              <w:rPr>
                <w:rFonts w:ascii="Arial" w:hAnsi="Arial" w:cs="Arial"/>
                <w:sz w:val="18"/>
                <w:szCs w:val="18"/>
              </w:rPr>
              <w:t>DC_n77A-n260R7</w:t>
            </w:r>
          </w:p>
          <w:p w14:paraId="3675E353" w14:textId="77777777" w:rsidR="00550365" w:rsidRDefault="00550365" w:rsidP="00550365">
            <w:pPr>
              <w:keepNext/>
              <w:keepLines/>
              <w:spacing w:after="0"/>
              <w:jc w:val="center"/>
              <w:rPr>
                <w:rFonts w:ascii="Arial" w:hAnsi="Arial" w:cs="Arial"/>
                <w:sz w:val="18"/>
                <w:szCs w:val="18"/>
              </w:rPr>
            </w:pPr>
            <w:r>
              <w:rPr>
                <w:rFonts w:ascii="Arial" w:hAnsi="Arial" w:cs="Arial"/>
                <w:sz w:val="18"/>
                <w:szCs w:val="18"/>
              </w:rPr>
              <w:t>DC_n77A-n260R8</w:t>
            </w:r>
          </w:p>
          <w:p w14:paraId="639EABA3" w14:textId="77777777" w:rsidR="00550365" w:rsidRDefault="00550365" w:rsidP="00550365">
            <w:pPr>
              <w:keepNext/>
              <w:keepLines/>
              <w:spacing w:after="0"/>
              <w:jc w:val="center"/>
              <w:rPr>
                <w:rFonts w:ascii="Arial" w:hAnsi="Arial" w:cs="Arial"/>
                <w:sz w:val="18"/>
                <w:szCs w:val="18"/>
              </w:rPr>
            </w:pPr>
            <w:r>
              <w:rPr>
                <w:rFonts w:ascii="Arial" w:hAnsi="Arial" w:cs="Arial"/>
                <w:sz w:val="18"/>
                <w:szCs w:val="18"/>
              </w:rPr>
              <w:t>DC_n77A-n260R9</w:t>
            </w:r>
          </w:p>
          <w:p w14:paraId="0B1A8A84" w14:textId="592B66CD" w:rsidR="00550365" w:rsidRPr="00C67A88" w:rsidRDefault="00550365" w:rsidP="00550365">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6A7D4E9D" w14:textId="77777777" w:rsidR="00806041" w:rsidRPr="00C67A88" w:rsidRDefault="00806041" w:rsidP="004E141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643DDE82" w14:textId="77777777" w:rsidR="00806041" w:rsidRPr="00C67A88" w:rsidRDefault="00806041" w:rsidP="004E141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348E1CA2" w14:textId="77777777" w:rsidR="00806041" w:rsidRPr="00C67A88" w:rsidRDefault="00806041" w:rsidP="004E141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4AED52E9" w14:textId="77777777" w:rsidR="00806041" w:rsidRPr="00C67A88" w:rsidRDefault="00806041" w:rsidP="004E141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0D92893E" w14:textId="77777777" w:rsidR="00806041" w:rsidRPr="00C67A88" w:rsidRDefault="00806041" w:rsidP="004E141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49A7C5C5" w14:textId="77777777" w:rsidR="00806041" w:rsidRPr="00C67A88" w:rsidRDefault="00806041" w:rsidP="004E141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445B03E3" w14:textId="77777777" w:rsidR="00806041" w:rsidRPr="00C67A88" w:rsidRDefault="00806041" w:rsidP="004E141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72B0F5D3" w14:textId="77777777" w:rsidR="00806041" w:rsidRPr="00C67A88" w:rsidRDefault="00806041" w:rsidP="004E1411">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09D3A21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DC_n77A-n260A</w:t>
            </w:r>
          </w:p>
          <w:p w14:paraId="16FEA26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DC_n77A-n260G</w:t>
            </w:r>
          </w:p>
          <w:p w14:paraId="41AA076A"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DC_n77A-n260H</w:t>
            </w:r>
          </w:p>
          <w:p w14:paraId="32EB42DA"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DC_n77A-n260I</w:t>
            </w:r>
          </w:p>
          <w:p w14:paraId="06707AC4"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DC_n77A-n260J</w:t>
            </w:r>
          </w:p>
          <w:p w14:paraId="24227551"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DC_n77A-n260K</w:t>
            </w:r>
          </w:p>
          <w:p w14:paraId="58FB5C2C"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DC_n77A-n260L</w:t>
            </w:r>
          </w:p>
          <w:p w14:paraId="27884975" w14:textId="77777777" w:rsidR="00806041"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DC_n77A-n260M</w:t>
            </w:r>
          </w:p>
          <w:p w14:paraId="3276DFB4" w14:textId="77777777" w:rsidR="001F568B" w:rsidRDefault="001F568B" w:rsidP="001F568B">
            <w:pPr>
              <w:keepNext/>
              <w:keepLines/>
              <w:spacing w:after="0"/>
              <w:jc w:val="center"/>
              <w:rPr>
                <w:rFonts w:ascii="Arial" w:hAnsi="Arial" w:cs="Arial"/>
                <w:sz w:val="18"/>
                <w:szCs w:val="18"/>
              </w:rPr>
            </w:pPr>
            <w:r>
              <w:rPr>
                <w:rFonts w:ascii="Arial" w:hAnsi="Arial" w:cs="Arial"/>
                <w:sz w:val="18"/>
                <w:szCs w:val="18"/>
              </w:rPr>
              <w:t>DC_n77A-n260R2</w:t>
            </w:r>
          </w:p>
          <w:p w14:paraId="1570B9D6" w14:textId="77777777" w:rsidR="001F568B" w:rsidRDefault="001F568B" w:rsidP="001F568B">
            <w:pPr>
              <w:keepNext/>
              <w:keepLines/>
              <w:spacing w:after="0"/>
              <w:jc w:val="center"/>
              <w:rPr>
                <w:rFonts w:ascii="Arial" w:hAnsi="Arial" w:cs="Arial"/>
                <w:sz w:val="18"/>
                <w:szCs w:val="18"/>
              </w:rPr>
            </w:pPr>
            <w:r>
              <w:rPr>
                <w:rFonts w:ascii="Arial" w:hAnsi="Arial" w:cs="Arial"/>
                <w:sz w:val="18"/>
                <w:szCs w:val="18"/>
              </w:rPr>
              <w:t>DC_n77A-n260R3</w:t>
            </w:r>
          </w:p>
          <w:p w14:paraId="3E0BE338" w14:textId="2095F81F" w:rsidR="001F568B" w:rsidRPr="00C67A88" w:rsidRDefault="001F568B" w:rsidP="001F568B">
            <w:pPr>
              <w:keepNext/>
              <w:keepLines/>
              <w:spacing w:after="0"/>
              <w:jc w:val="center"/>
              <w:rPr>
                <w:rFonts w:ascii="Arial" w:hAnsi="Arial"/>
                <w:sz w:val="18"/>
                <w:lang w:eastAsia="zh-CN"/>
              </w:rPr>
            </w:pPr>
            <w:r>
              <w:rPr>
                <w:rFonts w:ascii="Arial" w:hAnsi="Arial" w:cs="Arial"/>
                <w:sz w:val="18"/>
                <w:szCs w:val="18"/>
              </w:rPr>
              <w:t>DC_n77A-n260R4</w:t>
            </w:r>
          </w:p>
        </w:tc>
      </w:tr>
      <w:tr w:rsidR="00806041" w:rsidRPr="00C67A88" w14:paraId="4DC4B669" w14:textId="77777777" w:rsidTr="004E1411">
        <w:trPr>
          <w:trHeight w:val="187"/>
          <w:jc w:val="center"/>
        </w:trPr>
        <w:tc>
          <w:tcPr>
            <w:tcW w:w="3827" w:type="dxa"/>
          </w:tcPr>
          <w:p w14:paraId="732546AB"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DC_n77(2A)-n260A</w:t>
            </w:r>
          </w:p>
          <w:p w14:paraId="7814F75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DC_n77(2A)-n260G</w:t>
            </w:r>
          </w:p>
          <w:p w14:paraId="5760DF8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DC_n77(2A)-n260H</w:t>
            </w:r>
          </w:p>
          <w:p w14:paraId="3A6C16AF"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DC_n77(2A)-n260I</w:t>
            </w:r>
          </w:p>
          <w:p w14:paraId="5FAF0CD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DC_n77(2A)-n260J</w:t>
            </w:r>
          </w:p>
          <w:p w14:paraId="598C8911"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DC_n77(2A)-n260K</w:t>
            </w:r>
          </w:p>
          <w:p w14:paraId="7F733FC4"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DC_n77(2A)-n260L</w:t>
            </w:r>
          </w:p>
          <w:p w14:paraId="0362464E"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6C2FDAC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DC_n77(2A)</w:t>
            </w:r>
          </w:p>
          <w:p w14:paraId="02E9DAB8"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DC_n77A-n260A</w:t>
            </w:r>
          </w:p>
          <w:p w14:paraId="60787C37"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DC_n77A-n260G</w:t>
            </w:r>
          </w:p>
          <w:p w14:paraId="09422CBE"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DC_n77A-n260H</w:t>
            </w:r>
          </w:p>
          <w:p w14:paraId="4ABB289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DC_n77A-n260I</w:t>
            </w:r>
          </w:p>
          <w:p w14:paraId="0910680C"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DC_n77A-n260J</w:t>
            </w:r>
          </w:p>
          <w:p w14:paraId="55744343"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DC_n77A-n260K</w:t>
            </w:r>
          </w:p>
          <w:p w14:paraId="6845564D" w14:textId="77777777" w:rsidR="00806041" w:rsidRPr="00C67A88" w:rsidRDefault="00806041" w:rsidP="004E1411">
            <w:pPr>
              <w:keepNext/>
              <w:keepLines/>
              <w:spacing w:after="0"/>
              <w:jc w:val="center"/>
              <w:rPr>
                <w:rFonts w:ascii="Arial" w:hAnsi="Arial"/>
                <w:sz w:val="18"/>
                <w:lang w:eastAsia="ja-JP"/>
              </w:rPr>
            </w:pPr>
            <w:r w:rsidRPr="00C67A88">
              <w:rPr>
                <w:rFonts w:ascii="Arial" w:hAnsi="Arial"/>
                <w:sz w:val="18"/>
                <w:lang w:eastAsia="ja-JP"/>
              </w:rPr>
              <w:t>DC_n77A-n260L</w:t>
            </w:r>
          </w:p>
          <w:p w14:paraId="470CB691"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806041" w:rsidRPr="00C67A88" w14:paraId="69B888A7" w14:textId="77777777" w:rsidTr="004E1411">
        <w:trPr>
          <w:trHeight w:val="187"/>
          <w:jc w:val="center"/>
        </w:trPr>
        <w:tc>
          <w:tcPr>
            <w:tcW w:w="3827" w:type="dxa"/>
          </w:tcPr>
          <w:p w14:paraId="0E96BCE7"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47D9ACD4" w14:textId="77777777" w:rsidR="00806041" w:rsidRPr="00C67A88" w:rsidRDefault="00806041" w:rsidP="004E141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04C822BA" w14:textId="77777777" w:rsidR="00806041" w:rsidRPr="00C67A88" w:rsidRDefault="00806041" w:rsidP="004E141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CE8E7A8" w14:textId="77777777" w:rsidR="00806041" w:rsidRPr="00C67A88" w:rsidRDefault="00806041" w:rsidP="004E141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E0BC057"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03DEBF2C"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358AE3D"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4C2116ED"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2C7967DA"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DC_n77C-n261A</w:t>
            </w:r>
          </w:p>
          <w:p w14:paraId="4891E34C"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DC_n77C-n261G</w:t>
            </w:r>
          </w:p>
          <w:p w14:paraId="1FC9B0E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DC_n77C-n261H</w:t>
            </w:r>
          </w:p>
          <w:p w14:paraId="17955788"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DC_n77C-n261I</w:t>
            </w:r>
          </w:p>
          <w:p w14:paraId="574BB14E" w14:textId="77777777" w:rsidR="00806041" w:rsidRPr="00C67A88" w:rsidRDefault="00806041" w:rsidP="004E1411">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0DDDE052" w14:textId="77777777" w:rsidR="00806041" w:rsidRPr="00C67A88" w:rsidRDefault="00806041" w:rsidP="004E1411">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13F35B3F" w14:textId="77777777" w:rsidR="00806041" w:rsidRPr="00C67A88" w:rsidRDefault="00806041" w:rsidP="004E1411">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7A002EDD" w14:textId="77777777" w:rsidR="00806041" w:rsidRPr="00C67A88" w:rsidRDefault="00806041" w:rsidP="004E1411">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7412D037"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0CAB89B" w14:textId="77777777" w:rsidR="00806041" w:rsidRPr="00C67A88" w:rsidRDefault="00806041" w:rsidP="004E141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4C18D811" w14:textId="77777777" w:rsidR="00806041" w:rsidRPr="00C67A88" w:rsidRDefault="00806041" w:rsidP="004E141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025E222" w14:textId="77777777" w:rsidR="00806041" w:rsidRPr="00C67A88" w:rsidRDefault="00806041" w:rsidP="004E141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78612A02"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2959213"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7F11CCC6"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8E9BB04"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806041" w:rsidRPr="00C67A88" w14:paraId="78CE7614" w14:textId="77777777" w:rsidTr="004E1411">
        <w:trPr>
          <w:trHeight w:val="187"/>
          <w:jc w:val="center"/>
        </w:trPr>
        <w:tc>
          <w:tcPr>
            <w:tcW w:w="3827" w:type="dxa"/>
          </w:tcPr>
          <w:p w14:paraId="675F66B3"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51F3E0C8"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140326E2"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57F777DA"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4BBDD889"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4D28E0A7"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343F3B30"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806041" w:rsidRPr="00C67A88" w14:paraId="7BF857F1" w14:textId="77777777" w:rsidTr="004E1411">
        <w:trPr>
          <w:trHeight w:val="187"/>
          <w:jc w:val="center"/>
        </w:trPr>
        <w:tc>
          <w:tcPr>
            <w:tcW w:w="3827" w:type="dxa"/>
          </w:tcPr>
          <w:p w14:paraId="2394CEB6"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1ECACFE5"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65964B5F"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51D66AC8"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29CB4A62"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76F14F44"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227AD05A"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DC_n77A-n261(A-J)</w:t>
            </w:r>
          </w:p>
          <w:p w14:paraId="5C97CEDB"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DC_n77A-n261(A-K)</w:t>
            </w:r>
          </w:p>
          <w:p w14:paraId="46E7904F"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DC_n77A-n261(A-L)</w:t>
            </w:r>
          </w:p>
          <w:p w14:paraId="3C97FDF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DC_n77A-n261(A-G-H)</w:t>
            </w:r>
          </w:p>
          <w:p w14:paraId="2DF7C434"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DC_n77A-n261(A-G-I)</w:t>
            </w:r>
          </w:p>
          <w:p w14:paraId="152ECAF2"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DC_n77A-n261(2A-H)</w:t>
            </w:r>
          </w:p>
          <w:p w14:paraId="3F2C6767"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DC_n77A-n261(2A-G)</w:t>
            </w:r>
          </w:p>
          <w:p w14:paraId="2587AAD1"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DC_n77A-n261(2A-I)</w:t>
            </w:r>
          </w:p>
          <w:p w14:paraId="60B0E9F1" w14:textId="77777777" w:rsidR="00806041" w:rsidRPr="00C67A88" w:rsidRDefault="00806041" w:rsidP="004E1411">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7E0BB078" w14:textId="77777777" w:rsidR="00806041" w:rsidRPr="00C67A88" w:rsidRDefault="00806041" w:rsidP="004E141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217DD758" w14:textId="77777777" w:rsidR="00806041" w:rsidRPr="00C67A88" w:rsidRDefault="00806041" w:rsidP="004E141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73BB063C" w14:textId="77777777" w:rsidR="00806041" w:rsidRPr="00C67A88" w:rsidRDefault="00806041" w:rsidP="004E141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68EB1FA2" w14:textId="77777777" w:rsidR="00806041" w:rsidRPr="00C67A88" w:rsidRDefault="00806041" w:rsidP="004E141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1F29832A" w14:textId="77777777" w:rsidR="00806041" w:rsidRPr="00C67A88" w:rsidRDefault="00806041" w:rsidP="004E141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169998A9" w14:textId="77777777" w:rsidR="00806041" w:rsidRDefault="00806041" w:rsidP="004E141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1D8239ED" w14:textId="77777777" w:rsidR="00806041" w:rsidRPr="00F52395" w:rsidRDefault="00806041" w:rsidP="004E1411">
            <w:pPr>
              <w:keepNext/>
              <w:keepLines/>
              <w:spacing w:after="0"/>
              <w:jc w:val="center"/>
              <w:rPr>
                <w:rFonts w:ascii="Arial" w:hAnsi="Arial"/>
                <w:sz w:val="18"/>
                <w:lang w:eastAsia="zh-CN"/>
              </w:rPr>
            </w:pPr>
            <w:r w:rsidRPr="00F52395">
              <w:rPr>
                <w:rFonts w:ascii="Arial" w:hAnsi="Arial"/>
                <w:sz w:val="18"/>
                <w:lang w:eastAsia="zh-CN"/>
              </w:rPr>
              <w:t>DC_n77C-n261(2A-G)</w:t>
            </w:r>
          </w:p>
          <w:p w14:paraId="27F50B39" w14:textId="77777777" w:rsidR="00806041" w:rsidRPr="00F52395" w:rsidRDefault="00806041" w:rsidP="004E1411">
            <w:pPr>
              <w:keepNext/>
              <w:keepLines/>
              <w:spacing w:after="0"/>
              <w:jc w:val="center"/>
              <w:rPr>
                <w:rFonts w:ascii="Arial" w:hAnsi="Arial"/>
                <w:sz w:val="18"/>
                <w:lang w:eastAsia="zh-CN"/>
              </w:rPr>
            </w:pPr>
            <w:r w:rsidRPr="00F52395">
              <w:rPr>
                <w:rFonts w:ascii="Arial" w:hAnsi="Arial"/>
                <w:sz w:val="18"/>
                <w:lang w:eastAsia="zh-CN"/>
              </w:rPr>
              <w:t>DC_n77C-n261(2A-H)</w:t>
            </w:r>
          </w:p>
          <w:p w14:paraId="7EBC402D" w14:textId="77777777" w:rsidR="00806041" w:rsidRPr="00F52395" w:rsidRDefault="00806041" w:rsidP="004E1411">
            <w:pPr>
              <w:keepNext/>
              <w:keepLines/>
              <w:spacing w:after="0"/>
              <w:jc w:val="center"/>
              <w:rPr>
                <w:rFonts w:ascii="Arial" w:hAnsi="Arial"/>
                <w:sz w:val="18"/>
                <w:lang w:eastAsia="zh-CN"/>
              </w:rPr>
            </w:pPr>
            <w:r w:rsidRPr="00F52395">
              <w:rPr>
                <w:rFonts w:ascii="Arial" w:hAnsi="Arial"/>
                <w:sz w:val="18"/>
                <w:lang w:eastAsia="zh-CN"/>
              </w:rPr>
              <w:t>DC_n77C-n261(2A-I)</w:t>
            </w:r>
          </w:p>
          <w:p w14:paraId="16F70093" w14:textId="77777777" w:rsidR="00806041" w:rsidRPr="00F52395" w:rsidRDefault="00806041" w:rsidP="004E1411">
            <w:pPr>
              <w:keepNext/>
              <w:keepLines/>
              <w:spacing w:after="0"/>
              <w:jc w:val="center"/>
              <w:rPr>
                <w:rFonts w:ascii="Arial" w:hAnsi="Arial"/>
                <w:sz w:val="18"/>
                <w:lang w:eastAsia="zh-CN"/>
              </w:rPr>
            </w:pPr>
            <w:r w:rsidRPr="00F52395">
              <w:rPr>
                <w:rFonts w:ascii="Arial" w:hAnsi="Arial"/>
                <w:sz w:val="18"/>
                <w:lang w:eastAsia="zh-CN"/>
              </w:rPr>
              <w:t>DC_n77C-n261(2A)</w:t>
            </w:r>
          </w:p>
          <w:p w14:paraId="1CDDD58E" w14:textId="77777777" w:rsidR="00806041" w:rsidRPr="00F52395" w:rsidRDefault="00806041" w:rsidP="004E1411">
            <w:pPr>
              <w:keepNext/>
              <w:keepLines/>
              <w:spacing w:after="0"/>
              <w:jc w:val="center"/>
              <w:rPr>
                <w:rFonts w:ascii="Arial" w:hAnsi="Arial"/>
                <w:sz w:val="18"/>
                <w:lang w:eastAsia="zh-CN"/>
              </w:rPr>
            </w:pPr>
            <w:r w:rsidRPr="00F52395">
              <w:rPr>
                <w:rFonts w:ascii="Arial" w:hAnsi="Arial"/>
                <w:sz w:val="18"/>
                <w:lang w:eastAsia="zh-CN"/>
              </w:rPr>
              <w:t>DC_n77C-n261(2G)</w:t>
            </w:r>
          </w:p>
          <w:p w14:paraId="05566D60" w14:textId="77777777" w:rsidR="00806041" w:rsidRPr="00F52395" w:rsidRDefault="00806041" w:rsidP="004E1411">
            <w:pPr>
              <w:keepNext/>
              <w:keepLines/>
              <w:spacing w:after="0"/>
              <w:jc w:val="center"/>
              <w:rPr>
                <w:rFonts w:ascii="Arial" w:hAnsi="Arial"/>
                <w:sz w:val="18"/>
                <w:lang w:eastAsia="zh-CN"/>
              </w:rPr>
            </w:pPr>
            <w:r w:rsidRPr="00F52395">
              <w:rPr>
                <w:rFonts w:ascii="Arial" w:hAnsi="Arial"/>
                <w:sz w:val="18"/>
                <w:lang w:eastAsia="zh-CN"/>
              </w:rPr>
              <w:t>DC_n77C-n261(3A)</w:t>
            </w:r>
          </w:p>
          <w:p w14:paraId="5FAEA59C" w14:textId="77777777" w:rsidR="00806041" w:rsidRPr="00F52395" w:rsidRDefault="00806041" w:rsidP="004E1411">
            <w:pPr>
              <w:keepNext/>
              <w:keepLines/>
              <w:spacing w:after="0"/>
              <w:jc w:val="center"/>
              <w:rPr>
                <w:rFonts w:ascii="Arial" w:hAnsi="Arial"/>
                <w:sz w:val="18"/>
                <w:lang w:eastAsia="zh-CN"/>
              </w:rPr>
            </w:pPr>
            <w:r w:rsidRPr="00F52395">
              <w:rPr>
                <w:rFonts w:ascii="Arial" w:hAnsi="Arial"/>
                <w:sz w:val="18"/>
                <w:lang w:eastAsia="zh-CN"/>
              </w:rPr>
              <w:t>DC_n77C-n261(A-2G)</w:t>
            </w:r>
          </w:p>
          <w:p w14:paraId="4A14322E" w14:textId="77777777" w:rsidR="00806041" w:rsidRPr="00F52395" w:rsidRDefault="00806041" w:rsidP="004E1411">
            <w:pPr>
              <w:keepNext/>
              <w:keepLines/>
              <w:spacing w:after="0"/>
              <w:jc w:val="center"/>
              <w:rPr>
                <w:rFonts w:ascii="Arial" w:hAnsi="Arial"/>
                <w:sz w:val="18"/>
                <w:lang w:eastAsia="zh-CN"/>
              </w:rPr>
            </w:pPr>
            <w:r w:rsidRPr="00F52395">
              <w:rPr>
                <w:rFonts w:ascii="Arial" w:hAnsi="Arial"/>
                <w:sz w:val="18"/>
                <w:lang w:eastAsia="zh-CN"/>
              </w:rPr>
              <w:t>DC_n77C-n261(A-G)</w:t>
            </w:r>
          </w:p>
          <w:p w14:paraId="03D5E6C1" w14:textId="77777777" w:rsidR="00806041" w:rsidRPr="00F52395" w:rsidRDefault="00806041" w:rsidP="004E1411">
            <w:pPr>
              <w:keepNext/>
              <w:keepLines/>
              <w:spacing w:after="0"/>
              <w:jc w:val="center"/>
              <w:rPr>
                <w:rFonts w:ascii="Arial" w:hAnsi="Arial"/>
                <w:sz w:val="18"/>
                <w:lang w:eastAsia="zh-CN"/>
              </w:rPr>
            </w:pPr>
            <w:r w:rsidRPr="00F52395">
              <w:rPr>
                <w:rFonts w:ascii="Arial" w:hAnsi="Arial"/>
                <w:sz w:val="18"/>
                <w:lang w:eastAsia="zh-CN"/>
              </w:rPr>
              <w:t>DC_n77C-n261(A-H)</w:t>
            </w:r>
          </w:p>
          <w:p w14:paraId="40023E00" w14:textId="77777777" w:rsidR="00806041" w:rsidRPr="00C67A88" w:rsidRDefault="00806041" w:rsidP="004E1411">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31114F35" w14:textId="77777777" w:rsidR="00806041" w:rsidRPr="00C67A88" w:rsidRDefault="00806041" w:rsidP="004E141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018697E"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DC_n77A-n261G</w:t>
            </w:r>
          </w:p>
          <w:p w14:paraId="4393B3F5" w14:textId="77777777" w:rsidR="00806041" w:rsidRPr="00C67A88" w:rsidRDefault="00806041" w:rsidP="004E1411">
            <w:pPr>
              <w:keepNext/>
              <w:keepLines/>
              <w:spacing w:after="0"/>
              <w:jc w:val="center"/>
              <w:rPr>
                <w:rFonts w:ascii="Arial" w:hAnsi="Arial" w:cs="Arial"/>
                <w:sz w:val="18"/>
                <w:szCs w:val="18"/>
              </w:rPr>
            </w:pPr>
            <w:r w:rsidRPr="00C67A88">
              <w:rPr>
                <w:rFonts w:ascii="Arial" w:hAnsi="Arial" w:cs="Arial"/>
                <w:sz w:val="18"/>
                <w:szCs w:val="18"/>
              </w:rPr>
              <w:t>DC_n77A-n261H</w:t>
            </w:r>
          </w:p>
          <w:p w14:paraId="146B85CA"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cs="Arial"/>
                <w:sz w:val="18"/>
                <w:szCs w:val="18"/>
              </w:rPr>
              <w:t>DC_n77A-n261I</w:t>
            </w:r>
          </w:p>
        </w:tc>
      </w:tr>
      <w:tr w:rsidR="00806041" w:rsidRPr="00C67A88" w14:paraId="350CE92A" w14:textId="77777777" w:rsidTr="004E1411">
        <w:trPr>
          <w:trHeight w:val="187"/>
          <w:jc w:val="center"/>
        </w:trPr>
        <w:tc>
          <w:tcPr>
            <w:tcW w:w="3827" w:type="dxa"/>
          </w:tcPr>
          <w:p w14:paraId="0152B649"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5D27BA34"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81F32C2"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3FEB27ED"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3B6774B5"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AF513C8"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770492D4"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0581D18B"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60508528"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0C112A33"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098C91C4"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70C0B842"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2C69B4B0" w14:textId="77777777" w:rsidR="00806041" w:rsidRPr="00C67A88" w:rsidRDefault="00806041" w:rsidP="004E141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6E458F63" w14:textId="77777777" w:rsidR="00806041" w:rsidRPr="00C67A88" w:rsidRDefault="00806041" w:rsidP="004E141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7D9AC5CB" w14:textId="77777777" w:rsidR="00806041" w:rsidRPr="00C67A88" w:rsidRDefault="00806041" w:rsidP="004E141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35A2EE43" w14:textId="77777777" w:rsidR="00806041" w:rsidRPr="00C67A88" w:rsidRDefault="00806041" w:rsidP="004E141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469B615F"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51F35BF7"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001C0680" w14:textId="77777777" w:rsidR="00806041" w:rsidRPr="00C67A88" w:rsidRDefault="00806041" w:rsidP="004E141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4E3201F7" w14:textId="77777777" w:rsidR="00806041" w:rsidRPr="00C67A88" w:rsidRDefault="00806041" w:rsidP="004E141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6F8233AD" w14:textId="77777777" w:rsidR="00806041" w:rsidRPr="00C67A88" w:rsidRDefault="00806041" w:rsidP="004E141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71055EFE" w14:textId="77777777" w:rsidR="00806041" w:rsidRPr="00C67A88" w:rsidRDefault="00806041" w:rsidP="004E1411">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761A2CE2"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6538C89E"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4E75529A"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05EECBCB" w14:textId="77777777" w:rsidR="00806041" w:rsidRPr="00C67A88" w:rsidRDefault="00806041" w:rsidP="004E1411">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806041" w:rsidRPr="00C67A88" w14:paraId="00F07CEA" w14:textId="77777777" w:rsidTr="004E141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340A329" w14:textId="77777777" w:rsidR="00631CCB" w:rsidRDefault="00806041" w:rsidP="00631CCB">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380AC835" w14:textId="51C02C4B" w:rsidR="00EB7CFB" w:rsidRDefault="00631CCB" w:rsidP="00631CC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4B59AF7F" w14:textId="10AF7498" w:rsidR="00806041" w:rsidRPr="00C67A88" w:rsidRDefault="00EB7CFB" w:rsidP="00EB7CFB">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4AAE80AA"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238AD852"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20997E1C"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3B87B41D"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6015A25C"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39029DDB"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346EACC2"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4E64BEC" w14:textId="77777777" w:rsidR="00806041" w:rsidRPr="00C67A88" w:rsidRDefault="00806041" w:rsidP="004E141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600CCE1C" w14:textId="77777777" w:rsidR="00806041" w:rsidRDefault="00806041" w:rsidP="004E1411">
            <w:pPr>
              <w:keepNext/>
              <w:keepLines/>
              <w:spacing w:after="0"/>
              <w:jc w:val="center"/>
              <w:rPr>
                <w:rFonts w:ascii="Arial" w:hAnsi="Arial"/>
                <w:sz w:val="18"/>
                <w:lang w:eastAsia="zh-CN"/>
              </w:rPr>
            </w:pPr>
            <w:r w:rsidRPr="00C67A88">
              <w:rPr>
                <w:rFonts w:ascii="Arial" w:hAnsi="Arial"/>
                <w:sz w:val="18"/>
                <w:lang w:eastAsia="zh-CN"/>
              </w:rPr>
              <w:t>DC_n78A-n257(2A)</w:t>
            </w:r>
          </w:p>
          <w:p w14:paraId="61FB4E1C" w14:textId="664BF9FC" w:rsidR="00BE3589" w:rsidRPr="00C67A88" w:rsidRDefault="00BE3589" w:rsidP="004E1411">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806041" w:rsidRPr="00C67A88" w14:paraId="4341F881" w14:textId="77777777" w:rsidTr="004E141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4F4D056"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DC_n78A-n258A</w:t>
            </w:r>
          </w:p>
          <w:p w14:paraId="5EE936FA"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DC_n78A-n258B</w:t>
            </w:r>
          </w:p>
          <w:p w14:paraId="33EF01F4"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DC_n78A-n258C</w:t>
            </w:r>
          </w:p>
          <w:p w14:paraId="732AC9CD"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DC_n78A-n258D</w:t>
            </w:r>
          </w:p>
          <w:p w14:paraId="4B8CA759"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DC_n78A-n258E</w:t>
            </w:r>
          </w:p>
          <w:p w14:paraId="6DFCCE22"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DC_n78A-n258F</w:t>
            </w:r>
          </w:p>
          <w:p w14:paraId="167CCF29"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DC_n78A-n258G</w:t>
            </w:r>
          </w:p>
          <w:p w14:paraId="4D242572"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DC_n78A-n258H</w:t>
            </w:r>
          </w:p>
          <w:p w14:paraId="7EBD602D"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DC_n78A-n258I</w:t>
            </w:r>
          </w:p>
          <w:p w14:paraId="421F8F6A"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DC_n78A-n258J</w:t>
            </w:r>
          </w:p>
          <w:p w14:paraId="4FCDB318"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DC_n78A-n258K</w:t>
            </w:r>
          </w:p>
          <w:p w14:paraId="215C748A"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DC_n78A-n258L</w:t>
            </w:r>
          </w:p>
          <w:p w14:paraId="72EF9D48"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DC_n78A-n258M</w:t>
            </w:r>
          </w:p>
          <w:p w14:paraId="6D71DA79"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DC_n78C-n258A</w:t>
            </w:r>
          </w:p>
          <w:p w14:paraId="43D755F5" w14:textId="77777777" w:rsidR="00806041" w:rsidRPr="00C67A88" w:rsidRDefault="00806041" w:rsidP="004E1411">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3709778A" w14:textId="77777777" w:rsidR="00806041" w:rsidRPr="00C67A88" w:rsidRDefault="00806041" w:rsidP="004E1411">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013BB351" w14:textId="77777777" w:rsidR="00806041" w:rsidRPr="00C67A88" w:rsidRDefault="00806041" w:rsidP="004E1411">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6A5AD728" w14:textId="77777777" w:rsidR="00806041" w:rsidRPr="00C67A88" w:rsidRDefault="00806041" w:rsidP="004E1411">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39FD043B" w14:textId="77777777" w:rsidR="00806041" w:rsidRPr="00C67A88" w:rsidRDefault="00806041" w:rsidP="004E1411">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3A98238D" w14:textId="77777777" w:rsidR="00806041" w:rsidRPr="00C67A88" w:rsidRDefault="00806041" w:rsidP="004E1411">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998A313"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DC_n78C-n258H</w:t>
            </w:r>
          </w:p>
          <w:p w14:paraId="6FB4FB59"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DC_n78C-n258I</w:t>
            </w:r>
          </w:p>
          <w:p w14:paraId="0D1B7175" w14:textId="77777777" w:rsidR="00806041" w:rsidRPr="00C67A88" w:rsidRDefault="00806041" w:rsidP="004E1411">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70DC4D2C" w14:textId="77777777" w:rsidR="00806041" w:rsidRPr="00C67A88" w:rsidRDefault="00806041" w:rsidP="004E1411">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4E898F9D" w14:textId="77777777" w:rsidR="00806041" w:rsidRPr="00C67A88" w:rsidRDefault="00806041" w:rsidP="004E1411">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0E5752FA" w14:textId="77777777" w:rsidR="00806041" w:rsidRPr="00C67A88" w:rsidRDefault="00806041" w:rsidP="004E1411">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47170B99" w14:textId="77777777" w:rsidR="00806041" w:rsidRPr="00C67A88" w:rsidRDefault="00806041" w:rsidP="004E1411">
            <w:pPr>
              <w:keepNext/>
              <w:keepLines/>
              <w:spacing w:after="0"/>
              <w:jc w:val="center"/>
              <w:rPr>
                <w:rFonts w:ascii="Arial" w:hAnsi="Arial"/>
                <w:sz w:val="18"/>
                <w:szCs w:val="18"/>
              </w:rPr>
            </w:pPr>
            <w:r w:rsidRPr="00C67A88">
              <w:rPr>
                <w:rFonts w:ascii="Arial" w:hAnsi="Arial"/>
                <w:sz w:val="18"/>
                <w:szCs w:val="18"/>
              </w:rPr>
              <w:t>DC_n78A-n258A</w:t>
            </w:r>
          </w:p>
          <w:p w14:paraId="5A24D10F"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DC_n78A-n258G</w:t>
            </w:r>
          </w:p>
          <w:p w14:paraId="51751C8B"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DC_n78A-n258H</w:t>
            </w:r>
          </w:p>
          <w:p w14:paraId="14D4D026"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DC_n78A-n258I</w:t>
            </w:r>
          </w:p>
        </w:tc>
      </w:tr>
      <w:tr w:rsidR="00806041" w:rsidRPr="00C67A88" w14:paraId="3CE1B359" w14:textId="77777777" w:rsidTr="004E1411">
        <w:trPr>
          <w:trHeight w:val="187"/>
          <w:jc w:val="center"/>
        </w:trPr>
        <w:tc>
          <w:tcPr>
            <w:tcW w:w="3827" w:type="dxa"/>
          </w:tcPr>
          <w:p w14:paraId="54E73744"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454013B4"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4640BEBA"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DC_n78A-n258(2A)</w:t>
            </w:r>
          </w:p>
        </w:tc>
      </w:tr>
      <w:tr w:rsidR="00911ECE" w:rsidRPr="00C67A88" w14:paraId="5E6E0E6C" w14:textId="77777777" w:rsidTr="004E1411">
        <w:trPr>
          <w:trHeight w:val="187"/>
          <w:jc w:val="center"/>
        </w:trPr>
        <w:tc>
          <w:tcPr>
            <w:tcW w:w="3827" w:type="dxa"/>
          </w:tcPr>
          <w:p w14:paraId="437240BE" w14:textId="77777777" w:rsidR="00911ECE" w:rsidRDefault="00911ECE" w:rsidP="00911ECE">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112A8D79" w14:textId="77777777" w:rsidR="00911ECE" w:rsidRDefault="00911ECE" w:rsidP="00911EC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28820345" w14:textId="77777777" w:rsidR="00911ECE" w:rsidRDefault="00911ECE" w:rsidP="00911EC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1EC43D45" w14:textId="77777777" w:rsidR="00911ECE" w:rsidRDefault="00911ECE" w:rsidP="00911EC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696F3351" w14:textId="77777777" w:rsidR="00911ECE" w:rsidRDefault="00911ECE" w:rsidP="00911EC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6A108D8E" w14:textId="77777777" w:rsidR="00911ECE" w:rsidRDefault="00911ECE" w:rsidP="00911EC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18136657" w14:textId="77777777" w:rsidR="00911ECE" w:rsidRDefault="00911ECE" w:rsidP="00911EC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07958279" w14:textId="3B49E4B5" w:rsidR="00911ECE" w:rsidRPr="00C67A88" w:rsidRDefault="00911ECE" w:rsidP="00911EC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1CD7CA13" w14:textId="77777777" w:rsidR="00911ECE" w:rsidRDefault="00911ECE" w:rsidP="00911ECE">
            <w:pPr>
              <w:keepNext/>
              <w:keepLines/>
              <w:spacing w:after="0"/>
              <w:jc w:val="center"/>
              <w:rPr>
                <w:rFonts w:ascii="Arial" w:hAnsi="Arial"/>
                <w:sz w:val="18"/>
              </w:rPr>
            </w:pPr>
            <w:r>
              <w:rPr>
                <w:rFonts w:ascii="Arial" w:hAnsi="Arial"/>
                <w:sz w:val="18"/>
              </w:rPr>
              <w:t>DC_n78A-n259A</w:t>
            </w:r>
          </w:p>
          <w:p w14:paraId="1D6FF7F9" w14:textId="77777777" w:rsidR="00911ECE" w:rsidRDefault="00911ECE" w:rsidP="00911ECE">
            <w:pPr>
              <w:keepNext/>
              <w:keepLines/>
              <w:spacing w:after="0"/>
              <w:jc w:val="center"/>
              <w:rPr>
                <w:rFonts w:ascii="Arial" w:hAnsi="Arial"/>
                <w:sz w:val="18"/>
              </w:rPr>
            </w:pPr>
            <w:r>
              <w:rPr>
                <w:rFonts w:ascii="Arial" w:hAnsi="Arial"/>
                <w:sz w:val="18"/>
              </w:rPr>
              <w:t>DC_n78A-n259G</w:t>
            </w:r>
          </w:p>
          <w:p w14:paraId="6B88C05B" w14:textId="77777777" w:rsidR="00911ECE" w:rsidRDefault="00911ECE" w:rsidP="00911ECE">
            <w:pPr>
              <w:keepNext/>
              <w:keepLines/>
              <w:spacing w:after="0"/>
              <w:jc w:val="center"/>
              <w:rPr>
                <w:rFonts w:ascii="Arial" w:hAnsi="Arial"/>
                <w:sz w:val="18"/>
              </w:rPr>
            </w:pPr>
            <w:r>
              <w:rPr>
                <w:rFonts w:ascii="Arial" w:hAnsi="Arial"/>
                <w:sz w:val="18"/>
              </w:rPr>
              <w:t>DC_n78A-n259H</w:t>
            </w:r>
          </w:p>
          <w:p w14:paraId="78484609" w14:textId="77777777" w:rsidR="00911ECE" w:rsidRDefault="00911ECE" w:rsidP="00911ECE">
            <w:pPr>
              <w:keepNext/>
              <w:keepLines/>
              <w:spacing w:after="0"/>
              <w:jc w:val="center"/>
              <w:rPr>
                <w:rFonts w:ascii="Arial" w:hAnsi="Arial"/>
                <w:sz w:val="18"/>
              </w:rPr>
            </w:pPr>
            <w:r>
              <w:rPr>
                <w:rFonts w:ascii="Arial" w:hAnsi="Arial"/>
                <w:sz w:val="18"/>
              </w:rPr>
              <w:t>DC_n78A-n259I</w:t>
            </w:r>
          </w:p>
          <w:p w14:paraId="07B3C587" w14:textId="77777777" w:rsidR="00911ECE" w:rsidRDefault="00911ECE" w:rsidP="00911ECE">
            <w:pPr>
              <w:keepNext/>
              <w:keepLines/>
              <w:spacing w:after="0"/>
              <w:jc w:val="center"/>
              <w:rPr>
                <w:rFonts w:ascii="Arial" w:hAnsi="Arial"/>
                <w:sz w:val="18"/>
              </w:rPr>
            </w:pPr>
            <w:r>
              <w:rPr>
                <w:rFonts w:ascii="Arial" w:hAnsi="Arial"/>
                <w:sz w:val="18"/>
              </w:rPr>
              <w:t>DC_n78A-n259J</w:t>
            </w:r>
          </w:p>
          <w:p w14:paraId="16AD8212" w14:textId="77777777" w:rsidR="00911ECE" w:rsidRDefault="00911ECE" w:rsidP="00911ECE">
            <w:pPr>
              <w:keepNext/>
              <w:keepLines/>
              <w:spacing w:after="0"/>
              <w:jc w:val="center"/>
              <w:rPr>
                <w:rFonts w:ascii="Arial" w:hAnsi="Arial"/>
                <w:sz w:val="18"/>
              </w:rPr>
            </w:pPr>
            <w:r>
              <w:rPr>
                <w:rFonts w:ascii="Arial" w:hAnsi="Arial"/>
                <w:sz w:val="18"/>
              </w:rPr>
              <w:t>DC_n78A-n259K</w:t>
            </w:r>
          </w:p>
          <w:p w14:paraId="19639E98" w14:textId="77777777" w:rsidR="00911ECE" w:rsidRDefault="00911ECE" w:rsidP="00911ECE">
            <w:pPr>
              <w:keepNext/>
              <w:keepLines/>
              <w:spacing w:after="0"/>
              <w:jc w:val="center"/>
              <w:rPr>
                <w:rFonts w:ascii="Arial" w:hAnsi="Arial"/>
                <w:sz w:val="18"/>
              </w:rPr>
            </w:pPr>
            <w:r>
              <w:rPr>
                <w:rFonts w:ascii="Arial" w:hAnsi="Arial"/>
                <w:sz w:val="18"/>
              </w:rPr>
              <w:t>DC_n78A-n259L</w:t>
            </w:r>
          </w:p>
          <w:p w14:paraId="0DBB1DAC" w14:textId="1DC7ED96" w:rsidR="00911ECE" w:rsidRPr="00C67A88" w:rsidRDefault="00911ECE" w:rsidP="00911ECE">
            <w:pPr>
              <w:keepNext/>
              <w:keepLines/>
              <w:spacing w:after="0"/>
              <w:jc w:val="center"/>
              <w:rPr>
                <w:rFonts w:ascii="Arial" w:hAnsi="Arial"/>
                <w:sz w:val="18"/>
                <w:lang w:eastAsia="zh-CN"/>
              </w:rPr>
            </w:pPr>
            <w:r>
              <w:rPr>
                <w:rFonts w:ascii="Arial" w:hAnsi="Arial"/>
                <w:sz w:val="18"/>
              </w:rPr>
              <w:t>DC_n78A-n259M</w:t>
            </w:r>
          </w:p>
        </w:tc>
      </w:tr>
      <w:tr w:rsidR="00806041" w:rsidRPr="00C67A88" w14:paraId="1E2A1B86" w14:textId="77777777" w:rsidTr="004E1411">
        <w:trPr>
          <w:trHeight w:val="187"/>
          <w:jc w:val="center"/>
        </w:trPr>
        <w:tc>
          <w:tcPr>
            <w:tcW w:w="3827" w:type="dxa"/>
          </w:tcPr>
          <w:p w14:paraId="39AA25A3"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4F72C2EB"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00AC9002"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771D6002"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3CF93147"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3EE43C3F"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54E8135A"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663B550F"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0D3B19D6"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F5AE41C"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4CEDD6F2"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5B5BD469"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6CF09975" w14:textId="77777777" w:rsidR="00806041" w:rsidRPr="00C67A88" w:rsidRDefault="00806041" w:rsidP="004E141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653C0B1F" w14:textId="77777777" w:rsidR="00806041" w:rsidRPr="00C67A88" w:rsidRDefault="00806041" w:rsidP="004E141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4B839A93"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12CDCBFA"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7C16EFBD"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DC_n79A-n257G</w:t>
            </w:r>
          </w:p>
          <w:p w14:paraId="16F80F29"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DC_n79A-n257H</w:t>
            </w:r>
          </w:p>
          <w:p w14:paraId="456A6825"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DC_n79A-n257I</w:t>
            </w:r>
          </w:p>
        </w:tc>
      </w:tr>
      <w:tr w:rsidR="00806041" w:rsidRPr="00C67A88" w14:paraId="45393EEE" w14:textId="77777777" w:rsidTr="004E1411">
        <w:tblPrEx>
          <w:tblLook w:val="04A0" w:firstRow="1" w:lastRow="0" w:firstColumn="1" w:lastColumn="0" w:noHBand="0" w:noVBand="1"/>
        </w:tblPrEx>
        <w:trPr>
          <w:trHeight w:val="187"/>
          <w:jc w:val="center"/>
        </w:trPr>
        <w:tc>
          <w:tcPr>
            <w:tcW w:w="3827" w:type="dxa"/>
          </w:tcPr>
          <w:p w14:paraId="506EB37A"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41E83A51"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05121DF4"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2313DC07" w14:textId="77777777" w:rsidR="00806041" w:rsidRPr="00C67A88" w:rsidRDefault="00806041" w:rsidP="004E141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4BECCFD6"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56EE0FAB"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05DC058A"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64CD409E"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3134E429"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5521CEE9"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0D0BAE91" w14:textId="77777777" w:rsidR="00806041" w:rsidRPr="00C67A88" w:rsidRDefault="00806041" w:rsidP="004E141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54B282F3" w14:textId="77777777" w:rsidR="00C9623C" w:rsidRDefault="00806041" w:rsidP="00C9623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sidR="00C9623C">
              <w:rPr>
                <w:rFonts w:ascii="Arial" w:hAnsi="Arial"/>
                <w:sz w:val="18"/>
                <w:lang w:eastAsia="zh-CN"/>
              </w:rPr>
              <w:t xml:space="preserve"> </w:t>
            </w:r>
          </w:p>
          <w:p w14:paraId="4E297015" w14:textId="4D8A7B8C" w:rsidR="00C9623C" w:rsidRDefault="00C9623C" w:rsidP="00C9623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26BDA761" w14:textId="77777777" w:rsidR="00C9623C" w:rsidRDefault="00C9623C" w:rsidP="00C9623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54CAEE3B" w14:textId="77777777" w:rsidR="00C9623C" w:rsidRDefault="00C9623C" w:rsidP="00C9623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08223DE8" w14:textId="77777777" w:rsidR="00C9623C" w:rsidRDefault="00C9623C" w:rsidP="00C9623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1434B610" w14:textId="24AD930C" w:rsidR="00806041" w:rsidRPr="00C67A88" w:rsidRDefault="00C9623C" w:rsidP="00C9623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BE35C0" w:rsidRPr="00C67A88" w14:paraId="2E956096" w14:textId="77777777" w:rsidTr="004E1411">
        <w:tblPrEx>
          <w:tblLook w:val="04A0" w:firstRow="1" w:lastRow="0" w:firstColumn="1" w:lastColumn="0" w:noHBand="0" w:noVBand="1"/>
        </w:tblPrEx>
        <w:trPr>
          <w:trHeight w:val="187"/>
          <w:jc w:val="center"/>
        </w:trPr>
        <w:tc>
          <w:tcPr>
            <w:tcW w:w="3827" w:type="dxa"/>
          </w:tcPr>
          <w:p w14:paraId="60258FD2" w14:textId="77777777" w:rsidR="00BE35C0" w:rsidRDefault="00BE35C0" w:rsidP="00BE35C0">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1C0B5397" w14:textId="77777777" w:rsidR="00BE35C0" w:rsidRDefault="00BE35C0" w:rsidP="00BE35C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79929BB2" w14:textId="77777777" w:rsidR="00BE35C0" w:rsidRDefault="00BE35C0" w:rsidP="00BE35C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086C05B0" w14:textId="77777777" w:rsidR="00BE35C0" w:rsidRDefault="00BE35C0" w:rsidP="00BE35C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3322D488" w14:textId="77777777" w:rsidR="00BE35C0" w:rsidRDefault="00BE35C0" w:rsidP="00BE35C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5A402398" w14:textId="77777777" w:rsidR="00BE35C0" w:rsidRDefault="00BE35C0" w:rsidP="00BE35C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69A27547" w14:textId="77777777" w:rsidR="00BE35C0" w:rsidRDefault="00BE35C0" w:rsidP="00BE35C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3759E5D0" w14:textId="187A16B0" w:rsidR="00BE35C0" w:rsidRPr="00C67A88" w:rsidRDefault="00BE35C0" w:rsidP="00BE35C0">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1EC51503" w14:textId="77777777" w:rsidR="00BE35C0" w:rsidRDefault="00BE35C0" w:rsidP="00BE35C0">
            <w:pPr>
              <w:keepNext/>
              <w:keepLines/>
              <w:spacing w:after="0"/>
              <w:jc w:val="center"/>
              <w:rPr>
                <w:rFonts w:ascii="Arial" w:hAnsi="Arial"/>
                <w:sz w:val="18"/>
              </w:rPr>
            </w:pPr>
            <w:r>
              <w:rPr>
                <w:rFonts w:ascii="Arial" w:hAnsi="Arial"/>
                <w:sz w:val="18"/>
              </w:rPr>
              <w:t>DC_n79A-n259A</w:t>
            </w:r>
          </w:p>
          <w:p w14:paraId="09C3DAFA" w14:textId="77777777" w:rsidR="00BE35C0" w:rsidRDefault="00BE35C0" w:rsidP="00BE35C0">
            <w:pPr>
              <w:keepNext/>
              <w:keepLines/>
              <w:spacing w:after="0"/>
              <w:jc w:val="center"/>
              <w:rPr>
                <w:rFonts w:ascii="Arial" w:hAnsi="Arial"/>
                <w:sz w:val="18"/>
              </w:rPr>
            </w:pPr>
            <w:r>
              <w:rPr>
                <w:rFonts w:ascii="Arial" w:hAnsi="Arial"/>
                <w:sz w:val="18"/>
              </w:rPr>
              <w:t>DC_n79A-n259G</w:t>
            </w:r>
          </w:p>
          <w:p w14:paraId="39B455DA" w14:textId="77777777" w:rsidR="00BE35C0" w:rsidRDefault="00BE35C0" w:rsidP="00BE35C0">
            <w:pPr>
              <w:keepNext/>
              <w:keepLines/>
              <w:spacing w:after="0"/>
              <w:jc w:val="center"/>
              <w:rPr>
                <w:rFonts w:ascii="Arial" w:hAnsi="Arial"/>
                <w:sz w:val="18"/>
              </w:rPr>
            </w:pPr>
            <w:r>
              <w:rPr>
                <w:rFonts w:ascii="Arial" w:hAnsi="Arial"/>
                <w:sz w:val="18"/>
              </w:rPr>
              <w:t>DC_n79A-n259H</w:t>
            </w:r>
          </w:p>
          <w:p w14:paraId="564E6C67" w14:textId="77777777" w:rsidR="00BE35C0" w:rsidRDefault="00BE35C0" w:rsidP="00BE35C0">
            <w:pPr>
              <w:keepNext/>
              <w:keepLines/>
              <w:spacing w:after="0"/>
              <w:jc w:val="center"/>
              <w:rPr>
                <w:rFonts w:ascii="Arial" w:hAnsi="Arial"/>
                <w:sz w:val="18"/>
              </w:rPr>
            </w:pPr>
            <w:r>
              <w:rPr>
                <w:rFonts w:ascii="Arial" w:hAnsi="Arial"/>
                <w:sz w:val="18"/>
              </w:rPr>
              <w:t>DC_n79A-n259I</w:t>
            </w:r>
          </w:p>
          <w:p w14:paraId="19A18DF4" w14:textId="77777777" w:rsidR="00BE35C0" w:rsidRDefault="00BE35C0" w:rsidP="00BE35C0">
            <w:pPr>
              <w:keepNext/>
              <w:keepLines/>
              <w:spacing w:after="0"/>
              <w:jc w:val="center"/>
              <w:rPr>
                <w:rFonts w:ascii="Arial" w:hAnsi="Arial"/>
                <w:sz w:val="18"/>
              </w:rPr>
            </w:pPr>
            <w:r>
              <w:rPr>
                <w:rFonts w:ascii="Arial" w:hAnsi="Arial"/>
                <w:sz w:val="18"/>
              </w:rPr>
              <w:t>DC_n79A-n259J</w:t>
            </w:r>
          </w:p>
          <w:p w14:paraId="65CF77A5" w14:textId="77777777" w:rsidR="00BE35C0" w:rsidRDefault="00BE35C0" w:rsidP="00BE35C0">
            <w:pPr>
              <w:keepNext/>
              <w:keepLines/>
              <w:spacing w:after="0"/>
              <w:jc w:val="center"/>
              <w:rPr>
                <w:rFonts w:ascii="Arial" w:hAnsi="Arial"/>
                <w:sz w:val="18"/>
              </w:rPr>
            </w:pPr>
            <w:r>
              <w:rPr>
                <w:rFonts w:ascii="Arial" w:hAnsi="Arial"/>
                <w:sz w:val="18"/>
              </w:rPr>
              <w:t>DC_n79A-n259K</w:t>
            </w:r>
          </w:p>
          <w:p w14:paraId="632DE302" w14:textId="77777777" w:rsidR="00BE35C0" w:rsidRDefault="00BE35C0" w:rsidP="00BE35C0">
            <w:pPr>
              <w:keepNext/>
              <w:keepLines/>
              <w:spacing w:after="0"/>
              <w:jc w:val="center"/>
              <w:rPr>
                <w:rFonts w:ascii="Arial" w:hAnsi="Arial"/>
                <w:sz w:val="18"/>
              </w:rPr>
            </w:pPr>
            <w:r>
              <w:rPr>
                <w:rFonts w:ascii="Arial" w:hAnsi="Arial"/>
                <w:sz w:val="18"/>
              </w:rPr>
              <w:t>DC_n79A-n259L</w:t>
            </w:r>
          </w:p>
          <w:p w14:paraId="0ED22300" w14:textId="726ABD68" w:rsidR="00BE35C0" w:rsidRPr="00C67A88" w:rsidRDefault="00BE35C0" w:rsidP="00BE35C0">
            <w:pPr>
              <w:keepNext/>
              <w:keepLines/>
              <w:spacing w:after="0"/>
              <w:jc w:val="center"/>
              <w:rPr>
                <w:rFonts w:ascii="Arial" w:hAnsi="Arial"/>
                <w:sz w:val="18"/>
                <w:lang w:eastAsia="zh-CN"/>
              </w:rPr>
            </w:pPr>
            <w:r>
              <w:rPr>
                <w:rFonts w:ascii="Arial" w:hAnsi="Arial"/>
                <w:sz w:val="18"/>
              </w:rPr>
              <w:t>DC_n79A-n259M</w:t>
            </w:r>
          </w:p>
        </w:tc>
      </w:tr>
      <w:tr w:rsidR="00806041" w:rsidRPr="00C67A88" w14:paraId="0FD6C8D4" w14:textId="77777777" w:rsidTr="004E1411">
        <w:trPr>
          <w:trHeight w:val="207"/>
          <w:jc w:val="center"/>
        </w:trPr>
        <w:tc>
          <w:tcPr>
            <w:tcW w:w="8080" w:type="dxa"/>
            <w:gridSpan w:val="2"/>
          </w:tcPr>
          <w:p w14:paraId="4030165D" w14:textId="77777777" w:rsidR="00806041" w:rsidRPr="00C67A88" w:rsidRDefault="00806041" w:rsidP="00433EF3">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3DE314BA" w14:textId="77777777" w:rsidR="00806041" w:rsidRPr="00EF5447" w:rsidRDefault="00806041" w:rsidP="0080604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1FDEC94" w14:textId="7B117E5A" w:rsidR="00C610DC" w:rsidRPr="00C610DC" w:rsidRDefault="00C610DC" w:rsidP="00C610DC">
      <w:pPr>
        <w:overflowPunct w:val="0"/>
        <w:autoSpaceDE w:val="0"/>
        <w:autoSpaceDN w:val="0"/>
        <w:adjustRightInd w:val="0"/>
        <w:jc w:val="center"/>
        <w:textAlignment w:val="baseline"/>
        <w:rPr>
          <w:color w:val="FF0000"/>
          <w:sz w:val="44"/>
          <w:szCs w:val="44"/>
        </w:rPr>
      </w:pPr>
      <w:r w:rsidRPr="00C610DC">
        <w:rPr>
          <w:color w:val="FF0000"/>
          <w:sz w:val="44"/>
          <w:szCs w:val="44"/>
        </w:rPr>
        <w:t xml:space="preserve">&lt; </w:t>
      </w:r>
      <w:r>
        <w:rPr>
          <w:color w:val="FF0000"/>
          <w:sz w:val="44"/>
          <w:szCs w:val="44"/>
        </w:rPr>
        <w:t>End of</w:t>
      </w:r>
      <w:r w:rsidRPr="00C610DC">
        <w:rPr>
          <w:color w:val="FF0000"/>
          <w:sz w:val="44"/>
          <w:szCs w:val="44"/>
        </w:rPr>
        <w:t xml:space="preserve"> Change</w:t>
      </w:r>
      <w:r>
        <w:rPr>
          <w:color w:val="FF0000"/>
          <w:sz w:val="44"/>
          <w:szCs w:val="44"/>
        </w:rPr>
        <w:t>s</w:t>
      </w:r>
      <w:r w:rsidRPr="00C610DC">
        <w:rPr>
          <w:color w:val="FF0000"/>
          <w:sz w:val="44"/>
          <w:szCs w:val="44"/>
        </w:rPr>
        <w:t xml:space="preserve"> &gt;</w:t>
      </w:r>
    </w:p>
    <w:p w14:paraId="75F980C4" w14:textId="77777777" w:rsidR="004469C9" w:rsidRPr="00EF5447" w:rsidRDefault="004469C9" w:rsidP="001833C7"/>
    <w:sectPr w:rsidR="004469C9" w:rsidRPr="00EF5447" w:rsidSect="00AD225E">
      <w:footerReference w:type="default" r:id="rId12"/>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0A2A" w14:textId="77777777" w:rsidR="00284056" w:rsidRDefault="00284056">
      <w:r>
        <w:separator/>
      </w:r>
    </w:p>
    <w:p w14:paraId="550B8FCC" w14:textId="77777777" w:rsidR="00284056" w:rsidRDefault="00284056"/>
  </w:endnote>
  <w:endnote w:type="continuationSeparator" w:id="0">
    <w:p w14:paraId="6FBB1CA8" w14:textId="77777777" w:rsidR="00284056" w:rsidRDefault="00284056">
      <w:r>
        <w:continuationSeparator/>
      </w:r>
    </w:p>
    <w:p w14:paraId="78473DA8" w14:textId="77777777" w:rsidR="00284056" w:rsidRDefault="00284056"/>
  </w:endnote>
  <w:endnote w:type="continuationNotice" w:id="1">
    <w:p w14:paraId="2D49912B" w14:textId="77777777" w:rsidR="00284056" w:rsidRDefault="00284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82352E" w:rsidRPr="00BD6437" w:rsidRDefault="0082352E"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9C651" w14:textId="77777777" w:rsidR="00284056" w:rsidRDefault="00284056">
      <w:r>
        <w:separator/>
      </w:r>
    </w:p>
    <w:p w14:paraId="1CB9E041" w14:textId="77777777" w:rsidR="00284056" w:rsidRDefault="00284056"/>
  </w:footnote>
  <w:footnote w:type="continuationSeparator" w:id="0">
    <w:p w14:paraId="2FCCAB57" w14:textId="77777777" w:rsidR="00284056" w:rsidRDefault="00284056">
      <w:r>
        <w:continuationSeparator/>
      </w:r>
    </w:p>
    <w:p w14:paraId="59D5E61F" w14:textId="77777777" w:rsidR="00284056" w:rsidRDefault="00284056"/>
  </w:footnote>
  <w:footnote w:type="continuationNotice" w:id="1">
    <w:p w14:paraId="17C047B7" w14:textId="77777777" w:rsidR="00284056" w:rsidRDefault="002840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67529778">
    <w:abstractNumId w:val="9"/>
  </w:num>
  <w:num w:numId="2" w16cid:durableId="2135172054">
    <w:abstractNumId w:val="33"/>
  </w:num>
  <w:num w:numId="3" w16cid:durableId="1492016245">
    <w:abstractNumId w:val="5"/>
  </w:num>
  <w:num w:numId="4" w16cid:durableId="569925569">
    <w:abstractNumId w:val="21"/>
  </w:num>
  <w:num w:numId="5" w16cid:durableId="1068384635">
    <w:abstractNumId w:val="12"/>
  </w:num>
  <w:num w:numId="6" w16cid:durableId="702443311">
    <w:abstractNumId w:val="31"/>
  </w:num>
  <w:num w:numId="7" w16cid:durableId="1444957103">
    <w:abstractNumId w:val="34"/>
  </w:num>
  <w:num w:numId="8" w16cid:durableId="1136097671">
    <w:abstractNumId w:val="36"/>
  </w:num>
  <w:num w:numId="9" w16cid:durableId="502355772">
    <w:abstractNumId w:val="10"/>
  </w:num>
  <w:num w:numId="10" w16cid:durableId="1664552676">
    <w:abstractNumId w:val="6"/>
  </w:num>
  <w:num w:numId="11" w16cid:durableId="1655067987">
    <w:abstractNumId w:val="13"/>
  </w:num>
  <w:num w:numId="12" w16cid:durableId="1077938991">
    <w:abstractNumId w:val="15"/>
  </w:num>
  <w:num w:numId="13" w16cid:durableId="1631476117">
    <w:abstractNumId w:val="11"/>
  </w:num>
  <w:num w:numId="14" w16cid:durableId="422580021">
    <w:abstractNumId w:val="28"/>
  </w:num>
  <w:num w:numId="15" w16cid:durableId="2065327334">
    <w:abstractNumId w:val="0"/>
  </w:num>
  <w:num w:numId="16" w16cid:durableId="1219049978">
    <w:abstractNumId w:val="30"/>
  </w:num>
  <w:num w:numId="17" w16cid:durableId="496307182">
    <w:abstractNumId w:val="7"/>
  </w:num>
  <w:num w:numId="18" w16cid:durableId="593126411">
    <w:abstractNumId w:val="3"/>
  </w:num>
  <w:num w:numId="19" w16cid:durableId="775638623">
    <w:abstractNumId w:val="29"/>
  </w:num>
  <w:num w:numId="20" w16cid:durableId="809596892">
    <w:abstractNumId w:val="22"/>
  </w:num>
  <w:num w:numId="21" w16cid:durableId="1713068036">
    <w:abstractNumId w:val="17"/>
    <w:lvlOverride w:ilvl="0">
      <w:startOverride w:val="1"/>
    </w:lvlOverride>
  </w:num>
  <w:num w:numId="22" w16cid:durableId="4534520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1270751">
    <w:abstractNumId w:val="18"/>
  </w:num>
  <w:num w:numId="24" w16cid:durableId="699165423">
    <w:abstractNumId w:val="27"/>
  </w:num>
  <w:num w:numId="25" w16cid:durableId="455757136">
    <w:abstractNumId w:val="26"/>
  </w:num>
  <w:num w:numId="26" w16cid:durableId="1151671862">
    <w:abstractNumId w:val="32"/>
  </w:num>
  <w:num w:numId="27" w16cid:durableId="705369408">
    <w:abstractNumId w:val="25"/>
  </w:num>
  <w:num w:numId="28" w16cid:durableId="1681741030">
    <w:abstractNumId w:val="1"/>
  </w:num>
  <w:num w:numId="29" w16cid:durableId="303895975">
    <w:abstractNumId w:val="14"/>
  </w:num>
  <w:num w:numId="30" w16cid:durableId="280038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4653226">
    <w:abstractNumId w:val="17"/>
  </w:num>
  <w:num w:numId="32" w16cid:durableId="816535988">
    <w:abstractNumId w:val="24"/>
  </w:num>
  <w:num w:numId="33" w16cid:durableId="342129897">
    <w:abstractNumId w:val="16"/>
  </w:num>
  <w:num w:numId="34" w16cid:durableId="1365592460">
    <w:abstractNumId w:val="23"/>
  </w:num>
  <w:num w:numId="35" w16cid:durableId="1125122646">
    <w:abstractNumId w:val="19"/>
  </w:num>
  <w:num w:numId="36" w16cid:durableId="1151092035">
    <w:abstractNumId w:val="2"/>
  </w:num>
  <w:num w:numId="37" w16cid:durableId="1849171398">
    <w:abstractNumId w:val="35"/>
  </w:num>
  <w:num w:numId="38" w16cid:durableId="2063216198">
    <w:abstractNumId w:val="8"/>
  </w:num>
  <w:num w:numId="39" w16cid:durableId="2111386137">
    <w:abstractNumId w:val="4"/>
  </w:num>
  <w:num w:numId="40" w16cid:durableId="609505685">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714"/>
    <w:rsid w:val="000037A3"/>
    <w:rsid w:val="00003978"/>
    <w:rsid w:val="000039E7"/>
    <w:rsid w:val="00003BC1"/>
    <w:rsid w:val="00003F13"/>
    <w:rsid w:val="00003F42"/>
    <w:rsid w:val="000041E0"/>
    <w:rsid w:val="0000468E"/>
    <w:rsid w:val="0000477B"/>
    <w:rsid w:val="00004B1F"/>
    <w:rsid w:val="0000531B"/>
    <w:rsid w:val="000055D3"/>
    <w:rsid w:val="00005E89"/>
    <w:rsid w:val="00005F9F"/>
    <w:rsid w:val="000060B3"/>
    <w:rsid w:val="00006DE4"/>
    <w:rsid w:val="000070C2"/>
    <w:rsid w:val="00007381"/>
    <w:rsid w:val="000073C9"/>
    <w:rsid w:val="00007819"/>
    <w:rsid w:val="00007CEB"/>
    <w:rsid w:val="00007EE2"/>
    <w:rsid w:val="000106CB"/>
    <w:rsid w:val="00011157"/>
    <w:rsid w:val="00011FE8"/>
    <w:rsid w:val="000125E3"/>
    <w:rsid w:val="000133E3"/>
    <w:rsid w:val="00013A80"/>
    <w:rsid w:val="000151E2"/>
    <w:rsid w:val="000158A3"/>
    <w:rsid w:val="00015C7C"/>
    <w:rsid w:val="00015F6D"/>
    <w:rsid w:val="000160DA"/>
    <w:rsid w:val="00016351"/>
    <w:rsid w:val="00016A88"/>
    <w:rsid w:val="00016CF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01B"/>
    <w:rsid w:val="000302F6"/>
    <w:rsid w:val="000308C0"/>
    <w:rsid w:val="00030E36"/>
    <w:rsid w:val="00031607"/>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716D"/>
    <w:rsid w:val="0003791B"/>
    <w:rsid w:val="00037B80"/>
    <w:rsid w:val="0004087C"/>
    <w:rsid w:val="00040A8F"/>
    <w:rsid w:val="00040BEF"/>
    <w:rsid w:val="00040D6D"/>
    <w:rsid w:val="00040F14"/>
    <w:rsid w:val="000413AA"/>
    <w:rsid w:val="00041D52"/>
    <w:rsid w:val="00042B0D"/>
    <w:rsid w:val="00042EE7"/>
    <w:rsid w:val="00043A50"/>
    <w:rsid w:val="0004548C"/>
    <w:rsid w:val="000455FD"/>
    <w:rsid w:val="00045938"/>
    <w:rsid w:val="00045A40"/>
    <w:rsid w:val="00045C4C"/>
    <w:rsid w:val="0004645C"/>
    <w:rsid w:val="00046D74"/>
    <w:rsid w:val="00047333"/>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1363"/>
    <w:rsid w:val="000620D6"/>
    <w:rsid w:val="000625F1"/>
    <w:rsid w:val="00062BAD"/>
    <w:rsid w:val="00062CE7"/>
    <w:rsid w:val="00064438"/>
    <w:rsid w:val="0006481D"/>
    <w:rsid w:val="000648AF"/>
    <w:rsid w:val="00064DCA"/>
    <w:rsid w:val="000657AA"/>
    <w:rsid w:val="000659A8"/>
    <w:rsid w:val="00065AF5"/>
    <w:rsid w:val="00065FA6"/>
    <w:rsid w:val="000660C7"/>
    <w:rsid w:val="000662BB"/>
    <w:rsid w:val="00066716"/>
    <w:rsid w:val="00066D4F"/>
    <w:rsid w:val="00067527"/>
    <w:rsid w:val="00067EFD"/>
    <w:rsid w:val="00067FC7"/>
    <w:rsid w:val="000702E4"/>
    <w:rsid w:val="0007035D"/>
    <w:rsid w:val="000705FD"/>
    <w:rsid w:val="000708A4"/>
    <w:rsid w:val="00070AB5"/>
    <w:rsid w:val="00070F64"/>
    <w:rsid w:val="00071ADC"/>
    <w:rsid w:val="00071CAC"/>
    <w:rsid w:val="00072212"/>
    <w:rsid w:val="000727F9"/>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3F9"/>
    <w:rsid w:val="000825B3"/>
    <w:rsid w:val="00082D62"/>
    <w:rsid w:val="00082EBE"/>
    <w:rsid w:val="00083E98"/>
    <w:rsid w:val="000841E5"/>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3A2"/>
    <w:rsid w:val="000903F0"/>
    <w:rsid w:val="00090D06"/>
    <w:rsid w:val="00090E41"/>
    <w:rsid w:val="00091149"/>
    <w:rsid w:val="000926A8"/>
    <w:rsid w:val="00092AF4"/>
    <w:rsid w:val="0009381C"/>
    <w:rsid w:val="00093ED2"/>
    <w:rsid w:val="000943CA"/>
    <w:rsid w:val="000943FF"/>
    <w:rsid w:val="000944BB"/>
    <w:rsid w:val="00094F0E"/>
    <w:rsid w:val="00094F36"/>
    <w:rsid w:val="00095A32"/>
    <w:rsid w:val="00095A48"/>
    <w:rsid w:val="00095E1C"/>
    <w:rsid w:val="00096493"/>
    <w:rsid w:val="00096595"/>
    <w:rsid w:val="00096737"/>
    <w:rsid w:val="00096866"/>
    <w:rsid w:val="00096A03"/>
    <w:rsid w:val="00096DD0"/>
    <w:rsid w:val="00096F1E"/>
    <w:rsid w:val="00097678"/>
    <w:rsid w:val="00097988"/>
    <w:rsid w:val="000A0989"/>
    <w:rsid w:val="000A1748"/>
    <w:rsid w:val="000A1C8D"/>
    <w:rsid w:val="000A21D6"/>
    <w:rsid w:val="000A250F"/>
    <w:rsid w:val="000A27A3"/>
    <w:rsid w:val="000A2C1A"/>
    <w:rsid w:val="000A2D7F"/>
    <w:rsid w:val="000A3315"/>
    <w:rsid w:val="000A3628"/>
    <w:rsid w:val="000A3F65"/>
    <w:rsid w:val="000A42AA"/>
    <w:rsid w:val="000A4385"/>
    <w:rsid w:val="000A4DEC"/>
    <w:rsid w:val="000A5B39"/>
    <w:rsid w:val="000A600F"/>
    <w:rsid w:val="000A6394"/>
    <w:rsid w:val="000A6580"/>
    <w:rsid w:val="000A6949"/>
    <w:rsid w:val="000A6B90"/>
    <w:rsid w:val="000A6CA4"/>
    <w:rsid w:val="000A6CB6"/>
    <w:rsid w:val="000A739B"/>
    <w:rsid w:val="000B02D8"/>
    <w:rsid w:val="000B0963"/>
    <w:rsid w:val="000B0D95"/>
    <w:rsid w:val="000B1646"/>
    <w:rsid w:val="000B21BD"/>
    <w:rsid w:val="000B298F"/>
    <w:rsid w:val="000B3278"/>
    <w:rsid w:val="000B33EE"/>
    <w:rsid w:val="000B382D"/>
    <w:rsid w:val="000B4D1E"/>
    <w:rsid w:val="000B532B"/>
    <w:rsid w:val="000B5508"/>
    <w:rsid w:val="000B65F9"/>
    <w:rsid w:val="000B6AAF"/>
    <w:rsid w:val="000B6AC9"/>
    <w:rsid w:val="000B6F05"/>
    <w:rsid w:val="000B7D8A"/>
    <w:rsid w:val="000C038A"/>
    <w:rsid w:val="000C05A0"/>
    <w:rsid w:val="000C0B5F"/>
    <w:rsid w:val="000C0F2E"/>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6BB"/>
    <w:rsid w:val="000D2C62"/>
    <w:rsid w:val="000D2EA4"/>
    <w:rsid w:val="000D41E2"/>
    <w:rsid w:val="000D435B"/>
    <w:rsid w:val="000D5271"/>
    <w:rsid w:val="000D59C4"/>
    <w:rsid w:val="000D5E33"/>
    <w:rsid w:val="000D6711"/>
    <w:rsid w:val="000D696A"/>
    <w:rsid w:val="000D69BD"/>
    <w:rsid w:val="000D6A94"/>
    <w:rsid w:val="000D6B41"/>
    <w:rsid w:val="000D6C18"/>
    <w:rsid w:val="000D77E4"/>
    <w:rsid w:val="000D79BA"/>
    <w:rsid w:val="000D7A41"/>
    <w:rsid w:val="000E0008"/>
    <w:rsid w:val="000E05CC"/>
    <w:rsid w:val="000E0AFD"/>
    <w:rsid w:val="000E0DB0"/>
    <w:rsid w:val="000E0FC0"/>
    <w:rsid w:val="000E15A7"/>
    <w:rsid w:val="000E1781"/>
    <w:rsid w:val="000E2044"/>
    <w:rsid w:val="000E21D2"/>
    <w:rsid w:val="000E2810"/>
    <w:rsid w:val="000E2966"/>
    <w:rsid w:val="000E3B21"/>
    <w:rsid w:val="000E3FB7"/>
    <w:rsid w:val="000E404E"/>
    <w:rsid w:val="000E4322"/>
    <w:rsid w:val="000E49B0"/>
    <w:rsid w:val="000E4B47"/>
    <w:rsid w:val="000E567E"/>
    <w:rsid w:val="000E5A39"/>
    <w:rsid w:val="000E5B8D"/>
    <w:rsid w:val="000E602A"/>
    <w:rsid w:val="000E605C"/>
    <w:rsid w:val="000E610A"/>
    <w:rsid w:val="000E6803"/>
    <w:rsid w:val="000E6EE0"/>
    <w:rsid w:val="000E7C03"/>
    <w:rsid w:val="000F0137"/>
    <w:rsid w:val="000F09FB"/>
    <w:rsid w:val="000F1992"/>
    <w:rsid w:val="000F22CE"/>
    <w:rsid w:val="000F293B"/>
    <w:rsid w:val="000F2AD0"/>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AF2"/>
    <w:rsid w:val="00100C94"/>
    <w:rsid w:val="0010104F"/>
    <w:rsid w:val="00101874"/>
    <w:rsid w:val="00101B88"/>
    <w:rsid w:val="00101E2E"/>
    <w:rsid w:val="0010259C"/>
    <w:rsid w:val="0010304C"/>
    <w:rsid w:val="001034E0"/>
    <w:rsid w:val="00103FB8"/>
    <w:rsid w:val="00103FE6"/>
    <w:rsid w:val="00104176"/>
    <w:rsid w:val="00104296"/>
    <w:rsid w:val="00104A7B"/>
    <w:rsid w:val="00105363"/>
    <w:rsid w:val="001061FA"/>
    <w:rsid w:val="001064D7"/>
    <w:rsid w:val="001067CD"/>
    <w:rsid w:val="0010714E"/>
    <w:rsid w:val="00107586"/>
    <w:rsid w:val="001075FC"/>
    <w:rsid w:val="00107CED"/>
    <w:rsid w:val="00107E77"/>
    <w:rsid w:val="001104A6"/>
    <w:rsid w:val="001105DB"/>
    <w:rsid w:val="00110BC6"/>
    <w:rsid w:val="001115C2"/>
    <w:rsid w:val="001127FF"/>
    <w:rsid w:val="00112A41"/>
    <w:rsid w:val="00112C33"/>
    <w:rsid w:val="00113311"/>
    <w:rsid w:val="001134C4"/>
    <w:rsid w:val="0011399C"/>
    <w:rsid w:val="00113C32"/>
    <w:rsid w:val="00116C4D"/>
    <w:rsid w:val="0011778C"/>
    <w:rsid w:val="00117938"/>
    <w:rsid w:val="001202FC"/>
    <w:rsid w:val="00120A9D"/>
    <w:rsid w:val="00120BD8"/>
    <w:rsid w:val="00120C6B"/>
    <w:rsid w:val="00120DA9"/>
    <w:rsid w:val="001210B8"/>
    <w:rsid w:val="00121197"/>
    <w:rsid w:val="001211DD"/>
    <w:rsid w:val="00121495"/>
    <w:rsid w:val="00121A89"/>
    <w:rsid w:val="0012261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27587"/>
    <w:rsid w:val="001302AB"/>
    <w:rsid w:val="00130449"/>
    <w:rsid w:val="00130839"/>
    <w:rsid w:val="00130C5A"/>
    <w:rsid w:val="00130FB6"/>
    <w:rsid w:val="00131099"/>
    <w:rsid w:val="001310A1"/>
    <w:rsid w:val="00131224"/>
    <w:rsid w:val="0013152C"/>
    <w:rsid w:val="00131940"/>
    <w:rsid w:val="0013221E"/>
    <w:rsid w:val="00132687"/>
    <w:rsid w:val="00132934"/>
    <w:rsid w:val="0013313C"/>
    <w:rsid w:val="001334F4"/>
    <w:rsid w:val="001346BC"/>
    <w:rsid w:val="001357EC"/>
    <w:rsid w:val="00135C23"/>
    <w:rsid w:val="00136930"/>
    <w:rsid w:val="00136998"/>
    <w:rsid w:val="00136C8B"/>
    <w:rsid w:val="00136EFD"/>
    <w:rsid w:val="00137667"/>
    <w:rsid w:val="00137CDC"/>
    <w:rsid w:val="001406B1"/>
    <w:rsid w:val="00140A8D"/>
    <w:rsid w:val="00140AA3"/>
    <w:rsid w:val="00141090"/>
    <w:rsid w:val="0014116B"/>
    <w:rsid w:val="00141A76"/>
    <w:rsid w:val="00142BA0"/>
    <w:rsid w:val="00142C57"/>
    <w:rsid w:val="00142FE0"/>
    <w:rsid w:val="00143613"/>
    <w:rsid w:val="001438C2"/>
    <w:rsid w:val="00143A6A"/>
    <w:rsid w:val="00143ACC"/>
    <w:rsid w:val="0014428F"/>
    <w:rsid w:val="00144399"/>
    <w:rsid w:val="00144D9F"/>
    <w:rsid w:val="00144EC7"/>
    <w:rsid w:val="00145442"/>
    <w:rsid w:val="00145D43"/>
    <w:rsid w:val="00146386"/>
    <w:rsid w:val="001465A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3603"/>
    <w:rsid w:val="0015398B"/>
    <w:rsid w:val="00153C5D"/>
    <w:rsid w:val="001540CF"/>
    <w:rsid w:val="00154512"/>
    <w:rsid w:val="00154708"/>
    <w:rsid w:val="001549CD"/>
    <w:rsid w:val="00155B23"/>
    <w:rsid w:val="00156293"/>
    <w:rsid w:val="00156B63"/>
    <w:rsid w:val="00156F51"/>
    <w:rsid w:val="0015711F"/>
    <w:rsid w:val="00157124"/>
    <w:rsid w:val="00157C0B"/>
    <w:rsid w:val="00157DD5"/>
    <w:rsid w:val="001600B2"/>
    <w:rsid w:val="00160755"/>
    <w:rsid w:val="00160929"/>
    <w:rsid w:val="00160B8E"/>
    <w:rsid w:val="00160E44"/>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7AD"/>
    <w:rsid w:val="00166C2D"/>
    <w:rsid w:val="00166D27"/>
    <w:rsid w:val="00167931"/>
    <w:rsid w:val="00167E42"/>
    <w:rsid w:val="00167E8C"/>
    <w:rsid w:val="0017016E"/>
    <w:rsid w:val="00170236"/>
    <w:rsid w:val="001702BC"/>
    <w:rsid w:val="00170555"/>
    <w:rsid w:val="00170AFE"/>
    <w:rsid w:val="0017125F"/>
    <w:rsid w:val="00171454"/>
    <w:rsid w:val="00171572"/>
    <w:rsid w:val="00171577"/>
    <w:rsid w:val="00171EF1"/>
    <w:rsid w:val="001727DC"/>
    <w:rsid w:val="001728BC"/>
    <w:rsid w:val="00172A49"/>
    <w:rsid w:val="0017491C"/>
    <w:rsid w:val="00174A8B"/>
    <w:rsid w:val="001753A6"/>
    <w:rsid w:val="00175B4E"/>
    <w:rsid w:val="001761A2"/>
    <w:rsid w:val="00176554"/>
    <w:rsid w:val="001775A3"/>
    <w:rsid w:val="00177706"/>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1B"/>
    <w:rsid w:val="00194AE3"/>
    <w:rsid w:val="00194FBC"/>
    <w:rsid w:val="00195156"/>
    <w:rsid w:val="0019560D"/>
    <w:rsid w:val="00195693"/>
    <w:rsid w:val="0019574A"/>
    <w:rsid w:val="00195934"/>
    <w:rsid w:val="00195F8E"/>
    <w:rsid w:val="00195F93"/>
    <w:rsid w:val="00196019"/>
    <w:rsid w:val="0019653E"/>
    <w:rsid w:val="001973C3"/>
    <w:rsid w:val="0019782D"/>
    <w:rsid w:val="001A01B2"/>
    <w:rsid w:val="001A0717"/>
    <w:rsid w:val="001A0963"/>
    <w:rsid w:val="001A09B7"/>
    <w:rsid w:val="001A0A46"/>
    <w:rsid w:val="001A0FDC"/>
    <w:rsid w:val="001A118F"/>
    <w:rsid w:val="001A1C5E"/>
    <w:rsid w:val="001A1F79"/>
    <w:rsid w:val="001A22F7"/>
    <w:rsid w:val="001A24B3"/>
    <w:rsid w:val="001A2AA7"/>
    <w:rsid w:val="001A2AB0"/>
    <w:rsid w:val="001A311A"/>
    <w:rsid w:val="001A3CCC"/>
    <w:rsid w:val="001A410E"/>
    <w:rsid w:val="001A4642"/>
    <w:rsid w:val="001A4C18"/>
    <w:rsid w:val="001A4D18"/>
    <w:rsid w:val="001A4DCE"/>
    <w:rsid w:val="001A5293"/>
    <w:rsid w:val="001A58DA"/>
    <w:rsid w:val="001A58DF"/>
    <w:rsid w:val="001A5CCC"/>
    <w:rsid w:val="001A60AC"/>
    <w:rsid w:val="001A6115"/>
    <w:rsid w:val="001A7443"/>
    <w:rsid w:val="001A7956"/>
    <w:rsid w:val="001A7B60"/>
    <w:rsid w:val="001B0CE4"/>
    <w:rsid w:val="001B10AE"/>
    <w:rsid w:val="001B1277"/>
    <w:rsid w:val="001B1279"/>
    <w:rsid w:val="001B130E"/>
    <w:rsid w:val="001B13A4"/>
    <w:rsid w:val="001B22F6"/>
    <w:rsid w:val="001B248D"/>
    <w:rsid w:val="001B298F"/>
    <w:rsid w:val="001B2998"/>
    <w:rsid w:val="001B2D78"/>
    <w:rsid w:val="001B358C"/>
    <w:rsid w:val="001B35A4"/>
    <w:rsid w:val="001B40AB"/>
    <w:rsid w:val="001B42E7"/>
    <w:rsid w:val="001B50B8"/>
    <w:rsid w:val="001B5955"/>
    <w:rsid w:val="001B5FD9"/>
    <w:rsid w:val="001B62D9"/>
    <w:rsid w:val="001B673D"/>
    <w:rsid w:val="001B730D"/>
    <w:rsid w:val="001B7639"/>
    <w:rsid w:val="001B7A65"/>
    <w:rsid w:val="001B7ED1"/>
    <w:rsid w:val="001C01D5"/>
    <w:rsid w:val="001C03B1"/>
    <w:rsid w:val="001C0587"/>
    <w:rsid w:val="001C0E95"/>
    <w:rsid w:val="001C134C"/>
    <w:rsid w:val="001C13AA"/>
    <w:rsid w:val="001C1868"/>
    <w:rsid w:val="001C1A73"/>
    <w:rsid w:val="001C1CD1"/>
    <w:rsid w:val="001C2277"/>
    <w:rsid w:val="001C2388"/>
    <w:rsid w:val="001C2BED"/>
    <w:rsid w:val="001C2F6F"/>
    <w:rsid w:val="001C3256"/>
    <w:rsid w:val="001C39C1"/>
    <w:rsid w:val="001C5291"/>
    <w:rsid w:val="001C5AC3"/>
    <w:rsid w:val="001C6A5C"/>
    <w:rsid w:val="001C6C3B"/>
    <w:rsid w:val="001C7BE8"/>
    <w:rsid w:val="001C7C20"/>
    <w:rsid w:val="001C7DD1"/>
    <w:rsid w:val="001D05CF"/>
    <w:rsid w:val="001D0DB4"/>
    <w:rsid w:val="001D111A"/>
    <w:rsid w:val="001D2238"/>
    <w:rsid w:val="001D2243"/>
    <w:rsid w:val="001D32C4"/>
    <w:rsid w:val="001D3E77"/>
    <w:rsid w:val="001D456E"/>
    <w:rsid w:val="001D45CB"/>
    <w:rsid w:val="001D48E7"/>
    <w:rsid w:val="001D4B26"/>
    <w:rsid w:val="001D4C32"/>
    <w:rsid w:val="001D4E9D"/>
    <w:rsid w:val="001D529D"/>
    <w:rsid w:val="001D58EA"/>
    <w:rsid w:val="001D5D73"/>
    <w:rsid w:val="001D64B8"/>
    <w:rsid w:val="001D6DAB"/>
    <w:rsid w:val="001D6E5C"/>
    <w:rsid w:val="001D70D4"/>
    <w:rsid w:val="001D7717"/>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245"/>
    <w:rsid w:val="001E7356"/>
    <w:rsid w:val="001E74F4"/>
    <w:rsid w:val="001E7787"/>
    <w:rsid w:val="001E7BAC"/>
    <w:rsid w:val="001F0315"/>
    <w:rsid w:val="001F078B"/>
    <w:rsid w:val="001F0987"/>
    <w:rsid w:val="001F1BD1"/>
    <w:rsid w:val="001F1D97"/>
    <w:rsid w:val="001F3121"/>
    <w:rsid w:val="001F4334"/>
    <w:rsid w:val="001F47F0"/>
    <w:rsid w:val="001F48EE"/>
    <w:rsid w:val="001F4A39"/>
    <w:rsid w:val="001F568B"/>
    <w:rsid w:val="001F5840"/>
    <w:rsid w:val="001F5991"/>
    <w:rsid w:val="001F6644"/>
    <w:rsid w:val="001F6E1B"/>
    <w:rsid w:val="001F7149"/>
    <w:rsid w:val="001F72AD"/>
    <w:rsid w:val="001F79D9"/>
    <w:rsid w:val="001F79F1"/>
    <w:rsid w:val="001F7C26"/>
    <w:rsid w:val="001F7D56"/>
    <w:rsid w:val="001F7F06"/>
    <w:rsid w:val="0020013A"/>
    <w:rsid w:val="00200984"/>
    <w:rsid w:val="00200AF6"/>
    <w:rsid w:val="00200D98"/>
    <w:rsid w:val="00200DD1"/>
    <w:rsid w:val="00200FD9"/>
    <w:rsid w:val="00201273"/>
    <w:rsid w:val="0020151C"/>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D5"/>
    <w:rsid w:val="00210275"/>
    <w:rsid w:val="00210308"/>
    <w:rsid w:val="00210E12"/>
    <w:rsid w:val="00211278"/>
    <w:rsid w:val="0021185C"/>
    <w:rsid w:val="00211E1E"/>
    <w:rsid w:val="00212BE0"/>
    <w:rsid w:val="00212E6D"/>
    <w:rsid w:val="00213679"/>
    <w:rsid w:val="002137E4"/>
    <w:rsid w:val="00213B2D"/>
    <w:rsid w:val="002142EE"/>
    <w:rsid w:val="00214936"/>
    <w:rsid w:val="002153E1"/>
    <w:rsid w:val="00215418"/>
    <w:rsid w:val="00215B4A"/>
    <w:rsid w:val="00215C3A"/>
    <w:rsid w:val="00215E56"/>
    <w:rsid w:val="00216139"/>
    <w:rsid w:val="00216252"/>
    <w:rsid w:val="00216321"/>
    <w:rsid w:val="00216D43"/>
    <w:rsid w:val="0022005B"/>
    <w:rsid w:val="0022041E"/>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B1F"/>
    <w:rsid w:val="002273D3"/>
    <w:rsid w:val="00227725"/>
    <w:rsid w:val="00227868"/>
    <w:rsid w:val="00227975"/>
    <w:rsid w:val="002309A3"/>
    <w:rsid w:val="00230DAB"/>
    <w:rsid w:val="00231A8D"/>
    <w:rsid w:val="00231F6B"/>
    <w:rsid w:val="00232B9C"/>
    <w:rsid w:val="00232DAC"/>
    <w:rsid w:val="00232DBC"/>
    <w:rsid w:val="00232DDE"/>
    <w:rsid w:val="00233050"/>
    <w:rsid w:val="002333C0"/>
    <w:rsid w:val="002334FF"/>
    <w:rsid w:val="00233A9E"/>
    <w:rsid w:val="00233EE5"/>
    <w:rsid w:val="0023448C"/>
    <w:rsid w:val="00234662"/>
    <w:rsid w:val="002354BA"/>
    <w:rsid w:val="00235561"/>
    <w:rsid w:val="002357D0"/>
    <w:rsid w:val="00235AE8"/>
    <w:rsid w:val="00235BB8"/>
    <w:rsid w:val="00236303"/>
    <w:rsid w:val="00237079"/>
    <w:rsid w:val="002370B7"/>
    <w:rsid w:val="0023760F"/>
    <w:rsid w:val="00237AC2"/>
    <w:rsid w:val="00237C47"/>
    <w:rsid w:val="0024034C"/>
    <w:rsid w:val="002416FE"/>
    <w:rsid w:val="00241D7A"/>
    <w:rsid w:val="0024272D"/>
    <w:rsid w:val="00242901"/>
    <w:rsid w:val="00242989"/>
    <w:rsid w:val="0024327B"/>
    <w:rsid w:val="00243E5A"/>
    <w:rsid w:val="002441F5"/>
    <w:rsid w:val="002443E9"/>
    <w:rsid w:val="0024495D"/>
    <w:rsid w:val="00244C94"/>
    <w:rsid w:val="002457FE"/>
    <w:rsid w:val="00245F7F"/>
    <w:rsid w:val="00246083"/>
    <w:rsid w:val="002463E5"/>
    <w:rsid w:val="00246EB6"/>
    <w:rsid w:val="00247037"/>
    <w:rsid w:val="002475D2"/>
    <w:rsid w:val="00250205"/>
    <w:rsid w:val="002516B6"/>
    <w:rsid w:val="0025224B"/>
    <w:rsid w:val="00252365"/>
    <w:rsid w:val="0025253A"/>
    <w:rsid w:val="00252676"/>
    <w:rsid w:val="00252A01"/>
    <w:rsid w:val="00252A8F"/>
    <w:rsid w:val="00252BFD"/>
    <w:rsid w:val="002537A6"/>
    <w:rsid w:val="00253908"/>
    <w:rsid w:val="002555B0"/>
    <w:rsid w:val="00255BA6"/>
    <w:rsid w:val="00255CD8"/>
    <w:rsid w:val="00255ED1"/>
    <w:rsid w:val="002567EC"/>
    <w:rsid w:val="00257104"/>
    <w:rsid w:val="00257AF9"/>
    <w:rsid w:val="0026004D"/>
    <w:rsid w:val="0026024D"/>
    <w:rsid w:val="002606AE"/>
    <w:rsid w:val="00260C48"/>
    <w:rsid w:val="00260E16"/>
    <w:rsid w:val="00263815"/>
    <w:rsid w:val="00264238"/>
    <w:rsid w:val="0026455B"/>
    <w:rsid w:val="002665C4"/>
    <w:rsid w:val="002668F1"/>
    <w:rsid w:val="00266E8B"/>
    <w:rsid w:val="00266F0E"/>
    <w:rsid w:val="00267720"/>
    <w:rsid w:val="00267759"/>
    <w:rsid w:val="002678F9"/>
    <w:rsid w:val="002701AC"/>
    <w:rsid w:val="002703FC"/>
    <w:rsid w:val="0027051B"/>
    <w:rsid w:val="00270D9B"/>
    <w:rsid w:val="00270F79"/>
    <w:rsid w:val="00271396"/>
    <w:rsid w:val="00271CB5"/>
    <w:rsid w:val="00272121"/>
    <w:rsid w:val="002725C1"/>
    <w:rsid w:val="00272718"/>
    <w:rsid w:val="00272C05"/>
    <w:rsid w:val="00272DC4"/>
    <w:rsid w:val="0027304B"/>
    <w:rsid w:val="0027335B"/>
    <w:rsid w:val="002738B2"/>
    <w:rsid w:val="00273BD4"/>
    <w:rsid w:val="00273EB3"/>
    <w:rsid w:val="00274132"/>
    <w:rsid w:val="002741B7"/>
    <w:rsid w:val="002746C0"/>
    <w:rsid w:val="00274BA0"/>
    <w:rsid w:val="00275D12"/>
    <w:rsid w:val="00275F85"/>
    <w:rsid w:val="00276479"/>
    <w:rsid w:val="00276495"/>
    <w:rsid w:val="002766E0"/>
    <w:rsid w:val="00276FDC"/>
    <w:rsid w:val="00277009"/>
    <w:rsid w:val="002778E2"/>
    <w:rsid w:val="002808B4"/>
    <w:rsid w:val="0028237D"/>
    <w:rsid w:val="002824E3"/>
    <w:rsid w:val="00282D34"/>
    <w:rsid w:val="00282E69"/>
    <w:rsid w:val="00282EAF"/>
    <w:rsid w:val="00283390"/>
    <w:rsid w:val="00283628"/>
    <w:rsid w:val="00283A2D"/>
    <w:rsid w:val="00284056"/>
    <w:rsid w:val="00284128"/>
    <w:rsid w:val="00284D63"/>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B9F"/>
    <w:rsid w:val="002A147D"/>
    <w:rsid w:val="002A211B"/>
    <w:rsid w:val="002A2FE2"/>
    <w:rsid w:val="002A403A"/>
    <w:rsid w:val="002A4721"/>
    <w:rsid w:val="002A566F"/>
    <w:rsid w:val="002A5BE0"/>
    <w:rsid w:val="002A65F9"/>
    <w:rsid w:val="002A66D4"/>
    <w:rsid w:val="002A7A4E"/>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509E"/>
    <w:rsid w:val="002B5601"/>
    <w:rsid w:val="002B56B6"/>
    <w:rsid w:val="002B5741"/>
    <w:rsid w:val="002B5C59"/>
    <w:rsid w:val="002B68A9"/>
    <w:rsid w:val="002B68CD"/>
    <w:rsid w:val="002B6EF1"/>
    <w:rsid w:val="002B7508"/>
    <w:rsid w:val="002B791F"/>
    <w:rsid w:val="002B7C7F"/>
    <w:rsid w:val="002B7CBD"/>
    <w:rsid w:val="002B7E1E"/>
    <w:rsid w:val="002C0282"/>
    <w:rsid w:val="002C04EC"/>
    <w:rsid w:val="002C1188"/>
    <w:rsid w:val="002C12F4"/>
    <w:rsid w:val="002C1C50"/>
    <w:rsid w:val="002C23B4"/>
    <w:rsid w:val="002C2ADD"/>
    <w:rsid w:val="002C34C1"/>
    <w:rsid w:val="002C38E4"/>
    <w:rsid w:val="002C41FF"/>
    <w:rsid w:val="002C449E"/>
    <w:rsid w:val="002C45E2"/>
    <w:rsid w:val="002C4B9A"/>
    <w:rsid w:val="002C4C8D"/>
    <w:rsid w:val="002C52CD"/>
    <w:rsid w:val="002C5C0C"/>
    <w:rsid w:val="002C6A8D"/>
    <w:rsid w:val="002C77C8"/>
    <w:rsid w:val="002D0717"/>
    <w:rsid w:val="002D09C3"/>
    <w:rsid w:val="002D0E16"/>
    <w:rsid w:val="002D190A"/>
    <w:rsid w:val="002D1E05"/>
    <w:rsid w:val="002D23C3"/>
    <w:rsid w:val="002D2682"/>
    <w:rsid w:val="002D37D2"/>
    <w:rsid w:val="002D4833"/>
    <w:rsid w:val="002D6CCE"/>
    <w:rsid w:val="002D70B9"/>
    <w:rsid w:val="002D769A"/>
    <w:rsid w:val="002D7929"/>
    <w:rsid w:val="002E0C91"/>
    <w:rsid w:val="002E16D7"/>
    <w:rsid w:val="002E1A54"/>
    <w:rsid w:val="002E1AE8"/>
    <w:rsid w:val="002E1CB7"/>
    <w:rsid w:val="002E27E9"/>
    <w:rsid w:val="002E2A37"/>
    <w:rsid w:val="002E333A"/>
    <w:rsid w:val="002E3548"/>
    <w:rsid w:val="002E3BCC"/>
    <w:rsid w:val="002E3BE1"/>
    <w:rsid w:val="002E3DBA"/>
    <w:rsid w:val="002E527B"/>
    <w:rsid w:val="002E5DBC"/>
    <w:rsid w:val="002E5F78"/>
    <w:rsid w:val="002E6789"/>
    <w:rsid w:val="002E77CC"/>
    <w:rsid w:val="002E797A"/>
    <w:rsid w:val="002F1ECF"/>
    <w:rsid w:val="002F2030"/>
    <w:rsid w:val="002F3877"/>
    <w:rsid w:val="002F3C6F"/>
    <w:rsid w:val="002F43B1"/>
    <w:rsid w:val="002F4B40"/>
    <w:rsid w:val="002F4FAA"/>
    <w:rsid w:val="002F57F8"/>
    <w:rsid w:val="002F5EE1"/>
    <w:rsid w:val="002F6636"/>
    <w:rsid w:val="002F6C99"/>
    <w:rsid w:val="002F703B"/>
    <w:rsid w:val="002F7186"/>
    <w:rsid w:val="002F7A01"/>
    <w:rsid w:val="002F7CE5"/>
    <w:rsid w:val="003004EC"/>
    <w:rsid w:val="00300748"/>
    <w:rsid w:val="00301200"/>
    <w:rsid w:val="00301273"/>
    <w:rsid w:val="00301489"/>
    <w:rsid w:val="003019CC"/>
    <w:rsid w:val="003025CF"/>
    <w:rsid w:val="0030340C"/>
    <w:rsid w:val="00303EE5"/>
    <w:rsid w:val="0030465B"/>
    <w:rsid w:val="003049E3"/>
    <w:rsid w:val="00305409"/>
    <w:rsid w:val="00305AAD"/>
    <w:rsid w:val="00305F1C"/>
    <w:rsid w:val="003063BA"/>
    <w:rsid w:val="003066D7"/>
    <w:rsid w:val="00306790"/>
    <w:rsid w:val="003068D8"/>
    <w:rsid w:val="003075B9"/>
    <w:rsid w:val="00307FE5"/>
    <w:rsid w:val="00310487"/>
    <w:rsid w:val="003112A5"/>
    <w:rsid w:val="003124CE"/>
    <w:rsid w:val="00312DA1"/>
    <w:rsid w:val="00313158"/>
    <w:rsid w:val="00314F89"/>
    <w:rsid w:val="003158E8"/>
    <w:rsid w:val="003159A6"/>
    <w:rsid w:val="00315C73"/>
    <w:rsid w:val="00316548"/>
    <w:rsid w:val="00316C22"/>
    <w:rsid w:val="003171B1"/>
    <w:rsid w:val="00317F6C"/>
    <w:rsid w:val="0032035C"/>
    <w:rsid w:val="003214FE"/>
    <w:rsid w:val="003218F7"/>
    <w:rsid w:val="00322BFB"/>
    <w:rsid w:val="00323BA1"/>
    <w:rsid w:val="00323F43"/>
    <w:rsid w:val="00324A97"/>
    <w:rsid w:val="00325555"/>
    <w:rsid w:val="003256F4"/>
    <w:rsid w:val="003258DF"/>
    <w:rsid w:val="00325A87"/>
    <w:rsid w:val="00325E16"/>
    <w:rsid w:val="00325EB1"/>
    <w:rsid w:val="00326031"/>
    <w:rsid w:val="003276DD"/>
    <w:rsid w:val="00327C0B"/>
    <w:rsid w:val="00327C24"/>
    <w:rsid w:val="00327FC2"/>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C8E"/>
    <w:rsid w:val="003342D4"/>
    <w:rsid w:val="00334860"/>
    <w:rsid w:val="003354F3"/>
    <w:rsid w:val="003359C3"/>
    <w:rsid w:val="003362BF"/>
    <w:rsid w:val="00336607"/>
    <w:rsid w:val="003366E5"/>
    <w:rsid w:val="003372EF"/>
    <w:rsid w:val="00337E16"/>
    <w:rsid w:val="003400B6"/>
    <w:rsid w:val="00340DF0"/>
    <w:rsid w:val="00341F34"/>
    <w:rsid w:val="00342E0D"/>
    <w:rsid w:val="00343242"/>
    <w:rsid w:val="0034332B"/>
    <w:rsid w:val="003433E7"/>
    <w:rsid w:val="00343BBA"/>
    <w:rsid w:val="00343C92"/>
    <w:rsid w:val="00343CA7"/>
    <w:rsid w:val="00343E28"/>
    <w:rsid w:val="00344395"/>
    <w:rsid w:val="0034520C"/>
    <w:rsid w:val="0034593F"/>
    <w:rsid w:val="00345C02"/>
    <w:rsid w:val="00346134"/>
    <w:rsid w:val="0034643C"/>
    <w:rsid w:val="00346576"/>
    <w:rsid w:val="00346B7E"/>
    <w:rsid w:val="00346D3D"/>
    <w:rsid w:val="00347378"/>
    <w:rsid w:val="003477DA"/>
    <w:rsid w:val="00347AC0"/>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D7E"/>
    <w:rsid w:val="0036005C"/>
    <w:rsid w:val="00360474"/>
    <w:rsid w:val="00360628"/>
    <w:rsid w:val="00360ADF"/>
    <w:rsid w:val="00360B86"/>
    <w:rsid w:val="003618C8"/>
    <w:rsid w:val="0036212F"/>
    <w:rsid w:val="00362F2B"/>
    <w:rsid w:val="0036342E"/>
    <w:rsid w:val="003635DB"/>
    <w:rsid w:val="003636B6"/>
    <w:rsid w:val="00364B84"/>
    <w:rsid w:val="003651FB"/>
    <w:rsid w:val="0036555D"/>
    <w:rsid w:val="00365BF0"/>
    <w:rsid w:val="00367CA3"/>
    <w:rsid w:val="00370D67"/>
    <w:rsid w:val="003713C2"/>
    <w:rsid w:val="00371444"/>
    <w:rsid w:val="0037235D"/>
    <w:rsid w:val="00372F4E"/>
    <w:rsid w:val="00372FEE"/>
    <w:rsid w:val="0037469D"/>
    <w:rsid w:val="003751CC"/>
    <w:rsid w:val="0037530C"/>
    <w:rsid w:val="0037593D"/>
    <w:rsid w:val="00375B2D"/>
    <w:rsid w:val="00375DED"/>
    <w:rsid w:val="00375F76"/>
    <w:rsid w:val="00376377"/>
    <w:rsid w:val="0037670F"/>
    <w:rsid w:val="00376BF2"/>
    <w:rsid w:val="00377455"/>
    <w:rsid w:val="00377F73"/>
    <w:rsid w:val="00380415"/>
    <w:rsid w:val="00382807"/>
    <w:rsid w:val="00382BD0"/>
    <w:rsid w:val="0038318B"/>
    <w:rsid w:val="00383205"/>
    <w:rsid w:val="00383903"/>
    <w:rsid w:val="00383D52"/>
    <w:rsid w:val="003843C6"/>
    <w:rsid w:val="00385C20"/>
    <w:rsid w:val="00385C38"/>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A1F"/>
    <w:rsid w:val="0039435F"/>
    <w:rsid w:val="003944A0"/>
    <w:rsid w:val="0039459A"/>
    <w:rsid w:val="003945DE"/>
    <w:rsid w:val="00394803"/>
    <w:rsid w:val="00394F98"/>
    <w:rsid w:val="00395E09"/>
    <w:rsid w:val="00395F0D"/>
    <w:rsid w:val="00395FDF"/>
    <w:rsid w:val="00396388"/>
    <w:rsid w:val="00396A56"/>
    <w:rsid w:val="00396BC6"/>
    <w:rsid w:val="00397CC8"/>
    <w:rsid w:val="003A0092"/>
    <w:rsid w:val="003A00B3"/>
    <w:rsid w:val="003A01D1"/>
    <w:rsid w:val="003A04EC"/>
    <w:rsid w:val="003A1843"/>
    <w:rsid w:val="003A197B"/>
    <w:rsid w:val="003A1AE8"/>
    <w:rsid w:val="003A2A1A"/>
    <w:rsid w:val="003A2BC0"/>
    <w:rsid w:val="003A2E95"/>
    <w:rsid w:val="003A3069"/>
    <w:rsid w:val="003A37BA"/>
    <w:rsid w:val="003A3901"/>
    <w:rsid w:val="003A394C"/>
    <w:rsid w:val="003A394E"/>
    <w:rsid w:val="003A46F5"/>
    <w:rsid w:val="003A4842"/>
    <w:rsid w:val="003A4E40"/>
    <w:rsid w:val="003A4EE3"/>
    <w:rsid w:val="003A4FE7"/>
    <w:rsid w:val="003A500D"/>
    <w:rsid w:val="003A5791"/>
    <w:rsid w:val="003A5C25"/>
    <w:rsid w:val="003A5D30"/>
    <w:rsid w:val="003A5D4C"/>
    <w:rsid w:val="003A5F01"/>
    <w:rsid w:val="003A63C3"/>
    <w:rsid w:val="003A6BD3"/>
    <w:rsid w:val="003A6F26"/>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3728"/>
    <w:rsid w:val="003B42F3"/>
    <w:rsid w:val="003B595E"/>
    <w:rsid w:val="003B5CFB"/>
    <w:rsid w:val="003B61F7"/>
    <w:rsid w:val="003B6B9F"/>
    <w:rsid w:val="003B6FD1"/>
    <w:rsid w:val="003B708D"/>
    <w:rsid w:val="003B72D0"/>
    <w:rsid w:val="003B7996"/>
    <w:rsid w:val="003C04F1"/>
    <w:rsid w:val="003C0B53"/>
    <w:rsid w:val="003C0DA3"/>
    <w:rsid w:val="003C10AB"/>
    <w:rsid w:val="003C12E9"/>
    <w:rsid w:val="003C1561"/>
    <w:rsid w:val="003C16FF"/>
    <w:rsid w:val="003C1CE0"/>
    <w:rsid w:val="003C2206"/>
    <w:rsid w:val="003C294D"/>
    <w:rsid w:val="003C2BAA"/>
    <w:rsid w:val="003C2DC3"/>
    <w:rsid w:val="003C3ED7"/>
    <w:rsid w:val="003C4144"/>
    <w:rsid w:val="003C4929"/>
    <w:rsid w:val="003C504E"/>
    <w:rsid w:val="003C55A8"/>
    <w:rsid w:val="003C5BFD"/>
    <w:rsid w:val="003C765F"/>
    <w:rsid w:val="003C7850"/>
    <w:rsid w:val="003C7FA1"/>
    <w:rsid w:val="003C7FC2"/>
    <w:rsid w:val="003D06BD"/>
    <w:rsid w:val="003D0B72"/>
    <w:rsid w:val="003D0DA7"/>
    <w:rsid w:val="003D0E27"/>
    <w:rsid w:val="003D120B"/>
    <w:rsid w:val="003D162B"/>
    <w:rsid w:val="003D18F5"/>
    <w:rsid w:val="003D1AE8"/>
    <w:rsid w:val="003D1DCA"/>
    <w:rsid w:val="003D209B"/>
    <w:rsid w:val="003D2A69"/>
    <w:rsid w:val="003D2DAB"/>
    <w:rsid w:val="003D3498"/>
    <w:rsid w:val="003D42C4"/>
    <w:rsid w:val="003D437C"/>
    <w:rsid w:val="003D4389"/>
    <w:rsid w:val="003D465D"/>
    <w:rsid w:val="003D5535"/>
    <w:rsid w:val="003D5A6F"/>
    <w:rsid w:val="003E0080"/>
    <w:rsid w:val="003E01CB"/>
    <w:rsid w:val="003E095D"/>
    <w:rsid w:val="003E0A40"/>
    <w:rsid w:val="003E0D36"/>
    <w:rsid w:val="003E117F"/>
    <w:rsid w:val="003E1728"/>
    <w:rsid w:val="003E18D4"/>
    <w:rsid w:val="003E1A36"/>
    <w:rsid w:val="003E1B7F"/>
    <w:rsid w:val="003E1CFF"/>
    <w:rsid w:val="003E2102"/>
    <w:rsid w:val="003E303C"/>
    <w:rsid w:val="003E3330"/>
    <w:rsid w:val="003E3ECB"/>
    <w:rsid w:val="003E5B9D"/>
    <w:rsid w:val="003E5BF2"/>
    <w:rsid w:val="003E6140"/>
    <w:rsid w:val="003E6662"/>
    <w:rsid w:val="003E6C47"/>
    <w:rsid w:val="003E6DAF"/>
    <w:rsid w:val="003E7D92"/>
    <w:rsid w:val="003E7ED5"/>
    <w:rsid w:val="003F02A6"/>
    <w:rsid w:val="003F0307"/>
    <w:rsid w:val="003F1481"/>
    <w:rsid w:val="003F1666"/>
    <w:rsid w:val="003F1E51"/>
    <w:rsid w:val="003F1F80"/>
    <w:rsid w:val="003F200D"/>
    <w:rsid w:val="003F30DA"/>
    <w:rsid w:val="003F328F"/>
    <w:rsid w:val="003F336D"/>
    <w:rsid w:val="003F35F7"/>
    <w:rsid w:val="003F4523"/>
    <w:rsid w:val="003F4610"/>
    <w:rsid w:val="003F46D7"/>
    <w:rsid w:val="003F51EC"/>
    <w:rsid w:val="003F5383"/>
    <w:rsid w:val="003F5582"/>
    <w:rsid w:val="003F589F"/>
    <w:rsid w:val="003F599D"/>
    <w:rsid w:val="003F63C6"/>
    <w:rsid w:val="003F6AFE"/>
    <w:rsid w:val="003F6BF1"/>
    <w:rsid w:val="003F7119"/>
    <w:rsid w:val="003F7C32"/>
    <w:rsid w:val="00400008"/>
    <w:rsid w:val="00400310"/>
    <w:rsid w:val="00400526"/>
    <w:rsid w:val="00400B5D"/>
    <w:rsid w:val="0040108D"/>
    <w:rsid w:val="0040195D"/>
    <w:rsid w:val="00402ABA"/>
    <w:rsid w:val="00403533"/>
    <w:rsid w:val="0040356D"/>
    <w:rsid w:val="00403FA8"/>
    <w:rsid w:val="0040416A"/>
    <w:rsid w:val="0040429B"/>
    <w:rsid w:val="00404425"/>
    <w:rsid w:val="00404738"/>
    <w:rsid w:val="004047AC"/>
    <w:rsid w:val="00404BB5"/>
    <w:rsid w:val="00404BFE"/>
    <w:rsid w:val="00404D17"/>
    <w:rsid w:val="00405AC1"/>
    <w:rsid w:val="00406015"/>
    <w:rsid w:val="00406ADD"/>
    <w:rsid w:val="00406CF7"/>
    <w:rsid w:val="00406D67"/>
    <w:rsid w:val="004077BF"/>
    <w:rsid w:val="00407FE0"/>
    <w:rsid w:val="00410F95"/>
    <w:rsid w:val="004112B7"/>
    <w:rsid w:val="00412289"/>
    <w:rsid w:val="004127E9"/>
    <w:rsid w:val="004127FA"/>
    <w:rsid w:val="00412B5C"/>
    <w:rsid w:val="004130EA"/>
    <w:rsid w:val="004133BB"/>
    <w:rsid w:val="00413B57"/>
    <w:rsid w:val="00414F0E"/>
    <w:rsid w:val="004150A6"/>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B67"/>
    <w:rsid w:val="00427FB5"/>
    <w:rsid w:val="00430234"/>
    <w:rsid w:val="004303D1"/>
    <w:rsid w:val="0043080C"/>
    <w:rsid w:val="00430BAE"/>
    <w:rsid w:val="00431074"/>
    <w:rsid w:val="004311C0"/>
    <w:rsid w:val="004317F3"/>
    <w:rsid w:val="0043184D"/>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3A63"/>
    <w:rsid w:val="004441F8"/>
    <w:rsid w:val="00444FE8"/>
    <w:rsid w:val="004451F8"/>
    <w:rsid w:val="00445232"/>
    <w:rsid w:val="004455ED"/>
    <w:rsid w:val="00445D7B"/>
    <w:rsid w:val="004469C9"/>
    <w:rsid w:val="00446E60"/>
    <w:rsid w:val="00446FFB"/>
    <w:rsid w:val="0044745B"/>
    <w:rsid w:val="0044748A"/>
    <w:rsid w:val="0044755D"/>
    <w:rsid w:val="0044787F"/>
    <w:rsid w:val="004478DB"/>
    <w:rsid w:val="004500CB"/>
    <w:rsid w:val="00450CA1"/>
    <w:rsid w:val="00451A22"/>
    <w:rsid w:val="00451DD8"/>
    <w:rsid w:val="00452132"/>
    <w:rsid w:val="004524F3"/>
    <w:rsid w:val="00452976"/>
    <w:rsid w:val="0045362B"/>
    <w:rsid w:val="00453845"/>
    <w:rsid w:val="00453E83"/>
    <w:rsid w:val="004542A7"/>
    <w:rsid w:val="00455913"/>
    <w:rsid w:val="00455C67"/>
    <w:rsid w:val="00455DE5"/>
    <w:rsid w:val="00456D1D"/>
    <w:rsid w:val="00457384"/>
    <w:rsid w:val="00460710"/>
    <w:rsid w:val="0046073E"/>
    <w:rsid w:val="004619AF"/>
    <w:rsid w:val="00461B67"/>
    <w:rsid w:val="00462445"/>
    <w:rsid w:val="00462CC0"/>
    <w:rsid w:val="0046362D"/>
    <w:rsid w:val="00464594"/>
    <w:rsid w:val="0046464F"/>
    <w:rsid w:val="00464A70"/>
    <w:rsid w:val="004651F6"/>
    <w:rsid w:val="00465830"/>
    <w:rsid w:val="00465BC5"/>
    <w:rsid w:val="004662B7"/>
    <w:rsid w:val="004676A4"/>
    <w:rsid w:val="00467A7C"/>
    <w:rsid w:val="0047002F"/>
    <w:rsid w:val="0047009F"/>
    <w:rsid w:val="0047033B"/>
    <w:rsid w:val="004708E9"/>
    <w:rsid w:val="00470AAB"/>
    <w:rsid w:val="00471067"/>
    <w:rsid w:val="00471A8E"/>
    <w:rsid w:val="00471AE3"/>
    <w:rsid w:val="00471D5D"/>
    <w:rsid w:val="00472586"/>
    <w:rsid w:val="00472866"/>
    <w:rsid w:val="00472FBD"/>
    <w:rsid w:val="004730AC"/>
    <w:rsid w:val="0047347A"/>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737"/>
    <w:rsid w:val="0048179C"/>
    <w:rsid w:val="00482388"/>
    <w:rsid w:val="004834CA"/>
    <w:rsid w:val="00483F4C"/>
    <w:rsid w:val="00484B92"/>
    <w:rsid w:val="0048566E"/>
    <w:rsid w:val="00486AD0"/>
    <w:rsid w:val="00486B55"/>
    <w:rsid w:val="00486C3B"/>
    <w:rsid w:val="004875C0"/>
    <w:rsid w:val="00487671"/>
    <w:rsid w:val="00487AEA"/>
    <w:rsid w:val="00490476"/>
    <w:rsid w:val="004904E4"/>
    <w:rsid w:val="004909E3"/>
    <w:rsid w:val="00490DF3"/>
    <w:rsid w:val="0049105A"/>
    <w:rsid w:val="0049115C"/>
    <w:rsid w:val="00491BCA"/>
    <w:rsid w:val="004922A1"/>
    <w:rsid w:val="0049247C"/>
    <w:rsid w:val="0049257C"/>
    <w:rsid w:val="00492DAE"/>
    <w:rsid w:val="004936EF"/>
    <w:rsid w:val="00493A91"/>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B9D"/>
    <w:rsid w:val="004A01D4"/>
    <w:rsid w:val="004A103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CD"/>
    <w:rsid w:val="004A5753"/>
    <w:rsid w:val="004A5810"/>
    <w:rsid w:val="004A65DF"/>
    <w:rsid w:val="004A69FE"/>
    <w:rsid w:val="004A7BDA"/>
    <w:rsid w:val="004A7DB7"/>
    <w:rsid w:val="004B079B"/>
    <w:rsid w:val="004B18D8"/>
    <w:rsid w:val="004B2333"/>
    <w:rsid w:val="004B29F9"/>
    <w:rsid w:val="004B2E38"/>
    <w:rsid w:val="004B30AF"/>
    <w:rsid w:val="004B3488"/>
    <w:rsid w:val="004B368A"/>
    <w:rsid w:val="004B3C69"/>
    <w:rsid w:val="004B4729"/>
    <w:rsid w:val="004B4A8F"/>
    <w:rsid w:val="004B4DB9"/>
    <w:rsid w:val="004B58A3"/>
    <w:rsid w:val="004B5A7D"/>
    <w:rsid w:val="004B6E1D"/>
    <w:rsid w:val="004B6F8B"/>
    <w:rsid w:val="004B75B7"/>
    <w:rsid w:val="004B7A95"/>
    <w:rsid w:val="004B7C97"/>
    <w:rsid w:val="004C078F"/>
    <w:rsid w:val="004C2F5D"/>
    <w:rsid w:val="004C311B"/>
    <w:rsid w:val="004C3746"/>
    <w:rsid w:val="004C3DB6"/>
    <w:rsid w:val="004C4395"/>
    <w:rsid w:val="004C455F"/>
    <w:rsid w:val="004C518B"/>
    <w:rsid w:val="004C5FB0"/>
    <w:rsid w:val="004C6042"/>
    <w:rsid w:val="004C6E85"/>
    <w:rsid w:val="004C72C0"/>
    <w:rsid w:val="004C732E"/>
    <w:rsid w:val="004C765F"/>
    <w:rsid w:val="004D03F0"/>
    <w:rsid w:val="004D05EA"/>
    <w:rsid w:val="004D0A14"/>
    <w:rsid w:val="004D228B"/>
    <w:rsid w:val="004D271C"/>
    <w:rsid w:val="004D2ADA"/>
    <w:rsid w:val="004D2BAA"/>
    <w:rsid w:val="004D442A"/>
    <w:rsid w:val="004D4582"/>
    <w:rsid w:val="004D4625"/>
    <w:rsid w:val="004D46A9"/>
    <w:rsid w:val="004D4BC9"/>
    <w:rsid w:val="004D4CE2"/>
    <w:rsid w:val="004D4E33"/>
    <w:rsid w:val="004D5036"/>
    <w:rsid w:val="004D514F"/>
    <w:rsid w:val="004D526A"/>
    <w:rsid w:val="004D672E"/>
    <w:rsid w:val="004D6774"/>
    <w:rsid w:val="004D6816"/>
    <w:rsid w:val="004D6BB3"/>
    <w:rsid w:val="004D6C79"/>
    <w:rsid w:val="004D6CA0"/>
    <w:rsid w:val="004E0052"/>
    <w:rsid w:val="004E0728"/>
    <w:rsid w:val="004E097A"/>
    <w:rsid w:val="004E1289"/>
    <w:rsid w:val="004E1411"/>
    <w:rsid w:val="004E17E3"/>
    <w:rsid w:val="004E1AA6"/>
    <w:rsid w:val="004E1B80"/>
    <w:rsid w:val="004E1F85"/>
    <w:rsid w:val="004E2335"/>
    <w:rsid w:val="004E3362"/>
    <w:rsid w:val="004E3F9A"/>
    <w:rsid w:val="004E4175"/>
    <w:rsid w:val="004E43EE"/>
    <w:rsid w:val="004E46C7"/>
    <w:rsid w:val="004E49BA"/>
    <w:rsid w:val="004E5B97"/>
    <w:rsid w:val="004E5DBC"/>
    <w:rsid w:val="004E72E0"/>
    <w:rsid w:val="004E73A2"/>
    <w:rsid w:val="004E7AAA"/>
    <w:rsid w:val="004E7B81"/>
    <w:rsid w:val="004E7FFA"/>
    <w:rsid w:val="004F0124"/>
    <w:rsid w:val="004F030B"/>
    <w:rsid w:val="004F063B"/>
    <w:rsid w:val="004F14F5"/>
    <w:rsid w:val="004F1646"/>
    <w:rsid w:val="004F26A5"/>
    <w:rsid w:val="004F305D"/>
    <w:rsid w:val="004F307C"/>
    <w:rsid w:val="004F3086"/>
    <w:rsid w:val="004F3108"/>
    <w:rsid w:val="004F4250"/>
    <w:rsid w:val="004F4814"/>
    <w:rsid w:val="004F4EFF"/>
    <w:rsid w:val="004F5052"/>
    <w:rsid w:val="004F5245"/>
    <w:rsid w:val="004F6550"/>
    <w:rsid w:val="004F67A0"/>
    <w:rsid w:val="004F6D9E"/>
    <w:rsid w:val="004F7B27"/>
    <w:rsid w:val="005001DC"/>
    <w:rsid w:val="0050173C"/>
    <w:rsid w:val="005025D5"/>
    <w:rsid w:val="005035C3"/>
    <w:rsid w:val="00503946"/>
    <w:rsid w:val="00503CA4"/>
    <w:rsid w:val="005047A0"/>
    <w:rsid w:val="00504994"/>
    <w:rsid w:val="00504C16"/>
    <w:rsid w:val="00504CE3"/>
    <w:rsid w:val="00504E23"/>
    <w:rsid w:val="00505132"/>
    <w:rsid w:val="00506027"/>
    <w:rsid w:val="00506492"/>
    <w:rsid w:val="0050699E"/>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557"/>
    <w:rsid w:val="005166F8"/>
    <w:rsid w:val="005169E8"/>
    <w:rsid w:val="00516D8B"/>
    <w:rsid w:val="00517938"/>
    <w:rsid w:val="00517A8B"/>
    <w:rsid w:val="00520176"/>
    <w:rsid w:val="00520293"/>
    <w:rsid w:val="00520853"/>
    <w:rsid w:val="00520E69"/>
    <w:rsid w:val="00521382"/>
    <w:rsid w:val="005213E6"/>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D72"/>
    <w:rsid w:val="00535F5B"/>
    <w:rsid w:val="00536288"/>
    <w:rsid w:val="0053687B"/>
    <w:rsid w:val="005377DD"/>
    <w:rsid w:val="00537D3F"/>
    <w:rsid w:val="005402A6"/>
    <w:rsid w:val="00541631"/>
    <w:rsid w:val="00541DF5"/>
    <w:rsid w:val="0054206C"/>
    <w:rsid w:val="0054284D"/>
    <w:rsid w:val="00542967"/>
    <w:rsid w:val="00542C3F"/>
    <w:rsid w:val="00543139"/>
    <w:rsid w:val="00543408"/>
    <w:rsid w:val="005436CC"/>
    <w:rsid w:val="0054374C"/>
    <w:rsid w:val="005438B9"/>
    <w:rsid w:val="00543B34"/>
    <w:rsid w:val="00544A2B"/>
    <w:rsid w:val="00544AC0"/>
    <w:rsid w:val="00544C62"/>
    <w:rsid w:val="00544CE5"/>
    <w:rsid w:val="00544D55"/>
    <w:rsid w:val="005468A0"/>
    <w:rsid w:val="00546F46"/>
    <w:rsid w:val="0054708A"/>
    <w:rsid w:val="005474A5"/>
    <w:rsid w:val="00547A87"/>
    <w:rsid w:val="00547C1B"/>
    <w:rsid w:val="00550181"/>
    <w:rsid w:val="00550365"/>
    <w:rsid w:val="005506D6"/>
    <w:rsid w:val="00550D0E"/>
    <w:rsid w:val="005513AD"/>
    <w:rsid w:val="00551572"/>
    <w:rsid w:val="00551700"/>
    <w:rsid w:val="00551EE3"/>
    <w:rsid w:val="005523DD"/>
    <w:rsid w:val="005524E3"/>
    <w:rsid w:val="0055279B"/>
    <w:rsid w:val="00552E7C"/>
    <w:rsid w:val="0055331D"/>
    <w:rsid w:val="005534B2"/>
    <w:rsid w:val="005548A0"/>
    <w:rsid w:val="00554D9F"/>
    <w:rsid w:val="005550AF"/>
    <w:rsid w:val="00556862"/>
    <w:rsid w:val="00557321"/>
    <w:rsid w:val="00557B53"/>
    <w:rsid w:val="005606F4"/>
    <w:rsid w:val="00561639"/>
    <w:rsid w:val="005619BD"/>
    <w:rsid w:val="005619F9"/>
    <w:rsid w:val="00561AD8"/>
    <w:rsid w:val="00561C36"/>
    <w:rsid w:val="005622B2"/>
    <w:rsid w:val="005623AA"/>
    <w:rsid w:val="00562715"/>
    <w:rsid w:val="00563008"/>
    <w:rsid w:val="00563043"/>
    <w:rsid w:val="0056357B"/>
    <w:rsid w:val="00563EC8"/>
    <w:rsid w:val="0056438D"/>
    <w:rsid w:val="00564829"/>
    <w:rsid w:val="00565701"/>
    <w:rsid w:val="0056577D"/>
    <w:rsid w:val="005657F2"/>
    <w:rsid w:val="00565902"/>
    <w:rsid w:val="00565F2B"/>
    <w:rsid w:val="005664F4"/>
    <w:rsid w:val="00566B1C"/>
    <w:rsid w:val="00566F31"/>
    <w:rsid w:val="0056702A"/>
    <w:rsid w:val="00567750"/>
    <w:rsid w:val="005677A1"/>
    <w:rsid w:val="00567851"/>
    <w:rsid w:val="00567B3E"/>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7EE"/>
    <w:rsid w:val="005768D3"/>
    <w:rsid w:val="00576B14"/>
    <w:rsid w:val="005771B1"/>
    <w:rsid w:val="005779EE"/>
    <w:rsid w:val="00580172"/>
    <w:rsid w:val="005802A5"/>
    <w:rsid w:val="0058078C"/>
    <w:rsid w:val="00580877"/>
    <w:rsid w:val="0058089E"/>
    <w:rsid w:val="00580935"/>
    <w:rsid w:val="00580C18"/>
    <w:rsid w:val="00581458"/>
    <w:rsid w:val="00581768"/>
    <w:rsid w:val="005819DA"/>
    <w:rsid w:val="00582922"/>
    <w:rsid w:val="00582E26"/>
    <w:rsid w:val="0058321B"/>
    <w:rsid w:val="00583765"/>
    <w:rsid w:val="005845ED"/>
    <w:rsid w:val="005848AD"/>
    <w:rsid w:val="00584CC6"/>
    <w:rsid w:val="00584F30"/>
    <w:rsid w:val="00585591"/>
    <w:rsid w:val="005858FF"/>
    <w:rsid w:val="00585AC6"/>
    <w:rsid w:val="00585C6E"/>
    <w:rsid w:val="00586440"/>
    <w:rsid w:val="00586F1B"/>
    <w:rsid w:val="00587160"/>
    <w:rsid w:val="005877C7"/>
    <w:rsid w:val="00587F37"/>
    <w:rsid w:val="00587FA1"/>
    <w:rsid w:val="005904D8"/>
    <w:rsid w:val="0059092C"/>
    <w:rsid w:val="00591034"/>
    <w:rsid w:val="00591088"/>
    <w:rsid w:val="00592D74"/>
    <w:rsid w:val="00593377"/>
    <w:rsid w:val="005945FE"/>
    <w:rsid w:val="00594749"/>
    <w:rsid w:val="00594F9B"/>
    <w:rsid w:val="0059500E"/>
    <w:rsid w:val="00595327"/>
    <w:rsid w:val="0059556C"/>
    <w:rsid w:val="005968B4"/>
    <w:rsid w:val="005968DC"/>
    <w:rsid w:val="00596D42"/>
    <w:rsid w:val="005972C6"/>
    <w:rsid w:val="00597314"/>
    <w:rsid w:val="00597BEC"/>
    <w:rsid w:val="005A0507"/>
    <w:rsid w:val="005A05A4"/>
    <w:rsid w:val="005A0B1E"/>
    <w:rsid w:val="005A0F09"/>
    <w:rsid w:val="005A137A"/>
    <w:rsid w:val="005A181A"/>
    <w:rsid w:val="005A1B33"/>
    <w:rsid w:val="005A20DD"/>
    <w:rsid w:val="005A2354"/>
    <w:rsid w:val="005A272A"/>
    <w:rsid w:val="005A2D31"/>
    <w:rsid w:val="005A3951"/>
    <w:rsid w:val="005A5C25"/>
    <w:rsid w:val="005A5C6C"/>
    <w:rsid w:val="005A655A"/>
    <w:rsid w:val="005A68FB"/>
    <w:rsid w:val="005A73E1"/>
    <w:rsid w:val="005A74EE"/>
    <w:rsid w:val="005A7619"/>
    <w:rsid w:val="005A7FAF"/>
    <w:rsid w:val="005B00E7"/>
    <w:rsid w:val="005B090E"/>
    <w:rsid w:val="005B0F55"/>
    <w:rsid w:val="005B0F9B"/>
    <w:rsid w:val="005B22F5"/>
    <w:rsid w:val="005B26D3"/>
    <w:rsid w:val="005B29CC"/>
    <w:rsid w:val="005B2A6A"/>
    <w:rsid w:val="005B2F4D"/>
    <w:rsid w:val="005B3607"/>
    <w:rsid w:val="005B374D"/>
    <w:rsid w:val="005B45B5"/>
    <w:rsid w:val="005B46AD"/>
    <w:rsid w:val="005B4DD5"/>
    <w:rsid w:val="005B4FB9"/>
    <w:rsid w:val="005B5184"/>
    <w:rsid w:val="005B549F"/>
    <w:rsid w:val="005B54C1"/>
    <w:rsid w:val="005B5549"/>
    <w:rsid w:val="005B5D6C"/>
    <w:rsid w:val="005B658C"/>
    <w:rsid w:val="005B67D6"/>
    <w:rsid w:val="005B6AAA"/>
    <w:rsid w:val="005B6B0F"/>
    <w:rsid w:val="005B6D97"/>
    <w:rsid w:val="005B78B9"/>
    <w:rsid w:val="005B78F4"/>
    <w:rsid w:val="005C0A06"/>
    <w:rsid w:val="005C0E36"/>
    <w:rsid w:val="005C1697"/>
    <w:rsid w:val="005C21B5"/>
    <w:rsid w:val="005C2DE5"/>
    <w:rsid w:val="005C36E8"/>
    <w:rsid w:val="005C3913"/>
    <w:rsid w:val="005C3EFA"/>
    <w:rsid w:val="005C41A8"/>
    <w:rsid w:val="005C4584"/>
    <w:rsid w:val="005C4614"/>
    <w:rsid w:val="005C471A"/>
    <w:rsid w:val="005C4B49"/>
    <w:rsid w:val="005C5191"/>
    <w:rsid w:val="005C5AE4"/>
    <w:rsid w:val="005C5B7A"/>
    <w:rsid w:val="005C5C7F"/>
    <w:rsid w:val="005C63AD"/>
    <w:rsid w:val="005C68B8"/>
    <w:rsid w:val="005C7A95"/>
    <w:rsid w:val="005C7AD4"/>
    <w:rsid w:val="005C7AED"/>
    <w:rsid w:val="005D004A"/>
    <w:rsid w:val="005D00A4"/>
    <w:rsid w:val="005D0469"/>
    <w:rsid w:val="005D09BE"/>
    <w:rsid w:val="005D1095"/>
    <w:rsid w:val="005D10C2"/>
    <w:rsid w:val="005D10E8"/>
    <w:rsid w:val="005D15C3"/>
    <w:rsid w:val="005D1FDA"/>
    <w:rsid w:val="005D21D9"/>
    <w:rsid w:val="005D2418"/>
    <w:rsid w:val="005D2472"/>
    <w:rsid w:val="005D2E8D"/>
    <w:rsid w:val="005D33AD"/>
    <w:rsid w:val="005D370C"/>
    <w:rsid w:val="005D4B7D"/>
    <w:rsid w:val="005D4F46"/>
    <w:rsid w:val="005D50BA"/>
    <w:rsid w:val="005D5687"/>
    <w:rsid w:val="005D57CD"/>
    <w:rsid w:val="005D7206"/>
    <w:rsid w:val="005E04EA"/>
    <w:rsid w:val="005E115A"/>
    <w:rsid w:val="005E2040"/>
    <w:rsid w:val="005E2C44"/>
    <w:rsid w:val="005E38CA"/>
    <w:rsid w:val="005E41D0"/>
    <w:rsid w:val="005E51E2"/>
    <w:rsid w:val="005E57C5"/>
    <w:rsid w:val="005E5825"/>
    <w:rsid w:val="005E58A0"/>
    <w:rsid w:val="005E58BC"/>
    <w:rsid w:val="005E5EE9"/>
    <w:rsid w:val="005E6866"/>
    <w:rsid w:val="005E6BDB"/>
    <w:rsid w:val="005E6E96"/>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C3B"/>
    <w:rsid w:val="005F4DAA"/>
    <w:rsid w:val="005F4E4B"/>
    <w:rsid w:val="005F5407"/>
    <w:rsid w:val="005F5625"/>
    <w:rsid w:val="005F5EF2"/>
    <w:rsid w:val="005F62B9"/>
    <w:rsid w:val="005F7006"/>
    <w:rsid w:val="005F70E8"/>
    <w:rsid w:val="005F7BBE"/>
    <w:rsid w:val="005F7F29"/>
    <w:rsid w:val="006001B6"/>
    <w:rsid w:val="0060084A"/>
    <w:rsid w:val="00600FB5"/>
    <w:rsid w:val="00600FE9"/>
    <w:rsid w:val="00601058"/>
    <w:rsid w:val="006017DD"/>
    <w:rsid w:val="006022AC"/>
    <w:rsid w:val="00602334"/>
    <w:rsid w:val="006028C5"/>
    <w:rsid w:val="0060297D"/>
    <w:rsid w:val="0060424D"/>
    <w:rsid w:val="00604877"/>
    <w:rsid w:val="00604F4D"/>
    <w:rsid w:val="0060574D"/>
    <w:rsid w:val="006063B1"/>
    <w:rsid w:val="00606827"/>
    <w:rsid w:val="00606BC7"/>
    <w:rsid w:val="00607805"/>
    <w:rsid w:val="00607AB6"/>
    <w:rsid w:val="00607C60"/>
    <w:rsid w:val="00607E8E"/>
    <w:rsid w:val="006107BC"/>
    <w:rsid w:val="0061080B"/>
    <w:rsid w:val="0061097F"/>
    <w:rsid w:val="00610B1B"/>
    <w:rsid w:val="0061129A"/>
    <w:rsid w:val="00611314"/>
    <w:rsid w:val="006114D0"/>
    <w:rsid w:val="00611B24"/>
    <w:rsid w:val="00611BA2"/>
    <w:rsid w:val="00612A78"/>
    <w:rsid w:val="00613861"/>
    <w:rsid w:val="006143F6"/>
    <w:rsid w:val="0061460A"/>
    <w:rsid w:val="006153C2"/>
    <w:rsid w:val="00616A91"/>
    <w:rsid w:val="00616F84"/>
    <w:rsid w:val="006203A7"/>
    <w:rsid w:val="00620774"/>
    <w:rsid w:val="00620BC0"/>
    <w:rsid w:val="00620EAE"/>
    <w:rsid w:val="00621188"/>
    <w:rsid w:val="00621463"/>
    <w:rsid w:val="006217EB"/>
    <w:rsid w:val="00621B12"/>
    <w:rsid w:val="00623786"/>
    <w:rsid w:val="00623E66"/>
    <w:rsid w:val="006244DA"/>
    <w:rsid w:val="006244E2"/>
    <w:rsid w:val="00624A70"/>
    <w:rsid w:val="00624BE9"/>
    <w:rsid w:val="00624E47"/>
    <w:rsid w:val="00625636"/>
    <w:rsid w:val="006257ED"/>
    <w:rsid w:val="00625FDE"/>
    <w:rsid w:val="006260FB"/>
    <w:rsid w:val="0062684E"/>
    <w:rsid w:val="0062692F"/>
    <w:rsid w:val="00626D2A"/>
    <w:rsid w:val="00626E28"/>
    <w:rsid w:val="00627920"/>
    <w:rsid w:val="006301B7"/>
    <w:rsid w:val="0063118D"/>
    <w:rsid w:val="00631CCB"/>
    <w:rsid w:val="0063202D"/>
    <w:rsid w:val="00632333"/>
    <w:rsid w:val="00632E1D"/>
    <w:rsid w:val="00632E47"/>
    <w:rsid w:val="00632F4F"/>
    <w:rsid w:val="006330B5"/>
    <w:rsid w:val="006337C7"/>
    <w:rsid w:val="00633E3A"/>
    <w:rsid w:val="00633FDC"/>
    <w:rsid w:val="00634539"/>
    <w:rsid w:val="00634A70"/>
    <w:rsid w:val="00634DDC"/>
    <w:rsid w:val="00635117"/>
    <w:rsid w:val="00635160"/>
    <w:rsid w:val="006355E0"/>
    <w:rsid w:val="006358E6"/>
    <w:rsid w:val="00635A4C"/>
    <w:rsid w:val="00640480"/>
    <w:rsid w:val="006404DE"/>
    <w:rsid w:val="006408FF"/>
    <w:rsid w:val="00640A64"/>
    <w:rsid w:val="00640CCD"/>
    <w:rsid w:val="0064107A"/>
    <w:rsid w:val="006413DB"/>
    <w:rsid w:val="006416D0"/>
    <w:rsid w:val="00641B31"/>
    <w:rsid w:val="006421FA"/>
    <w:rsid w:val="00642695"/>
    <w:rsid w:val="0064303F"/>
    <w:rsid w:val="00643FFA"/>
    <w:rsid w:val="00644052"/>
    <w:rsid w:val="00644573"/>
    <w:rsid w:val="00644624"/>
    <w:rsid w:val="00644732"/>
    <w:rsid w:val="00644D47"/>
    <w:rsid w:val="006460EF"/>
    <w:rsid w:val="0064675B"/>
    <w:rsid w:val="00646BD3"/>
    <w:rsid w:val="00646DC8"/>
    <w:rsid w:val="006476BD"/>
    <w:rsid w:val="00647D88"/>
    <w:rsid w:val="00647F2E"/>
    <w:rsid w:val="006500C3"/>
    <w:rsid w:val="006500FA"/>
    <w:rsid w:val="006507B4"/>
    <w:rsid w:val="006508BD"/>
    <w:rsid w:val="00650ECF"/>
    <w:rsid w:val="006516A7"/>
    <w:rsid w:val="00651888"/>
    <w:rsid w:val="00651CDF"/>
    <w:rsid w:val="00651D56"/>
    <w:rsid w:val="00652498"/>
    <w:rsid w:val="006528B3"/>
    <w:rsid w:val="006530CA"/>
    <w:rsid w:val="00653222"/>
    <w:rsid w:val="006535B1"/>
    <w:rsid w:val="00653853"/>
    <w:rsid w:val="00653A15"/>
    <w:rsid w:val="00653CC3"/>
    <w:rsid w:val="00653ED2"/>
    <w:rsid w:val="006540BF"/>
    <w:rsid w:val="006555D1"/>
    <w:rsid w:val="00655A01"/>
    <w:rsid w:val="00655A09"/>
    <w:rsid w:val="00655AD7"/>
    <w:rsid w:val="00655D3C"/>
    <w:rsid w:val="00660A5D"/>
    <w:rsid w:val="00661124"/>
    <w:rsid w:val="006612E5"/>
    <w:rsid w:val="00662418"/>
    <w:rsid w:val="00662A3A"/>
    <w:rsid w:val="00662B7D"/>
    <w:rsid w:val="00662BAB"/>
    <w:rsid w:val="00662FC7"/>
    <w:rsid w:val="00663259"/>
    <w:rsid w:val="00663273"/>
    <w:rsid w:val="006635E9"/>
    <w:rsid w:val="006638B1"/>
    <w:rsid w:val="00663ED1"/>
    <w:rsid w:val="00664254"/>
    <w:rsid w:val="00664790"/>
    <w:rsid w:val="0066506E"/>
    <w:rsid w:val="006655C1"/>
    <w:rsid w:val="006656B2"/>
    <w:rsid w:val="00665B5A"/>
    <w:rsid w:val="00665EE4"/>
    <w:rsid w:val="00666866"/>
    <w:rsid w:val="00666FC9"/>
    <w:rsid w:val="00667233"/>
    <w:rsid w:val="00667586"/>
    <w:rsid w:val="00670BDB"/>
    <w:rsid w:val="00670E3F"/>
    <w:rsid w:val="00671014"/>
    <w:rsid w:val="006713D4"/>
    <w:rsid w:val="00671B09"/>
    <w:rsid w:val="00671F2B"/>
    <w:rsid w:val="006721A7"/>
    <w:rsid w:val="00672832"/>
    <w:rsid w:val="00672B86"/>
    <w:rsid w:val="00672D9A"/>
    <w:rsid w:val="006734A2"/>
    <w:rsid w:val="0067361F"/>
    <w:rsid w:val="00674779"/>
    <w:rsid w:val="00675764"/>
    <w:rsid w:val="00675CA9"/>
    <w:rsid w:val="00676E33"/>
    <w:rsid w:val="00677237"/>
    <w:rsid w:val="006774B0"/>
    <w:rsid w:val="00677532"/>
    <w:rsid w:val="0068002A"/>
    <w:rsid w:val="00681202"/>
    <w:rsid w:val="0068146D"/>
    <w:rsid w:val="00681976"/>
    <w:rsid w:val="00682F3C"/>
    <w:rsid w:val="0068309A"/>
    <w:rsid w:val="00683B4F"/>
    <w:rsid w:val="006840E3"/>
    <w:rsid w:val="00685064"/>
    <w:rsid w:val="00685C91"/>
    <w:rsid w:val="00686975"/>
    <w:rsid w:val="00687963"/>
    <w:rsid w:val="00687C7C"/>
    <w:rsid w:val="006906E1"/>
    <w:rsid w:val="00690AE8"/>
    <w:rsid w:val="00690C31"/>
    <w:rsid w:val="00691629"/>
    <w:rsid w:val="0069248B"/>
    <w:rsid w:val="00692C93"/>
    <w:rsid w:val="00693A95"/>
    <w:rsid w:val="00694822"/>
    <w:rsid w:val="00694F4B"/>
    <w:rsid w:val="00695058"/>
    <w:rsid w:val="0069552B"/>
    <w:rsid w:val="006955F8"/>
    <w:rsid w:val="00695642"/>
    <w:rsid w:val="00695808"/>
    <w:rsid w:val="00695E37"/>
    <w:rsid w:val="0069622D"/>
    <w:rsid w:val="006970D5"/>
    <w:rsid w:val="00697120"/>
    <w:rsid w:val="006A00FD"/>
    <w:rsid w:val="006A07C8"/>
    <w:rsid w:val="006A09C1"/>
    <w:rsid w:val="006A0ADE"/>
    <w:rsid w:val="006A0B7E"/>
    <w:rsid w:val="006A120D"/>
    <w:rsid w:val="006A12EA"/>
    <w:rsid w:val="006A1713"/>
    <w:rsid w:val="006A1CC8"/>
    <w:rsid w:val="006A22AE"/>
    <w:rsid w:val="006A2759"/>
    <w:rsid w:val="006A2B23"/>
    <w:rsid w:val="006A2BD4"/>
    <w:rsid w:val="006A2F36"/>
    <w:rsid w:val="006A3116"/>
    <w:rsid w:val="006A3895"/>
    <w:rsid w:val="006A38D5"/>
    <w:rsid w:val="006A3CAD"/>
    <w:rsid w:val="006A3FA6"/>
    <w:rsid w:val="006A4B5A"/>
    <w:rsid w:val="006A5105"/>
    <w:rsid w:val="006A53EE"/>
    <w:rsid w:val="006A5D7A"/>
    <w:rsid w:val="006A6988"/>
    <w:rsid w:val="006A6B16"/>
    <w:rsid w:val="006A6BDE"/>
    <w:rsid w:val="006A790D"/>
    <w:rsid w:val="006A7ECE"/>
    <w:rsid w:val="006B02C6"/>
    <w:rsid w:val="006B0766"/>
    <w:rsid w:val="006B0C63"/>
    <w:rsid w:val="006B1353"/>
    <w:rsid w:val="006B1CD9"/>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B53"/>
    <w:rsid w:val="006B7E42"/>
    <w:rsid w:val="006B7F2E"/>
    <w:rsid w:val="006B7FC8"/>
    <w:rsid w:val="006C0813"/>
    <w:rsid w:val="006C0A6A"/>
    <w:rsid w:val="006C0A93"/>
    <w:rsid w:val="006C0CF0"/>
    <w:rsid w:val="006C0ED7"/>
    <w:rsid w:val="006C12FA"/>
    <w:rsid w:val="006C1646"/>
    <w:rsid w:val="006C1850"/>
    <w:rsid w:val="006C201E"/>
    <w:rsid w:val="006C254B"/>
    <w:rsid w:val="006C28E1"/>
    <w:rsid w:val="006C2A35"/>
    <w:rsid w:val="006C2E60"/>
    <w:rsid w:val="006C39C2"/>
    <w:rsid w:val="006C3EA8"/>
    <w:rsid w:val="006C4009"/>
    <w:rsid w:val="006C4662"/>
    <w:rsid w:val="006C46DE"/>
    <w:rsid w:val="006C49AF"/>
    <w:rsid w:val="006C4C5C"/>
    <w:rsid w:val="006C50DC"/>
    <w:rsid w:val="006C5891"/>
    <w:rsid w:val="006C5A5D"/>
    <w:rsid w:val="006C5C55"/>
    <w:rsid w:val="006C5D8F"/>
    <w:rsid w:val="006C6322"/>
    <w:rsid w:val="006C68EA"/>
    <w:rsid w:val="006C6C50"/>
    <w:rsid w:val="006C6FA4"/>
    <w:rsid w:val="006C705D"/>
    <w:rsid w:val="006C738A"/>
    <w:rsid w:val="006C73F8"/>
    <w:rsid w:val="006C75B7"/>
    <w:rsid w:val="006C7936"/>
    <w:rsid w:val="006C7D3B"/>
    <w:rsid w:val="006D01FE"/>
    <w:rsid w:val="006D079D"/>
    <w:rsid w:val="006D13B0"/>
    <w:rsid w:val="006D34C6"/>
    <w:rsid w:val="006D35B5"/>
    <w:rsid w:val="006D3D48"/>
    <w:rsid w:val="006D4814"/>
    <w:rsid w:val="006D4A91"/>
    <w:rsid w:val="006D4AF0"/>
    <w:rsid w:val="006D510D"/>
    <w:rsid w:val="006D5395"/>
    <w:rsid w:val="006D55B7"/>
    <w:rsid w:val="006D5756"/>
    <w:rsid w:val="006D5AAC"/>
    <w:rsid w:val="006D63E3"/>
    <w:rsid w:val="006D72E2"/>
    <w:rsid w:val="006D7419"/>
    <w:rsid w:val="006E03A7"/>
    <w:rsid w:val="006E04B1"/>
    <w:rsid w:val="006E0C6E"/>
    <w:rsid w:val="006E14FE"/>
    <w:rsid w:val="006E1737"/>
    <w:rsid w:val="006E1924"/>
    <w:rsid w:val="006E1ADD"/>
    <w:rsid w:val="006E1E62"/>
    <w:rsid w:val="006E1E68"/>
    <w:rsid w:val="006E21FB"/>
    <w:rsid w:val="006E2334"/>
    <w:rsid w:val="006E2459"/>
    <w:rsid w:val="006E27D7"/>
    <w:rsid w:val="006E2BE9"/>
    <w:rsid w:val="006E2D1D"/>
    <w:rsid w:val="006E307E"/>
    <w:rsid w:val="006E317F"/>
    <w:rsid w:val="006E44F7"/>
    <w:rsid w:val="006E45A4"/>
    <w:rsid w:val="006E4BAF"/>
    <w:rsid w:val="006E54C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E3C"/>
    <w:rsid w:val="006F1F17"/>
    <w:rsid w:val="006F2525"/>
    <w:rsid w:val="006F2E56"/>
    <w:rsid w:val="006F3193"/>
    <w:rsid w:val="006F3554"/>
    <w:rsid w:val="006F36E0"/>
    <w:rsid w:val="006F3911"/>
    <w:rsid w:val="006F59B2"/>
    <w:rsid w:val="006F5C77"/>
    <w:rsid w:val="006F67A4"/>
    <w:rsid w:val="006F691B"/>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DE7"/>
    <w:rsid w:val="00711F81"/>
    <w:rsid w:val="00712331"/>
    <w:rsid w:val="00712802"/>
    <w:rsid w:val="007128EB"/>
    <w:rsid w:val="00712DFF"/>
    <w:rsid w:val="0071329B"/>
    <w:rsid w:val="007133A7"/>
    <w:rsid w:val="00713DE3"/>
    <w:rsid w:val="00713FC4"/>
    <w:rsid w:val="00714512"/>
    <w:rsid w:val="0071472A"/>
    <w:rsid w:val="007147BB"/>
    <w:rsid w:val="00714A6D"/>
    <w:rsid w:val="00714BB3"/>
    <w:rsid w:val="00714DC9"/>
    <w:rsid w:val="00715A7B"/>
    <w:rsid w:val="00715E36"/>
    <w:rsid w:val="00716168"/>
    <w:rsid w:val="007161A9"/>
    <w:rsid w:val="0071674C"/>
    <w:rsid w:val="00716A8D"/>
    <w:rsid w:val="00716C4A"/>
    <w:rsid w:val="00717EF8"/>
    <w:rsid w:val="00720923"/>
    <w:rsid w:val="00720FA2"/>
    <w:rsid w:val="0072291C"/>
    <w:rsid w:val="0072356D"/>
    <w:rsid w:val="007235E3"/>
    <w:rsid w:val="00723D92"/>
    <w:rsid w:val="00723D99"/>
    <w:rsid w:val="0072496B"/>
    <w:rsid w:val="00724BBC"/>
    <w:rsid w:val="00724ED7"/>
    <w:rsid w:val="00724FDB"/>
    <w:rsid w:val="00725152"/>
    <w:rsid w:val="00725188"/>
    <w:rsid w:val="007252EC"/>
    <w:rsid w:val="00725B00"/>
    <w:rsid w:val="00725BFA"/>
    <w:rsid w:val="00725F78"/>
    <w:rsid w:val="00726270"/>
    <w:rsid w:val="0072721C"/>
    <w:rsid w:val="00727641"/>
    <w:rsid w:val="007279D3"/>
    <w:rsid w:val="007314AA"/>
    <w:rsid w:val="007314E5"/>
    <w:rsid w:val="00731C51"/>
    <w:rsid w:val="0073205B"/>
    <w:rsid w:val="00732A62"/>
    <w:rsid w:val="00732A7A"/>
    <w:rsid w:val="00733887"/>
    <w:rsid w:val="00733907"/>
    <w:rsid w:val="00735A09"/>
    <w:rsid w:val="00735FD9"/>
    <w:rsid w:val="00736182"/>
    <w:rsid w:val="00736664"/>
    <w:rsid w:val="00736FFD"/>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2FF8"/>
    <w:rsid w:val="00744332"/>
    <w:rsid w:val="007452FC"/>
    <w:rsid w:val="0074578C"/>
    <w:rsid w:val="00745AD0"/>
    <w:rsid w:val="0074646D"/>
    <w:rsid w:val="00746A65"/>
    <w:rsid w:val="00746D4F"/>
    <w:rsid w:val="00747127"/>
    <w:rsid w:val="007471C9"/>
    <w:rsid w:val="007475A4"/>
    <w:rsid w:val="0074768C"/>
    <w:rsid w:val="00747AED"/>
    <w:rsid w:val="00747E3D"/>
    <w:rsid w:val="007503B5"/>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BFF"/>
    <w:rsid w:val="00757DE3"/>
    <w:rsid w:val="00757E18"/>
    <w:rsid w:val="0076047E"/>
    <w:rsid w:val="0076073E"/>
    <w:rsid w:val="00760E70"/>
    <w:rsid w:val="00760FA1"/>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AF2"/>
    <w:rsid w:val="00767E74"/>
    <w:rsid w:val="007700C9"/>
    <w:rsid w:val="0077014B"/>
    <w:rsid w:val="007701C2"/>
    <w:rsid w:val="007702E7"/>
    <w:rsid w:val="0077031E"/>
    <w:rsid w:val="00770AAA"/>
    <w:rsid w:val="00771686"/>
    <w:rsid w:val="007717ED"/>
    <w:rsid w:val="00771A23"/>
    <w:rsid w:val="00772246"/>
    <w:rsid w:val="007724CA"/>
    <w:rsid w:val="00772B53"/>
    <w:rsid w:val="00773361"/>
    <w:rsid w:val="0077378F"/>
    <w:rsid w:val="00773AB9"/>
    <w:rsid w:val="0077408E"/>
    <w:rsid w:val="00774D38"/>
    <w:rsid w:val="007755BD"/>
    <w:rsid w:val="0077584D"/>
    <w:rsid w:val="00775CBD"/>
    <w:rsid w:val="007761C2"/>
    <w:rsid w:val="007762C6"/>
    <w:rsid w:val="00776B92"/>
    <w:rsid w:val="00776E39"/>
    <w:rsid w:val="00776EBF"/>
    <w:rsid w:val="007805F6"/>
    <w:rsid w:val="00780823"/>
    <w:rsid w:val="00780A61"/>
    <w:rsid w:val="007810C8"/>
    <w:rsid w:val="00781238"/>
    <w:rsid w:val="00781C92"/>
    <w:rsid w:val="00782B81"/>
    <w:rsid w:val="00782EE8"/>
    <w:rsid w:val="00784360"/>
    <w:rsid w:val="007845A3"/>
    <w:rsid w:val="00784A86"/>
    <w:rsid w:val="007858FE"/>
    <w:rsid w:val="00785B9E"/>
    <w:rsid w:val="0078647A"/>
    <w:rsid w:val="00786BF6"/>
    <w:rsid w:val="0078704E"/>
    <w:rsid w:val="00787158"/>
    <w:rsid w:val="007873AF"/>
    <w:rsid w:val="00790868"/>
    <w:rsid w:val="00790B2A"/>
    <w:rsid w:val="00790C8F"/>
    <w:rsid w:val="00790F43"/>
    <w:rsid w:val="007911B9"/>
    <w:rsid w:val="00791DC3"/>
    <w:rsid w:val="0079216E"/>
    <w:rsid w:val="00792342"/>
    <w:rsid w:val="007924DE"/>
    <w:rsid w:val="007925D2"/>
    <w:rsid w:val="00792BC8"/>
    <w:rsid w:val="00792DAF"/>
    <w:rsid w:val="00793238"/>
    <w:rsid w:val="007936C0"/>
    <w:rsid w:val="007946F2"/>
    <w:rsid w:val="0079527D"/>
    <w:rsid w:val="0079551F"/>
    <w:rsid w:val="00795707"/>
    <w:rsid w:val="00795AA3"/>
    <w:rsid w:val="0079604A"/>
    <w:rsid w:val="0079623D"/>
    <w:rsid w:val="00796253"/>
    <w:rsid w:val="0079642C"/>
    <w:rsid w:val="0079655F"/>
    <w:rsid w:val="00796840"/>
    <w:rsid w:val="00796859"/>
    <w:rsid w:val="00797816"/>
    <w:rsid w:val="007A05B4"/>
    <w:rsid w:val="007A06B3"/>
    <w:rsid w:val="007A0A2C"/>
    <w:rsid w:val="007A0D7E"/>
    <w:rsid w:val="007A13A7"/>
    <w:rsid w:val="007A1B7A"/>
    <w:rsid w:val="007A2977"/>
    <w:rsid w:val="007A2C9C"/>
    <w:rsid w:val="007A3856"/>
    <w:rsid w:val="007A3861"/>
    <w:rsid w:val="007A3AE5"/>
    <w:rsid w:val="007A4925"/>
    <w:rsid w:val="007A49A6"/>
    <w:rsid w:val="007A4B41"/>
    <w:rsid w:val="007A5022"/>
    <w:rsid w:val="007A529E"/>
    <w:rsid w:val="007A5521"/>
    <w:rsid w:val="007A5800"/>
    <w:rsid w:val="007A6CAA"/>
    <w:rsid w:val="007A74F1"/>
    <w:rsid w:val="007A7A04"/>
    <w:rsid w:val="007B04F9"/>
    <w:rsid w:val="007B0762"/>
    <w:rsid w:val="007B12B8"/>
    <w:rsid w:val="007B184E"/>
    <w:rsid w:val="007B25E0"/>
    <w:rsid w:val="007B2ADF"/>
    <w:rsid w:val="007B2C62"/>
    <w:rsid w:val="007B2D8D"/>
    <w:rsid w:val="007B3985"/>
    <w:rsid w:val="007B511E"/>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C7FB0"/>
    <w:rsid w:val="007D0328"/>
    <w:rsid w:val="007D0515"/>
    <w:rsid w:val="007D0D49"/>
    <w:rsid w:val="007D19BB"/>
    <w:rsid w:val="007D19E4"/>
    <w:rsid w:val="007D1C91"/>
    <w:rsid w:val="007D2717"/>
    <w:rsid w:val="007D295F"/>
    <w:rsid w:val="007D416D"/>
    <w:rsid w:val="007D443E"/>
    <w:rsid w:val="007D4739"/>
    <w:rsid w:val="007D5142"/>
    <w:rsid w:val="007D58FC"/>
    <w:rsid w:val="007D5B8D"/>
    <w:rsid w:val="007D5C58"/>
    <w:rsid w:val="007D61D5"/>
    <w:rsid w:val="007D68F6"/>
    <w:rsid w:val="007D6A07"/>
    <w:rsid w:val="007D713C"/>
    <w:rsid w:val="007D725E"/>
    <w:rsid w:val="007D728D"/>
    <w:rsid w:val="007D753E"/>
    <w:rsid w:val="007D7755"/>
    <w:rsid w:val="007D7820"/>
    <w:rsid w:val="007D7B8F"/>
    <w:rsid w:val="007D7BE1"/>
    <w:rsid w:val="007D7E40"/>
    <w:rsid w:val="007E02EC"/>
    <w:rsid w:val="007E09D3"/>
    <w:rsid w:val="007E0E9A"/>
    <w:rsid w:val="007E124B"/>
    <w:rsid w:val="007E15D4"/>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2AC"/>
    <w:rsid w:val="007E7630"/>
    <w:rsid w:val="007F040A"/>
    <w:rsid w:val="007F0820"/>
    <w:rsid w:val="007F09C9"/>
    <w:rsid w:val="007F15B7"/>
    <w:rsid w:val="007F15C8"/>
    <w:rsid w:val="007F1A41"/>
    <w:rsid w:val="007F1EB3"/>
    <w:rsid w:val="007F25A3"/>
    <w:rsid w:val="007F2C66"/>
    <w:rsid w:val="007F2E47"/>
    <w:rsid w:val="007F3C86"/>
    <w:rsid w:val="007F3CED"/>
    <w:rsid w:val="007F4060"/>
    <w:rsid w:val="007F4599"/>
    <w:rsid w:val="007F4786"/>
    <w:rsid w:val="007F5264"/>
    <w:rsid w:val="007F62FD"/>
    <w:rsid w:val="007F6331"/>
    <w:rsid w:val="007F691B"/>
    <w:rsid w:val="007F6AE4"/>
    <w:rsid w:val="007F7064"/>
    <w:rsid w:val="007F707D"/>
    <w:rsid w:val="007F71B6"/>
    <w:rsid w:val="007F780F"/>
    <w:rsid w:val="007F7FF7"/>
    <w:rsid w:val="00800856"/>
    <w:rsid w:val="00800A62"/>
    <w:rsid w:val="00800D63"/>
    <w:rsid w:val="00800E1A"/>
    <w:rsid w:val="0080118F"/>
    <w:rsid w:val="0080130D"/>
    <w:rsid w:val="008023D3"/>
    <w:rsid w:val="00802564"/>
    <w:rsid w:val="00802738"/>
    <w:rsid w:val="00803016"/>
    <w:rsid w:val="0080313B"/>
    <w:rsid w:val="00804462"/>
    <w:rsid w:val="008044F3"/>
    <w:rsid w:val="00804D11"/>
    <w:rsid w:val="00805018"/>
    <w:rsid w:val="008058E0"/>
    <w:rsid w:val="00805C83"/>
    <w:rsid w:val="00806041"/>
    <w:rsid w:val="0080606D"/>
    <w:rsid w:val="0080685B"/>
    <w:rsid w:val="00806D15"/>
    <w:rsid w:val="008072A7"/>
    <w:rsid w:val="0080782E"/>
    <w:rsid w:val="00807AE7"/>
    <w:rsid w:val="00807FC1"/>
    <w:rsid w:val="008100A0"/>
    <w:rsid w:val="008107D1"/>
    <w:rsid w:val="008108BF"/>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D16"/>
    <w:rsid w:val="008203D4"/>
    <w:rsid w:val="00820BFB"/>
    <w:rsid w:val="00820E3C"/>
    <w:rsid w:val="00821383"/>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2EF"/>
    <w:rsid w:val="0082542C"/>
    <w:rsid w:val="00825885"/>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358C"/>
    <w:rsid w:val="0083399D"/>
    <w:rsid w:val="00833B95"/>
    <w:rsid w:val="00833EF7"/>
    <w:rsid w:val="008345C6"/>
    <w:rsid w:val="00834864"/>
    <w:rsid w:val="00835ADD"/>
    <w:rsid w:val="00835B7B"/>
    <w:rsid w:val="0083625E"/>
    <w:rsid w:val="00836967"/>
    <w:rsid w:val="00837212"/>
    <w:rsid w:val="00837B37"/>
    <w:rsid w:val="0084056E"/>
    <w:rsid w:val="008407FC"/>
    <w:rsid w:val="00840964"/>
    <w:rsid w:val="00840AAE"/>
    <w:rsid w:val="00840F74"/>
    <w:rsid w:val="00840FF3"/>
    <w:rsid w:val="008412F4"/>
    <w:rsid w:val="008419A8"/>
    <w:rsid w:val="008430EF"/>
    <w:rsid w:val="008432D9"/>
    <w:rsid w:val="00843338"/>
    <w:rsid w:val="0084348B"/>
    <w:rsid w:val="008436E3"/>
    <w:rsid w:val="008438EF"/>
    <w:rsid w:val="00843DB6"/>
    <w:rsid w:val="00843E47"/>
    <w:rsid w:val="00844AF5"/>
    <w:rsid w:val="00844FEF"/>
    <w:rsid w:val="0084589C"/>
    <w:rsid w:val="00846D89"/>
    <w:rsid w:val="00847C8E"/>
    <w:rsid w:val="008500C5"/>
    <w:rsid w:val="00850231"/>
    <w:rsid w:val="00850382"/>
    <w:rsid w:val="0085039F"/>
    <w:rsid w:val="00851188"/>
    <w:rsid w:val="00851194"/>
    <w:rsid w:val="0085121F"/>
    <w:rsid w:val="00851535"/>
    <w:rsid w:val="008518B4"/>
    <w:rsid w:val="00851B71"/>
    <w:rsid w:val="0085252D"/>
    <w:rsid w:val="00852587"/>
    <w:rsid w:val="00853F06"/>
    <w:rsid w:val="00856070"/>
    <w:rsid w:val="0085727D"/>
    <w:rsid w:val="008572A9"/>
    <w:rsid w:val="008572DC"/>
    <w:rsid w:val="00857370"/>
    <w:rsid w:val="00857C05"/>
    <w:rsid w:val="00857CD8"/>
    <w:rsid w:val="0086011D"/>
    <w:rsid w:val="00860F74"/>
    <w:rsid w:val="00861A67"/>
    <w:rsid w:val="00861BA2"/>
    <w:rsid w:val="00861FFF"/>
    <w:rsid w:val="00862446"/>
    <w:rsid w:val="008624A1"/>
    <w:rsid w:val="00862601"/>
    <w:rsid w:val="008626E7"/>
    <w:rsid w:val="00862A8A"/>
    <w:rsid w:val="008631F5"/>
    <w:rsid w:val="00863678"/>
    <w:rsid w:val="008639A7"/>
    <w:rsid w:val="00865077"/>
    <w:rsid w:val="00865539"/>
    <w:rsid w:val="00865F8C"/>
    <w:rsid w:val="00866485"/>
    <w:rsid w:val="0086650C"/>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2F6"/>
    <w:rsid w:val="00874BD1"/>
    <w:rsid w:val="00875098"/>
    <w:rsid w:val="0087732B"/>
    <w:rsid w:val="0087740F"/>
    <w:rsid w:val="00877BA8"/>
    <w:rsid w:val="00877CB6"/>
    <w:rsid w:val="00877CC8"/>
    <w:rsid w:val="00880121"/>
    <w:rsid w:val="00880E28"/>
    <w:rsid w:val="00881551"/>
    <w:rsid w:val="00882160"/>
    <w:rsid w:val="00882BAB"/>
    <w:rsid w:val="00882CA8"/>
    <w:rsid w:val="00882CB8"/>
    <w:rsid w:val="00882E5F"/>
    <w:rsid w:val="00882ECE"/>
    <w:rsid w:val="00883048"/>
    <w:rsid w:val="008832E0"/>
    <w:rsid w:val="0088413C"/>
    <w:rsid w:val="00884501"/>
    <w:rsid w:val="0088451C"/>
    <w:rsid w:val="00884825"/>
    <w:rsid w:val="00885249"/>
    <w:rsid w:val="00886A02"/>
    <w:rsid w:val="0089062E"/>
    <w:rsid w:val="00890F11"/>
    <w:rsid w:val="008912DB"/>
    <w:rsid w:val="00891449"/>
    <w:rsid w:val="00893055"/>
    <w:rsid w:val="00893B53"/>
    <w:rsid w:val="008941F4"/>
    <w:rsid w:val="00894B39"/>
    <w:rsid w:val="00894B96"/>
    <w:rsid w:val="00894CF1"/>
    <w:rsid w:val="008958DD"/>
    <w:rsid w:val="00896ED1"/>
    <w:rsid w:val="00897141"/>
    <w:rsid w:val="008972F6"/>
    <w:rsid w:val="008A006C"/>
    <w:rsid w:val="008A04A0"/>
    <w:rsid w:val="008A08EE"/>
    <w:rsid w:val="008A0BE1"/>
    <w:rsid w:val="008A1287"/>
    <w:rsid w:val="008A1386"/>
    <w:rsid w:val="008A19D3"/>
    <w:rsid w:val="008A225C"/>
    <w:rsid w:val="008A2B80"/>
    <w:rsid w:val="008A31F3"/>
    <w:rsid w:val="008A38AB"/>
    <w:rsid w:val="008A42B2"/>
    <w:rsid w:val="008A4630"/>
    <w:rsid w:val="008A4AEF"/>
    <w:rsid w:val="008A4B68"/>
    <w:rsid w:val="008A4E5E"/>
    <w:rsid w:val="008A5045"/>
    <w:rsid w:val="008A51F9"/>
    <w:rsid w:val="008A5409"/>
    <w:rsid w:val="008A5C4A"/>
    <w:rsid w:val="008A6788"/>
    <w:rsid w:val="008A6B61"/>
    <w:rsid w:val="008A7320"/>
    <w:rsid w:val="008A77B2"/>
    <w:rsid w:val="008A7FB9"/>
    <w:rsid w:val="008B0CC7"/>
    <w:rsid w:val="008B0E1C"/>
    <w:rsid w:val="008B1E9A"/>
    <w:rsid w:val="008B244B"/>
    <w:rsid w:val="008B2E78"/>
    <w:rsid w:val="008B2E7E"/>
    <w:rsid w:val="008B2EEB"/>
    <w:rsid w:val="008B304B"/>
    <w:rsid w:val="008B37A2"/>
    <w:rsid w:val="008B449B"/>
    <w:rsid w:val="008B4998"/>
    <w:rsid w:val="008B4DAE"/>
    <w:rsid w:val="008B5184"/>
    <w:rsid w:val="008B5774"/>
    <w:rsid w:val="008B6DDC"/>
    <w:rsid w:val="008B7420"/>
    <w:rsid w:val="008B76FE"/>
    <w:rsid w:val="008B7756"/>
    <w:rsid w:val="008C0222"/>
    <w:rsid w:val="008C05AE"/>
    <w:rsid w:val="008C0EA6"/>
    <w:rsid w:val="008C1CEF"/>
    <w:rsid w:val="008C2AC3"/>
    <w:rsid w:val="008C2CE7"/>
    <w:rsid w:val="008C369D"/>
    <w:rsid w:val="008C421F"/>
    <w:rsid w:val="008C43AB"/>
    <w:rsid w:val="008C4610"/>
    <w:rsid w:val="008C4AD9"/>
    <w:rsid w:val="008C50EB"/>
    <w:rsid w:val="008C6343"/>
    <w:rsid w:val="008C636D"/>
    <w:rsid w:val="008C6FC2"/>
    <w:rsid w:val="008C7528"/>
    <w:rsid w:val="008C7C00"/>
    <w:rsid w:val="008D01A4"/>
    <w:rsid w:val="008D034D"/>
    <w:rsid w:val="008D1102"/>
    <w:rsid w:val="008D12C6"/>
    <w:rsid w:val="008D17E2"/>
    <w:rsid w:val="008D1B7E"/>
    <w:rsid w:val="008D1EC8"/>
    <w:rsid w:val="008D2160"/>
    <w:rsid w:val="008D2DD1"/>
    <w:rsid w:val="008D4091"/>
    <w:rsid w:val="008D4255"/>
    <w:rsid w:val="008D4258"/>
    <w:rsid w:val="008D44D2"/>
    <w:rsid w:val="008D4C71"/>
    <w:rsid w:val="008D5150"/>
    <w:rsid w:val="008D5BBF"/>
    <w:rsid w:val="008D5C9D"/>
    <w:rsid w:val="008D64BC"/>
    <w:rsid w:val="008D72AD"/>
    <w:rsid w:val="008D742E"/>
    <w:rsid w:val="008E0A62"/>
    <w:rsid w:val="008E0C22"/>
    <w:rsid w:val="008E0F5E"/>
    <w:rsid w:val="008E1170"/>
    <w:rsid w:val="008E1957"/>
    <w:rsid w:val="008E1F1D"/>
    <w:rsid w:val="008E22A3"/>
    <w:rsid w:val="008E2543"/>
    <w:rsid w:val="008E25A2"/>
    <w:rsid w:val="008E341F"/>
    <w:rsid w:val="008E39F1"/>
    <w:rsid w:val="008E3F5F"/>
    <w:rsid w:val="008E4276"/>
    <w:rsid w:val="008E46BB"/>
    <w:rsid w:val="008E5252"/>
    <w:rsid w:val="008E5906"/>
    <w:rsid w:val="008E5CE2"/>
    <w:rsid w:val="008E60AF"/>
    <w:rsid w:val="008E616E"/>
    <w:rsid w:val="008E6691"/>
    <w:rsid w:val="008E74B6"/>
    <w:rsid w:val="008E7A3A"/>
    <w:rsid w:val="008E7FB7"/>
    <w:rsid w:val="008F009E"/>
    <w:rsid w:val="008F097C"/>
    <w:rsid w:val="008F0A0B"/>
    <w:rsid w:val="008F0C99"/>
    <w:rsid w:val="008F1574"/>
    <w:rsid w:val="008F1EC7"/>
    <w:rsid w:val="008F28C2"/>
    <w:rsid w:val="008F3C7D"/>
    <w:rsid w:val="008F3EA2"/>
    <w:rsid w:val="008F452E"/>
    <w:rsid w:val="008F4A04"/>
    <w:rsid w:val="008F4EF2"/>
    <w:rsid w:val="008F62D6"/>
    <w:rsid w:val="008F6369"/>
    <w:rsid w:val="008F686C"/>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214"/>
    <w:rsid w:val="009034F7"/>
    <w:rsid w:val="0090377F"/>
    <w:rsid w:val="00903A58"/>
    <w:rsid w:val="00904ADE"/>
    <w:rsid w:val="00904AED"/>
    <w:rsid w:val="00904F36"/>
    <w:rsid w:val="0090506D"/>
    <w:rsid w:val="009050BC"/>
    <w:rsid w:val="009054A6"/>
    <w:rsid w:val="009058B6"/>
    <w:rsid w:val="0090595C"/>
    <w:rsid w:val="00905DAE"/>
    <w:rsid w:val="00905FC9"/>
    <w:rsid w:val="0090605D"/>
    <w:rsid w:val="00906172"/>
    <w:rsid w:val="00906BEA"/>
    <w:rsid w:val="00906E40"/>
    <w:rsid w:val="00907084"/>
    <w:rsid w:val="009078E7"/>
    <w:rsid w:val="00907C88"/>
    <w:rsid w:val="00907CDF"/>
    <w:rsid w:val="00907D75"/>
    <w:rsid w:val="00911222"/>
    <w:rsid w:val="00911586"/>
    <w:rsid w:val="00911723"/>
    <w:rsid w:val="00911ECE"/>
    <w:rsid w:val="009128A9"/>
    <w:rsid w:val="00912CC1"/>
    <w:rsid w:val="009132E7"/>
    <w:rsid w:val="009137CA"/>
    <w:rsid w:val="00913823"/>
    <w:rsid w:val="00913A53"/>
    <w:rsid w:val="00913A65"/>
    <w:rsid w:val="00913AC1"/>
    <w:rsid w:val="00913D2B"/>
    <w:rsid w:val="0091414F"/>
    <w:rsid w:val="00914674"/>
    <w:rsid w:val="009147FD"/>
    <w:rsid w:val="009153BB"/>
    <w:rsid w:val="00915943"/>
    <w:rsid w:val="00915A95"/>
    <w:rsid w:val="00915ADA"/>
    <w:rsid w:val="00915C93"/>
    <w:rsid w:val="0091612A"/>
    <w:rsid w:val="009161BD"/>
    <w:rsid w:val="0091656E"/>
    <w:rsid w:val="00917493"/>
    <w:rsid w:val="00920634"/>
    <w:rsid w:val="009209A0"/>
    <w:rsid w:val="0092222A"/>
    <w:rsid w:val="009229FB"/>
    <w:rsid w:val="00922AE7"/>
    <w:rsid w:val="00922DEE"/>
    <w:rsid w:val="009241F4"/>
    <w:rsid w:val="009249A6"/>
    <w:rsid w:val="00925BDC"/>
    <w:rsid w:val="00926107"/>
    <w:rsid w:val="009261E0"/>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FB"/>
    <w:rsid w:val="00936EEB"/>
    <w:rsid w:val="0093778E"/>
    <w:rsid w:val="00937BDB"/>
    <w:rsid w:val="00937DF7"/>
    <w:rsid w:val="00937E78"/>
    <w:rsid w:val="00940825"/>
    <w:rsid w:val="009409B5"/>
    <w:rsid w:val="009409FF"/>
    <w:rsid w:val="0094158E"/>
    <w:rsid w:val="00941802"/>
    <w:rsid w:val="00942275"/>
    <w:rsid w:val="00942853"/>
    <w:rsid w:val="00942921"/>
    <w:rsid w:val="00942A13"/>
    <w:rsid w:val="00942ADE"/>
    <w:rsid w:val="00943106"/>
    <w:rsid w:val="009431D8"/>
    <w:rsid w:val="009432D7"/>
    <w:rsid w:val="00943309"/>
    <w:rsid w:val="00943C10"/>
    <w:rsid w:val="00944F22"/>
    <w:rsid w:val="0094563F"/>
    <w:rsid w:val="00945E85"/>
    <w:rsid w:val="009463CE"/>
    <w:rsid w:val="009479CF"/>
    <w:rsid w:val="00947A57"/>
    <w:rsid w:val="00947B73"/>
    <w:rsid w:val="00947C25"/>
    <w:rsid w:val="00947FBA"/>
    <w:rsid w:val="00950744"/>
    <w:rsid w:val="0095206D"/>
    <w:rsid w:val="009522AD"/>
    <w:rsid w:val="00953186"/>
    <w:rsid w:val="00953A5A"/>
    <w:rsid w:val="00953ADE"/>
    <w:rsid w:val="0095416E"/>
    <w:rsid w:val="0095434E"/>
    <w:rsid w:val="0095436B"/>
    <w:rsid w:val="00954E9A"/>
    <w:rsid w:val="00955486"/>
    <w:rsid w:val="00955510"/>
    <w:rsid w:val="00955642"/>
    <w:rsid w:val="009557C4"/>
    <w:rsid w:val="009558BA"/>
    <w:rsid w:val="00955B53"/>
    <w:rsid w:val="009567B0"/>
    <w:rsid w:val="00957D4A"/>
    <w:rsid w:val="009601C9"/>
    <w:rsid w:val="00961139"/>
    <w:rsid w:val="00961C8F"/>
    <w:rsid w:val="00963009"/>
    <w:rsid w:val="009630D7"/>
    <w:rsid w:val="00963ADA"/>
    <w:rsid w:val="00964382"/>
    <w:rsid w:val="0096490E"/>
    <w:rsid w:val="00964D66"/>
    <w:rsid w:val="0096511C"/>
    <w:rsid w:val="00965767"/>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040"/>
    <w:rsid w:val="0097665B"/>
    <w:rsid w:val="00976B29"/>
    <w:rsid w:val="00976F16"/>
    <w:rsid w:val="00977116"/>
    <w:rsid w:val="00977793"/>
    <w:rsid w:val="009777D9"/>
    <w:rsid w:val="00980529"/>
    <w:rsid w:val="00980877"/>
    <w:rsid w:val="009811BD"/>
    <w:rsid w:val="0098158C"/>
    <w:rsid w:val="00981C33"/>
    <w:rsid w:val="0098228C"/>
    <w:rsid w:val="0098255B"/>
    <w:rsid w:val="00982DEA"/>
    <w:rsid w:val="00982FA7"/>
    <w:rsid w:val="00983498"/>
    <w:rsid w:val="0098484D"/>
    <w:rsid w:val="00984E6A"/>
    <w:rsid w:val="009855FE"/>
    <w:rsid w:val="00986088"/>
    <w:rsid w:val="00986C93"/>
    <w:rsid w:val="00986CF3"/>
    <w:rsid w:val="00986FD7"/>
    <w:rsid w:val="00991059"/>
    <w:rsid w:val="009911A3"/>
    <w:rsid w:val="00991B88"/>
    <w:rsid w:val="00991EB8"/>
    <w:rsid w:val="00991EC0"/>
    <w:rsid w:val="0099229E"/>
    <w:rsid w:val="00992FE9"/>
    <w:rsid w:val="0099366D"/>
    <w:rsid w:val="00993975"/>
    <w:rsid w:val="00994C36"/>
    <w:rsid w:val="00994F1A"/>
    <w:rsid w:val="009957B0"/>
    <w:rsid w:val="00995F16"/>
    <w:rsid w:val="009960ED"/>
    <w:rsid w:val="00997109"/>
    <w:rsid w:val="009977BB"/>
    <w:rsid w:val="00997FE9"/>
    <w:rsid w:val="009A12E5"/>
    <w:rsid w:val="009A154B"/>
    <w:rsid w:val="009A15C1"/>
    <w:rsid w:val="009A2A85"/>
    <w:rsid w:val="009A3475"/>
    <w:rsid w:val="009A3627"/>
    <w:rsid w:val="009A3BA3"/>
    <w:rsid w:val="009A3E37"/>
    <w:rsid w:val="009A3F44"/>
    <w:rsid w:val="009A436B"/>
    <w:rsid w:val="009A48C6"/>
    <w:rsid w:val="009A51DC"/>
    <w:rsid w:val="009A579D"/>
    <w:rsid w:val="009A5A48"/>
    <w:rsid w:val="009A5B5A"/>
    <w:rsid w:val="009A61CE"/>
    <w:rsid w:val="009A6236"/>
    <w:rsid w:val="009A677A"/>
    <w:rsid w:val="009A6832"/>
    <w:rsid w:val="009A6A20"/>
    <w:rsid w:val="009A73FF"/>
    <w:rsid w:val="009A74E5"/>
    <w:rsid w:val="009A7511"/>
    <w:rsid w:val="009A79B3"/>
    <w:rsid w:val="009B02E0"/>
    <w:rsid w:val="009B05C7"/>
    <w:rsid w:val="009B0BDB"/>
    <w:rsid w:val="009B0CA3"/>
    <w:rsid w:val="009B0FC4"/>
    <w:rsid w:val="009B1F7B"/>
    <w:rsid w:val="009B307F"/>
    <w:rsid w:val="009B31E8"/>
    <w:rsid w:val="009B371C"/>
    <w:rsid w:val="009B3D66"/>
    <w:rsid w:val="009B3FBF"/>
    <w:rsid w:val="009B46D0"/>
    <w:rsid w:val="009B47BE"/>
    <w:rsid w:val="009B4805"/>
    <w:rsid w:val="009B54AE"/>
    <w:rsid w:val="009B5904"/>
    <w:rsid w:val="009B5D7A"/>
    <w:rsid w:val="009B608A"/>
    <w:rsid w:val="009B637D"/>
    <w:rsid w:val="009B6832"/>
    <w:rsid w:val="009B6C13"/>
    <w:rsid w:val="009B707A"/>
    <w:rsid w:val="009B79C3"/>
    <w:rsid w:val="009B7C1B"/>
    <w:rsid w:val="009C141D"/>
    <w:rsid w:val="009C229F"/>
    <w:rsid w:val="009C291A"/>
    <w:rsid w:val="009C3821"/>
    <w:rsid w:val="009C38BF"/>
    <w:rsid w:val="009C48ED"/>
    <w:rsid w:val="009C53A3"/>
    <w:rsid w:val="009C5A1A"/>
    <w:rsid w:val="009C5B18"/>
    <w:rsid w:val="009C5D80"/>
    <w:rsid w:val="009C6C67"/>
    <w:rsid w:val="009C7887"/>
    <w:rsid w:val="009C7CDE"/>
    <w:rsid w:val="009C7FAA"/>
    <w:rsid w:val="009D0176"/>
    <w:rsid w:val="009D048E"/>
    <w:rsid w:val="009D06D2"/>
    <w:rsid w:val="009D0E05"/>
    <w:rsid w:val="009D11E8"/>
    <w:rsid w:val="009D1B5B"/>
    <w:rsid w:val="009D2028"/>
    <w:rsid w:val="009D2544"/>
    <w:rsid w:val="009D321E"/>
    <w:rsid w:val="009D3BCD"/>
    <w:rsid w:val="009D4104"/>
    <w:rsid w:val="009D44B3"/>
    <w:rsid w:val="009D48A4"/>
    <w:rsid w:val="009D4ADF"/>
    <w:rsid w:val="009D6587"/>
    <w:rsid w:val="009D66F4"/>
    <w:rsid w:val="009D671F"/>
    <w:rsid w:val="009D7B26"/>
    <w:rsid w:val="009E0808"/>
    <w:rsid w:val="009E113B"/>
    <w:rsid w:val="009E17A1"/>
    <w:rsid w:val="009E1979"/>
    <w:rsid w:val="009E1BF0"/>
    <w:rsid w:val="009E1D9A"/>
    <w:rsid w:val="009E2982"/>
    <w:rsid w:val="009E2E1D"/>
    <w:rsid w:val="009E3297"/>
    <w:rsid w:val="009E3385"/>
    <w:rsid w:val="009E3BE3"/>
    <w:rsid w:val="009E3C01"/>
    <w:rsid w:val="009E3CDA"/>
    <w:rsid w:val="009E4252"/>
    <w:rsid w:val="009E441B"/>
    <w:rsid w:val="009E47F1"/>
    <w:rsid w:val="009E4DB6"/>
    <w:rsid w:val="009E5C3D"/>
    <w:rsid w:val="009E5D27"/>
    <w:rsid w:val="009E5EC9"/>
    <w:rsid w:val="009E6579"/>
    <w:rsid w:val="009E6FA8"/>
    <w:rsid w:val="009E77E3"/>
    <w:rsid w:val="009F0168"/>
    <w:rsid w:val="009F0CAE"/>
    <w:rsid w:val="009F10AB"/>
    <w:rsid w:val="009F1256"/>
    <w:rsid w:val="009F13A0"/>
    <w:rsid w:val="009F183F"/>
    <w:rsid w:val="009F18DF"/>
    <w:rsid w:val="009F1D1C"/>
    <w:rsid w:val="009F1DBC"/>
    <w:rsid w:val="009F2A9E"/>
    <w:rsid w:val="009F346F"/>
    <w:rsid w:val="009F3729"/>
    <w:rsid w:val="009F3D26"/>
    <w:rsid w:val="009F433A"/>
    <w:rsid w:val="009F4965"/>
    <w:rsid w:val="009F49AD"/>
    <w:rsid w:val="009F4C93"/>
    <w:rsid w:val="009F4F8D"/>
    <w:rsid w:val="009F5376"/>
    <w:rsid w:val="009F580C"/>
    <w:rsid w:val="009F6133"/>
    <w:rsid w:val="009F63F5"/>
    <w:rsid w:val="009F665B"/>
    <w:rsid w:val="009F719B"/>
    <w:rsid w:val="009F734F"/>
    <w:rsid w:val="009F7664"/>
    <w:rsid w:val="009F7A22"/>
    <w:rsid w:val="009F7C6A"/>
    <w:rsid w:val="00A001A7"/>
    <w:rsid w:val="00A009E2"/>
    <w:rsid w:val="00A01488"/>
    <w:rsid w:val="00A01876"/>
    <w:rsid w:val="00A01A1F"/>
    <w:rsid w:val="00A01F9F"/>
    <w:rsid w:val="00A037E2"/>
    <w:rsid w:val="00A051C8"/>
    <w:rsid w:val="00A059F7"/>
    <w:rsid w:val="00A06334"/>
    <w:rsid w:val="00A0671C"/>
    <w:rsid w:val="00A0736A"/>
    <w:rsid w:val="00A075DC"/>
    <w:rsid w:val="00A07EBA"/>
    <w:rsid w:val="00A105CE"/>
    <w:rsid w:val="00A10AF6"/>
    <w:rsid w:val="00A10B0C"/>
    <w:rsid w:val="00A11721"/>
    <w:rsid w:val="00A11A0B"/>
    <w:rsid w:val="00A11FBD"/>
    <w:rsid w:val="00A12147"/>
    <w:rsid w:val="00A12691"/>
    <w:rsid w:val="00A12B0C"/>
    <w:rsid w:val="00A134FB"/>
    <w:rsid w:val="00A14037"/>
    <w:rsid w:val="00A149BD"/>
    <w:rsid w:val="00A14B87"/>
    <w:rsid w:val="00A15108"/>
    <w:rsid w:val="00A156FD"/>
    <w:rsid w:val="00A15775"/>
    <w:rsid w:val="00A15A79"/>
    <w:rsid w:val="00A16334"/>
    <w:rsid w:val="00A1691E"/>
    <w:rsid w:val="00A16EAE"/>
    <w:rsid w:val="00A175B2"/>
    <w:rsid w:val="00A17B3A"/>
    <w:rsid w:val="00A20EE6"/>
    <w:rsid w:val="00A211DA"/>
    <w:rsid w:val="00A21276"/>
    <w:rsid w:val="00A21821"/>
    <w:rsid w:val="00A21C60"/>
    <w:rsid w:val="00A22AFE"/>
    <w:rsid w:val="00A22DB9"/>
    <w:rsid w:val="00A2348A"/>
    <w:rsid w:val="00A23CB0"/>
    <w:rsid w:val="00A245D8"/>
    <w:rsid w:val="00A246B6"/>
    <w:rsid w:val="00A247BF"/>
    <w:rsid w:val="00A24B41"/>
    <w:rsid w:val="00A24BE5"/>
    <w:rsid w:val="00A24D9F"/>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E2"/>
    <w:rsid w:val="00A35493"/>
    <w:rsid w:val="00A359C8"/>
    <w:rsid w:val="00A35AD5"/>
    <w:rsid w:val="00A36298"/>
    <w:rsid w:val="00A37DFF"/>
    <w:rsid w:val="00A37E43"/>
    <w:rsid w:val="00A401E4"/>
    <w:rsid w:val="00A402E2"/>
    <w:rsid w:val="00A40900"/>
    <w:rsid w:val="00A41593"/>
    <w:rsid w:val="00A4187B"/>
    <w:rsid w:val="00A425E2"/>
    <w:rsid w:val="00A4338B"/>
    <w:rsid w:val="00A439A7"/>
    <w:rsid w:val="00A43B4C"/>
    <w:rsid w:val="00A43CEF"/>
    <w:rsid w:val="00A43F56"/>
    <w:rsid w:val="00A440EE"/>
    <w:rsid w:val="00A4423D"/>
    <w:rsid w:val="00A44663"/>
    <w:rsid w:val="00A44E1F"/>
    <w:rsid w:val="00A4510A"/>
    <w:rsid w:val="00A45718"/>
    <w:rsid w:val="00A45814"/>
    <w:rsid w:val="00A45A56"/>
    <w:rsid w:val="00A47D8B"/>
    <w:rsid w:val="00A47E70"/>
    <w:rsid w:val="00A5069D"/>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F1A"/>
    <w:rsid w:val="00A54922"/>
    <w:rsid w:val="00A54E87"/>
    <w:rsid w:val="00A554D3"/>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0B5"/>
    <w:rsid w:val="00A649D2"/>
    <w:rsid w:val="00A64DA0"/>
    <w:rsid w:val="00A65196"/>
    <w:rsid w:val="00A66783"/>
    <w:rsid w:val="00A66D60"/>
    <w:rsid w:val="00A6758A"/>
    <w:rsid w:val="00A67819"/>
    <w:rsid w:val="00A67D43"/>
    <w:rsid w:val="00A71531"/>
    <w:rsid w:val="00A71AE4"/>
    <w:rsid w:val="00A71FBA"/>
    <w:rsid w:val="00A725BC"/>
    <w:rsid w:val="00A727B6"/>
    <w:rsid w:val="00A73373"/>
    <w:rsid w:val="00A735C6"/>
    <w:rsid w:val="00A73B5F"/>
    <w:rsid w:val="00A746E4"/>
    <w:rsid w:val="00A751C2"/>
    <w:rsid w:val="00A75980"/>
    <w:rsid w:val="00A75F46"/>
    <w:rsid w:val="00A76055"/>
    <w:rsid w:val="00A7671C"/>
    <w:rsid w:val="00A76C5B"/>
    <w:rsid w:val="00A76CCD"/>
    <w:rsid w:val="00A76CE6"/>
    <w:rsid w:val="00A76F76"/>
    <w:rsid w:val="00A77924"/>
    <w:rsid w:val="00A801D1"/>
    <w:rsid w:val="00A80B64"/>
    <w:rsid w:val="00A814B7"/>
    <w:rsid w:val="00A829E6"/>
    <w:rsid w:val="00A82F2F"/>
    <w:rsid w:val="00A83089"/>
    <w:rsid w:val="00A84968"/>
    <w:rsid w:val="00A84A68"/>
    <w:rsid w:val="00A84E1D"/>
    <w:rsid w:val="00A84F53"/>
    <w:rsid w:val="00A8551C"/>
    <w:rsid w:val="00A85623"/>
    <w:rsid w:val="00A85BE8"/>
    <w:rsid w:val="00A85C2B"/>
    <w:rsid w:val="00A85D4E"/>
    <w:rsid w:val="00A85EBF"/>
    <w:rsid w:val="00A863B6"/>
    <w:rsid w:val="00A86569"/>
    <w:rsid w:val="00A86585"/>
    <w:rsid w:val="00A86BCD"/>
    <w:rsid w:val="00A8715E"/>
    <w:rsid w:val="00A87C05"/>
    <w:rsid w:val="00A87D22"/>
    <w:rsid w:val="00A90153"/>
    <w:rsid w:val="00A91056"/>
    <w:rsid w:val="00A9159D"/>
    <w:rsid w:val="00A91689"/>
    <w:rsid w:val="00A9196A"/>
    <w:rsid w:val="00A91B01"/>
    <w:rsid w:val="00A925FA"/>
    <w:rsid w:val="00A93100"/>
    <w:rsid w:val="00A931DF"/>
    <w:rsid w:val="00A9403A"/>
    <w:rsid w:val="00A9437C"/>
    <w:rsid w:val="00A948BD"/>
    <w:rsid w:val="00A94F73"/>
    <w:rsid w:val="00A950C2"/>
    <w:rsid w:val="00A95708"/>
    <w:rsid w:val="00A959D3"/>
    <w:rsid w:val="00A95BC2"/>
    <w:rsid w:val="00A96C4A"/>
    <w:rsid w:val="00AA039E"/>
    <w:rsid w:val="00AA08FD"/>
    <w:rsid w:val="00AA099D"/>
    <w:rsid w:val="00AA0BC5"/>
    <w:rsid w:val="00AA0DAF"/>
    <w:rsid w:val="00AA1017"/>
    <w:rsid w:val="00AA137E"/>
    <w:rsid w:val="00AA142D"/>
    <w:rsid w:val="00AA15F2"/>
    <w:rsid w:val="00AA166E"/>
    <w:rsid w:val="00AA1681"/>
    <w:rsid w:val="00AA1E84"/>
    <w:rsid w:val="00AA27D8"/>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3FA"/>
    <w:rsid w:val="00AA7887"/>
    <w:rsid w:val="00AA7B1E"/>
    <w:rsid w:val="00AB0887"/>
    <w:rsid w:val="00AB0A83"/>
    <w:rsid w:val="00AB0EFF"/>
    <w:rsid w:val="00AB1ADB"/>
    <w:rsid w:val="00AB1AEC"/>
    <w:rsid w:val="00AB1B05"/>
    <w:rsid w:val="00AB2014"/>
    <w:rsid w:val="00AB255A"/>
    <w:rsid w:val="00AB270D"/>
    <w:rsid w:val="00AB2D69"/>
    <w:rsid w:val="00AB2ECC"/>
    <w:rsid w:val="00AB335E"/>
    <w:rsid w:val="00AB3B07"/>
    <w:rsid w:val="00AB3D03"/>
    <w:rsid w:val="00AB3FD9"/>
    <w:rsid w:val="00AB3FF0"/>
    <w:rsid w:val="00AB4301"/>
    <w:rsid w:val="00AB5D2B"/>
    <w:rsid w:val="00AB5ED6"/>
    <w:rsid w:val="00AB6443"/>
    <w:rsid w:val="00AB6BBE"/>
    <w:rsid w:val="00AB7045"/>
    <w:rsid w:val="00AB7F2E"/>
    <w:rsid w:val="00AC0372"/>
    <w:rsid w:val="00AC0F56"/>
    <w:rsid w:val="00AC1392"/>
    <w:rsid w:val="00AC17C4"/>
    <w:rsid w:val="00AC1F3D"/>
    <w:rsid w:val="00AC20AE"/>
    <w:rsid w:val="00AC22E3"/>
    <w:rsid w:val="00AC2C07"/>
    <w:rsid w:val="00AC350A"/>
    <w:rsid w:val="00AC40C7"/>
    <w:rsid w:val="00AC4762"/>
    <w:rsid w:val="00AC62AB"/>
    <w:rsid w:val="00AC6335"/>
    <w:rsid w:val="00AC63DF"/>
    <w:rsid w:val="00AC6927"/>
    <w:rsid w:val="00AC6946"/>
    <w:rsid w:val="00AC6994"/>
    <w:rsid w:val="00AC6A81"/>
    <w:rsid w:val="00AC6F4C"/>
    <w:rsid w:val="00AC73EA"/>
    <w:rsid w:val="00AC790E"/>
    <w:rsid w:val="00AD0B9B"/>
    <w:rsid w:val="00AD0C5B"/>
    <w:rsid w:val="00AD16D4"/>
    <w:rsid w:val="00AD1CD8"/>
    <w:rsid w:val="00AD1EA6"/>
    <w:rsid w:val="00AD225E"/>
    <w:rsid w:val="00AD2F54"/>
    <w:rsid w:val="00AD2FDB"/>
    <w:rsid w:val="00AD33FB"/>
    <w:rsid w:val="00AD34AF"/>
    <w:rsid w:val="00AD4117"/>
    <w:rsid w:val="00AD461E"/>
    <w:rsid w:val="00AD4876"/>
    <w:rsid w:val="00AD4A85"/>
    <w:rsid w:val="00AD4AF9"/>
    <w:rsid w:val="00AD4DA2"/>
    <w:rsid w:val="00AD51DA"/>
    <w:rsid w:val="00AD557D"/>
    <w:rsid w:val="00AD5F8C"/>
    <w:rsid w:val="00AD60E9"/>
    <w:rsid w:val="00AD6796"/>
    <w:rsid w:val="00AD6903"/>
    <w:rsid w:val="00AD7CEB"/>
    <w:rsid w:val="00AE06AE"/>
    <w:rsid w:val="00AE0828"/>
    <w:rsid w:val="00AE238B"/>
    <w:rsid w:val="00AE388B"/>
    <w:rsid w:val="00AE38C4"/>
    <w:rsid w:val="00AE4694"/>
    <w:rsid w:val="00AE46A7"/>
    <w:rsid w:val="00AE4B98"/>
    <w:rsid w:val="00AE4BDE"/>
    <w:rsid w:val="00AE4C90"/>
    <w:rsid w:val="00AE50A9"/>
    <w:rsid w:val="00AE568B"/>
    <w:rsid w:val="00AE5D9C"/>
    <w:rsid w:val="00AE6166"/>
    <w:rsid w:val="00AE6269"/>
    <w:rsid w:val="00AE6377"/>
    <w:rsid w:val="00AE6EBB"/>
    <w:rsid w:val="00AE7AC0"/>
    <w:rsid w:val="00AE7C92"/>
    <w:rsid w:val="00AE7D82"/>
    <w:rsid w:val="00AF04B6"/>
    <w:rsid w:val="00AF0728"/>
    <w:rsid w:val="00AF0770"/>
    <w:rsid w:val="00AF14C0"/>
    <w:rsid w:val="00AF196F"/>
    <w:rsid w:val="00AF1B2C"/>
    <w:rsid w:val="00AF1F01"/>
    <w:rsid w:val="00AF204F"/>
    <w:rsid w:val="00AF2B4E"/>
    <w:rsid w:val="00AF37A9"/>
    <w:rsid w:val="00AF399C"/>
    <w:rsid w:val="00AF3EA6"/>
    <w:rsid w:val="00AF3FB8"/>
    <w:rsid w:val="00AF4F3E"/>
    <w:rsid w:val="00AF5479"/>
    <w:rsid w:val="00AF5C93"/>
    <w:rsid w:val="00AF5DD6"/>
    <w:rsid w:val="00AF6253"/>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BAF"/>
    <w:rsid w:val="00B04494"/>
    <w:rsid w:val="00B04D45"/>
    <w:rsid w:val="00B0558C"/>
    <w:rsid w:val="00B05C24"/>
    <w:rsid w:val="00B062EF"/>
    <w:rsid w:val="00B0630F"/>
    <w:rsid w:val="00B06441"/>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4FE"/>
    <w:rsid w:val="00B14EE4"/>
    <w:rsid w:val="00B1569B"/>
    <w:rsid w:val="00B16B96"/>
    <w:rsid w:val="00B17589"/>
    <w:rsid w:val="00B17B3D"/>
    <w:rsid w:val="00B201C8"/>
    <w:rsid w:val="00B208DC"/>
    <w:rsid w:val="00B20961"/>
    <w:rsid w:val="00B20C3F"/>
    <w:rsid w:val="00B213DD"/>
    <w:rsid w:val="00B2176B"/>
    <w:rsid w:val="00B21B78"/>
    <w:rsid w:val="00B2296F"/>
    <w:rsid w:val="00B22E98"/>
    <w:rsid w:val="00B2333C"/>
    <w:rsid w:val="00B23505"/>
    <w:rsid w:val="00B23ABC"/>
    <w:rsid w:val="00B24098"/>
    <w:rsid w:val="00B245FE"/>
    <w:rsid w:val="00B249F1"/>
    <w:rsid w:val="00B24B5C"/>
    <w:rsid w:val="00B24EAD"/>
    <w:rsid w:val="00B258BB"/>
    <w:rsid w:val="00B25D40"/>
    <w:rsid w:val="00B266DC"/>
    <w:rsid w:val="00B26E81"/>
    <w:rsid w:val="00B26F0F"/>
    <w:rsid w:val="00B26F7E"/>
    <w:rsid w:val="00B3023C"/>
    <w:rsid w:val="00B30F99"/>
    <w:rsid w:val="00B314DF"/>
    <w:rsid w:val="00B31720"/>
    <w:rsid w:val="00B319C5"/>
    <w:rsid w:val="00B31A3C"/>
    <w:rsid w:val="00B31B10"/>
    <w:rsid w:val="00B31FA9"/>
    <w:rsid w:val="00B324CB"/>
    <w:rsid w:val="00B326CF"/>
    <w:rsid w:val="00B336B7"/>
    <w:rsid w:val="00B342CD"/>
    <w:rsid w:val="00B350B9"/>
    <w:rsid w:val="00B36ACB"/>
    <w:rsid w:val="00B375A2"/>
    <w:rsid w:val="00B376D4"/>
    <w:rsid w:val="00B37790"/>
    <w:rsid w:val="00B37C45"/>
    <w:rsid w:val="00B40679"/>
    <w:rsid w:val="00B40A62"/>
    <w:rsid w:val="00B40B93"/>
    <w:rsid w:val="00B41F82"/>
    <w:rsid w:val="00B42526"/>
    <w:rsid w:val="00B4294A"/>
    <w:rsid w:val="00B42D14"/>
    <w:rsid w:val="00B42ED0"/>
    <w:rsid w:val="00B432DD"/>
    <w:rsid w:val="00B4399F"/>
    <w:rsid w:val="00B44037"/>
    <w:rsid w:val="00B44305"/>
    <w:rsid w:val="00B4446F"/>
    <w:rsid w:val="00B45570"/>
    <w:rsid w:val="00B45C19"/>
    <w:rsid w:val="00B466EE"/>
    <w:rsid w:val="00B4686D"/>
    <w:rsid w:val="00B47688"/>
    <w:rsid w:val="00B478E0"/>
    <w:rsid w:val="00B50908"/>
    <w:rsid w:val="00B512F7"/>
    <w:rsid w:val="00B51AC3"/>
    <w:rsid w:val="00B527C2"/>
    <w:rsid w:val="00B52F80"/>
    <w:rsid w:val="00B53018"/>
    <w:rsid w:val="00B53745"/>
    <w:rsid w:val="00B53C17"/>
    <w:rsid w:val="00B54C46"/>
    <w:rsid w:val="00B54D0A"/>
    <w:rsid w:val="00B54F64"/>
    <w:rsid w:val="00B5557E"/>
    <w:rsid w:val="00B55948"/>
    <w:rsid w:val="00B55AE2"/>
    <w:rsid w:val="00B56132"/>
    <w:rsid w:val="00B56809"/>
    <w:rsid w:val="00B56912"/>
    <w:rsid w:val="00B56CB5"/>
    <w:rsid w:val="00B56CCB"/>
    <w:rsid w:val="00B575F4"/>
    <w:rsid w:val="00B57A6F"/>
    <w:rsid w:val="00B57DF8"/>
    <w:rsid w:val="00B602C8"/>
    <w:rsid w:val="00B605DB"/>
    <w:rsid w:val="00B60CD2"/>
    <w:rsid w:val="00B61174"/>
    <w:rsid w:val="00B61414"/>
    <w:rsid w:val="00B61A3C"/>
    <w:rsid w:val="00B61A5D"/>
    <w:rsid w:val="00B61F9B"/>
    <w:rsid w:val="00B6283D"/>
    <w:rsid w:val="00B63739"/>
    <w:rsid w:val="00B6417B"/>
    <w:rsid w:val="00B6468C"/>
    <w:rsid w:val="00B64ED8"/>
    <w:rsid w:val="00B65081"/>
    <w:rsid w:val="00B65F7C"/>
    <w:rsid w:val="00B66254"/>
    <w:rsid w:val="00B66B2F"/>
    <w:rsid w:val="00B66B8B"/>
    <w:rsid w:val="00B6770F"/>
    <w:rsid w:val="00B677E8"/>
    <w:rsid w:val="00B67A21"/>
    <w:rsid w:val="00B67B97"/>
    <w:rsid w:val="00B7051F"/>
    <w:rsid w:val="00B70772"/>
    <w:rsid w:val="00B7097E"/>
    <w:rsid w:val="00B70FBC"/>
    <w:rsid w:val="00B713F4"/>
    <w:rsid w:val="00B71FCE"/>
    <w:rsid w:val="00B72A0E"/>
    <w:rsid w:val="00B7328D"/>
    <w:rsid w:val="00B73CFD"/>
    <w:rsid w:val="00B73D0D"/>
    <w:rsid w:val="00B73FF9"/>
    <w:rsid w:val="00B75079"/>
    <w:rsid w:val="00B756D6"/>
    <w:rsid w:val="00B7589D"/>
    <w:rsid w:val="00B75B7F"/>
    <w:rsid w:val="00B7628A"/>
    <w:rsid w:val="00B7634D"/>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435"/>
    <w:rsid w:val="00B85479"/>
    <w:rsid w:val="00B854AA"/>
    <w:rsid w:val="00B8568D"/>
    <w:rsid w:val="00B857A4"/>
    <w:rsid w:val="00B85904"/>
    <w:rsid w:val="00B8687A"/>
    <w:rsid w:val="00B868A8"/>
    <w:rsid w:val="00B86C01"/>
    <w:rsid w:val="00B86C55"/>
    <w:rsid w:val="00B87B54"/>
    <w:rsid w:val="00B87EAF"/>
    <w:rsid w:val="00B87EDB"/>
    <w:rsid w:val="00B87F82"/>
    <w:rsid w:val="00B906AD"/>
    <w:rsid w:val="00B906CF"/>
    <w:rsid w:val="00B90B38"/>
    <w:rsid w:val="00B90B7D"/>
    <w:rsid w:val="00B91417"/>
    <w:rsid w:val="00B91923"/>
    <w:rsid w:val="00B91DD0"/>
    <w:rsid w:val="00B92299"/>
    <w:rsid w:val="00B92927"/>
    <w:rsid w:val="00B92A95"/>
    <w:rsid w:val="00B92A99"/>
    <w:rsid w:val="00B932AE"/>
    <w:rsid w:val="00B945F5"/>
    <w:rsid w:val="00B95244"/>
    <w:rsid w:val="00B956FC"/>
    <w:rsid w:val="00B95992"/>
    <w:rsid w:val="00B96277"/>
    <w:rsid w:val="00B968C8"/>
    <w:rsid w:val="00B96ADE"/>
    <w:rsid w:val="00B97212"/>
    <w:rsid w:val="00B975D6"/>
    <w:rsid w:val="00B9761D"/>
    <w:rsid w:val="00B9784D"/>
    <w:rsid w:val="00B97AB9"/>
    <w:rsid w:val="00B97CBD"/>
    <w:rsid w:val="00B97D1A"/>
    <w:rsid w:val="00BA02DB"/>
    <w:rsid w:val="00BA0CB3"/>
    <w:rsid w:val="00BA1013"/>
    <w:rsid w:val="00BA1AAE"/>
    <w:rsid w:val="00BA1E4D"/>
    <w:rsid w:val="00BA20DE"/>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691D"/>
    <w:rsid w:val="00BA6A9D"/>
    <w:rsid w:val="00BA70AF"/>
    <w:rsid w:val="00BA70E1"/>
    <w:rsid w:val="00BA71F5"/>
    <w:rsid w:val="00BA758A"/>
    <w:rsid w:val="00BA7B17"/>
    <w:rsid w:val="00BA7EBE"/>
    <w:rsid w:val="00BB098F"/>
    <w:rsid w:val="00BB0F70"/>
    <w:rsid w:val="00BB0F99"/>
    <w:rsid w:val="00BB12A9"/>
    <w:rsid w:val="00BB1E56"/>
    <w:rsid w:val="00BB2268"/>
    <w:rsid w:val="00BB270B"/>
    <w:rsid w:val="00BB2B37"/>
    <w:rsid w:val="00BB2FF8"/>
    <w:rsid w:val="00BB3365"/>
    <w:rsid w:val="00BB35CD"/>
    <w:rsid w:val="00BB451D"/>
    <w:rsid w:val="00BB4611"/>
    <w:rsid w:val="00BB465B"/>
    <w:rsid w:val="00BB4A97"/>
    <w:rsid w:val="00BB4F17"/>
    <w:rsid w:val="00BB5749"/>
    <w:rsid w:val="00BB5DFC"/>
    <w:rsid w:val="00BB6011"/>
    <w:rsid w:val="00BB71C4"/>
    <w:rsid w:val="00BC01C8"/>
    <w:rsid w:val="00BC0239"/>
    <w:rsid w:val="00BC0721"/>
    <w:rsid w:val="00BC0773"/>
    <w:rsid w:val="00BC07BD"/>
    <w:rsid w:val="00BC0A49"/>
    <w:rsid w:val="00BC1196"/>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C89"/>
    <w:rsid w:val="00BD1D3B"/>
    <w:rsid w:val="00BD1D44"/>
    <w:rsid w:val="00BD235E"/>
    <w:rsid w:val="00BD279D"/>
    <w:rsid w:val="00BD2C9D"/>
    <w:rsid w:val="00BD36A4"/>
    <w:rsid w:val="00BD37E9"/>
    <w:rsid w:val="00BD4355"/>
    <w:rsid w:val="00BD47AD"/>
    <w:rsid w:val="00BD4CFA"/>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1FDF"/>
    <w:rsid w:val="00BE2465"/>
    <w:rsid w:val="00BE250B"/>
    <w:rsid w:val="00BE29E0"/>
    <w:rsid w:val="00BE2EBF"/>
    <w:rsid w:val="00BE2F05"/>
    <w:rsid w:val="00BE336B"/>
    <w:rsid w:val="00BE3589"/>
    <w:rsid w:val="00BE358A"/>
    <w:rsid w:val="00BE35C0"/>
    <w:rsid w:val="00BE44A4"/>
    <w:rsid w:val="00BE4748"/>
    <w:rsid w:val="00BE4CF8"/>
    <w:rsid w:val="00BE5948"/>
    <w:rsid w:val="00BE69B9"/>
    <w:rsid w:val="00BE6F23"/>
    <w:rsid w:val="00BE7303"/>
    <w:rsid w:val="00BE7860"/>
    <w:rsid w:val="00BE7FA0"/>
    <w:rsid w:val="00BE7FD1"/>
    <w:rsid w:val="00BF011B"/>
    <w:rsid w:val="00BF0192"/>
    <w:rsid w:val="00BF1AE6"/>
    <w:rsid w:val="00BF2831"/>
    <w:rsid w:val="00BF2962"/>
    <w:rsid w:val="00BF2BAF"/>
    <w:rsid w:val="00BF2CA3"/>
    <w:rsid w:val="00BF3B34"/>
    <w:rsid w:val="00BF40E6"/>
    <w:rsid w:val="00BF45AD"/>
    <w:rsid w:val="00BF46C3"/>
    <w:rsid w:val="00BF4703"/>
    <w:rsid w:val="00BF4DA4"/>
    <w:rsid w:val="00BF4DD1"/>
    <w:rsid w:val="00BF5EDD"/>
    <w:rsid w:val="00BF60F1"/>
    <w:rsid w:val="00BF630C"/>
    <w:rsid w:val="00BF6492"/>
    <w:rsid w:val="00BF66FF"/>
    <w:rsid w:val="00BF727D"/>
    <w:rsid w:val="00BF75D7"/>
    <w:rsid w:val="00BF7F3F"/>
    <w:rsid w:val="00BF7FE0"/>
    <w:rsid w:val="00C00972"/>
    <w:rsid w:val="00C0106E"/>
    <w:rsid w:val="00C01D80"/>
    <w:rsid w:val="00C01DA4"/>
    <w:rsid w:val="00C01F2C"/>
    <w:rsid w:val="00C0281D"/>
    <w:rsid w:val="00C02B1A"/>
    <w:rsid w:val="00C0468E"/>
    <w:rsid w:val="00C04713"/>
    <w:rsid w:val="00C0489D"/>
    <w:rsid w:val="00C04CB0"/>
    <w:rsid w:val="00C051AE"/>
    <w:rsid w:val="00C053C7"/>
    <w:rsid w:val="00C056F6"/>
    <w:rsid w:val="00C05FCF"/>
    <w:rsid w:val="00C060CE"/>
    <w:rsid w:val="00C06341"/>
    <w:rsid w:val="00C063F2"/>
    <w:rsid w:val="00C06412"/>
    <w:rsid w:val="00C06816"/>
    <w:rsid w:val="00C0789A"/>
    <w:rsid w:val="00C07A8D"/>
    <w:rsid w:val="00C07C02"/>
    <w:rsid w:val="00C10225"/>
    <w:rsid w:val="00C10C55"/>
    <w:rsid w:val="00C11362"/>
    <w:rsid w:val="00C125AE"/>
    <w:rsid w:val="00C1269E"/>
    <w:rsid w:val="00C12B97"/>
    <w:rsid w:val="00C12C79"/>
    <w:rsid w:val="00C12D70"/>
    <w:rsid w:val="00C13C7D"/>
    <w:rsid w:val="00C1570C"/>
    <w:rsid w:val="00C157B9"/>
    <w:rsid w:val="00C15952"/>
    <w:rsid w:val="00C1633F"/>
    <w:rsid w:val="00C16C74"/>
    <w:rsid w:val="00C16D4C"/>
    <w:rsid w:val="00C16DD7"/>
    <w:rsid w:val="00C170F7"/>
    <w:rsid w:val="00C178A5"/>
    <w:rsid w:val="00C179E2"/>
    <w:rsid w:val="00C20118"/>
    <w:rsid w:val="00C20253"/>
    <w:rsid w:val="00C20317"/>
    <w:rsid w:val="00C210F3"/>
    <w:rsid w:val="00C212B5"/>
    <w:rsid w:val="00C2133B"/>
    <w:rsid w:val="00C218AD"/>
    <w:rsid w:val="00C221CE"/>
    <w:rsid w:val="00C2324D"/>
    <w:rsid w:val="00C23D69"/>
    <w:rsid w:val="00C24769"/>
    <w:rsid w:val="00C24906"/>
    <w:rsid w:val="00C24F3D"/>
    <w:rsid w:val="00C252CA"/>
    <w:rsid w:val="00C252CC"/>
    <w:rsid w:val="00C25708"/>
    <w:rsid w:val="00C25AB2"/>
    <w:rsid w:val="00C25B7D"/>
    <w:rsid w:val="00C25DD8"/>
    <w:rsid w:val="00C26970"/>
    <w:rsid w:val="00C26A11"/>
    <w:rsid w:val="00C273B2"/>
    <w:rsid w:val="00C273B3"/>
    <w:rsid w:val="00C2751D"/>
    <w:rsid w:val="00C27738"/>
    <w:rsid w:val="00C277ED"/>
    <w:rsid w:val="00C27A8A"/>
    <w:rsid w:val="00C30215"/>
    <w:rsid w:val="00C302B6"/>
    <w:rsid w:val="00C3050F"/>
    <w:rsid w:val="00C30C98"/>
    <w:rsid w:val="00C30F6D"/>
    <w:rsid w:val="00C313E7"/>
    <w:rsid w:val="00C3142E"/>
    <w:rsid w:val="00C31A75"/>
    <w:rsid w:val="00C33346"/>
    <w:rsid w:val="00C33823"/>
    <w:rsid w:val="00C33D22"/>
    <w:rsid w:val="00C33F2B"/>
    <w:rsid w:val="00C347DF"/>
    <w:rsid w:val="00C34DB8"/>
    <w:rsid w:val="00C34ECE"/>
    <w:rsid w:val="00C35498"/>
    <w:rsid w:val="00C35BA2"/>
    <w:rsid w:val="00C36F10"/>
    <w:rsid w:val="00C403EF"/>
    <w:rsid w:val="00C41634"/>
    <w:rsid w:val="00C4199C"/>
    <w:rsid w:val="00C41CF4"/>
    <w:rsid w:val="00C42558"/>
    <w:rsid w:val="00C43507"/>
    <w:rsid w:val="00C4377A"/>
    <w:rsid w:val="00C43FC1"/>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C3"/>
    <w:rsid w:val="00C51738"/>
    <w:rsid w:val="00C51D6A"/>
    <w:rsid w:val="00C52133"/>
    <w:rsid w:val="00C521CD"/>
    <w:rsid w:val="00C5245A"/>
    <w:rsid w:val="00C527EF"/>
    <w:rsid w:val="00C52CA8"/>
    <w:rsid w:val="00C52FAD"/>
    <w:rsid w:val="00C534E7"/>
    <w:rsid w:val="00C537DF"/>
    <w:rsid w:val="00C538E8"/>
    <w:rsid w:val="00C53A96"/>
    <w:rsid w:val="00C54086"/>
    <w:rsid w:val="00C54377"/>
    <w:rsid w:val="00C54764"/>
    <w:rsid w:val="00C54E61"/>
    <w:rsid w:val="00C55A85"/>
    <w:rsid w:val="00C55FB7"/>
    <w:rsid w:val="00C563D2"/>
    <w:rsid w:val="00C57195"/>
    <w:rsid w:val="00C57215"/>
    <w:rsid w:val="00C5742A"/>
    <w:rsid w:val="00C57ABE"/>
    <w:rsid w:val="00C600D2"/>
    <w:rsid w:val="00C602EB"/>
    <w:rsid w:val="00C60455"/>
    <w:rsid w:val="00C6090C"/>
    <w:rsid w:val="00C60F68"/>
    <w:rsid w:val="00C610DC"/>
    <w:rsid w:val="00C631BF"/>
    <w:rsid w:val="00C6321D"/>
    <w:rsid w:val="00C635FB"/>
    <w:rsid w:val="00C63F90"/>
    <w:rsid w:val="00C6415D"/>
    <w:rsid w:val="00C64FA2"/>
    <w:rsid w:val="00C64FCF"/>
    <w:rsid w:val="00C65190"/>
    <w:rsid w:val="00C66242"/>
    <w:rsid w:val="00C66A01"/>
    <w:rsid w:val="00C66A15"/>
    <w:rsid w:val="00C67450"/>
    <w:rsid w:val="00C675AE"/>
    <w:rsid w:val="00C67716"/>
    <w:rsid w:val="00C678CE"/>
    <w:rsid w:val="00C67A88"/>
    <w:rsid w:val="00C67DEA"/>
    <w:rsid w:val="00C705EB"/>
    <w:rsid w:val="00C706F2"/>
    <w:rsid w:val="00C706FE"/>
    <w:rsid w:val="00C70B4A"/>
    <w:rsid w:val="00C70E54"/>
    <w:rsid w:val="00C715D7"/>
    <w:rsid w:val="00C71DCB"/>
    <w:rsid w:val="00C71EEF"/>
    <w:rsid w:val="00C7303A"/>
    <w:rsid w:val="00C73214"/>
    <w:rsid w:val="00C73634"/>
    <w:rsid w:val="00C73967"/>
    <w:rsid w:val="00C73981"/>
    <w:rsid w:val="00C74DDC"/>
    <w:rsid w:val="00C75340"/>
    <w:rsid w:val="00C75708"/>
    <w:rsid w:val="00C75E52"/>
    <w:rsid w:val="00C75E99"/>
    <w:rsid w:val="00C760B2"/>
    <w:rsid w:val="00C76300"/>
    <w:rsid w:val="00C76802"/>
    <w:rsid w:val="00C769A9"/>
    <w:rsid w:val="00C76CB4"/>
    <w:rsid w:val="00C77090"/>
    <w:rsid w:val="00C774A9"/>
    <w:rsid w:val="00C777AB"/>
    <w:rsid w:val="00C803AF"/>
    <w:rsid w:val="00C803D2"/>
    <w:rsid w:val="00C811AA"/>
    <w:rsid w:val="00C81E77"/>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A44"/>
    <w:rsid w:val="00C92BB4"/>
    <w:rsid w:val="00C92D02"/>
    <w:rsid w:val="00C93316"/>
    <w:rsid w:val="00C93383"/>
    <w:rsid w:val="00C93E2E"/>
    <w:rsid w:val="00C95985"/>
    <w:rsid w:val="00C9623C"/>
    <w:rsid w:val="00C966BF"/>
    <w:rsid w:val="00C974D6"/>
    <w:rsid w:val="00C97897"/>
    <w:rsid w:val="00C97A99"/>
    <w:rsid w:val="00CA123E"/>
    <w:rsid w:val="00CA126F"/>
    <w:rsid w:val="00CA1643"/>
    <w:rsid w:val="00CA1F83"/>
    <w:rsid w:val="00CA2BCB"/>
    <w:rsid w:val="00CA3041"/>
    <w:rsid w:val="00CA3300"/>
    <w:rsid w:val="00CA3AA9"/>
    <w:rsid w:val="00CA41FD"/>
    <w:rsid w:val="00CA468A"/>
    <w:rsid w:val="00CA547D"/>
    <w:rsid w:val="00CA5685"/>
    <w:rsid w:val="00CA6A29"/>
    <w:rsid w:val="00CA6E7E"/>
    <w:rsid w:val="00CA6F44"/>
    <w:rsid w:val="00CA7EA2"/>
    <w:rsid w:val="00CB00F4"/>
    <w:rsid w:val="00CB09A0"/>
    <w:rsid w:val="00CB0FA7"/>
    <w:rsid w:val="00CB10DF"/>
    <w:rsid w:val="00CB1133"/>
    <w:rsid w:val="00CB1628"/>
    <w:rsid w:val="00CB29AC"/>
    <w:rsid w:val="00CB2A7C"/>
    <w:rsid w:val="00CB2B69"/>
    <w:rsid w:val="00CB2F42"/>
    <w:rsid w:val="00CB3BF4"/>
    <w:rsid w:val="00CB4C6B"/>
    <w:rsid w:val="00CB5018"/>
    <w:rsid w:val="00CB5E9B"/>
    <w:rsid w:val="00CB5ECF"/>
    <w:rsid w:val="00CB6482"/>
    <w:rsid w:val="00CB6B65"/>
    <w:rsid w:val="00CB6CD4"/>
    <w:rsid w:val="00CB6EF3"/>
    <w:rsid w:val="00CB7072"/>
    <w:rsid w:val="00CB74BE"/>
    <w:rsid w:val="00CC0356"/>
    <w:rsid w:val="00CC090A"/>
    <w:rsid w:val="00CC0BCF"/>
    <w:rsid w:val="00CC101A"/>
    <w:rsid w:val="00CC12BA"/>
    <w:rsid w:val="00CC162E"/>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033"/>
    <w:rsid w:val="00CD0498"/>
    <w:rsid w:val="00CD1407"/>
    <w:rsid w:val="00CD2095"/>
    <w:rsid w:val="00CD21F4"/>
    <w:rsid w:val="00CD21FC"/>
    <w:rsid w:val="00CD247A"/>
    <w:rsid w:val="00CD2658"/>
    <w:rsid w:val="00CD3249"/>
    <w:rsid w:val="00CD363B"/>
    <w:rsid w:val="00CD40AA"/>
    <w:rsid w:val="00CD49B6"/>
    <w:rsid w:val="00CD595A"/>
    <w:rsid w:val="00CD5D65"/>
    <w:rsid w:val="00CD60F0"/>
    <w:rsid w:val="00CD6378"/>
    <w:rsid w:val="00CD6AFF"/>
    <w:rsid w:val="00CD72AF"/>
    <w:rsid w:val="00CD740E"/>
    <w:rsid w:val="00CD7535"/>
    <w:rsid w:val="00CD786D"/>
    <w:rsid w:val="00CD7D0B"/>
    <w:rsid w:val="00CE1239"/>
    <w:rsid w:val="00CE125B"/>
    <w:rsid w:val="00CE1822"/>
    <w:rsid w:val="00CE1A98"/>
    <w:rsid w:val="00CE1E4F"/>
    <w:rsid w:val="00CE203D"/>
    <w:rsid w:val="00CE21DA"/>
    <w:rsid w:val="00CE23D0"/>
    <w:rsid w:val="00CE2624"/>
    <w:rsid w:val="00CE2686"/>
    <w:rsid w:val="00CE2E2C"/>
    <w:rsid w:val="00CE37A6"/>
    <w:rsid w:val="00CE3D57"/>
    <w:rsid w:val="00CE4286"/>
    <w:rsid w:val="00CE51E1"/>
    <w:rsid w:val="00CE5754"/>
    <w:rsid w:val="00CE729A"/>
    <w:rsid w:val="00CE757D"/>
    <w:rsid w:val="00CE77F1"/>
    <w:rsid w:val="00CE7A2F"/>
    <w:rsid w:val="00CE7B5C"/>
    <w:rsid w:val="00CE7E2A"/>
    <w:rsid w:val="00CF05CF"/>
    <w:rsid w:val="00CF084B"/>
    <w:rsid w:val="00CF0F5D"/>
    <w:rsid w:val="00CF1093"/>
    <w:rsid w:val="00CF10C3"/>
    <w:rsid w:val="00CF15AE"/>
    <w:rsid w:val="00CF15C3"/>
    <w:rsid w:val="00CF160D"/>
    <w:rsid w:val="00CF190F"/>
    <w:rsid w:val="00CF1C33"/>
    <w:rsid w:val="00CF22EF"/>
    <w:rsid w:val="00CF2578"/>
    <w:rsid w:val="00CF2CE9"/>
    <w:rsid w:val="00CF3631"/>
    <w:rsid w:val="00CF3972"/>
    <w:rsid w:val="00CF4B67"/>
    <w:rsid w:val="00CF5207"/>
    <w:rsid w:val="00CF5446"/>
    <w:rsid w:val="00CF58E6"/>
    <w:rsid w:val="00CF5BBE"/>
    <w:rsid w:val="00CF5E20"/>
    <w:rsid w:val="00CF71D3"/>
    <w:rsid w:val="00CF73C6"/>
    <w:rsid w:val="00CF7E9F"/>
    <w:rsid w:val="00D01098"/>
    <w:rsid w:val="00D0188E"/>
    <w:rsid w:val="00D0192A"/>
    <w:rsid w:val="00D01AAF"/>
    <w:rsid w:val="00D01EDE"/>
    <w:rsid w:val="00D022F7"/>
    <w:rsid w:val="00D03C14"/>
    <w:rsid w:val="00D03F9A"/>
    <w:rsid w:val="00D04CB0"/>
    <w:rsid w:val="00D04D38"/>
    <w:rsid w:val="00D04F24"/>
    <w:rsid w:val="00D053EE"/>
    <w:rsid w:val="00D05868"/>
    <w:rsid w:val="00D05E0D"/>
    <w:rsid w:val="00D05F57"/>
    <w:rsid w:val="00D0623B"/>
    <w:rsid w:val="00D062D0"/>
    <w:rsid w:val="00D06598"/>
    <w:rsid w:val="00D066CD"/>
    <w:rsid w:val="00D06733"/>
    <w:rsid w:val="00D068A5"/>
    <w:rsid w:val="00D06CA9"/>
    <w:rsid w:val="00D06F04"/>
    <w:rsid w:val="00D06F3C"/>
    <w:rsid w:val="00D075FF"/>
    <w:rsid w:val="00D07D15"/>
    <w:rsid w:val="00D10396"/>
    <w:rsid w:val="00D106F2"/>
    <w:rsid w:val="00D11039"/>
    <w:rsid w:val="00D1176E"/>
    <w:rsid w:val="00D121DD"/>
    <w:rsid w:val="00D12931"/>
    <w:rsid w:val="00D12CAC"/>
    <w:rsid w:val="00D12EF8"/>
    <w:rsid w:val="00D134CC"/>
    <w:rsid w:val="00D1363A"/>
    <w:rsid w:val="00D137CA"/>
    <w:rsid w:val="00D13D23"/>
    <w:rsid w:val="00D140F1"/>
    <w:rsid w:val="00D143F9"/>
    <w:rsid w:val="00D150F8"/>
    <w:rsid w:val="00D15E8B"/>
    <w:rsid w:val="00D15F67"/>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4F"/>
    <w:rsid w:val="00D346C7"/>
    <w:rsid w:val="00D348C5"/>
    <w:rsid w:val="00D349C5"/>
    <w:rsid w:val="00D35189"/>
    <w:rsid w:val="00D3538A"/>
    <w:rsid w:val="00D35795"/>
    <w:rsid w:val="00D357D1"/>
    <w:rsid w:val="00D358EC"/>
    <w:rsid w:val="00D35EC3"/>
    <w:rsid w:val="00D3627D"/>
    <w:rsid w:val="00D3671C"/>
    <w:rsid w:val="00D367B3"/>
    <w:rsid w:val="00D37067"/>
    <w:rsid w:val="00D37C08"/>
    <w:rsid w:val="00D37FF3"/>
    <w:rsid w:val="00D40EED"/>
    <w:rsid w:val="00D412B2"/>
    <w:rsid w:val="00D41323"/>
    <w:rsid w:val="00D42AAB"/>
    <w:rsid w:val="00D42DA9"/>
    <w:rsid w:val="00D43060"/>
    <w:rsid w:val="00D43B1E"/>
    <w:rsid w:val="00D43CB7"/>
    <w:rsid w:val="00D43E10"/>
    <w:rsid w:val="00D44C22"/>
    <w:rsid w:val="00D46012"/>
    <w:rsid w:val="00D4640B"/>
    <w:rsid w:val="00D46C84"/>
    <w:rsid w:val="00D46EF5"/>
    <w:rsid w:val="00D4741E"/>
    <w:rsid w:val="00D4757B"/>
    <w:rsid w:val="00D47D41"/>
    <w:rsid w:val="00D47F09"/>
    <w:rsid w:val="00D50197"/>
    <w:rsid w:val="00D50282"/>
    <w:rsid w:val="00D5069E"/>
    <w:rsid w:val="00D514A1"/>
    <w:rsid w:val="00D515C6"/>
    <w:rsid w:val="00D52138"/>
    <w:rsid w:val="00D52345"/>
    <w:rsid w:val="00D524D2"/>
    <w:rsid w:val="00D52667"/>
    <w:rsid w:val="00D528AB"/>
    <w:rsid w:val="00D52A1B"/>
    <w:rsid w:val="00D52C15"/>
    <w:rsid w:val="00D53757"/>
    <w:rsid w:val="00D54A55"/>
    <w:rsid w:val="00D54E6D"/>
    <w:rsid w:val="00D54FAB"/>
    <w:rsid w:val="00D55501"/>
    <w:rsid w:val="00D559F6"/>
    <w:rsid w:val="00D55B4D"/>
    <w:rsid w:val="00D56320"/>
    <w:rsid w:val="00D5670A"/>
    <w:rsid w:val="00D56779"/>
    <w:rsid w:val="00D5679C"/>
    <w:rsid w:val="00D56B41"/>
    <w:rsid w:val="00D60087"/>
    <w:rsid w:val="00D60256"/>
    <w:rsid w:val="00D609C3"/>
    <w:rsid w:val="00D61457"/>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AA2"/>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5A96"/>
    <w:rsid w:val="00D7757F"/>
    <w:rsid w:val="00D779DF"/>
    <w:rsid w:val="00D801A4"/>
    <w:rsid w:val="00D806C5"/>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52"/>
    <w:rsid w:val="00D85A91"/>
    <w:rsid w:val="00D85ADD"/>
    <w:rsid w:val="00D8688A"/>
    <w:rsid w:val="00D86A33"/>
    <w:rsid w:val="00D86DBD"/>
    <w:rsid w:val="00D86EEA"/>
    <w:rsid w:val="00D87076"/>
    <w:rsid w:val="00D87857"/>
    <w:rsid w:val="00D908AB"/>
    <w:rsid w:val="00D90EA3"/>
    <w:rsid w:val="00D91524"/>
    <w:rsid w:val="00D91B47"/>
    <w:rsid w:val="00D91DF4"/>
    <w:rsid w:val="00D92195"/>
    <w:rsid w:val="00D924FF"/>
    <w:rsid w:val="00D926DE"/>
    <w:rsid w:val="00D92C2D"/>
    <w:rsid w:val="00D941F9"/>
    <w:rsid w:val="00D944CB"/>
    <w:rsid w:val="00D94859"/>
    <w:rsid w:val="00D95095"/>
    <w:rsid w:val="00D950F8"/>
    <w:rsid w:val="00D95281"/>
    <w:rsid w:val="00D97005"/>
    <w:rsid w:val="00DA1634"/>
    <w:rsid w:val="00DA1808"/>
    <w:rsid w:val="00DA1830"/>
    <w:rsid w:val="00DA1A24"/>
    <w:rsid w:val="00DA20C0"/>
    <w:rsid w:val="00DA224B"/>
    <w:rsid w:val="00DA2405"/>
    <w:rsid w:val="00DA2D2D"/>
    <w:rsid w:val="00DA2DAF"/>
    <w:rsid w:val="00DA2ECB"/>
    <w:rsid w:val="00DA30F1"/>
    <w:rsid w:val="00DA4075"/>
    <w:rsid w:val="00DA42EE"/>
    <w:rsid w:val="00DA480F"/>
    <w:rsid w:val="00DA49B8"/>
    <w:rsid w:val="00DA4BFB"/>
    <w:rsid w:val="00DA4E88"/>
    <w:rsid w:val="00DA5175"/>
    <w:rsid w:val="00DA5271"/>
    <w:rsid w:val="00DA5812"/>
    <w:rsid w:val="00DA5EED"/>
    <w:rsid w:val="00DA6002"/>
    <w:rsid w:val="00DA63D9"/>
    <w:rsid w:val="00DA6B5D"/>
    <w:rsid w:val="00DA6D12"/>
    <w:rsid w:val="00DA6E71"/>
    <w:rsid w:val="00DA757C"/>
    <w:rsid w:val="00DA782B"/>
    <w:rsid w:val="00DA7B31"/>
    <w:rsid w:val="00DB0686"/>
    <w:rsid w:val="00DB19DF"/>
    <w:rsid w:val="00DB1E5C"/>
    <w:rsid w:val="00DB283D"/>
    <w:rsid w:val="00DB2AD9"/>
    <w:rsid w:val="00DB2BA8"/>
    <w:rsid w:val="00DB409B"/>
    <w:rsid w:val="00DB4AB2"/>
    <w:rsid w:val="00DB52C4"/>
    <w:rsid w:val="00DB53A7"/>
    <w:rsid w:val="00DB53EC"/>
    <w:rsid w:val="00DB5E65"/>
    <w:rsid w:val="00DB6C6A"/>
    <w:rsid w:val="00DB6DB7"/>
    <w:rsid w:val="00DB78E4"/>
    <w:rsid w:val="00DB7A3B"/>
    <w:rsid w:val="00DB7C82"/>
    <w:rsid w:val="00DC0600"/>
    <w:rsid w:val="00DC09FF"/>
    <w:rsid w:val="00DC0C85"/>
    <w:rsid w:val="00DC1537"/>
    <w:rsid w:val="00DC15CB"/>
    <w:rsid w:val="00DC17E7"/>
    <w:rsid w:val="00DC2117"/>
    <w:rsid w:val="00DC233E"/>
    <w:rsid w:val="00DC2710"/>
    <w:rsid w:val="00DC2B29"/>
    <w:rsid w:val="00DC2C0F"/>
    <w:rsid w:val="00DC2E3B"/>
    <w:rsid w:val="00DC2FCB"/>
    <w:rsid w:val="00DC3307"/>
    <w:rsid w:val="00DC3E7F"/>
    <w:rsid w:val="00DC436D"/>
    <w:rsid w:val="00DC4CEC"/>
    <w:rsid w:val="00DC5599"/>
    <w:rsid w:val="00DC6207"/>
    <w:rsid w:val="00DC640F"/>
    <w:rsid w:val="00DC64E1"/>
    <w:rsid w:val="00DC6878"/>
    <w:rsid w:val="00DC6D55"/>
    <w:rsid w:val="00DC7474"/>
    <w:rsid w:val="00DC795B"/>
    <w:rsid w:val="00DC7CCC"/>
    <w:rsid w:val="00DC7F82"/>
    <w:rsid w:val="00DD0318"/>
    <w:rsid w:val="00DD0ACB"/>
    <w:rsid w:val="00DD0DFA"/>
    <w:rsid w:val="00DD1A68"/>
    <w:rsid w:val="00DD1ED4"/>
    <w:rsid w:val="00DD2036"/>
    <w:rsid w:val="00DD208B"/>
    <w:rsid w:val="00DD2A4F"/>
    <w:rsid w:val="00DD2B8A"/>
    <w:rsid w:val="00DD2CC4"/>
    <w:rsid w:val="00DD32D8"/>
    <w:rsid w:val="00DD337C"/>
    <w:rsid w:val="00DD381C"/>
    <w:rsid w:val="00DD3B47"/>
    <w:rsid w:val="00DD5722"/>
    <w:rsid w:val="00DD5844"/>
    <w:rsid w:val="00DD625C"/>
    <w:rsid w:val="00DD6F66"/>
    <w:rsid w:val="00DD74CC"/>
    <w:rsid w:val="00DD7721"/>
    <w:rsid w:val="00DD7AEB"/>
    <w:rsid w:val="00DE04F0"/>
    <w:rsid w:val="00DE0609"/>
    <w:rsid w:val="00DE0D1A"/>
    <w:rsid w:val="00DE1B94"/>
    <w:rsid w:val="00DE1D0C"/>
    <w:rsid w:val="00DE1E4C"/>
    <w:rsid w:val="00DE34CF"/>
    <w:rsid w:val="00DE3515"/>
    <w:rsid w:val="00DE3A07"/>
    <w:rsid w:val="00DE42CD"/>
    <w:rsid w:val="00DE45CD"/>
    <w:rsid w:val="00DE4EB4"/>
    <w:rsid w:val="00DE59C1"/>
    <w:rsid w:val="00DE60A5"/>
    <w:rsid w:val="00DE6189"/>
    <w:rsid w:val="00DE6355"/>
    <w:rsid w:val="00DE63C7"/>
    <w:rsid w:val="00DE769A"/>
    <w:rsid w:val="00DE7984"/>
    <w:rsid w:val="00DF083D"/>
    <w:rsid w:val="00DF0B29"/>
    <w:rsid w:val="00DF0B43"/>
    <w:rsid w:val="00DF0C65"/>
    <w:rsid w:val="00DF0ECF"/>
    <w:rsid w:val="00DF1227"/>
    <w:rsid w:val="00DF1B57"/>
    <w:rsid w:val="00DF26B5"/>
    <w:rsid w:val="00DF2B93"/>
    <w:rsid w:val="00DF2FD5"/>
    <w:rsid w:val="00DF3DA9"/>
    <w:rsid w:val="00DF423F"/>
    <w:rsid w:val="00DF48A7"/>
    <w:rsid w:val="00DF48AA"/>
    <w:rsid w:val="00DF4B6A"/>
    <w:rsid w:val="00DF4DA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15A"/>
    <w:rsid w:val="00E0076E"/>
    <w:rsid w:val="00E00AD0"/>
    <w:rsid w:val="00E00F7A"/>
    <w:rsid w:val="00E00FE5"/>
    <w:rsid w:val="00E01126"/>
    <w:rsid w:val="00E01584"/>
    <w:rsid w:val="00E0163E"/>
    <w:rsid w:val="00E01918"/>
    <w:rsid w:val="00E024F0"/>
    <w:rsid w:val="00E0289E"/>
    <w:rsid w:val="00E028C8"/>
    <w:rsid w:val="00E032CC"/>
    <w:rsid w:val="00E03420"/>
    <w:rsid w:val="00E035DF"/>
    <w:rsid w:val="00E03BB9"/>
    <w:rsid w:val="00E03E9B"/>
    <w:rsid w:val="00E049E7"/>
    <w:rsid w:val="00E051CB"/>
    <w:rsid w:val="00E05690"/>
    <w:rsid w:val="00E05B9D"/>
    <w:rsid w:val="00E05FA9"/>
    <w:rsid w:val="00E05FF3"/>
    <w:rsid w:val="00E0612A"/>
    <w:rsid w:val="00E062F1"/>
    <w:rsid w:val="00E063EF"/>
    <w:rsid w:val="00E064D9"/>
    <w:rsid w:val="00E067C2"/>
    <w:rsid w:val="00E06AC9"/>
    <w:rsid w:val="00E06F59"/>
    <w:rsid w:val="00E07672"/>
    <w:rsid w:val="00E07F38"/>
    <w:rsid w:val="00E1004D"/>
    <w:rsid w:val="00E10664"/>
    <w:rsid w:val="00E10684"/>
    <w:rsid w:val="00E10A82"/>
    <w:rsid w:val="00E10DCB"/>
    <w:rsid w:val="00E113F0"/>
    <w:rsid w:val="00E12671"/>
    <w:rsid w:val="00E129F4"/>
    <w:rsid w:val="00E130D2"/>
    <w:rsid w:val="00E14EAB"/>
    <w:rsid w:val="00E150A1"/>
    <w:rsid w:val="00E15130"/>
    <w:rsid w:val="00E15246"/>
    <w:rsid w:val="00E15301"/>
    <w:rsid w:val="00E15A71"/>
    <w:rsid w:val="00E15ECB"/>
    <w:rsid w:val="00E162EE"/>
    <w:rsid w:val="00E164BE"/>
    <w:rsid w:val="00E2014B"/>
    <w:rsid w:val="00E20597"/>
    <w:rsid w:val="00E20743"/>
    <w:rsid w:val="00E20762"/>
    <w:rsid w:val="00E20B03"/>
    <w:rsid w:val="00E20C69"/>
    <w:rsid w:val="00E20F8B"/>
    <w:rsid w:val="00E211B4"/>
    <w:rsid w:val="00E21327"/>
    <w:rsid w:val="00E2134B"/>
    <w:rsid w:val="00E215E3"/>
    <w:rsid w:val="00E21A09"/>
    <w:rsid w:val="00E21E71"/>
    <w:rsid w:val="00E21E7F"/>
    <w:rsid w:val="00E22733"/>
    <w:rsid w:val="00E227BD"/>
    <w:rsid w:val="00E22823"/>
    <w:rsid w:val="00E23AA2"/>
    <w:rsid w:val="00E23B49"/>
    <w:rsid w:val="00E245FF"/>
    <w:rsid w:val="00E24F24"/>
    <w:rsid w:val="00E25054"/>
    <w:rsid w:val="00E251C7"/>
    <w:rsid w:val="00E2532D"/>
    <w:rsid w:val="00E25797"/>
    <w:rsid w:val="00E25DC0"/>
    <w:rsid w:val="00E25E0E"/>
    <w:rsid w:val="00E25FF1"/>
    <w:rsid w:val="00E262E6"/>
    <w:rsid w:val="00E27418"/>
    <w:rsid w:val="00E3029D"/>
    <w:rsid w:val="00E30C58"/>
    <w:rsid w:val="00E30EC7"/>
    <w:rsid w:val="00E316D8"/>
    <w:rsid w:val="00E31E59"/>
    <w:rsid w:val="00E32996"/>
    <w:rsid w:val="00E3328D"/>
    <w:rsid w:val="00E33991"/>
    <w:rsid w:val="00E33F8D"/>
    <w:rsid w:val="00E350A9"/>
    <w:rsid w:val="00E3561F"/>
    <w:rsid w:val="00E35D0D"/>
    <w:rsid w:val="00E36A0E"/>
    <w:rsid w:val="00E40001"/>
    <w:rsid w:val="00E40BF1"/>
    <w:rsid w:val="00E412CA"/>
    <w:rsid w:val="00E41A75"/>
    <w:rsid w:val="00E41C03"/>
    <w:rsid w:val="00E421E4"/>
    <w:rsid w:val="00E428BD"/>
    <w:rsid w:val="00E42C87"/>
    <w:rsid w:val="00E42E34"/>
    <w:rsid w:val="00E4307C"/>
    <w:rsid w:val="00E44371"/>
    <w:rsid w:val="00E4521B"/>
    <w:rsid w:val="00E4525A"/>
    <w:rsid w:val="00E4629E"/>
    <w:rsid w:val="00E464FE"/>
    <w:rsid w:val="00E47858"/>
    <w:rsid w:val="00E47E4E"/>
    <w:rsid w:val="00E47E53"/>
    <w:rsid w:val="00E5054D"/>
    <w:rsid w:val="00E50679"/>
    <w:rsid w:val="00E50F69"/>
    <w:rsid w:val="00E513F1"/>
    <w:rsid w:val="00E514D2"/>
    <w:rsid w:val="00E52774"/>
    <w:rsid w:val="00E52A29"/>
    <w:rsid w:val="00E52D9F"/>
    <w:rsid w:val="00E52E68"/>
    <w:rsid w:val="00E5309D"/>
    <w:rsid w:val="00E53103"/>
    <w:rsid w:val="00E54143"/>
    <w:rsid w:val="00E54519"/>
    <w:rsid w:val="00E54A29"/>
    <w:rsid w:val="00E55225"/>
    <w:rsid w:val="00E55544"/>
    <w:rsid w:val="00E5591E"/>
    <w:rsid w:val="00E56DA3"/>
    <w:rsid w:val="00E56F88"/>
    <w:rsid w:val="00E60338"/>
    <w:rsid w:val="00E608C6"/>
    <w:rsid w:val="00E61804"/>
    <w:rsid w:val="00E6204B"/>
    <w:rsid w:val="00E62C05"/>
    <w:rsid w:val="00E63034"/>
    <w:rsid w:val="00E6310C"/>
    <w:rsid w:val="00E63241"/>
    <w:rsid w:val="00E6389C"/>
    <w:rsid w:val="00E63C22"/>
    <w:rsid w:val="00E63CAB"/>
    <w:rsid w:val="00E63E91"/>
    <w:rsid w:val="00E63F03"/>
    <w:rsid w:val="00E64E78"/>
    <w:rsid w:val="00E64EBC"/>
    <w:rsid w:val="00E64F70"/>
    <w:rsid w:val="00E6550E"/>
    <w:rsid w:val="00E65DB4"/>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A4A"/>
    <w:rsid w:val="00E74E95"/>
    <w:rsid w:val="00E75076"/>
    <w:rsid w:val="00E7556C"/>
    <w:rsid w:val="00E76133"/>
    <w:rsid w:val="00E7777B"/>
    <w:rsid w:val="00E77F83"/>
    <w:rsid w:val="00E80E3C"/>
    <w:rsid w:val="00E82004"/>
    <w:rsid w:val="00E82A1B"/>
    <w:rsid w:val="00E83344"/>
    <w:rsid w:val="00E83CC2"/>
    <w:rsid w:val="00E84FC3"/>
    <w:rsid w:val="00E85000"/>
    <w:rsid w:val="00E850F7"/>
    <w:rsid w:val="00E850FD"/>
    <w:rsid w:val="00E85685"/>
    <w:rsid w:val="00E8591C"/>
    <w:rsid w:val="00E85A93"/>
    <w:rsid w:val="00E8616C"/>
    <w:rsid w:val="00E86A31"/>
    <w:rsid w:val="00E86F3A"/>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0E1F"/>
    <w:rsid w:val="00EA1207"/>
    <w:rsid w:val="00EA1385"/>
    <w:rsid w:val="00EA14DC"/>
    <w:rsid w:val="00EA17DB"/>
    <w:rsid w:val="00EA1C6C"/>
    <w:rsid w:val="00EA1D26"/>
    <w:rsid w:val="00EA27EE"/>
    <w:rsid w:val="00EA305C"/>
    <w:rsid w:val="00EA3746"/>
    <w:rsid w:val="00EA3BEF"/>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0B81"/>
    <w:rsid w:val="00EB13C1"/>
    <w:rsid w:val="00EB17BA"/>
    <w:rsid w:val="00EB1DF7"/>
    <w:rsid w:val="00EB2313"/>
    <w:rsid w:val="00EB3176"/>
    <w:rsid w:val="00EB3283"/>
    <w:rsid w:val="00EB3363"/>
    <w:rsid w:val="00EB33FC"/>
    <w:rsid w:val="00EB39BD"/>
    <w:rsid w:val="00EB3E05"/>
    <w:rsid w:val="00EB414A"/>
    <w:rsid w:val="00EB4B73"/>
    <w:rsid w:val="00EB544C"/>
    <w:rsid w:val="00EB5D54"/>
    <w:rsid w:val="00EB69C0"/>
    <w:rsid w:val="00EB70A7"/>
    <w:rsid w:val="00EB70B4"/>
    <w:rsid w:val="00EB70D1"/>
    <w:rsid w:val="00EB7560"/>
    <w:rsid w:val="00EB7C8A"/>
    <w:rsid w:val="00EB7CFB"/>
    <w:rsid w:val="00EB7D47"/>
    <w:rsid w:val="00EC0064"/>
    <w:rsid w:val="00EC0097"/>
    <w:rsid w:val="00EC0154"/>
    <w:rsid w:val="00EC10B9"/>
    <w:rsid w:val="00EC1415"/>
    <w:rsid w:val="00EC15E8"/>
    <w:rsid w:val="00EC1631"/>
    <w:rsid w:val="00EC193D"/>
    <w:rsid w:val="00EC19E3"/>
    <w:rsid w:val="00EC2060"/>
    <w:rsid w:val="00EC21DA"/>
    <w:rsid w:val="00EC2F16"/>
    <w:rsid w:val="00EC3296"/>
    <w:rsid w:val="00EC339E"/>
    <w:rsid w:val="00EC3F5D"/>
    <w:rsid w:val="00EC41DE"/>
    <w:rsid w:val="00EC4AD8"/>
    <w:rsid w:val="00EC4C5A"/>
    <w:rsid w:val="00EC4ECF"/>
    <w:rsid w:val="00EC4FB1"/>
    <w:rsid w:val="00EC5667"/>
    <w:rsid w:val="00EC66D1"/>
    <w:rsid w:val="00EC75E2"/>
    <w:rsid w:val="00EC75F8"/>
    <w:rsid w:val="00EC7628"/>
    <w:rsid w:val="00EC7DBB"/>
    <w:rsid w:val="00EC7F62"/>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0CA9"/>
    <w:rsid w:val="00EE1302"/>
    <w:rsid w:val="00EE1820"/>
    <w:rsid w:val="00EE2182"/>
    <w:rsid w:val="00EE247F"/>
    <w:rsid w:val="00EE2A04"/>
    <w:rsid w:val="00EE305C"/>
    <w:rsid w:val="00EE3168"/>
    <w:rsid w:val="00EE3542"/>
    <w:rsid w:val="00EE3863"/>
    <w:rsid w:val="00EE40BE"/>
    <w:rsid w:val="00EE41C6"/>
    <w:rsid w:val="00EE426C"/>
    <w:rsid w:val="00EE48F3"/>
    <w:rsid w:val="00EE495B"/>
    <w:rsid w:val="00EE4B08"/>
    <w:rsid w:val="00EE5E0A"/>
    <w:rsid w:val="00EE64DA"/>
    <w:rsid w:val="00EE661D"/>
    <w:rsid w:val="00EE69ED"/>
    <w:rsid w:val="00EE6CD6"/>
    <w:rsid w:val="00EE73FE"/>
    <w:rsid w:val="00EE7D7C"/>
    <w:rsid w:val="00EF0053"/>
    <w:rsid w:val="00EF055C"/>
    <w:rsid w:val="00EF0975"/>
    <w:rsid w:val="00EF12DE"/>
    <w:rsid w:val="00EF1CEA"/>
    <w:rsid w:val="00EF214F"/>
    <w:rsid w:val="00EF21FA"/>
    <w:rsid w:val="00EF2618"/>
    <w:rsid w:val="00EF327D"/>
    <w:rsid w:val="00EF32A6"/>
    <w:rsid w:val="00EF3919"/>
    <w:rsid w:val="00EF40DE"/>
    <w:rsid w:val="00EF4698"/>
    <w:rsid w:val="00EF484D"/>
    <w:rsid w:val="00EF4CD9"/>
    <w:rsid w:val="00EF4E3F"/>
    <w:rsid w:val="00EF5447"/>
    <w:rsid w:val="00EF5F8E"/>
    <w:rsid w:val="00EF6621"/>
    <w:rsid w:val="00EF6770"/>
    <w:rsid w:val="00EF67DF"/>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5EB0"/>
    <w:rsid w:val="00F06E42"/>
    <w:rsid w:val="00F06EE6"/>
    <w:rsid w:val="00F0705C"/>
    <w:rsid w:val="00F0739B"/>
    <w:rsid w:val="00F07CDE"/>
    <w:rsid w:val="00F10288"/>
    <w:rsid w:val="00F1079F"/>
    <w:rsid w:val="00F109A9"/>
    <w:rsid w:val="00F11AB2"/>
    <w:rsid w:val="00F12348"/>
    <w:rsid w:val="00F12BDA"/>
    <w:rsid w:val="00F13AD5"/>
    <w:rsid w:val="00F1472A"/>
    <w:rsid w:val="00F16105"/>
    <w:rsid w:val="00F16199"/>
    <w:rsid w:val="00F162F1"/>
    <w:rsid w:val="00F165D2"/>
    <w:rsid w:val="00F1744B"/>
    <w:rsid w:val="00F176E5"/>
    <w:rsid w:val="00F177CB"/>
    <w:rsid w:val="00F17A7E"/>
    <w:rsid w:val="00F20BBE"/>
    <w:rsid w:val="00F20E47"/>
    <w:rsid w:val="00F21704"/>
    <w:rsid w:val="00F21931"/>
    <w:rsid w:val="00F21D55"/>
    <w:rsid w:val="00F22209"/>
    <w:rsid w:val="00F22A2C"/>
    <w:rsid w:val="00F22B99"/>
    <w:rsid w:val="00F23477"/>
    <w:rsid w:val="00F238F0"/>
    <w:rsid w:val="00F241CA"/>
    <w:rsid w:val="00F25D98"/>
    <w:rsid w:val="00F26B52"/>
    <w:rsid w:val="00F26CE2"/>
    <w:rsid w:val="00F26F67"/>
    <w:rsid w:val="00F270C7"/>
    <w:rsid w:val="00F270CC"/>
    <w:rsid w:val="00F27579"/>
    <w:rsid w:val="00F276B0"/>
    <w:rsid w:val="00F27CE0"/>
    <w:rsid w:val="00F27D5D"/>
    <w:rsid w:val="00F3006B"/>
    <w:rsid w:val="00F300FB"/>
    <w:rsid w:val="00F30488"/>
    <w:rsid w:val="00F30614"/>
    <w:rsid w:val="00F307C7"/>
    <w:rsid w:val="00F31011"/>
    <w:rsid w:val="00F3152C"/>
    <w:rsid w:val="00F3163C"/>
    <w:rsid w:val="00F31F29"/>
    <w:rsid w:val="00F321FF"/>
    <w:rsid w:val="00F32211"/>
    <w:rsid w:val="00F33718"/>
    <w:rsid w:val="00F33B88"/>
    <w:rsid w:val="00F33E13"/>
    <w:rsid w:val="00F33F9B"/>
    <w:rsid w:val="00F34AF5"/>
    <w:rsid w:val="00F352B5"/>
    <w:rsid w:val="00F359FD"/>
    <w:rsid w:val="00F365BB"/>
    <w:rsid w:val="00F36705"/>
    <w:rsid w:val="00F3698D"/>
    <w:rsid w:val="00F37388"/>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C0A"/>
    <w:rsid w:val="00F44A93"/>
    <w:rsid w:val="00F44B9D"/>
    <w:rsid w:val="00F459A4"/>
    <w:rsid w:val="00F46705"/>
    <w:rsid w:val="00F469F2"/>
    <w:rsid w:val="00F46AAB"/>
    <w:rsid w:val="00F46B23"/>
    <w:rsid w:val="00F476E8"/>
    <w:rsid w:val="00F50313"/>
    <w:rsid w:val="00F5041C"/>
    <w:rsid w:val="00F506BE"/>
    <w:rsid w:val="00F508B7"/>
    <w:rsid w:val="00F50936"/>
    <w:rsid w:val="00F50944"/>
    <w:rsid w:val="00F51302"/>
    <w:rsid w:val="00F51970"/>
    <w:rsid w:val="00F51C75"/>
    <w:rsid w:val="00F52948"/>
    <w:rsid w:val="00F52962"/>
    <w:rsid w:val="00F52A53"/>
    <w:rsid w:val="00F52EC4"/>
    <w:rsid w:val="00F52ECC"/>
    <w:rsid w:val="00F53319"/>
    <w:rsid w:val="00F53952"/>
    <w:rsid w:val="00F53990"/>
    <w:rsid w:val="00F539DF"/>
    <w:rsid w:val="00F53A83"/>
    <w:rsid w:val="00F54160"/>
    <w:rsid w:val="00F54435"/>
    <w:rsid w:val="00F54503"/>
    <w:rsid w:val="00F5507E"/>
    <w:rsid w:val="00F5534D"/>
    <w:rsid w:val="00F554F6"/>
    <w:rsid w:val="00F55946"/>
    <w:rsid w:val="00F562E0"/>
    <w:rsid w:val="00F56570"/>
    <w:rsid w:val="00F5789B"/>
    <w:rsid w:val="00F57A89"/>
    <w:rsid w:val="00F57FB7"/>
    <w:rsid w:val="00F60176"/>
    <w:rsid w:val="00F60C72"/>
    <w:rsid w:val="00F6137C"/>
    <w:rsid w:val="00F618B2"/>
    <w:rsid w:val="00F62BDA"/>
    <w:rsid w:val="00F62D69"/>
    <w:rsid w:val="00F630FC"/>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AAF"/>
    <w:rsid w:val="00F76D5B"/>
    <w:rsid w:val="00F76DAA"/>
    <w:rsid w:val="00F774BF"/>
    <w:rsid w:val="00F77765"/>
    <w:rsid w:val="00F777FF"/>
    <w:rsid w:val="00F80D6F"/>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94F"/>
    <w:rsid w:val="00F91EA3"/>
    <w:rsid w:val="00F92887"/>
    <w:rsid w:val="00F93071"/>
    <w:rsid w:val="00F936EF"/>
    <w:rsid w:val="00F9410B"/>
    <w:rsid w:val="00F9443A"/>
    <w:rsid w:val="00F947D3"/>
    <w:rsid w:val="00F94971"/>
    <w:rsid w:val="00F94E6F"/>
    <w:rsid w:val="00F952D9"/>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2E3A"/>
    <w:rsid w:val="00FA3EA6"/>
    <w:rsid w:val="00FA4184"/>
    <w:rsid w:val="00FA4319"/>
    <w:rsid w:val="00FA4670"/>
    <w:rsid w:val="00FA4B6B"/>
    <w:rsid w:val="00FA4BB4"/>
    <w:rsid w:val="00FA4DC6"/>
    <w:rsid w:val="00FA51EB"/>
    <w:rsid w:val="00FA5C93"/>
    <w:rsid w:val="00FA61CA"/>
    <w:rsid w:val="00FA6BEC"/>
    <w:rsid w:val="00FA79AD"/>
    <w:rsid w:val="00FA7B25"/>
    <w:rsid w:val="00FA7DCB"/>
    <w:rsid w:val="00FB0488"/>
    <w:rsid w:val="00FB0677"/>
    <w:rsid w:val="00FB09E4"/>
    <w:rsid w:val="00FB0A5D"/>
    <w:rsid w:val="00FB0C86"/>
    <w:rsid w:val="00FB170F"/>
    <w:rsid w:val="00FB1901"/>
    <w:rsid w:val="00FB1AD1"/>
    <w:rsid w:val="00FB1C3B"/>
    <w:rsid w:val="00FB1C9B"/>
    <w:rsid w:val="00FB2A78"/>
    <w:rsid w:val="00FB2CBB"/>
    <w:rsid w:val="00FB32CA"/>
    <w:rsid w:val="00FB3AF5"/>
    <w:rsid w:val="00FB41A6"/>
    <w:rsid w:val="00FB41B6"/>
    <w:rsid w:val="00FB45DB"/>
    <w:rsid w:val="00FB4DE8"/>
    <w:rsid w:val="00FB5B05"/>
    <w:rsid w:val="00FB5BB9"/>
    <w:rsid w:val="00FB6386"/>
    <w:rsid w:val="00FB66A5"/>
    <w:rsid w:val="00FB7090"/>
    <w:rsid w:val="00FB71B4"/>
    <w:rsid w:val="00FB73B9"/>
    <w:rsid w:val="00FB7726"/>
    <w:rsid w:val="00FC0380"/>
    <w:rsid w:val="00FC10BD"/>
    <w:rsid w:val="00FC1200"/>
    <w:rsid w:val="00FC124A"/>
    <w:rsid w:val="00FC12BA"/>
    <w:rsid w:val="00FC186A"/>
    <w:rsid w:val="00FC19DC"/>
    <w:rsid w:val="00FC1B21"/>
    <w:rsid w:val="00FC287D"/>
    <w:rsid w:val="00FC290D"/>
    <w:rsid w:val="00FC2B80"/>
    <w:rsid w:val="00FC2C42"/>
    <w:rsid w:val="00FC2E8D"/>
    <w:rsid w:val="00FC34D4"/>
    <w:rsid w:val="00FC3895"/>
    <w:rsid w:val="00FC3EA2"/>
    <w:rsid w:val="00FC4218"/>
    <w:rsid w:val="00FC4355"/>
    <w:rsid w:val="00FC4E79"/>
    <w:rsid w:val="00FC4E8D"/>
    <w:rsid w:val="00FC4F55"/>
    <w:rsid w:val="00FC5050"/>
    <w:rsid w:val="00FC5216"/>
    <w:rsid w:val="00FC5A11"/>
    <w:rsid w:val="00FC5B57"/>
    <w:rsid w:val="00FC659D"/>
    <w:rsid w:val="00FC6830"/>
    <w:rsid w:val="00FC74BF"/>
    <w:rsid w:val="00FC79FD"/>
    <w:rsid w:val="00FD0015"/>
    <w:rsid w:val="00FD03E4"/>
    <w:rsid w:val="00FD06A3"/>
    <w:rsid w:val="00FD078E"/>
    <w:rsid w:val="00FD0D84"/>
    <w:rsid w:val="00FD1272"/>
    <w:rsid w:val="00FD13AC"/>
    <w:rsid w:val="00FD1535"/>
    <w:rsid w:val="00FD1703"/>
    <w:rsid w:val="00FD1AF6"/>
    <w:rsid w:val="00FD1C19"/>
    <w:rsid w:val="00FD1D66"/>
    <w:rsid w:val="00FD1E55"/>
    <w:rsid w:val="00FD215A"/>
    <w:rsid w:val="00FD3C32"/>
    <w:rsid w:val="00FD3F4E"/>
    <w:rsid w:val="00FD488F"/>
    <w:rsid w:val="00FD4D13"/>
    <w:rsid w:val="00FD5486"/>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CC"/>
    <w:rsid w:val="00FE43F7"/>
    <w:rsid w:val="00FE47C5"/>
    <w:rsid w:val="00FE4AD2"/>
    <w:rsid w:val="00FE55F8"/>
    <w:rsid w:val="00FE5622"/>
    <w:rsid w:val="00FE6807"/>
    <w:rsid w:val="00FE76E3"/>
    <w:rsid w:val="00FE77C5"/>
    <w:rsid w:val="00FE7D07"/>
    <w:rsid w:val="00FE7F15"/>
    <w:rsid w:val="00FF1226"/>
    <w:rsid w:val="00FF1A5D"/>
    <w:rsid w:val="00FF1DB4"/>
    <w:rsid w:val="00FF2595"/>
    <w:rsid w:val="00FF2801"/>
    <w:rsid w:val="00FF29B9"/>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C286CA88-3E47-42C1-8712-4EBFB25A2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DefaultParagraphFont"/>
    <w:rsid w:val="00A85D4E"/>
  </w:style>
  <w:style w:type="character" w:styleId="HTMLAcronym">
    <w:name w:val="HTML Acronym"/>
    <w:basedOn w:val="DefaultParagraphFont"/>
    <w:uiPriority w:val="99"/>
    <w:unhideWhenUsed/>
    <w:rsid w:val="00A85D4E"/>
  </w:style>
  <w:style w:type="table" w:styleId="LightList">
    <w:name w:val="Light List"/>
    <w:basedOn w:val="TableNormal"/>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37</TotalTime>
  <Pages>20</Pages>
  <Words>3343</Words>
  <Characters>19056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22355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12</cp:revision>
  <cp:lastPrinted>2019-01-18T19:05:00Z</cp:lastPrinted>
  <dcterms:created xsi:type="dcterms:W3CDTF">2023-05-05T19:33:00Z</dcterms:created>
  <dcterms:modified xsi:type="dcterms:W3CDTF">2023-05-15T23:09:00Z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