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2E71FB18"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2B1CE4" w:rsidRPr="002B1CE4">
        <w:rPr>
          <w:sz w:val="24"/>
          <w:lang w:eastAsia="zh-CN"/>
        </w:rPr>
        <w:t>R4-2309639</w:t>
      </w:r>
      <w:bookmarkStart w:id="5" w:name="_GoBack"/>
      <w:bookmarkEnd w:id="5"/>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1B53" w:rsidR="001E41F3" w:rsidRPr="00410371" w:rsidRDefault="007C33E9" w:rsidP="00E71CD6">
            <w:pPr>
              <w:pStyle w:val="CRCoverPage"/>
              <w:spacing w:after="0"/>
              <w:ind w:right="280"/>
              <w:jc w:val="right"/>
              <w:rPr>
                <w:b/>
                <w:noProof/>
                <w:sz w:val="28"/>
              </w:rPr>
            </w:pPr>
            <w:r>
              <w:rPr>
                <w:b/>
                <w:noProof/>
                <w:sz w:val="28"/>
              </w:rPr>
              <w:t>3</w:t>
            </w:r>
            <w:r w:rsidR="00E71CD6">
              <w:rPr>
                <w:b/>
                <w:noProof/>
                <w:sz w:val="28"/>
              </w:rPr>
              <w:t>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B9901" w:rsidR="001E41F3" w:rsidRPr="00410371" w:rsidRDefault="002B1CE4" w:rsidP="00763CB3">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8540" w:rsidR="001E41F3" w:rsidRPr="00410371" w:rsidRDefault="00A03875" w:rsidP="00E230ED">
            <w:pPr>
              <w:pStyle w:val="CRCoverPage"/>
              <w:spacing w:after="0"/>
              <w:jc w:val="center"/>
              <w:rPr>
                <w:noProof/>
                <w:sz w:val="28"/>
              </w:rPr>
            </w:pPr>
            <w:r>
              <w:rPr>
                <w:b/>
                <w:noProof/>
                <w:sz w:val="28"/>
              </w:rPr>
              <w:t>1</w:t>
            </w:r>
            <w:r w:rsidR="00E71CD6">
              <w:rPr>
                <w:b/>
                <w:noProof/>
                <w:sz w:val="28"/>
              </w:rPr>
              <w:t>7.0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8BE5C" w:rsidR="001E41F3" w:rsidRDefault="005F7C64" w:rsidP="00EC4C71">
            <w:pPr>
              <w:pStyle w:val="CRCoverPage"/>
              <w:spacing w:after="0"/>
              <w:ind w:left="100"/>
              <w:rPr>
                <w:noProof/>
              </w:rPr>
            </w:pPr>
            <w:r w:rsidRPr="005F7C64">
              <w:rPr>
                <w:noProof/>
              </w:rPr>
              <w:t>CR to TR 37.941: correction for missing 35MHz and 45MHz channel bandwidths,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205730" w:rsidR="00070C61" w:rsidRPr="00E975D4" w:rsidRDefault="00E975D4" w:rsidP="005F7C64">
            <w:pPr>
              <w:pStyle w:val="CRCoverPage"/>
              <w:spacing w:after="0"/>
              <w:ind w:left="100"/>
              <w:rPr>
                <w:noProof/>
                <w:lang w:val="nn-NO"/>
              </w:rPr>
            </w:pPr>
            <w:r w:rsidRPr="00E975D4">
              <w:rPr>
                <w:noProof/>
                <w:lang w:val="nn-NO"/>
              </w:rPr>
              <w:t>NR_FR1_35MHz_45MHz_BW-Perf</w:t>
            </w:r>
          </w:p>
        </w:tc>
        <w:tc>
          <w:tcPr>
            <w:tcW w:w="567" w:type="dxa"/>
            <w:tcBorders>
              <w:left w:val="nil"/>
            </w:tcBorders>
          </w:tcPr>
          <w:p w14:paraId="61A86BCF" w14:textId="77777777" w:rsidR="00070C61" w:rsidRPr="00E975D4" w:rsidRDefault="00070C61" w:rsidP="00070C61">
            <w:pPr>
              <w:pStyle w:val="CRCoverPage"/>
              <w:spacing w:after="0"/>
              <w:ind w:right="100"/>
              <w:rPr>
                <w:noProof/>
                <w:lang w:val="nn-NO"/>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B8BCE" w14:textId="77777777" w:rsidR="00C60748" w:rsidRDefault="00AB7084" w:rsidP="00622DC3">
            <w:pPr>
              <w:pStyle w:val="CRCoverPage"/>
              <w:spacing w:after="0"/>
              <w:ind w:left="100"/>
              <w:rPr>
                <w:noProof/>
                <w:lang w:val="en-US"/>
              </w:rPr>
            </w:pPr>
            <w:r>
              <w:rPr>
                <w:noProof/>
              </w:rPr>
              <w:t xml:space="preserve">In Rel-17 the </w:t>
            </w:r>
            <w:r>
              <w:rPr>
                <w:noProof/>
                <w:lang w:val="en-US"/>
              </w:rPr>
              <w:t xml:space="preserve">NR_FR1_35MHz_45MHz_BW work item has introduced two new channel bandwidths for NR, i.e. 35MHz and 45MHz. </w:t>
            </w:r>
          </w:p>
          <w:p w14:paraId="708AA7DE" w14:textId="333F5A25" w:rsidR="00AB7084" w:rsidRDefault="00AB7084" w:rsidP="00622DC3">
            <w:pPr>
              <w:pStyle w:val="CRCoverPage"/>
              <w:spacing w:after="0"/>
              <w:ind w:left="100"/>
              <w:rPr>
                <w:noProof/>
              </w:rPr>
            </w:pPr>
            <w:r>
              <w:rPr>
                <w:noProof/>
                <w:lang w:val="en-US"/>
              </w:rPr>
              <w:t xml:space="preserve">During review of the TR 37.941, it was observed that those specific channel bandwidths are not listed in the Table 17-1 for the Occupied BW requirement.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71A54" w14:textId="14E60125" w:rsidR="0028684B" w:rsidRDefault="005F7C64" w:rsidP="0028684B">
            <w:pPr>
              <w:pStyle w:val="CRCoverPage"/>
              <w:numPr>
                <w:ilvl w:val="0"/>
                <w:numId w:val="25"/>
              </w:numPr>
              <w:spacing w:after="0"/>
              <w:rPr>
                <w:noProof/>
              </w:rPr>
            </w:pPr>
            <w:r w:rsidRPr="00E11EA5">
              <w:rPr>
                <w:lang w:eastAsia="ko-KR"/>
              </w:rPr>
              <w:t>Table 17-1:</w:t>
            </w:r>
            <w:r>
              <w:rPr>
                <w:lang w:eastAsia="ko-KR"/>
              </w:rPr>
              <w:t xml:space="preserve"> </w:t>
            </w:r>
            <w:r w:rsidR="00AB7084">
              <w:rPr>
                <w:lang w:eastAsia="ko-KR"/>
              </w:rPr>
              <w:t xml:space="preserve">introduction of channel bandwidth agnostic </w:t>
            </w:r>
            <w:r>
              <w:rPr>
                <w:lang w:eastAsia="ko-KR"/>
              </w:rPr>
              <w:t>correction of the channel bandwidths considered, to cover also 35MHz and 45MHz channel bandwidths</w:t>
            </w:r>
          </w:p>
          <w:p w14:paraId="31C656EC" w14:textId="685D2101" w:rsidR="005F7C64" w:rsidRPr="00342E88" w:rsidRDefault="005F7C64" w:rsidP="0028684B">
            <w:pPr>
              <w:pStyle w:val="CRCoverPage"/>
              <w:numPr>
                <w:ilvl w:val="0"/>
                <w:numId w:val="25"/>
              </w:numPr>
              <w:spacing w:after="0"/>
              <w:rPr>
                <w:noProof/>
              </w:rPr>
            </w:pPr>
            <w:r>
              <w:rPr>
                <w:lang w:eastAsia="ko-KR"/>
              </w:rPr>
              <w:t>Other editorial corrections</w:t>
            </w:r>
          </w:p>
        </w:tc>
      </w:tr>
      <w:tr w:rsidR="00070C61" w14:paraId="1F886379" w14:textId="77777777" w:rsidTr="00547111">
        <w:tc>
          <w:tcPr>
            <w:tcW w:w="2694" w:type="dxa"/>
            <w:gridSpan w:val="2"/>
            <w:tcBorders>
              <w:left w:val="single" w:sz="4" w:space="0" w:color="auto"/>
            </w:tcBorders>
          </w:tcPr>
          <w:p w14:paraId="4D989623" w14:textId="02EA0F64"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9619D" w:rsidR="00070C61" w:rsidRDefault="00AB7084" w:rsidP="00AB7084">
            <w:pPr>
              <w:pStyle w:val="CRCoverPage"/>
              <w:spacing w:after="0"/>
              <w:ind w:left="100"/>
              <w:rPr>
                <w:noProof/>
              </w:rPr>
            </w:pPr>
            <w:r>
              <w:rPr>
                <w:noProof/>
              </w:rPr>
              <w:t xml:space="preserve">TR content would remain </w:t>
            </w:r>
            <w:r>
              <w:t>ambiguous</w:t>
            </w:r>
            <w:r>
              <w:rPr>
                <w:noProof/>
              </w:rPr>
              <w:t xml:space="preserve">, possibly implying that the 35MHz and 45MHz channel bandwidths are not supported.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FC1A4" w:rsidR="00070C61" w:rsidRDefault="00980692" w:rsidP="004203B8">
            <w:pPr>
              <w:pStyle w:val="CRCoverPage"/>
              <w:spacing w:after="0"/>
              <w:ind w:left="100"/>
              <w:rPr>
                <w:noProof/>
              </w:rPr>
            </w:pPr>
            <w:r>
              <w:rPr>
                <w:noProof/>
              </w:rPr>
              <w:t>17, 18</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54AAD" w14:textId="77777777" w:rsidR="000040A9" w:rsidRDefault="001F1CF8" w:rsidP="000040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AA8401F" w14:textId="77777777" w:rsidR="005F7C64" w:rsidRPr="00E11EA5" w:rsidRDefault="005F7C64" w:rsidP="005F7C64">
      <w:pPr>
        <w:pStyle w:val="Heading1"/>
      </w:pPr>
      <w:bookmarkStart w:id="7" w:name="_Toc37430489"/>
      <w:bookmarkStart w:id="8" w:name="_Toc43739592"/>
      <w:bookmarkStart w:id="9" w:name="_Toc46347353"/>
      <w:bookmarkStart w:id="10" w:name="_Toc53166292"/>
      <w:bookmarkStart w:id="11" w:name="_Toc53166987"/>
      <w:bookmarkStart w:id="12" w:name="_Toc53167681"/>
      <w:bookmarkStart w:id="13" w:name="_Toc61130943"/>
      <w:bookmarkStart w:id="14" w:name="_Toc61131669"/>
      <w:bookmarkStart w:id="15" w:name="_Toc61188511"/>
      <w:bookmarkStart w:id="16" w:name="_Toc83029801"/>
      <w:bookmarkStart w:id="17" w:name="_Toc83920399"/>
      <w:bookmarkStart w:id="18" w:name="_Toc89785420"/>
      <w:r w:rsidRPr="00E11EA5">
        <w:t>17</w:t>
      </w:r>
      <w:r w:rsidRPr="00E11EA5">
        <w:tab/>
        <w:t>Measurement Uncertainty values summary</w:t>
      </w:r>
      <w:bookmarkEnd w:id="7"/>
      <w:bookmarkEnd w:id="8"/>
      <w:bookmarkEnd w:id="9"/>
      <w:bookmarkEnd w:id="10"/>
      <w:bookmarkEnd w:id="11"/>
      <w:bookmarkEnd w:id="12"/>
      <w:bookmarkEnd w:id="13"/>
      <w:bookmarkEnd w:id="14"/>
      <w:bookmarkEnd w:id="15"/>
      <w:bookmarkEnd w:id="16"/>
      <w:bookmarkEnd w:id="17"/>
      <w:bookmarkEnd w:id="18"/>
    </w:p>
    <w:p w14:paraId="23B0DD00" w14:textId="77777777" w:rsidR="005F7C64" w:rsidRPr="00E11EA5" w:rsidRDefault="005F7C64" w:rsidP="005F7C64">
      <w:pPr>
        <w:pStyle w:val="TH"/>
        <w:rPr>
          <w:lang w:eastAsia="ko-KR"/>
        </w:rPr>
      </w:pPr>
      <w:r w:rsidRPr="00E11EA5">
        <w:rPr>
          <w:lang w:eastAsia="ko-KR"/>
        </w:rPr>
        <w:t>Table 17-1: TX Measurement Uncertainty values derivation –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5F7C64" w:rsidRPr="00B45FC1" w14:paraId="1C0C1590"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31B06AA" w14:textId="77777777" w:rsidR="005F7C64" w:rsidRPr="00B45FC1" w:rsidRDefault="005F7C64" w:rsidP="008519AE">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4EDB9467" w14:textId="77777777" w:rsidR="005F7C64" w:rsidRPr="00B45FC1" w:rsidRDefault="005F7C64" w:rsidP="008519AE">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58D91BCB" w14:textId="77777777" w:rsidR="005F7C64" w:rsidRPr="00B45FC1" w:rsidRDefault="005F7C64" w:rsidP="008519AE">
            <w:pPr>
              <w:pStyle w:val="TAH"/>
              <w:rPr>
                <w:sz w:val="16"/>
                <w:szCs w:val="16"/>
              </w:rPr>
            </w:pPr>
            <w:r w:rsidRPr="00B45FC1">
              <w:rPr>
                <w:rFonts w:hint="eastAsia"/>
                <w:sz w:val="16"/>
                <w:szCs w:val="16"/>
              </w:rPr>
              <w:t>Clause</w:t>
            </w:r>
          </w:p>
        </w:tc>
      </w:tr>
      <w:tr w:rsidR="005F7C64" w:rsidRPr="00B45FC1" w14:paraId="33B6ACE7" w14:textId="77777777" w:rsidTr="005F7C64">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16A3EE7C" w14:textId="77777777" w:rsidR="005F7C64" w:rsidRPr="00B45FC1" w:rsidRDefault="005F7C64" w:rsidP="008519AE">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2A00D53A" w14:textId="77777777" w:rsidR="005F7C64" w:rsidRPr="00B45FC1" w:rsidRDefault="005F7C64" w:rsidP="008519AE">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7D00E52A"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66466F5" w14:textId="77777777" w:rsidR="005F7C64" w:rsidRPr="00B45FC1" w:rsidRDefault="005F7C64" w:rsidP="008519AE">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74CE91A7"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9.2.7</w:t>
            </w:r>
          </w:p>
        </w:tc>
      </w:tr>
      <w:tr w:rsidR="005F7C64" w:rsidRPr="00B45FC1" w14:paraId="6A615CC6" w14:textId="77777777" w:rsidTr="005F7C64">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0213EFDD" w14:textId="77777777" w:rsidR="005F7C64" w:rsidRPr="00B45FC1" w:rsidRDefault="005F7C64" w:rsidP="008519AE">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51E5B1DF" w14:textId="77777777" w:rsidR="005F7C64" w:rsidRPr="00B45FC1" w:rsidRDefault="005F7C64" w:rsidP="008519AE">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73E5A7E1"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4C665AD9" w14:textId="77777777" w:rsidR="005F7C64" w:rsidRPr="00B45FC1" w:rsidRDefault="005F7C64" w:rsidP="008519AE">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0DB81745"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9.3.4</w:t>
            </w:r>
          </w:p>
        </w:tc>
      </w:tr>
      <w:tr w:rsidR="005F7C64" w:rsidRPr="00B45FC1" w14:paraId="18D676A3"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431064D" w14:textId="77777777" w:rsidR="005F7C64" w:rsidRPr="00B45FC1" w:rsidRDefault="005F7C64" w:rsidP="008519AE">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57CB80CD"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35192798" w14:textId="77777777" w:rsidR="005F7C64" w:rsidRPr="00B45FC1" w:rsidRDefault="005F7C64" w:rsidP="008519AE">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110B402"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11.2.7</w:t>
            </w:r>
          </w:p>
        </w:tc>
      </w:tr>
      <w:tr w:rsidR="005F7C64" w:rsidRPr="00B45FC1" w14:paraId="1D4F9E06"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769210BF" w14:textId="77777777" w:rsidR="005F7C64" w:rsidRPr="00B45FC1" w:rsidRDefault="005F7C64" w:rsidP="008519AE">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5C995ECE" w14:textId="77777777" w:rsidR="005F7C64" w:rsidRPr="00B45FC1" w:rsidRDefault="005F7C64" w:rsidP="008519AE">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02D6E293" w14:textId="77777777" w:rsidR="005F7C64" w:rsidRPr="00B45FC1" w:rsidRDefault="005F7C64" w:rsidP="008519AE">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08BEDDCC"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5F7C64" w:rsidRPr="00B45FC1" w14:paraId="45B6D0A2"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26E1E85" w14:textId="77777777" w:rsidR="005F7C64" w:rsidRPr="00B45FC1" w:rsidRDefault="005F7C64" w:rsidP="008519AE">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25959073" w14:textId="77777777" w:rsidR="005F7C64" w:rsidRPr="00B45FC1" w:rsidRDefault="005F7C64" w:rsidP="008519AE">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75D3497A"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5F7C64" w:rsidRPr="00B45FC1" w14:paraId="73086536"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16EAA1A" w14:textId="77777777" w:rsidR="005F7C64" w:rsidRPr="00B45FC1" w:rsidRDefault="005F7C64" w:rsidP="008519AE">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5D80535A" w14:textId="77777777" w:rsidR="005F7C64" w:rsidRPr="00B45FC1" w:rsidRDefault="005F7C64" w:rsidP="008519AE">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F0A8E78"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5F7C64" w:rsidRPr="00B45FC1" w14:paraId="49A94D7A"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41FBDBB" w14:textId="77777777" w:rsidR="005F7C64" w:rsidRPr="00B45FC1" w:rsidRDefault="005F7C64" w:rsidP="008519AE">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70BE852C" w14:textId="77777777" w:rsidR="005F7C64" w:rsidRPr="00B45FC1" w:rsidRDefault="005F7C64" w:rsidP="008519AE">
            <w:pPr>
              <w:pStyle w:val="TAL"/>
              <w:rPr>
                <w:sz w:val="16"/>
                <w:szCs w:val="16"/>
                <w:lang w:val="sv-FI"/>
              </w:rPr>
            </w:pPr>
            <w:r w:rsidRPr="00753FEA">
              <w:rPr>
                <w:sz w:val="16"/>
                <w:szCs w:val="16"/>
                <w:lang w:val="sv-FI"/>
              </w:rPr>
              <w:t>±</w:t>
            </w:r>
            <w:r w:rsidRPr="00B45FC1">
              <w:rPr>
                <w:sz w:val="16"/>
                <w:szCs w:val="16"/>
                <w:lang w:val="sv-FI"/>
              </w:rPr>
              <w:t>0.3 dB UTRA</w:t>
            </w:r>
          </w:p>
          <w:p w14:paraId="5807EBCF" w14:textId="77777777" w:rsidR="005F7C64" w:rsidRPr="00B45FC1" w:rsidRDefault="005F7C64" w:rsidP="008519AE">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42EE43BC"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5F7C64" w:rsidRPr="00B45FC1" w14:paraId="7CA29926"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7F0E146A" w14:textId="77777777" w:rsidR="005F7C64" w:rsidRPr="00753FEA" w:rsidRDefault="005F7C64" w:rsidP="008519AE">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5A321134" w14:textId="77777777" w:rsidR="005F7C64" w:rsidRPr="00B45FC1" w:rsidRDefault="005F7C64" w:rsidP="008519AE">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4DCAEAE8"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5F7C64" w:rsidRPr="00B45FC1" w14:paraId="50BDAD94"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4DA42F7" w14:textId="77777777" w:rsidR="005F7C64" w:rsidRPr="00B45FC1" w:rsidRDefault="005F7C64" w:rsidP="008519AE">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4447B075" w14:textId="77777777" w:rsidR="005F7C64" w:rsidRPr="00B45FC1" w:rsidRDefault="005F7C64" w:rsidP="008519AE">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0D495139" w14:textId="77777777" w:rsidR="005F7C64" w:rsidRPr="00B45FC1" w:rsidRDefault="005F7C64" w:rsidP="008519AE">
            <w:pPr>
              <w:pStyle w:val="TAL"/>
              <w:jc w:val="center"/>
              <w:rPr>
                <w:rFonts w:eastAsia="Yu Mincho"/>
                <w:sz w:val="16"/>
                <w:szCs w:val="16"/>
              </w:rPr>
            </w:pPr>
          </w:p>
        </w:tc>
      </w:tr>
      <w:tr w:rsidR="005F7C64" w:rsidRPr="00B45FC1" w14:paraId="6F71F4C7"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7B8F79C" w14:textId="77777777" w:rsidR="005F7C64" w:rsidRPr="00B45FC1" w:rsidRDefault="005F7C64" w:rsidP="008519AE">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2DFFE447" w14:textId="77777777" w:rsidR="005F7C64" w:rsidRPr="00B45FC1" w:rsidRDefault="005F7C64" w:rsidP="008519AE">
            <w:pPr>
              <w:pStyle w:val="TAL"/>
              <w:rPr>
                <w:sz w:val="16"/>
                <w:szCs w:val="16"/>
              </w:rPr>
            </w:pPr>
            <w:r w:rsidRPr="00B45FC1">
              <w:rPr>
                <w:sz w:val="16"/>
                <w:szCs w:val="16"/>
              </w:rPr>
              <w:t>±3.4 dB, f ≤ 3</w:t>
            </w:r>
            <w:r>
              <w:rPr>
                <w:sz w:val="16"/>
                <w:szCs w:val="16"/>
              </w:rPr>
              <w:t> GHz</w:t>
            </w:r>
          </w:p>
          <w:p w14:paraId="4CE55202" w14:textId="77777777" w:rsidR="005F7C64" w:rsidRPr="00B45FC1" w:rsidRDefault="005F7C64" w:rsidP="008519AE">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1487E4E1" w14:textId="77777777" w:rsidR="005F7C64" w:rsidRPr="00B45FC1" w:rsidRDefault="005F7C64" w:rsidP="008519AE">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3C645086"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13.2.3</w:t>
            </w:r>
          </w:p>
        </w:tc>
      </w:tr>
      <w:tr w:rsidR="005F7C64" w:rsidRPr="00B45FC1" w14:paraId="273F5564"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1C856CE" w14:textId="77777777" w:rsidR="005F7C64" w:rsidRPr="00B45FC1" w:rsidRDefault="005F7C64" w:rsidP="008519AE">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7DB6CE83" w14:textId="77777777" w:rsidR="005F7C64" w:rsidRPr="00B45FC1" w:rsidRDefault="005F7C64" w:rsidP="008519AE">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91D61D7" w14:textId="77777777" w:rsidR="005F7C64" w:rsidRPr="00B45FC1" w:rsidRDefault="005F7C64" w:rsidP="008519AE">
            <w:pPr>
              <w:pStyle w:val="TAL"/>
              <w:jc w:val="center"/>
              <w:rPr>
                <w:rFonts w:eastAsia="Yu Mincho"/>
                <w:sz w:val="16"/>
                <w:szCs w:val="16"/>
              </w:rPr>
            </w:pPr>
          </w:p>
        </w:tc>
      </w:tr>
      <w:tr w:rsidR="005F7C64" w:rsidRPr="00B45FC1" w14:paraId="650F7A00"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3BBA077" w14:textId="77777777" w:rsidR="005F7C64" w:rsidRPr="00B45FC1" w:rsidRDefault="005F7C64" w:rsidP="008519AE">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1007C57B" w14:textId="77777777" w:rsidR="005F7C64" w:rsidRPr="00B45FC1" w:rsidRDefault="005F7C64" w:rsidP="008519AE">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152FC7C4" w14:textId="77777777" w:rsidR="005F7C64" w:rsidRPr="00B45FC1" w:rsidRDefault="005F7C64" w:rsidP="008519AE">
            <w:pPr>
              <w:pStyle w:val="TAL"/>
              <w:jc w:val="center"/>
              <w:rPr>
                <w:sz w:val="16"/>
                <w:szCs w:val="16"/>
              </w:rPr>
            </w:pPr>
            <w:r w:rsidRPr="00B45FC1">
              <w:rPr>
                <w:rFonts w:hint="eastAsia"/>
                <w:sz w:val="16"/>
                <w:szCs w:val="16"/>
              </w:rPr>
              <w:t>9.6.</w:t>
            </w:r>
            <w:r>
              <w:rPr>
                <w:sz w:val="16"/>
                <w:szCs w:val="16"/>
              </w:rPr>
              <w:t>6</w:t>
            </w:r>
          </w:p>
        </w:tc>
      </w:tr>
      <w:tr w:rsidR="005F7C64" w:rsidRPr="00B45FC1" w14:paraId="76CECD3B"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DC83D00" w14:textId="77777777" w:rsidR="005F7C64" w:rsidRPr="00B45FC1" w:rsidRDefault="005F7C64" w:rsidP="008519AE">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25D8EB2A" w14:textId="77777777" w:rsidR="005F7C64" w:rsidRPr="00B45FC1" w:rsidRDefault="005F7C64" w:rsidP="008519AE">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0DC26CA6" w14:textId="77777777" w:rsidR="005F7C64" w:rsidRPr="00B45FC1" w:rsidRDefault="005F7C64" w:rsidP="008519AE">
            <w:pPr>
              <w:pStyle w:val="TAL"/>
              <w:jc w:val="center"/>
              <w:rPr>
                <w:sz w:val="16"/>
                <w:szCs w:val="16"/>
              </w:rPr>
            </w:pPr>
            <w:r w:rsidRPr="00B45FC1">
              <w:rPr>
                <w:rFonts w:hint="eastAsia"/>
                <w:sz w:val="16"/>
                <w:szCs w:val="16"/>
              </w:rPr>
              <w:t>9.7.</w:t>
            </w:r>
            <w:r>
              <w:rPr>
                <w:sz w:val="16"/>
                <w:szCs w:val="16"/>
              </w:rPr>
              <w:t>6</w:t>
            </w:r>
          </w:p>
        </w:tc>
      </w:tr>
      <w:tr w:rsidR="005F7C64" w:rsidRPr="00B45FC1" w14:paraId="106BAE4F"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6A441B9" w14:textId="77777777" w:rsidR="005F7C64" w:rsidRPr="00B45FC1" w:rsidRDefault="005F7C64" w:rsidP="008519AE">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167A48A0" w14:textId="77777777" w:rsidR="005F7C64" w:rsidRPr="00B45FC1" w:rsidRDefault="005F7C64" w:rsidP="008519AE">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6C40E3AF" w14:textId="77777777" w:rsidR="005F7C64" w:rsidRPr="00B45FC1" w:rsidRDefault="005F7C64" w:rsidP="008519AE">
            <w:pPr>
              <w:pStyle w:val="TAL"/>
              <w:jc w:val="center"/>
              <w:rPr>
                <w:sz w:val="16"/>
                <w:szCs w:val="16"/>
              </w:rPr>
            </w:pPr>
            <w:r w:rsidRPr="00B45FC1">
              <w:rPr>
                <w:rFonts w:hint="eastAsia"/>
                <w:sz w:val="16"/>
                <w:szCs w:val="16"/>
              </w:rPr>
              <w:t>9.8.5</w:t>
            </w:r>
          </w:p>
        </w:tc>
      </w:tr>
      <w:tr w:rsidR="005F7C64" w:rsidRPr="00B45FC1" w14:paraId="647BBC65"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E0AB863" w14:textId="77777777" w:rsidR="005F7C64" w:rsidRPr="00B45FC1" w:rsidRDefault="005F7C64" w:rsidP="008519AE">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4C505D78" w14:textId="77777777" w:rsidR="005F7C64" w:rsidRPr="00B45FC1" w:rsidRDefault="005F7C64" w:rsidP="008519AE">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421EA494" w14:textId="77777777" w:rsidR="005F7C64" w:rsidRPr="00B45FC1" w:rsidRDefault="005F7C64" w:rsidP="008519AE">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ins w:id="19" w:author="Michal Szydelko, Huawei" w:date="2023-05-14T13:12:00Z">
              <w:r>
                <w:rPr>
                  <w:rFonts w:ascii="Arial" w:hAnsi="Arial" w:cs="Arial"/>
                  <w:sz w:val="16"/>
                  <w:szCs w:val="16"/>
                </w:rPr>
                <w:t xml:space="preserve">from </w:t>
              </w:r>
            </w:ins>
            <w:r w:rsidRPr="00B45FC1">
              <w:rPr>
                <w:rFonts w:ascii="Arial" w:hAnsi="Arial" w:cs="Arial"/>
                <w:sz w:val="16"/>
                <w:szCs w:val="16"/>
              </w:rPr>
              <w:t>15</w:t>
            </w:r>
            <w:r>
              <w:rPr>
                <w:rFonts w:ascii="Arial" w:hAnsi="Arial" w:cs="Arial"/>
                <w:sz w:val="16"/>
                <w:szCs w:val="16"/>
              </w:rPr>
              <w:t> </w:t>
            </w:r>
            <w:proofErr w:type="spellStart"/>
            <w:r w:rsidRPr="00B45FC1">
              <w:rPr>
                <w:rFonts w:ascii="Arial" w:hAnsi="Arial" w:cs="Arial"/>
                <w:sz w:val="16"/>
                <w:szCs w:val="16"/>
              </w:rPr>
              <w:t>MHz</w:t>
            </w:r>
            <w:del w:id="20" w:author="Michal Szydelko, Huawei" w:date="2023-05-14T13:12:00Z">
              <w:r w:rsidRPr="00B45FC1" w:rsidDel="00D332DF">
                <w:rPr>
                  <w:rFonts w:ascii="Arial" w:hAnsi="Arial" w:cs="Arial"/>
                  <w:sz w:val="16"/>
                  <w:szCs w:val="16"/>
                </w:rPr>
                <w:delText>, 20</w:delText>
              </w:r>
              <w:r w:rsidDel="00D332DF">
                <w:rPr>
                  <w:rFonts w:ascii="Arial" w:hAnsi="Arial" w:cs="Arial"/>
                  <w:sz w:val="16"/>
                  <w:szCs w:val="16"/>
                </w:rPr>
                <w:delText> </w:delText>
              </w:r>
              <w:r w:rsidRPr="00B45FC1" w:rsidDel="00D332DF">
                <w:rPr>
                  <w:rFonts w:ascii="Arial" w:hAnsi="Arial" w:cs="Arial"/>
                  <w:sz w:val="16"/>
                  <w:szCs w:val="16"/>
                </w:rPr>
                <w:delText>MHz, 25</w:delText>
              </w:r>
              <w:r w:rsidDel="00D332DF">
                <w:rPr>
                  <w:rFonts w:ascii="Arial" w:hAnsi="Arial" w:cs="Arial"/>
                  <w:sz w:val="16"/>
                  <w:szCs w:val="16"/>
                </w:rPr>
                <w:delText> </w:delText>
              </w:r>
              <w:r w:rsidRPr="00B45FC1" w:rsidDel="00D332DF">
                <w:rPr>
                  <w:rFonts w:ascii="Arial" w:hAnsi="Arial" w:cs="Arial"/>
                  <w:sz w:val="16"/>
                  <w:szCs w:val="16"/>
                </w:rPr>
                <w:delText>MHz, 30</w:delText>
              </w:r>
              <w:r w:rsidDel="00D332DF">
                <w:rPr>
                  <w:rFonts w:ascii="Arial" w:hAnsi="Arial" w:cs="Arial"/>
                  <w:sz w:val="16"/>
                  <w:szCs w:val="16"/>
                </w:rPr>
                <w:delText> </w:delText>
              </w:r>
              <w:r w:rsidRPr="00B45FC1" w:rsidDel="00D332DF">
                <w:rPr>
                  <w:rFonts w:ascii="Arial" w:hAnsi="Arial" w:cs="Arial"/>
                  <w:sz w:val="16"/>
                  <w:szCs w:val="16"/>
                </w:rPr>
                <w:delText>MHz, 40</w:delText>
              </w:r>
              <w:r w:rsidDel="00D332DF">
                <w:rPr>
                  <w:rFonts w:ascii="Arial" w:hAnsi="Arial" w:cs="Arial"/>
                  <w:sz w:val="16"/>
                  <w:szCs w:val="16"/>
                </w:rPr>
                <w:delText> </w:delText>
              </w:r>
              <w:r w:rsidRPr="00B45FC1" w:rsidDel="00D332DF">
                <w:rPr>
                  <w:rFonts w:ascii="Arial" w:hAnsi="Arial" w:cs="Arial"/>
                  <w:sz w:val="16"/>
                  <w:szCs w:val="16"/>
                </w:rPr>
                <w:delText xml:space="preserve">MHz, </w:delText>
              </w:r>
            </w:del>
            <w:ins w:id="21" w:author="Michal Szydelko, Huawei" w:date="2023-05-14T13:12:00Z">
              <w:r>
                <w:rPr>
                  <w:rFonts w:ascii="Arial" w:hAnsi="Arial" w:cs="Arial"/>
                  <w:sz w:val="16"/>
                  <w:szCs w:val="16"/>
                </w:rPr>
                <w:t>up</w:t>
              </w:r>
              <w:proofErr w:type="spellEnd"/>
              <w:r>
                <w:rPr>
                  <w:rFonts w:ascii="Arial" w:hAnsi="Arial" w:cs="Arial"/>
                  <w:sz w:val="16"/>
                  <w:szCs w:val="16"/>
                </w:rPr>
                <w:t xml:space="preserve"> to </w:t>
              </w:r>
            </w:ins>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2C9C8F65" w14:textId="77777777" w:rsidR="005F7C64" w:rsidRPr="00B45FC1" w:rsidRDefault="005F7C64" w:rsidP="008519AE">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ins w:id="22" w:author="Michal Szydelko, Huawei" w:date="2023-05-14T13:12:00Z">
              <w:r>
                <w:rPr>
                  <w:rFonts w:cs="Arial"/>
                  <w:sz w:val="16"/>
                  <w:szCs w:val="16"/>
                </w:rPr>
                <w:t xml:space="preserve">from </w:t>
              </w:r>
            </w:ins>
            <w:r w:rsidRPr="00B45FC1">
              <w:rPr>
                <w:rFonts w:cs="Arial"/>
                <w:sz w:val="16"/>
                <w:szCs w:val="16"/>
              </w:rPr>
              <w:t>60</w:t>
            </w:r>
            <w:r>
              <w:rPr>
                <w:rFonts w:cs="Arial"/>
                <w:sz w:val="16"/>
                <w:szCs w:val="16"/>
              </w:rPr>
              <w:t> </w:t>
            </w:r>
            <w:r w:rsidRPr="00B45FC1">
              <w:rPr>
                <w:rFonts w:cs="Arial"/>
                <w:sz w:val="16"/>
                <w:szCs w:val="16"/>
              </w:rPr>
              <w:t>MHz</w:t>
            </w:r>
            <w:del w:id="23" w:author="Michal Szydelko, Huawei" w:date="2023-05-14T13:12:00Z">
              <w:r w:rsidRPr="00B45FC1" w:rsidDel="00D332DF">
                <w:rPr>
                  <w:rFonts w:cs="Arial"/>
                  <w:sz w:val="16"/>
                  <w:szCs w:val="16"/>
                </w:rPr>
                <w:delText>, 70</w:delText>
              </w:r>
              <w:r w:rsidDel="00D332DF">
                <w:rPr>
                  <w:rFonts w:cs="Arial"/>
                  <w:sz w:val="16"/>
                  <w:szCs w:val="16"/>
                </w:rPr>
                <w:delText> </w:delText>
              </w:r>
              <w:r w:rsidRPr="00B45FC1" w:rsidDel="00D332DF">
                <w:rPr>
                  <w:rFonts w:cs="Arial"/>
                  <w:sz w:val="16"/>
                  <w:szCs w:val="16"/>
                </w:rPr>
                <w:delText>MHz, 80</w:delText>
              </w:r>
              <w:r w:rsidDel="00D332DF">
                <w:rPr>
                  <w:rFonts w:cs="Arial"/>
                  <w:sz w:val="16"/>
                  <w:szCs w:val="16"/>
                </w:rPr>
                <w:delText> </w:delText>
              </w:r>
              <w:r w:rsidRPr="00B45FC1" w:rsidDel="00D332DF">
                <w:rPr>
                  <w:rFonts w:cs="Arial"/>
                  <w:sz w:val="16"/>
                  <w:szCs w:val="16"/>
                </w:rPr>
                <w:delText>MHz, 90</w:delText>
              </w:r>
              <w:r w:rsidDel="00D332DF">
                <w:rPr>
                  <w:rFonts w:cs="Arial"/>
                  <w:sz w:val="16"/>
                  <w:szCs w:val="16"/>
                </w:rPr>
                <w:delText> </w:delText>
              </w:r>
              <w:r w:rsidRPr="00B45FC1" w:rsidDel="00D332DF">
                <w:rPr>
                  <w:rFonts w:cs="Arial"/>
                  <w:sz w:val="16"/>
                  <w:szCs w:val="16"/>
                </w:rPr>
                <w:delText xml:space="preserve">MHz, </w:delText>
              </w:r>
            </w:del>
            <w:ins w:id="24" w:author="Michal Szydelko, Huawei" w:date="2023-05-14T13:12:00Z">
              <w:r>
                <w:rPr>
                  <w:rFonts w:cs="Arial"/>
                  <w:sz w:val="16"/>
                  <w:szCs w:val="16"/>
                </w:rPr>
                <w:t xml:space="preserve"> up to </w:t>
              </w:r>
            </w:ins>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0D35D010" w14:textId="77777777" w:rsidR="005F7C64" w:rsidRPr="00B45FC1" w:rsidRDefault="005F7C64" w:rsidP="008519AE">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5F7C64" w:rsidRPr="00B45FC1" w14:paraId="41FF6582"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9F74C93" w14:textId="77777777" w:rsidR="005F7C64" w:rsidRPr="00B45FC1" w:rsidRDefault="005F7C64" w:rsidP="008519AE">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1F419419" w14:textId="77777777" w:rsidR="005F7C64" w:rsidRPr="00B45FC1" w:rsidDel="00D332DF" w:rsidRDefault="005F7C64" w:rsidP="008519AE">
            <w:pPr>
              <w:pStyle w:val="TAL"/>
              <w:rPr>
                <w:del w:id="25" w:author="Michal Szydelko, Huawei" w:date="2023-05-14T13:21:00Z"/>
                <w:rFonts w:cs="v4.2.0"/>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GHz</w:t>
            </w:r>
            <w:ins w:id="26" w:author="Michal Szydelko, Huawei" w:date="2023-05-14T13:21:00Z">
              <w:r>
                <w:rPr>
                  <w:rFonts w:cs="v4.2.0"/>
                  <w:sz w:val="16"/>
                  <w:szCs w:val="16"/>
                </w:rPr>
                <w:t xml:space="preserve">: </w:t>
              </w:r>
            </w:ins>
          </w:p>
          <w:p w14:paraId="31DB3DC1" w14:textId="77777777" w:rsidR="005F7C64" w:rsidRPr="00B45FC1" w:rsidRDefault="005F7C64" w:rsidP="008519AE">
            <w:pPr>
              <w:pStyle w:val="TAL"/>
              <w:rPr>
                <w:sz w:val="16"/>
                <w:szCs w:val="16"/>
              </w:rPr>
            </w:pP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42DCD135" w14:textId="77777777" w:rsidR="005F7C64" w:rsidRPr="00B45FC1" w:rsidDel="00D332DF" w:rsidRDefault="005F7C64" w:rsidP="008519AE">
            <w:pPr>
              <w:pStyle w:val="TAL"/>
              <w:rPr>
                <w:del w:id="27" w:author="Michal Szydelko, Huawei" w:date="2023-05-14T13:21:00Z"/>
                <w:sz w:val="16"/>
                <w:szCs w:val="16"/>
              </w:rPr>
            </w:pPr>
          </w:p>
          <w:p w14:paraId="2C52ABA8" w14:textId="77777777" w:rsidR="005F7C64" w:rsidRPr="00B45FC1" w:rsidDel="00D332DF" w:rsidRDefault="005F7C64" w:rsidP="008519AE">
            <w:pPr>
              <w:pStyle w:val="TAL"/>
              <w:rPr>
                <w:del w:id="28" w:author="Michal Szydelko, Huawei" w:date="2023-05-14T13:21:00Z"/>
                <w:rFonts w:cs="v4.2.0"/>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ins w:id="29" w:author="Michal Szydelko, Huawei" w:date="2023-05-14T13:21:00Z">
              <w:r>
                <w:rPr>
                  <w:rFonts w:cs="v4.2.0"/>
                  <w:sz w:val="16"/>
                  <w:szCs w:val="16"/>
                </w:rPr>
                <w:t xml:space="preserve">: </w:t>
              </w:r>
            </w:ins>
          </w:p>
          <w:p w14:paraId="7A9017DB" w14:textId="77777777" w:rsidR="005F7C64" w:rsidRPr="00B45FC1" w:rsidDel="00D332DF" w:rsidRDefault="005F7C64" w:rsidP="008519AE">
            <w:pPr>
              <w:pStyle w:val="TAL"/>
              <w:rPr>
                <w:del w:id="30" w:author="Michal Szydelko, Huawei" w:date="2023-05-14T13:12:00Z"/>
                <w:sz w:val="16"/>
                <w:szCs w:val="16"/>
              </w:rPr>
            </w:pPr>
            <w:r w:rsidRPr="00B45FC1">
              <w:rPr>
                <w:rFonts w:cs="Arial"/>
                <w:sz w:val="16"/>
                <w:szCs w:val="16"/>
              </w:rPr>
              <w:t>±1.2</w:t>
            </w:r>
            <w:r w:rsidRPr="00B45FC1">
              <w:rPr>
                <w:rFonts w:cs="Arial"/>
                <w:sz w:val="16"/>
                <w:szCs w:val="16"/>
                <w:lang w:eastAsia="fi-FI"/>
              </w:rPr>
              <w:t xml:space="preserve"> dB</w:t>
            </w:r>
            <w:del w:id="31" w:author="Michal Szydelko, Huawei" w:date="2023-05-14T13:12:00Z">
              <w:r w:rsidRPr="00B45FC1" w:rsidDel="00D332DF">
                <w:rPr>
                  <w:rFonts w:cs="Arial"/>
                  <w:sz w:val="16"/>
                  <w:szCs w:val="16"/>
                  <w:lang w:eastAsia="fi-FI"/>
                </w:rPr>
                <w:delText>,</w:delText>
              </w:r>
              <w:r w:rsidRPr="00B45FC1" w:rsidDel="00D332DF">
                <w:rPr>
                  <w:rFonts w:cs="Arial"/>
                  <w:sz w:val="16"/>
                  <w:szCs w:val="16"/>
                </w:rPr>
                <w:delText xml:space="preserve"> </w:delText>
              </w:r>
              <w:r w:rsidRPr="00B45FC1" w:rsidDel="00D332DF">
                <w:rPr>
                  <w:sz w:val="16"/>
                  <w:szCs w:val="16"/>
                </w:rPr>
                <w:delText>BW ≤ 20</w:delText>
              </w:r>
              <w:r w:rsidDel="00D332DF">
                <w:rPr>
                  <w:sz w:val="16"/>
                  <w:szCs w:val="16"/>
                </w:rPr>
                <w:delText> </w:delText>
              </w:r>
              <w:r w:rsidRPr="00B45FC1" w:rsidDel="00D332DF">
                <w:rPr>
                  <w:sz w:val="16"/>
                  <w:szCs w:val="16"/>
                </w:rPr>
                <w:delText>MHz</w:delText>
              </w:r>
            </w:del>
          </w:p>
          <w:p w14:paraId="04F025DF" w14:textId="77777777" w:rsidR="005F7C64" w:rsidRPr="00B45FC1" w:rsidRDefault="005F7C64" w:rsidP="008519AE">
            <w:pPr>
              <w:pStyle w:val="TAL"/>
              <w:rPr>
                <w:sz w:val="16"/>
                <w:szCs w:val="16"/>
              </w:rPr>
            </w:pPr>
            <w:del w:id="32" w:author="Michal Szydelko, Huawei" w:date="2023-05-14T13:12:00Z">
              <w:r w:rsidRPr="00B45FC1" w:rsidDel="00D332DF">
                <w:rPr>
                  <w:rFonts w:cs="Arial"/>
                  <w:sz w:val="16"/>
                  <w:szCs w:val="16"/>
                </w:rPr>
                <w:delText>±1.2</w:delText>
              </w:r>
              <w:r w:rsidRPr="00B45FC1" w:rsidDel="00D332DF">
                <w:rPr>
                  <w:rFonts w:cs="Arial"/>
                  <w:sz w:val="16"/>
                  <w:szCs w:val="16"/>
                  <w:lang w:eastAsia="fi-FI"/>
                </w:rPr>
                <w:delText xml:space="preserve"> dB,</w:delText>
              </w:r>
              <w:r w:rsidRPr="00B45FC1" w:rsidDel="00D332DF">
                <w:rPr>
                  <w:rFonts w:cs="Arial"/>
                  <w:sz w:val="16"/>
                  <w:szCs w:val="16"/>
                </w:rPr>
                <w:delText xml:space="preserve"> </w:delText>
              </w:r>
              <w:r w:rsidRPr="00B45FC1" w:rsidDel="00D332DF">
                <w:rPr>
                  <w:sz w:val="16"/>
                  <w:szCs w:val="16"/>
                </w:rPr>
                <w:delText>BW &gt; 20</w:delText>
              </w:r>
              <w:r w:rsidDel="00D332DF">
                <w:rPr>
                  <w:sz w:val="16"/>
                  <w:szCs w:val="16"/>
                </w:rPr>
                <w:delText> </w:delText>
              </w:r>
              <w:r w:rsidRPr="00B45FC1" w:rsidDel="00D332DF">
                <w:rPr>
                  <w:sz w:val="16"/>
                  <w:szCs w:val="16"/>
                </w:rPr>
                <w:delText>MHz</w:delText>
              </w:r>
            </w:del>
          </w:p>
          <w:p w14:paraId="0BE9927D" w14:textId="77777777" w:rsidR="005F7C64" w:rsidRPr="00B45FC1" w:rsidRDefault="005F7C64" w:rsidP="008519AE">
            <w:pPr>
              <w:pStyle w:val="TAL"/>
              <w:rPr>
                <w:sz w:val="16"/>
                <w:szCs w:val="16"/>
              </w:rPr>
            </w:pPr>
          </w:p>
          <w:p w14:paraId="1AA57AE9" w14:textId="77777777" w:rsidR="005F7C64" w:rsidRPr="00B45FC1" w:rsidRDefault="005F7C64" w:rsidP="008519AE">
            <w:pPr>
              <w:pStyle w:val="TAL"/>
              <w:rPr>
                <w:sz w:val="16"/>
                <w:szCs w:val="16"/>
              </w:rPr>
            </w:pPr>
            <w:r w:rsidRPr="00B45FC1">
              <w:rPr>
                <w:sz w:val="16"/>
                <w:szCs w:val="16"/>
              </w:rPr>
              <w:t>Absolute power ±2.2 dB, f ≤ 3</w:t>
            </w:r>
            <w:r>
              <w:rPr>
                <w:sz w:val="16"/>
                <w:szCs w:val="16"/>
              </w:rPr>
              <w:t> GHz</w:t>
            </w:r>
          </w:p>
          <w:p w14:paraId="59690AA5" w14:textId="77777777" w:rsidR="005F7C64" w:rsidRPr="00B45FC1" w:rsidRDefault="005F7C64" w:rsidP="008519AE">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DCA3927" w14:textId="77777777" w:rsidR="005F7C64" w:rsidRPr="00B45FC1" w:rsidRDefault="005F7C64" w:rsidP="008519AE">
            <w:pPr>
              <w:pStyle w:val="TAL"/>
              <w:jc w:val="center"/>
              <w:rPr>
                <w:rFonts w:eastAsia="Yu Mincho" w:cs="v4.2.0"/>
                <w:sz w:val="16"/>
                <w:szCs w:val="16"/>
              </w:rPr>
            </w:pPr>
            <w:r w:rsidRPr="00B45FC1">
              <w:rPr>
                <w:rFonts w:eastAsia="Yu Mincho" w:cs="v4.2.0" w:hint="eastAsia"/>
                <w:sz w:val="16"/>
                <w:szCs w:val="16"/>
              </w:rPr>
              <w:t>11.3.7</w:t>
            </w:r>
          </w:p>
        </w:tc>
      </w:tr>
      <w:tr w:rsidR="005F7C64" w:rsidRPr="00B45FC1" w14:paraId="521BD97D"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DE60BFB" w14:textId="77777777" w:rsidR="005F7C64" w:rsidRPr="00B45FC1" w:rsidRDefault="005F7C64" w:rsidP="008519AE">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7D66A1A1" w14:textId="77777777" w:rsidR="005F7C64" w:rsidRPr="00B45FC1" w:rsidRDefault="005F7C64" w:rsidP="008519AE">
            <w:pPr>
              <w:pStyle w:val="TAL"/>
              <w:rPr>
                <w:sz w:val="16"/>
                <w:szCs w:val="16"/>
              </w:rPr>
            </w:pPr>
            <w:r w:rsidRPr="00B45FC1">
              <w:rPr>
                <w:sz w:val="16"/>
                <w:szCs w:val="16"/>
              </w:rPr>
              <w:t>Absolute power ±1.8 dB, f ≤ 3</w:t>
            </w:r>
            <w:r>
              <w:rPr>
                <w:sz w:val="16"/>
                <w:szCs w:val="16"/>
              </w:rPr>
              <w:t> GHz</w:t>
            </w:r>
          </w:p>
          <w:p w14:paraId="65538AA8" w14:textId="77777777" w:rsidR="005F7C64" w:rsidRPr="00B45FC1" w:rsidRDefault="005F7C64" w:rsidP="008519AE">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0FB41E5" w14:textId="77777777" w:rsidR="005F7C64" w:rsidRPr="00B45FC1" w:rsidRDefault="005F7C64" w:rsidP="008519AE">
            <w:pPr>
              <w:pStyle w:val="TAL"/>
              <w:jc w:val="center"/>
              <w:rPr>
                <w:sz w:val="16"/>
                <w:szCs w:val="16"/>
              </w:rPr>
            </w:pPr>
            <w:r w:rsidRPr="00B45FC1">
              <w:rPr>
                <w:rFonts w:hint="eastAsia"/>
                <w:sz w:val="16"/>
                <w:szCs w:val="16"/>
              </w:rPr>
              <w:t>11.4.7</w:t>
            </w:r>
          </w:p>
        </w:tc>
      </w:tr>
      <w:tr w:rsidR="005F7C64" w:rsidRPr="00B45FC1" w14:paraId="2A7CE99D"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1736E73" w14:textId="77777777" w:rsidR="005F7C64" w:rsidRPr="00B45FC1" w:rsidRDefault="005F7C64" w:rsidP="008519AE">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1460E3AF" w14:textId="77777777" w:rsidR="005F7C64" w:rsidRPr="00B45FC1" w:rsidRDefault="005F7C64" w:rsidP="008519AE">
            <w:pPr>
              <w:pStyle w:val="TAL"/>
              <w:rPr>
                <w:sz w:val="16"/>
                <w:szCs w:val="16"/>
              </w:rPr>
            </w:pPr>
            <w:r w:rsidRPr="00B45FC1">
              <w:rPr>
                <w:sz w:val="16"/>
                <w:szCs w:val="16"/>
              </w:rPr>
              <w:t>Absolute power ±1.8 dB, f ≤ 3</w:t>
            </w:r>
            <w:r>
              <w:rPr>
                <w:sz w:val="16"/>
                <w:szCs w:val="16"/>
              </w:rPr>
              <w:t> GHz</w:t>
            </w:r>
          </w:p>
          <w:p w14:paraId="640B6300" w14:textId="77777777" w:rsidR="005F7C64" w:rsidRPr="00B45FC1" w:rsidRDefault="005F7C64" w:rsidP="008519AE">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3E1DA35"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5F7C64" w:rsidRPr="00B45FC1" w14:paraId="1363F08D"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51AF505" w14:textId="77777777" w:rsidR="005F7C64" w:rsidRPr="00B45FC1" w:rsidRDefault="005F7C64" w:rsidP="008519AE">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46367125" w14:textId="77777777" w:rsidR="005F7C64" w:rsidRPr="00B45FC1" w:rsidRDefault="005F7C64" w:rsidP="008519AE">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319F785A" w14:textId="77777777" w:rsidR="005F7C64" w:rsidRPr="00B45FC1" w:rsidRDefault="005F7C64" w:rsidP="008519AE">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DD8DB5A"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5F7C64" w:rsidRPr="00B45FC1" w14:paraId="14779458"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C10176D" w14:textId="77777777" w:rsidR="005F7C64" w:rsidRPr="00B45FC1" w:rsidRDefault="005F7C64" w:rsidP="008519AE">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105FB85F" w14:textId="77777777" w:rsidR="005F7C64" w:rsidRPr="00B45FC1" w:rsidRDefault="005F7C64" w:rsidP="008519A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4330CD15"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42387DCA"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0C3E7C16" w14:textId="77777777" w:rsidR="005F7C64" w:rsidRPr="00B45FC1" w:rsidRDefault="005F7C64" w:rsidP="008519AE">
            <w:pPr>
              <w:pStyle w:val="TAL"/>
              <w:rPr>
                <w:rFonts w:cs="Arial"/>
                <w:sz w:val="16"/>
                <w:szCs w:val="16"/>
              </w:rPr>
            </w:pPr>
            <w:r w:rsidRPr="00B45FC1">
              <w:rPr>
                <w:rFonts w:eastAsia="SimSun" w:cs="Arial"/>
                <w:sz w:val="16"/>
                <w:szCs w:val="16"/>
              </w:rPr>
              <w:t>(NOTE</w:t>
            </w:r>
            <w:r>
              <w:rPr>
                <w:rFonts w:eastAsia="SimSun" w:cs="Arial"/>
                <w:sz w:val="16"/>
                <w:szCs w:val="16"/>
              </w:rPr>
              <w:t> 1</w:t>
            </w:r>
            <w:r w:rsidRPr="00B45FC1">
              <w:rPr>
                <w:rFonts w:eastAsia="SimSun"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542B1954" w14:textId="77777777" w:rsidR="005F7C64" w:rsidRPr="00B45FC1" w:rsidRDefault="005F7C64" w:rsidP="008519AE">
            <w:pPr>
              <w:pStyle w:val="TAL"/>
              <w:jc w:val="center"/>
              <w:rPr>
                <w:rFonts w:eastAsia="Yu Mincho"/>
                <w:sz w:val="16"/>
                <w:szCs w:val="16"/>
              </w:rPr>
            </w:pPr>
            <w:r w:rsidRPr="00B45FC1">
              <w:rPr>
                <w:rFonts w:eastAsia="Yu Mincho"/>
                <w:sz w:val="16"/>
                <w:szCs w:val="16"/>
              </w:rPr>
              <w:t>13.3.3</w:t>
            </w:r>
          </w:p>
        </w:tc>
      </w:tr>
      <w:tr w:rsidR="005F7C64" w:rsidRPr="00B45FC1" w14:paraId="3C561D2D"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A82ABDD" w14:textId="77777777" w:rsidR="005F7C64" w:rsidRPr="00B45FC1" w:rsidRDefault="005F7C64" w:rsidP="008519AE">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12082A75" w14:textId="77777777" w:rsidR="005F7C64" w:rsidRPr="00B45FC1" w:rsidRDefault="005F7C64" w:rsidP="008519AE">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E5196EE" w14:textId="77777777" w:rsidR="005F7C64" w:rsidRPr="00B45FC1" w:rsidRDefault="005F7C64" w:rsidP="008519AE">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B180CC9" w14:textId="77777777" w:rsidR="005F7C64" w:rsidRPr="00B45FC1" w:rsidRDefault="005F7C64" w:rsidP="008519AE">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4AF8389"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12.4.3</w:t>
            </w:r>
          </w:p>
        </w:tc>
      </w:tr>
      <w:tr w:rsidR="005F7C64" w:rsidRPr="00B45FC1" w14:paraId="349758C1"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EAA0B3B" w14:textId="77777777" w:rsidR="005F7C64" w:rsidRPr="00B45FC1" w:rsidRDefault="005F7C64" w:rsidP="008519AE">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6C7DC600" w14:textId="77777777" w:rsidR="005F7C64" w:rsidRPr="00B45FC1" w:rsidRDefault="005F7C64" w:rsidP="008519A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021D999"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DA59621" w14:textId="77777777" w:rsidR="005F7C64" w:rsidRPr="00B45FC1" w:rsidRDefault="005F7C64" w:rsidP="008519AE">
            <w:pPr>
              <w:pStyle w:val="TAL"/>
              <w:rPr>
                <w:rFonts w:cs="v4.2.0"/>
                <w:sz w:val="16"/>
                <w:szCs w:val="16"/>
              </w:rPr>
            </w:pPr>
            <w:r w:rsidRPr="00B45FC1">
              <w:rPr>
                <w:sz w:val="16"/>
                <w:szCs w:val="16"/>
              </w:rPr>
              <w:t>±</w:t>
            </w: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747D37C4" w14:textId="77777777" w:rsidR="005F7C64" w:rsidRPr="00B45FC1" w:rsidRDefault="005F7C64" w:rsidP="008519AE">
            <w:pPr>
              <w:pStyle w:val="TAL"/>
              <w:rPr>
                <w:rFonts w:cs="Arial"/>
                <w:sz w:val="16"/>
                <w:szCs w:val="16"/>
              </w:rPr>
            </w:pPr>
            <w:r w:rsidRPr="00B45FC1">
              <w:rPr>
                <w:rFonts w:eastAsia="SimSun"/>
                <w:sz w:val="16"/>
                <w:szCs w:val="16"/>
              </w:rPr>
              <w:t>(NOTE</w:t>
            </w:r>
            <w:ins w:id="33" w:author="Michal Szydelko, Huawei" w:date="2023-05-14T13:10:00Z">
              <w:r>
                <w:rPr>
                  <w:rFonts w:eastAsia="SimSun"/>
                  <w:sz w:val="16"/>
                  <w:szCs w:val="16"/>
                </w:rPr>
                <w:t xml:space="preserve"> 1</w:t>
              </w:r>
            </w:ins>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02D15ADC" w14:textId="77777777" w:rsidR="005F7C64" w:rsidRPr="00B45FC1" w:rsidRDefault="005F7C64" w:rsidP="008519AE">
            <w:pPr>
              <w:pStyle w:val="TAL"/>
              <w:jc w:val="center"/>
              <w:rPr>
                <w:rFonts w:eastAsia="Yu Mincho"/>
                <w:sz w:val="16"/>
                <w:szCs w:val="16"/>
              </w:rPr>
            </w:pPr>
            <w:r w:rsidRPr="00B45FC1">
              <w:rPr>
                <w:rFonts w:eastAsia="Yu Mincho" w:hint="eastAsia"/>
                <w:sz w:val="16"/>
                <w:szCs w:val="16"/>
              </w:rPr>
              <w:t>13.3.3</w:t>
            </w:r>
          </w:p>
        </w:tc>
      </w:tr>
      <w:tr w:rsidR="005F7C64" w:rsidRPr="00B45FC1" w14:paraId="3DE37087" w14:textId="77777777" w:rsidTr="005F7C64">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D34ABC0" w14:textId="77777777" w:rsidR="005F7C64" w:rsidRPr="00B45FC1" w:rsidRDefault="005F7C64" w:rsidP="008519AE">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58ADA1BE" w14:textId="77777777" w:rsidR="005F7C64" w:rsidRPr="00B45FC1" w:rsidRDefault="005F7C64" w:rsidP="008519AE">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1822CA52" w14:textId="77777777" w:rsidR="005F7C64" w:rsidRPr="00B45FC1" w:rsidRDefault="005F7C64" w:rsidP="008519AE">
            <w:pPr>
              <w:pStyle w:val="TAL"/>
              <w:rPr>
                <w:rFonts w:cs="Arial"/>
                <w:sz w:val="16"/>
                <w:szCs w:val="16"/>
              </w:rPr>
            </w:pPr>
            <w:r w:rsidRPr="00B45FC1">
              <w:rPr>
                <w:rFonts w:cs="Arial"/>
                <w:sz w:val="16"/>
                <w:szCs w:val="16"/>
              </w:rPr>
              <w:t>±3.2 dB, f ≤ 3</w:t>
            </w:r>
            <w:r>
              <w:rPr>
                <w:rFonts w:cs="Arial"/>
                <w:sz w:val="16"/>
                <w:szCs w:val="16"/>
              </w:rPr>
              <w:t> GHz</w:t>
            </w:r>
          </w:p>
          <w:p w14:paraId="09B86C88" w14:textId="77777777" w:rsidR="005F7C64" w:rsidRPr="00B45FC1" w:rsidRDefault="005F7C64" w:rsidP="008519AE">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3284E7D" w14:textId="77777777" w:rsidR="005F7C64" w:rsidRPr="00B45FC1" w:rsidRDefault="005F7C64" w:rsidP="008519AE">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3C57C3EA" w14:textId="77777777" w:rsidR="005F7C64" w:rsidRPr="00B45FC1" w:rsidRDefault="005F7C64" w:rsidP="008519AE">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0E03ABD3" w14:textId="77777777" w:rsidR="005F7C64" w:rsidRPr="00B45FC1" w:rsidRDefault="005F7C64" w:rsidP="008519AE">
            <w:pPr>
              <w:pStyle w:val="TAL"/>
              <w:jc w:val="center"/>
              <w:rPr>
                <w:rFonts w:cs="Arial"/>
                <w:sz w:val="16"/>
                <w:szCs w:val="16"/>
              </w:rPr>
            </w:pPr>
            <w:r w:rsidRPr="00B45FC1">
              <w:rPr>
                <w:rFonts w:cs="Arial" w:hint="eastAsia"/>
                <w:sz w:val="16"/>
                <w:szCs w:val="16"/>
              </w:rPr>
              <w:t>13.4.3</w:t>
            </w:r>
          </w:p>
        </w:tc>
      </w:tr>
      <w:tr w:rsidR="005F7C64" w:rsidRPr="00B45FC1" w14:paraId="6BD0B79F" w14:textId="77777777" w:rsidTr="005F7C6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5960D1B2" w14:textId="77777777" w:rsidR="005F7C64" w:rsidRDefault="005F7C64" w:rsidP="008519AE">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72596DA8" w14:textId="77777777" w:rsidR="005F7C64" w:rsidRPr="00B45FC1" w:rsidRDefault="005F7C64" w:rsidP="008519AE">
            <w:pPr>
              <w:pStyle w:val="TAN"/>
            </w:pPr>
            <w:r>
              <w:t>NOTE 2:</w:t>
            </w:r>
            <w:r>
              <w:tab/>
              <w:t>Test system uncertainty values are applicable for normal condition unless otherwise stated.</w:t>
            </w:r>
          </w:p>
        </w:tc>
      </w:tr>
    </w:tbl>
    <w:p w14:paraId="571F8F41" w14:textId="77777777" w:rsidR="005F7C64" w:rsidRDefault="005F7C64" w:rsidP="005F7C64">
      <w:pPr>
        <w:pStyle w:val="ListParagraph"/>
        <w:ind w:left="533"/>
        <w:jc w:val="center"/>
        <w:rPr>
          <w:rFonts w:ascii="Times New Roman" w:hAnsi="Times New Roman"/>
          <w:i/>
          <w:color w:val="0000FF"/>
        </w:rPr>
      </w:pPr>
    </w:p>
    <w:p w14:paraId="155286FF" w14:textId="2F504A5B" w:rsidR="005F7C64" w:rsidRDefault="005F7C64" w:rsidP="005F7C64">
      <w:pPr>
        <w:pStyle w:val="ListParagraph"/>
        <w:ind w:left="533"/>
        <w:jc w:val="center"/>
        <w:rPr>
          <w:rFonts w:ascii="Times New Roman" w:hAnsi="Times New Roman"/>
          <w:i/>
          <w:color w:val="0000FF"/>
        </w:rPr>
      </w:pPr>
      <w:r>
        <w:rPr>
          <w:rFonts w:ascii="Times New Roman" w:hAnsi="Times New Roman"/>
          <w:i/>
          <w:color w:val="0000FF"/>
        </w:rPr>
        <w:t>------------------------------ Next m</w:t>
      </w:r>
      <w:r w:rsidRPr="00152615">
        <w:rPr>
          <w:rFonts w:ascii="Times New Roman" w:hAnsi="Times New Roman"/>
          <w:i/>
          <w:color w:val="0000FF"/>
        </w:rPr>
        <w:t>odified section ------------------------------</w:t>
      </w:r>
    </w:p>
    <w:p w14:paraId="52649372" w14:textId="77777777" w:rsidR="005F7C64" w:rsidRPr="00E11EA5" w:rsidRDefault="005F7C64" w:rsidP="005F7C64">
      <w:pPr>
        <w:pStyle w:val="TH"/>
        <w:rPr>
          <w:lang w:eastAsia="ko-KR"/>
        </w:rPr>
      </w:pPr>
      <w:r w:rsidRPr="00E11EA5">
        <w:rPr>
          <w:lang w:eastAsia="ko-KR"/>
        </w:rPr>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5F7C64" w:rsidRPr="00E11EA5" w14:paraId="3AAC581A"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7796E4D" w14:textId="77777777" w:rsidR="005F7C64" w:rsidRPr="00E11EA5" w:rsidRDefault="005F7C64" w:rsidP="008519A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088983C6" w14:textId="77777777" w:rsidR="005F7C64" w:rsidRDefault="005F7C64" w:rsidP="008519AE">
            <w:pPr>
              <w:pStyle w:val="TAH"/>
            </w:pPr>
            <w:r w:rsidRPr="00E30A38">
              <w:t>Test Tolerance</w:t>
            </w:r>
          </w:p>
          <w:p w14:paraId="1E9109E4" w14:textId="77777777" w:rsidR="005F7C64" w:rsidRPr="00E11EA5" w:rsidRDefault="005F7C64" w:rsidP="008519AE">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3D3523D4" w14:textId="77777777" w:rsidR="005F7C64" w:rsidRPr="00E11EA5" w:rsidRDefault="005F7C64" w:rsidP="008519AE">
            <w:pPr>
              <w:pStyle w:val="TAH"/>
            </w:pPr>
            <w:r w:rsidRPr="00E11EA5">
              <w:rPr>
                <w:rFonts w:hint="eastAsia"/>
              </w:rPr>
              <w:t>Clause</w:t>
            </w:r>
          </w:p>
        </w:tc>
      </w:tr>
      <w:tr w:rsidR="005F7C64" w:rsidRPr="00E11EA5" w14:paraId="1D840017" w14:textId="77777777" w:rsidTr="008519AE">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00BCC05B" w14:textId="77777777" w:rsidR="005F7C64" w:rsidRPr="00E11EA5" w:rsidRDefault="005F7C64" w:rsidP="008519AE">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642C0D8B" w14:textId="77777777" w:rsidR="005F7C64" w:rsidRPr="00E11EA5" w:rsidRDefault="005F7C64" w:rsidP="008519AE">
            <w:pPr>
              <w:pStyle w:val="TAL"/>
            </w:pPr>
            <w:r w:rsidRPr="00E11EA5">
              <w:t>Normal</w:t>
            </w:r>
            <w:r w:rsidRPr="00E11EA5">
              <w:rPr>
                <w:rFonts w:hint="eastAsia"/>
              </w:rPr>
              <w:t xml:space="preserve"> condition</w:t>
            </w:r>
            <w:r w:rsidRPr="00E11EA5">
              <w:t>:</w:t>
            </w:r>
          </w:p>
          <w:p w14:paraId="091066F7" w14:textId="77777777" w:rsidR="005F7C64" w:rsidRPr="00E11EA5" w:rsidRDefault="005F7C64" w:rsidP="008519AE">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554ACC06" w14:textId="77777777" w:rsidR="005F7C64" w:rsidRDefault="005F7C64" w:rsidP="008519AE">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3181E829" w14:textId="77777777" w:rsidR="005F7C64" w:rsidRPr="00E11EA5" w:rsidRDefault="005F7C64" w:rsidP="008519AE">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5FB42889" w14:textId="77777777" w:rsidR="005F7C64" w:rsidRPr="00E11EA5" w:rsidRDefault="005F7C64" w:rsidP="008519AE">
            <w:pPr>
              <w:pStyle w:val="TAC"/>
            </w:pPr>
            <w:r w:rsidRPr="00E11EA5">
              <w:rPr>
                <w:rFonts w:eastAsia="Yu Mincho" w:hint="eastAsia"/>
              </w:rPr>
              <w:t>9.2.8</w:t>
            </w:r>
          </w:p>
        </w:tc>
      </w:tr>
      <w:tr w:rsidR="005F7C64" w:rsidRPr="00E11EA5" w14:paraId="452547B5" w14:textId="77777777" w:rsidTr="008519AE">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6C04308B" w14:textId="77777777" w:rsidR="005F7C64" w:rsidRPr="00E11EA5" w:rsidRDefault="005F7C64" w:rsidP="008519AE">
            <w:pPr>
              <w:pStyle w:val="TAL"/>
            </w:pPr>
          </w:p>
        </w:tc>
        <w:tc>
          <w:tcPr>
            <w:tcW w:w="3531" w:type="dxa"/>
            <w:tcBorders>
              <w:top w:val="single" w:sz="4" w:space="0" w:color="auto"/>
              <w:left w:val="single" w:sz="4" w:space="0" w:color="auto"/>
              <w:bottom w:val="single" w:sz="4" w:space="0" w:color="auto"/>
              <w:right w:val="single" w:sz="4" w:space="0" w:color="auto"/>
            </w:tcBorders>
          </w:tcPr>
          <w:p w14:paraId="77C73B8E" w14:textId="77777777" w:rsidR="005F7C64" w:rsidRPr="00E11EA5" w:rsidRDefault="005F7C64" w:rsidP="008519AE">
            <w:pPr>
              <w:keepNext/>
              <w:keepLines/>
              <w:spacing w:after="0"/>
              <w:rPr>
                <w:rFonts w:ascii="Arial" w:hAnsi="Arial" w:cs="Arial"/>
                <w:sz w:val="18"/>
              </w:rPr>
            </w:pPr>
            <w:r w:rsidRPr="00E11EA5">
              <w:rPr>
                <w:rFonts w:ascii="Arial" w:hAnsi="Arial" w:cs="Arial"/>
                <w:sz w:val="18"/>
              </w:rPr>
              <w:t>Extreme condition:</w:t>
            </w:r>
          </w:p>
          <w:p w14:paraId="3144A88E" w14:textId="77777777" w:rsidR="005F7C64" w:rsidRPr="00E11EA5" w:rsidRDefault="005F7C64" w:rsidP="008519AE">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32030DB4" w14:textId="77777777" w:rsidR="005F7C64" w:rsidRDefault="005F7C64" w:rsidP="008519AE">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3A317C1F" w14:textId="77777777" w:rsidR="005F7C64" w:rsidRPr="00E11EA5" w:rsidRDefault="005F7C64" w:rsidP="008519AE">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177380EA" w14:textId="77777777" w:rsidR="005F7C64" w:rsidRPr="00E11EA5" w:rsidRDefault="005F7C64" w:rsidP="008519AE">
            <w:pPr>
              <w:pStyle w:val="TAC"/>
              <w:rPr>
                <w:rFonts w:cs="Arial"/>
              </w:rPr>
            </w:pPr>
            <w:r w:rsidRPr="00E11EA5">
              <w:rPr>
                <w:rFonts w:eastAsia="Yu Mincho" w:hint="eastAsia"/>
              </w:rPr>
              <w:t>9.3.5</w:t>
            </w:r>
          </w:p>
        </w:tc>
      </w:tr>
      <w:tr w:rsidR="005F7C64" w:rsidRPr="00E11EA5" w14:paraId="4503BEFF"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23CB528" w14:textId="77777777" w:rsidR="005F7C64" w:rsidRPr="00E11EA5" w:rsidRDefault="005F7C64" w:rsidP="008519AE">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2DFEA788" w14:textId="77777777" w:rsidR="005F7C64" w:rsidRPr="00E11EA5" w:rsidRDefault="005F7C64" w:rsidP="008519AE">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1D6DEABE" w14:textId="77777777" w:rsidR="005F7C64" w:rsidRDefault="005F7C64" w:rsidP="008519AE">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1CD348CD" w14:textId="77777777" w:rsidR="005F7C64" w:rsidRPr="00E11EA5" w:rsidRDefault="005F7C64" w:rsidP="008519AE">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9CA8C7" w14:textId="77777777" w:rsidR="005F7C64" w:rsidRPr="00E11EA5" w:rsidRDefault="005F7C64" w:rsidP="008519AE">
            <w:pPr>
              <w:pStyle w:val="TAC"/>
              <w:rPr>
                <w:rFonts w:cs="Arial"/>
              </w:rPr>
            </w:pPr>
            <w:r w:rsidRPr="00E11EA5">
              <w:rPr>
                <w:rFonts w:eastAsia="Yu Mincho" w:hint="eastAsia"/>
              </w:rPr>
              <w:t>11.2.8</w:t>
            </w:r>
          </w:p>
        </w:tc>
      </w:tr>
      <w:tr w:rsidR="005F7C64" w:rsidRPr="00E11EA5" w14:paraId="7C2E08F5"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BC31B46" w14:textId="77777777" w:rsidR="005F7C64" w:rsidRPr="00E11EA5" w:rsidRDefault="005F7C64" w:rsidP="008519AE">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46FA0FB7" w14:textId="77777777" w:rsidR="005F7C64" w:rsidRPr="00E11EA5" w:rsidRDefault="005F7C64" w:rsidP="008519AE">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0239BDAB" w14:textId="77777777" w:rsidR="005F7C64" w:rsidRPr="00E11EA5" w:rsidRDefault="005F7C64" w:rsidP="008519AE">
            <w:pPr>
              <w:pStyle w:val="TAL"/>
              <w:rPr>
                <w:rFonts w:cs="Arial"/>
              </w:rPr>
            </w:pPr>
            <w:r w:rsidRPr="00E11EA5">
              <w:rPr>
                <w:rFonts w:eastAsia="Yu Mincho" w:hint="eastAsia"/>
              </w:rPr>
              <w:t>9.5.6</w:t>
            </w:r>
          </w:p>
        </w:tc>
      </w:tr>
      <w:tr w:rsidR="005F7C64" w:rsidRPr="00E11EA5" w14:paraId="184C22F5"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D1A95EC" w14:textId="77777777" w:rsidR="005F7C64" w:rsidRPr="00E11EA5" w:rsidRDefault="005F7C64" w:rsidP="008519AE">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4FF62CF7" w14:textId="77777777" w:rsidR="005F7C64" w:rsidRPr="00E11EA5" w:rsidRDefault="005F7C64" w:rsidP="008519AE">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3227DC58" w14:textId="77777777" w:rsidR="005F7C64" w:rsidRDefault="005F7C64" w:rsidP="008519AE">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E3CE2ED" w14:textId="77777777" w:rsidR="005F7C64" w:rsidRPr="00E11EA5" w:rsidRDefault="005F7C64" w:rsidP="008519AE">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40DA7876" w14:textId="77777777" w:rsidR="005F7C64" w:rsidRPr="00E11EA5" w:rsidRDefault="005F7C64" w:rsidP="008519AE">
            <w:pPr>
              <w:pStyle w:val="TAL"/>
              <w:rPr>
                <w:rFonts w:eastAsia="Yu Mincho" w:cs="Arial"/>
              </w:rPr>
            </w:pPr>
            <w:r w:rsidRPr="00E11EA5">
              <w:rPr>
                <w:rFonts w:eastAsia="Yu Mincho" w:cs="Arial" w:hint="eastAsia"/>
              </w:rPr>
              <w:t>9.10.4</w:t>
            </w:r>
          </w:p>
        </w:tc>
      </w:tr>
      <w:tr w:rsidR="005F7C64" w:rsidRPr="00E11EA5" w14:paraId="479D12B0"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BE5CD8C" w14:textId="77777777" w:rsidR="005F7C64" w:rsidRPr="00E11EA5" w:rsidRDefault="005F7C64" w:rsidP="008519AE">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7A0B44B4" w14:textId="77777777" w:rsidR="005F7C64" w:rsidRPr="00E11EA5" w:rsidRDefault="005F7C64" w:rsidP="008519AE">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1D57AD39" w14:textId="77777777" w:rsidR="005F7C64" w:rsidRPr="00E11EA5" w:rsidRDefault="005F7C64" w:rsidP="008519AE">
            <w:pPr>
              <w:pStyle w:val="TAL"/>
              <w:rPr>
                <w:rFonts w:cs="Arial"/>
              </w:rPr>
            </w:pPr>
          </w:p>
        </w:tc>
      </w:tr>
      <w:tr w:rsidR="005F7C64" w:rsidRPr="00E11EA5" w14:paraId="23988ACD" w14:textId="77777777" w:rsidTr="008519AE">
        <w:trPr>
          <w:cantSplit/>
          <w:jc w:val="center"/>
        </w:trPr>
        <w:tc>
          <w:tcPr>
            <w:tcW w:w="5042" w:type="dxa"/>
            <w:tcBorders>
              <w:top w:val="single" w:sz="4" w:space="0" w:color="auto"/>
              <w:left w:val="single" w:sz="4" w:space="0" w:color="auto"/>
              <w:right w:val="single" w:sz="4" w:space="0" w:color="auto"/>
            </w:tcBorders>
            <w:hideMark/>
          </w:tcPr>
          <w:p w14:paraId="6FE2BF81" w14:textId="77777777" w:rsidR="005F7C64" w:rsidRPr="00E11EA5" w:rsidRDefault="005F7C64" w:rsidP="008519AE">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8D9A256" w14:textId="77777777" w:rsidR="005F7C64" w:rsidRPr="00E11EA5" w:rsidRDefault="005F7C64" w:rsidP="008519AE">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00359B6E" w14:textId="77777777" w:rsidR="005F7C64" w:rsidRPr="00E11EA5" w:rsidRDefault="005F7C64" w:rsidP="008519AE">
            <w:pPr>
              <w:pStyle w:val="TAL"/>
              <w:rPr>
                <w:rFonts w:cs="Arial"/>
              </w:rPr>
            </w:pPr>
            <w:r w:rsidRPr="00E11EA5">
              <w:rPr>
                <w:rFonts w:hint="eastAsia"/>
              </w:rPr>
              <w:t>9.6.6</w:t>
            </w:r>
          </w:p>
        </w:tc>
      </w:tr>
      <w:tr w:rsidR="005F7C64" w:rsidRPr="00E11EA5" w14:paraId="0B2CD31B"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E11AB06" w14:textId="77777777" w:rsidR="005F7C64" w:rsidRPr="00E11EA5" w:rsidRDefault="005F7C64" w:rsidP="008519AE">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76DAD127" w14:textId="77777777" w:rsidR="005F7C64" w:rsidRPr="00E11EA5" w:rsidRDefault="005F7C64" w:rsidP="008519AE">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396CC6A" w14:textId="77777777" w:rsidR="005F7C64" w:rsidRPr="00E11EA5" w:rsidRDefault="005F7C64" w:rsidP="008519AE">
            <w:pPr>
              <w:pStyle w:val="TAL"/>
              <w:rPr>
                <w:rFonts w:cs="Arial"/>
              </w:rPr>
            </w:pPr>
            <w:r w:rsidRPr="00E11EA5">
              <w:rPr>
                <w:rFonts w:hint="eastAsia"/>
              </w:rPr>
              <w:t>9.7.6</w:t>
            </w:r>
          </w:p>
        </w:tc>
      </w:tr>
      <w:tr w:rsidR="005F7C64" w:rsidRPr="00E11EA5" w14:paraId="0AA1DA88"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51AB690E" w14:textId="77777777" w:rsidR="005F7C64" w:rsidRPr="00E11EA5" w:rsidRDefault="005F7C64" w:rsidP="008519AE">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37EA2B68" w14:textId="77777777" w:rsidR="005F7C64" w:rsidRPr="00E11EA5" w:rsidRDefault="005F7C64" w:rsidP="008519AE">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2D900F25" w14:textId="77777777" w:rsidR="005F7C64" w:rsidRPr="00E11EA5" w:rsidRDefault="005F7C64" w:rsidP="008519AE">
            <w:pPr>
              <w:pStyle w:val="TAL"/>
              <w:rPr>
                <w:rFonts w:cs="Arial"/>
              </w:rPr>
            </w:pPr>
            <w:r w:rsidRPr="00E11EA5">
              <w:rPr>
                <w:rFonts w:hint="eastAsia"/>
              </w:rPr>
              <w:t>9.8.6</w:t>
            </w:r>
          </w:p>
        </w:tc>
      </w:tr>
      <w:tr w:rsidR="005F7C64" w:rsidRPr="00E11EA5" w14:paraId="2056F66C"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E494FF2" w14:textId="77777777" w:rsidR="005F7C64" w:rsidRPr="00E11EA5" w:rsidRDefault="005F7C64" w:rsidP="008519AE">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5D8CEE20" w14:textId="77777777" w:rsidR="005F7C64" w:rsidRPr="00E11EA5" w:rsidRDefault="005F7C64" w:rsidP="008519AE">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02981B2B" w14:textId="77777777" w:rsidR="005F7C64" w:rsidRPr="00E11EA5" w:rsidRDefault="005F7C64" w:rsidP="008519AE">
            <w:pPr>
              <w:pStyle w:val="TAL"/>
              <w:rPr>
                <w:rFonts w:cs="Arial"/>
              </w:rPr>
            </w:pPr>
            <w:r w:rsidRPr="00E11EA5">
              <w:rPr>
                <w:rFonts w:eastAsia="Yu Mincho" w:cs="Arial" w:hint="eastAsia"/>
              </w:rPr>
              <w:t>9.9.6</w:t>
            </w:r>
          </w:p>
        </w:tc>
      </w:tr>
      <w:tr w:rsidR="005F7C64" w:rsidRPr="00E11EA5" w14:paraId="05B58697" w14:textId="77777777" w:rsidTr="008519AE">
        <w:trPr>
          <w:cantSplit/>
          <w:jc w:val="center"/>
        </w:trPr>
        <w:tc>
          <w:tcPr>
            <w:tcW w:w="5042" w:type="dxa"/>
            <w:tcBorders>
              <w:top w:val="single" w:sz="4" w:space="0" w:color="auto"/>
              <w:left w:val="single" w:sz="4" w:space="0" w:color="auto"/>
              <w:right w:val="single" w:sz="4" w:space="0" w:color="auto"/>
            </w:tcBorders>
            <w:hideMark/>
          </w:tcPr>
          <w:p w14:paraId="433850BF" w14:textId="77777777" w:rsidR="005F7C64" w:rsidRPr="00E11EA5" w:rsidRDefault="005F7C64" w:rsidP="008519AE">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627E931D" w14:textId="77777777" w:rsidR="005F7C64" w:rsidRPr="00E11EA5" w:rsidRDefault="005F7C64" w:rsidP="008519AE">
            <w:pPr>
              <w:pStyle w:val="TAL"/>
              <w:rPr>
                <w:rFonts w:cs="Arial"/>
              </w:rPr>
            </w:pPr>
            <w:r w:rsidRPr="00E11EA5">
              <w:rPr>
                <w:rFonts w:cs="Arial"/>
              </w:rPr>
              <w:t>Relative ACLR:</w:t>
            </w:r>
          </w:p>
          <w:p w14:paraId="2CDEB6AC" w14:textId="77777777" w:rsidR="005F7C64" w:rsidRPr="00E11EA5" w:rsidRDefault="005F7C64" w:rsidP="008519AE">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7712B6FA" w14:textId="77777777" w:rsidR="005F7C64" w:rsidRDefault="005F7C64" w:rsidP="008519AE">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24029480" w14:textId="77777777" w:rsidR="005F7C64" w:rsidRPr="00E11EA5" w:rsidRDefault="005F7C64" w:rsidP="008519AE">
            <w:pPr>
              <w:pStyle w:val="TAL"/>
              <w:rPr>
                <w:rFonts w:cs="v4.2.0"/>
              </w:rPr>
            </w:pPr>
            <w:r w:rsidRPr="00E24754">
              <w:rPr>
                <w:rFonts w:cs="v4.2.0"/>
              </w:rPr>
              <w:t>2.8 dB (43.5</w:t>
            </w:r>
            <w:r w:rsidRPr="00E11EA5">
              <w:rPr>
                <w:rFonts w:cs="v4.2.0"/>
              </w:rPr>
              <w:t xml:space="preserve"> – </w:t>
            </w:r>
            <w:r w:rsidRPr="00E24754">
              <w:rPr>
                <w:rFonts w:cs="v4.2.0"/>
              </w:rPr>
              <w:t>48.2 GHz)</w:t>
            </w:r>
          </w:p>
          <w:p w14:paraId="1207B9C3" w14:textId="77777777" w:rsidR="005F7C64" w:rsidRPr="00E11EA5" w:rsidRDefault="005F7C64" w:rsidP="008519AE">
            <w:pPr>
              <w:pStyle w:val="TAL"/>
              <w:rPr>
                <w:rFonts w:cs="Arial"/>
              </w:rPr>
            </w:pPr>
          </w:p>
          <w:p w14:paraId="4D6E175A" w14:textId="77777777" w:rsidR="005F7C64" w:rsidRPr="00E11EA5" w:rsidRDefault="005F7C64" w:rsidP="008519AE">
            <w:pPr>
              <w:pStyle w:val="TAL"/>
              <w:rPr>
                <w:rFonts w:cs="Arial"/>
              </w:rPr>
            </w:pPr>
            <w:r w:rsidRPr="00E11EA5">
              <w:rPr>
                <w:rFonts w:cs="Arial"/>
              </w:rPr>
              <w:t>Absolute ACLR:</w:t>
            </w:r>
          </w:p>
          <w:p w14:paraId="1382A34D" w14:textId="77777777" w:rsidR="005F7C64" w:rsidRPr="00E11EA5" w:rsidRDefault="005F7C64" w:rsidP="008519AE">
            <w:pPr>
              <w:pStyle w:val="TAL"/>
              <w:rPr>
                <w:rFonts w:cs="Arial"/>
              </w:rPr>
            </w:pPr>
            <w:r w:rsidRPr="00E11EA5">
              <w:rPr>
                <w:rFonts w:cs="Arial"/>
              </w:rPr>
              <w:t>2.7 dB (24.25 – 29.5</w:t>
            </w:r>
            <w:r>
              <w:rPr>
                <w:rFonts w:cs="Arial"/>
              </w:rPr>
              <w:t> </w:t>
            </w:r>
            <w:r w:rsidRPr="00E11EA5">
              <w:rPr>
                <w:rFonts w:cs="Arial"/>
              </w:rPr>
              <w:t>GHz)</w:t>
            </w:r>
          </w:p>
          <w:p w14:paraId="15BF7F04" w14:textId="77777777" w:rsidR="005F7C64" w:rsidRDefault="005F7C64" w:rsidP="008519AE">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6E787F36" w14:textId="77777777" w:rsidR="005F7C64" w:rsidRPr="00E11EA5" w:rsidRDefault="005F7C64" w:rsidP="008519AE">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1FB534C1" w14:textId="77777777" w:rsidR="005F7C64" w:rsidRPr="00E11EA5" w:rsidRDefault="005F7C64" w:rsidP="008519AE">
            <w:pPr>
              <w:pStyle w:val="TAL"/>
              <w:rPr>
                <w:rFonts w:cs="Arial"/>
              </w:rPr>
            </w:pPr>
            <w:r w:rsidRPr="00E11EA5">
              <w:rPr>
                <w:rFonts w:eastAsia="Yu Mincho" w:cs="v4.2.0" w:hint="eastAsia"/>
              </w:rPr>
              <w:t>11.3.8</w:t>
            </w:r>
          </w:p>
        </w:tc>
      </w:tr>
      <w:tr w:rsidR="005F7C64" w:rsidRPr="00E11EA5" w14:paraId="0A6296B8"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FF9045B" w14:textId="77777777" w:rsidR="005F7C64" w:rsidRPr="00E11EA5" w:rsidRDefault="005F7C64" w:rsidP="008519AE">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2F28E50F" w14:textId="77777777" w:rsidR="005F7C64" w:rsidRPr="00E11EA5" w:rsidRDefault="005F7C64" w:rsidP="008519AE">
            <w:pPr>
              <w:pStyle w:val="TAL"/>
              <w:rPr>
                <w:rFonts w:cs="Arial"/>
              </w:rPr>
            </w:pPr>
            <w:r w:rsidRPr="00E11EA5">
              <w:rPr>
                <w:rFonts w:cs="Arial"/>
              </w:rPr>
              <w:t>2.7 dB (24.25 – 29.5</w:t>
            </w:r>
            <w:r>
              <w:rPr>
                <w:rFonts w:cs="Arial"/>
              </w:rPr>
              <w:t> </w:t>
            </w:r>
            <w:r w:rsidRPr="00E11EA5">
              <w:rPr>
                <w:rFonts w:cs="Arial"/>
              </w:rPr>
              <w:t>GHz)</w:t>
            </w:r>
          </w:p>
          <w:p w14:paraId="4EE84DA9" w14:textId="77777777" w:rsidR="005F7C64" w:rsidRDefault="005F7C64" w:rsidP="008519AE">
            <w:pPr>
              <w:pStyle w:val="TAL"/>
              <w:rPr>
                <w:rFonts w:cs="Arial"/>
              </w:rPr>
            </w:pPr>
            <w:r w:rsidRPr="00E11EA5">
              <w:rPr>
                <w:rFonts w:cs="Arial"/>
              </w:rPr>
              <w:t xml:space="preserve">2.7 dB (37 – </w:t>
            </w:r>
            <w:r>
              <w:rPr>
                <w:rFonts w:cs="Arial"/>
              </w:rPr>
              <w:t>43.5 GHz</w:t>
            </w:r>
            <w:r w:rsidRPr="00E11EA5">
              <w:rPr>
                <w:rFonts w:cs="Arial"/>
              </w:rPr>
              <w:t>)</w:t>
            </w:r>
          </w:p>
          <w:p w14:paraId="40F824BC" w14:textId="77777777" w:rsidR="005F7C64" w:rsidRDefault="005F7C64" w:rsidP="008519AE">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0AA6200F" w14:textId="77777777" w:rsidR="005F7C64" w:rsidRPr="00E11EA5" w:rsidRDefault="005F7C64" w:rsidP="008519AE">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2228982C" w14:textId="77777777" w:rsidR="005F7C64" w:rsidRPr="00E11EA5" w:rsidRDefault="005F7C64" w:rsidP="008519AE">
            <w:pPr>
              <w:pStyle w:val="TAL"/>
              <w:rPr>
                <w:rFonts w:cs="Arial"/>
              </w:rPr>
            </w:pPr>
            <w:r w:rsidRPr="00E11EA5">
              <w:rPr>
                <w:rFonts w:hint="eastAsia"/>
              </w:rPr>
              <w:t>11.4.8</w:t>
            </w:r>
          </w:p>
        </w:tc>
      </w:tr>
      <w:tr w:rsidR="005F7C64" w:rsidRPr="00E11EA5" w14:paraId="1EDE68DF"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33CD64E" w14:textId="77777777" w:rsidR="005F7C64" w:rsidRPr="00E11EA5" w:rsidRDefault="005F7C64" w:rsidP="008519AE">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4FF6306C" w14:textId="77777777" w:rsidR="005F7C64" w:rsidRPr="00E11EA5" w:rsidRDefault="005F7C64" w:rsidP="008519AE">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32AC8105" w14:textId="77777777" w:rsidR="005F7C64" w:rsidRPr="00E11EA5" w:rsidRDefault="005F7C64" w:rsidP="008519AE">
            <w:pPr>
              <w:pStyle w:val="TAL"/>
            </w:pPr>
            <w:r w:rsidRPr="00E11EA5">
              <w:rPr>
                <w:rFonts w:eastAsia="Yu Mincho" w:hint="eastAsia"/>
              </w:rPr>
              <w:t>12.2.5</w:t>
            </w:r>
          </w:p>
        </w:tc>
      </w:tr>
      <w:tr w:rsidR="005F7C64" w:rsidRPr="00E11EA5" w14:paraId="7B15F9F5" w14:textId="77777777" w:rsidTr="008519AE">
        <w:trPr>
          <w:cantSplit/>
          <w:jc w:val="center"/>
        </w:trPr>
        <w:tc>
          <w:tcPr>
            <w:tcW w:w="5042" w:type="dxa"/>
            <w:tcBorders>
              <w:top w:val="single" w:sz="4" w:space="0" w:color="auto"/>
              <w:left w:val="single" w:sz="4" w:space="0" w:color="auto"/>
              <w:bottom w:val="single" w:sz="4" w:space="0" w:color="auto"/>
              <w:right w:val="single" w:sz="4" w:space="0" w:color="auto"/>
            </w:tcBorders>
          </w:tcPr>
          <w:p w14:paraId="5569F480" w14:textId="77777777" w:rsidR="005F7C64" w:rsidRPr="00E11EA5" w:rsidRDefault="005F7C64" w:rsidP="008519AE">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5CD5A2E6" w14:textId="77777777" w:rsidR="005F7C64" w:rsidRPr="00E11EA5" w:rsidRDefault="005F7C64" w:rsidP="008519AE">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0AD72793" w14:textId="77777777" w:rsidR="005F7C64" w:rsidRPr="00E11EA5" w:rsidRDefault="005F7C64" w:rsidP="008519AE">
            <w:pPr>
              <w:pStyle w:val="TAL"/>
              <w:rPr>
                <w:rFonts w:eastAsia="Yu Mincho"/>
              </w:rPr>
            </w:pPr>
          </w:p>
        </w:tc>
      </w:tr>
      <w:tr w:rsidR="005F7C64" w:rsidRPr="00E11EA5" w14:paraId="518F3714" w14:textId="77777777" w:rsidTr="008519AE">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52317C1" w14:textId="77777777" w:rsidR="005F7C64" w:rsidRDefault="005F7C64" w:rsidP="008519AE">
            <w:pPr>
              <w:pStyle w:val="TAN"/>
              <w:rPr>
                <w:rFonts w:eastAsia="Yu Mincho"/>
              </w:rPr>
            </w:pPr>
            <w:r>
              <w:rPr>
                <w:rFonts w:eastAsia="Yu Mincho"/>
              </w:rPr>
              <w:t>NOTE 1:</w:t>
            </w:r>
            <w:r>
              <w:rPr>
                <w:rFonts w:eastAsia="Yu Mincho"/>
              </w:rPr>
              <w:tab/>
              <w:t>TT</w:t>
            </w:r>
            <w:r w:rsidRPr="00D332DF">
              <w:rPr>
                <w:rFonts w:eastAsia="Yu Mincho"/>
                <w:vertAlign w:val="subscript"/>
                <w:rPrChange w:id="34" w:author="Michal Szydelko, Huawei" w:date="2023-05-14T13:15:00Z">
                  <w:rPr>
                    <w:rFonts w:eastAsia="Yu Mincho"/>
                  </w:rPr>
                </w:rPrChange>
              </w:rPr>
              <w:t>OTA</w:t>
            </w:r>
            <w:r>
              <w:rPr>
                <w:rFonts w:eastAsia="Yu Mincho"/>
              </w:rPr>
              <w:t xml:space="preserve"> values are applicable for normal condition unless otherwise stated.</w:t>
            </w:r>
          </w:p>
          <w:p w14:paraId="7E530261" w14:textId="77777777" w:rsidR="005F7C64" w:rsidRPr="00E11EA5" w:rsidRDefault="005F7C64" w:rsidP="008519AE">
            <w:pPr>
              <w:pStyle w:val="TAN"/>
              <w:rPr>
                <w:rFonts w:eastAsia="Yu Mincho"/>
              </w:rPr>
            </w:pPr>
            <w:r>
              <w:rPr>
                <w:rFonts w:eastAsia="Yu Mincho"/>
              </w:rPr>
              <w:t>NOTE 2:</w:t>
            </w:r>
            <w:r>
              <w:rPr>
                <w:rFonts w:eastAsia="Yu Mincho"/>
              </w:rPr>
              <w:tab/>
              <w:t>There may be additional regional regulatory requirements being applicable, tightening the TT</w:t>
            </w:r>
            <w:r w:rsidRPr="00D332DF">
              <w:rPr>
                <w:rFonts w:eastAsia="Yu Mincho"/>
                <w:vertAlign w:val="subscript"/>
                <w:rPrChange w:id="35" w:author="Michal Szydelko, Huawei" w:date="2023-05-14T13:15:00Z">
                  <w:rPr>
                    <w:rFonts w:eastAsia="Yu Mincho"/>
                  </w:rPr>
                </w:rPrChange>
              </w:rPr>
              <w:t>OTA</w:t>
            </w:r>
            <w:r>
              <w:rPr>
                <w:rFonts w:eastAsia="Yu Mincho"/>
              </w:rPr>
              <w:t xml:space="preserve"> values to 0 dB, e.g. for co-existence with Earth Exploration Satellite Service. For more details refer to e.g. TS 38.141-2 [6].</w:t>
            </w:r>
          </w:p>
        </w:tc>
      </w:tr>
    </w:tbl>
    <w:p w14:paraId="3509E193" w14:textId="77777777" w:rsidR="005F7C64" w:rsidRDefault="005F7C64" w:rsidP="005F7C64">
      <w:pPr>
        <w:pStyle w:val="TH"/>
        <w:rPr>
          <w:lang w:eastAsia="ko-KR"/>
        </w:rPr>
      </w:pPr>
    </w:p>
    <w:p w14:paraId="4EFA2586" w14:textId="77777777" w:rsidR="005F7C64" w:rsidRPr="00E11EA5" w:rsidRDefault="005F7C64" w:rsidP="005F7C64">
      <w:pPr>
        <w:pStyle w:val="TH"/>
        <w:rPr>
          <w:lang w:eastAsia="ko-KR"/>
        </w:rPr>
      </w:pPr>
      <w:r w:rsidRPr="00E11EA5">
        <w:rPr>
          <w:lang w:eastAsia="ko-KR"/>
        </w:rPr>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Michal Szydelko, Huawei" w:date="2023-05-14T13: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07"/>
        <w:gridCol w:w="3462"/>
        <w:gridCol w:w="1460"/>
        <w:tblGridChange w:id="37">
          <w:tblGrid>
            <w:gridCol w:w="3272"/>
            <w:gridCol w:w="3531"/>
            <w:gridCol w:w="731"/>
          </w:tblGrid>
        </w:tblGridChange>
      </w:tblGrid>
      <w:tr w:rsidR="005F7C64" w:rsidRPr="00E11EA5" w14:paraId="1B65899F" w14:textId="77777777" w:rsidTr="008519AE">
        <w:trPr>
          <w:cantSplit/>
          <w:jc w:val="center"/>
          <w:trPrChange w:id="38"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39"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6D7E7180" w14:textId="77777777" w:rsidR="005F7C64" w:rsidRPr="00E11EA5" w:rsidRDefault="005F7C64" w:rsidP="008519AE">
            <w:pPr>
              <w:pStyle w:val="TAH"/>
            </w:pPr>
            <w:r w:rsidRPr="00E11EA5">
              <w:t>Requirement</w:t>
            </w:r>
          </w:p>
        </w:tc>
        <w:tc>
          <w:tcPr>
            <w:tcW w:w="3462" w:type="dxa"/>
            <w:tcBorders>
              <w:top w:val="single" w:sz="4" w:space="0" w:color="auto"/>
              <w:left w:val="single" w:sz="4" w:space="0" w:color="auto"/>
              <w:bottom w:val="single" w:sz="4" w:space="0" w:color="auto"/>
              <w:right w:val="single" w:sz="4" w:space="0" w:color="auto"/>
            </w:tcBorders>
            <w:hideMark/>
            <w:tcPrChange w:id="40" w:author="Michal Szydelko, Huawei" w:date="2023-05-14T13:15:00Z">
              <w:tcPr>
                <w:tcW w:w="3531" w:type="dxa"/>
                <w:tcBorders>
                  <w:top w:val="single" w:sz="4" w:space="0" w:color="auto"/>
                  <w:left w:val="single" w:sz="4" w:space="0" w:color="auto"/>
                  <w:bottom w:val="single" w:sz="4" w:space="0" w:color="auto"/>
                  <w:right w:val="single" w:sz="4" w:space="0" w:color="auto"/>
                </w:tcBorders>
                <w:hideMark/>
              </w:tcPr>
            </w:tcPrChange>
          </w:tcPr>
          <w:p w14:paraId="26D523F4" w14:textId="77777777" w:rsidR="005F7C64" w:rsidRDefault="005F7C64" w:rsidP="008519AE">
            <w:pPr>
              <w:pStyle w:val="TAH"/>
            </w:pPr>
            <w:r w:rsidRPr="00E30A38">
              <w:t>Test Tolerance</w:t>
            </w:r>
          </w:p>
          <w:p w14:paraId="59D10335" w14:textId="77777777" w:rsidR="005F7C64" w:rsidRPr="00E11EA5" w:rsidRDefault="005F7C64" w:rsidP="008519AE">
            <w:pPr>
              <w:pStyle w:val="TAH"/>
            </w:pPr>
            <w:r w:rsidRPr="00E30A38">
              <w:t>(TT</w:t>
            </w:r>
            <w:r w:rsidRPr="00E30A38">
              <w:rPr>
                <w:vertAlign w:val="subscript"/>
              </w:rPr>
              <w:t>OTA</w:t>
            </w:r>
            <w:r w:rsidRPr="00E30A38">
              <w:t>)</w:t>
            </w:r>
          </w:p>
        </w:tc>
        <w:tc>
          <w:tcPr>
            <w:tcW w:w="1460" w:type="dxa"/>
            <w:tcBorders>
              <w:top w:val="single" w:sz="4" w:space="0" w:color="auto"/>
              <w:left w:val="single" w:sz="4" w:space="0" w:color="auto"/>
              <w:bottom w:val="single" w:sz="4" w:space="0" w:color="auto"/>
              <w:right w:val="single" w:sz="4" w:space="0" w:color="auto"/>
            </w:tcBorders>
            <w:tcPrChange w:id="41"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4274F19A" w14:textId="77777777" w:rsidR="005F7C64" w:rsidRPr="00E11EA5" w:rsidRDefault="005F7C64" w:rsidP="008519AE">
            <w:pPr>
              <w:pStyle w:val="TAH"/>
            </w:pPr>
            <w:r w:rsidRPr="00E11EA5">
              <w:rPr>
                <w:rFonts w:hint="eastAsia"/>
              </w:rPr>
              <w:t>Clause</w:t>
            </w:r>
          </w:p>
        </w:tc>
      </w:tr>
      <w:tr w:rsidR="005F7C64" w:rsidRPr="00E11EA5" w14:paraId="74F8F474" w14:textId="77777777" w:rsidTr="008519AE">
        <w:trPr>
          <w:cantSplit/>
          <w:jc w:val="center"/>
          <w:trPrChange w:id="42"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43"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215D6916" w14:textId="77777777" w:rsidR="005F7C64" w:rsidRPr="00E11EA5" w:rsidRDefault="005F7C64" w:rsidP="008519AE">
            <w:pPr>
              <w:pStyle w:val="TAL"/>
              <w:rPr>
                <w:rFonts w:cs="Arial"/>
              </w:rPr>
            </w:pPr>
            <w:r w:rsidRPr="00E11EA5">
              <w:t>OTA sensitivity</w:t>
            </w:r>
          </w:p>
        </w:tc>
        <w:tc>
          <w:tcPr>
            <w:tcW w:w="3462" w:type="dxa"/>
            <w:tcBorders>
              <w:top w:val="single" w:sz="4" w:space="0" w:color="auto"/>
              <w:left w:val="single" w:sz="4" w:space="0" w:color="auto"/>
              <w:bottom w:val="single" w:sz="4" w:space="0" w:color="auto"/>
              <w:right w:val="single" w:sz="4" w:space="0" w:color="auto"/>
            </w:tcBorders>
            <w:hideMark/>
            <w:tcPrChange w:id="44" w:author="Michal Szydelko, Huawei" w:date="2023-05-14T13:15:00Z">
              <w:tcPr>
                <w:tcW w:w="3531" w:type="dxa"/>
                <w:tcBorders>
                  <w:top w:val="single" w:sz="4" w:space="0" w:color="auto"/>
                  <w:left w:val="single" w:sz="4" w:space="0" w:color="auto"/>
                  <w:bottom w:val="single" w:sz="4" w:space="0" w:color="auto"/>
                  <w:right w:val="single" w:sz="4" w:space="0" w:color="auto"/>
                </w:tcBorders>
                <w:hideMark/>
              </w:tcPr>
            </w:tcPrChange>
          </w:tcPr>
          <w:p w14:paraId="1795400B" w14:textId="77777777" w:rsidR="005F7C64" w:rsidRPr="00E11EA5" w:rsidRDefault="005F7C64" w:rsidP="008519AE">
            <w:pPr>
              <w:pStyle w:val="TAL"/>
            </w:pPr>
            <w:r w:rsidRPr="00E11EA5">
              <w:t>1.3 dB, f ≤ 3</w:t>
            </w:r>
            <w:r>
              <w:t> GHz</w:t>
            </w:r>
          </w:p>
          <w:p w14:paraId="53C6B1AC" w14:textId="77777777" w:rsidR="005F7C64" w:rsidRPr="00E11EA5" w:rsidRDefault="005F7C64" w:rsidP="008519AE">
            <w:pPr>
              <w:pStyle w:val="TAL"/>
            </w:pPr>
            <w:r w:rsidRPr="00E11EA5">
              <w:t>1.4 dB, 3</w:t>
            </w:r>
            <w:r>
              <w:t> GHz</w:t>
            </w:r>
            <w:r w:rsidRPr="00E11EA5">
              <w:t xml:space="preserve"> &lt; f ≤ 4.2</w:t>
            </w:r>
            <w:r>
              <w:t> </w:t>
            </w:r>
            <w:r w:rsidRPr="00E11EA5">
              <w:t>GHz</w:t>
            </w:r>
          </w:p>
          <w:p w14:paraId="089AFEDC" w14:textId="77777777" w:rsidR="005F7C64" w:rsidRPr="00E11EA5" w:rsidRDefault="005F7C64" w:rsidP="008519AE">
            <w:pPr>
              <w:pStyle w:val="TAL"/>
              <w:rPr>
                <w:rFonts w:cs="Arial"/>
              </w:rPr>
            </w:pPr>
            <w:r w:rsidRPr="00E11EA5">
              <w:rPr>
                <w:rFonts w:eastAsia="SimSun"/>
              </w:rPr>
              <w:t>1.6 dB</w:t>
            </w:r>
            <w:r w:rsidRPr="00E11EA5">
              <w:t>, 4.2</w:t>
            </w:r>
            <w:r>
              <w:t> </w:t>
            </w:r>
            <w:r w:rsidRPr="00E11EA5">
              <w:t>GHz &lt; f ≤ 6</w:t>
            </w:r>
            <w:r>
              <w:t> GHz</w:t>
            </w:r>
          </w:p>
        </w:tc>
        <w:tc>
          <w:tcPr>
            <w:tcW w:w="1460" w:type="dxa"/>
            <w:tcBorders>
              <w:top w:val="single" w:sz="4" w:space="0" w:color="auto"/>
              <w:left w:val="single" w:sz="4" w:space="0" w:color="auto"/>
              <w:bottom w:val="single" w:sz="4" w:space="0" w:color="auto"/>
              <w:right w:val="single" w:sz="4" w:space="0" w:color="auto"/>
            </w:tcBorders>
            <w:tcPrChange w:id="45"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3D2FFC90" w14:textId="77777777" w:rsidR="005F7C64" w:rsidRPr="00E11EA5" w:rsidRDefault="005F7C64" w:rsidP="008519AE">
            <w:pPr>
              <w:pStyle w:val="TAL"/>
              <w:jc w:val="center"/>
              <w:rPr>
                <w:rFonts w:eastAsia="Yu Mincho"/>
              </w:rPr>
            </w:pPr>
            <w:r w:rsidRPr="00E11EA5">
              <w:rPr>
                <w:rFonts w:eastAsia="Yu Mincho" w:hint="eastAsia"/>
              </w:rPr>
              <w:t>10.2.</w:t>
            </w:r>
            <w:r w:rsidRPr="00E11EA5">
              <w:rPr>
                <w:rFonts w:eastAsia="Yu Mincho"/>
              </w:rPr>
              <w:t>8</w:t>
            </w:r>
          </w:p>
        </w:tc>
      </w:tr>
      <w:tr w:rsidR="005F7C64" w:rsidRPr="00E11EA5" w14:paraId="70BEC90D" w14:textId="77777777" w:rsidTr="008519AE">
        <w:trPr>
          <w:cantSplit/>
          <w:jc w:val="center"/>
          <w:trPrChange w:id="46"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47"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0DC705AC" w14:textId="77777777" w:rsidR="005F7C64" w:rsidRPr="00E11EA5" w:rsidRDefault="005F7C64" w:rsidP="008519AE">
            <w:pPr>
              <w:pStyle w:val="TAL"/>
            </w:pPr>
            <w:r w:rsidRPr="00E11EA5">
              <w:t>OTA reference sensitivity level</w:t>
            </w:r>
          </w:p>
        </w:tc>
        <w:tc>
          <w:tcPr>
            <w:tcW w:w="3462" w:type="dxa"/>
            <w:tcBorders>
              <w:top w:val="single" w:sz="4" w:space="0" w:color="auto"/>
              <w:left w:val="single" w:sz="4" w:space="0" w:color="auto"/>
              <w:bottom w:val="single" w:sz="4" w:space="0" w:color="auto"/>
              <w:right w:val="single" w:sz="4" w:space="0" w:color="auto"/>
            </w:tcBorders>
            <w:tcPrChange w:id="48"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273150F5" w14:textId="77777777" w:rsidR="005F7C64" w:rsidRPr="00E11EA5" w:rsidRDefault="005F7C64" w:rsidP="008519AE">
            <w:pPr>
              <w:pStyle w:val="TAL"/>
            </w:pPr>
            <w:r w:rsidRPr="00E11EA5">
              <w:t>1.3 dB, f ≤ 3</w:t>
            </w:r>
            <w:r>
              <w:t> GHz</w:t>
            </w:r>
          </w:p>
          <w:p w14:paraId="29FB86B2" w14:textId="77777777" w:rsidR="005F7C64" w:rsidRPr="00E11EA5" w:rsidRDefault="005F7C64" w:rsidP="008519AE">
            <w:pPr>
              <w:pStyle w:val="TAL"/>
            </w:pPr>
            <w:r w:rsidRPr="00E11EA5">
              <w:t>1.4 dB, 3</w:t>
            </w:r>
            <w:r>
              <w:t> GHz</w:t>
            </w:r>
            <w:r w:rsidRPr="00E11EA5">
              <w:t xml:space="preserve"> &lt; f ≤ 4.2</w:t>
            </w:r>
            <w:r>
              <w:t> </w:t>
            </w:r>
            <w:r w:rsidRPr="00E11EA5">
              <w:t>GHz</w:t>
            </w:r>
          </w:p>
          <w:p w14:paraId="316B1D47" w14:textId="77777777" w:rsidR="005F7C64" w:rsidRPr="00E11EA5" w:rsidRDefault="005F7C64" w:rsidP="008519AE">
            <w:pPr>
              <w:pStyle w:val="TAL"/>
              <w:rPr>
                <w:rFonts w:cs="Arial"/>
              </w:rPr>
            </w:pPr>
            <w:r w:rsidRPr="00E11EA5">
              <w:rPr>
                <w:rFonts w:eastAsia="SimSun"/>
              </w:rPr>
              <w:t>1.6 dB</w:t>
            </w:r>
            <w:r w:rsidRPr="00E11EA5">
              <w:t>, 4.2</w:t>
            </w:r>
            <w:r>
              <w:t> </w:t>
            </w:r>
            <w:r w:rsidRPr="00E11EA5">
              <w:t>GHz &lt; f ≤ 6</w:t>
            </w:r>
            <w:r>
              <w:t> GHz</w:t>
            </w:r>
          </w:p>
        </w:tc>
        <w:tc>
          <w:tcPr>
            <w:tcW w:w="1460" w:type="dxa"/>
            <w:tcBorders>
              <w:top w:val="single" w:sz="4" w:space="0" w:color="auto"/>
              <w:left w:val="single" w:sz="4" w:space="0" w:color="auto"/>
              <w:bottom w:val="single" w:sz="4" w:space="0" w:color="auto"/>
              <w:right w:val="single" w:sz="4" w:space="0" w:color="auto"/>
            </w:tcBorders>
            <w:tcPrChange w:id="49"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754EF2A0" w14:textId="77777777" w:rsidR="005F7C64" w:rsidRPr="00E11EA5" w:rsidRDefault="005F7C64" w:rsidP="008519AE">
            <w:pPr>
              <w:pStyle w:val="TAL"/>
              <w:jc w:val="center"/>
              <w:rPr>
                <w:rFonts w:eastAsia="Yu Mincho"/>
              </w:rPr>
            </w:pPr>
            <w:r w:rsidRPr="00E11EA5">
              <w:rPr>
                <w:rFonts w:eastAsia="Yu Mincho" w:hint="eastAsia"/>
              </w:rPr>
              <w:t>10.3</w:t>
            </w:r>
          </w:p>
        </w:tc>
      </w:tr>
      <w:tr w:rsidR="005F7C64" w:rsidRPr="00E11EA5" w14:paraId="136B0335" w14:textId="77777777" w:rsidTr="008519AE">
        <w:trPr>
          <w:cantSplit/>
          <w:jc w:val="center"/>
          <w:trPrChange w:id="50"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51"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6233EB56" w14:textId="77777777" w:rsidR="005F7C64" w:rsidRPr="00E11EA5" w:rsidRDefault="005F7C64" w:rsidP="008519AE">
            <w:pPr>
              <w:pStyle w:val="TAL"/>
            </w:pPr>
            <w:r w:rsidRPr="00E11EA5">
              <w:t xml:space="preserve">OTA dynamic range </w:t>
            </w:r>
          </w:p>
        </w:tc>
        <w:tc>
          <w:tcPr>
            <w:tcW w:w="3462" w:type="dxa"/>
            <w:tcBorders>
              <w:top w:val="single" w:sz="4" w:space="0" w:color="auto"/>
              <w:left w:val="single" w:sz="4" w:space="0" w:color="auto"/>
              <w:bottom w:val="single" w:sz="4" w:space="0" w:color="auto"/>
              <w:right w:val="single" w:sz="4" w:space="0" w:color="auto"/>
            </w:tcBorders>
            <w:tcPrChange w:id="52"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7CD82691" w14:textId="77777777" w:rsidR="005F7C64" w:rsidRPr="00E11EA5" w:rsidRDefault="005F7C64" w:rsidP="008519AE">
            <w:pPr>
              <w:pStyle w:val="TAL"/>
              <w:rPr>
                <w:rFonts w:cs="Arial"/>
              </w:rPr>
            </w:pPr>
            <w:r w:rsidRPr="00E11EA5">
              <w:t>0.3 dB</w:t>
            </w:r>
          </w:p>
        </w:tc>
        <w:tc>
          <w:tcPr>
            <w:tcW w:w="1460" w:type="dxa"/>
            <w:tcBorders>
              <w:top w:val="single" w:sz="4" w:space="0" w:color="auto"/>
              <w:left w:val="single" w:sz="4" w:space="0" w:color="auto"/>
              <w:bottom w:val="single" w:sz="4" w:space="0" w:color="auto"/>
              <w:right w:val="single" w:sz="4" w:space="0" w:color="auto"/>
            </w:tcBorders>
            <w:tcPrChange w:id="53"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0B4C9133" w14:textId="77777777" w:rsidR="005F7C64" w:rsidRPr="00E11EA5" w:rsidRDefault="005F7C64" w:rsidP="008519AE">
            <w:pPr>
              <w:pStyle w:val="TAL"/>
              <w:jc w:val="center"/>
              <w:rPr>
                <w:rFonts w:eastAsia="Yu Mincho"/>
              </w:rPr>
            </w:pPr>
            <w:r w:rsidRPr="00E11EA5">
              <w:rPr>
                <w:rFonts w:eastAsia="Yu Mincho" w:hint="eastAsia"/>
              </w:rPr>
              <w:t>10.4.5</w:t>
            </w:r>
          </w:p>
        </w:tc>
      </w:tr>
      <w:tr w:rsidR="005F7C64" w:rsidRPr="00E11EA5" w14:paraId="4D34242E" w14:textId="77777777" w:rsidTr="008519AE">
        <w:trPr>
          <w:cantSplit/>
          <w:jc w:val="center"/>
          <w:trPrChange w:id="54"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55"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0B66CC24" w14:textId="77777777" w:rsidR="005F7C64" w:rsidRPr="00E11EA5" w:rsidRDefault="005F7C64" w:rsidP="008519AE">
            <w:pPr>
              <w:pStyle w:val="TAL"/>
            </w:pPr>
            <w:r w:rsidRPr="00E11EA5">
              <w:t>OTA adjacent channel selectivity</w:t>
            </w:r>
          </w:p>
          <w:p w14:paraId="01B24A4A" w14:textId="77777777" w:rsidR="005F7C64" w:rsidRPr="00E11EA5" w:rsidRDefault="005F7C64" w:rsidP="008519AE">
            <w:pPr>
              <w:pStyle w:val="TAL"/>
            </w:pPr>
          </w:p>
        </w:tc>
        <w:tc>
          <w:tcPr>
            <w:tcW w:w="3462" w:type="dxa"/>
            <w:tcBorders>
              <w:top w:val="single" w:sz="4" w:space="0" w:color="auto"/>
              <w:left w:val="single" w:sz="4" w:space="0" w:color="auto"/>
              <w:bottom w:val="single" w:sz="4" w:space="0" w:color="auto"/>
              <w:right w:val="single" w:sz="4" w:space="0" w:color="auto"/>
            </w:tcBorders>
            <w:tcPrChange w:id="56"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2FD897C1" w14:textId="77777777" w:rsidR="005F7C64" w:rsidRPr="00E11EA5" w:rsidRDefault="005F7C64" w:rsidP="008519AE">
            <w:pPr>
              <w:pStyle w:val="TAL"/>
              <w:rPr>
                <w:rFonts w:cs="Arial"/>
              </w:rPr>
            </w:pPr>
            <w:r w:rsidRPr="00E11EA5">
              <w:t>0 dB</w:t>
            </w:r>
          </w:p>
        </w:tc>
        <w:tc>
          <w:tcPr>
            <w:tcW w:w="1460" w:type="dxa"/>
            <w:tcBorders>
              <w:top w:val="single" w:sz="4" w:space="0" w:color="auto"/>
              <w:left w:val="single" w:sz="4" w:space="0" w:color="auto"/>
              <w:bottom w:val="single" w:sz="4" w:space="0" w:color="auto"/>
              <w:right w:val="single" w:sz="4" w:space="0" w:color="auto"/>
            </w:tcBorders>
            <w:tcPrChange w:id="57"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23429AAA" w14:textId="77777777" w:rsidR="005F7C64" w:rsidRPr="00E11EA5" w:rsidRDefault="005F7C64" w:rsidP="008519AE">
            <w:pPr>
              <w:pStyle w:val="TAL"/>
              <w:jc w:val="center"/>
              <w:rPr>
                <w:rFonts w:eastAsia="Yu Mincho"/>
              </w:rPr>
            </w:pPr>
            <w:r w:rsidRPr="00E11EA5">
              <w:rPr>
                <w:rFonts w:eastAsia="Yu Mincho" w:hint="eastAsia"/>
              </w:rPr>
              <w:t>10.5.5</w:t>
            </w:r>
          </w:p>
        </w:tc>
      </w:tr>
      <w:tr w:rsidR="005F7C64" w:rsidRPr="00E11EA5" w14:paraId="7B6A7908" w14:textId="77777777" w:rsidTr="008519AE">
        <w:trPr>
          <w:cantSplit/>
          <w:jc w:val="center"/>
          <w:trPrChange w:id="58"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tcPrChange w:id="59" w:author="Michal Szydelko, Huawei" w:date="2023-05-14T13:15:00Z">
              <w:tcPr>
                <w:tcW w:w="3272" w:type="dxa"/>
                <w:tcBorders>
                  <w:top w:val="single" w:sz="4" w:space="0" w:color="auto"/>
                  <w:left w:val="single" w:sz="4" w:space="0" w:color="auto"/>
                  <w:bottom w:val="single" w:sz="4" w:space="0" w:color="auto"/>
                  <w:right w:val="single" w:sz="4" w:space="0" w:color="auto"/>
                </w:tcBorders>
              </w:tcPr>
            </w:tcPrChange>
          </w:tcPr>
          <w:p w14:paraId="645CC9EE" w14:textId="77777777" w:rsidR="005F7C64" w:rsidRPr="00E11EA5" w:rsidRDefault="005F7C64" w:rsidP="008519AE">
            <w:pPr>
              <w:pStyle w:val="TAL"/>
            </w:pPr>
            <w:r w:rsidRPr="00E11EA5">
              <w:t xml:space="preserve">OTA </w:t>
            </w:r>
            <w:r>
              <w:t>i</w:t>
            </w:r>
            <w:r w:rsidRPr="00E11EA5">
              <w:rPr>
                <w:rFonts w:hint="eastAsia"/>
              </w:rPr>
              <w:t>n-band blocking (General)</w:t>
            </w:r>
          </w:p>
        </w:tc>
        <w:tc>
          <w:tcPr>
            <w:tcW w:w="3462" w:type="dxa"/>
            <w:tcBorders>
              <w:top w:val="single" w:sz="4" w:space="0" w:color="auto"/>
              <w:left w:val="single" w:sz="4" w:space="0" w:color="auto"/>
              <w:bottom w:val="single" w:sz="4" w:space="0" w:color="auto"/>
              <w:right w:val="single" w:sz="4" w:space="0" w:color="auto"/>
            </w:tcBorders>
            <w:tcPrChange w:id="60"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56BBABC4" w14:textId="77777777" w:rsidR="005F7C64" w:rsidRPr="00E11EA5" w:rsidRDefault="005F7C64" w:rsidP="008519AE">
            <w:pPr>
              <w:pStyle w:val="TAL"/>
              <w:rPr>
                <w:rFonts w:cs="Arial"/>
              </w:rPr>
            </w:pPr>
            <w:r w:rsidRPr="00E11EA5">
              <w:t>0 dB</w:t>
            </w:r>
          </w:p>
        </w:tc>
        <w:tc>
          <w:tcPr>
            <w:tcW w:w="1460" w:type="dxa"/>
            <w:tcBorders>
              <w:top w:val="single" w:sz="4" w:space="0" w:color="auto"/>
              <w:left w:val="single" w:sz="4" w:space="0" w:color="auto"/>
              <w:bottom w:val="single" w:sz="4" w:space="0" w:color="auto"/>
              <w:right w:val="single" w:sz="4" w:space="0" w:color="auto"/>
            </w:tcBorders>
            <w:tcPrChange w:id="61"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78B96527" w14:textId="77777777" w:rsidR="005F7C64" w:rsidRPr="00E11EA5" w:rsidRDefault="005F7C64" w:rsidP="008519AE">
            <w:pPr>
              <w:pStyle w:val="TAL"/>
              <w:jc w:val="center"/>
              <w:rPr>
                <w:rFonts w:eastAsia="Yu Mincho"/>
              </w:rPr>
            </w:pPr>
            <w:r w:rsidRPr="00E11EA5">
              <w:rPr>
                <w:rFonts w:eastAsia="Yu Mincho" w:hint="eastAsia"/>
              </w:rPr>
              <w:t>10.5.5</w:t>
            </w:r>
          </w:p>
        </w:tc>
      </w:tr>
      <w:tr w:rsidR="005F7C64" w:rsidRPr="00E11EA5" w14:paraId="4F8F01E8" w14:textId="77777777" w:rsidTr="008519AE">
        <w:trPr>
          <w:cantSplit/>
          <w:jc w:val="center"/>
          <w:trPrChange w:id="62"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tcPrChange w:id="63" w:author="Michal Szydelko, Huawei" w:date="2023-05-14T13:15:00Z">
              <w:tcPr>
                <w:tcW w:w="3272" w:type="dxa"/>
                <w:tcBorders>
                  <w:top w:val="single" w:sz="4" w:space="0" w:color="auto"/>
                  <w:left w:val="single" w:sz="4" w:space="0" w:color="auto"/>
                  <w:bottom w:val="single" w:sz="4" w:space="0" w:color="auto"/>
                  <w:right w:val="single" w:sz="4" w:space="0" w:color="auto"/>
                </w:tcBorders>
              </w:tcPr>
            </w:tcPrChange>
          </w:tcPr>
          <w:p w14:paraId="3EB22F74" w14:textId="77777777" w:rsidR="005F7C64" w:rsidRPr="00E11EA5" w:rsidRDefault="005F7C64" w:rsidP="008519AE">
            <w:pPr>
              <w:pStyle w:val="TAL"/>
            </w:pPr>
            <w:r w:rsidRPr="00E11EA5">
              <w:t xml:space="preserve">OTA </w:t>
            </w:r>
            <w:r>
              <w:t>i</w:t>
            </w:r>
            <w:r w:rsidRPr="00E11EA5">
              <w:rPr>
                <w:rFonts w:hint="eastAsia"/>
              </w:rPr>
              <w:t>n-band blocking (N</w:t>
            </w:r>
            <w:r w:rsidRPr="00E11EA5">
              <w:t>arrowband</w:t>
            </w:r>
            <w:r w:rsidRPr="00E11EA5">
              <w:rPr>
                <w:rFonts w:hint="eastAsia"/>
              </w:rPr>
              <w:t>)</w:t>
            </w:r>
          </w:p>
        </w:tc>
        <w:tc>
          <w:tcPr>
            <w:tcW w:w="3462" w:type="dxa"/>
            <w:tcBorders>
              <w:top w:val="single" w:sz="4" w:space="0" w:color="auto"/>
              <w:left w:val="single" w:sz="4" w:space="0" w:color="auto"/>
              <w:bottom w:val="single" w:sz="4" w:space="0" w:color="auto"/>
              <w:right w:val="single" w:sz="4" w:space="0" w:color="auto"/>
            </w:tcBorders>
            <w:tcPrChange w:id="64"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54D33F3E" w14:textId="77777777" w:rsidR="005F7C64" w:rsidRPr="00E11EA5" w:rsidRDefault="005F7C64" w:rsidP="008519AE">
            <w:pPr>
              <w:pStyle w:val="TAL"/>
              <w:rPr>
                <w:rFonts w:cs="Arial"/>
              </w:rPr>
            </w:pPr>
            <w:r w:rsidRPr="00E11EA5">
              <w:t>0 dB</w:t>
            </w:r>
          </w:p>
        </w:tc>
        <w:tc>
          <w:tcPr>
            <w:tcW w:w="1460" w:type="dxa"/>
            <w:tcBorders>
              <w:top w:val="single" w:sz="4" w:space="0" w:color="auto"/>
              <w:left w:val="single" w:sz="4" w:space="0" w:color="auto"/>
              <w:bottom w:val="single" w:sz="4" w:space="0" w:color="auto"/>
              <w:right w:val="single" w:sz="4" w:space="0" w:color="auto"/>
            </w:tcBorders>
            <w:tcPrChange w:id="65"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472E2004" w14:textId="77777777" w:rsidR="005F7C64" w:rsidRPr="00E11EA5" w:rsidRDefault="005F7C64" w:rsidP="008519AE">
            <w:pPr>
              <w:pStyle w:val="TAL"/>
              <w:jc w:val="center"/>
              <w:rPr>
                <w:rFonts w:eastAsia="Yu Mincho"/>
              </w:rPr>
            </w:pPr>
            <w:r w:rsidRPr="00E11EA5">
              <w:rPr>
                <w:rFonts w:eastAsia="Yu Mincho" w:hint="eastAsia"/>
              </w:rPr>
              <w:t>10.5.5</w:t>
            </w:r>
          </w:p>
        </w:tc>
      </w:tr>
      <w:tr w:rsidR="005F7C64" w:rsidRPr="000104CB" w14:paraId="3A030E52" w14:textId="77777777" w:rsidTr="008519AE">
        <w:trPr>
          <w:cantSplit/>
          <w:jc w:val="center"/>
          <w:trPrChange w:id="66"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67"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3C4913EC" w14:textId="77777777" w:rsidR="005F7C64" w:rsidRPr="000104CB" w:rsidRDefault="005F7C64" w:rsidP="008519AE">
            <w:pPr>
              <w:pStyle w:val="TAL"/>
            </w:pPr>
            <w:r w:rsidRPr="000104CB">
              <w:t>OTA out-of-band blocking (General)</w:t>
            </w:r>
          </w:p>
        </w:tc>
        <w:tc>
          <w:tcPr>
            <w:tcW w:w="3462" w:type="dxa"/>
            <w:tcBorders>
              <w:top w:val="single" w:sz="4" w:space="0" w:color="auto"/>
              <w:left w:val="single" w:sz="4" w:space="0" w:color="auto"/>
              <w:bottom w:val="single" w:sz="4" w:space="0" w:color="auto"/>
              <w:right w:val="single" w:sz="4" w:space="0" w:color="auto"/>
            </w:tcBorders>
            <w:tcPrChange w:id="68"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5A8E1B20" w14:textId="77777777" w:rsidR="005F7C64" w:rsidRPr="000104CB" w:rsidRDefault="005F7C64" w:rsidP="008519AE">
            <w:pPr>
              <w:pStyle w:val="TAL"/>
            </w:pPr>
            <w:r w:rsidRPr="000104CB">
              <w:t>0 dB</w:t>
            </w:r>
          </w:p>
        </w:tc>
        <w:tc>
          <w:tcPr>
            <w:tcW w:w="1460" w:type="dxa"/>
            <w:tcBorders>
              <w:top w:val="single" w:sz="4" w:space="0" w:color="auto"/>
              <w:left w:val="single" w:sz="4" w:space="0" w:color="auto"/>
              <w:bottom w:val="single" w:sz="4" w:space="0" w:color="auto"/>
              <w:right w:val="single" w:sz="4" w:space="0" w:color="auto"/>
            </w:tcBorders>
            <w:tcPrChange w:id="69"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18B38507" w14:textId="77777777" w:rsidR="005F7C64" w:rsidRPr="000104CB" w:rsidRDefault="005F7C64" w:rsidP="008519AE">
            <w:pPr>
              <w:pStyle w:val="TAC"/>
              <w:rPr>
                <w:rFonts w:eastAsia="Yu Mincho"/>
              </w:rPr>
            </w:pPr>
            <w:r w:rsidRPr="000104CB">
              <w:rPr>
                <w:rFonts w:eastAsia="Yu Mincho" w:hint="eastAsia"/>
              </w:rPr>
              <w:t>14.4</w:t>
            </w:r>
          </w:p>
        </w:tc>
      </w:tr>
      <w:tr w:rsidR="005F7C64" w:rsidRPr="000104CB" w14:paraId="652FED7E" w14:textId="77777777" w:rsidTr="008519AE">
        <w:trPr>
          <w:cantSplit/>
          <w:jc w:val="center"/>
          <w:trPrChange w:id="70"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tcPrChange w:id="71" w:author="Michal Szydelko, Huawei" w:date="2023-05-14T13:15:00Z">
              <w:tcPr>
                <w:tcW w:w="3272" w:type="dxa"/>
                <w:tcBorders>
                  <w:top w:val="single" w:sz="4" w:space="0" w:color="auto"/>
                  <w:left w:val="single" w:sz="4" w:space="0" w:color="auto"/>
                  <w:bottom w:val="single" w:sz="4" w:space="0" w:color="auto"/>
                  <w:right w:val="single" w:sz="4" w:space="0" w:color="auto"/>
                </w:tcBorders>
              </w:tcPr>
            </w:tcPrChange>
          </w:tcPr>
          <w:p w14:paraId="22494325" w14:textId="77777777" w:rsidR="005F7C64" w:rsidRPr="000104CB" w:rsidRDefault="005F7C64" w:rsidP="008519AE">
            <w:pPr>
              <w:pStyle w:val="TAL"/>
              <w:rPr>
                <w:rFonts w:eastAsia="Yu Mincho"/>
              </w:rPr>
            </w:pPr>
            <w:r w:rsidRPr="000104CB">
              <w:t>OTA out-of-band blocking (Co-location)</w:t>
            </w:r>
          </w:p>
        </w:tc>
        <w:tc>
          <w:tcPr>
            <w:tcW w:w="3462" w:type="dxa"/>
            <w:tcBorders>
              <w:top w:val="single" w:sz="4" w:space="0" w:color="auto"/>
              <w:left w:val="single" w:sz="4" w:space="0" w:color="auto"/>
              <w:bottom w:val="single" w:sz="4" w:space="0" w:color="auto"/>
              <w:right w:val="single" w:sz="4" w:space="0" w:color="auto"/>
            </w:tcBorders>
            <w:tcPrChange w:id="72"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6FA1B6BC" w14:textId="77777777" w:rsidR="005F7C64" w:rsidRPr="000104CB" w:rsidRDefault="005F7C64" w:rsidP="008519AE">
            <w:pPr>
              <w:pStyle w:val="TAL"/>
            </w:pPr>
            <w:r w:rsidRPr="000104CB">
              <w:t>0 dB</w:t>
            </w:r>
          </w:p>
        </w:tc>
        <w:tc>
          <w:tcPr>
            <w:tcW w:w="1460" w:type="dxa"/>
            <w:tcBorders>
              <w:top w:val="single" w:sz="4" w:space="0" w:color="auto"/>
              <w:left w:val="single" w:sz="4" w:space="0" w:color="auto"/>
              <w:bottom w:val="single" w:sz="4" w:space="0" w:color="auto"/>
              <w:right w:val="single" w:sz="4" w:space="0" w:color="auto"/>
            </w:tcBorders>
            <w:tcPrChange w:id="73"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29EC3166" w14:textId="77777777" w:rsidR="005F7C64" w:rsidRPr="000104CB" w:rsidRDefault="005F7C64" w:rsidP="008519AE">
            <w:pPr>
              <w:pStyle w:val="TAC"/>
              <w:rPr>
                <w:rFonts w:eastAsia="Yu Mincho"/>
              </w:rPr>
            </w:pPr>
            <w:r w:rsidRPr="000104CB">
              <w:rPr>
                <w:rFonts w:eastAsia="Yu Mincho" w:hint="eastAsia"/>
              </w:rPr>
              <w:t>13.5.4</w:t>
            </w:r>
          </w:p>
        </w:tc>
      </w:tr>
      <w:tr w:rsidR="005F7C64" w:rsidRPr="000104CB" w14:paraId="530D44E4" w14:textId="77777777" w:rsidTr="008519AE">
        <w:trPr>
          <w:cantSplit/>
          <w:jc w:val="center"/>
          <w:trPrChange w:id="74"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75"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7AB6FA00" w14:textId="77777777" w:rsidR="005F7C64" w:rsidRPr="000104CB" w:rsidRDefault="005F7C64" w:rsidP="008519AE">
            <w:pPr>
              <w:pStyle w:val="TAL"/>
            </w:pPr>
            <w:r w:rsidRPr="000104CB">
              <w:t xml:space="preserve">OTA receiver spurious emissions </w:t>
            </w:r>
          </w:p>
        </w:tc>
        <w:tc>
          <w:tcPr>
            <w:tcW w:w="3462" w:type="dxa"/>
            <w:tcBorders>
              <w:top w:val="single" w:sz="4" w:space="0" w:color="auto"/>
              <w:left w:val="single" w:sz="4" w:space="0" w:color="auto"/>
              <w:bottom w:val="single" w:sz="4" w:space="0" w:color="auto"/>
              <w:right w:val="single" w:sz="4" w:space="0" w:color="auto"/>
            </w:tcBorders>
            <w:tcPrChange w:id="76"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58A1BC2C" w14:textId="77777777" w:rsidR="005F7C64" w:rsidRDefault="005F7C64" w:rsidP="008519AE">
            <w:pPr>
              <w:pStyle w:val="TAL"/>
            </w:pPr>
            <w:r w:rsidRPr="000104CB">
              <w:t>0 dB</w:t>
            </w:r>
          </w:p>
          <w:p w14:paraId="4FBCCCA9" w14:textId="77777777" w:rsidR="005F7C64" w:rsidRPr="000104CB" w:rsidRDefault="005F7C64" w:rsidP="008519AE">
            <w:pPr>
              <w:pStyle w:val="TAL"/>
            </w:pPr>
            <w:r>
              <w:t>(NOTE 2)</w:t>
            </w:r>
          </w:p>
        </w:tc>
        <w:tc>
          <w:tcPr>
            <w:tcW w:w="1460" w:type="dxa"/>
            <w:tcBorders>
              <w:top w:val="single" w:sz="4" w:space="0" w:color="auto"/>
              <w:left w:val="single" w:sz="4" w:space="0" w:color="auto"/>
              <w:bottom w:val="single" w:sz="4" w:space="0" w:color="auto"/>
              <w:right w:val="single" w:sz="4" w:space="0" w:color="auto"/>
            </w:tcBorders>
            <w:tcPrChange w:id="77"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19043FB8" w14:textId="77777777" w:rsidR="005F7C64" w:rsidRPr="000104CB" w:rsidRDefault="005F7C64" w:rsidP="008519AE">
            <w:pPr>
              <w:pStyle w:val="TAC"/>
              <w:rPr>
                <w:rFonts w:eastAsia="Yu Mincho"/>
              </w:rPr>
            </w:pPr>
            <w:r w:rsidRPr="000104CB">
              <w:rPr>
                <w:rFonts w:eastAsia="Yu Mincho" w:hint="eastAsia"/>
              </w:rPr>
              <w:t>12.3.4</w:t>
            </w:r>
          </w:p>
        </w:tc>
      </w:tr>
      <w:tr w:rsidR="005F7C64" w:rsidRPr="000104CB" w14:paraId="4428A06F" w14:textId="77777777" w:rsidTr="008519AE">
        <w:trPr>
          <w:cantSplit/>
          <w:jc w:val="center"/>
          <w:trPrChange w:id="78"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79"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3F18D0DF" w14:textId="77777777" w:rsidR="005F7C64" w:rsidRPr="000104CB" w:rsidRDefault="005F7C64" w:rsidP="008519AE">
            <w:pPr>
              <w:pStyle w:val="TAL"/>
            </w:pPr>
            <w:r w:rsidRPr="000104CB">
              <w:t>OTA receiver intermodulation</w:t>
            </w:r>
          </w:p>
        </w:tc>
        <w:tc>
          <w:tcPr>
            <w:tcW w:w="3462" w:type="dxa"/>
            <w:tcBorders>
              <w:top w:val="single" w:sz="4" w:space="0" w:color="auto"/>
              <w:left w:val="single" w:sz="4" w:space="0" w:color="auto"/>
              <w:bottom w:val="single" w:sz="4" w:space="0" w:color="auto"/>
              <w:right w:val="single" w:sz="4" w:space="0" w:color="auto"/>
            </w:tcBorders>
            <w:tcPrChange w:id="80"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3611C006" w14:textId="77777777" w:rsidR="005F7C64" w:rsidRPr="000104CB" w:rsidRDefault="005F7C64" w:rsidP="008519AE">
            <w:pPr>
              <w:pStyle w:val="TAL"/>
            </w:pPr>
            <w:r w:rsidRPr="000104CB">
              <w:t>0 dB</w:t>
            </w:r>
          </w:p>
        </w:tc>
        <w:tc>
          <w:tcPr>
            <w:tcW w:w="1460" w:type="dxa"/>
            <w:tcBorders>
              <w:top w:val="single" w:sz="4" w:space="0" w:color="auto"/>
              <w:left w:val="single" w:sz="4" w:space="0" w:color="auto"/>
              <w:bottom w:val="single" w:sz="4" w:space="0" w:color="auto"/>
              <w:right w:val="single" w:sz="4" w:space="0" w:color="auto"/>
            </w:tcBorders>
            <w:tcPrChange w:id="81"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620064D1" w14:textId="77777777" w:rsidR="005F7C64" w:rsidRPr="000104CB" w:rsidRDefault="005F7C64" w:rsidP="008519AE">
            <w:pPr>
              <w:pStyle w:val="TAC"/>
              <w:rPr>
                <w:rFonts w:eastAsia="Yu Mincho"/>
              </w:rPr>
            </w:pPr>
            <w:r w:rsidRPr="000104CB">
              <w:rPr>
                <w:rFonts w:eastAsia="Yu Mincho" w:hint="eastAsia"/>
              </w:rPr>
              <w:t>10.6.5</w:t>
            </w:r>
          </w:p>
        </w:tc>
      </w:tr>
      <w:tr w:rsidR="005F7C64" w:rsidRPr="000104CB" w14:paraId="6BC4E599" w14:textId="77777777" w:rsidTr="008519AE">
        <w:trPr>
          <w:cantSplit/>
          <w:jc w:val="center"/>
          <w:trPrChange w:id="82" w:author="Michal Szydelko, Huawei" w:date="2023-05-14T13:15:00Z">
            <w:trPr>
              <w:cantSplit/>
              <w:jc w:val="center"/>
            </w:trPr>
          </w:trPrChange>
        </w:trPr>
        <w:tc>
          <w:tcPr>
            <w:tcW w:w="4707" w:type="dxa"/>
            <w:tcBorders>
              <w:top w:val="single" w:sz="4" w:space="0" w:color="auto"/>
              <w:left w:val="single" w:sz="4" w:space="0" w:color="auto"/>
              <w:bottom w:val="single" w:sz="4" w:space="0" w:color="auto"/>
              <w:right w:val="single" w:sz="4" w:space="0" w:color="auto"/>
            </w:tcBorders>
            <w:hideMark/>
            <w:tcPrChange w:id="83" w:author="Michal Szydelko, Huawei" w:date="2023-05-14T13:15:00Z">
              <w:tcPr>
                <w:tcW w:w="3272" w:type="dxa"/>
                <w:tcBorders>
                  <w:top w:val="single" w:sz="4" w:space="0" w:color="auto"/>
                  <w:left w:val="single" w:sz="4" w:space="0" w:color="auto"/>
                  <w:bottom w:val="single" w:sz="4" w:space="0" w:color="auto"/>
                  <w:right w:val="single" w:sz="4" w:space="0" w:color="auto"/>
                </w:tcBorders>
                <w:hideMark/>
              </w:tcPr>
            </w:tcPrChange>
          </w:tcPr>
          <w:p w14:paraId="659F9B7D" w14:textId="77777777" w:rsidR="005F7C64" w:rsidRPr="000104CB" w:rsidRDefault="005F7C64" w:rsidP="008519AE">
            <w:pPr>
              <w:pStyle w:val="TAL"/>
            </w:pPr>
            <w:r w:rsidRPr="000104CB">
              <w:t xml:space="preserve">OTA in-channel selectivity </w:t>
            </w:r>
          </w:p>
        </w:tc>
        <w:tc>
          <w:tcPr>
            <w:tcW w:w="3462" w:type="dxa"/>
            <w:tcBorders>
              <w:top w:val="single" w:sz="4" w:space="0" w:color="auto"/>
              <w:left w:val="single" w:sz="4" w:space="0" w:color="auto"/>
              <w:bottom w:val="single" w:sz="4" w:space="0" w:color="auto"/>
              <w:right w:val="single" w:sz="4" w:space="0" w:color="auto"/>
            </w:tcBorders>
            <w:tcPrChange w:id="84" w:author="Michal Szydelko, Huawei" w:date="2023-05-14T13:15:00Z">
              <w:tcPr>
                <w:tcW w:w="3531" w:type="dxa"/>
                <w:tcBorders>
                  <w:top w:val="single" w:sz="4" w:space="0" w:color="auto"/>
                  <w:left w:val="single" w:sz="4" w:space="0" w:color="auto"/>
                  <w:bottom w:val="single" w:sz="4" w:space="0" w:color="auto"/>
                  <w:right w:val="single" w:sz="4" w:space="0" w:color="auto"/>
                </w:tcBorders>
              </w:tcPr>
            </w:tcPrChange>
          </w:tcPr>
          <w:p w14:paraId="371CEA18" w14:textId="77777777" w:rsidR="005F7C64" w:rsidRPr="000104CB" w:rsidRDefault="005F7C64" w:rsidP="008519AE">
            <w:pPr>
              <w:pStyle w:val="TAL"/>
            </w:pPr>
            <w:r w:rsidRPr="000104CB">
              <w:t>1.7 dB, f ≤ 3 GHz</w:t>
            </w:r>
          </w:p>
          <w:p w14:paraId="6B4D72D5" w14:textId="77777777" w:rsidR="005F7C64" w:rsidRPr="000104CB" w:rsidRDefault="005F7C64" w:rsidP="008519AE">
            <w:pPr>
              <w:pStyle w:val="TAL"/>
            </w:pPr>
            <w:r w:rsidRPr="000104CB">
              <w:t>2.1 dB, 3 GHz &lt; f ≤ 4.2 GHz</w:t>
            </w:r>
          </w:p>
          <w:p w14:paraId="153B4699" w14:textId="77777777" w:rsidR="005F7C64" w:rsidRPr="000104CB" w:rsidRDefault="005F7C64" w:rsidP="008519AE">
            <w:pPr>
              <w:pStyle w:val="TAL"/>
            </w:pPr>
            <w:r w:rsidRPr="000104CB">
              <w:rPr>
                <w:rFonts w:eastAsia="SimSun"/>
              </w:rPr>
              <w:t>2.4 dB</w:t>
            </w:r>
            <w:r w:rsidRPr="000104CB">
              <w:t>, 4.2 GHz &lt; f ≤ 6 GHz</w:t>
            </w:r>
          </w:p>
        </w:tc>
        <w:tc>
          <w:tcPr>
            <w:tcW w:w="1460" w:type="dxa"/>
            <w:tcBorders>
              <w:top w:val="single" w:sz="4" w:space="0" w:color="auto"/>
              <w:left w:val="single" w:sz="4" w:space="0" w:color="auto"/>
              <w:bottom w:val="single" w:sz="4" w:space="0" w:color="auto"/>
              <w:right w:val="single" w:sz="4" w:space="0" w:color="auto"/>
            </w:tcBorders>
            <w:tcPrChange w:id="85" w:author="Michal Szydelko, Huawei" w:date="2023-05-14T13:15:00Z">
              <w:tcPr>
                <w:tcW w:w="731" w:type="dxa"/>
                <w:tcBorders>
                  <w:top w:val="single" w:sz="4" w:space="0" w:color="auto"/>
                  <w:left w:val="single" w:sz="4" w:space="0" w:color="auto"/>
                  <w:bottom w:val="single" w:sz="4" w:space="0" w:color="auto"/>
                  <w:right w:val="single" w:sz="4" w:space="0" w:color="auto"/>
                </w:tcBorders>
              </w:tcPr>
            </w:tcPrChange>
          </w:tcPr>
          <w:p w14:paraId="1E1020BE" w14:textId="77777777" w:rsidR="005F7C64" w:rsidRPr="000104CB" w:rsidRDefault="005F7C64" w:rsidP="008519AE">
            <w:pPr>
              <w:pStyle w:val="TAC"/>
              <w:rPr>
                <w:rFonts w:eastAsia="Yu Mincho"/>
              </w:rPr>
            </w:pPr>
            <w:r w:rsidRPr="000104CB">
              <w:rPr>
                <w:rFonts w:eastAsia="Yu Mincho" w:hint="eastAsia"/>
              </w:rPr>
              <w:t>10.7.4</w:t>
            </w:r>
          </w:p>
        </w:tc>
      </w:tr>
      <w:tr w:rsidR="005F7C64" w:rsidRPr="000104CB" w14:paraId="0F290DFA" w14:textId="77777777" w:rsidTr="008519AE">
        <w:trPr>
          <w:cantSplit/>
          <w:jc w:val="center"/>
          <w:trPrChange w:id="86" w:author="Michal Szydelko, Huawei" w:date="2023-05-14T13:15:00Z">
            <w:trPr>
              <w:cantSplit/>
              <w:jc w:val="center"/>
            </w:trPr>
          </w:trPrChange>
        </w:trPr>
        <w:tc>
          <w:tcPr>
            <w:tcW w:w="9629" w:type="dxa"/>
            <w:gridSpan w:val="3"/>
            <w:tcBorders>
              <w:top w:val="single" w:sz="4" w:space="0" w:color="auto"/>
              <w:left w:val="single" w:sz="4" w:space="0" w:color="auto"/>
              <w:bottom w:val="single" w:sz="4" w:space="0" w:color="auto"/>
              <w:right w:val="single" w:sz="4" w:space="0" w:color="auto"/>
            </w:tcBorders>
            <w:tcPrChange w:id="87" w:author="Michal Szydelko, Huawei" w:date="2023-05-14T13:15:00Z">
              <w:tcPr>
                <w:tcW w:w="7534" w:type="dxa"/>
                <w:gridSpan w:val="3"/>
                <w:tcBorders>
                  <w:top w:val="single" w:sz="4" w:space="0" w:color="auto"/>
                  <w:left w:val="single" w:sz="4" w:space="0" w:color="auto"/>
                  <w:bottom w:val="single" w:sz="4" w:space="0" w:color="auto"/>
                  <w:right w:val="single" w:sz="4" w:space="0" w:color="auto"/>
                </w:tcBorders>
              </w:tcPr>
            </w:tcPrChange>
          </w:tcPr>
          <w:p w14:paraId="7BA910D8" w14:textId="77777777" w:rsidR="005F7C64" w:rsidRDefault="005F7C64" w:rsidP="008519AE">
            <w:pPr>
              <w:pStyle w:val="TAN"/>
              <w:rPr>
                <w:rFonts w:eastAsia="Yu Mincho"/>
              </w:rPr>
            </w:pPr>
            <w:r>
              <w:rPr>
                <w:rFonts w:eastAsia="Yu Mincho"/>
              </w:rPr>
              <w:t>NOTE 1:</w:t>
            </w:r>
            <w:r>
              <w:rPr>
                <w:rFonts w:eastAsia="Yu Mincho"/>
              </w:rPr>
              <w:tab/>
              <w:t>TT</w:t>
            </w:r>
            <w:r w:rsidRPr="00D332DF">
              <w:rPr>
                <w:rFonts w:eastAsia="Yu Mincho"/>
                <w:vertAlign w:val="subscript"/>
                <w:rPrChange w:id="88" w:author="Michal Szydelko, Huawei" w:date="2023-05-14T13:15:00Z">
                  <w:rPr>
                    <w:rFonts w:eastAsia="Yu Mincho"/>
                  </w:rPr>
                </w:rPrChange>
              </w:rPr>
              <w:t>OTA</w:t>
            </w:r>
            <w:r>
              <w:rPr>
                <w:rFonts w:eastAsia="Yu Mincho"/>
              </w:rPr>
              <w:t xml:space="preserve"> values are applicable for normal condition unless otherwise stated.</w:t>
            </w:r>
          </w:p>
          <w:p w14:paraId="1FF82ED3" w14:textId="77777777" w:rsidR="005F7C64" w:rsidRPr="000104CB" w:rsidRDefault="005F7C64" w:rsidP="008519AE">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192A6" w14:textId="77777777" w:rsidR="00465248" w:rsidRDefault="00465248">
      <w:r>
        <w:separator/>
      </w:r>
    </w:p>
  </w:endnote>
  <w:endnote w:type="continuationSeparator" w:id="0">
    <w:p w14:paraId="4B60FAD0" w14:textId="77777777" w:rsidR="00465248" w:rsidRDefault="0046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A9AF4" w14:textId="77777777" w:rsidR="00465248" w:rsidRDefault="00465248">
      <w:r>
        <w:separator/>
      </w:r>
    </w:p>
  </w:footnote>
  <w:footnote w:type="continuationSeparator" w:id="0">
    <w:p w14:paraId="09A2778A" w14:textId="77777777" w:rsidR="00465248" w:rsidRDefault="00465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684B" w:rsidRDefault="00286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684B" w:rsidRDefault="002868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684B" w:rsidRDefault="002868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684B" w:rsidRDefault="00286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422759"/>
    <w:multiLevelType w:val="hybridMultilevel"/>
    <w:tmpl w:val="13482488"/>
    <w:lvl w:ilvl="0" w:tplc="E0B41C2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3"/>
  </w:num>
  <w:num w:numId="13">
    <w:abstractNumId w:val="7"/>
  </w:num>
  <w:num w:numId="14">
    <w:abstractNumId w:val="4"/>
  </w:num>
  <w:num w:numId="15">
    <w:abstractNumId w:val="10"/>
  </w:num>
  <w:num w:numId="16">
    <w:abstractNumId w:val="15"/>
  </w:num>
  <w:num w:numId="17">
    <w:abstractNumId w:val="6"/>
  </w:num>
  <w:num w:numId="18">
    <w:abstractNumId w:val="16"/>
  </w:num>
  <w:num w:numId="19">
    <w:abstractNumId w:val="8"/>
  </w:num>
  <w:num w:numId="20">
    <w:abstractNumId w:val="22"/>
    <w:lvlOverride w:ilvl="0">
      <w:startOverride w:val="1"/>
    </w:lvlOverride>
  </w:num>
  <w:num w:numId="21">
    <w:abstractNumId w:val="12"/>
  </w:num>
  <w:num w:numId="22">
    <w:abstractNumId w:val="9"/>
  </w:num>
  <w:num w:numId="23">
    <w:abstractNumId w:val="14"/>
  </w:num>
  <w:num w:numId="24">
    <w:abstractNumId w:val="17"/>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A9"/>
    <w:rsid w:val="000172DF"/>
    <w:rsid w:val="00022E4A"/>
    <w:rsid w:val="00023037"/>
    <w:rsid w:val="00026BD6"/>
    <w:rsid w:val="0003318B"/>
    <w:rsid w:val="00033330"/>
    <w:rsid w:val="00034745"/>
    <w:rsid w:val="0003664F"/>
    <w:rsid w:val="000368F5"/>
    <w:rsid w:val="00041908"/>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A35"/>
    <w:rsid w:val="000F0E02"/>
    <w:rsid w:val="000F65B7"/>
    <w:rsid w:val="001227A1"/>
    <w:rsid w:val="00127BEE"/>
    <w:rsid w:val="00130A5B"/>
    <w:rsid w:val="001454DF"/>
    <w:rsid w:val="00145C75"/>
    <w:rsid w:val="00145D43"/>
    <w:rsid w:val="001530C6"/>
    <w:rsid w:val="00164F5F"/>
    <w:rsid w:val="00166C15"/>
    <w:rsid w:val="00177B44"/>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34545"/>
    <w:rsid w:val="00240DC2"/>
    <w:rsid w:val="0024558C"/>
    <w:rsid w:val="00255DED"/>
    <w:rsid w:val="0026004D"/>
    <w:rsid w:val="002640DD"/>
    <w:rsid w:val="00275D12"/>
    <w:rsid w:val="002835A6"/>
    <w:rsid w:val="00284FEB"/>
    <w:rsid w:val="002860C4"/>
    <w:rsid w:val="0028684B"/>
    <w:rsid w:val="00292C00"/>
    <w:rsid w:val="002A4607"/>
    <w:rsid w:val="002A6490"/>
    <w:rsid w:val="002B1CE4"/>
    <w:rsid w:val="002B5741"/>
    <w:rsid w:val="002D74B4"/>
    <w:rsid w:val="002E472E"/>
    <w:rsid w:val="002E4E4C"/>
    <w:rsid w:val="002F103C"/>
    <w:rsid w:val="002F1D44"/>
    <w:rsid w:val="00305409"/>
    <w:rsid w:val="00310013"/>
    <w:rsid w:val="003120F7"/>
    <w:rsid w:val="00316140"/>
    <w:rsid w:val="00325602"/>
    <w:rsid w:val="00325834"/>
    <w:rsid w:val="00326F1B"/>
    <w:rsid w:val="00342E88"/>
    <w:rsid w:val="00347830"/>
    <w:rsid w:val="00355AA5"/>
    <w:rsid w:val="003609EF"/>
    <w:rsid w:val="0036231A"/>
    <w:rsid w:val="003719AE"/>
    <w:rsid w:val="00374DD4"/>
    <w:rsid w:val="003939F8"/>
    <w:rsid w:val="003A1D2D"/>
    <w:rsid w:val="003B6EAC"/>
    <w:rsid w:val="003C14E7"/>
    <w:rsid w:val="003E06DB"/>
    <w:rsid w:val="003E1A36"/>
    <w:rsid w:val="003F37BF"/>
    <w:rsid w:val="003F4E7D"/>
    <w:rsid w:val="00410371"/>
    <w:rsid w:val="004111AB"/>
    <w:rsid w:val="004203B8"/>
    <w:rsid w:val="00420767"/>
    <w:rsid w:val="004242F1"/>
    <w:rsid w:val="00434309"/>
    <w:rsid w:val="004379A4"/>
    <w:rsid w:val="004457FB"/>
    <w:rsid w:val="00461CD4"/>
    <w:rsid w:val="00465248"/>
    <w:rsid w:val="00492EB7"/>
    <w:rsid w:val="004A042C"/>
    <w:rsid w:val="004B75B7"/>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D1B74"/>
    <w:rsid w:val="005D2CCB"/>
    <w:rsid w:val="005E2C44"/>
    <w:rsid w:val="005E743D"/>
    <w:rsid w:val="005F1B9F"/>
    <w:rsid w:val="005F7C64"/>
    <w:rsid w:val="00610D5A"/>
    <w:rsid w:val="00613985"/>
    <w:rsid w:val="00621188"/>
    <w:rsid w:val="00622DC3"/>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64686"/>
    <w:rsid w:val="007727A5"/>
    <w:rsid w:val="00791642"/>
    <w:rsid w:val="00792342"/>
    <w:rsid w:val="007977A8"/>
    <w:rsid w:val="007A11C3"/>
    <w:rsid w:val="007B0D06"/>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9504A"/>
    <w:rsid w:val="00895FDD"/>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27FBF"/>
    <w:rsid w:val="00941459"/>
    <w:rsid w:val="00941E30"/>
    <w:rsid w:val="009474B5"/>
    <w:rsid w:val="0095621F"/>
    <w:rsid w:val="00956C2E"/>
    <w:rsid w:val="00957211"/>
    <w:rsid w:val="0096042B"/>
    <w:rsid w:val="0096304F"/>
    <w:rsid w:val="00970824"/>
    <w:rsid w:val="009777D9"/>
    <w:rsid w:val="00980692"/>
    <w:rsid w:val="00990F53"/>
    <w:rsid w:val="00991B88"/>
    <w:rsid w:val="009A5753"/>
    <w:rsid w:val="009A579D"/>
    <w:rsid w:val="009C1A6A"/>
    <w:rsid w:val="009D12C1"/>
    <w:rsid w:val="009E3297"/>
    <w:rsid w:val="009E4513"/>
    <w:rsid w:val="009E49EF"/>
    <w:rsid w:val="009E69C1"/>
    <w:rsid w:val="009E7EC7"/>
    <w:rsid w:val="009F734F"/>
    <w:rsid w:val="00A03875"/>
    <w:rsid w:val="00A246B6"/>
    <w:rsid w:val="00A24E5C"/>
    <w:rsid w:val="00A308BA"/>
    <w:rsid w:val="00A43495"/>
    <w:rsid w:val="00A45664"/>
    <w:rsid w:val="00A4569F"/>
    <w:rsid w:val="00A46C3C"/>
    <w:rsid w:val="00A46CC6"/>
    <w:rsid w:val="00A47E70"/>
    <w:rsid w:val="00A50CF0"/>
    <w:rsid w:val="00A511A2"/>
    <w:rsid w:val="00A577A2"/>
    <w:rsid w:val="00A7671C"/>
    <w:rsid w:val="00A82D08"/>
    <w:rsid w:val="00AA2CBC"/>
    <w:rsid w:val="00AA7E13"/>
    <w:rsid w:val="00AB1F12"/>
    <w:rsid w:val="00AB7084"/>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442E"/>
    <w:rsid w:val="00BF6502"/>
    <w:rsid w:val="00C024CA"/>
    <w:rsid w:val="00C06761"/>
    <w:rsid w:val="00C22144"/>
    <w:rsid w:val="00C34285"/>
    <w:rsid w:val="00C60748"/>
    <w:rsid w:val="00C6269D"/>
    <w:rsid w:val="00C66BA2"/>
    <w:rsid w:val="00C76EEC"/>
    <w:rsid w:val="00C870F6"/>
    <w:rsid w:val="00C91A68"/>
    <w:rsid w:val="00C9534D"/>
    <w:rsid w:val="00C95985"/>
    <w:rsid w:val="00CA5ADD"/>
    <w:rsid w:val="00CB4D91"/>
    <w:rsid w:val="00CB76AD"/>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510"/>
    <w:rsid w:val="00D47B7E"/>
    <w:rsid w:val="00D50255"/>
    <w:rsid w:val="00D51D4D"/>
    <w:rsid w:val="00D557FA"/>
    <w:rsid w:val="00D66520"/>
    <w:rsid w:val="00D84AE9"/>
    <w:rsid w:val="00DA09A9"/>
    <w:rsid w:val="00DA2033"/>
    <w:rsid w:val="00DB6090"/>
    <w:rsid w:val="00DC5772"/>
    <w:rsid w:val="00DE2F18"/>
    <w:rsid w:val="00DE34CF"/>
    <w:rsid w:val="00E02BD0"/>
    <w:rsid w:val="00E109B9"/>
    <w:rsid w:val="00E13F3D"/>
    <w:rsid w:val="00E230ED"/>
    <w:rsid w:val="00E34898"/>
    <w:rsid w:val="00E34DB8"/>
    <w:rsid w:val="00E376F1"/>
    <w:rsid w:val="00E41FD4"/>
    <w:rsid w:val="00E43A74"/>
    <w:rsid w:val="00E65C36"/>
    <w:rsid w:val="00E71CD6"/>
    <w:rsid w:val="00E90BE3"/>
    <w:rsid w:val="00E92751"/>
    <w:rsid w:val="00E95E64"/>
    <w:rsid w:val="00E96B51"/>
    <w:rsid w:val="00E975D4"/>
    <w:rsid w:val="00EA06FA"/>
    <w:rsid w:val="00EA5EDC"/>
    <w:rsid w:val="00EB09B7"/>
    <w:rsid w:val="00EC4809"/>
    <w:rsid w:val="00EC4C71"/>
    <w:rsid w:val="00EC7F38"/>
    <w:rsid w:val="00EE7D7C"/>
    <w:rsid w:val="00F072DF"/>
    <w:rsid w:val="00F07E28"/>
    <w:rsid w:val="00F1708E"/>
    <w:rsid w:val="00F25D98"/>
    <w:rsid w:val="00F300FB"/>
    <w:rsid w:val="00F337DF"/>
    <w:rsid w:val="00F53020"/>
    <w:rsid w:val="00F64BAC"/>
    <w:rsid w:val="00F83DF8"/>
    <w:rsid w:val="00F84CD3"/>
    <w:rsid w:val="00F90C08"/>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2B738-BBBB-4B2B-8926-6440DBE9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1351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2023-05-15T20:20:00Z</dcterms:created>
  <dcterms:modified xsi:type="dcterms:W3CDTF">2023-05-15T20:20:00Z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