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97D51A" w14:textId="4215C952" w:rsidR="00763CB3" w:rsidRPr="00A703AF" w:rsidRDefault="00763CB3" w:rsidP="00763CB3">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sidR="001A312D">
        <w:rPr>
          <w:sz w:val="24"/>
          <w:lang w:eastAsia="zh-CN"/>
        </w:rPr>
        <w:t>P TSG-RAN WG4 Meeting #107</w:t>
      </w:r>
      <w:r w:rsidRPr="00A703AF">
        <w:rPr>
          <w:sz w:val="24"/>
          <w:lang w:eastAsia="zh-CN"/>
        </w:rPr>
        <w:t xml:space="preserve">                          </w:t>
      </w:r>
      <w:r w:rsidRPr="00A703AF">
        <w:rPr>
          <w:sz w:val="24"/>
          <w:lang w:eastAsia="zh-CN"/>
        </w:rPr>
        <w:tab/>
      </w:r>
      <w:r w:rsidR="00E109B9">
        <w:rPr>
          <w:sz w:val="24"/>
          <w:lang w:eastAsia="zh-CN"/>
        </w:rPr>
        <w:tab/>
      </w:r>
      <w:r w:rsidR="00E109B9">
        <w:rPr>
          <w:sz w:val="24"/>
          <w:lang w:eastAsia="zh-CN"/>
        </w:rPr>
        <w:tab/>
      </w:r>
      <w:r w:rsidR="004D5BD9" w:rsidRPr="004D5BD9">
        <w:rPr>
          <w:sz w:val="24"/>
          <w:lang w:eastAsia="zh-CN"/>
        </w:rPr>
        <w:t>R4-2309634</w:t>
      </w:r>
    </w:p>
    <w:bookmarkEnd w:id="0"/>
    <w:bookmarkEnd w:id="1"/>
    <w:bookmarkEnd w:id="2"/>
    <w:bookmarkEnd w:id="3"/>
    <w:bookmarkEnd w:id="4"/>
    <w:p w14:paraId="40D714BF" w14:textId="47E938BD" w:rsidR="00763CB3" w:rsidRPr="00E13633" w:rsidRDefault="001A312D" w:rsidP="00763CB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May 26,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D1B53" w:rsidR="001E41F3" w:rsidRPr="00410371" w:rsidRDefault="007C33E9" w:rsidP="00E71CD6">
            <w:pPr>
              <w:pStyle w:val="CRCoverPage"/>
              <w:spacing w:after="0"/>
              <w:ind w:right="280"/>
              <w:jc w:val="right"/>
              <w:rPr>
                <w:b/>
                <w:noProof/>
                <w:sz w:val="28"/>
              </w:rPr>
            </w:pPr>
            <w:r>
              <w:rPr>
                <w:b/>
                <w:noProof/>
                <w:sz w:val="28"/>
              </w:rPr>
              <w:t>3</w:t>
            </w:r>
            <w:r w:rsidR="00E71CD6">
              <w:rPr>
                <w:b/>
                <w:noProof/>
                <w:sz w:val="28"/>
              </w:rPr>
              <w:t>7.941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AAB036" w:rsidR="001E41F3" w:rsidRPr="00410371" w:rsidRDefault="004D5BD9" w:rsidP="00763CB3">
            <w:pPr>
              <w:pStyle w:val="CRCoverPage"/>
              <w:spacing w:after="0"/>
              <w:rPr>
                <w:noProof/>
              </w:rPr>
            </w:pPr>
            <w:r>
              <w:rPr>
                <w:b/>
                <w:noProof/>
                <w:sz w:val="28"/>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D8540" w:rsidR="001E41F3" w:rsidRPr="00410371" w:rsidRDefault="00A03875" w:rsidP="00E230ED">
            <w:pPr>
              <w:pStyle w:val="CRCoverPage"/>
              <w:spacing w:after="0"/>
              <w:jc w:val="center"/>
              <w:rPr>
                <w:noProof/>
                <w:sz w:val="28"/>
              </w:rPr>
            </w:pPr>
            <w:r>
              <w:rPr>
                <w:b/>
                <w:noProof/>
                <w:sz w:val="28"/>
              </w:rPr>
              <w:t>1</w:t>
            </w:r>
            <w:r w:rsidR="00E71CD6">
              <w:rPr>
                <w:b/>
                <w:noProof/>
                <w:sz w:val="28"/>
              </w:rPr>
              <w:t>7.0</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C0A78" w:rsidR="001E41F3" w:rsidRDefault="003120F7" w:rsidP="00EC4C71">
            <w:pPr>
              <w:pStyle w:val="CRCoverPage"/>
              <w:spacing w:after="0"/>
              <w:ind w:left="100"/>
              <w:rPr>
                <w:noProof/>
              </w:rPr>
            </w:pPr>
            <w:r w:rsidRPr="003120F7">
              <w:rPr>
                <w:noProof/>
              </w:rPr>
              <w:t xml:space="preserve">CR to TR 37.941: FR2-2 MU budget calculations implementation for </w:t>
            </w:r>
            <w:r w:rsidR="00130E01">
              <w:rPr>
                <w:noProof/>
              </w:rPr>
              <w:t>RX</w:t>
            </w:r>
            <w:r w:rsidRPr="003120F7">
              <w:rPr>
                <w:noProof/>
              </w:rPr>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D97667" w:rsidR="00070C61" w:rsidRPr="003C14E7" w:rsidRDefault="00041908" w:rsidP="00070C61">
            <w:pPr>
              <w:pStyle w:val="CRCoverPage"/>
              <w:spacing w:after="0"/>
              <w:ind w:left="100"/>
              <w:rPr>
                <w:noProof/>
                <w:lang w:val="en-US"/>
              </w:rPr>
            </w:pPr>
            <w:r w:rsidRPr="00041908">
              <w:rPr>
                <w:noProof/>
                <w:lang w:val="en-US"/>
              </w:rPr>
              <w:t>NR_ext_to_71GHz-Perf, TEI17</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43AAC" w:rsidR="00070C61" w:rsidRDefault="00EC4C71" w:rsidP="00EC4C71">
            <w:pPr>
              <w:pStyle w:val="CRCoverPage"/>
              <w:spacing w:after="0"/>
              <w:ind w:left="100"/>
              <w:rPr>
                <w:noProof/>
              </w:rPr>
            </w:pPr>
            <w:r>
              <w:rPr>
                <w:noProof/>
              </w:rPr>
              <w:t>2023-05</w:t>
            </w:r>
            <w:r w:rsidR="00070C61">
              <w:rPr>
                <w:noProof/>
              </w:rPr>
              <w:t>-1</w:t>
            </w:r>
            <w:r>
              <w:rPr>
                <w:noProof/>
              </w:rPr>
              <w:t>5</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C06CCB" w:rsidR="00070C61" w:rsidRDefault="00070C61" w:rsidP="00070C61">
            <w:pPr>
              <w:pStyle w:val="CRCoverPage"/>
              <w:spacing w:after="0"/>
              <w:ind w:left="100"/>
              <w:rPr>
                <w:noProof/>
              </w:rPr>
            </w:pPr>
            <w:r>
              <w:rPr>
                <w:noProof/>
              </w:rPr>
              <w:t>Rel-1</w:t>
            </w:r>
            <w:r w:rsidR="00E230ED">
              <w:rPr>
                <w:noProof/>
              </w:rPr>
              <w:t>7</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130E01" w14:paraId="1256F52C" w14:textId="77777777" w:rsidTr="00547111">
        <w:tc>
          <w:tcPr>
            <w:tcW w:w="2694" w:type="dxa"/>
            <w:gridSpan w:val="2"/>
            <w:tcBorders>
              <w:top w:val="single" w:sz="4" w:space="0" w:color="auto"/>
              <w:left w:val="single" w:sz="4" w:space="0" w:color="auto"/>
            </w:tcBorders>
          </w:tcPr>
          <w:p w14:paraId="52C87DB0" w14:textId="77777777" w:rsidR="00130E01" w:rsidRDefault="00130E01" w:rsidP="00130E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2CDE87" w:rsidR="00130E01" w:rsidRDefault="00130E01" w:rsidP="00130E01">
            <w:pPr>
              <w:pStyle w:val="CRCoverPage"/>
              <w:spacing w:after="0"/>
              <w:ind w:left="100"/>
              <w:rPr>
                <w:noProof/>
              </w:rPr>
            </w:pPr>
            <w:r>
              <w:rPr>
                <w:noProof/>
              </w:rPr>
              <w:t xml:space="preserve">Implementation of the FR2-2 RX MU budget calculations, expanded uncertainty and TT values. </w:t>
            </w:r>
          </w:p>
        </w:tc>
      </w:tr>
      <w:tr w:rsidR="00130E01" w14:paraId="4CA74D09" w14:textId="77777777" w:rsidTr="00547111">
        <w:tc>
          <w:tcPr>
            <w:tcW w:w="2694" w:type="dxa"/>
            <w:gridSpan w:val="2"/>
            <w:tcBorders>
              <w:left w:val="single" w:sz="4" w:space="0" w:color="auto"/>
            </w:tcBorders>
          </w:tcPr>
          <w:p w14:paraId="2D0866D6" w14:textId="7FBF0778" w:rsidR="00130E01" w:rsidRDefault="00130E01" w:rsidP="00130E01">
            <w:pPr>
              <w:pStyle w:val="CRCoverPage"/>
              <w:spacing w:after="0"/>
              <w:rPr>
                <w:b/>
                <w:i/>
                <w:noProof/>
                <w:sz w:val="8"/>
                <w:szCs w:val="8"/>
              </w:rPr>
            </w:pPr>
          </w:p>
        </w:tc>
        <w:tc>
          <w:tcPr>
            <w:tcW w:w="6946" w:type="dxa"/>
            <w:gridSpan w:val="9"/>
            <w:tcBorders>
              <w:right w:val="single" w:sz="4" w:space="0" w:color="auto"/>
            </w:tcBorders>
          </w:tcPr>
          <w:p w14:paraId="365DEF04" w14:textId="77777777" w:rsidR="00130E01" w:rsidRDefault="00130E01" w:rsidP="00130E01">
            <w:pPr>
              <w:pStyle w:val="CRCoverPage"/>
              <w:spacing w:after="0"/>
              <w:rPr>
                <w:noProof/>
                <w:sz w:val="8"/>
                <w:szCs w:val="8"/>
              </w:rPr>
            </w:pPr>
          </w:p>
        </w:tc>
      </w:tr>
      <w:tr w:rsidR="00130E01" w14:paraId="21016551" w14:textId="77777777" w:rsidTr="00547111">
        <w:tc>
          <w:tcPr>
            <w:tcW w:w="2694" w:type="dxa"/>
            <w:gridSpan w:val="2"/>
            <w:tcBorders>
              <w:left w:val="single" w:sz="4" w:space="0" w:color="auto"/>
            </w:tcBorders>
          </w:tcPr>
          <w:p w14:paraId="49433147" w14:textId="77777777" w:rsidR="00130E01" w:rsidRDefault="00130E01" w:rsidP="00130E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6E7DB6" w14:textId="4C589C37" w:rsidR="00130E01" w:rsidRDefault="00130E01" w:rsidP="00130E01">
            <w:pPr>
              <w:pStyle w:val="CRCoverPage"/>
              <w:numPr>
                <w:ilvl w:val="0"/>
                <w:numId w:val="25"/>
              </w:numPr>
              <w:spacing w:after="0"/>
              <w:rPr>
                <w:noProof/>
              </w:rPr>
            </w:pPr>
            <w:r>
              <w:rPr>
                <w:noProof/>
              </w:rPr>
              <w:t>Implementation of the FR2-2 RX MU budget calculations</w:t>
            </w:r>
          </w:p>
          <w:p w14:paraId="0ED97C85" w14:textId="56962316" w:rsidR="00130E01" w:rsidRDefault="00130E01" w:rsidP="00130E01">
            <w:pPr>
              <w:pStyle w:val="CRCoverPage"/>
              <w:numPr>
                <w:ilvl w:val="0"/>
                <w:numId w:val="25"/>
              </w:numPr>
              <w:spacing w:after="0"/>
              <w:rPr>
                <w:noProof/>
              </w:rPr>
            </w:pPr>
            <w:r>
              <w:rPr>
                <w:noProof/>
              </w:rPr>
              <w:t>Implementation of the FR2-2 RX expanded uncertainty values</w:t>
            </w:r>
          </w:p>
          <w:p w14:paraId="31C656EC" w14:textId="47435D69" w:rsidR="00130E01" w:rsidRPr="00342E88" w:rsidRDefault="00130E01" w:rsidP="00130E01">
            <w:pPr>
              <w:pStyle w:val="CRCoverPage"/>
              <w:spacing w:after="0"/>
              <w:ind w:left="100"/>
              <w:rPr>
                <w:noProof/>
              </w:rPr>
            </w:pPr>
            <w:r>
              <w:rPr>
                <w:noProof/>
              </w:rPr>
              <w:t>Implementation of the FR2-2 RX TT values</w:t>
            </w:r>
          </w:p>
        </w:tc>
      </w:tr>
      <w:tr w:rsidR="00130E01" w14:paraId="1F886379" w14:textId="77777777" w:rsidTr="00547111">
        <w:tc>
          <w:tcPr>
            <w:tcW w:w="2694" w:type="dxa"/>
            <w:gridSpan w:val="2"/>
            <w:tcBorders>
              <w:left w:val="single" w:sz="4" w:space="0" w:color="auto"/>
            </w:tcBorders>
          </w:tcPr>
          <w:p w14:paraId="4D989623" w14:textId="431FBB92" w:rsidR="00130E01" w:rsidRDefault="00130E01" w:rsidP="00130E01">
            <w:pPr>
              <w:pStyle w:val="CRCoverPage"/>
              <w:spacing w:after="0"/>
              <w:rPr>
                <w:b/>
                <w:i/>
                <w:noProof/>
                <w:sz w:val="8"/>
                <w:szCs w:val="8"/>
              </w:rPr>
            </w:pPr>
          </w:p>
        </w:tc>
        <w:tc>
          <w:tcPr>
            <w:tcW w:w="6946" w:type="dxa"/>
            <w:gridSpan w:val="9"/>
            <w:tcBorders>
              <w:right w:val="single" w:sz="4" w:space="0" w:color="auto"/>
            </w:tcBorders>
          </w:tcPr>
          <w:p w14:paraId="71C4A204" w14:textId="77777777" w:rsidR="00130E01" w:rsidRDefault="00130E01" w:rsidP="00130E01">
            <w:pPr>
              <w:pStyle w:val="CRCoverPage"/>
              <w:spacing w:after="0"/>
              <w:rPr>
                <w:noProof/>
                <w:sz w:val="8"/>
                <w:szCs w:val="8"/>
              </w:rPr>
            </w:pPr>
          </w:p>
        </w:tc>
      </w:tr>
      <w:tr w:rsidR="00130E01" w14:paraId="678D7BF9" w14:textId="77777777" w:rsidTr="00547111">
        <w:tc>
          <w:tcPr>
            <w:tcW w:w="2694" w:type="dxa"/>
            <w:gridSpan w:val="2"/>
            <w:tcBorders>
              <w:left w:val="single" w:sz="4" w:space="0" w:color="auto"/>
              <w:bottom w:val="single" w:sz="4" w:space="0" w:color="auto"/>
            </w:tcBorders>
          </w:tcPr>
          <w:p w14:paraId="4E5CE1B6" w14:textId="77777777" w:rsidR="00130E01" w:rsidRDefault="00130E01" w:rsidP="00130E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72602" w:rsidR="00130E01" w:rsidRDefault="00130E01" w:rsidP="00130E01">
            <w:pPr>
              <w:pStyle w:val="CRCoverPage"/>
              <w:spacing w:after="0"/>
              <w:ind w:left="100"/>
              <w:rPr>
                <w:noProof/>
              </w:rPr>
            </w:pPr>
            <w:r>
              <w:rPr>
                <w:noProof/>
              </w:rPr>
              <w:t xml:space="preserve">Derivation of FR2-2 RX MU budget calculations would be missing.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922D1" w:rsidR="00070C61" w:rsidRDefault="00A24E5C" w:rsidP="004203B8">
            <w:pPr>
              <w:pStyle w:val="CRCoverPage"/>
              <w:spacing w:after="0"/>
              <w:ind w:left="100"/>
              <w:rPr>
                <w:noProof/>
              </w:rPr>
            </w:pPr>
            <w:r>
              <w:rPr>
                <w:noProof/>
              </w:rPr>
              <w:t xml:space="preserve"> </w:t>
            </w:r>
            <w:r w:rsidR="008E0B2F" w:rsidRPr="00E11EA5">
              <w:t>10.2.3.4</w:t>
            </w:r>
            <w:r w:rsidR="008E0B2F">
              <w:t xml:space="preserve">, </w:t>
            </w:r>
            <w:r w:rsidR="008E0B2F" w:rsidRPr="008E0B2F">
              <w:t>10.2.7</w:t>
            </w:r>
            <w:r w:rsidR="008E0B2F">
              <w:t xml:space="preserve">, </w:t>
            </w:r>
            <w:r w:rsidR="008E0B2F">
              <w:rPr>
                <w:lang w:eastAsia="ko-KR"/>
              </w:rPr>
              <w:t>10.2.8, 12.3.3, 17, 18</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9730C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36047F" w:rsidR="00070C61" w:rsidRDefault="00070C61"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8AD31B"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77777777"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4B766829" w14:textId="77777777" w:rsidR="001B3831" w:rsidRPr="00E11EA5" w:rsidRDefault="001B3831" w:rsidP="001B3831">
      <w:pPr>
        <w:pStyle w:val="TH"/>
      </w:pPr>
      <w:r w:rsidRPr="00E11EA5">
        <w:lastRenderedPageBreak/>
        <w:t xml:space="preserve">Table 10.2.3.4-1: </w:t>
      </w:r>
      <w:r>
        <w:t xml:space="preserve">CATR </w:t>
      </w:r>
      <w:r w:rsidRPr="00E11EA5">
        <w:t xml:space="preserve">MU value </w:t>
      </w:r>
      <w:r w:rsidRPr="00E11EA5">
        <w:rPr>
          <w:lang w:eastAsia="sv-SE"/>
        </w:rPr>
        <w:t xml:space="preserve">derivation for </w:t>
      </w:r>
      <w:r w:rsidRPr="00E11EA5">
        <w:t>OTA sensitivity measurement, FR2</w:t>
      </w:r>
    </w:p>
    <w:tbl>
      <w:tblPr>
        <w:tblStyle w:val="TableGrid"/>
        <w:tblW w:w="5000" w:type="pct"/>
        <w:tblLook w:val="04A0" w:firstRow="1" w:lastRow="0" w:firstColumn="1" w:lastColumn="0" w:noHBand="0" w:noVBand="1"/>
      </w:tblPr>
      <w:tblGrid>
        <w:gridCol w:w="552"/>
        <w:gridCol w:w="1547"/>
        <w:gridCol w:w="892"/>
        <w:gridCol w:w="552"/>
        <w:gridCol w:w="761"/>
        <w:gridCol w:w="1114"/>
        <w:gridCol w:w="1096"/>
        <w:gridCol w:w="333"/>
        <w:gridCol w:w="892"/>
        <w:gridCol w:w="555"/>
        <w:gridCol w:w="1335"/>
        <w:tblGridChange w:id="6">
          <w:tblGrid>
            <w:gridCol w:w="552"/>
            <w:gridCol w:w="299"/>
            <w:gridCol w:w="1248"/>
            <w:gridCol w:w="892"/>
            <w:gridCol w:w="128"/>
            <w:gridCol w:w="424"/>
            <w:gridCol w:w="568"/>
            <w:gridCol w:w="193"/>
            <w:gridCol w:w="658"/>
            <w:gridCol w:w="456"/>
            <w:gridCol w:w="658"/>
            <w:gridCol w:w="438"/>
            <w:gridCol w:w="333"/>
            <w:gridCol w:w="2"/>
            <w:gridCol w:w="341"/>
            <w:gridCol w:w="549"/>
            <w:gridCol w:w="2"/>
            <w:gridCol w:w="545"/>
            <w:gridCol w:w="8"/>
            <w:gridCol w:w="2"/>
            <w:gridCol w:w="323"/>
            <w:gridCol w:w="1000"/>
            <w:gridCol w:w="10"/>
            <w:gridCol w:w="2"/>
            <w:gridCol w:w="839"/>
            <w:gridCol w:w="1851"/>
          </w:tblGrid>
        </w:tblGridChange>
      </w:tblGrid>
      <w:tr w:rsidR="001B3831" w:rsidRPr="00DA2979" w14:paraId="72D86692" w14:textId="77777777" w:rsidTr="008519AE">
        <w:tc>
          <w:tcPr>
            <w:tcW w:w="287" w:type="pct"/>
            <w:vMerge w:val="restart"/>
            <w:hideMark/>
          </w:tcPr>
          <w:p w14:paraId="1886DAF8" w14:textId="77777777" w:rsidR="001B3831" w:rsidRPr="00DA2979" w:rsidRDefault="001B3831" w:rsidP="008519AE">
            <w:pPr>
              <w:pStyle w:val="TAH"/>
              <w:rPr>
                <w:sz w:val="16"/>
                <w:szCs w:val="16"/>
                <w:lang w:val="en-US" w:eastAsia="zh-CN"/>
              </w:rPr>
            </w:pPr>
            <w:r w:rsidRPr="00DA2979">
              <w:rPr>
                <w:sz w:val="16"/>
                <w:szCs w:val="16"/>
                <w:lang w:val="en-US" w:eastAsia="zh-CN"/>
              </w:rPr>
              <w:t>UID</w:t>
            </w:r>
          </w:p>
        </w:tc>
        <w:tc>
          <w:tcPr>
            <w:tcW w:w="804" w:type="pct"/>
            <w:vMerge w:val="restart"/>
            <w:hideMark/>
          </w:tcPr>
          <w:p w14:paraId="088B090E" w14:textId="77777777" w:rsidR="001B3831" w:rsidRPr="00DA2979" w:rsidRDefault="001B3831" w:rsidP="008519AE">
            <w:pPr>
              <w:pStyle w:val="TAH"/>
              <w:rPr>
                <w:sz w:val="16"/>
                <w:szCs w:val="16"/>
                <w:lang w:val="en-US" w:eastAsia="zh-CN"/>
              </w:rPr>
            </w:pPr>
            <w:r w:rsidRPr="00DA2979">
              <w:rPr>
                <w:sz w:val="16"/>
                <w:szCs w:val="16"/>
                <w:lang w:val="en-US" w:eastAsia="zh-CN"/>
              </w:rPr>
              <w:t>Uncertainty source</w:t>
            </w:r>
          </w:p>
        </w:tc>
        <w:tc>
          <w:tcPr>
            <w:tcW w:w="1145" w:type="pct"/>
            <w:gridSpan w:val="3"/>
            <w:hideMark/>
          </w:tcPr>
          <w:p w14:paraId="58E710F6" w14:textId="77777777" w:rsidR="001B3831" w:rsidRPr="00DA2979" w:rsidRDefault="001B3831" w:rsidP="008519AE">
            <w:pPr>
              <w:pStyle w:val="TAH"/>
              <w:rPr>
                <w:sz w:val="16"/>
                <w:szCs w:val="16"/>
                <w:lang w:val="en-US" w:eastAsia="zh-CN"/>
              </w:rPr>
            </w:pPr>
            <w:r w:rsidRPr="00DA2979">
              <w:rPr>
                <w:sz w:val="16"/>
                <w:szCs w:val="16"/>
                <w:lang w:val="en-US" w:eastAsia="zh-CN"/>
              </w:rPr>
              <w:t>Uncertainty value</w:t>
            </w:r>
          </w:p>
        </w:tc>
        <w:tc>
          <w:tcPr>
            <w:tcW w:w="578" w:type="pct"/>
            <w:vMerge w:val="restart"/>
            <w:hideMark/>
          </w:tcPr>
          <w:p w14:paraId="33829405" w14:textId="77777777" w:rsidR="001B3831" w:rsidRPr="00DA2979" w:rsidRDefault="001B3831" w:rsidP="008519AE">
            <w:pPr>
              <w:pStyle w:val="TAH"/>
              <w:rPr>
                <w:sz w:val="16"/>
                <w:szCs w:val="16"/>
                <w:lang w:val="en-US" w:eastAsia="zh-CN"/>
              </w:rPr>
            </w:pPr>
            <w:r w:rsidRPr="00DA2979">
              <w:rPr>
                <w:sz w:val="16"/>
                <w:szCs w:val="16"/>
                <w:lang w:val="en-US" w:eastAsia="zh-CN"/>
              </w:rPr>
              <w:t>Distribution of the</w:t>
            </w:r>
          </w:p>
          <w:p w14:paraId="337557D0" w14:textId="77777777" w:rsidR="001B3831" w:rsidRPr="00DA2979" w:rsidRDefault="001B3831" w:rsidP="008519AE">
            <w:pPr>
              <w:pStyle w:val="TAH"/>
              <w:rPr>
                <w:sz w:val="16"/>
                <w:szCs w:val="16"/>
                <w:lang w:val="en-US" w:eastAsia="zh-CN"/>
              </w:rPr>
            </w:pPr>
            <w:r w:rsidRPr="00DA2979">
              <w:rPr>
                <w:sz w:val="16"/>
                <w:szCs w:val="16"/>
                <w:lang w:val="en-US" w:eastAsia="zh-CN"/>
              </w:rPr>
              <w:t>probability</w:t>
            </w:r>
          </w:p>
        </w:tc>
        <w:tc>
          <w:tcPr>
            <w:tcW w:w="569" w:type="pct"/>
            <w:vMerge w:val="restart"/>
            <w:hideMark/>
          </w:tcPr>
          <w:p w14:paraId="37B691CB" w14:textId="77777777" w:rsidR="001B3831" w:rsidRPr="00DA2979" w:rsidRDefault="001B3831" w:rsidP="008519AE">
            <w:pPr>
              <w:pStyle w:val="TAH"/>
              <w:rPr>
                <w:sz w:val="16"/>
                <w:szCs w:val="16"/>
                <w:lang w:val="en-US" w:eastAsia="zh-CN"/>
              </w:rPr>
            </w:pPr>
            <w:r w:rsidRPr="00DA2979">
              <w:rPr>
                <w:sz w:val="16"/>
                <w:szCs w:val="16"/>
                <w:lang w:val="en-US" w:eastAsia="zh-CN"/>
              </w:rPr>
              <w:t>Divisor based on</w:t>
            </w:r>
          </w:p>
          <w:p w14:paraId="7203DA4E" w14:textId="77777777" w:rsidR="001B3831" w:rsidRPr="00DA2979" w:rsidRDefault="001B3831" w:rsidP="008519AE">
            <w:pPr>
              <w:pStyle w:val="TAH"/>
              <w:rPr>
                <w:sz w:val="16"/>
                <w:szCs w:val="16"/>
                <w:lang w:val="en-US" w:eastAsia="zh-CN"/>
              </w:rPr>
            </w:pPr>
            <w:r w:rsidRPr="00DA2979">
              <w:rPr>
                <w:sz w:val="16"/>
                <w:szCs w:val="16"/>
                <w:lang w:val="en-US" w:eastAsia="zh-CN"/>
              </w:rPr>
              <w:t>distribution shape</w:t>
            </w:r>
          </w:p>
        </w:tc>
        <w:tc>
          <w:tcPr>
            <w:tcW w:w="173" w:type="pct"/>
            <w:vMerge w:val="restart"/>
            <w:hideMark/>
          </w:tcPr>
          <w:p w14:paraId="18DAE011" w14:textId="77777777" w:rsidR="001B3831" w:rsidRPr="00DA2979" w:rsidRDefault="001B3831" w:rsidP="008519AE">
            <w:pPr>
              <w:pStyle w:val="TAH"/>
              <w:rPr>
                <w:i/>
                <w:iCs/>
                <w:sz w:val="16"/>
                <w:szCs w:val="16"/>
                <w:lang w:val="en-US" w:eastAsia="zh-CN"/>
              </w:rPr>
            </w:pPr>
            <w:r w:rsidRPr="00DA2979">
              <w:rPr>
                <w:i/>
                <w:iCs/>
                <w:sz w:val="16"/>
                <w:szCs w:val="16"/>
                <w:lang w:val="en-US" w:eastAsia="zh-CN"/>
              </w:rPr>
              <w:t>c</w:t>
            </w:r>
            <w:r w:rsidRPr="00DA2979">
              <w:rPr>
                <w:i/>
                <w:iCs/>
                <w:sz w:val="16"/>
                <w:szCs w:val="16"/>
                <w:vertAlign w:val="subscript"/>
                <w:lang w:val="en-US" w:eastAsia="zh-CN"/>
              </w:rPr>
              <w:t>i</w:t>
            </w:r>
          </w:p>
        </w:tc>
        <w:tc>
          <w:tcPr>
            <w:tcW w:w="1444" w:type="pct"/>
            <w:gridSpan w:val="3"/>
            <w:hideMark/>
          </w:tcPr>
          <w:p w14:paraId="1FD2BE39" w14:textId="77777777" w:rsidR="001B3831" w:rsidRPr="00DA2979" w:rsidRDefault="001B3831" w:rsidP="008519AE">
            <w:pPr>
              <w:pStyle w:val="TAH"/>
              <w:rPr>
                <w:sz w:val="16"/>
                <w:szCs w:val="16"/>
                <w:lang w:val="en-US" w:eastAsia="zh-CN"/>
              </w:rPr>
            </w:pPr>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p>
        </w:tc>
      </w:tr>
      <w:tr w:rsidR="001B3831" w:rsidRPr="00DA2979" w14:paraId="4BA43CB3" w14:textId="77777777" w:rsidTr="008519AE">
        <w:tc>
          <w:tcPr>
            <w:tcW w:w="287" w:type="pct"/>
            <w:vMerge/>
            <w:hideMark/>
          </w:tcPr>
          <w:p w14:paraId="72E3F562" w14:textId="77777777" w:rsidR="001B3831" w:rsidRPr="00DA2979" w:rsidRDefault="001B3831" w:rsidP="008519AE">
            <w:pPr>
              <w:pStyle w:val="TAH"/>
              <w:rPr>
                <w:sz w:val="16"/>
                <w:szCs w:val="16"/>
                <w:lang w:val="en-US" w:eastAsia="zh-CN"/>
              </w:rPr>
            </w:pPr>
          </w:p>
        </w:tc>
        <w:tc>
          <w:tcPr>
            <w:tcW w:w="804" w:type="pct"/>
            <w:vMerge/>
            <w:hideMark/>
          </w:tcPr>
          <w:p w14:paraId="2E49A4AB" w14:textId="77777777" w:rsidR="001B3831" w:rsidRPr="00DA2979" w:rsidRDefault="001B3831" w:rsidP="008519AE">
            <w:pPr>
              <w:pStyle w:val="TAH"/>
              <w:rPr>
                <w:sz w:val="16"/>
                <w:szCs w:val="16"/>
                <w:lang w:val="en-US" w:eastAsia="zh-CN"/>
              </w:rPr>
            </w:pPr>
          </w:p>
        </w:tc>
        <w:tc>
          <w:tcPr>
            <w:tcW w:w="463" w:type="pct"/>
            <w:hideMark/>
          </w:tcPr>
          <w:p w14:paraId="5A3EF588" w14:textId="77777777" w:rsidR="001B3831" w:rsidRPr="00DA2979" w:rsidRDefault="001B3831" w:rsidP="008519AE">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29.5</w:t>
            </w:r>
            <w:r>
              <w:rPr>
                <w:sz w:val="16"/>
                <w:szCs w:val="16"/>
                <w:lang w:val="en-US" w:eastAsia="zh-CN"/>
              </w:rPr>
              <w:t> </w:t>
            </w:r>
            <w:r w:rsidRPr="00DA2979">
              <w:rPr>
                <w:sz w:val="16"/>
                <w:szCs w:val="16"/>
                <w:lang w:val="en-US" w:eastAsia="zh-CN"/>
              </w:rPr>
              <w:t>GHz</w:t>
            </w:r>
          </w:p>
        </w:tc>
        <w:tc>
          <w:tcPr>
            <w:tcW w:w="287" w:type="pct"/>
            <w:hideMark/>
          </w:tcPr>
          <w:p w14:paraId="3C5E5233" w14:textId="77777777" w:rsidR="001B3831" w:rsidRPr="00DA2979" w:rsidRDefault="001B3831" w:rsidP="008519AE">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sz w:val="16"/>
                <w:szCs w:val="16"/>
                <w:lang w:val="en-US" w:eastAsia="zh-CN"/>
              </w:rPr>
              <w:t>&lt;</w:t>
            </w:r>
            <w:r>
              <w:rPr>
                <w:sz w:val="16"/>
                <w:szCs w:val="16"/>
                <w:lang w:val="en-US" w:eastAsia="zh-CN"/>
              </w:rPr>
              <w:t xml:space="preserve"> 43.5 GHz</w:t>
            </w:r>
          </w:p>
        </w:tc>
        <w:tc>
          <w:tcPr>
            <w:tcW w:w="395" w:type="pct"/>
          </w:tcPr>
          <w:p w14:paraId="098448AB" w14:textId="77777777" w:rsidR="001B3831" w:rsidRPr="00DA2979" w:rsidRDefault="001B3831" w:rsidP="008519AE">
            <w:pPr>
              <w:pStyle w:val="TAH"/>
              <w:rPr>
                <w:sz w:val="16"/>
                <w:szCs w:val="16"/>
                <w:lang w:val="en-US" w:eastAsia="zh-CN"/>
              </w:rPr>
            </w:pPr>
            <w:ins w:id="7" w:author="Michal Szydelko, Huawei" w:date="2023-05-13T23:06:00Z">
              <w:r w:rsidRPr="00667871">
                <w:rPr>
                  <w:sz w:val="16"/>
                  <w:szCs w:val="16"/>
                  <w:lang w:val="en-US" w:eastAsia="zh-CN"/>
                </w:rPr>
                <w:t>52.6 &lt; f ≤ 71 GHz</w:t>
              </w:r>
            </w:ins>
          </w:p>
        </w:tc>
        <w:tc>
          <w:tcPr>
            <w:tcW w:w="578" w:type="pct"/>
            <w:vMerge/>
            <w:hideMark/>
          </w:tcPr>
          <w:p w14:paraId="32E48F4E" w14:textId="77777777" w:rsidR="001B3831" w:rsidRPr="00DA2979" w:rsidRDefault="001B3831" w:rsidP="008519AE">
            <w:pPr>
              <w:pStyle w:val="TAH"/>
              <w:rPr>
                <w:sz w:val="16"/>
                <w:szCs w:val="16"/>
                <w:lang w:val="en-US" w:eastAsia="zh-CN"/>
              </w:rPr>
            </w:pPr>
          </w:p>
        </w:tc>
        <w:tc>
          <w:tcPr>
            <w:tcW w:w="569" w:type="pct"/>
            <w:vMerge/>
            <w:hideMark/>
          </w:tcPr>
          <w:p w14:paraId="055A6C3F" w14:textId="77777777" w:rsidR="001B3831" w:rsidRPr="00DA2979" w:rsidRDefault="001B3831" w:rsidP="008519AE">
            <w:pPr>
              <w:pStyle w:val="TAH"/>
              <w:rPr>
                <w:sz w:val="16"/>
                <w:szCs w:val="16"/>
                <w:lang w:val="en-US" w:eastAsia="zh-CN"/>
              </w:rPr>
            </w:pPr>
          </w:p>
        </w:tc>
        <w:tc>
          <w:tcPr>
            <w:tcW w:w="173" w:type="pct"/>
            <w:vMerge/>
            <w:hideMark/>
          </w:tcPr>
          <w:p w14:paraId="78F7563E" w14:textId="77777777" w:rsidR="001B3831" w:rsidRPr="00DA2979" w:rsidRDefault="001B3831" w:rsidP="008519AE">
            <w:pPr>
              <w:pStyle w:val="TAH"/>
              <w:rPr>
                <w:i/>
                <w:iCs/>
                <w:sz w:val="16"/>
                <w:szCs w:val="16"/>
                <w:lang w:val="en-US" w:eastAsia="zh-CN"/>
              </w:rPr>
            </w:pPr>
          </w:p>
        </w:tc>
        <w:tc>
          <w:tcPr>
            <w:tcW w:w="463" w:type="pct"/>
            <w:hideMark/>
          </w:tcPr>
          <w:p w14:paraId="43B492EB" w14:textId="77777777" w:rsidR="001B3831" w:rsidRPr="00DA2979" w:rsidRDefault="001B3831" w:rsidP="008519AE">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29.5</w:t>
            </w:r>
            <w:r>
              <w:rPr>
                <w:sz w:val="16"/>
                <w:szCs w:val="16"/>
                <w:lang w:val="en-US" w:eastAsia="zh-CN"/>
              </w:rPr>
              <w:t> </w:t>
            </w:r>
            <w:r w:rsidRPr="00DA2979">
              <w:rPr>
                <w:sz w:val="16"/>
                <w:szCs w:val="16"/>
                <w:lang w:val="en-US" w:eastAsia="zh-CN"/>
              </w:rPr>
              <w:t>GHz</w:t>
            </w:r>
          </w:p>
        </w:tc>
        <w:tc>
          <w:tcPr>
            <w:tcW w:w="288" w:type="pct"/>
            <w:hideMark/>
          </w:tcPr>
          <w:p w14:paraId="017507BC" w14:textId="77777777" w:rsidR="001B3831" w:rsidRPr="00DA2979" w:rsidRDefault="001B3831" w:rsidP="008519AE">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sz w:val="16"/>
                <w:szCs w:val="16"/>
                <w:lang w:val="en-US" w:eastAsia="zh-CN"/>
              </w:rPr>
              <w:t>&lt;</w:t>
            </w:r>
            <w:r>
              <w:rPr>
                <w:sz w:val="16"/>
                <w:szCs w:val="16"/>
                <w:lang w:val="en-US" w:eastAsia="zh-CN"/>
              </w:rPr>
              <w:t xml:space="preserve"> 43.5 GHz</w:t>
            </w:r>
          </w:p>
        </w:tc>
        <w:tc>
          <w:tcPr>
            <w:tcW w:w="693" w:type="pct"/>
          </w:tcPr>
          <w:p w14:paraId="01B659EB" w14:textId="77777777" w:rsidR="001B3831" w:rsidRPr="00DA2979" w:rsidRDefault="001B3831" w:rsidP="008519AE">
            <w:pPr>
              <w:pStyle w:val="TAH"/>
              <w:rPr>
                <w:ins w:id="8" w:author="Michal Szydelko, Huawei" w:date="2023-05-13T23:06:00Z"/>
                <w:sz w:val="16"/>
                <w:szCs w:val="16"/>
                <w:lang w:val="en-US" w:eastAsia="zh-CN"/>
              </w:rPr>
            </w:pPr>
            <w:ins w:id="9" w:author="Michal Szydelko, Huawei" w:date="2023-05-13T23:06:00Z">
              <w:r w:rsidRPr="00667871">
                <w:rPr>
                  <w:sz w:val="16"/>
                  <w:szCs w:val="16"/>
                  <w:lang w:val="en-US" w:eastAsia="zh-CN"/>
                </w:rPr>
                <w:t>52.6 &lt; f ≤ 71 GHz</w:t>
              </w:r>
            </w:ins>
          </w:p>
        </w:tc>
      </w:tr>
      <w:tr w:rsidR="001B3831" w:rsidRPr="00DA2979" w14:paraId="4700A907" w14:textId="77777777" w:rsidTr="008519AE">
        <w:tc>
          <w:tcPr>
            <w:tcW w:w="5000" w:type="pct"/>
            <w:gridSpan w:val="11"/>
          </w:tcPr>
          <w:p w14:paraId="76B98A6F" w14:textId="77777777" w:rsidR="001B3831" w:rsidRPr="00DA2979" w:rsidRDefault="001B3831" w:rsidP="008519AE">
            <w:pPr>
              <w:pStyle w:val="TAH"/>
              <w:rPr>
                <w:ins w:id="10" w:author="Michal Szydelko, Huawei" w:date="2023-05-13T23:06:00Z"/>
                <w:sz w:val="16"/>
                <w:szCs w:val="16"/>
                <w:lang w:val="en-US" w:eastAsia="zh-CN"/>
              </w:rPr>
            </w:pPr>
            <w:r w:rsidRPr="00DA2979">
              <w:rPr>
                <w:sz w:val="16"/>
                <w:szCs w:val="16"/>
                <w:lang w:val="en-US" w:eastAsia="zh-CN"/>
              </w:rPr>
              <w:t>Stage 2: BS measurement</w:t>
            </w:r>
          </w:p>
        </w:tc>
      </w:tr>
      <w:tr w:rsidR="001B3831" w:rsidRPr="00DA2979" w14:paraId="084DA325" w14:textId="77777777" w:rsidTr="008519AE">
        <w:tblPrEx>
          <w:tblW w:w="5000" w:type="pct"/>
          <w:tblPrExChange w:id="11" w:author="Michal Szydelko, Huawei" w:date="2023-05-13T23:07:00Z">
            <w:tblPrEx>
              <w:tblW w:w="0" w:type="auto"/>
              <w:jc w:val="center"/>
              <w:tblLayout w:type="fixed"/>
            </w:tblPrEx>
          </w:tblPrExChange>
        </w:tblPrEx>
        <w:trPr>
          <w:trPrChange w:id="12" w:author="Michal Szydelko, Huawei" w:date="2023-05-13T23:07:00Z">
            <w:trPr>
              <w:cantSplit/>
              <w:jc w:val="center"/>
            </w:trPr>
          </w:trPrChange>
        </w:trPr>
        <w:tc>
          <w:tcPr>
            <w:tcW w:w="287" w:type="pct"/>
            <w:hideMark/>
            <w:tcPrChange w:id="13" w:author="Michal Szydelko, Huawei" w:date="2023-05-13T23:07: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7F61502D" w14:textId="77777777" w:rsidR="001B3831" w:rsidRPr="00DA2979" w:rsidRDefault="001B3831" w:rsidP="008519AE">
            <w:pPr>
              <w:pStyle w:val="TAC"/>
              <w:rPr>
                <w:sz w:val="16"/>
                <w:szCs w:val="16"/>
                <w:lang w:val="en-US" w:eastAsia="zh-CN"/>
              </w:rPr>
            </w:pPr>
            <w:r w:rsidRPr="00DA2979">
              <w:rPr>
                <w:sz w:val="16"/>
                <w:szCs w:val="16"/>
                <w:lang w:val="en-US" w:eastAsia="zh-CN"/>
              </w:rPr>
              <w:t>B2-1a</w:t>
            </w:r>
          </w:p>
        </w:tc>
        <w:tc>
          <w:tcPr>
            <w:tcW w:w="804" w:type="pct"/>
            <w:hideMark/>
            <w:tcPrChange w:id="14" w:author="Michal Szydelko, Huawei" w:date="2023-05-13T23:07:00Z">
              <w:tcPr>
                <w:tcW w:w="2268" w:type="dxa"/>
                <w:gridSpan w:val="3"/>
                <w:tcBorders>
                  <w:top w:val="nil"/>
                  <w:left w:val="nil"/>
                  <w:bottom w:val="single" w:sz="4" w:space="0" w:color="auto"/>
                  <w:right w:val="single" w:sz="4" w:space="0" w:color="auto"/>
                </w:tcBorders>
                <w:shd w:val="clear" w:color="auto" w:fill="auto"/>
                <w:hideMark/>
              </w:tcPr>
            </w:tcPrChange>
          </w:tcPr>
          <w:p w14:paraId="534DB7FF" w14:textId="77777777" w:rsidR="001B3831" w:rsidRPr="00DA2979" w:rsidRDefault="001B3831" w:rsidP="008519AE">
            <w:pPr>
              <w:pStyle w:val="TAL"/>
              <w:rPr>
                <w:sz w:val="16"/>
                <w:szCs w:val="16"/>
                <w:lang w:val="en-US" w:eastAsia="zh-CN"/>
              </w:rPr>
            </w:pPr>
            <w:r>
              <w:rPr>
                <w:sz w:val="16"/>
                <w:szCs w:val="16"/>
                <w:lang w:val="en-US" w:eastAsia="zh-CN"/>
              </w:rPr>
              <w:t>Misalignment and pointing error of BS</w:t>
            </w:r>
          </w:p>
        </w:tc>
        <w:tc>
          <w:tcPr>
            <w:tcW w:w="463" w:type="pct"/>
            <w:hideMark/>
            <w:tcPrChange w:id="15" w:author="Michal Szydelko, Huawei" w:date="2023-05-13T23:07:00Z">
              <w:tcPr>
                <w:tcW w:w="992" w:type="dxa"/>
                <w:gridSpan w:val="2"/>
                <w:tcBorders>
                  <w:top w:val="nil"/>
                  <w:left w:val="nil"/>
                  <w:bottom w:val="single" w:sz="4" w:space="0" w:color="auto"/>
                  <w:right w:val="single" w:sz="4" w:space="0" w:color="auto"/>
                </w:tcBorders>
                <w:shd w:val="clear" w:color="auto" w:fill="auto"/>
                <w:hideMark/>
              </w:tcPr>
            </w:tcPrChange>
          </w:tcPr>
          <w:p w14:paraId="67988FF8" w14:textId="77777777" w:rsidR="001B3831" w:rsidRPr="00DA2979" w:rsidRDefault="001B3831" w:rsidP="008519AE">
            <w:pPr>
              <w:pStyle w:val="TAC"/>
              <w:rPr>
                <w:sz w:val="16"/>
                <w:szCs w:val="16"/>
                <w:lang w:val="en-US" w:eastAsia="zh-CN"/>
              </w:rPr>
            </w:pPr>
            <w:r w:rsidRPr="00DA2979">
              <w:rPr>
                <w:sz w:val="16"/>
                <w:szCs w:val="16"/>
                <w:lang w:val="en-US" w:eastAsia="zh-CN"/>
              </w:rPr>
              <w:t>0.2</w:t>
            </w:r>
          </w:p>
        </w:tc>
        <w:tc>
          <w:tcPr>
            <w:tcW w:w="287" w:type="pct"/>
            <w:hideMark/>
            <w:tcPrChange w:id="16" w:author="Michal Szydelko, Huawei" w:date="2023-05-13T23:07:00Z">
              <w:tcPr>
                <w:tcW w:w="851" w:type="dxa"/>
                <w:gridSpan w:val="2"/>
                <w:tcBorders>
                  <w:top w:val="nil"/>
                  <w:left w:val="nil"/>
                  <w:bottom w:val="single" w:sz="4" w:space="0" w:color="auto"/>
                  <w:right w:val="single" w:sz="4" w:space="0" w:color="auto"/>
                </w:tcBorders>
                <w:shd w:val="clear" w:color="auto" w:fill="auto"/>
                <w:hideMark/>
              </w:tcPr>
            </w:tcPrChange>
          </w:tcPr>
          <w:p w14:paraId="62D8113B" w14:textId="77777777" w:rsidR="001B3831" w:rsidRPr="00DA2979" w:rsidRDefault="001B3831" w:rsidP="008519AE">
            <w:pPr>
              <w:pStyle w:val="TAC"/>
              <w:rPr>
                <w:sz w:val="16"/>
                <w:szCs w:val="16"/>
                <w:lang w:val="en-US" w:eastAsia="zh-CN"/>
              </w:rPr>
            </w:pPr>
            <w:r w:rsidRPr="00DA2979">
              <w:rPr>
                <w:sz w:val="16"/>
                <w:szCs w:val="16"/>
                <w:lang w:val="en-US" w:eastAsia="zh-CN"/>
              </w:rPr>
              <w:t>0.2</w:t>
            </w:r>
          </w:p>
        </w:tc>
        <w:tc>
          <w:tcPr>
            <w:tcW w:w="395" w:type="pct"/>
            <w:vAlign w:val="center"/>
            <w:tcPrChange w:id="17" w:author="Michal Szydelko, Huawei" w:date="2023-05-13T23:07:00Z">
              <w:tcPr>
                <w:tcW w:w="1114" w:type="dxa"/>
                <w:gridSpan w:val="2"/>
                <w:tcBorders>
                  <w:top w:val="nil"/>
                  <w:left w:val="nil"/>
                  <w:bottom w:val="single" w:sz="4" w:space="0" w:color="auto"/>
                  <w:right w:val="nil"/>
                </w:tcBorders>
              </w:tcPr>
            </w:tcPrChange>
          </w:tcPr>
          <w:p w14:paraId="1619F31B" w14:textId="77777777" w:rsidR="001B3831" w:rsidRPr="00DA2979" w:rsidRDefault="001B3831" w:rsidP="008519AE">
            <w:pPr>
              <w:pStyle w:val="TAC"/>
              <w:rPr>
                <w:ins w:id="18" w:author="Michal Szydelko, Huawei" w:date="2023-05-13T23:05:00Z"/>
                <w:sz w:val="16"/>
                <w:szCs w:val="16"/>
                <w:lang w:val="en-US" w:eastAsia="zh-CN"/>
              </w:rPr>
            </w:pPr>
            <w:ins w:id="19" w:author="Michal Szydelko, Huawei" w:date="2023-05-13T23:07:00Z">
              <w:r>
                <w:rPr>
                  <w:rFonts w:cs="Arial"/>
                  <w:color w:val="000000"/>
                  <w:sz w:val="16"/>
                  <w:szCs w:val="16"/>
                </w:rPr>
                <w:t>0.2</w:t>
              </w:r>
            </w:ins>
          </w:p>
        </w:tc>
        <w:tc>
          <w:tcPr>
            <w:tcW w:w="578" w:type="pct"/>
            <w:hideMark/>
            <w:tcPrChange w:id="20" w:author="Michal Szydelko, Huawei" w:date="2023-05-13T23:07:00Z">
              <w:tcPr>
                <w:tcW w:w="1114" w:type="dxa"/>
                <w:gridSpan w:val="4"/>
                <w:tcBorders>
                  <w:top w:val="nil"/>
                  <w:left w:val="nil"/>
                  <w:bottom w:val="single" w:sz="4" w:space="0" w:color="auto"/>
                  <w:right w:val="single" w:sz="4" w:space="0" w:color="auto"/>
                </w:tcBorders>
                <w:shd w:val="clear" w:color="auto" w:fill="auto"/>
                <w:hideMark/>
              </w:tcPr>
            </w:tcPrChange>
          </w:tcPr>
          <w:p w14:paraId="7C901125" w14:textId="77777777" w:rsidR="001B3831" w:rsidRPr="00DA2979" w:rsidRDefault="001B3831" w:rsidP="008519AE">
            <w:pPr>
              <w:pStyle w:val="TAC"/>
              <w:rPr>
                <w:sz w:val="16"/>
                <w:szCs w:val="16"/>
                <w:lang w:val="en-US" w:eastAsia="zh-CN"/>
              </w:rPr>
            </w:pPr>
            <w:r w:rsidRPr="00DA2979">
              <w:rPr>
                <w:sz w:val="16"/>
                <w:szCs w:val="16"/>
                <w:lang w:val="en-US" w:eastAsia="zh-CN"/>
              </w:rPr>
              <w:t>Exp. normal</w:t>
            </w:r>
          </w:p>
        </w:tc>
        <w:tc>
          <w:tcPr>
            <w:tcW w:w="569" w:type="pct"/>
            <w:hideMark/>
            <w:tcPrChange w:id="21" w:author="Michal Szydelko, Huawei" w:date="2023-05-13T23:07:00Z">
              <w:tcPr>
                <w:tcW w:w="1096" w:type="dxa"/>
                <w:gridSpan w:val="3"/>
                <w:tcBorders>
                  <w:top w:val="nil"/>
                  <w:left w:val="nil"/>
                  <w:bottom w:val="single" w:sz="4" w:space="0" w:color="auto"/>
                  <w:right w:val="single" w:sz="4" w:space="0" w:color="auto"/>
                </w:tcBorders>
                <w:shd w:val="clear" w:color="auto" w:fill="auto"/>
                <w:hideMark/>
              </w:tcPr>
            </w:tcPrChange>
          </w:tcPr>
          <w:p w14:paraId="3DEEBD71" w14:textId="77777777" w:rsidR="001B3831" w:rsidRPr="00DA2979" w:rsidRDefault="001B3831" w:rsidP="008519AE">
            <w:pPr>
              <w:pStyle w:val="TAC"/>
              <w:rPr>
                <w:sz w:val="16"/>
                <w:szCs w:val="16"/>
                <w:lang w:val="en-US" w:eastAsia="zh-CN"/>
              </w:rPr>
            </w:pPr>
            <w:r w:rsidRPr="00DA2979">
              <w:rPr>
                <w:sz w:val="16"/>
                <w:szCs w:val="16"/>
                <w:lang w:val="en-US" w:eastAsia="zh-CN"/>
              </w:rPr>
              <w:t>2.00</w:t>
            </w:r>
          </w:p>
        </w:tc>
        <w:tc>
          <w:tcPr>
            <w:tcW w:w="173" w:type="pct"/>
            <w:hideMark/>
            <w:tcPrChange w:id="22" w:author="Michal Szydelko, Huawei" w:date="2023-05-13T23:07:00Z">
              <w:tcPr>
                <w:tcW w:w="333" w:type="dxa"/>
                <w:gridSpan w:val="3"/>
                <w:tcBorders>
                  <w:top w:val="nil"/>
                  <w:left w:val="nil"/>
                  <w:bottom w:val="single" w:sz="4" w:space="0" w:color="auto"/>
                  <w:right w:val="single" w:sz="4" w:space="0" w:color="auto"/>
                </w:tcBorders>
                <w:shd w:val="clear" w:color="auto" w:fill="auto"/>
                <w:hideMark/>
              </w:tcPr>
            </w:tcPrChange>
          </w:tcPr>
          <w:p w14:paraId="0AE65B6A" w14:textId="77777777" w:rsidR="001B3831" w:rsidRPr="00DA2979" w:rsidRDefault="001B3831" w:rsidP="008519AE">
            <w:pPr>
              <w:pStyle w:val="TAC"/>
              <w:rPr>
                <w:sz w:val="16"/>
                <w:szCs w:val="16"/>
                <w:lang w:val="en-US" w:eastAsia="zh-CN"/>
              </w:rPr>
            </w:pPr>
            <w:r w:rsidRPr="00DA2979">
              <w:rPr>
                <w:sz w:val="16"/>
                <w:szCs w:val="16"/>
                <w:lang w:val="en-US" w:eastAsia="zh-CN"/>
              </w:rPr>
              <w:t>1</w:t>
            </w:r>
          </w:p>
        </w:tc>
        <w:tc>
          <w:tcPr>
            <w:tcW w:w="463" w:type="pct"/>
            <w:hideMark/>
            <w:tcPrChange w:id="23" w:author="Michal Szydelko, Huawei" w:date="2023-05-13T23:07:00Z">
              <w:tcPr>
                <w:tcW w:w="1000" w:type="dxa"/>
                <w:tcBorders>
                  <w:top w:val="nil"/>
                  <w:left w:val="nil"/>
                  <w:bottom w:val="single" w:sz="4" w:space="0" w:color="auto"/>
                  <w:right w:val="single" w:sz="4" w:space="0" w:color="auto"/>
                </w:tcBorders>
                <w:shd w:val="clear" w:color="auto" w:fill="auto"/>
                <w:hideMark/>
              </w:tcPr>
            </w:tcPrChange>
          </w:tcPr>
          <w:p w14:paraId="424DB04C" w14:textId="77777777" w:rsidR="001B3831" w:rsidRPr="00DA2979" w:rsidRDefault="001B3831" w:rsidP="008519AE">
            <w:pPr>
              <w:pStyle w:val="TAC"/>
              <w:rPr>
                <w:sz w:val="16"/>
                <w:szCs w:val="16"/>
                <w:lang w:val="en-US" w:eastAsia="zh-CN"/>
              </w:rPr>
            </w:pPr>
            <w:r w:rsidRPr="00DA2979">
              <w:rPr>
                <w:sz w:val="16"/>
                <w:szCs w:val="16"/>
                <w:lang w:val="en-US" w:eastAsia="zh-CN"/>
              </w:rPr>
              <w:t>0.10</w:t>
            </w:r>
          </w:p>
        </w:tc>
        <w:tc>
          <w:tcPr>
            <w:tcW w:w="288" w:type="pct"/>
            <w:hideMark/>
            <w:tcPrChange w:id="24" w:author="Michal Szydelko, Huawei" w:date="2023-05-13T23:07:00Z">
              <w:tcPr>
                <w:tcW w:w="851" w:type="dxa"/>
                <w:gridSpan w:val="3"/>
                <w:tcBorders>
                  <w:top w:val="nil"/>
                  <w:left w:val="nil"/>
                  <w:bottom w:val="single" w:sz="4" w:space="0" w:color="auto"/>
                  <w:right w:val="single" w:sz="4" w:space="0" w:color="auto"/>
                </w:tcBorders>
                <w:shd w:val="clear" w:color="auto" w:fill="auto"/>
                <w:hideMark/>
              </w:tcPr>
            </w:tcPrChange>
          </w:tcPr>
          <w:p w14:paraId="397135B1" w14:textId="77777777" w:rsidR="001B3831" w:rsidRPr="00DA2979" w:rsidRDefault="001B3831" w:rsidP="008519AE">
            <w:pPr>
              <w:pStyle w:val="TAC"/>
              <w:rPr>
                <w:sz w:val="16"/>
                <w:szCs w:val="16"/>
                <w:lang w:val="en-US" w:eastAsia="zh-CN"/>
              </w:rPr>
            </w:pPr>
            <w:r w:rsidRPr="00DA2979">
              <w:rPr>
                <w:sz w:val="16"/>
                <w:szCs w:val="16"/>
                <w:lang w:val="en-US" w:eastAsia="zh-CN"/>
              </w:rPr>
              <w:t>0.10</w:t>
            </w:r>
          </w:p>
        </w:tc>
        <w:tc>
          <w:tcPr>
            <w:tcW w:w="693" w:type="pct"/>
            <w:vAlign w:val="center"/>
            <w:tcPrChange w:id="25" w:author="Michal Szydelko, Huawei" w:date="2023-05-13T23:07:00Z">
              <w:tcPr>
                <w:tcW w:w="1851" w:type="dxa"/>
                <w:tcBorders>
                  <w:top w:val="nil"/>
                  <w:left w:val="nil"/>
                  <w:bottom w:val="single" w:sz="4" w:space="0" w:color="auto"/>
                  <w:right w:val="single" w:sz="4" w:space="0" w:color="auto"/>
                </w:tcBorders>
              </w:tcPr>
            </w:tcPrChange>
          </w:tcPr>
          <w:p w14:paraId="47259839" w14:textId="77777777" w:rsidR="001B3831" w:rsidRPr="00DA2979" w:rsidRDefault="001B3831" w:rsidP="008519AE">
            <w:pPr>
              <w:pStyle w:val="TAC"/>
              <w:rPr>
                <w:ins w:id="26" w:author="Michal Szydelko, Huawei" w:date="2023-05-13T23:06:00Z"/>
                <w:sz w:val="16"/>
                <w:szCs w:val="16"/>
                <w:lang w:val="en-US" w:eastAsia="zh-CN"/>
              </w:rPr>
            </w:pPr>
            <w:ins w:id="27" w:author="Michal Szydelko, Huawei" w:date="2023-05-13T23:07:00Z">
              <w:r>
                <w:rPr>
                  <w:rFonts w:cs="Arial"/>
                  <w:color w:val="000000"/>
                  <w:sz w:val="16"/>
                  <w:szCs w:val="16"/>
                </w:rPr>
                <w:t>0.10</w:t>
              </w:r>
            </w:ins>
          </w:p>
        </w:tc>
      </w:tr>
      <w:tr w:rsidR="001B3831" w:rsidRPr="00DA2979" w14:paraId="04BA4538" w14:textId="77777777" w:rsidTr="008519AE">
        <w:tblPrEx>
          <w:tblW w:w="5000" w:type="pct"/>
          <w:tblPrExChange w:id="28" w:author="Michal Szydelko, Huawei" w:date="2023-05-13T23:07:00Z">
            <w:tblPrEx>
              <w:tblW w:w="0" w:type="auto"/>
              <w:jc w:val="center"/>
              <w:tblLayout w:type="fixed"/>
            </w:tblPrEx>
          </w:tblPrExChange>
        </w:tblPrEx>
        <w:trPr>
          <w:trPrChange w:id="29" w:author="Michal Szydelko, Huawei" w:date="2023-05-13T23:07:00Z">
            <w:trPr>
              <w:cantSplit/>
              <w:jc w:val="center"/>
            </w:trPr>
          </w:trPrChange>
        </w:trPr>
        <w:tc>
          <w:tcPr>
            <w:tcW w:w="287" w:type="pct"/>
            <w:hideMark/>
            <w:tcPrChange w:id="30" w:author="Michal Szydelko, Huawei" w:date="2023-05-13T23:07: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25786D27" w14:textId="77777777" w:rsidR="001B3831" w:rsidRPr="00DA2979" w:rsidRDefault="001B3831" w:rsidP="008519AE">
            <w:pPr>
              <w:pStyle w:val="TAC"/>
              <w:rPr>
                <w:sz w:val="16"/>
                <w:szCs w:val="16"/>
                <w:lang w:val="en-US" w:eastAsia="zh-CN"/>
              </w:rPr>
            </w:pPr>
            <w:r w:rsidRPr="00DA2979">
              <w:rPr>
                <w:sz w:val="16"/>
                <w:szCs w:val="16"/>
                <w:lang w:val="en-US" w:eastAsia="zh-CN"/>
              </w:rPr>
              <w:t>B2-2</w:t>
            </w:r>
          </w:p>
        </w:tc>
        <w:tc>
          <w:tcPr>
            <w:tcW w:w="804" w:type="pct"/>
            <w:hideMark/>
            <w:tcPrChange w:id="31" w:author="Michal Szydelko, Huawei" w:date="2023-05-13T23:07:00Z">
              <w:tcPr>
                <w:tcW w:w="2268" w:type="dxa"/>
                <w:gridSpan w:val="3"/>
                <w:tcBorders>
                  <w:top w:val="nil"/>
                  <w:left w:val="nil"/>
                  <w:bottom w:val="single" w:sz="4" w:space="0" w:color="auto"/>
                  <w:right w:val="single" w:sz="4" w:space="0" w:color="auto"/>
                </w:tcBorders>
                <w:shd w:val="clear" w:color="auto" w:fill="auto"/>
                <w:hideMark/>
              </w:tcPr>
            </w:tcPrChange>
          </w:tcPr>
          <w:p w14:paraId="1800392D" w14:textId="77777777" w:rsidR="001B3831" w:rsidRPr="00DA2979" w:rsidRDefault="001B3831" w:rsidP="008519AE">
            <w:pPr>
              <w:pStyle w:val="TAL"/>
              <w:rPr>
                <w:sz w:val="16"/>
                <w:szCs w:val="16"/>
                <w:lang w:val="en-US" w:eastAsia="zh-CN"/>
              </w:rPr>
            </w:pPr>
            <w:r w:rsidRPr="00DA2979">
              <w:rPr>
                <w:sz w:val="16"/>
                <w:szCs w:val="16"/>
                <w:lang w:val="en-US" w:eastAsia="zh-CN"/>
              </w:rPr>
              <w:t>Standing wave between BS and test range antenna</w:t>
            </w:r>
          </w:p>
        </w:tc>
        <w:tc>
          <w:tcPr>
            <w:tcW w:w="463" w:type="pct"/>
            <w:hideMark/>
            <w:tcPrChange w:id="32" w:author="Michal Szydelko, Huawei" w:date="2023-05-13T23:07:00Z">
              <w:tcPr>
                <w:tcW w:w="992" w:type="dxa"/>
                <w:gridSpan w:val="2"/>
                <w:tcBorders>
                  <w:top w:val="nil"/>
                  <w:left w:val="nil"/>
                  <w:bottom w:val="single" w:sz="4" w:space="0" w:color="auto"/>
                  <w:right w:val="single" w:sz="4" w:space="0" w:color="auto"/>
                </w:tcBorders>
                <w:shd w:val="clear" w:color="auto" w:fill="auto"/>
                <w:hideMark/>
              </w:tcPr>
            </w:tcPrChange>
          </w:tcPr>
          <w:p w14:paraId="5B9E3C2D" w14:textId="77777777" w:rsidR="001B3831" w:rsidRPr="00DA2979" w:rsidRDefault="001B3831" w:rsidP="008519AE">
            <w:pPr>
              <w:pStyle w:val="TAC"/>
              <w:rPr>
                <w:sz w:val="16"/>
                <w:szCs w:val="16"/>
                <w:lang w:val="en-US" w:eastAsia="zh-CN"/>
              </w:rPr>
            </w:pPr>
            <w:r w:rsidRPr="00DA2979">
              <w:rPr>
                <w:sz w:val="16"/>
                <w:szCs w:val="16"/>
                <w:lang w:val="en-US" w:eastAsia="zh-CN"/>
              </w:rPr>
              <w:t>0.21</w:t>
            </w:r>
          </w:p>
        </w:tc>
        <w:tc>
          <w:tcPr>
            <w:tcW w:w="287" w:type="pct"/>
            <w:hideMark/>
            <w:tcPrChange w:id="33" w:author="Michal Szydelko, Huawei" w:date="2023-05-13T23:07:00Z">
              <w:tcPr>
                <w:tcW w:w="851" w:type="dxa"/>
                <w:gridSpan w:val="2"/>
                <w:tcBorders>
                  <w:top w:val="nil"/>
                  <w:left w:val="nil"/>
                  <w:bottom w:val="single" w:sz="4" w:space="0" w:color="auto"/>
                  <w:right w:val="single" w:sz="4" w:space="0" w:color="auto"/>
                </w:tcBorders>
                <w:shd w:val="clear" w:color="auto" w:fill="auto"/>
                <w:hideMark/>
              </w:tcPr>
            </w:tcPrChange>
          </w:tcPr>
          <w:p w14:paraId="60777977" w14:textId="77777777" w:rsidR="001B3831" w:rsidRPr="00DA2979" w:rsidRDefault="001B3831" w:rsidP="008519AE">
            <w:pPr>
              <w:pStyle w:val="TAC"/>
              <w:rPr>
                <w:sz w:val="16"/>
                <w:szCs w:val="16"/>
                <w:lang w:val="en-US" w:eastAsia="zh-CN"/>
              </w:rPr>
            </w:pPr>
            <w:r w:rsidRPr="00DA2979">
              <w:rPr>
                <w:sz w:val="16"/>
                <w:szCs w:val="16"/>
                <w:lang w:val="en-US" w:eastAsia="zh-CN"/>
              </w:rPr>
              <w:t>0.21</w:t>
            </w:r>
          </w:p>
        </w:tc>
        <w:tc>
          <w:tcPr>
            <w:tcW w:w="395" w:type="pct"/>
            <w:vAlign w:val="center"/>
            <w:tcPrChange w:id="34" w:author="Michal Szydelko, Huawei" w:date="2023-05-13T23:07:00Z">
              <w:tcPr>
                <w:tcW w:w="1114" w:type="dxa"/>
                <w:gridSpan w:val="2"/>
                <w:tcBorders>
                  <w:top w:val="nil"/>
                  <w:left w:val="nil"/>
                  <w:bottom w:val="single" w:sz="4" w:space="0" w:color="auto"/>
                  <w:right w:val="nil"/>
                </w:tcBorders>
              </w:tcPr>
            </w:tcPrChange>
          </w:tcPr>
          <w:p w14:paraId="627BB261" w14:textId="77777777" w:rsidR="001B3831" w:rsidRPr="00DA2979" w:rsidRDefault="001B3831" w:rsidP="008519AE">
            <w:pPr>
              <w:pStyle w:val="TAC"/>
              <w:rPr>
                <w:ins w:id="35" w:author="Michal Szydelko, Huawei" w:date="2023-05-13T23:05:00Z"/>
                <w:sz w:val="16"/>
                <w:szCs w:val="16"/>
                <w:lang w:val="en-US" w:eastAsia="zh-CN"/>
              </w:rPr>
            </w:pPr>
            <w:ins w:id="36" w:author="Michal Szydelko, Huawei" w:date="2023-05-13T23:07:00Z">
              <w:r>
                <w:rPr>
                  <w:rFonts w:cs="Arial"/>
                  <w:color w:val="000000"/>
                  <w:sz w:val="16"/>
                  <w:szCs w:val="16"/>
                </w:rPr>
                <w:t>0.21</w:t>
              </w:r>
            </w:ins>
          </w:p>
        </w:tc>
        <w:tc>
          <w:tcPr>
            <w:tcW w:w="578" w:type="pct"/>
            <w:hideMark/>
            <w:tcPrChange w:id="37" w:author="Michal Szydelko, Huawei" w:date="2023-05-13T23:07:00Z">
              <w:tcPr>
                <w:tcW w:w="1114" w:type="dxa"/>
                <w:gridSpan w:val="4"/>
                <w:tcBorders>
                  <w:top w:val="nil"/>
                  <w:left w:val="nil"/>
                  <w:bottom w:val="single" w:sz="4" w:space="0" w:color="auto"/>
                  <w:right w:val="single" w:sz="4" w:space="0" w:color="auto"/>
                </w:tcBorders>
                <w:shd w:val="clear" w:color="auto" w:fill="auto"/>
                <w:hideMark/>
              </w:tcPr>
            </w:tcPrChange>
          </w:tcPr>
          <w:p w14:paraId="3E771F83" w14:textId="77777777" w:rsidR="001B3831" w:rsidRPr="00DA2979" w:rsidRDefault="001B3831" w:rsidP="008519AE">
            <w:pPr>
              <w:pStyle w:val="TAC"/>
              <w:rPr>
                <w:sz w:val="16"/>
                <w:szCs w:val="16"/>
                <w:lang w:val="en-US" w:eastAsia="zh-CN"/>
              </w:rPr>
            </w:pPr>
            <w:r w:rsidRPr="00DA2979">
              <w:rPr>
                <w:sz w:val="16"/>
                <w:szCs w:val="16"/>
                <w:lang w:val="en-US" w:eastAsia="zh-CN"/>
              </w:rPr>
              <w:t>U-shaped</w:t>
            </w:r>
          </w:p>
        </w:tc>
        <w:tc>
          <w:tcPr>
            <w:tcW w:w="569" w:type="pct"/>
            <w:hideMark/>
            <w:tcPrChange w:id="38" w:author="Michal Szydelko, Huawei" w:date="2023-05-13T23:07:00Z">
              <w:tcPr>
                <w:tcW w:w="1096" w:type="dxa"/>
                <w:gridSpan w:val="3"/>
                <w:tcBorders>
                  <w:top w:val="nil"/>
                  <w:left w:val="nil"/>
                  <w:bottom w:val="single" w:sz="4" w:space="0" w:color="auto"/>
                  <w:right w:val="single" w:sz="4" w:space="0" w:color="auto"/>
                </w:tcBorders>
                <w:shd w:val="clear" w:color="auto" w:fill="auto"/>
                <w:hideMark/>
              </w:tcPr>
            </w:tcPrChange>
          </w:tcPr>
          <w:p w14:paraId="7B00AA1F" w14:textId="77777777" w:rsidR="001B3831" w:rsidRPr="00DA2979" w:rsidRDefault="001B3831" w:rsidP="008519AE">
            <w:pPr>
              <w:pStyle w:val="TAC"/>
              <w:rPr>
                <w:sz w:val="16"/>
                <w:szCs w:val="16"/>
                <w:lang w:val="en-US" w:eastAsia="zh-CN"/>
              </w:rPr>
            </w:pPr>
            <w:r w:rsidRPr="00DA2979">
              <w:rPr>
                <w:sz w:val="16"/>
                <w:szCs w:val="16"/>
                <w:lang w:val="en-US" w:eastAsia="zh-CN"/>
              </w:rPr>
              <w:t>1.41</w:t>
            </w:r>
          </w:p>
        </w:tc>
        <w:tc>
          <w:tcPr>
            <w:tcW w:w="173" w:type="pct"/>
            <w:hideMark/>
            <w:tcPrChange w:id="39" w:author="Michal Szydelko, Huawei" w:date="2023-05-13T23:07:00Z">
              <w:tcPr>
                <w:tcW w:w="333" w:type="dxa"/>
                <w:gridSpan w:val="3"/>
                <w:tcBorders>
                  <w:top w:val="nil"/>
                  <w:left w:val="nil"/>
                  <w:bottom w:val="single" w:sz="4" w:space="0" w:color="auto"/>
                  <w:right w:val="single" w:sz="4" w:space="0" w:color="auto"/>
                </w:tcBorders>
                <w:shd w:val="clear" w:color="auto" w:fill="auto"/>
                <w:hideMark/>
              </w:tcPr>
            </w:tcPrChange>
          </w:tcPr>
          <w:p w14:paraId="638B56AE" w14:textId="77777777" w:rsidR="001B3831" w:rsidRPr="00DA2979" w:rsidRDefault="001B3831" w:rsidP="008519AE">
            <w:pPr>
              <w:pStyle w:val="TAC"/>
              <w:rPr>
                <w:sz w:val="16"/>
                <w:szCs w:val="16"/>
                <w:lang w:val="en-US" w:eastAsia="zh-CN"/>
              </w:rPr>
            </w:pPr>
            <w:r w:rsidRPr="00DA2979">
              <w:rPr>
                <w:sz w:val="16"/>
                <w:szCs w:val="16"/>
                <w:lang w:val="en-US" w:eastAsia="zh-CN"/>
              </w:rPr>
              <w:t>1</w:t>
            </w:r>
          </w:p>
        </w:tc>
        <w:tc>
          <w:tcPr>
            <w:tcW w:w="463" w:type="pct"/>
            <w:hideMark/>
            <w:tcPrChange w:id="40" w:author="Michal Szydelko, Huawei" w:date="2023-05-13T23:07:00Z">
              <w:tcPr>
                <w:tcW w:w="1000" w:type="dxa"/>
                <w:tcBorders>
                  <w:top w:val="nil"/>
                  <w:left w:val="nil"/>
                  <w:bottom w:val="single" w:sz="4" w:space="0" w:color="auto"/>
                  <w:right w:val="single" w:sz="4" w:space="0" w:color="auto"/>
                </w:tcBorders>
                <w:shd w:val="clear" w:color="auto" w:fill="auto"/>
                <w:hideMark/>
              </w:tcPr>
            </w:tcPrChange>
          </w:tcPr>
          <w:p w14:paraId="73892EF2" w14:textId="77777777" w:rsidR="001B3831" w:rsidRPr="00DA2979" w:rsidRDefault="001B3831" w:rsidP="008519AE">
            <w:pPr>
              <w:pStyle w:val="TAC"/>
              <w:rPr>
                <w:sz w:val="16"/>
                <w:szCs w:val="16"/>
                <w:lang w:val="en-US" w:eastAsia="zh-CN"/>
              </w:rPr>
            </w:pPr>
            <w:r w:rsidRPr="00DA2979">
              <w:rPr>
                <w:sz w:val="16"/>
                <w:szCs w:val="16"/>
                <w:lang w:val="en-US" w:eastAsia="zh-CN"/>
              </w:rPr>
              <w:t>0.15</w:t>
            </w:r>
          </w:p>
        </w:tc>
        <w:tc>
          <w:tcPr>
            <w:tcW w:w="288" w:type="pct"/>
            <w:hideMark/>
            <w:tcPrChange w:id="41" w:author="Michal Szydelko, Huawei" w:date="2023-05-13T23:07:00Z">
              <w:tcPr>
                <w:tcW w:w="851" w:type="dxa"/>
                <w:gridSpan w:val="3"/>
                <w:tcBorders>
                  <w:top w:val="nil"/>
                  <w:left w:val="nil"/>
                  <w:bottom w:val="single" w:sz="4" w:space="0" w:color="auto"/>
                  <w:right w:val="single" w:sz="4" w:space="0" w:color="auto"/>
                </w:tcBorders>
                <w:shd w:val="clear" w:color="auto" w:fill="auto"/>
                <w:hideMark/>
              </w:tcPr>
            </w:tcPrChange>
          </w:tcPr>
          <w:p w14:paraId="70DADCAB" w14:textId="77777777" w:rsidR="001B3831" w:rsidRPr="00DA2979" w:rsidRDefault="001B3831" w:rsidP="008519AE">
            <w:pPr>
              <w:pStyle w:val="TAC"/>
              <w:rPr>
                <w:sz w:val="16"/>
                <w:szCs w:val="16"/>
                <w:lang w:val="en-US" w:eastAsia="zh-CN"/>
              </w:rPr>
            </w:pPr>
            <w:r w:rsidRPr="00DA2979">
              <w:rPr>
                <w:sz w:val="16"/>
                <w:szCs w:val="16"/>
                <w:lang w:val="en-US" w:eastAsia="zh-CN"/>
              </w:rPr>
              <w:t>0.15</w:t>
            </w:r>
          </w:p>
        </w:tc>
        <w:tc>
          <w:tcPr>
            <w:tcW w:w="693" w:type="pct"/>
            <w:vAlign w:val="center"/>
            <w:tcPrChange w:id="42" w:author="Michal Szydelko, Huawei" w:date="2023-05-13T23:07:00Z">
              <w:tcPr>
                <w:tcW w:w="1851" w:type="dxa"/>
                <w:tcBorders>
                  <w:top w:val="nil"/>
                  <w:left w:val="nil"/>
                  <w:bottom w:val="single" w:sz="4" w:space="0" w:color="auto"/>
                  <w:right w:val="single" w:sz="4" w:space="0" w:color="auto"/>
                </w:tcBorders>
              </w:tcPr>
            </w:tcPrChange>
          </w:tcPr>
          <w:p w14:paraId="1750758C" w14:textId="77777777" w:rsidR="001B3831" w:rsidRPr="00DA2979" w:rsidRDefault="001B3831" w:rsidP="008519AE">
            <w:pPr>
              <w:pStyle w:val="TAC"/>
              <w:rPr>
                <w:ins w:id="43" w:author="Michal Szydelko, Huawei" w:date="2023-05-13T23:06:00Z"/>
                <w:sz w:val="16"/>
                <w:szCs w:val="16"/>
                <w:lang w:val="en-US" w:eastAsia="zh-CN"/>
              </w:rPr>
            </w:pPr>
            <w:ins w:id="44" w:author="Michal Szydelko, Huawei" w:date="2023-05-13T23:07:00Z">
              <w:r>
                <w:rPr>
                  <w:rFonts w:cs="Arial"/>
                  <w:color w:val="000000"/>
                  <w:sz w:val="16"/>
                  <w:szCs w:val="16"/>
                </w:rPr>
                <w:t>0.15</w:t>
              </w:r>
            </w:ins>
          </w:p>
        </w:tc>
      </w:tr>
      <w:tr w:rsidR="001B3831" w:rsidRPr="00DA2979" w14:paraId="538687C6" w14:textId="77777777" w:rsidTr="008519AE">
        <w:tblPrEx>
          <w:tblW w:w="5000" w:type="pct"/>
          <w:tblPrExChange w:id="45" w:author="Michal Szydelko, Huawei" w:date="2023-05-13T23:07:00Z">
            <w:tblPrEx>
              <w:tblW w:w="0" w:type="auto"/>
              <w:jc w:val="center"/>
              <w:tblLayout w:type="fixed"/>
            </w:tblPrEx>
          </w:tblPrExChange>
        </w:tblPrEx>
        <w:trPr>
          <w:trPrChange w:id="46" w:author="Michal Szydelko, Huawei" w:date="2023-05-13T23:07:00Z">
            <w:trPr>
              <w:cantSplit/>
              <w:jc w:val="center"/>
            </w:trPr>
          </w:trPrChange>
        </w:trPr>
        <w:tc>
          <w:tcPr>
            <w:tcW w:w="287" w:type="pct"/>
            <w:hideMark/>
            <w:tcPrChange w:id="47" w:author="Michal Szydelko, Huawei" w:date="2023-05-13T23:07: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78FE2226" w14:textId="77777777" w:rsidR="001B3831" w:rsidRPr="00DA2979" w:rsidRDefault="001B3831" w:rsidP="008519AE">
            <w:pPr>
              <w:pStyle w:val="TAC"/>
              <w:rPr>
                <w:sz w:val="16"/>
                <w:szCs w:val="16"/>
                <w:lang w:val="en-US" w:eastAsia="zh-CN"/>
              </w:rPr>
            </w:pPr>
            <w:r w:rsidRPr="00DA2979">
              <w:rPr>
                <w:sz w:val="16"/>
                <w:szCs w:val="16"/>
                <w:lang w:val="en-US" w:eastAsia="zh-CN"/>
              </w:rPr>
              <w:t>C1-2</w:t>
            </w:r>
          </w:p>
        </w:tc>
        <w:tc>
          <w:tcPr>
            <w:tcW w:w="804" w:type="pct"/>
            <w:hideMark/>
            <w:tcPrChange w:id="48" w:author="Michal Szydelko, Huawei" w:date="2023-05-13T23:07:00Z">
              <w:tcPr>
                <w:tcW w:w="2268" w:type="dxa"/>
                <w:gridSpan w:val="3"/>
                <w:tcBorders>
                  <w:top w:val="nil"/>
                  <w:left w:val="nil"/>
                  <w:bottom w:val="single" w:sz="4" w:space="0" w:color="auto"/>
                  <w:right w:val="single" w:sz="4" w:space="0" w:color="auto"/>
                </w:tcBorders>
                <w:shd w:val="clear" w:color="auto" w:fill="auto"/>
                <w:hideMark/>
              </w:tcPr>
            </w:tcPrChange>
          </w:tcPr>
          <w:p w14:paraId="4870FD79" w14:textId="77777777" w:rsidR="001B3831" w:rsidRPr="00DA2979" w:rsidRDefault="001B3831" w:rsidP="008519AE">
            <w:pPr>
              <w:pStyle w:val="TAL"/>
              <w:rPr>
                <w:sz w:val="16"/>
                <w:szCs w:val="16"/>
                <w:lang w:val="en-US" w:eastAsia="zh-CN"/>
              </w:rPr>
            </w:pPr>
            <w:r w:rsidRPr="00DA2979">
              <w:rPr>
                <w:sz w:val="16"/>
                <w:szCs w:val="16"/>
                <w:lang w:val="en-US" w:eastAsia="zh-CN"/>
              </w:rPr>
              <w:t>Uncertainty of the RF signal generator</w:t>
            </w:r>
          </w:p>
        </w:tc>
        <w:tc>
          <w:tcPr>
            <w:tcW w:w="463" w:type="pct"/>
            <w:hideMark/>
            <w:tcPrChange w:id="49" w:author="Michal Szydelko, Huawei" w:date="2023-05-13T23:07:00Z">
              <w:tcPr>
                <w:tcW w:w="992" w:type="dxa"/>
                <w:gridSpan w:val="2"/>
                <w:tcBorders>
                  <w:top w:val="nil"/>
                  <w:left w:val="nil"/>
                  <w:bottom w:val="single" w:sz="4" w:space="0" w:color="auto"/>
                  <w:right w:val="single" w:sz="4" w:space="0" w:color="auto"/>
                </w:tcBorders>
                <w:shd w:val="clear" w:color="auto" w:fill="auto"/>
                <w:hideMark/>
              </w:tcPr>
            </w:tcPrChange>
          </w:tcPr>
          <w:p w14:paraId="31B8D390" w14:textId="77777777" w:rsidR="001B3831" w:rsidRPr="00DA2979" w:rsidRDefault="001B3831" w:rsidP="008519AE">
            <w:pPr>
              <w:pStyle w:val="TAC"/>
              <w:rPr>
                <w:sz w:val="16"/>
                <w:szCs w:val="16"/>
                <w:lang w:val="en-US" w:eastAsia="zh-CN"/>
              </w:rPr>
            </w:pPr>
            <w:r w:rsidRPr="00DA2979">
              <w:rPr>
                <w:sz w:val="16"/>
                <w:szCs w:val="16"/>
                <w:lang w:val="en-US" w:eastAsia="zh-CN"/>
              </w:rPr>
              <w:t>0.9</w:t>
            </w:r>
          </w:p>
        </w:tc>
        <w:tc>
          <w:tcPr>
            <w:tcW w:w="287" w:type="pct"/>
            <w:hideMark/>
            <w:tcPrChange w:id="50" w:author="Michal Szydelko, Huawei" w:date="2023-05-13T23:07:00Z">
              <w:tcPr>
                <w:tcW w:w="851" w:type="dxa"/>
                <w:gridSpan w:val="2"/>
                <w:tcBorders>
                  <w:top w:val="nil"/>
                  <w:left w:val="nil"/>
                  <w:bottom w:val="single" w:sz="4" w:space="0" w:color="auto"/>
                  <w:right w:val="single" w:sz="4" w:space="0" w:color="auto"/>
                </w:tcBorders>
                <w:shd w:val="clear" w:color="auto" w:fill="auto"/>
                <w:hideMark/>
              </w:tcPr>
            </w:tcPrChange>
          </w:tcPr>
          <w:p w14:paraId="1A991587" w14:textId="77777777" w:rsidR="001B3831" w:rsidRPr="00DA2979" w:rsidRDefault="001B3831" w:rsidP="008519AE">
            <w:pPr>
              <w:pStyle w:val="TAC"/>
              <w:rPr>
                <w:sz w:val="16"/>
                <w:szCs w:val="16"/>
                <w:lang w:val="en-US" w:eastAsia="zh-CN"/>
              </w:rPr>
            </w:pPr>
            <w:r w:rsidRPr="00DA2979">
              <w:rPr>
                <w:sz w:val="16"/>
                <w:szCs w:val="16"/>
                <w:lang w:val="en-US" w:eastAsia="zh-CN"/>
              </w:rPr>
              <w:t>0.9</w:t>
            </w:r>
          </w:p>
        </w:tc>
        <w:tc>
          <w:tcPr>
            <w:tcW w:w="395" w:type="pct"/>
            <w:vAlign w:val="center"/>
            <w:tcPrChange w:id="51" w:author="Michal Szydelko, Huawei" w:date="2023-05-13T23:07:00Z">
              <w:tcPr>
                <w:tcW w:w="1114" w:type="dxa"/>
                <w:gridSpan w:val="2"/>
                <w:tcBorders>
                  <w:top w:val="nil"/>
                  <w:left w:val="nil"/>
                  <w:bottom w:val="single" w:sz="4" w:space="0" w:color="auto"/>
                  <w:right w:val="nil"/>
                </w:tcBorders>
              </w:tcPr>
            </w:tcPrChange>
          </w:tcPr>
          <w:p w14:paraId="7DDBAA31" w14:textId="77777777" w:rsidR="001B3831" w:rsidRPr="00DA2979" w:rsidRDefault="001B3831" w:rsidP="008519AE">
            <w:pPr>
              <w:pStyle w:val="TAC"/>
              <w:rPr>
                <w:ins w:id="52" w:author="Michal Szydelko, Huawei" w:date="2023-05-13T23:05:00Z"/>
                <w:sz w:val="16"/>
                <w:szCs w:val="16"/>
                <w:lang w:val="en-US" w:eastAsia="zh-CN"/>
              </w:rPr>
            </w:pPr>
            <w:ins w:id="53" w:author="Michal Szydelko, Huawei" w:date="2023-05-13T23:07:00Z">
              <w:r>
                <w:rPr>
                  <w:rFonts w:cs="Arial"/>
                  <w:color w:val="000000"/>
                  <w:sz w:val="16"/>
                  <w:szCs w:val="16"/>
                </w:rPr>
                <w:t>0.98</w:t>
              </w:r>
            </w:ins>
          </w:p>
        </w:tc>
        <w:tc>
          <w:tcPr>
            <w:tcW w:w="578" w:type="pct"/>
            <w:hideMark/>
            <w:tcPrChange w:id="54" w:author="Michal Szydelko, Huawei" w:date="2023-05-13T23:07:00Z">
              <w:tcPr>
                <w:tcW w:w="1114" w:type="dxa"/>
                <w:gridSpan w:val="4"/>
                <w:tcBorders>
                  <w:top w:val="nil"/>
                  <w:left w:val="nil"/>
                  <w:bottom w:val="single" w:sz="4" w:space="0" w:color="auto"/>
                  <w:right w:val="single" w:sz="4" w:space="0" w:color="auto"/>
                </w:tcBorders>
                <w:shd w:val="clear" w:color="auto" w:fill="auto"/>
                <w:hideMark/>
              </w:tcPr>
            </w:tcPrChange>
          </w:tcPr>
          <w:p w14:paraId="6F1D04F2" w14:textId="77777777" w:rsidR="001B3831" w:rsidRPr="00DA2979" w:rsidRDefault="001B3831" w:rsidP="008519AE">
            <w:pPr>
              <w:pStyle w:val="TAC"/>
              <w:rPr>
                <w:sz w:val="16"/>
                <w:szCs w:val="16"/>
                <w:lang w:val="en-US" w:eastAsia="zh-CN"/>
              </w:rPr>
            </w:pPr>
            <w:r w:rsidRPr="00DA2979">
              <w:rPr>
                <w:sz w:val="16"/>
                <w:szCs w:val="16"/>
                <w:lang w:val="en-US" w:eastAsia="zh-CN"/>
              </w:rPr>
              <w:t>Gaussian</w:t>
            </w:r>
          </w:p>
        </w:tc>
        <w:tc>
          <w:tcPr>
            <w:tcW w:w="569" w:type="pct"/>
            <w:hideMark/>
            <w:tcPrChange w:id="55" w:author="Michal Szydelko, Huawei" w:date="2023-05-13T23:07:00Z">
              <w:tcPr>
                <w:tcW w:w="1096" w:type="dxa"/>
                <w:gridSpan w:val="3"/>
                <w:tcBorders>
                  <w:top w:val="nil"/>
                  <w:left w:val="nil"/>
                  <w:bottom w:val="single" w:sz="4" w:space="0" w:color="auto"/>
                  <w:right w:val="single" w:sz="4" w:space="0" w:color="auto"/>
                </w:tcBorders>
                <w:shd w:val="clear" w:color="auto" w:fill="auto"/>
                <w:hideMark/>
              </w:tcPr>
            </w:tcPrChange>
          </w:tcPr>
          <w:p w14:paraId="4753AE87" w14:textId="77777777" w:rsidR="001B3831" w:rsidRPr="00DA2979" w:rsidRDefault="001B3831" w:rsidP="008519AE">
            <w:pPr>
              <w:pStyle w:val="TAC"/>
              <w:rPr>
                <w:sz w:val="16"/>
                <w:szCs w:val="16"/>
                <w:lang w:val="en-US" w:eastAsia="zh-CN"/>
              </w:rPr>
            </w:pPr>
            <w:r w:rsidRPr="00DA2979">
              <w:rPr>
                <w:sz w:val="16"/>
                <w:szCs w:val="16"/>
                <w:lang w:val="en-US" w:eastAsia="zh-CN"/>
              </w:rPr>
              <w:t>1.00</w:t>
            </w:r>
          </w:p>
        </w:tc>
        <w:tc>
          <w:tcPr>
            <w:tcW w:w="173" w:type="pct"/>
            <w:hideMark/>
            <w:tcPrChange w:id="56" w:author="Michal Szydelko, Huawei" w:date="2023-05-13T23:07:00Z">
              <w:tcPr>
                <w:tcW w:w="333" w:type="dxa"/>
                <w:gridSpan w:val="3"/>
                <w:tcBorders>
                  <w:top w:val="nil"/>
                  <w:left w:val="nil"/>
                  <w:bottom w:val="single" w:sz="4" w:space="0" w:color="auto"/>
                  <w:right w:val="single" w:sz="4" w:space="0" w:color="auto"/>
                </w:tcBorders>
                <w:shd w:val="clear" w:color="auto" w:fill="auto"/>
                <w:hideMark/>
              </w:tcPr>
            </w:tcPrChange>
          </w:tcPr>
          <w:p w14:paraId="705B3932" w14:textId="77777777" w:rsidR="001B3831" w:rsidRPr="00DA2979" w:rsidRDefault="001B3831" w:rsidP="008519AE">
            <w:pPr>
              <w:pStyle w:val="TAC"/>
              <w:rPr>
                <w:sz w:val="16"/>
                <w:szCs w:val="16"/>
                <w:lang w:val="en-US" w:eastAsia="zh-CN"/>
              </w:rPr>
            </w:pPr>
            <w:r w:rsidRPr="00DA2979">
              <w:rPr>
                <w:sz w:val="16"/>
                <w:szCs w:val="16"/>
                <w:lang w:val="en-US" w:eastAsia="zh-CN"/>
              </w:rPr>
              <w:t>1</w:t>
            </w:r>
          </w:p>
        </w:tc>
        <w:tc>
          <w:tcPr>
            <w:tcW w:w="463" w:type="pct"/>
            <w:hideMark/>
            <w:tcPrChange w:id="57" w:author="Michal Szydelko, Huawei" w:date="2023-05-13T23:07:00Z">
              <w:tcPr>
                <w:tcW w:w="1000" w:type="dxa"/>
                <w:tcBorders>
                  <w:top w:val="nil"/>
                  <w:left w:val="nil"/>
                  <w:bottom w:val="single" w:sz="4" w:space="0" w:color="auto"/>
                  <w:right w:val="single" w:sz="4" w:space="0" w:color="auto"/>
                </w:tcBorders>
                <w:shd w:val="clear" w:color="auto" w:fill="auto"/>
                <w:hideMark/>
              </w:tcPr>
            </w:tcPrChange>
          </w:tcPr>
          <w:p w14:paraId="76AE304B" w14:textId="77777777" w:rsidR="001B3831" w:rsidRPr="00DA2979" w:rsidRDefault="001B3831" w:rsidP="008519AE">
            <w:pPr>
              <w:pStyle w:val="TAC"/>
              <w:rPr>
                <w:sz w:val="16"/>
                <w:szCs w:val="16"/>
                <w:lang w:val="en-US" w:eastAsia="zh-CN"/>
              </w:rPr>
            </w:pPr>
            <w:r w:rsidRPr="00DA2979">
              <w:rPr>
                <w:sz w:val="16"/>
                <w:szCs w:val="16"/>
                <w:lang w:val="en-US" w:eastAsia="zh-CN"/>
              </w:rPr>
              <w:t>0.90</w:t>
            </w:r>
          </w:p>
        </w:tc>
        <w:tc>
          <w:tcPr>
            <w:tcW w:w="288" w:type="pct"/>
            <w:hideMark/>
            <w:tcPrChange w:id="58" w:author="Michal Szydelko, Huawei" w:date="2023-05-13T23:07:00Z">
              <w:tcPr>
                <w:tcW w:w="851" w:type="dxa"/>
                <w:gridSpan w:val="3"/>
                <w:tcBorders>
                  <w:top w:val="nil"/>
                  <w:left w:val="nil"/>
                  <w:bottom w:val="single" w:sz="4" w:space="0" w:color="auto"/>
                  <w:right w:val="single" w:sz="4" w:space="0" w:color="auto"/>
                </w:tcBorders>
                <w:shd w:val="clear" w:color="auto" w:fill="auto"/>
                <w:hideMark/>
              </w:tcPr>
            </w:tcPrChange>
          </w:tcPr>
          <w:p w14:paraId="137F9447" w14:textId="77777777" w:rsidR="001B3831" w:rsidRPr="00DA2979" w:rsidRDefault="001B3831" w:rsidP="008519AE">
            <w:pPr>
              <w:pStyle w:val="TAC"/>
              <w:rPr>
                <w:sz w:val="16"/>
                <w:szCs w:val="16"/>
                <w:lang w:val="en-US" w:eastAsia="zh-CN"/>
              </w:rPr>
            </w:pPr>
            <w:r w:rsidRPr="00DA2979">
              <w:rPr>
                <w:sz w:val="16"/>
                <w:szCs w:val="16"/>
                <w:lang w:val="en-US" w:eastAsia="zh-CN"/>
              </w:rPr>
              <w:t>0.90</w:t>
            </w:r>
          </w:p>
        </w:tc>
        <w:tc>
          <w:tcPr>
            <w:tcW w:w="693" w:type="pct"/>
            <w:vAlign w:val="center"/>
            <w:tcPrChange w:id="59" w:author="Michal Szydelko, Huawei" w:date="2023-05-13T23:07:00Z">
              <w:tcPr>
                <w:tcW w:w="1851" w:type="dxa"/>
                <w:tcBorders>
                  <w:top w:val="nil"/>
                  <w:left w:val="nil"/>
                  <w:bottom w:val="single" w:sz="4" w:space="0" w:color="auto"/>
                  <w:right w:val="single" w:sz="4" w:space="0" w:color="auto"/>
                </w:tcBorders>
              </w:tcPr>
            </w:tcPrChange>
          </w:tcPr>
          <w:p w14:paraId="206811FB" w14:textId="77777777" w:rsidR="001B3831" w:rsidRPr="00DA2979" w:rsidRDefault="001B3831" w:rsidP="008519AE">
            <w:pPr>
              <w:pStyle w:val="TAC"/>
              <w:rPr>
                <w:ins w:id="60" w:author="Michal Szydelko, Huawei" w:date="2023-05-13T23:06:00Z"/>
                <w:sz w:val="16"/>
                <w:szCs w:val="16"/>
                <w:lang w:val="en-US" w:eastAsia="zh-CN"/>
              </w:rPr>
            </w:pPr>
            <w:ins w:id="61" w:author="Michal Szydelko, Huawei" w:date="2023-05-13T23:07:00Z">
              <w:r>
                <w:rPr>
                  <w:rFonts w:cs="Arial"/>
                  <w:color w:val="000000"/>
                  <w:sz w:val="16"/>
                  <w:szCs w:val="16"/>
                </w:rPr>
                <w:t>0.98</w:t>
              </w:r>
            </w:ins>
          </w:p>
        </w:tc>
      </w:tr>
      <w:tr w:rsidR="001B3831" w:rsidRPr="00DA2979" w14:paraId="0EE8787E" w14:textId="77777777" w:rsidTr="008519AE">
        <w:tblPrEx>
          <w:tblW w:w="5000" w:type="pct"/>
          <w:tblPrExChange w:id="62" w:author="Michal Szydelko, Huawei" w:date="2023-05-13T23:07:00Z">
            <w:tblPrEx>
              <w:tblW w:w="0" w:type="auto"/>
              <w:jc w:val="center"/>
              <w:tblLayout w:type="fixed"/>
            </w:tblPrEx>
          </w:tblPrExChange>
        </w:tblPrEx>
        <w:trPr>
          <w:trPrChange w:id="63" w:author="Michal Szydelko, Huawei" w:date="2023-05-13T23:07:00Z">
            <w:trPr>
              <w:cantSplit/>
              <w:jc w:val="center"/>
            </w:trPr>
          </w:trPrChange>
        </w:trPr>
        <w:tc>
          <w:tcPr>
            <w:tcW w:w="287" w:type="pct"/>
            <w:hideMark/>
            <w:tcPrChange w:id="64" w:author="Michal Szydelko, Huawei" w:date="2023-05-13T23:07: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6B139C9B" w14:textId="77777777" w:rsidR="001B3831" w:rsidRPr="00DA2979" w:rsidRDefault="001B3831" w:rsidP="008519AE">
            <w:pPr>
              <w:pStyle w:val="TAC"/>
              <w:rPr>
                <w:sz w:val="16"/>
                <w:szCs w:val="16"/>
                <w:lang w:val="en-US" w:eastAsia="zh-CN"/>
              </w:rPr>
            </w:pPr>
            <w:r w:rsidRPr="00DA2979">
              <w:rPr>
                <w:sz w:val="16"/>
                <w:szCs w:val="16"/>
                <w:lang w:val="en-US" w:eastAsia="zh-CN"/>
              </w:rPr>
              <w:t>B2-3</w:t>
            </w:r>
          </w:p>
        </w:tc>
        <w:tc>
          <w:tcPr>
            <w:tcW w:w="804" w:type="pct"/>
            <w:hideMark/>
            <w:tcPrChange w:id="65" w:author="Michal Szydelko, Huawei" w:date="2023-05-13T23:07:00Z">
              <w:tcPr>
                <w:tcW w:w="2268" w:type="dxa"/>
                <w:gridSpan w:val="3"/>
                <w:tcBorders>
                  <w:top w:val="nil"/>
                  <w:left w:val="nil"/>
                  <w:bottom w:val="single" w:sz="4" w:space="0" w:color="auto"/>
                  <w:right w:val="single" w:sz="4" w:space="0" w:color="auto"/>
                </w:tcBorders>
                <w:shd w:val="clear" w:color="auto" w:fill="auto"/>
                <w:hideMark/>
              </w:tcPr>
            </w:tcPrChange>
          </w:tcPr>
          <w:p w14:paraId="6A6BD2CD" w14:textId="77777777" w:rsidR="001B3831" w:rsidRPr="00DA2979" w:rsidRDefault="001B3831" w:rsidP="008519AE">
            <w:pPr>
              <w:pStyle w:val="TAL"/>
              <w:rPr>
                <w:sz w:val="16"/>
                <w:szCs w:val="16"/>
                <w:lang w:val="en-US" w:eastAsia="zh-CN"/>
              </w:rPr>
            </w:pPr>
            <w:r w:rsidRPr="00DA2979">
              <w:rPr>
                <w:sz w:val="16"/>
                <w:szCs w:val="16"/>
                <w:lang w:val="en-US" w:eastAsia="zh-CN"/>
              </w:rPr>
              <w:t>RF leakage &amp; dynamic range, test range antenna cable connector terminated.</w:t>
            </w:r>
          </w:p>
        </w:tc>
        <w:tc>
          <w:tcPr>
            <w:tcW w:w="463" w:type="pct"/>
            <w:hideMark/>
            <w:tcPrChange w:id="66" w:author="Michal Szydelko, Huawei" w:date="2023-05-13T23:07:00Z">
              <w:tcPr>
                <w:tcW w:w="992" w:type="dxa"/>
                <w:gridSpan w:val="2"/>
                <w:tcBorders>
                  <w:top w:val="nil"/>
                  <w:left w:val="nil"/>
                  <w:bottom w:val="single" w:sz="4" w:space="0" w:color="auto"/>
                  <w:right w:val="single" w:sz="4" w:space="0" w:color="auto"/>
                </w:tcBorders>
                <w:shd w:val="clear" w:color="auto" w:fill="auto"/>
                <w:hideMark/>
              </w:tcPr>
            </w:tcPrChange>
          </w:tcPr>
          <w:p w14:paraId="45830346" w14:textId="77777777" w:rsidR="001B3831" w:rsidRPr="00DA2979" w:rsidRDefault="001B3831" w:rsidP="008519AE">
            <w:pPr>
              <w:pStyle w:val="TAC"/>
              <w:rPr>
                <w:sz w:val="16"/>
                <w:szCs w:val="16"/>
                <w:lang w:val="en-US" w:eastAsia="zh-CN"/>
              </w:rPr>
            </w:pPr>
            <w:r w:rsidRPr="00DA2979">
              <w:rPr>
                <w:sz w:val="16"/>
                <w:szCs w:val="16"/>
                <w:lang w:val="en-US" w:eastAsia="zh-CN"/>
              </w:rPr>
              <w:t>0.01</w:t>
            </w:r>
          </w:p>
        </w:tc>
        <w:tc>
          <w:tcPr>
            <w:tcW w:w="287" w:type="pct"/>
            <w:hideMark/>
            <w:tcPrChange w:id="67" w:author="Michal Szydelko, Huawei" w:date="2023-05-13T23:07:00Z">
              <w:tcPr>
                <w:tcW w:w="851" w:type="dxa"/>
                <w:gridSpan w:val="2"/>
                <w:tcBorders>
                  <w:top w:val="nil"/>
                  <w:left w:val="nil"/>
                  <w:bottom w:val="single" w:sz="4" w:space="0" w:color="auto"/>
                  <w:right w:val="single" w:sz="4" w:space="0" w:color="auto"/>
                </w:tcBorders>
                <w:shd w:val="clear" w:color="auto" w:fill="auto"/>
                <w:hideMark/>
              </w:tcPr>
            </w:tcPrChange>
          </w:tcPr>
          <w:p w14:paraId="4E21777C" w14:textId="77777777" w:rsidR="001B3831" w:rsidRPr="00DA2979" w:rsidRDefault="001B3831" w:rsidP="008519AE">
            <w:pPr>
              <w:pStyle w:val="TAC"/>
              <w:rPr>
                <w:sz w:val="16"/>
                <w:szCs w:val="16"/>
                <w:lang w:val="en-US" w:eastAsia="zh-CN"/>
              </w:rPr>
            </w:pPr>
            <w:r w:rsidRPr="00DA2979">
              <w:rPr>
                <w:sz w:val="16"/>
                <w:szCs w:val="16"/>
                <w:lang w:val="en-US" w:eastAsia="zh-CN"/>
              </w:rPr>
              <w:t>0.01</w:t>
            </w:r>
          </w:p>
        </w:tc>
        <w:tc>
          <w:tcPr>
            <w:tcW w:w="395" w:type="pct"/>
            <w:vAlign w:val="center"/>
            <w:tcPrChange w:id="68" w:author="Michal Szydelko, Huawei" w:date="2023-05-13T23:07:00Z">
              <w:tcPr>
                <w:tcW w:w="1114" w:type="dxa"/>
                <w:gridSpan w:val="2"/>
                <w:tcBorders>
                  <w:top w:val="nil"/>
                  <w:left w:val="nil"/>
                  <w:bottom w:val="single" w:sz="4" w:space="0" w:color="auto"/>
                  <w:right w:val="nil"/>
                </w:tcBorders>
              </w:tcPr>
            </w:tcPrChange>
          </w:tcPr>
          <w:p w14:paraId="74F1AED4" w14:textId="77777777" w:rsidR="001B3831" w:rsidRPr="00DA2979" w:rsidRDefault="001B3831" w:rsidP="008519AE">
            <w:pPr>
              <w:pStyle w:val="TAC"/>
              <w:rPr>
                <w:ins w:id="69" w:author="Michal Szydelko, Huawei" w:date="2023-05-13T23:05:00Z"/>
                <w:sz w:val="16"/>
                <w:szCs w:val="16"/>
                <w:lang w:val="en-US" w:eastAsia="zh-CN"/>
              </w:rPr>
            </w:pPr>
            <w:ins w:id="70" w:author="Michal Szydelko, Huawei" w:date="2023-05-13T23:07:00Z">
              <w:r>
                <w:rPr>
                  <w:rFonts w:cs="Arial"/>
                  <w:color w:val="000000"/>
                  <w:sz w:val="16"/>
                  <w:szCs w:val="16"/>
                </w:rPr>
                <w:t>0.01</w:t>
              </w:r>
            </w:ins>
          </w:p>
        </w:tc>
        <w:tc>
          <w:tcPr>
            <w:tcW w:w="578" w:type="pct"/>
            <w:hideMark/>
            <w:tcPrChange w:id="71" w:author="Michal Szydelko, Huawei" w:date="2023-05-13T23:07:00Z">
              <w:tcPr>
                <w:tcW w:w="1114" w:type="dxa"/>
                <w:gridSpan w:val="4"/>
                <w:tcBorders>
                  <w:top w:val="nil"/>
                  <w:left w:val="nil"/>
                  <w:bottom w:val="single" w:sz="4" w:space="0" w:color="auto"/>
                  <w:right w:val="single" w:sz="4" w:space="0" w:color="auto"/>
                </w:tcBorders>
                <w:shd w:val="clear" w:color="auto" w:fill="auto"/>
                <w:hideMark/>
              </w:tcPr>
            </w:tcPrChange>
          </w:tcPr>
          <w:p w14:paraId="76CCF299" w14:textId="77777777" w:rsidR="001B3831" w:rsidRPr="00DA2979" w:rsidRDefault="001B3831" w:rsidP="008519AE">
            <w:pPr>
              <w:pStyle w:val="TAC"/>
              <w:rPr>
                <w:sz w:val="16"/>
                <w:szCs w:val="16"/>
                <w:lang w:val="en-US" w:eastAsia="zh-CN"/>
              </w:rPr>
            </w:pPr>
            <w:r w:rsidRPr="00DA2979">
              <w:rPr>
                <w:sz w:val="16"/>
                <w:szCs w:val="16"/>
                <w:lang w:val="en-US" w:eastAsia="zh-CN"/>
              </w:rPr>
              <w:t>Gaussian</w:t>
            </w:r>
          </w:p>
        </w:tc>
        <w:tc>
          <w:tcPr>
            <w:tcW w:w="569" w:type="pct"/>
            <w:hideMark/>
            <w:tcPrChange w:id="72" w:author="Michal Szydelko, Huawei" w:date="2023-05-13T23:07:00Z">
              <w:tcPr>
                <w:tcW w:w="1096" w:type="dxa"/>
                <w:gridSpan w:val="3"/>
                <w:tcBorders>
                  <w:top w:val="nil"/>
                  <w:left w:val="nil"/>
                  <w:bottom w:val="single" w:sz="4" w:space="0" w:color="auto"/>
                  <w:right w:val="single" w:sz="4" w:space="0" w:color="auto"/>
                </w:tcBorders>
                <w:shd w:val="clear" w:color="auto" w:fill="auto"/>
                <w:hideMark/>
              </w:tcPr>
            </w:tcPrChange>
          </w:tcPr>
          <w:p w14:paraId="2F83D3E4" w14:textId="77777777" w:rsidR="001B3831" w:rsidRPr="00DA2979" w:rsidRDefault="001B3831" w:rsidP="008519AE">
            <w:pPr>
              <w:pStyle w:val="TAC"/>
              <w:rPr>
                <w:sz w:val="16"/>
                <w:szCs w:val="16"/>
                <w:lang w:val="en-US" w:eastAsia="zh-CN"/>
              </w:rPr>
            </w:pPr>
            <w:r w:rsidRPr="00DA2979">
              <w:rPr>
                <w:sz w:val="16"/>
                <w:szCs w:val="16"/>
                <w:lang w:val="en-US" w:eastAsia="zh-CN"/>
              </w:rPr>
              <w:t>1.00</w:t>
            </w:r>
          </w:p>
        </w:tc>
        <w:tc>
          <w:tcPr>
            <w:tcW w:w="173" w:type="pct"/>
            <w:hideMark/>
            <w:tcPrChange w:id="73" w:author="Michal Szydelko, Huawei" w:date="2023-05-13T23:07:00Z">
              <w:tcPr>
                <w:tcW w:w="333" w:type="dxa"/>
                <w:gridSpan w:val="3"/>
                <w:tcBorders>
                  <w:top w:val="nil"/>
                  <w:left w:val="nil"/>
                  <w:bottom w:val="single" w:sz="4" w:space="0" w:color="auto"/>
                  <w:right w:val="single" w:sz="4" w:space="0" w:color="auto"/>
                </w:tcBorders>
                <w:shd w:val="clear" w:color="auto" w:fill="auto"/>
                <w:hideMark/>
              </w:tcPr>
            </w:tcPrChange>
          </w:tcPr>
          <w:p w14:paraId="6F64927D" w14:textId="77777777" w:rsidR="001B3831" w:rsidRPr="00DA2979" w:rsidRDefault="001B3831" w:rsidP="008519AE">
            <w:pPr>
              <w:pStyle w:val="TAC"/>
              <w:rPr>
                <w:sz w:val="16"/>
                <w:szCs w:val="16"/>
                <w:lang w:val="en-US" w:eastAsia="zh-CN"/>
              </w:rPr>
            </w:pPr>
            <w:r w:rsidRPr="00DA2979">
              <w:rPr>
                <w:sz w:val="16"/>
                <w:szCs w:val="16"/>
                <w:lang w:val="en-US" w:eastAsia="zh-CN"/>
              </w:rPr>
              <w:t>1</w:t>
            </w:r>
          </w:p>
        </w:tc>
        <w:tc>
          <w:tcPr>
            <w:tcW w:w="463" w:type="pct"/>
            <w:hideMark/>
            <w:tcPrChange w:id="74" w:author="Michal Szydelko, Huawei" w:date="2023-05-13T23:07:00Z">
              <w:tcPr>
                <w:tcW w:w="1000" w:type="dxa"/>
                <w:tcBorders>
                  <w:top w:val="nil"/>
                  <w:left w:val="nil"/>
                  <w:bottom w:val="single" w:sz="4" w:space="0" w:color="auto"/>
                  <w:right w:val="single" w:sz="4" w:space="0" w:color="auto"/>
                </w:tcBorders>
                <w:shd w:val="clear" w:color="auto" w:fill="auto"/>
                <w:hideMark/>
              </w:tcPr>
            </w:tcPrChange>
          </w:tcPr>
          <w:p w14:paraId="0054BC40" w14:textId="77777777" w:rsidR="001B3831" w:rsidRPr="00DA2979" w:rsidRDefault="001B3831" w:rsidP="008519AE">
            <w:pPr>
              <w:pStyle w:val="TAC"/>
              <w:rPr>
                <w:sz w:val="16"/>
                <w:szCs w:val="16"/>
                <w:lang w:val="en-US" w:eastAsia="zh-CN"/>
              </w:rPr>
            </w:pPr>
            <w:r w:rsidRPr="00DA2979">
              <w:rPr>
                <w:sz w:val="16"/>
                <w:szCs w:val="16"/>
                <w:lang w:val="en-US" w:eastAsia="zh-CN"/>
              </w:rPr>
              <w:t>0.01</w:t>
            </w:r>
          </w:p>
        </w:tc>
        <w:tc>
          <w:tcPr>
            <w:tcW w:w="288" w:type="pct"/>
            <w:hideMark/>
            <w:tcPrChange w:id="75" w:author="Michal Szydelko, Huawei" w:date="2023-05-13T23:07:00Z">
              <w:tcPr>
                <w:tcW w:w="851" w:type="dxa"/>
                <w:gridSpan w:val="3"/>
                <w:tcBorders>
                  <w:top w:val="nil"/>
                  <w:left w:val="nil"/>
                  <w:bottom w:val="single" w:sz="4" w:space="0" w:color="auto"/>
                  <w:right w:val="single" w:sz="4" w:space="0" w:color="auto"/>
                </w:tcBorders>
                <w:shd w:val="clear" w:color="auto" w:fill="auto"/>
                <w:hideMark/>
              </w:tcPr>
            </w:tcPrChange>
          </w:tcPr>
          <w:p w14:paraId="4DC69A06" w14:textId="77777777" w:rsidR="001B3831" w:rsidRPr="00DA2979" w:rsidRDefault="001B3831" w:rsidP="008519AE">
            <w:pPr>
              <w:pStyle w:val="TAC"/>
              <w:rPr>
                <w:sz w:val="16"/>
                <w:szCs w:val="16"/>
                <w:lang w:val="en-US" w:eastAsia="zh-CN"/>
              </w:rPr>
            </w:pPr>
            <w:r w:rsidRPr="00DA2979">
              <w:rPr>
                <w:sz w:val="16"/>
                <w:szCs w:val="16"/>
                <w:lang w:val="en-US" w:eastAsia="zh-CN"/>
              </w:rPr>
              <w:t>0.01</w:t>
            </w:r>
          </w:p>
        </w:tc>
        <w:tc>
          <w:tcPr>
            <w:tcW w:w="693" w:type="pct"/>
            <w:vAlign w:val="center"/>
            <w:tcPrChange w:id="76" w:author="Michal Szydelko, Huawei" w:date="2023-05-13T23:07:00Z">
              <w:tcPr>
                <w:tcW w:w="1851" w:type="dxa"/>
                <w:tcBorders>
                  <w:top w:val="nil"/>
                  <w:left w:val="nil"/>
                  <w:bottom w:val="single" w:sz="4" w:space="0" w:color="auto"/>
                  <w:right w:val="single" w:sz="4" w:space="0" w:color="auto"/>
                </w:tcBorders>
              </w:tcPr>
            </w:tcPrChange>
          </w:tcPr>
          <w:p w14:paraId="570FA98D" w14:textId="77777777" w:rsidR="001B3831" w:rsidRPr="00DA2979" w:rsidRDefault="001B3831" w:rsidP="008519AE">
            <w:pPr>
              <w:pStyle w:val="TAC"/>
              <w:rPr>
                <w:ins w:id="77" w:author="Michal Szydelko, Huawei" w:date="2023-05-13T23:06:00Z"/>
                <w:sz w:val="16"/>
                <w:szCs w:val="16"/>
                <w:lang w:val="en-US" w:eastAsia="zh-CN"/>
              </w:rPr>
            </w:pPr>
            <w:ins w:id="78" w:author="Michal Szydelko, Huawei" w:date="2023-05-13T23:07:00Z">
              <w:r>
                <w:rPr>
                  <w:rFonts w:cs="Arial"/>
                  <w:color w:val="000000"/>
                  <w:sz w:val="16"/>
                  <w:szCs w:val="16"/>
                </w:rPr>
                <w:t>0.01</w:t>
              </w:r>
            </w:ins>
          </w:p>
        </w:tc>
      </w:tr>
      <w:tr w:rsidR="001B3831" w:rsidRPr="00DA2979" w14:paraId="11820E50" w14:textId="77777777" w:rsidTr="008519AE">
        <w:tblPrEx>
          <w:tblW w:w="5000" w:type="pct"/>
          <w:tblPrExChange w:id="79" w:author="Michal Szydelko, Huawei" w:date="2023-05-13T23:07:00Z">
            <w:tblPrEx>
              <w:tblW w:w="0" w:type="auto"/>
              <w:jc w:val="center"/>
              <w:tblLayout w:type="fixed"/>
            </w:tblPrEx>
          </w:tblPrExChange>
        </w:tblPrEx>
        <w:trPr>
          <w:trPrChange w:id="80" w:author="Michal Szydelko, Huawei" w:date="2023-05-13T23:07:00Z">
            <w:trPr>
              <w:cantSplit/>
              <w:jc w:val="center"/>
            </w:trPr>
          </w:trPrChange>
        </w:trPr>
        <w:tc>
          <w:tcPr>
            <w:tcW w:w="287" w:type="pct"/>
            <w:hideMark/>
            <w:tcPrChange w:id="81" w:author="Michal Szydelko, Huawei" w:date="2023-05-13T23:07: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07632D54" w14:textId="77777777" w:rsidR="001B3831" w:rsidRPr="00DA2979" w:rsidRDefault="001B3831" w:rsidP="008519AE">
            <w:pPr>
              <w:pStyle w:val="TAC"/>
              <w:rPr>
                <w:sz w:val="16"/>
                <w:szCs w:val="16"/>
                <w:lang w:val="en-US" w:eastAsia="zh-CN"/>
              </w:rPr>
            </w:pPr>
            <w:r w:rsidRPr="00DA2979">
              <w:rPr>
                <w:sz w:val="16"/>
                <w:szCs w:val="16"/>
                <w:lang w:val="en-US" w:eastAsia="zh-CN"/>
              </w:rPr>
              <w:t>B2-4a</w:t>
            </w:r>
          </w:p>
        </w:tc>
        <w:tc>
          <w:tcPr>
            <w:tcW w:w="804" w:type="pct"/>
            <w:hideMark/>
            <w:tcPrChange w:id="82" w:author="Michal Szydelko, Huawei" w:date="2023-05-13T23:07:00Z">
              <w:tcPr>
                <w:tcW w:w="2268" w:type="dxa"/>
                <w:gridSpan w:val="3"/>
                <w:tcBorders>
                  <w:top w:val="nil"/>
                  <w:left w:val="nil"/>
                  <w:bottom w:val="single" w:sz="4" w:space="0" w:color="auto"/>
                  <w:right w:val="single" w:sz="4" w:space="0" w:color="auto"/>
                </w:tcBorders>
                <w:shd w:val="clear" w:color="auto" w:fill="auto"/>
                <w:hideMark/>
              </w:tcPr>
            </w:tcPrChange>
          </w:tcPr>
          <w:p w14:paraId="02CEA1CC" w14:textId="77777777" w:rsidR="001B3831" w:rsidRPr="00DA2979" w:rsidRDefault="001B3831" w:rsidP="008519AE">
            <w:pPr>
              <w:pStyle w:val="TAL"/>
              <w:rPr>
                <w:sz w:val="16"/>
                <w:szCs w:val="16"/>
                <w:lang w:val="en-US" w:eastAsia="zh-CN"/>
              </w:rPr>
            </w:pPr>
            <w:r>
              <w:rPr>
                <w:sz w:val="16"/>
                <w:szCs w:val="16"/>
                <w:lang w:val="en-US" w:eastAsia="zh-CN"/>
              </w:rPr>
              <w:t>QZ ripple experienced by BS</w:t>
            </w:r>
          </w:p>
        </w:tc>
        <w:tc>
          <w:tcPr>
            <w:tcW w:w="463" w:type="pct"/>
            <w:hideMark/>
            <w:tcPrChange w:id="83" w:author="Michal Szydelko, Huawei" w:date="2023-05-13T23:07:00Z">
              <w:tcPr>
                <w:tcW w:w="992" w:type="dxa"/>
                <w:gridSpan w:val="2"/>
                <w:tcBorders>
                  <w:top w:val="nil"/>
                  <w:left w:val="nil"/>
                  <w:bottom w:val="single" w:sz="4" w:space="0" w:color="auto"/>
                  <w:right w:val="single" w:sz="4" w:space="0" w:color="auto"/>
                </w:tcBorders>
                <w:shd w:val="clear" w:color="auto" w:fill="auto"/>
                <w:hideMark/>
              </w:tcPr>
            </w:tcPrChange>
          </w:tcPr>
          <w:p w14:paraId="4C21BE04" w14:textId="77777777" w:rsidR="001B3831" w:rsidRPr="00DA2979" w:rsidRDefault="001B3831" w:rsidP="008519AE">
            <w:pPr>
              <w:pStyle w:val="TAC"/>
              <w:rPr>
                <w:sz w:val="16"/>
                <w:szCs w:val="16"/>
                <w:lang w:val="en-US" w:eastAsia="zh-CN"/>
              </w:rPr>
            </w:pPr>
            <w:r w:rsidRPr="00DA2979">
              <w:rPr>
                <w:sz w:val="16"/>
                <w:szCs w:val="16"/>
                <w:lang w:val="en-US" w:eastAsia="zh-CN"/>
              </w:rPr>
              <w:t>0.4</w:t>
            </w:r>
          </w:p>
        </w:tc>
        <w:tc>
          <w:tcPr>
            <w:tcW w:w="287" w:type="pct"/>
            <w:hideMark/>
            <w:tcPrChange w:id="84" w:author="Michal Szydelko, Huawei" w:date="2023-05-13T23:07:00Z">
              <w:tcPr>
                <w:tcW w:w="851" w:type="dxa"/>
                <w:gridSpan w:val="2"/>
                <w:tcBorders>
                  <w:top w:val="nil"/>
                  <w:left w:val="nil"/>
                  <w:bottom w:val="single" w:sz="4" w:space="0" w:color="auto"/>
                  <w:right w:val="single" w:sz="4" w:space="0" w:color="auto"/>
                </w:tcBorders>
                <w:shd w:val="clear" w:color="auto" w:fill="auto"/>
                <w:hideMark/>
              </w:tcPr>
            </w:tcPrChange>
          </w:tcPr>
          <w:p w14:paraId="45836E0E" w14:textId="77777777" w:rsidR="001B3831" w:rsidRPr="00DA2979" w:rsidRDefault="001B3831" w:rsidP="008519AE">
            <w:pPr>
              <w:pStyle w:val="TAC"/>
              <w:rPr>
                <w:sz w:val="16"/>
                <w:szCs w:val="16"/>
                <w:lang w:val="en-US" w:eastAsia="zh-CN"/>
              </w:rPr>
            </w:pPr>
            <w:r w:rsidRPr="00DA2979">
              <w:rPr>
                <w:sz w:val="16"/>
                <w:szCs w:val="16"/>
                <w:lang w:val="en-US" w:eastAsia="zh-CN"/>
              </w:rPr>
              <w:t>0.4</w:t>
            </w:r>
          </w:p>
        </w:tc>
        <w:tc>
          <w:tcPr>
            <w:tcW w:w="395" w:type="pct"/>
            <w:vAlign w:val="center"/>
            <w:tcPrChange w:id="85" w:author="Michal Szydelko, Huawei" w:date="2023-05-13T23:07:00Z">
              <w:tcPr>
                <w:tcW w:w="1114" w:type="dxa"/>
                <w:gridSpan w:val="2"/>
                <w:tcBorders>
                  <w:top w:val="nil"/>
                  <w:left w:val="nil"/>
                  <w:bottom w:val="single" w:sz="4" w:space="0" w:color="auto"/>
                  <w:right w:val="nil"/>
                </w:tcBorders>
              </w:tcPr>
            </w:tcPrChange>
          </w:tcPr>
          <w:p w14:paraId="5E21EE51" w14:textId="77777777" w:rsidR="001B3831" w:rsidRPr="00DA2979" w:rsidRDefault="001B3831" w:rsidP="008519AE">
            <w:pPr>
              <w:pStyle w:val="TAC"/>
              <w:rPr>
                <w:ins w:id="86" w:author="Michal Szydelko, Huawei" w:date="2023-05-13T23:05:00Z"/>
                <w:sz w:val="16"/>
                <w:szCs w:val="16"/>
                <w:lang w:val="en-US" w:eastAsia="zh-CN"/>
              </w:rPr>
            </w:pPr>
            <w:ins w:id="87" w:author="Michal Szydelko, Huawei" w:date="2023-05-13T23:07:00Z">
              <w:r>
                <w:rPr>
                  <w:rFonts w:cs="Arial"/>
                  <w:color w:val="000000"/>
                  <w:sz w:val="16"/>
                  <w:szCs w:val="16"/>
                </w:rPr>
                <w:t>0.4</w:t>
              </w:r>
            </w:ins>
          </w:p>
        </w:tc>
        <w:tc>
          <w:tcPr>
            <w:tcW w:w="578" w:type="pct"/>
            <w:hideMark/>
            <w:tcPrChange w:id="88" w:author="Michal Szydelko, Huawei" w:date="2023-05-13T23:07:00Z">
              <w:tcPr>
                <w:tcW w:w="1114" w:type="dxa"/>
                <w:gridSpan w:val="4"/>
                <w:tcBorders>
                  <w:top w:val="nil"/>
                  <w:left w:val="nil"/>
                  <w:bottom w:val="single" w:sz="4" w:space="0" w:color="auto"/>
                  <w:right w:val="single" w:sz="4" w:space="0" w:color="auto"/>
                </w:tcBorders>
                <w:shd w:val="clear" w:color="auto" w:fill="auto"/>
                <w:hideMark/>
              </w:tcPr>
            </w:tcPrChange>
          </w:tcPr>
          <w:p w14:paraId="56C09475" w14:textId="77777777" w:rsidR="001B3831" w:rsidRPr="00DA2979" w:rsidRDefault="001B3831" w:rsidP="008519AE">
            <w:pPr>
              <w:pStyle w:val="TAC"/>
              <w:rPr>
                <w:sz w:val="16"/>
                <w:szCs w:val="16"/>
                <w:lang w:val="en-US" w:eastAsia="zh-CN"/>
              </w:rPr>
            </w:pPr>
            <w:r w:rsidRPr="00DA2979">
              <w:rPr>
                <w:sz w:val="16"/>
                <w:szCs w:val="16"/>
                <w:lang w:val="en-US" w:eastAsia="zh-CN"/>
              </w:rPr>
              <w:t>Gaussian</w:t>
            </w:r>
          </w:p>
        </w:tc>
        <w:tc>
          <w:tcPr>
            <w:tcW w:w="569" w:type="pct"/>
            <w:hideMark/>
            <w:tcPrChange w:id="89" w:author="Michal Szydelko, Huawei" w:date="2023-05-13T23:07:00Z">
              <w:tcPr>
                <w:tcW w:w="1096" w:type="dxa"/>
                <w:gridSpan w:val="3"/>
                <w:tcBorders>
                  <w:top w:val="nil"/>
                  <w:left w:val="nil"/>
                  <w:bottom w:val="single" w:sz="4" w:space="0" w:color="auto"/>
                  <w:right w:val="single" w:sz="4" w:space="0" w:color="auto"/>
                </w:tcBorders>
                <w:shd w:val="clear" w:color="auto" w:fill="auto"/>
                <w:hideMark/>
              </w:tcPr>
            </w:tcPrChange>
          </w:tcPr>
          <w:p w14:paraId="350C3016" w14:textId="77777777" w:rsidR="001B3831" w:rsidRPr="00DA2979" w:rsidRDefault="001B3831" w:rsidP="008519AE">
            <w:pPr>
              <w:pStyle w:val="TAC"/>
              <w:rPr>
                <w:sz w:val="16"/>
                <w:szCs w:val="16"/>
                <w:lang w:val="en-US" w:eastAsia="zh-CN"/>
              </w:rPr>
            </w:pPr>
            <w:r w:rsidRPr="00DA2979">
              <w:rPr>
                <w:sz w:val="16"/>
                <w:szCs w:val="16"/>
                <w:lang w:val="en-US" w:eastAsia="zh-CN"/>
              </w:rPr>
              <w:t>1.00</w:t>
            </w:r>
          </w:p>
        </w:tc>
        <w:tc>
          <w:tcPr>
            <w:tcW w:w="173" w:type="pct"/>
            <w:hideMark/>
            <w:tcPrChange w:id="90" w:author="Michal Szydelko, Huawei" w:date="2023-05-13T23:07:00Z">
              <w:tcPr>
                <w:tcW w:w="333" w:type="dxa"/>
                <w:gridSpan w:val="3"/>
                <w:tcBorders>
                  <w:top w:val="nil"/>
                  <w:left w:val="nil"/>
                  <w:bottom w:val="single" w:sz="4" w:space="0" w:color="auto"/>
                  <w:right w:val="single" w:sz="4" w:space="0" w:color="auto"/>
                </w:tcBorders>
                <w:shd w:val="clear" w:color="auto" w:fill="auto"/>
                <w:hideMark/>
              </w:tcPr>
            </w:tcPrChange>
          </w:tcPr>
          <w:p w14:paraId="2F9D7ED4" w14:textId="77777777" w:rsidR="001B3831" w:rsidRPr="00DA2979" w:rsidRDefault="001B3831" w:rsidP="008519AE">
            <w:pPr>
              <w:pStyle w:val="TAC"/>
              <w:rPr>
                <w:sz w:val="16"/>
                <w:szCs w:val="16"/>
                <w:lang w:val="en-US" w:eastAsia="zh-CN"/>
              </w:rPr>
            </w:pPr>
            <w:r w:rsidRPr="00DA2979">
              <w:rPr>
                <w:sz w:val="16"/>
                <w:szCs w:val="16"/>
                <w:lang w:val="en-US" w:eastAsia="zh-CN"/>
              </w:rPr>
              <w:t>1</w:t>
            </w:r>
          </w:p>
        </w:tc>
        <w:tc>
          <w:tcPr>
            <w:tcW w:w="463" w:type="pct"/>
            <w:hideMark/>
            <w:tcPrChange w:id="91" w:author="Michal Szydelko, Huawei" w:date="2023-05-13T23:07:00Z">
              <w:tcPr>
                <w:tcW w:w="1000" w:type="dxa"/>
                <w:tcBorders>
                  <w:top w:val="nil"/>
                  <w:left w:val="nil"/>
                  <w:bottom w:val="single" w:sz="4" w:space="0" w:color="auto"/>
                  <w:right w:val="single" w:sz="4" w:space="0" w:color="auto"/>
                </w:tcBorders>
                <w:shd w:val="clear" w:color="auto" w:fill="auto"/>
                <w:hideMark/>
              </w:tcPr>
            </w:tcPrChange>
          </w:tcPr>
          <w:p w14:paraId="481765C1" w14:textId="77777777" w:rsidR="001B3831" w:rsidRPr="00DA2979" w:rsidRDefault="001B3831" w:rsidP="008519AE">
            <w:pPr>
              <w:pStyle w:val="TAC"/>
              <w:rPr>
                <w:sz w:val="16"/>
                <w:szCs w:val="16"/>
                <w:lang w:val="en-US" w:eastAsia="zh-CN"/>
              </w:rPr>
            </w:pPr>
            <w:r w:rsidRPr="00DA2979">
              <w:rPr>
                <w:sz w:val="16"/>
                <w:szCs w:val="16"/>
                <w:lang w:val="en-US" w:eastAsia="zh-CN"/>
              </w:rPr>
              <w:t>0.40</w:t>
            </w:r>
          </w:p>
        </w:tc>
        <w:tc>
          <w:tcPr>
            <w:tcW w:w="288" w:type="pct"/>
            <w:hideMark/>
            <w:tcPrChange w:id="92" w:author="Michal Szydelko, Huawei" w:date="2023-05-13T23:07:00Z">
              <w:tcPr>
                <w:tcW w:w="851" w:type="dxa"/>
                <w:gridSpan w:val="3"/>
                <w:tcBorders>
                  <w:top w:val="nil"/>
                  <w:left w:val="nil"/>
                  <w:bottom w:val="single" w:sz="4" w:space="0" w:color="auto"/>
                  <w:right w:val="single" w:sz="4" w:space="0" w:color="auto"/>
                </w:tcBorders>
                <w:shd w:val="clear" w:color="auto" w:fill="auto"/>
                <w:hideMark/>
              </w:tcPr>
            </w:tcPrChange>
          </w:tcPr>
          <w:p w14:paraId="44A775AE" w14:textId="77777777" w:rsidR="001B3831" w:rsidRPr="00DA2979" w:rsidRDefault="001B3831" w:rsidP="008519AE">
            <w:pPr>
              <w:pStyle w:val="TAC"/>
              <w:rPr>
                <w:sz w:val="16"/>
                <w:szCs w:val="16"/>
                <w:lang w:val="en-US" w:eastAsia="zh-CN"/>
              </w:rPr>
            </w:pPr>
            <w:r w:rsidRPr="00DA2979">
              <w:rPr>
                <w:sz w:val="16"/>
                <w:szCs w:val="16"/>
                <w:lang w:val="en-US" w:eastAsia="zh-CN"/>
              </w:rPr>
              <w:t>0.40</w:t>
            </w:r>
          </w:p>
        </w:tc>
        <w:tc>
          <w:tcPr>
            <w:tcW w:w="693" w:type="pct"/>
            <w:vAlign w:val="center"/>
            <w:tcPrChange w:id="93" w:author="Michal Szydelko, Huawei" w:date="2023-05-13T23:07:00Z">
              <w:tcPr>
                <w:tcW w:w="1851" w:type="dxa"/>
                <w:tcBorders>
                  <w:top w:val="nil"/>
                  <w:left w:val="nil"/>
                  <w:bottom w:val="single" w:sz="4" w:space="0" w:color="auto"/>
                  <w:right w:val="single" w:sz="4" w:space="0" w:color="auto"/>
                </w:tcBorders>
              </w:tcPr>
            </w:tcPrChange>
          </w:tcPr>
          <w:p w14:paraId="675A6282" w14:textId="77777777" w:rsidR="001B3831" w:rsidRPr="00DA2979" w:rsidRDefault="001B3831" w:rsidP="008519AE">
            <w:pPr>
              <w:pStyle w:val="TAC"/>
              <w:rPr>
                <w:ins w:id="94" w:author="Michal Szydelko, Huawei" w:date="2023-05-13T23:06:00Z"/>
                <w:sz w:val="16"/>
                <w:szCs w:val="16"/>
                <w:lang w:val="en-US" w:eastAsia="zh-CN"/>
              </w:rPr>
            </w:pPr>
            <w:ins w:id="95" w:author="Michal Szydelko, Huawei" w:date="2023-05-13T23:07:00Z">
              <w:r>
                <w:rPr>
                  <w:rFonts w:cs="Arial"/>
                  <w:color w:val="000000"/>
                  <w:sz w:val="16"/>
                  <w:szCs w:val="16"/>
                </w:rPr>
                <w:t>0.40</w:t>
              </w:r>
            </w:ins>
          </w:p>
        </w:tc>
      </w:tr>
      <w:tr w:rsidR="001B3831" w:rsidRPr="00DA2979" w14:paraId="43DE8647" w14:textId="77777777" w:rsidTr="008519AE">
        <w:tblPrEx>
          <w:tblW w:w="5000" w:type="pct"/>
          <w:tblPrExChange w:id="96" w:author="Michal Szydelko, Huawei" w:date="2023-05-13T23:07:00Z">
            <w:tblPrEx>
              <w:tblW w:w="0" w:type="auto"/>
              <w:jc w:val="center"/>
              <w:tblLayout w:type="fixed"/>
            </w:tblPrEx>
          </w:tblPrExChange>
        </w:tblPrEx>
        <w:trPr>
          <w:trPrChange w:id="97" w:author="Michal Szydelko, Huawei" w:date="2023-05-13T23:07:00Z">
            <w:trPr>
              <w:cantSplit/>
              <w:jc w:val="center"/>
            </w:trPr>
          </w:trPrChange>
        </w:trPr>
        <w:tc>
          <w:tcPr>
            <w:tcW w:w="287" w:type="pct"/>
            <w:hideMark/>
            <w:tcPrChange w:id="98" w:author="Michal Szydelko, Huawei" w:date="2023-05-13T23:07: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456BDAEB" w14:textId="77777777" w:rsidR="001B3831" w:rsidRPr="00DA2979" w:rsidRDefault="001B3831" w:rsidP="008519AE">
            <w:pPr>
              <w:pStyle w:val="TAC"/>
              <w:rPr>
                <w:sz w:val="16"/>
                <w:szCs w:val="16"/>
                <w:lang w:val="en-US" w:eastAsia="zh-CN"/>
              </w:rPr>
            </w:pPr>
            <w:r w:rsidRPr="00DA2979">
              <w:rPr>
                <w:sz w:val="16"/>
                <w:szCs w:val="16"/>
                <w:lang w:val="en-US" w:eastAsia="zh-CN"/>
              </w:rPr>
              <w:t>B2-9</w:t>
            </w:r>
          </w:p>
        </w:tc>
        <w:tc>
          <w:tcPr>
            <w:tcW w:w="804" w:type="pct"/>
            <w:hideMark/>
            <w:tcPrChange w:id="99" w:author="Michal Szydelko, Huawei" w:date="2023-05-13T23:07:00Z">
              <w:tcPr>
                <w:tcW w:w="2268" w:type="dxa"/>
                <w:gridSpan w:val="3"/>
                <w:tcBorders>
                  <w:top w:val="nil"/>
                  <w:left w:val="nil"/>
                  <w:bottom w:val="single" w:sz="4" w:space="0" w:color="auto"/>
                  <w:right w:val="single" w:sz="4" w:space="0" w:color="auto"/>
                </w:tcBorders>
                <w:shd w:val="clear" w:color="auto" w:fill="auto"/>
                <w:hideMark/>
              </w:tcPr>
            </w:tcPrChange>
          </w:tcPr>
          <w:p w14:paraId="55BA4AA1" w14:textId="77777777" w:rsidR="001B3831" w:rsidRPr="00DA2979" w:rsidRDefault="001B3831" w:rsidP="008519AE">
            <w:pPr>
              <w:pStyle w:val="TAL"/>
              <w:rPr>
                <w:sz w:val="16"/>
                <w:szCs w:val="16"/>
                <w:lang w:val="en-US" w:eastAsia="zh-CN"/>
              </w:rPr>
            </w:pPr>
            <w:r w:rsidRPr="00DA2979">
              <w:rPr>
                <w:sz w:val="16"/>
                <w:szCs w:val="16"/>
                <w:lang w:val="en-US" w:eastAsia="zh-CN"/>
              </w:rPr>
              <w:t>Miscellaneous uncertainty</w:t>
            </w:r>
          </w:p>
        </w:tc>
        <w:tc>
          <w:tcPr>
            <w:tcW w:w="463" w:type="pct"/>
            <w:hideMark/>
            <w:tcPrChange w:id="100" w:author="Michal Szydelko, Huawei" w:date="2023-05-13T23:07:00Z">
              <w:tcPr>
                <w:tcW w:w="992" w:type="dxa"/>
                <w:gridSpan w:val="2"/>
                <w:tcBorders>
                  <w:top w:val="nil"/>
                  <w:left w:val="nil"/>
                  <w:bottom w:val="single" w:sz="4" w:space="0" w:color="auto"/>
                  <w:right w:val="single" w:sz="4" w:space="0" w:color="auto"/>
                </w:tcBorders>
                <w:shd w:val="clear" w:color="auto" w:fill="auto"/>
                <w:hideMark/>
              </w:tcPr>
            </w:tcPrChange>
          </w:tcPr>
          <w:p w14:paraId="66CDD37C" w14:textId="77777777" w:rsidR="001B3831" w:rsidRPr="00DA2979" w:rsidRDefault="001B3831" w:rsidP="008519AE">
            <w:pPr>
              <w:pStyle w:val="TAC"/>
              <w:rPr>
                <w:sz w:val="16"/>
                <w:szCs w:val="16"/>
                <w:lang w:val="en-US" w:eastAsia="zh-CN"/>
              </w:rPr>
            </w:pPr>
            <w:r w:rsidRPr="00DA2979">
              <w:rPr>
                <w:sz w:val="16"/>
                <w:szCs w:val="16"/>
                <w:lang w:val="en-US" w:eastAsia="zh-CN"/>
              </w:rPr>
              <w:t>0</w:t>
            </w:r>
          </w:p>
        </w:tc>
        <w:tc>
          <w:tcPr>
            <w:tcW w:w="287" w:type="pct"/>
            <w:hideMark/>
            <w:tcPrChange w:id="101" w:author="Michal Szydelko, Huawei" w:date="2023-05-13T23:07:00Z">
              <w:tcPr>
                <w:tcW w:w="851" w:type="dxa"/>
                <w:gridSpan w:val="2"/>
                <w:tcBorders>
                  <w:top w:val="nil"/>
                  <w:left w:val="nil"/>
                  <w:bottom w:val="single" w:sz="4" w:space="0" w:color="auto"/>
                  <w:right w:val="single" w:sz="4" w:space="0" w:color="auto"/>
                </w:tcBorders>
                <w:shd w:val="clear" w:color="auto" w:fill="auto"/>
                <w:hideMark/>
              </w:tcPr>
            </w:tcPrChange>
          </w:tcPr>
          <w:p w14:paraId="01372374" w14:textId="77777777" w:rsidR="001B3831" w:rsidRPr="00DA2979" w:rsidRDefault="001B3831" w:rsidP="008519AE">
            <w:pPr>
              <w:pStyle w:val="TAC"/>
              <w:rPr>
                <w:sz w:val="16"/>
                <w:szCs w:val="16"/>
                <w:lang w:val="en-US" w:eastAsia="zh-CN"/>
              </w:rPr>
            </w:pPr>
            <w:r w:rsidRPr="00DA2979">
              <w:rPr>
                <w:sz w:val="16"/>
                <w:szCs w:val="16"/>
                <w:lang w:val="en-US" w:eastAsia="zh-CN"/>
              </w:rPr>
              <w:t>0</w:t>
            </w:r>
          </w:p>
        </w:tc>
        <w:tc>
          <w:tcPr>
            <w:tcW w:w="395" w:type="pct"/>
            <w:vAlign w:val="center"/>
            <w:tcPrChange w:id="102" w:author="Michal Szydelko, Huawei" w:date="2023-05-13T23:07:00Z">
              <w:tcPr>
                <w:tcW w:w="1114" w:type="dxa"/>
                <w:gridSpan w:val="2"/>
                <w:tcBorders>
                  <w:top w:val="nil"/>
                  <w:left w:val="nil"/>
                  <w:bottom w:val="single" w:sz="4" w:space="0" w:color="auto"/>
                  <w:right w:val="nil"/>
                </w:tcBorders>
              </w:tcPr>
            </w:tcPrChange>
          </w:tcPr>
          <w:p w14:paraId="3B57BFBB" w14:textId="77777777" w:rsidR="001B3831" w:rsidRPr="00DA2979" w:rsidRDefault="001B3831" w:rsidP="008519AE">
            <w:pPr>
              <w:pStyle w:val="TAC"/>
              <w:rPr>
                <w:ins w:id="103" w:author="Michal Szydelko, Huawei" w:date="2023-05-13T23:05:00Z"/>
                <w:sz w:val="16"/>
                <w:szCs w:val="16"/>
                <w:lang w:val="en-US" w:eastAsia="zh-CN"/>
              </w:rPr>
            </w:pPr>
            <w:ins w:id="104" w:author="Michal Szydelko, Huawei" w:date="2023-05-13T23:07:00Z">
              <w:r>
                <w:rPr>
                  <w:rFonts w:cs="Arial"/>
                  <w:color w:val="000000"/>
                  <w:sz w:val="16"/>
                  <w:szCs w:val="16"/>
                </w:rPr>
                <w:t>0</w:t>
              </w:r>
            </w:ins>
          </w:p>
        </w:tc>
        <w:tc>
          <w:tcPr>
            <w:tcW w:w="578" w:type="pct"/>
            <w:hideMark/>
            <w:tcPrChange w:id="105" w:author="Michal Szydelko, Huawei" w:date="2023-05-13T23:07:00Z">
              <w:tcPr>
                <w:tcW w:w="1114" w:type="dxa"/>
                <w:gridSpan w:val="4"/>
                <w:tcBorders>
                  <w:top w:val="nil"/>
                  <w:left w:val="nil"/>
                  <w:bottom w:val="single" w:sz="4" w:space="0" w:color="auto"/>
                  <w:right w:val="single" w:sz="4" w:space="0" w:color="auto"/>
                </w:tcBorders>
                <w:shd w:val="clear" w:color="auto" w:fill="auto"/>
                <w:hideMark/>
              </w:tcPr>
            </w:tcPrChange>
          </w:tcPr>
          <w:p w14:paraId="30633151" w14:textId="77777777" w:rsidR="001B3831" w:rsidRPr="00DA2979" w:rsidRDefault="001B3831" w:rsidP="008519AE">
            <w:pPr>
              <w:pStyle w:val="TAC"/>
              <w:rPr>
                <w:sz w:val="16"/>
                <w:szCs w:val="16"/>
                <w:lang w:val="en-US" w:eastAsia="zh-CN"/>
              </w:rPr>
            </w:pPr>
            <w:r w:rsidRPr="00DA2979">
              <w:rPr>
                <w:sz w:val="16"/>
                <w:szCs w:val="16"/>
                <w:lang w:val="en-US" w:eastAsia="zh-CN"/>
              </w:rPr>
              <w:t>Gaussian</w:t>
            </w:r>
          </w:p>
        </w:tc>
        <w:tc>
          <w:tcPr>
            <w:tcW w:w="569" w:type="pct"/>
            <w:hideMark/>
            <w:tcPrChange w:id="106" w:author="Michal Szydelko, Huawei" w:date="2023-05-13T23:07:00Z">
              <w:tcPr>
                <w:tcW w:w="1096" w:type="dxa"/>
                <w:gridSpan w:val="3"/>
                <w:tcBorders>
                  <w:top w:val="nil"/>
                  <w:left w:val="nil"/>
                  <w:bottom w:val="single" w:sz="4" w:space="0" w:color="auto"/>
                  <w:right w:val="single" w:sz="4" w:space="0" w:color="auto"/>
                </w:tcBorders>
                <w:shd w:val="clear" w:color="auto" w:fill="auto"/>
                <w:hideMark/>
              </w:tcPr>
            </w:tcPrChange>
          </w:tcPr>
          <w:p w14:paraId="6867C132" w14:textId="77777777" w:rsidR="001B3831" w:rsidRPr="00DA2979" w:rsidRDefault="001B3831" w:rsidP="008519AE">
            <w:pPr>
              <w:pStyle w:val="TAC"/>
              <w:rPr>
                <w:sz w:val="16"/>
                <w:szCs w:val="16"/>
                <w:lang w:val="en-US" w:eastAsia="zh-CN"/>
              </w:rPr>
            </w:pPr>
            <w:r w:rsidRPr="00DA2979">
              <w:rPr>
                <w:sz w:val="16"/>
                <w:szCs w:val="16"/>
                <w:lang w:val="en-US" w:eastAsia="zh-CN"/>
              </w:rPr>
              <w:t>1.00</w:t>
            </w:r>
          </w:p>
        </w:tc>
        <w:tc>
          <w:tcPr>
            <w:tcW w:w="173" w:type="pct"/>
            <w:hideMark/>
            <w:tcPrChange w:id="107" w:author="Michal Szydelko, Huawei" w:date="2023-05-13T23:07:00Z">
              <w:tcPr>
                <w:tcW w:w="333" w:type="dxa"/>
                <w:gridSpan w:val="3"/>
                <w:tcBorders>
                  <w:top w:val="nil"/>
                  <w:left w:val="nil"/>
                  <w:bottom w:val="single" w:sz="4" w:space="0" w:color="auto"/>
                  <w:right w:val="single" w:sz="4" w:space="0" w:color="auto"/>
                </w:tcBorders>
                <w:shd w:val="clear" w:color="auto" w:fill="auto"/>
                <w:hideMark/>
              </w:tcPr>
            </w:tcPrChange>
          </w:tcPr>
          <w:p w14:paraId="6F6B9405" w14:textId="77777777" w:rsidR="001B3831" w:rsidRPr="00DA2979" w:rsidRDefault="001B3831" w:rsidP="008519AE">
            <w:pPr>
              <w:pStyle w:val="TAC"/>
              <w:rPr>
                <w:sz w:val="16"/>
                <w:szCs w:val="16"/>
                <w:lang w:val="en-US" w:eastAsia="zh-CN"/>
              </w:rPr>
            </w:pPr>
            <w:r w:rsidRPr="00DA2979">
              <w:rPr>
                <w:sz w:val="16"/>
                <w:szCs w:val="16"/>
                <w:lang w:val="en-US" w:eastAsia="zh-CN"/>
              </w:rPr>
              <w:t>1</w:t>
            </w:r>
          </w:p>
        </w:tc>
        <w:tc>
          <w:tcPr>
            <w:tcW w:w="463" w:type="pct"/>
            <w:hideMark/>
            <w:tcPrChange w:id="108" w:author="Michal Szydelko, Huawei" w:date="2023-05-13T23:07:00Z">
              <w:tcPr>
                <w:tcW w:w="1000" w:type="dxa"/>
                <w:tcBorders>
                  <w:top w:val="nil"/>
                  <w:left w:val="nil"/>
                  <w:bottom w:val="single" w:sz="4" w:space="0" w:color="auto"/>
                  <w:right w:val="single" w:sz="4" w:space="0" w:color="auto"/>
                </w:tcBorders>
                <w:shd w:val="clear" w:color="auto" w:fill="auto"/>
                <w:hideMark/>
              </w:tcPr>
            </w:tcPrChange>
          </w:tcPr>
          <w:p w14:paraId="0D1A837F" w14:textId="77777777" w:rsidR="001B3831" w:rsidRPr="00DA2979" w:rsidRDefault="001B3831" w:rsidP="008519AE">
            <w:pPr>
              <w:pStyle w:val="TAC"/>
              <w:rPr>
                <w:sz w:val="16"/>
                <w:szCs w:val="16"/>
                <w:lang w:val="en-US" w:eastAsia="zh-CN"/>
              </w:rPr>
            </w:pPr>
            <w:r w:rsidRPr="00DA2979">
              <w:rPr>
                <w:sz w:val="16"/>
                <w:szCs w:val="16"/>
                <w:lang w:val="en-US" w:eastAsia="zh-CN"/>
              </w:rPr>
              <w:t>0.00</w:t>
            </w:r>
          </w:p>
        </w:tc>
        <w:tc>
          <w:tcPr>
            <w:tcW w:w="288" w:type="pct"/>
            <w:hideMark/>
            <w:tcPrChange w:id="109" w:author="Michal Szydelko, Huawei" w:date="2023-05-13T23:07:00Z">
              <w:tcPr>
                <w:tcW w:w="851" w:type="dxa"/>
                <w:gridSpan w:val="3"/>
                <w:tcBorders>
                  <w:top w:val="nil"/>
                  <w:left w:val="nil"/>
                  <w:bottom w:val="single" w:sz="4" w:space="0" w:color="auto"/>
                  <w:right w:val="single" w:sz="4" w:space="0" w:color="auto"/>
                </w:tcBorders>
                <w:shd w:val="clear" w:color="auto" w:fill="auto"/>
                <w:hideMark/>
              </w:tcPr>
            </w:tcPrChange>
          </w:tcPr>
          <w:p w14:paraId="4D336665" w14:textId="77777777" w:rsidR="001B3831" w:rsidRPr="00DA2979" w:rsidRDefault="001B3831" w:rsidP="008519AE">
            <w:pPr>
              <w:pStyle w:val="TAC"/>
              <w:rPr>
                <w:sz w:val="16"/>
                <w:szCs w:val="16"/>
                <w:lang w:val="en-US" w:eastAsia="zh-CN"/>
              </w:rPr>
            </w:pPr>
            <w:r w:rsidRPr="00DA2979">
              <w:rPr>
                <w:sz w:val="16"/>
                <w:szCs w:val="16"/>
                <w:lang w:val="en-US" w:eastAsia="zh-CN"/>
              </w:rPr>
              <w:t>0.00</w:t>
            </w:r>
          </w:p>
        </w:tc>
        <w:tc>
          <w:tcPr>
            <w:tcW w:w="693" w:type="pct"/>
            <w:vAlign w:val="center"/>
            <w:tcPrChange w:id="110" w:author="Michal Szydelko, Huawei" w:date="2023-05-13T23:07:00Z">
              <w:tcPr>
                <w:tcW w:w="1851" w:type="dxa"/>
                <w:tcBorders>
                  <w:top w:val="nil"/>
                  <w:left w:val="nil"/>
                  <w:bottom w:val="single" w:sz="4" w:space="0" w:color="auto"/>
                  <w:right w:val="single" w:sz="4" w:space="0" w:color="auto"/>
                </w:tcBorders>
              </w:tcPr>
            </w:tcPrChange>
          </w:tcPr>
          <w:p w14:paraId="47EC0091" w14:textId="77777777" w:rsidR="001B3831" w:rsidRPr="00DA2979" w:rsidRDefault="001B3831" w:rsidP="008519AE">
            <w:pPr>
              <w:pStyle w:val="TAC"/>
              <w:rPr>
                <w:ins w:id="111" w:author="Michal Szydelko, Huawei" w:date="2023-05-13T23:06:00Z"/>
                <w:sz w:val="16"/>
                <w:szCs w:val="16"/>
                <w:lang w:val="en-US" w:eastAsia="zh-CN"/>
              </w:rPr>
            </w:pPr>
            <w:ins w:id="112" w:author="Michal Szydelko, Huawei" w:date="2023-05-13T23:07:00Z">
              <w:r>
                <w:rPr>
                  <w:rFonts w:cs="Arial"/>
                  <w:color w:val="000000"/>
                  <w:sz w:val="16"/>
                  <w:szCs w:val="16"/>
                </w:rPr>
                <w:t>0.00</w:t>
              </w:r>
            </w:ins>
          </w:p>
        </w:tc>
      </w:tr>
      <w:tr w:rsidR="001B3831" w:rsidRPr="00DA2979" w14:paraId="7A1A084D" w14:textId="77777777" w:rsidTr="008519AE">
        <w:tblPrEx>
          <w:tblW w:w="5000" w:type="pct"/>
          <w:tblPrExChange w:id="113" w:author="Michal Szydelko, Huawei" w:date="2023-05-13T23:07:00Z">
            <w:tblPrEx>
              <w:tblW w:w="0" w:type="auto"/>
              <w:jc w:val="center"/>
              <w:tblLayout w:type="fixed"/>
            </w:tblPrEx>
          </w:tblPrExChange>
        </w:tblPrEx>
        <w:trPr>
          <w:ins w:id="114" w:author="Michal Szydelko, Huawei" w:date="2023-05-13T23:05:00Z"/>
          <w:trPrChange w:id="115" w:author="Michal Szydelko, Huawei" w:date="2023-05-13T23:07:00Z">
            <w:trPr>
              <w:cantSplit/>
              <w:jc w:val="center"/>
            </w:trPr>
          </w:trPrChange>
        </w:trPr>
        <w:tc>
          <w:tcPr>
            <w:tcW w:w="287" w:type="pct"/>
            <w:tcPrChange w:id="116" w:author="Michal Szydelko, Huawei" w:date="2023-05-13T23:07:00Z">
              <w:tcPr>
                <w:tcW w:w="851"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D23632" w14:textId="77777777" w:rsidR="001B3831" w:rsidRPr="00DA2979" w:rsidRDefault="001B3831" w:rsidP="008519AE">
            <w:pPr>
              <w:pStyle w:val="TAC"/>
              <w:rPr>
                <w:ins w:id="117" w:author="Michal Szydelko, Huawei" w:date="2023-05-13T23:05:00Z"/>
                <w:sz w:val="16"/>
                <w:szCs w:val="16"/>
                <w:lang w:val="en-US" w:eastAsia="zh-CN"/>
              </w:rPr>
            </w:pPr>
            <w:ins w:id="118" w:author="Michal Szydelko, Huawei" w:date="2023-05-13T23:05:00Z">
              <w:r>
                <w:rPr>
                  <w:rFonts w:cs="Arial"/>
                  <w:color w:val="000000"/>
                  <w:sz w:val="16"/>
                  <w:szCs w:val="16"/>
                </w:rPr>
                <w:t>MU pa</w:t>
              </w:r>
            </w:ins>
          </w:p>
        </w:tc>
        <w:tc>
          <w:tcPr>
            <w:tcW w:w="804" w:type="pct"/>
            <w:tcPrChange w:id="119" w:author="Michal Szydelko, Huawei" w:date="2023-05-13T23:07:00Z">
              <w:tcPr>
                <w:tcW w:w="2268" w:type="dxa"/>
                <w:gridSpan w:val="3"/>
                <w:tcBorders>
                  <w:top w:val="nil"/>
                  <w:left w:val="nil"/>
                  <w:bottom w:val="single" w:sz="4" w:space="0" w:color="auto"/>
                  <w:right w:val="single" w:sz="4" w:space="0" w:color="auto"/>
                </w:tcBorders>
                <w:shd w:val="clear" w:color="auto" w:fill="auto"/>
                <w:vAlign w:val="center"/>
              </w:tcPr>
            </w:tcPrChange>
          </w:tcPr>
          <w:p w14:paraId="7D760549" w14:textId="77777777" w:rsidR="001B3831" w:rsidRPr="00DA2979" w:rsidRDefault="001B3831" w:rsidP="008519AE">
            <w:pPr>
              <w:pStyle w:val="TAL"/>
              <w:rPr>
                <w:ins w:id="120" w:author="Michal Szydelko, Huawei" w:date="2023-05-13T23:05:00Z"/>
                <w:sz w:val="16"/>
                <w:szCs w:val="16"/>
                <w:lang w:val="en-US" w:eastAsia="zh-CN"/>
              </w:rPr>
            </w:pPr>
            <w:ins w:id="121" w:author="Michal Szydelko, Huawei" w:date="2023-05-13T23:05:00Z">
              <w:r>
                <w:rPr>
                  <w:rFonts w:cs="Arial"/>
                  <w:sz w:val="16"/>
                  <w:szCs w:val="16"/>
                </w:rPr>
                <w:t>MUPA Uncertainty due to use of PA</w:t>
              </w:r>
            </w:ins>
          </w:p>
        </w:tc>
        <w:tc>
          <w:tcPr>
            <w:tcW w:w="463" w:type="pct"/>
            <w:tcPrChange w:id="122" w:author="Michal Szydelko, Huawei" w:date="2023-05-13T23:07:00Z">
              <w:tcPr>
                <w:tcW w:w="992" w:type="dxa"/>
                <w:gridSpan w:val="2"/>
                <w:tcBorders>
                  <w:top w:val="nil"/>
                  <w:left w:val="nil"/>
                  <w:bottom w:val="single" w:sz="4" w:space="0" w:color="auto"/>
                  <w:right w:val="single" w:sz="4" w:space="0" w:color="auto"/>
                </w:tcBorders>
                <w:shd w:val="clear" w:color="auto" w:fill="auto"/>
              </w:tcPr>
            </w:tcPrChange>
          </w:tcPr>
          <w:p w14:paraId="33B5BBA7" w14:textId="77777777" w:rsidR="001B3831" w:rsidRPr="00DA2979" w:rsidRDefault="001B3831" w:rsidP="008519AE">
            <w:pPr>
              <w:pStyle w:val="TAC"/>
              <w:rPr>
                <w:ins w:id="123" w:author="Michal Szydelko, Huawei" w:date="2023-05-13T23:05:00Z"/>
                <w:sz w:val="16"/>
                <w:szCs w:val="16"/>
                <w:lang w:val="en-US" w:eastAsia="zh-CN"/>
              </w:rPr>
            </w:pPr>
          </w:p>
        </w:tc>
        <w:tc>
          <w:tcPr>
            <w:tcW w:w="287" w:type="pct"/>
            <w:tcPrChange w:id="124" w:author="Michal Szydelko, Huawei" w:date="2023-05-13T23:07:00Z">
              <w:tcPr>
                <w:tcW w:w="851" w:type="dxa"/>
                <w:gridSpan w:val="2"/>
                <w:tcBorders>
                  <w:top w:val="nil"/>
                  <w:left w:val="nil"/>
                  <w:bottom w:val="single" w:sz="4" w:space="0" w:color="auto"/>
                  <w:right w:val="single" w:sz="4" w:space="0" w:color="auto"/>
                </w:tcBorders>
                <w:shd w:val="clear" w:color="auto" w:fill="auto"/>
              </w:tcPr>
            </w:tcPrChange>
          </w:tcPr>
          <w:p w14:paraId="5DECD281" w14:textId="77777777" w:rsidR="001B3831" w:rsidRPr="00DA2979" w:rsidRDefault="001B3831" w:rsidP="008519AE">
            <w:pPr>
              <w:pStyle w:val="TAC"/>
              <w:rPr>
                <w:ins w:id="125" w:author="Michal Szydelko, Huawei" w:date="2023-05-13T23:05:00Z"/>
                <w:sz w:val="16"/>
                <w:szCs w:val="16"/>
                <w:lang w:val="en-US" w:eastAsia="zh-CN"/>
              </w:rPr>
            </w:pPr>
          </w:p>
        </w:tc>
        <w:tc>
          <w:tcPr>
            <w:tcW w:w="395" w:type="pct"/>
            <w:vAlign w:val="center"/>
            <w:tcPrChange w:id="126" w:author="Michal Szydelko, Huawei" w:date="2023-05-13T23:07:00Z">
              <w:tcPr>
                <w:tcW w:w="1114" w:type="dxa"/>
                <w:gridSpan w:val="2"/>
                <w:tcBorders>
                  <w:top w:val="nil"/>
                  <w:left w:val="nil"/>
                  <w:bottom w:val="single" w:sz="4" w:space="0" w:color="auto"/>
                  <w:right w:val="nil"/>
                </w:tcBorders>
              </w:tcPr>
            </w:tcPrChange>
          </w:tcPr>
          <w:p w14:paraId="61547AB9" w14:textId="77777777" w:rsidR="001B3831" w:rsidRPr="00DA2979" w:rsidRDefault="001B3831" w:rsidP="008519AE">
            <w:pPr>
              <w:pStyle w:val="TAC"/>
              <w:rPr>
                <w:ins w:id="127" w:author="Michal Szydelko, Huawei" w:date="2023-05-13T23:05:00Z"/>
                <w:sz w:val="16"/>
                <w:szCs w:val="16"/>
                <w:lang w:val="en-US" w:eastAsia="zh-CN"/>
              </w:rPr>
            </w:pPr>
            <w:ins w:id="128" w:author="Michal Szydelko, Huawei" w:date="2023-05-13T23:07:00Z">
              <w:r>
                <w:rPr>
                  <w:rFonts w:cs="Arial"/>
                  <w:color w:val="000000"/>
                  <w:sz w:val="16"/>
                  <w:szCs w:val="16"/>
                </w:rPr>
                <w:t>0</w:t>
              </w:r>
            </w:ins>
          </w:p>
        </w:tc>
        <w:tc>
          <w:tcPr>
            <w:tcW w:w="578" w:type="pct"/>
            <w:tcPrChange w:id="129" w:author="Michal Szydelko, Huawei" w:date="2023-05-13T23:07:00Z">
              <w:tcPr>
                <w:tcW w:w="1114" w:type="dxa"/>
                <w:gridSpan w:val="4"/>
                <w:tcBorders>
                  <w:top w:val="nil"/>
                  <w:left w:val="nil"/>
                  <w:bottom w:val="single" w:sz="4" w:space="0" w:color="auto"/>
                  <w:right w:val="single" w:sz="4" w:space="0" w:color="auto"/>
                </w:tcBorders>
                <w:shd w:val="clear" w:color="auto" w:fill="auto"/>
              </w:tcPr>
            </w:tcPrChange>
          </w:tcPr>
          <w:p w14:paraId="00F4FF93" w14:textId="77777777" w:rsidR="001B3831" w:rsidRPr="00DA2979" w:rsidRDefault="001B3831" w:rsidP="008519AE">
            <w:pPr>
              <w:pStyle w:val="TAC"/>
              <w:rPr>
                <w:ins w:id="130" w:author="Michal Szydelko, Huawei" w:date="2023-05-13T23:05:00Z"/>
                <w:sz w:val="16"/>
                <w:szCs w:val="16"/>
                <w:lang w:val="en-US" w:eastAsia="zh-CN"/>
              </w:rPr>
            </w:pPr>
          </w:p>
        </w:tc>
        <w:tc>
          <w:tcPr>
            <w:tcW w:w="569" w:type="pct"/>
            <w:tcPrChange w:id="131" w:author="Michal Szydelko, Huawei" w:date="2023-05-13T23:07:00Z">
              <w:tcPr>
                <w:tcW w:w="1096" w:type="dxa"/>
                <w:gridSpan w:val="3"/>
                <w:tcBorders>
                  <w:top w:val="nil"/>
                  <w:left w:val="nil"/>
                  <w:bottom w:val="single" w:sz="4" w:space="0" w:color="auto"/>
                  <w:right w:val="single" w:sz="4" w:space="0" w:color="auto"/>
                </w:tcBorders>
                <w:shd w:val="clear" w:color="auto" w:fill="auto"/>
              </w:tcPr>
            </w:tcPrChange>
          </w:tcPr>
          <w:p w14:paraId="51FD6140" w14:textId="77777777" w:rsidR="001B3831" w:rsidRPr="00DA2979" w:rsidRDefault="001B3831" w:rsidP="008519AE">
            <w:pPr>
              <w:pStyle w:val="TAC"/>
              <w:rPr>
                <w:ins w:id="132" w:author="Michal Szydelko, Huawei" w:date="2023-05-13T23:05:00Z"/>
                <w:sz w:val="16"/>
                <w:szCs w:val="16"/>
                <w:lang w:val="en-US" w:eastAsia="zh-CN"/>
              </w:rPr>
            </w:pPr>
          </w:p>
        </w:tc>
        <w:tc>
          <w:tcPr>
            <w:tcW w:w="173" w:type="pct"/>
            <w:tcPrChange w:id="133" w:author="Michal Szydelko, Huawei" w:date="2023-05-13T23:07:00Z">
              <w:tcPr>
                <w:tcW w:w="333" w:type="dxa"/>
                <w:gridSpan w:val="3"/>
                <w:tcBorders>
                  <w:top w:val="nil"/>
                  <w:left w:val="nil"/>
                  <w:bottom w:val="single" w:sz="4" w:space="0" w:color="auto"/>
                  <w:right w:val="single" w:sz="4" w:space="0" w:color="auto"/>
                </w:tcBorders>
                <w:shd w:val="clear" w:color="auto" w:fill="auto"/>
              </w:tcPr>
            </w:tcPrChange>
          </w:tcPr>
          <w:p w14:paraId="0088AC99" w14:textId="77777777" w:rsidR="001B3831" w:rsidRPr="00DA2979" w:rsidRDefault="001B3831" w:rsidP="008519AE">
            <w:pPr>
              <w:pStyle w:val="TAC"/>
              <w:rPr>
                <w:ins w:id="134" w:author="Michal Szydelko, Huawei" w:date="2023-05-13T23:05:00Z"/>
                <w:sz w:val="16"/>
                <w:szCs w:val="16"/>
                <w:lang w:val="en-US" w:eastAsia="zh-CN"/>
              </w:rPr>
            </w:pPr>
          </w:p>
        </w:tc>
        <w:tc>
          <w:tcPr>
            <w:tcW w:w="463" w:type="pct"/>
            <w:tcPrChange w:id="135" w:author="Michal Szydelko, Huawei" w:date="2023-05-13T23:07:00Z">
              <w:tcPr>
                <w:tcW w:w="1000" w:type="dxa"/>
                <w:tcBorders>
                  <w:top w:val="nil"/>
                  <w:left w:val="nil"/>
                  <w:bottom w:val="single" w:sz="4" w:space="0" w:color="auto"/>
                  <w:right w:val="single" w:sz="4" w:space="0" w:color="auto"/>
                </w:tcBorders>
                <w:shd w:val="clear" w:color="auto" w:fill="auto"/>
              </w:tcPr>
            </w:tcPrChange>
          </w:tcPr>
          <w:p w14:paraId="16520815" w14:textId="77777777" w:rsidR="001B3831" w:rsidRPr="00DA2979" w:rsidRDefault="001B3831" w:rsidP="008519AE">
            <w:pPr>
              <w:pStyle w:val="TAC"/>
              <w:rPr>
                <w:ins w:id="136" w:author="Michal Szydelko, Huawei" w:date="2023-05-13T23:05:00Z"/>
                <w:sz w:val="16"/>
                <w:szCs w:val="16"/>
                <w:lang w:val="en-US" w:eastAsia="zh-CN"/>
              </w:rPr>
            </w:pPr>
          </w:p>
        </w:tc>
        <w:tc>
          <w:tcPr>
            <w:tcW w:w="288" w:type="pct"/>
            <w:tcPrChange w:id="137" w:author="Michal Szydelko, Huawei" w:date="2023-05-13T23:07:00Z">
              <w:tcPr>
                <w:tcW w:w="851" w:type="dxa"/>
                <w:gridSpan w:val="3"/>
                <w:tcBorders>
                  <w:top w:val="nil"/>
                  <w:left w:val="nil"/>
                  <w:bottom w:val="single" w:sz="4" w:space="0" w:color="auto"/>
                  <w:right w:val="single" w:sz="4" w:space="0" w:color="auto"/>
                </w:tcBorders>
                <w:shd w:val="clear" w:color="auto" w:fill="auto"/>
              </w:tcPr>
            </w:tcPrChange>
          </w:tcPr>
          <w:p w14:paraId="640CBE55" w14:textId="77777777" w:rsidR="001B3831" w:rsidRPr="00DA2979" w:rsidRDefault="001B3831" w:rsidP="008519AE">
            <w:pPr>
              <w:pStyle w:val="TAC"/>
              <w:rPr>
                <w:ins w:id="138" w:author="Michal Szydelko, Huawei" w:date="2023-05-13T23:05:00Z"/>
                <w:sz w:val="16"/>
                <w:szCs w:val="16"/>
                <w:lang w:val="en-US" w:eastAsia="zh-CN"/>
              </w:rPr>
            </w:pPr>
          </w:p>
        </w:tc>
        <w:tc>
          <w:tcPr>
            <w:tcW w:w="693" w:type="pct"/>
            <w:vAlign w:val="center"/>
            <w:tcPrChange w:id="139" w:author="Michal Szydelko, Huawei" w:date="2023-05-13T23:07:00Z">
              <w:tcPr>
                <w:tcW w:w="1851" w:type="dxa"/>
                <w:tcBorders>
                  <w:top w:val="nil"/>
                  <w:left w:val="nil"/>
                  <w:bottom w:val="single" w:sz="4" w:space="0" w:color="auto"/>
                  <w:right w:val="single" w:sz="4" w:space="0" w:color="auto"/>
                </w:tcBorders>
              </w:tcPr>
            </w:tcPrChange>
          </w:tcPr>
          <w:p w14:paraId="57EEAAC4" w14:textId="77777777" w:rsidR="001B3831" w:rsidRPr="00DA2979" w:rsidRDefault="001B3831" w:rsidP="008519AE">
            <w:pPr>
              <w:pStyle w:val="TAC"/>
              <w:rPr>
                <w:ins w:id="140" w:author="Michal Szydelko, Huawei" w:date="2023-05-13T23:06:00Z"/>
                <w:sz w:val="16"/>
                <w:szCs w:val="16"/>
                <w:lang w:val="en-US" w:eastAsia="zh-CN"/>
              </w:rPr>
            </w:pPr>
            <w:ins w:id="141" w:author="Michal Szydelko, Huawei" w:date="2023-05-13T23:07:00Z">
              <w:r>
                <w:rPr>
                  <w:rFonts w:cs="Arial"/>
                  <w:color w:val="000000"/>
                  <w:sz w:val="16"/>
                  <w:szCs w:val="16"/>
                </w:rPr>
                <w:t>0.00</w:t>
              </w:r>
            </w:ins>
          </w:p>
        </w:tc>
      </w:tr>
      <w:tr w:rsidR="001B3831" w:rsidRPr="00DA2979" w14:paraId="2575FE3C" w14:textId="77777777" w:rsidTr="008519AE">
        <w:tc>
          <w:tcPr>
            <w:tcW w:w="5000" w:type="pct"/>
            <w:gridSpan w:val="11"/>
          </w:tcPr>
          <w:p w14:paraId="53BD6FC7" w14:textId="77777777" w:rsidR="001B3831" w:rsidRPr="00DA2979" w:rsidRDefault="001B3831" w:rsidP="008519AE">
            <w:pPr>
              <w:pStyle w:val="TAH"/>
              <w:rPr>
                <w:ins w:id="142" w:author="Michal Szydelko, Huawei" w:date="2023-05-13T23:06:00Z"/>
                <w:sz w:val="16"/>
                <w:szCs w:val="16"/>
                <w:lang w:val="en-US" w:eastAsia="zh-CN"/>
              </w:rPr>
            </w:pPr>
            <w:r w:rsidRPr="00DA2979">
              <w:rPr>
                <w:sz w:val="16"/>
                <w:szCs w:val="16"/>
                <w:lang w:val="en-US" w:eastAsia="zh-CN"/>
              </w:rPr>
              <w:t>Stage 1: Calibration measurement</w:t>
            </w:r>
          </w:p>
        </w:tc>
      </w:tr>
      <w:tr w:rsidR="001B3831" w:rsidRPr="00DA2979" w14:paraId="5D699923" w14:textId="77777777" w:rsidTr="008519AE">
        <w:tblPrEx>
          <w:tblW w:w="5000" w:type="pct"/>
          <w:tblPrExChange w:id="143" w:author="Michal Szydelko, Huawei" w:date="2023-05-13T23:07:00Z">
            <w:tblPrEx>
              <w:tblW w:w="0" w:type="auto"/>
              <w:jc w:val="center"/>
              <w:tblLayout w:type="fixed"/>
            </w:tblPrEx>
          </w:tblPrExChange>
        </w:tblPrEx>
        <w:trPr>
          <w:trPrChange w:id="144" w:author="Michal Szydelko, Huawei" w:date="2023-05-13T23:07:00Z">
            <w:trPr>
              <w:cantSplit/>
              <w:jc w:val="center"/>
            </w:trPr>
          </w:trPrChange>
        </w:trPr>
        <w:tc>
          <w:tcPr>
            <w:tcW w:w="287" w:type="pct"/>
            <w:hideMark/>
            <w:tcPrChange w:id="145" w:author="Michal Szydelko, Huawei" w:date="2023-05-13T23:07: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3AA70E93" w14:textId="77777777" w:rsidR="001B3831" w:rsidRPr="00DA2979" w:rsidRDefault="001B3831" w:rsidP="008519AE">
            <w:pPr>
              <w:pStyle w:val="TAC"/>
              <w:rPr>
                <w:sz w:val="16"/>
                <w:szCs w:val="16"/>
                <w:lang w:val="en-US" w:eastAsia="zh-CN"/>
              </w:rPr>
            </w:pPr>
            <w:r w:rsidRPr="00DA2979">
              <w:rPr>
                <w:sz w:val="16"/>
                <w:szCs w:val="16"/>
                <w:lang w:val="en-US" w:eastAsia="zh-CN"/>
              </w:rPr>
              <w:t>C1-3</w:t>
            </w:r>
          </w:p>
        </w:tc>
        <w:tc>
          <w:tcPr>
            <w:tcW w:w="804" w:type="pct"/>
            <w:hideMark/>
            <w:tcPrChange w:id="146" w:author="Michal Szydelko, Huawei" w:date="2023-05-13T23:07:00Z">
              <w:tcPr>
                <w:tcW w:w="2268" w:type="dxa"/>
                <w:gridSpan w:val="3"/>
                <w:tcBorders>
                  <w:top w:val="nil"/>
                  <w:left w:val="nil"/>
                  <w:bottom w:val="single" w:sz="4" w:space="0" w:color="auto"/>
                  <w:right w:val="single" w:sz="4" w:space="0" w:color="auto"/>
                </w:tcBorders>
                <w:shd w:val="clear" w:color="auto" w:fill="auto"/>
                <w:hideMark/>
              </w:tcPr>
            </w:tcPrChange>
          </w:tcPr>
          <w:p w14:paraId="35E701E2" w14:textId="77777777" w:rsidR="001B3831" w:rsidRPr="00DA2979" w:rsidRDefault="001B3831" w:rsidP="008519AE">
            <w:pPr>
              <w:pStyle w:val="TAL"/>
              <w:rPr>
                <w:sz w:val="16"/>
                <w:szCs w:val="16"/>
                <w:lang w:val="en-US" w:eastAsia="zh-CN"/>
              </w:rPr>
            </w:pPr>
            <w:r w:rsidRPr="00DA2979">
              <w:rPr>
                <w:sz w:val="16"/>
                <w:szCs w:val="16"/>
                <w:lang w:val="en-US" w:eastAsia="zh-CN"/>
              </w:rPr>
              <w:t>Uncertainty of the network analyzer</w:t>
            </w:r>
          </w:p>
        </w:tc>
        <w:tc>
          <w:tcPr>
            <w:tcW w:w="463" w:type="pct"/>
            <w:hideMark/>
            <w:tcPrChange w:id="147" w:author="Michal Szydelko, Huawei" w:date="2023-05-13T23:07:00Z">
              <w:tcPr>
                <w:tcW w:w="992" w:type="dxa"/>
                <w:gridSpan w:val="2"/>
                <w:tcBorders>
                  <w:top w:val="nil"/>
                  <w:left w:val="nil"/>
                  <w:bottom w:val="single" w:sz="4" w:space="0" w:color="auto"/>
                  <w:right w:val="single" w:sz="4" w:space="0" w:color="auto"/>
                </w:tcBorders>
                <w:shd w:val="clear" w:color="auto" w:fill="auto"/>
                <w:hideMark/>
              </w:tcPr>
            </w:tcPrChange>
          </w:tcPr>
          <w:p w14:paraId="7A4004D4" w14:textId="77777777" w:rsidR="001B3831" w:rsidRPr="00DA2979" w:rsidRDefault="001B3831" w:rsidP="008519AE">
            <w:pPr>
              <w:pStyle w:val="TAC"/>
              <w:rPr>
                <w:sz w:val="16"/>
                <w:szCs w:val="16"/>
                <w:lang w:val="en-US" w:eastAsia="zh-CN"/>
              </w:rPr>
            </w:pPr>
            <w:r w:rsidRPr="00DA2979">
              <w:rPr>
                <w:sz w:val="16"/>
                <w:szCs w:val="16"/>
                <w:lang w:val="en-US" w:eastAsia="zh-CN"/>
              </w:rPr>
              <w:t>0.3</w:t>
            </w:r>
          </w:p>
        </w:tc>
        <w:tc>
          <w:tcPr>
            <w:tcW w:w="287" w:type="pct"/>
            <w:hideMark/>
            <w:tcPrChange w:id="148" w:author="Michal Szydelko, Huawei" w:date="2023-05-13T23:07:00Z">
              <w:tcPr>
                <w:tcW w:w="851" w:type="dxa"/>
                <w:gridSpan w:val="2"/>
                <w:tcBorders>
                  <w:top w:val="nil"/>
                  <w:left w:val="nil"/>
                  <w:bottom w:val="single" w:sz="4" w:space="0" w:color="auto"/>
                  <w:right w:val="single" w:sz="4" w:space="0" w:color="auto"/>
                </w:tcBorders>
                <w:shd w:val="clear" w:color="auto" w:fill="auto"/>
                <w:hideMark/>
              </w:tcPr>
            </w:tcPrChange>
          </w:tcPr>
          <w:p w14:paraId="05062F08" w14:textId="77777777" w:rsidR="001B3831" w:rsidRPr="00DA2979" w:rsidRDefault="001B3831" w:rsidP="008519AE">
            <w:pPr>
              <w:pStyle w:val="TAC"/>
              <w:rPr>
                <w:sz w:val="16"/>
                <w:szCs w:val="16"/>
                <w:lang w:val="en-US" w:eastAsia="zh-CN"/>
              </w:rPr>
            </w:pPr>
            <w:r w:rsidRPr="00DA2979">
              <w:rPr>
                <w:sz w:val="16"/>
                <w:szCs w:val="16"/>
                <w:lang w:val="en-US" w:eastAsia="zh-CN"/>
              </w:rPr>
              <w:t>0.3</w:t>
            </w:r>
          </w:p>
        </w:tc>
        <w:tc>
          <w:tcPr>
            <w:tcW w:w="395" w:type="pct"/>
            <w:vAlign w:val="center"/>
            <w:tcPrChange w:id="149" w:author="Michal Szydelko, Huawei" w:date="2023-05-13T23:07:00Z">
              <w:tcPr>
                <w:tcW w:w="1114" w:type="dxa"/>
                <w:gridSpan w:val="2"/>
                <w:tcBorders>
                  <w:top w:val="nil"/>
                  <w:left w:val="nil"/>
                  <w:bottom w:val="single" w:sz="4" w:space="0" w:color="auto"/>
                  <w:right w:val="nil"/>
                </w:tcBorders>
              </w:tcPr>
            </w:tcPrChange>
          </w:tcPr>
          <w:p w14:paraId="5946FCAD" w14:textId="77777777" w:rsidR="001B3831" w:rsidRPr="00DA2979" w:rsidRDefault="001B3831" w:rsidP="008519AE">
            <w:pPr>
              <w:pStyle w:val="TAC"/>
              <w:rPr>
                <w:ins w:id="150" w:author="Michal Szydelko, Huawei" w:date="2023-05-13T23:05:00Z"/>
                <w:sz w:val="16"/>
                <w:szCs w:val="16"/>
                <w:lang w:val="en-US" w:eastAsia="zh-CN"/>
              </w:rPr>
            </w:pPr>
            <w:ins w:id="151" w:author="Michal Szydelko, Huawei" w:date="2023-05-13T23:07:00Z">
              <w:r>
                <w:rPr>
                  <w:rFonts w:cs="Arial"/>
                  <w:color w:val="000000"/>
                  <w:sz w:val="16"/>
                  <w:szCs w:val="16"/>
                </w:rPr>
                <w:t>0.85</w:t>
              </w:r>
            </w:ins>
          </w:p>
        </w:tc>
        <w:tc>
          <w:tcPr>
            <w:tcW w:w="578" w:type="pct"/>
            <w:hideMark/>
            <w:tcPrChange w:id="152" w:author="Michal Szydelko, Huawei" w:date="2023-05-13T23:07:00Z">
              <w:tcPr>
                <w:tcW w:w="1114" w:type="dxa"/>
                <w:gridSpan w:val="4"/>
                <w:tcBorders>
                  <w:top w:val="nil"/>
                  <w:left w:val="nil"/>
                  <w:bottom w:val="single" w:sz="4" w:space="0" w:color="auto"/>
                  <w:right w:val="single" w:sz="4" w:space="0" w:color="auto"/>
                </w:tcBorders>
                <w:shd w:val="clear" w:color="auto" w:fill="auto"/>
                <w:hideMark/>
              </w:tcPr>
            </w:tcPrChange>
          </w:tcPr>
          <w:p w14:paraId="13587096" w14:textId="77777777" w:rsidR="001B3831" w:rsidRPr="00DA2979" w:rsidRDefault="001B3831" w:rsidP="008519AE">
            <w:pPr>
              <w:pStyle w:val="TAC"/>
              <w:rPr>
                <w:sz w:val="16"/>
                <w:szCs w:val="16"/>
                <w:lang w:val="en-US" w:eastAsia="zh-CN"/>
              </w:rPr>
            </w:pPr>
            <w:r w:rsidRPr="00DA2979">
              <w:rPr>
                <w:sz w:val="16"/>
                <w:szCs w:val="16"/>
                <w:lang w:val="en-US" w:eastAsia="zh-CN"/>
              </w:rPr>
              <w:t>Gaussian</w:t>
            </w:r>
          </w:p>
        </w:tc>
        <w:tc>
          <w:tcPr>
            <w:tcW w:w="569" w:type="pct"/>
            <w:hideMark/>
            <w:tcPrChange w:id="153" w:author="Michal Szydelko, Huawei" w:date="2023-05-13T23:07:00Z">
              <w:tcPr>
                <w:tcW w:w="1096" w:type="dxa"/>
                <w:gridSpan w:val="3"/>
                <w:tcBorders>
                  <w:top w:val="nil"/>
                  <w:left w:val="nil"/>
                  <w:bottom w:val="single" w:sz="4" w:space="0" w:color="auto"/>
                  <w:right w:val="single" w:sz="4" w:space="0" w:color="auto"/>
                </w:tcBorders>
                <w:shd w:val="clear" w:color="auto" w:fill="auto"/>
                <w:hideMark/>
              </w:tcPr>
            </w:tcPrChange>
          </w:tcPr>
          <w:p w14:paraId="42E3E802" w14:textId="77777777" w:rsidR="001B3831" w:rsidRPr="00DA2979" w:rsidRDefault="001B3831" w:rsidP="008519AE">
            <w:pPr>
              <w:pStyle w:val="TAC"/>
              <w:rPr>
                <w:sz w:val="16"/>
                <w:szCs w:val="16"/>
                <w:lang w:val="en-US" w:eastAsia="zh-CN"/>
              </w:rPr>
            </w:pPr>
            <w:r w:rsidRPr="00DA2979">
              <w:rPr>
                <w:sz w:val="16"/>
                <w:szCs w:val="16"/>
                <w:lang w:val="en-US" w:eastAsia="zh-CN"/>
              </w:rPr>
              <w:t>1.00</w:t>
            </w:r>
          </w:p>
        </w:tc>
        <w:tc>
          <w:tcPr>
            <w:tcW w:w="173" w:type="pct"/>
            <w:hideMark/>
            <w:tcPrChange w:id="154" w:author="Michal Szydelko, Huawei" w:date="2023-05-13T23:07:00Z">
              <w:tcPr>
                <w:tcW w:w="333" w:type="dxa"/>
                <w:gridSpan w:val="3"/>
                <w:tcBorders>
                  <w:top w:val="nil"/>
                  <w:left w:val="nil"/>
                  <w:bottom w:val="single" w:sz="4" w:space="0" w:color="auto"/>
                  <w:right w:val="single" w:sz="4" w:space="0" w:color="auto"/>
                </w:tcBorders>
                <w:shd w:val="clear" w:color="auto" w:fill="auto"/>
                <w:hideMark/>
              </w:tcPr>
            </w:tcPrChange>
          </w:tcPr>
          <w:p w14:paraId="3C487370" w14:textId="77777777" w:rsidR="001B3831" w:rsidRPr="00DA2979" w:rsidRDefault="001B3831" w:rsidP="008519AE">
            <w:pPr>
              <w:pStyle w:val="TAC"/>
              <w:rPr>
                <w:sz w:val="16"/>
                <w:szCs w:val="16"/>
                <w:lang w:val="en-US" w:eastAsia="zh-CN"/>
              </w:rPr>
            </w:pPr>
            <w:r w:rsidRPr="00DA2979">
              <w:rPr>
                <w:sz w:val="16"/>
                <w:szCs w:val="16"/>
                <w:lang w:val="en-US" w:eastAsia="zh-CN"/>
              </w:rPr>
              <w:t>1</w:t>
            </w:r>
          </w:p>
        </w:tc>
        <w:tc>
          <w:tcPr>
            <w:tcW w:w="463" w:type="pct"/>
            <w:hideMark/>
            <w:tcPrChange w:id="155" w:author="Michal Szydelko, Huawei" w:date="2023-05-13T23:07:00Z">
              <w:tcPr>
                <w:tcW w:w="1000" w:type="dxa"/>
                <w:tcBorders>
                  <w:top w:val="nil"/>
                  <w:left w:val="nil"/>
                  <w:bottom w:val="single" w:sz="4" w:space="0" w:color="auto"/>
                  <w:right w:val="single" w:sz="4" w:space="0" w:color="auto"/>
                </w:tcBorders>
                <w:shd w:val="clear" w:color="auto" w:fill="auto"/>
                <w:hideMark/>
              </w:tcPr>
            </w:tcPrChange>
          </w:tcPr>
          <w:p w14:paraId="428159F1" w14:textId="77777777" w:rsidR="001B3831" w:rsidRPr="00DA2979" w:rsidRDefault="001B3831" w:rsidP="008519AE">
            <w:pPr>
              <w:pStyle w:val="TAC"/>
              <w:rPr>
                <w:sz w:val="16"/>
                <w:szCs w:val="16"/>
                <w:lang w:val="en-US" w:eastAsia="zh-CN"/>
              </w:rPr>
            </w:pPr>
            <w:r w:rsidRPr="00DA2979">
              <w:rPr>
                <w:sz w:val="16"/>
                <w:szCs w:val="16"/>
                <w:lang w:val="en-US" w:eastAsia="zh-CN"/>
              </w:rPr>
              <w:t>0.30</w:t>
            </w:r>
          </w:p>
        </w:tc>
        <w:tc>
          <w:tcPr>
            <w:tcW w:w="288" w:type="pct"/>
            <w:hideMark/>
            <w:tcPrChange w:id="156" w:author="Michal Szydelko, Huawei" w:date="2023-05-13T23:07:00Z">
              <w:tcPr>
                <w:tcW w:w="851" w:type="dxa"/>
                <w:gridSpan w:val="3"/>
                <w:tcBorders>
                  <w:top w:val="nil"/>
                  <w:left w:val="nil"/>
                  <w:bottom w:val="single" w:sz="4" w:space="0" w:color="auto"/>
                  <w:right w:val="single" w:sz="4" w:space="0" w:color="auto"/>
                </w:tcBorders>
                <w:shd w:val="clear" w:color="auto" w:fill="auto"/>
                <w:hideMark/>
              </w:tcPr>
            </w:tcPrChange>
          </w:tcPr>
          <w:p w14:paraId="77644C9D" w14:textId="77777777" w:rsidR="001B3831" w:rsidRPr="00DA2979" w:rsidRDefault="001B3831" w:rsidP="008519AE">
            <w:pPr>
              <w:pStyle w:val="TAC"/>
              <w:rPr>
                <w:sz w:val="16"/>
                <w:szCs w:val="16"/>
                <w:lang w:val="en-US" w:eastAsia="zh-CN"/>
              </w:rPr>
            </w:pPr>
            <w:r w:rsidRPr="00DA2979">
              <w:rPr>
                <w:sz w:val="16"/>
                <w:szCs w:val="16"/>
                <w:lang w:val="en-US" w:eastAsia="zh-CN"/>
              </w:rPr>
              <w:t>0.30</w:t>
            </w:r>
          </w:p>
        </w:tc>
        <w:tc>
          <w:tcPr>
            <w:tcW w:w="693" w:type="pct"/>
            <w:vAlign w:val="center"/>
            <w:tcPrChange w:id="157" w:author="Michal Szydelko, Huawei" w:date="2023-05-13T23:07:00Z">
              <w:tcPr>
                <w:tcW w:w="1851" w:type="dxa"/>
                <w:tcBorders>
                  <w:top w:val="nil"/>
                  <w:left w:val="nil"/>
                  <w:bottom w:val="single" w:sz="4" w:space="0" w:color="auto"/>
                  <w:right w:val="single" w:sz="4" w:space="0" w:color="auto"/>
                </w:tcBorders>
              </w:tcPr>
            </w:tcPrChange>
          </w:tcPr>
          <w:p w14:paraId="5DDC099C" w14:textId="77777777" w:rsidR="001B3831" w:rsidRPr="00DA2979" w:rsidRDefault="001B3831" w:rsidP="008519AE">
            <w:pPr>
              <w:pStyle w:val="TAC"/>
              <w:rPr>
                <w:ins w:id="158" w:author="Michal Szydelko, Huawei" w:date="2023-05-13T23:06:00Z"/>
                <w:sz w:val="16"/>
                <w:szCs w:val="16"/>
                <w:lang w:val="en-US" w:eastAsia="zh-CN"/>
              </w:rPr>
            </w:pPr>
            <w:ins w:id="159" w:author="Michal Szydelko, Huawei" w:date="2023-05-13T23:07:00Z">
              <w:r>
                <w:rPr>
                  <w:rFonts w:cs="Arial"/>
                  <w:color w:val="000000"/>
                  <w:sz w:val="16"/>
                  <w:szCs w:val="16"/>
                </w:rPr>
                <w:t>0.85</w:t>
              </w:r>
            </w:ins>
          </w:p>
        </w:tc>
      </w:tr>
      <w:tr w:rsidR="001B3831" w:rsidRPr="00DA2979" w14:paraId="508B91C2" w14:textId="77777777" w:rsidTr="008519AE">
        <w:tblPrEx>
          <w:tblW w:w="5000" w:type="pct"/>
          <w:tblPrExChange w:id="160" w:author="Michal Szydelko, Huawei" w:date="2023-05-13T23:07:00Z">
            <w:tblPrEx>
              <w:tblW w:w="0" w:type="auto"/>
              <w:jc w:val="center"/>
              <w:tblLayout w:type="fixed"/>
            </w:tblPrEx>
          </w:tblPrExChange>
        </w:tblPrEx>
        <w:trPr>
          <w:trPrChange w:id="161" w:author="Michal Szydelko, Huawei" w:date="2023-05-13T23:07:00Z">
            <w:trPr>
              <w:cantSplit/>
              <w:jc w:val="center"/>
            </w:trPr>
          </w:trPrChange>
        </w:trPr>
        <w:tc>
          <w:tcPr>
            <w:tcW w:w="287" w:type="pct"/>
            <w:hideMark/>
            <w:tcPrChange w:id="162" w:author="Michal Szydelko, Huawei" w:date="2023-05-13T23:07: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3724AA08" w14:textId="77777777" w:rsidR="001B3831" w:rsidRPr="00DA2979" w:rsidRDefault="001B3831" w:rsidP="008519AE">
            <w:pPr>
              <w:pStyle w:val="TAC"/>
              <w:rPr>
                <w:sz w:val="16"/>
                <w:szCs w:val="16"/>
                <w:lang w:val="en-US" w:eastAsia="zh-CN"/>
              </w:rPr>
            </w:pPr>
            <w:r w:rsidRPr="00DA2979">
              <w:rPr>
                <w:sz w:val="16"/>
                <w:szCs w:val="16"/>
                <w:lang w:val="en-US" w:eastAsia="zh-CN"/>
              </w:rPr>
              <w:t>B2-5</w:t>
            </w:r>
          </w:p>
        </w:tc>
        <w:tc>
          <w:tcPr>
            <w:tcW w:w="804" w:type="pct"/>
            <w:hideMark/>
            <w:tcPrChange w:id="163" w:author="Michal Szydelko, Huawei" w:date="2023-05-13T23:07:00Z">
              <w:tcPr>
                <w:tcW w:w="2268" w:type="dxa"/>
                <w:gridSpan w:val="3"/>
                <w:tcBorders>
                  <w:top w:val="nil"/>
                  <w:left w:val="nil"/>
                  <w:bottom w:val="single" w:sz="4" w:space="0" w:color="auto"/>
                  <w:right w:val="single" w:sz="4" w:space="0" w:color="auto"/>
                </w:tcBorders>
                <w:shd w:val="clear" w:color="auto" w:fill="auto"/>
                <w:hideMark/>
              </w:tcPr>
            </w:tcPrChange>
          </w:tcPr>
          <w:p w14:paraId="149BD857" w14:textId="77777777" w:rsidR="001B3831" w:rsidRPr="00DA2979" w:rsidRDefault="001B3831" w:rsidP="008519AE">
            <w:pPr>
              <w:pStyle w:val="TAL"/>
              <w:rPr>
                <w:sz w:val="16"/>
                <w:szCs w:val="16"/>
                <w:lang w:val="en-US" w:eastAsia="zh-CN"/>
              </w:rPr>
            </w:pPr>
            <w:r w:rsidRPr="00DA2979">
              <w:rPr>
                <w:sz w:val="16"/>
                <w:szCs w:val="16"/>
                <w:lang w:val="en-US" w:eastAsia="zh-CN"/>
              </w:rPr>
              <w:t>Mismatch of transmit chain (i.e. between transmitting measurement antenna and BS)</w:t>
            </w:r>
          </w:p>
        </w:tc>
        <w:tc>
          <w:tcPr>
            <w:tcW w:w="463" w:type="pct"/>
            <w:hideMark/>
            <w:tcPrChange w:id="164" w:author="Michal Szydelko, Huawei" w:date="2023-05-13T23:07:00Z">
              <w:tcPr>
                <w:tcW w:w="992" w:type="dxa"/>
                <w:gridSpan w:val="2"/>
                <w:tcBorders>
                  <w:top w:val="nil"/>
                  <w:left w:val="nil"/>
                  <w:bottom w:val="single" w:sz="4" w:space="0" w:color="auto"/>
                  <w:right w:val="single" w:sz="4" w:space="0" w:color="auto"/>
                </w:tcBorders>
                <w:shd w:val="clear" w:color="auto" w:fill="auto"/>
                <w:hideMark/>
              </w:tcPr>
            </w:tcPrChange>
          </w:tcPr>
          <w:p w14:paraId="39C73681" w14:textId="77777777" w:rsidR="001B3831" w:rsidRPr="00DA2979" w:rsidRDefault="001B3831" w:rsidP="008519AE">
            <w:pPr>
              <w:pStyle w:val="TAC"/>
              <w:rPr>
                <w:sz w:val="16"/>
                <w:szCs w:val="16"/>
                <w:lang w:val="en-US" w:eastAsia="zh-CN"/>
              </w:rPr>
            </w:pPr>
            <w:r w:rsidRPr="00DA2979">
              <w:rPr>
                <w:sz w:val="16"/>
                <w:szCs w:val="16"/>
                <w:lang w:val="en-US" w:eastAsia="zh-CN"/>
              </w:rPr>
              <w:t>0.43</w:t>
            </w:r>
          </w:p>
        </w:tc>
        <w:tc>
          <w:tcPr>
            <w:tcW w:w="287" w:type="pct"/>
            <w:hideMark/>
            <w:tcPrChange w:id="165" w:author="Michal Szydelko, Huawei" w:date="2023-05-13T23:07:00Z">
              <w:tcPr>
                <w:tcW w:w="851" w:type="dxa"/>
                <w:gridSpan w:val="2"/>
                <w:tcBorders>
                  <w:top w:val="nil"/>
                  <w:left w:val="nil"/>
                  <w:bottom w:val="single" w:sz="4" w:space="0" w:color="auto"/>
                  <w:right w:val="single" w:sz="4" w:space="0" w:color="auto"/>
                </w:tcBorders>
                <w:shd w:val="clear" w:color="auto" w:fill="auto"/>
                <w:hideMark/>
              </w:tcPr>
            </w:tcPrChange>
          </w:tcPr>
          <w:p w14:paraId="2A82D5D8" w14:textId="77777777" w:rsidR="001B3831" w:rsidRPr="00DA2979" w:rsidRDefault="001B3831" w:rsidP="008519AE">
            <w:pPr>
              <w:pStyle w:val="TAC"/>
              <w:rPr>
                <w:sz w:val="16"/>
                <w:szCs w:val="16"/>
                <w:lang w:val="en-US" w:eastAsia="zh-CN"/>
              </w:rPr>
            </w:pPr>
            <w:r w:rsidRPr="00DA2979">
              <w:rPr>
                <w:sz w:val="16"/>
                <w:szCs w:val="16"/>
                <w:lang w:val="en-US" w:eastAsia="zh-CN"/>
              </w:rPr>
              <w:t>0.57</w:t>
            </w:r>
          </w:p>
        </w:tc>
        <w:tc>
          <w:tcPr>
            <w:tcW w:w="395" w:type="pct"/>
            <w:vAlign w:val="center"/>
            <w:tcPrChange w:id="166" w:author="Michal Szydelko, Huawei" w:date="2023-05-13T23:07:00Z">
              <w:tcPr>
                <w:tcW w:w="1114" w:type="dxa"/>
                <w:gridSpan w:val="2"/>
                <w:tcBorders>
                  <w:top w:val="nil"/>
                  <w:left w:val="nil"/>
                  <w:bottom w:val="single" w:sz="4" w:space="0" w:color="auto"/>
                  <w:right w:val="nil"/>
                </w:tcBorders>
              </w:tcPr>
            </w:tcPrChange>
          </w:tcPr>
          <w:p w14:paraId="78529748" w14:textId="77777777" w:rsidR="001B3831" w:rsidRPr="00DA2979" w:rsidRDefault="001B3831" w:rsidP="008519AE">
            <w:pPr>
              <w:pStyle w:val="TAC"/>
              <w:rPr>
                <w:ins w:id="167" w:author="Michal Szydelko, Huawei" w:date="2023-05-13T23:05:00Z"/>
                <w:sz w:val="16"/>
                <w:szCs w:val="16"/>
                <w:lang w:val="en-US" w:eastAsia="zh-CN"/>
              </w:rPr>
            </w:pPr>
            <w:ins w:id="168" w:author="Michal Szydelko, Huawei" w:date="2023-05-13T23:07:00Z">
              <w:r>
                <w:rPr>
                  <w:rFonts w:cs="Arial"/>
                  <w:color w:val="000000"/>
                  <w:sz w:val="16"/>
                  <w:szCs w:val="16"/>
                </w:rPr>
                <w:t>0.85</w:t>
              </w:r>
            </w:ins>
          </w:p>
        </w:tc>
        <w:tc>
          <w:tcPr>
            <w:tcW w:w="578" w:type="pct"/>
            <w:hideMark/>
            <w:tcPrChange w:id="169" w:author="Michal Szydelko, Huawei" w:date="2023-05-13T23:07:00Z">
              <w:tcPr>
                <w:tcW w:w="1114" w:type="dxa"/>
                <w:gridSpan w:val="4"/>
                <w:tcBorders>
                  <w:top w:val="nil"/>
                  <w:left w:val="nil"/>
                  <w:bottom w:val="single" w:sz="4" w:space="0" w:color="auto"/>
                  <w:right w:val="single" w:sz="4" w:space="0" w:color="auto"/>
                </w:tcBorders>
                <w:shd w:val="clear" w:color="auto" w:fill="auto"/>
                <w:hideMark/>
              </w:tcPr>
            </w:tcPrChange>
          </w:tcPr>
          <w:p w14:paraId="1382A0DE" w14:textId="77777777" w:rsidR="001B3831" w:rsidRPr="00DA2979" w:rsidRDefault="001B3831" w:rsidP="008519AE">
            <w:pPr>
              <w:pStyle w:val="TAC"/>
              <w:rPr>
                <w:sz w:val="16"/>
                <w:szCs w:val="16"/>
                <w:lang w:val="en-US" w:eastAsia="zh-CN"/>
              </w:rPr>
            </w:pPr>
            <w:r w:rsidRPr="00DA2979">
              <w:rPr>
                <w:sz w:val="16"/>
                <w:szCs w:val="16"/>
                <w:lang w:val="en-US" w:eastAsia="zh-CN"/>
              </w:rPr>
              <w:t>U-shaped</w:t>
            </w:r>
          </w:p>
        </w:tc>
        <w:tc>
          <w:tcPr>
            <w:tcW w:w="569" w:type="pct"/>
            <w:hideMark/>
            <w:tcPrChange w:id="170" w:author="Michal Szydelko, Huawei" w:date="2023-05-13T23:07:00Z">
              <w:tcPr>
                <w:tcW w:w="1096" w:type="dxa"/>
                <w:gridSpan w:val="3"/>
                <w:tcBorders>
                  <w:top w:val="nil"/>
                  <w:left w:val="nil"/>
                  <w:bottom w:val="single" w:sz="4" w:space="0" w:color="auto"/>
                  <w:right w:val="single" w:sz="4" w:space="0" w:color="auto"/>
                </w:tcBorders>
                <w:shd w:val="clear" w:color="auto" w:fill="auto"/>
                <w:hideMark/>
              </w:tcPr>
            </w:tcPrChange>
          </w:tcPr>
          <w:p w14:paraId="156213EE" w14:textId="77777777" w:rsidR="001B3831" w:rsidRPr="00DA2979" w:rsidRDefault="001B3831" w:rsidP="008519AE">
            <w:pPr>
              <w:pStyle w:val="TAC"/>
              <w:rPr>
                <w:sz w:val="16"/>
                <w:szCs w:val="16"/>
                <w:lang w:val="en-US" w:eastAsia="zh-CN"/>
              </w:rPr>
            </w:pPr>
            <w:r w:rsidRPr="00DA2979">
              <w:rPr>
                <w:sz w:val="16"/>
                <w:szCs w:val="16"/>
                <w:lang w:val="en-US" w:eastAsia="zh-CN"/>
              </w:rPr>
              <w:t>1.41</w:t>
            </w:r>
          </w:p>
        </w:tc>
        <w:tc>
          <w:tcPr>
            <w:tcW w:w="173" w:type="pct"/>
            <w:hideMark/>
            <w:tcPrChange w:id="171" w:author="Michal Szydelko, Huawei" w:date="2023-05-13T23:07:00Z">
              <w:tcPr>
                <w:tcW w:w="333" w:type="dxa"/>
                <w:gridSpan w:val="3"/>
                <w:tcBorders>
                  <w:top w:val="nil"/>
                  <w:left w:val="nil"/>
                  <w:bottom w:val="single" w:sz="4" w:space="0" w:color="auto"/>
                  <w:right w:val="single" w:sz="4" w:space="0" w:color="auto"/>
                </w:tcBorders>
                <w:shd w:val="clear" w:color="auto" w:fill="auto"/>
                <w:hideMark/>
              </w:tcPr>
            </w:tcPrChange>
          </w:tcPr>
          <w:p w14:paraId="6EA35C89" w14:textId="77777777" w:rsidR="001B3831" w:rsidRPr="00DA2979" w:rsidRDefault="001B3831" w:rsidP="008519AE">
            <w:pPr>
              <w:pStyle w:val="TAC"/>
              <w:rPr>
                <w:sz w:val="16"/>
                <w:szCs w:val="16"/>
                <w:lang w:val="en-US" w:eastAsia="zh-CN"/>
              </w:rPr>
            </w:pPr>
            <w:r w:rsidRPr="00DA2979">
              <w:rPr>
                <w:sz w:val="16"/>
                <w:szCs w:val="16"/>
                <w:lang w:val="en-US" w:eastAsia="zh-CN"/>
              </w:rPr>
              <w:t>1</w:t>
            </w:r>
          </w:p>
        </w:tc>
        <w:tc>
          <w:tcPr>
            <w:tcW w:w="463" w:type="pct"/>
            <w:hideMark/>
            <w:tcPrChange w:id="172" w:author="Michal Szydelko, Huawei" w:date="2023-05-13T23:07:00Z">
              <w:tcPr>
                <w:tcW w:w="1000" w:type="dxa"/>
                <w:tcBorders>
                  <w:top w:val="nil"/>
                  <w:left w:val="nil"/>
                  <w:bottom w:val="single" w:sz="4" w:space="0" w:color="auto"/>
                  <w:right w:val="single" w:sz="4" w:space="0" w:color="auto"/>
                </w:tcBorders>
                <w:shd w:val="clear" w:color="auto" w:fill="auto"/>
                <w:hideMark/>
              </w:tcPr>
            </w:tcPrChange>
          </w:tcPr>
          <w:p w14:paraId="0C21F420" w14:textId="77777777" w:rsidR="001B3831" w:rsidRPr="00DA2979" w:rsidRDefault="001B3831" w:rsidP="008519AE">
            <w:pPr>
              <w:pStyle w:val="TAC"/>
              <w:rPr>
                <w:sz w:val="16"/>
                <w:szCs w:val="16"/>
                <w:lang w:val="en-US" w:eastAsia="zh-CN"/>
              </w:rPr>
            </w:pPr>
            <w:r w:rsidRPr="00DA2979">
              <w:rPr>
                <w:sz w:val="16"/>
                <w:szCs w:val="16"/>
                <w:lang w:val="en-US" w:eastAsia="zh-CN"/>
              </w:rPr>
              <w:t>0.30</w:t>
            </w:r>
          </w:p>
        </w:tc>
        <w:tc>
          <w:tcPr>
            <w:tcW w:w="288" w:type="pct"/>
            <w:hideMark/>
            <w:tcPrChange w:id="173" w:author="Michal Szydelko, Huawei" w:date="2023-05-13T23:07:00Z">
              <w:tcPr>
                <w:tcW w:w="851" w:type="dxa"/>
                <w:gridSpan w:val="3"/>
                <w:tcBorders>
                  <w:top w:val="nil"/>
                  <w:left w:val="nil"/>
                  <w:bottom w:val="single" w:sz="4" w:space="0" w:color="auto"/>
                  <w:right w:val="single" w:sz="4" w:space="0" w:color="auto"/>
                </w:tcBorders>
                <w:shd w:val="clear" w:color="auto" w:fill="auto"/>
                <w:hideMark/>
              </w:tcPr>
            </w:tcPrChange>
          </w:tcPr>
          <w:p w14:paraId="0D9F28F3" w14:textId="77777777" w:rsidR="001B3831" w:rsidRPr="00DA2979" w:rsidRDefault="001B3831" w:rsidP="008519AE">
            <w:pPr>
              <w:pStyle w:val="TAC"/>
              <w:rPr>
                <w:sz w:val="16"/>
                <w:szCs w:val="16"/>
                <w:lang w:val="en-US" w:eastAsia="zh-CN"/>
              </w:rPr>
            </w:pPr>
            <w:r w:rsidRPr="00DA2979">
              <w:rPr>
                <w:sz w:val="16"/>
                <w:szCs w:val="16"/>
                <w:lang w:val="en-US" w:eastAsia="zh-CN"/>
              </w:rPr>
              <w:t>0.40</w:t>
            </w:r>
          </w:p>
        </w:tc>
        <w:tc>
          <w:tcPr>
            <w:tcW w:w="693" w:type="pct"/>
            <w:vAlign w:val="center"/>
            <w:tcPrChange w:id="174" w:author="Michal Szydelko, Huawei" w:date="2023-05-13T23:07:00Z">
              <w:tcPr>
                <w:tcW w:w="1851" w:type="dxa"/>
                <w:tcBorders>
                  <w:top w:val="nil"/>
                  <w:left w:val="nil"/>
                  <w:bottom w:val="single" w:sz="4" w:space="0" w:color="auto"/>
                  <w:right w:val="single" w:sz="4" w:space="0" w:color="auto"/>
                </w:tcBorders>
              </w:tcPr>
            </w:tcPrChange>
          </w:tcPr>
          <w:p w14:paraId="2DF2A408" w14:textId="77777777" w:rsidR="001B3831" w:rsidRPr="00DA2979" w:rsidRDefault="001B3831" w:rsidP="008519AE">
            <w:pPr>
              <w:pStyle w:val="TAC"/>
              <w:rPr>
                <w:ins w:id="175" w:author="Michal Szydelko, Huawei" w:date="2023-05-13T23:06:00Z"/>
                <w:sz w:val="16"/>
                <w:szCs w:val="16"/>
                <w:lang w:val="en-US" w:eastAsia="zh-CN"/>
              </w:rPr>
            </w:pPr>
            <w:ins w:id="176" w:author="Michal Szydelko, Huawei" w:date="2023-05-13T23:07:00Z">
              <w:r>
                <w:rPr>
                  <w:rFonts w:cs="Arial"/>
                  <w:color w:val="000000"/>
                  <w:sz w:val="16"/>
                  <w:szCs w:val="16"/>
                </w:rPr>
                <w:t>0.60</w:t>
              </w:r>
            </w:ins>
          </w:p>
        </w:tc>
      </w:tr>
      <w:tr w:rsidR="001B3831" w:rsidRPr="00DA2979" w14:paraId="6162549D" w14:textId="77777777" w:rsidTr="008519AE">
        <w:tblPrEx>
          <w:tblW w:w="5000" w:type="pct"/>
          <w:tblPrExChange w:id="177" w:author="Michal Szydelko, Huawei" w:date="2023-05-13T23:07:00Z">
            <w:tblPrEx>
              <w:tblW w:w="0" w:type="auto"/>
              <w:jc w:val="center"/>
              <w:tblLayout w:type="fixed"/>
            </w:tblPrEx>
          </w:tblPrExChange>
        </w:tblPrEx>
        <w:trPr>
          <w:trPrChange w:id="178" w:author="Michal Szydelko, Huawei" w:date="2023-05-13T23:07:00Z">
            <w:trPr>
              <w:cantSplit/>
              <w:jc w:val="center"/>
            </w:trPr>
          </w:trPrChange>
        </w:trPr>
        <w:tc>
          <w:tcPr>
            <w:tcW w:w="287" w:type="pct"/>
            <w:hideMark/>
            <w:tcPrChange w:id="179" w:author="Michal Szydelko, Huawei" w:date="2023-05-13T23:07: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1563AAED" w14:textId="77777777" w:rsidR="001B3831" w:rsidRPr="00DA2979" w:rsidRDefault="001B3831" w:rsidP="008519AE">
            <w:pPr>
              <w:pStyle w:val="TAC"/>
              <w:rPr>
                <w:sz w:val="16"/>
                <w:szCs w:val="16"/>
                <w:lang w:val="en-US" w:eastAsia="zh-CN"/>
              </w:rPr>
            </w:pPr>
            <w:r w:rsidRPr="00DA2979">
              <w:rPr>
                <w:sz w:val="16"/>
                <w:szCs w:val="16"/>
                <w:lang w:val="en-US" w:eastAsia="zh-CN"/>
              </w:rPr>
              <w:t>B2-6</w:t>
            </w:r>
          </w:p>
        </w:tc>
        <w:tc>
          <w:tcPr>
            <w:tcW w:w="804" w:type="pct"/>
            <w:hideMark/>
            <w:tcPrChange w:id="180" w:author="Michal Szydelko, Huawei" w:date="2023-05-13T23:07:00Z">
              <w:tcPr>
                <w:tcW w:w="2268" w:type="dxa"/>
                <w:gridSpan w:val="3"/>
                <w:tcBorders>
                  <w:top w:val="nil"/>
                  <w:left w:val="nil"/>
                  <w:bottom w:val="single" w:sz="4" w:space="0" w:color="auto"/>
                  <w:right w:val="single" w:sz="4" w:space="0" w:color="auto"/>
                </w:tcBorders>
                <w:shd w:val="clear" w:color="auto" w:fill="auto"/>
                <w:hideMark/>
              </w:tcPr>
            </w:tcPrChange>
          </w:tcPr>
          <w:p w14:paraId="2BA10BB5" w14:textId="77777777" w:rsidR="001B3831" w:rsidRPr="00DA2979" w:rsidRDefault="001B3831" w:rsidP="008519AE">
            <w:pPr>
              <w:pStyle w:val="TAL"/>
              <w:rPr>
                <w:sz w:val="16"/>
                <w:szCs w:val="16"/>
                <w:lang w:val="en-US" w:eastAsia="zh-CN"/>
              </w:rPr>
            </w:pPr>
            <w:r w:rsidRPr="00DA2979">
              <w:rPr>
                <w:sz w:val="16"/>
                <w:szCs w:val="16"/>
                <w:lang w:val="en-US" w:eastAsia="zh-CN"/>
              </w:rPr>
              <w:t>Insertion loss of transmitter chain</w:t>
            </w:r>
          </w:p>
        </w:tc>
        <w:tc>
          <w:tcPr>
            <w:tcW w:w="463" w:type="pct"/>
            <w:hideMark/>
            <w:tcPrChange w:id="181" w:author="Michal Szydelko, Huawei" w:date="2023-05-13T23:07:00Z">
              <w:tcPr>
                <w:tcW w:w="992" w:type="dxa"/>
                <w:gridSpan w:val="2"/>
                <w:tcBorders>
                  <w:top w:val="nil"/>
                  <w:left w:val="nil"/>
                  <w:bottom w:val="single" w:sz="4" w:space="0" w:color="auto"/>
                  <w:right w:val="single" w:sz="4" w:space="0" w:color="auto"/>
                </w:tcBorders>
                <w:shd w:val="clear" w:color="auto" w:fill="auto"/>
                <w:hideMark/>
              </w:tcPr>
            </w:tcPrChange>
          </w:tcPr>
          <w:p w14:paraId="5C4AEEC7" w14:textId="77777777" w:rsidR="001B3831" w:rsidRPr="00DA2979" w:rsidRDefault="001B3831" w:rsidP="008519AE">
            <w:pPr>
              <w:pStyle w:val="TAC"/>
              <w:rPr>
                <w:sz w:val="16"/>
                <w:szCs w:val="16"/>
                <w:lang w:val="en-US" w:eastAsia="zh-CN"/>
              </w:rPr>
            </w:pPr>
            <w:r w:rsidRPr="00DA2979">
              <w:rPr>
                <w:sz w:val="16"/>
                <w:szCs w:val="16"/>
                <w:lang w:val="en-US" w:eastAsia="zh-CN"/>
              </w:rPr>
              <w:t>0.12</w:t>
            </w:r>
          </w:p>
        </w:tc>
        <w:tc>
          <w:tcPr>
            <w:tcW w:w="287" w:type="pct"/>
            <w:hideMark/>
            <w:tcPrChange w:id="182" w:author="Michal Szydelko, Huawei" w:date="2023-05-13T23:07:00Z">
              <w:tcPr>
                <w:tcW w:w="851" w:type="dxa"/>
                <w:gridSpan w:val="2"/>
                <w:tcBorders>
                  <w:top w:val="nil"/>
                  <w:left w:val="nil"/>
                  <w:bottom w:val="single" w:sz="4" w:space="0" w:color="auto"/>
                  <w:right w:val="single" w:sz="4" w:space="0" w:color="auto"/>
                </w:tcBorders>
                <w:shd w:val="clear" w:color="auto" w:fill="auto"/>
                <w:hideMark/>
              </w:tcPr>
            </w:tcPrChange>
          </w:tcPr>
          <w:p w14:paraId="41B721D5" w14:textId="77777777" w:rsidR="001B3831" w:rsidRPr="00DA2979" w:rsidRDefault="001B3831" w:rsidP="008519AE">
            <w:pPr>
              <w:pStyle w:val="TAC"/>
              <w:rPr>
                <w:sz w:val="16"/>
                <w:szCs w:val="16"/>
                <w:lang w:val="en-US" w:eastAsia="zh-CN"/>
              </w:rPr>
            </w:pPr>
            <w:r w:rsidRPr="00DA2979">
              <w:rPr>
                <w:sz w:val="16"/>
                <w:szCs w:val="16"/>
                <w:lang w:val="en-US" w:eastAsia="zh-CN"/>
              </w:rPr>
              <w:t>0.12</w:t>
            </w:r>
          </w:p>
        </w:tc>
        <w:tc>
          <w:tcPr>
            <w:tcW w:w="395" w:type="pct"/>
            <w:vAlign w:val="center"/>
            <w:tcPrChange w:id="183" w:author="Michal Szydelko, Huawei" w:date="2023-05-13T23:07:00Z">
              <w:tcPr>
                <w:tcW w:w="1114" w:type="dxa"/>
                <w:gridSpan w:val="2"/>
                <w:tcBorders>
                  <w:top w:val="nil"/>
                  <w:left w:val="nil"/>
                  <w:bottom w:val="single" w:sz="4" w:space="0" w:color="auto"/>
                  <w:right w:val="nil"/>
                </w:tcBorders>
              </w:tcPr>
            </w:tcPrChange>
          </w:tcPr>
          <w:p w14:paraId="2999C48B" w14:textId="77777777" w:rsidR="001B3831" w:rsidRPr="00DA2979" w:rsidRDefault="001B3831" w:rsidP="008519AE">
            <w:pPr>
              <w:pStyle w:val="TAC"/>
              <w:rPr>
                <w:ins w:id="184" w:author="Michal Szydelko, Huawei" w:date="2023-05-13T23:05:00Z"/>
                <w:sz w:val="16"/>
                <w:szCs w:val="16"/>
                <w:lang w:val="en-US" w:eastAsia="zh-CN"/>
              </w:rPr>
            </w:pPr>
            <w:ins w:id="185" w:author="Michal Szydelko, Huawei" w:date="2023-05-13T23:07:00Z">
              <w:r>
                <w:rPr>
                  <w:rFonts w:cs="Arial"/>
                  <w:color w:val="000000"/>
                  <w:sz w:val="16"/>
                  <w:szCs w:val="16"/>
                </w:rPr>
                <w:t>0.12</w:t>
              </w:r>
            </w:ins>
          </w:p>
        </w:tc>
        <w:tc>
          <w:tcPr>
            <w:tcW w:w="578" w:type="pct"/>
            <w:hideMark/>
            <w:tcPrChange w:id="186" w:author="Michal Szydelko, Huawei" w:date="2023-05-13T23:07:00Z">
              <w:tcPr>
                <w:tcW w:w="1114" w:type="dxa"/>
                <w:gridSpan w:val="4"/>
                <w:tcBorders>
                  <w:top w:val="nil"/>
                  <w:left w:val="nil"/>
                  <w:bottom w:val="single" w:sz="4" w:space="0" w:color="auto"/>
                  <w:right w:val="single" w:sz="4" w:space="0" w:color="auto"/>
                </w:tcBorders>
                <w:shd w:val="clear" w:color="auto" w:fill="auto"/>
                <w:hideMark/>
              </w:tcPr>
            </w:tcPrChange>
          </w:tcPr>
          <w:p w14:paraId="0B15CC03" w14:textId="77777777" w:rsidR="001B3831" w:rsidRPr="00DA2979" w:rsidRDefault="001B3831" w:rsidP="008519AE">
            <w:pPr>
              <w:pStyle w:val="TAC"/>
              <w:rPr>
                <w:sz w:val="16"/>
                <w:szCs w:val="16"/>
                <w:lang w:val="en-US" w:eastAsia="zh-CN"/>
              </w:rPr>
            </w:pPr>
            <w:r w:rsidRPr="00DA2979">
              <w:rPr>
                <w:sz w:val="16"/>
                <w:szCs w:val="16"/>
                <w:lang w:val="en-US" w:eastAsia="zh-CN"/>
              </w:rPr>
              <w:t>Rectangular</w:t>
            </w:r>
          </w:p>
        </w:tc>
        <w:tc>
          <w:tcPr>
            <w:tcW w:w="569" w:type="pct"/>
            <w:hideMark/>
            <w:tcPrChange w:id="187" w:author="Michal Szydelko, Huawei" w:date="2023-05-13T23:07:00Z">
              <w:tcPr>
                <w:tcW w:w="1096" w:type="dxa"/>
                <w:gridSpan w:val="3"/>
                <w:tcBorders>
                  <w:top w:val="nil"/>
                  <w:left w:val="nil"/>
                  <w:bottom w:val="single" w:sz="4" w:space="0" w:color="auto"/>
                  <w:right w:val="single" w:sz="4" w:space="0" w:color="auto"/>
                </w:tcBorders>
                <w:shd w:val="clear" w:color="auto" w:fill="auto"/>
                <w:hideMark/>
              </w:tcPr>
            </w:tcPrChange>
          </w:tcPr>
          <w:p w14:paraId="5E403574" w14:textId="77777777" w:rsidR="001B3831" w:rsidRPr="00DA2979" w:rsidRDefault="001B3831" w:rsidP="008519AE">
            <w:pPr>
              <w:pStyle w:val="TAC"/>
              <w:rPr>
                <w:sz w:val="16"/>
                <w:szCs w:val="16"/>
                <w:lang w:val="en-US" w:eastAsia="zh-CN"/>
              </w:rPr>
            </w:pPr>
            <w:r w:rsidRPr="00DA2979">
              <w:rPr>
                <w:sz w:val="16"/>
                <w:szCs w:val="16"/>
                <w:lang w:val="en-US" w:eastAsia="zh-CN"/>
              </w:rPr>
              <w:t>1.73</w:t>
            </w:r>
          </w:p>
        </w:tc>
        <w:tc>
          <w:tcPr>
            <w:tcW w:w="173" w:type="pct"/>
            <w:hideMark/>
            <w:tcPrChange w:id="188" w:author="Michal Szydelko, Huawei" w:date="2023-05-13T23:07:00Z">
              <w:tcPr>
                <w:tcW w:w="333" w:type="dxa"/>
                <w:gridSpan w:val="3"/>
                <w:tcBorders>
                  <w:top w:val="nil"/>
                  <w:left w:val="nil"/>
                  <w:bottom w:val="single" w:sz="4" w:space="0" w:color="auto"/>
                  <w:right w:val="single" w:sz="4" w:space="0" w:color="auto"/>
                </w:tcBorders>
                <w:shd w:val="clear" w:color="auto" w:fill="auto"/>
                <w:hideMark/>
              </w:tcPr>
            </w:tcPrChange>
          </w:tcPr>
          <w:p w14:paraId="604F7CFA" w14:textId="77777777" w:rsidR="001B3831" w:rsidRPr="00DA2979" w:rsidRDefault="001B3831" w:rsidP="008519AE">
            <w:pPr>
              <w:pStyle w:val="TAC"/>
              <w:rPr>
                <w:sz w:val="16"/>
                <w:szCs w:val="16"/>
                <w:lang w:val="en-US" w:eastAsia="zh-CN"/>
              </w:rPr>
            </w:pPr>
            <w:r w:rsidRPr="00DA2979">
              <w:rPr>
                <w:sz w:val="16"/>
                <w:szCs w:val="16"/>
                <w:lang w:val="en-US" w:eastAsia="zh-CN"/>
              </w:rPr>
              <w:t>1</w:t>
            </w:r>
          </w:p>
        </w:tc>
        <w:tc>
          <w:tcPr>
            <w:tcW w:w="463" w:type="pct"/>
            <w:hideMark/>
            <w:tcPrChange w:id="189" w:author="Michal Szydelko, Huawei" w:date="2023-05-13T23:07:00Z">
              <w:tcPr>
                <w:tcW w:w="1000" w:type="dxa"/>
                <w:tcBorders>
                  <w:top w:val="nil"/>
                  <w:left w:val="nil"/>
                  <w:bottom w:val="single" w:sz="4" w:space="0" w:color="auto"/>
                  <w:right w:val="single" w:sz="4" w:space="0" w:color="auto"/>
                </w:tcBorders>
                <w:shd w:val="clear" w:color="auto" w:fill="auto"/>
                <w:hideMark/>
              </w:tcPr>
            </w:tcPrChange>
          </w:tcPr>
          <w:p w14:paraId="647A7ADB" w14:textId="77777777" w:rsidR="001B3831" w:rsidRPr="00DA2979" w:rsidRDefault="001B3831" w:rsidP="008519AE">
            <w:pPr>
              <w:pStyle w:val="TAC"/>
              <w:rPr>
                <w:sz w:val="16"/>
                <w:szCs w:val="16"/>
                <w:lang w:val="en-US" w:eastAsia="zh-CN"/>
              </w:rPr>
            </w:pPr>
            <w:r w:rsidRPr="00DA2979">
              <w:rPr>
                <w:sz w:val="16"/>
                <w:szCs w:val="16"/>
                <w:lang w:val="en-US" w:eastAsia="zh-CN"/>
              </w:rPr>
              <w:t>0.07</w:t>
            </w:r>
          </w:p>
        </w:tc>
        <w:tc>
          <w:tcPr>
            <w:tcW w:w="288" w:type="pct"/>
            <w:hideMark/>
            <w:tcPrChange w:id="190" w:author="Michal Szydelko, Huawei" w:date="2023-05-13T23:07:00Z">
              <w:tcPr>
                <w:tcW w:w="851" w:type="dxa"/>
                <w:gridSpan w:val="3"/>
                <w:tcBorders>
                  <w:top w:val="nil"/>
                  <w:left w:val="nil"/>
                  <w:bottom w:val="single" w:sz="4" w:space="0" w:color="auto"/>
                  <w:right w:val="single" w:sz="4" w:space="0" w:color="auto"/>
                </w:tcBorders>
                <w:shd w:val="clear" w:color="auto" w:fill="auto"/>
                <w:hideMark/>
              </w:tcPr>
            </w:tcPrChange>
          </w:tcPr>
          <w:p w14:paraId="49C7FCF3" w14:textId="77777777" w:rsidR="001B3831" w:rsidRPr="00DA2979" w:rsidRDefault="001B3831" w:rsidP="008519AE">
            <w:pPr>
              <w:pStyle w:val="TAC"/>
              <w:rPr>
                <w:sz w:val="16"/>
                <w:szCs w:val="16"/>
                <w:lang w:val="en-US" w:eastAsia="zh-CN"/>
              </w:rPr>
            </w:pPr>
            <w:r w:rsidRPr="00DA2979">
              <w:rPr>
                <w:sz w:val="16"/>
                <w:szCs w:val="16"/>
                <w:lang w:val="en-US" w:eastAsia="zh-CN"/>
              </w:rPr>
              <w:t>0.07</w:t>
            </w:r>
          </w:p>
        </w:tc>
        <w:tc>
          <w:tcPr>
            <w:tcW w:w="693" w:type="pct"/>
            <w:vAlign w:val="center"/>
            <w:tcPrChange w:id="191" w:author="Michal Szydelko, Huawei" w:date="2023-05-13T23:07:00Z">
              <w:tcPr>
                <w:tcW w:w="1851" w:type="dxa"/>
                <w:tcBorders>
                  <w:top w:val="nil"/>
                  <w:left w:val="nil"/>
                  <w:bottom w:val="single" w:sz="4" w:space="0" w:color="auto"/>
                  <w:right w:val="single" w:sz="4" w:space="0" w:color="auto"/>
                </w:tcBorders>
              </w:tcPr>
            </w:tcPrChange>
          </w:tcPr>
          <w:p w14:paraId="183FC481" w14:textId="77777777" w:rsidR="001B3831" w:rsidRPr="00DA2979" w:rsidRDefault="001B3831" w:rsidP="008519AE">
            <w:pPr>
              <w:pStyle w:val="TAC"/>
              <w:rPr>
                <w:ins w:id="192" w:author="Michal Szydelko, Huawei" w:date="2023-05-13T23:06:00Z"/>
                <w:sz w:val="16"/>
                <w:szCs w:val="16"/>
                <w:lang w:val="en-US" w:eastAsia="zh-CN"/>
              </w:rPr>
            </w:pPr>
            <w:ins w:id="193" w:author="Michal Szydelko, Huawei" w:date="2023-05-13T23:07:00Z">
              <w:r>
                <w:rPr>
                  <w:rFonts w:cs="Arial"/>
                  <w:color w:val="000000"/>
                  <w:sz w:val="16"/>
                  <w:szCs w:val="16"/>
                </w:rPr>
                <w:t>0.07</w:t>
              </w:r>
            </w:ins>
          </w:p>
        </w:tc>
      </w:tr>
      <w:tr w:rsidR="001B3831" w:rsidRPr="00DA2979" w14:paraId="42E3AAC4" w14:textId="77777777" w:rsidTr="008519AE">
        <w:tblPrEx>
          <w:tblW w:w="5000" w:type="pct"/>
          <w:tblPrExChange w:id="194" w:author="Michal Szydelko, Huawei" w:date="2023-05-13T23:07:00Z">
            <w:tblPrEx>
              <w:tblW w:w="0" w:type="auto"/>
              <w:jc w:val="center"/>
              <w:tblLayout w:type="fixed"/>
            </w:tblPrEx>
          </w:tblPrExChange>
        </w:tblPrEx>
        <w:trPr>
          <w:trPrChange w:id="195" w:author="Michal Szydelko, Huawei" w:date="2023-05-13T23:07:00Z">
            <w:trPr>
              <w:cantSplit/>
              <w:jc w:val="center"/>
            </w:trPr>
          </w:trPrChange>
        </w:trPr>
        <w:tc>
          <w:tcPr>
            <w:tcW w:w="287" w:type="pct"/>
            <w:hideMark/>
            <w:tcPrChange w:id="196" w:author="Michal Szydelko, Huawei" w:date="2023-05-13T23:07: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1454FD61" w14:textId="77777777" w:rsidR="001B3831" w:rsidRPr="00DA2979" w:rsidRDefault="001B3831" w:rsidP="008519AE">
            <w:pPr>
              <w:pStyle w:val="TAC"/>
              <w:rPr>
                <w:sz w:val="16"/>
                <w:szCs w:val="16"/>
                <w:lang w:val="en-US" w:eastAsia="zh-CN"/>
              </w:rPr>
            </w:pPr>
            <w:r w:rsidRPr="00DA2979">
              <w:rPr>
                <w:sz w:val="16"/>
                <w:szCs w:val="16"/>
                <w:lang w:val="en-US" w:eastAsia="zh-CN"/>
              </w:rPr>
              <w:t>B2-7</w:t>
            </w:r>
          </w:p>
        </w:tc>
        <w:tc>
          <w:tcPr>
            <w:tcW w:w="804" w:type="pct"/>
            <w:hideMark/>
            <w:tcPrChange w:id="197" w:author="Michal Szydelko, Huawei" w:date="2023-05-13T23:07:00Z">
              <w:tcPr>
                <w:tcW w:w="2268" w:type="dxa"/>
                <w:gridSpan w:val="3"/>
                <w:tcBorders>
                  <w:top w:val="nil"/>
                  <w:left w:val="nil"/>
                  <w:bottom w:val="single" w:sz="4" w:space="0" w:color="auto"/>
                  <w:right w:val="single" w:sz="4" w:space="0" w:color="auto"/>
                </w:tcBorders>
                <w:shd w:val="clear" w:color="auto" w:fill="auto"/>
                <w:hideMark/>
              </w:tcPr>
            </w:tcPrChange>
          </w:tcPr>
          <w:p w14:paraId="1B892CC3" w14:textId="77777777" w:rsidR="001B3831" w:rsidRPr="00DA2979" w:rsidRDefault="001B3831" w:rsidP="008519AE">
            <w:pPr>
              <w:pStyle w:val="TAL"/>
              <w:rPr>
                <w:sz w:val="16"/>
                <w:szCs w:val="16"/>
                <w:lang w:val="en-US" w:eastAsia="zh-CN"/>
              </w:rPr>
            </w:pPr>
            <w:r w:rsidRPr="00DA2979">
              <w:rPr>
                <w:sz w:val="16"/>
                <w:szCs w:val="16"/>
                <w:lang w:val="en-US" w:eastAsia="zh-CN"/>
              </w:rPr>
              <w:t>RF leakage  (SGH connector terminated &amp; test range antenna connector cable terminated)</w:t>
            </w:r>
          </w:p>
        </w:tc>
        <w:tc>
          <w:tcPr>
            <w:tcW w:w="463" w:type="pct"/>
            <w:hideMark/>
            <w:tcPrChange w:id="198" w:author="Michal Szydelko, Huawei" w:date="2023-05-13T23:07:00Z">
              <w:tcPr>
                <w:tcW w:w="992" w:type="dxa"/>
                <w:gridSpan w:val="2"/>
                <w:tcBorders>
                  <w:top w:val="nil"/>
                  <w:left w:val="nil"/>
                  <w:bottom w:val="single" w:sz="4" w:space="0" w:color="auto"/>
                  <w:right w:val="single" w:sz="4" w:space="0" w:color="auto"/>
                </w:tcBorders>
                <w:shd w:val="clear" w:color="auto" w:fill="auto"/>
                <w:hideMark/>
              </w:tcPr>
            </w:tcPrChange>
          </w:tcPr>
          <w:p w14:paraId="7886E2FE" w14:textId="77777777" w:rsidR="001B3831" w:rsidRPr="00DA2979" w:rsidRDefault="001B3831" w:rsidP="008519AE">
            <w:pPr>
              <w:pStyle w:val="TAC"/>
              <w:rPr>
                <w:sz w:val="16"/>
                <w:szCs w:val="16"/>
                <w:lang w:val="en-US" w:eastAsia="zh-CN"/>
              </w:rPr>
            </w:pPr>
            <w:r w:rsidRPr="00DA2979">
              <w:rPr>
                <w:sz w:val="16"/>
                <w:szCs w:val="16"/>
                <w:lang w:val="en-US" w:eastAsia="zh-CN"/>
              </w:rPr>
              <w:t>0.01</w:t>
            </w:r>
          </w:p>
        </w:tc>
        <w:tc>
          <w:tcPr>
            <w:tcW w:w="287" w:type="pct"/>
            <w:hideMark/>
            <w:tcPrChange w:id="199" w:author="Michal Szydelko, Huawei" w:date="2023-05-13T23:07:00Z">
              <w:tcPr>
                <w:tcW w:w="851" w:type="dxa"/>
                <w:gridSpan w:val="2"/>
                <w:tcBorders>
                  <w:top w:val="nil"/>
                  <w:left w:val="nil"/>
                  <w:bottom w:val="single" w:sz="4" w:space="0" w:color="auto"/>
                  <w:right w:val="single" w:sz="4" w:space="0" w:color="auto"/>
                </w:tcBorders>
                <w:shd w:val="clear" w:color="auto" w:fill="auto"/>
                <w:hideMark/>
              </w:tcPr>
            </w:tcPrChange>
          </w:tcPr>
          <w:p w14:paraId="69BF2647" w14:textId="77777777" w:rsidR="001B3831" w:rsidRPr="00DA2979" w:rsidRDefault="001B3831" w:rsidP="008519AE">
            <w:pPr>
              <w:pStyle w:val="TAC"/>
              <w:rPr>
                <w:sz w:val="16"/>
                <w:szCs w:val="16"/>
                <w:lang w:val="en-US" w:eastAsia="zh-CN"/>
              </w:rPr>
            </w:pPr>
            <w:r w:rsidRPr="00DA2979">
              <w:rPr>
                <w:sz w:val="16"/>
                <w:szCs w:val="16"/>
                <w:lang w:val="en-US" w:eastAsia="zh-CN"/>
              </w:rPr>
              <w:t>0.01</w:t>
            </w:r>
          </w:p>
        </w:tc>
        <w:tc>
          <w:tcPr>
            <w:tcW w:w="395" w:type="pct"/>
            <w:vAlign w:val="center"/>
            <w:tcPrChange w:id="200" w:author="Michal Szydelko, Huawei" w:date="2023-05-13T23:07:00Z">
              <w:tcPr>
                <w:tcW w:w="1114" w:type="dxa"/>
                <w:gridSpan w:val="2"/>
                <w:tcBorders>
                  <w:top w:val="nil"/>
                  <w:left w:val="nil"/>
                  <w:bottom w:val="single" w:sz="4" w:space="0" w:color="auto"/>
                  <w:right w:val="nil"/>
                </w:tcBorders>
              </w:tcPr>
            </w:tcPrChange>
          </w:tcPr>
          <w:p w14:paraId="652C634F" w14:textId="77777777" w:rsidR="001B3831" w:rsidRPr="00DA2979" w:rsidRDefault="001B3831" w:rsidP="008519AE">
            <w:pPr>
              <w:pStyle w:val="TAC"/>
              <w:rPr>
                <w:ins w:id="201" w:author="Michal Szydelko, Huawei" w:date="2023-05-13T23:05:00Z"/>
                <w:sz w:val="16"/>
                <w:szCs w:val="16"/>
                <w:lang w:val="en-US" w:eastAsia="zh-CN"/>
              </w:rPr>
            </w:pPr>
            <w:ins w:id="202" w:author="Michal Szydelko, Huawei" w:date="2023-05-13T23:07:00Z">
              <w:r>
                <w:rPr>
                  <w:rFonts w:cs="Arial"/>
                  <w:color w:val="000000"/>
                  <w:sz w:val="16"/>
                  <w:szCs w:val="16"/>
                </w:rPr>
                <w:t>0.01</w:t>
              </w:r>
            </w:ins>
          </w:p>
        </w:tc>
        <w:tc>
          <w:tcPr>
            <w:tcW w:w="578" w:type="pct"/>
            <w:hideMark/>
            <w:tcPrChange w:id="203" w:author="Michal Szydelko, Huawei" w:date="2023-05-13T23:07:00Z">
              <w:tcPr>
                <w:tcW w:w="1114" w:type="dxa"/>
                <w:gridSpan w:val="4"/>
                <w:tcBorders>
                  <w:top w:val="nil"/>
                  <w:left w:val="nil"/>
                  <w:bottom w:val="single" w:sz="4" w:space="0" w:color="auto"/>
                  <w:right w:val="single" w:sz="4" w:space="0" w:color="auto"/>
                </w:tcBorders>
                <w:shd w:val="clear" w:color="auto" w:fill="auto"/>
                <w:hideMark/>
              </w:tcPr>
            </w:tcPrChange>
          </w:tcPr>
          <w:p w14:paraId="72EAAEA7" w14:textId="77777777" w:rsidR="001B3831" w:rsidRPr="00DA2979" w:rsidRDefault="001B3831" w:rsidP="008519AE">
            <w:pPr>
              <w:pStyle w:val="TAC"/>
              <w:rPr>
                <w:sz w:val="16"/>
                <w:szCs w:val="16"/>
                <w:lang w:val="en-US" w:eastAsia="zh-CN"/>
              </w:rPr>
            </w:pPr>
            <w:r w:rsidRPr="00DA2979">
              <w:rPr>
                <w:sz w:val="16"/>
                <w:szCs w:val="16"/>
                <w:lang w:val="en-US" w:eastAsia="zh-CN"/>
              </w:rPr>
              <w:t>Gaussian</w:t>
            </w:r>
          </w:p>
        </w:tc>
        <w:tc>
          <w:tcPr>
            <w:tcW w:w="569" w:type="pct"/>
            <w:hideMark/>
            <w:tcPrChange w:id="204" w:author="Michal Szydelko, Huawei" w:date="2023-05-13T23:07:00Z">
              <w:tcPr>
                <w:tcW w:w="1096" w:type="dxa"/>
                <w:gridSpan w:val="3"/>
                <w:tcBorders>
                  <w:top w:val="nil"/>
                  <w:left w:val="nil"/>
                  <w:bottom w:val="single" w:sz="4" w:space="0" w:color="auto"/>
                  <w:right w:val="single" w:sz="4" w:space="0" w:color="auto"/>
                </w:tcBorders>
                <w:shd w:val="clear" w:color="auto" w:fill="auto"/>
                <w:hideMark/>
              </w:tcPr>
            </w:tcPrChange>
          </w:tcPr>
          <w:p w14:paraId="303B3E85" w14:textId="77777777" w:rsidR="001B3831" w:rsidRPr="00DA2979" w:rsidRDefault="001B3831" w:rsidP="008519AE">
            <w:pPr>
              <w:pStyle w:val="TAC"/>
              <w:rPr>
                <w:sz w:val="16"/>
                <w:szCs w:val="16"/>
                <w:lang w:val="en-US" w:eastAsia="zh-CN"/>
              </w:rPr>
            </w:pPr>
            <w:r w:rsidRPr="00DA2979">
              <w:rPr>
                <w:sz w:val="16"/>
                <w:szCs w:val="16"/>
                <w:lang w:val="en-US" w:eastAsia="zh-CN"/>
              </w:rPr>
              <w:t>1.00</w:t>
            </w:r>
          </w:p>
        </w:tc>
        <w:tc>
          <w:tcPr>
            <w:tcW w:w="173" w:type="pct"/>
            <w:hideMark/>
            <w:tcPrChange w:id="205" w:author="Michal Szydelko, Huawei" w:date="2023-05-13T23:07:00Z">
              <w:tcPr>
                <w:tcW w:w="333" w:type="dxa"/>
                <w:gridSpan w:val="3"/>
                <w:tcBorders>
                  <w:top w:val="nil"/>
                  <w:left w:val="nil"/>
                  <w:bottom w:val="single" w:sz="4" w:space="0" w:color="auto"/>
                  <w:right w:val="single" w:sz="4" w:space="0" w:color="auto"/>
                </w:tcBorders>
                <w:shd w:val="clear" w:color="auto" w:fill="auto"/>
                <w:hideMark/>
              </w:tcPr>
            </w:tcPrChange>
          </w:tcPr>
          <w:p w14:paraId="6BDA45E9" w14:textId="77777777" w:rsidR="001B3831" w:rsidRPr="00DA2979" w:rsidRDefault="001B3831" w:rsidP="008519AE">
            <w:pPr>
              <w:pStyle w:val="TAC"/>
              <w:rPr>
                <w:sz w:val="16"/>
                <w:szCs w:val="16"/>
                <w:lang w:val="en-US" w:eastAsia="zh-CN"/>
              </w:rPr>
            </w:pPr>
            <w:r w:rsidRPr="00DA2979">
              <w:rPr>
                <w:sz w:val="16"/>
                <w:szCs w:val="16"/>
                <w:lang w:val="en-US" w:eastAsia="zh-CN"/>
              </w:rPr>
              <w:t>1</w:t>
            </w:r>
          </w:p>
        </w:tc>
        <w:tc>
          <w:tcPr>
            <w:tcW w:w="463" w:type="pct"/>
            <w:hideMark/>
            <w:tcPrChange w:id="206" w:author="Michal Szydelko, Huawei" w:date="2023-05-13T23:07:00Z">
              <w:tcPr>
                <w:tcW w:w="1000" w:type="dxa"/>
                <w:tcBorders>
                  <w:top w:val="nil"/>
                  <w:left w:val="nil"/>
                  <w:bottom w:val="single" w:sz="4" w:space="0" w:color="auto"/>
                  <w:right w:val="single" w:sz="4" w:space="0" w:color="auto"/>
                </w:tcBorders>
                <w:shd w:val="clear" w:color="auto" w:fill="auto"/>
                <w:hideMark/>
              </w:tcPr>
            </w:tcPrChange>
          </w:tcPr>
          <w:p w14:paraId="2FB8F46E" w14:textId="77777777" w:rsidR="001B3831" w:rsidRPr="00DA2979" w:rsidRDefault="001B3831" w:rsidP="008519AE">
            <w:pPr>
              <w:pStyle w:val="TAC"/>
              <w:rPr>
                <w:sz w:val="16"/>
                <w:szCs w:val="16"/>
                <w:lang w:val="en-US" w:eastAsia="zh-CN"/>
              </w:rPr>
            </w:pPr>
            <w:r w:rsidRPr="00DA2979">
              <w:rPr>
                <w:sz w:val="16"/>
                <w:szCs w:val="16"/>
                <w:lang w:val="en-US" w:eastAsia="zh-CN"/>
              </w:rPr>
              <w:t>0.01</w:t>
            </w:r>
          </w:p>
        </w:tc>
        <w:tc>
          <w:tcPr>
            <w:tcW w:w="288" w:type="pct"/>
            <w:hideMark/>
            <w:tcPrChange w:id="207" w:author="Michal Szydelko, Huawei" w:date="2023-05-13T23:07:00Z">
              <w:tcPr>
                <w:tcW w:w="851" w:type="dxa"/>
                <w:gridSpan w:val="3"/>
                <w:tcBorders>
                  <w:top w:val="nil"/>
                  <w:left w:val="nil"/>
                  <w:bottom w:val="single" w:sz="4" w:space="0" w:color="auto"/>
                  <w:right w:val="single" w:sz="4" w:space="0" w:color="auto"/>
                </w:tcBorders>
                <w:shd w:val="clear" w:color="auto" w:fill="auto"/>
                <w:hideMark/>
              </w:tcPr>
            </w:tcPrChange>
          </w:tcPr>
          <w:p w14:paraId="6585F24E" w14:textId="77777777" w:rsidR="001B3831" w:rsidRPr="00DA2979" w:rsidRDefault="001B3831" w:rsidP="008519AE">
            <w:pPr>
              <w:pStyle w:val="TAC"/>
              <w:rPr>
                <w:sz w:val="16"/>
                <w:szCs w:val="16"/>
                <w:lang w:val="en-US" w:eastAsia="zh-CN"/>
              </w:rPr>
            </w:pPr>
            <w:r w:rsidRPr="00DA2979">
              <w:rPr>
                <w:sz w:val="16"/>
                <w:szCs w:val="16"/>
                <w:lang w:val="en-US" w:eastAsia="zh-CN"/>
              </w:rPr>
              <w:t>0.01</w:t>
            </w:r>
          </w:p>
        </w:tc>
        <w:tc>
          <w:tcPr>
            <w:tcW w:w="693" w:type="pct"/>
            <w:vAlign w:val="center"/>
            <w:tcPrChange w:id="208" w:author="Michal Szydelko, Huawei" w:date="2023-05-13T23:07:00Z">
              <w:tcPr>
                <w:tcW w:w="1851" w:type="dxa"/>
                <w:tcBorders>
                  <w:top w:val="nil"/>
                  <w:left w:val="nil"/>
                  <w:bottom w:val="single" w:sz="4" w:space="0" w:color="auto"/>
                  <w:right w:val="single" w:sz="4" w:space="0" w:color="auto"/>
                </w:tcBorders>
              </w:tcPr>
            </w:tcPrChange>
          </w:tcPr>
          <w:p w14:paraId="5EAD8C13" w14:textId="77777777" w:rsidR="001B3831" w:rsidRPr="00DA2979" w:rsidRDefault="001B3831" w:rsidP="008519AE">
            <w:pPr>
              <w:pStyle w:val="TAC"/>
              <w:rPr>
                <w:ins w:id="209" w:author="Michal Szydelko, Huawei" w:date="2023-05-13T23:06:00Z"/>
                <w:sz w:val="16"/>
                <w:szCs w:val="16"/>
                <w:lang w:val="en-US" w:eastAsia="zh-CN"/>
              </w:rPr>
            </w:pPr>
            <w:ins w:id="210" w:author="Michal Szydelko, Huawei" w:date="2023-05-13T23:07:00Z">
              <w:r>
                <w:rPr>
                  <w:rFonts w:cs="Arial"/>
                  <w:color w:val="000000"/>
                  <w:sz w:val="16"/>
                  <w:szCs w:val="16"/>
                </w:rPr>
                <w:t>0.01</w:t>
              </w:r>
            </w:ins>
          </w:p>
        </w:tc>
      </w:tr>
      <w:tr w:rsidR="001B3831" w:rsidRPr="00DA2979" w14:paraId="5EF038C1" w14:textId="77777777" w:rsidTr="008519AE">
        <w:tblPrEx>
          <w:tblW w:w="5000" w:type="pct"/>
          <w:tblPrExChange w:id="211" w:author="Michal Szydelko, Huawei" w:date="2023-05-13T23:07:00Z">
            <w:tblPrEx>
              <w:tblW w:w="0" w:type="auto"/>
              <w:jc w:val="center"/>
              <w:tblLayout w:type="fixed"/>
            </w:tblPrEx>
          </w:tblPrExChange>
        </w:tblPrEx>
        <w:trPr>
          <w:trPrChange w:id="212" w:author="Michal Szydelko, Huawei" w:date="2023-05-13T23:07:00Z">
            <w:trPr>
              <w:cantSplit/>
              <w:jc w:val="center"/>
            </w:trPr>
          </w:trPrChange>
        </w:trPr>
        <w:tc>
          <w:tcPr>
            <w:tcW w:w="287" w:type="pct"/>
            <w:hideMark/>
            <w:tcPrChange w:id="213" w:author="Michal Szydelko, Huawei" w:date="2023-05-13T23:07: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331AF054" w14:textId="77777777" w:rsidR="001B3831" w:rsidRPr="00DA2979" w:rsidRDefault="001B3831" w:rsidP="008519AE">
            <w:pPr>
              <w:pStyle w:val="TAC"/>
              <w:rPr>
                <w:sz w:val="16"/>
                <w:szCs w:val="16"/>
                <w:lang w:val="en-US" w:eastAsia="zh-CN"/>
              </w:rPr>
            </w:pPr>
            <w:r w:rsidRPr="00DA2979">
              <w:rPr>
                <w:sz w:val="16"/>
                <w:szCs w:val="16"/>
                <w:lang w:val="en-US" w:eastAsia="zh-CN"/>
              </w:rPr>
              <w:t>B2-8</w:t>
            </w:r>
          </w:p>
        </w:tc>
        <w:tc>
          <w:tcPr>
            <w:tcW w:w="804" w:type="pct"/>
            <w:hideMark/>
            <w:tcPrChange w:id="214" w:author="Michal Szydelko, Huawei" w:date="2023-05-13T23:07:00Z">
              <w:tcPr>
                <w:tcW w:w="2268" w:type="dxa"/>
                <w:gridSpan w:val="3"/>
                <w:tcBorders>
                  <w:top w:val="nil"/>
                  <w:left w:val="nil"/>
                  <w:bottom w:val="single" w:sz="4" w:space="0" w:color="auto"/>
                  <w:right w:val="single" w:sz="4" w:space="0" w:color="auto"/>
                </w:tcBorders>
                <w:shd w:val="clear" w:color="auto" w:fill="auto"/>
                <w:hideMark/>
              </w:tcPr>
            </w:tcPrChange>
          </w:tcPr>
          <w:p w14:paraId="2B82992A" w14:textId="77777777" w:rsidR="001B3831" w:rsidRPr="00DA2979" w:rsidRDefault="001B3831" w:rsidP="008519AE">
            <w:pPr>
              <w:pStyle w:val="TAL"/>
              <w:rPr>
                <w:sz w:val="16"/>
                <w:szCs w:val="16"/>
                <w:lang w:val="en-US" w:eastAsia="zh-CN"/>
              </w:rPr>
            </w:pPr>
            <w:r w:rsidRPr="00DA2979">
              <w:rPr>
                <w:sz w:val="16"/>
                <w:szCs w:val="16"/>
                <w:lang w:val="en-US" w:eastAsia="zh-CN"/>
              </w:rPr>
              <w:t>Influence of the calibration antenna feed cable</w:t>
            </w:r>
          </w:p>
        </w:tc>
        <w:tc>
          <w:tcPr>
            <w:tcW w:w="463" w:type="pct"/>
            <w:hideMark/>
            <w:tcPrChange w:id="215" w:author="Michal Szydelko, Huawei" w:date="2023-05-13T23:07:00Z">
              <w:tcPr>
                <w:tcW w:w="992" w:type="dxa"/>
                <w:gridSpan w:val="2"/>
                <w:tcBorders>
                  <w:top w:val="nil"/>
                  <w:left w:val="nil"/>
                  <w:bottom w:val="single" w:sz="4" w:space="0" w:color="auto"/>
                  <w:right w:val="single" w:sz="4" w:space="0" w:color="auto"/>
                </w:tcBorders>
                <w:shd w:val="clear" w:color="auto" w:fill="auto"/>
                <w:hideMark/>
              </w:tcPr>
            </w:tcPrChange>
          </w:tcPr>
          <w:p w14:paraId="4C3AA125" w14:textId="77777777" w:rsidR="001B3831" w:rsidRPr="00DA2979" w:rsidRDefault="001B3831" w:rsidP="008519AE">
            <w:pPr>
              <w:pStyle w:val="TAC"/>
              <w:rPr>
                <w:sz w:val="16"/>
                <w:szCs w:val="16"/>
                <w:lang w:val="en-US" w:eastAsia="zh-CN"/>
              </w:rPr>
            </w:pPr>
            <w:r w:rsidRPr="00DA2979">
              <w:rPr>
                <w:sz w:val="16"/>
                <w:szCs w:val="16"/>
                <w:lang w:val="en-US" w:eastAsia="zh-CN"/>
              </w:rPr>
              <w:t>0.21</w:t>
            </w:r>
          </w:p>
        </w:tc>
        <w:tc>
          <w:tcPr>
            <w:tcW w:w="287" w:type="pct"/>
            <w:hideMark/>
            <w:tcPrChange w:id="216" w:author="Michal Szydelko, Huawei" w:date="2023-05-13T23:07:00Z">
              <w:tcPr>
                <w:tcW w:w="851" w:type="dxa"/>
                <w:gridSpan w:val="2"/>
                <w:tcBorders>
                  <w:top w:val="nil"/>
                  <w:left w:val="nil"/>
                  <w:bottom w:val="single" w:sz="4" w:space="0" w:color="auto"/>
                  <w:right w:val="single" w:sz="4" w:space="0" w:color="auto"/>
                </w:tcBorders>
                <w:shd w:val="clear" w:color="auto" w:fill="auto"/>
                <w:hideMark/>
              </w:tcPr>
            </w:tcPrChange>
          </w:tcPr>
          <w:p w14:paraId="0044EDD3" w14:textId="77777777" w:rsidR="001B3831" w:rsidRPr="00DA2979" w:rsidRDefault="001B3831" w:rsidP="008519AE">
            <w:pPr>
              <w:pStyle w:val="TAC"/>
              <w:rPr>
                <w:sz w:val="16"/>
                <w:szCs w:val="16"/>
                <w:lang w:val="en-US" w:eastAsia="zh-CN"/>
              </w:rPr>
            </w:pPr>
            <w:r w:rsidRPr="00DA2979">
              <w:rPr>
                <w:sz w:val="16"/>
                <w:szCs w:val="16"/>
                <w:lang w:val="en-US" w:eastAsia="zh-CN"/>
              </w:rPr>
              <w:t>0.29</w:t>
            </w:r>
          </w:p>
        </w:tc>
        <w:tc>
          <w:tcPr>
            <w:tcW w:w="395" w:type="pct"/>
            <w:vAlign w:val="center"/>
            <w:tcPrChange w:id="217" w:author="Michal Szydelko, Huawei" w:date="2023-05-13T23:07:00Z">
              <w:tcPr>
                <w:tcW w:w="1114" w:type="dxa"/>
                <w:gridSpan w:val="2"/>
                <w:tcBorders>
                  <w:top w:val="nil"/>
                  <w:left w:val="nil"/>
                  <w:bottom w:val="single" w:sz="4" w:space="0" w:color="auto"/>
                  <w:right w:val="nil"/>
                </w:tcBorders>
              </w:tcPr>
            </w:tcPrChange>
          </w:tcPr>
          <w:p w14:paraId="6F6461E9" w14:textId="77777777" w:rsidR="001B3831" w:rsidRPr="00DA2979" w:rsidRDefault="001B3831" w:rsidP="008519AE">
            <w:pPr>
              <w:pStyle w:val="TAC"/>
              <w:rPr>
                <w:ins w:id="218" w:author="Michal Szydelko, Huawei" w:date="2023-05-13T23:05:00Z"/>
                <w:sz w:val="16"/>
                <w:szCs w:val="16"/>
                <w:lang w:val="en-US" w:eastAsia="zh-CN"/>
              </w:rPr>
            </w:pPr>
            <w:ins w:id="219" w:author="Michal Szydelko, Huawei" w:date="2023-05-13T23:07:00Z">
              <w:r>
                <w:rPr>
                  <w:rFonts w:cs="Arial"/>
                  <w:color w:val="000000"/>
                  <w:sz w:val="16"/>
                  <w:szCs w:val="16"/>
                </w:rPr>
                <w:t>0.29</w:t>
              </w:r>
            </w:ins>
          </w:p>
        </w:tc>
        <w:tc>
          <w:tcPr>
            <w:tcW w:w="578" w:type="pct"/>
            <w:hideMark/>
            <w:tcPrChange w:id="220" w:author="Michal Szydelko, Huawei" w:date="2023-05-13T23:07:00Z">
              <w:tcPr>
                <w:tcW w:w="1114" w:type="dxa"/>
                <w:gridSpan w:val="4"/>
                <w:tcBorders>
                  <w:top w:val="nil"/>
                  <w:left w:val="nil"/>
                  <w:bottom w:val="single" w:sz="4" w:space="0" w:color="auto"/>
                  <w:right w:val="single" w:sz="4" w:space="0" w:color="auto"/>
                </w:tcBorders>
                <w:shd w:val="clear" w:color="auto" w:fill="auto"/>
                <w:hideMark/>
              </w:tcPr>
            </w:tcPrChange>
          </w:tcPr>
          <w:p w14:paraId="790D1291" w14:textId="77777777" w:rsidR="001B3831" w:rsidRPr="00DA2979" w:rsidRDefault="001B3831" w:rsidP="008519AE">
            <w:pPr>
              <w:pStyle w:val="TAC"/>
              <w:rPr>
                <w:sz w:val="16"/>
                <w:szCs w:val="16"/>
                <w:lang w:val="en-US" w:eastAsia="zh-CN"/>
              </w:rPr>
            </w:pPr>
            <w:r w:rsidRPr="00DA2979">
              <w:rPr>
                <w:sz w:val="16"/>
                <w:szCs w:val="16"/>
                <w:lang w:val="en-US" w:eastAsia="zh-CN"/>
              </w:rPr>
              <w:t>U-shaped</w:t>
            </w:r>
          </w:p>
        </w:tc>
        <w:tc>
          <w:tcPr>
            <w:tcW w:w="569" w:type="pct"/>
            <w:hideMark/>
            <w:tcPrChange w:id="221" w:author="Michal Szydelko, Huawei" w:date="2023-05-13T23:07:00Z">
              <w:tcPr>
                <w:tcW w:w="1096" w:type="dxa"/>
                <w:gridSpan w:val="3"/>
                <w:tcBorders>
                  <w:top w:val="nil"/>
                  <w:left w:val="nil"/>
                  <w:bottom w:val="single" w:sz="4" w:space="0" w:color="auto"/>
                  <w:right w:val="single" w:sz="4" w:space="0" w:color="auto"/>
                </w:tcBorders>
                <w:shd w:val="clear" w:color="auto" w:fill="auto"/>
                <w:hideMark/>
              </w:tcPr>
            </w:tcPrChange>
          </w:tcPr>
          <w:p w14:paraId="058E34B3" w14:textId="77777777" w:rsidR="001B3831" w:rsidRPr="00DA2979" w:rsidRDefault="001B3831" w:rsidP="008519AE">
            <w:pPr>
              <w:pStyle w:val="TAC"/>
              <w:rPr>
                <w:sz w:val="16"/>
                <w:szCs w:val="16"/>
                <w:lang w:val="en-US" w:eastAsia="zh-CN"/>
              </w:rPr>
            </w:pPr>
            <w:r w:rsidRPr="00DA2979">
              <w:rPr>
                <w:sz w:val="16"/>
                <w:szCs w:val="16"/>
                <w:lang w:val="en-US" w:eastAsia="zh-CN"/>
              </w:rPr>
              <w:t>1.41</w:t>
            </w:r>
          </w:p>
        </w:tc>
        <w:tc>
          <w:tcPr>
            <w:tcW w:w="173" w:type="pct"/>
            <w:hideMark/>
            <w:tcPrChange w:id="222" w:author="Michal Szydelko, Huawei" w:date="2023-05-13T23:07:00Z">
              <w:tcPr>
                <w:tcW w:w="333" w:type="dxa"/>
                <w:gridSpan w:val="3"/>
                <w:tcBorders>
                  <w:top w:val="nil"/>
                  <w:left w:val="nil"/>
                  <w:bottom w:val="single" w:sz="4" w:space="0" w:color="auto"/>
                  <w:right w:val="single" w:sz="4" w:space="0" w:color="auto"/>
                </w:tcBorders>
                <w:shd w:val="clear" w:color="auto" w:fill="auto"/>
                <w:hideMark/>
              </w:tcPr>
            </w:tcPrChange>
          </w:tcPr>
          <w:p w14:paraId="3B88596C" w14:textId="77777777" w:rsidR="001B3831" w:rsidRPr="00DA2979" w:rsidRDefault="001B3831" w:rsidP="008519AE">
            <w:pPr>
              <w:pStyle w:val="TAC"/>
              <w:rPr>
                <w:sz w:val="16"/>
                <w:szCs w:val="16"/>
                <w:lang w:val="en-US" w:eastAsia="zh-CN"/>
              </w:rPr>
            </w:pPr>
            <w:r w:rsidRPr="00DA2979">
              <w:rPr>
                <w:sz w:val="16"/>
                <w:szCs w:val="16"/>
                <w:lang w:val="en-US" w:eastAsia="zh-CN"/>
              </w:rPr>
              <w:t>1</w:t>
            </w:r>
          </w:p>
        </w:tc>
        <w:tc>
          <w:tcPr>
            <w:tcW w:w="463" w:type="pct"/>
            <w:hideMark/>
            <w:tcPrChange w:id="223" w:author="Michal Szydelko, Huawei" w:date="2023-05-13T23:07:00Z">
              <w:tcPr>
                <w:tcW w:w="1000" w:type="dxa"/>
                <w:tcBorders>
                  <w:top w:val="nil"/>
                  <w:left w:val="nil"/>
                  <w:bottom w:val="single" w:sz="4" w:space="0" w:color="auto"/>
                  <w:right w:val="single" w:sz="4" w:space="0" w:color="auto"/>
                </w:tcBorders>
                <w:shd w:val="clear" w:color="auto" w:fill="auto"/>
                <w:hideMark/>
              </w:tcPr>
            </w:tcPrChange>
          </w:tcPr>
          <w:p w14:paraId="78DB4605" w14:textId="77777777" w:rsidR="001B3831" w:rsidRPr="00DA2979" w:rsidRDefault="001B3831" w:rsidP="008519AE">
            <w:pPr>
              <w:pStyle w:val="TAC"/>
              <w:rPr>
                <w:sz w:val="16"/>
                <w:szCs w:val="16"/>
                <w:lang w:val="en-US" w:eastAsia="zh-CN"/>
              </w:rPr>
            </w:pPr>
            <w:r w:rsidRPr="00DA2979">
              <w:rPr>
                <w:sz w:val="16"/>
                <w:szCs w:val="16"/>
                <w:lang w:val="en-US" w:eastAsia="zh-CN"/>
              </w:rPr>
              <w:t>0.15</w:t>
            </w:r>
          </w:p>
        </w:tc>
        <w:tc>
          <w:tcPr>
            <w:tcW w:w="288" w:type="pct"/>
            <w:hideMark/>
            <w:tcPrChange w:id="224" w:author="Michal Szydelko, Huawei" w:date="2023-05-13T23:07:00Z">
              <w:tcPr>
                <w:tcW w:w="851" w:type="dxa"/>
                <w:gridSpan w:val="3"/>
                <w:tcBorders>
                  <w:top w:val="nil"/>
                  <w:left w:val="nil"/>
                  <w:bottom w:val="single" w:sz="4" w:space="0" w:color="auto"/>
                  <w:right w:val="single" w:sz="4" w:space="0" w:color="auto"/>
                </w:tcBorders>
                <w:shd w:val="clear" w:color="auto" w:fill="auto"/>
                <w:hideMark/>
              </w:tcPr>
            </w:tcPrChange>
          </w:tcPr>
          <w:p w14:paraId="0F1A1A17" w14:textId="77777777" w:rsidR="001B3831" w:rsidRPr="00DA2979" w:rsidRDefault="001B3831" w:rsidP="008519AE">
            <w:pPr>
              <w:pStyle w:val="TAC"/>
              <w:rPr>
                <w:sz w:val="16"/>
                <w:szCs w:val="16"/>
                <w:lang w:val="en-US" w:eastAsia="zh-CN"/>
              </w:rPr>
            </w:pPr>
            <w:r w:rsidRPr="00DA2979">
              <w:rPr>
                <w:sz w:val="16"/>
                <w:szCs w:val="16"/>
                <w:lang w:val="en-US" w:eastAsia="zh-CN"/>
              </w:rPr>
              <w:t>0.21</w:t>
            </w:r>
          </w:p>
        </w:tc>
        <w:tc>
          <w:tcPr>
            <w:tcW w:w="693" w:type="pct"/>
            <w:vAlign w:val="center"/>
            <w:tcPrChange w:id="225" w:author="Michal Szydelko, Huawei" w:date="2023-05-13T23:07:00Z">
              <w:tcPr>
                <w:tcW w:w="1851" w:type="dxa"/>
                <w:tcBorders>
                  <w:top w:val="nil"/>
                  <w:left w:val="nil"/>
                  <w:bottom w:val="single" w:sz="4" w:space="0" w:color="auto"/>
                  <w:right w:val="single" w:sz="4" w:space="0" w:color="auto"/>
                </w:tcBorders>
              </w:tcPr>
            </w:tcPrChange>
          </w:tcPr>
          <w:p w14:paraId="7767A9F6" w14:textId="77777777" w:rsidR="001B3831" w:rsidRPr="00DA2979" w:rsidRDefault="001B3831" w:rsidP="008519AE">
            <w:pPr>
              <w:pStyle w:val="TAC"/>
              <w:rPr>
                <w:ins w:id="226" w:author="Michal Szydelko, Huawei" w:date="2023-05-13T23:06:00Z"/>
                <w:sz w:val="16"/>
                <w:szCs w:val="16"/>
                <w:lang w:val="en-US" w:eastAsia="zh-CN"/>
              </w:rPr>
            </w:pPr>
            <w:ins w:id="227" w:author="Michal Szydelko, Huawei" w:date="2023-05-13T23:07:00Z">
              <w:r>
                <w:rPr>
                  <w:rFonts w:cs="Arial"/>
                  <w:color w:val="000000"/>
                  <w:sz w:val="16"/>
                  <w:szCs w:val="16"/>
                </w:rPr>
                <w:t>0.21</w:t>
              </w:r>
            </w:ins>
          </w:p>
        </w:tc>
      </w:tr>
      <w:tr w:rsidR="001B3831" w:rsidRPr="00DA2979" w14:paraId="3E4D4429" w14:textId="77777777" w:rsidTr="008519AE">
        <w:tblPrEx>
          <w:tblW w:w="5000" w:type="pct"/>
          <w:tblPrExChange w:id="228" w:author="Michal Szydelko, Huawei" w:date="2023-05-13T23:07:00Z">
            <w:tblPrEx>
              <w:tblW w:w="0" w:type="auto"/>
              <w:jc w:val="center"/>
              <w:tblLayout w:type="fixed"/>
            </w:tblPrEx>
          </w:tblPrExChange>
        </w:tblPrEx>
        <w:trPr>
          <w:trPrChange w:id="229" w:author="Michal Szydelko, Huawei" w:date="2023-05-13T23:07:00Z">
            <w:trPr>
              <w:cantSplit/>
              <w:jc w:val="center"/>
            </w:trPr>
          </w:trPrChange>
        </w:trPr>
        <w:tc>
          <w:tcPr>
            <w:tcW w:w="287" w:type="pct"/>
            <w:hideMark/>
            <w:tcPrChange w:id="230" w:author="Michal Szydelko, Huawei" w:date="2023-05-13T23:07: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40BE1DA7" w14:textId="77777777" w:rsidR="001B3831" w:rsidRPr="00DA2979" w:rsidRDefault="001B3831" w:rsidP="008519AE">
            <w:pPr>
              <w:pStyle w:val="TAC"/>
              <w:rPr>
                <w:sz w:val="16"/>
                <w:szCs w:val="16"/>
                <w:lang w:val="en-US" w:eastAsia="zh-CN"/>
              </w:rPr>
            </w:pPr>
            <w:r w:rsidRPr="00DA2979">
              <w:rPr>
                <w:sz w:val="16"/>
                <w:szCs w:val="16"/>
                <w:lang w:val="en-US" w:eastAsia="zh-CN"/>
              </w:rPr>
              <w:t>C1-4</w:t>
            </w:r>
          </w:p>
        </w:tc>
        <w:tc>
          <w:tcPr>
            <w:tcW w:w="804" w:type="pct"/>
            <w:hideMark/>
            <w:tcPrChange w:id="231" w:author="Michal Szydelko, Huawei" w:date="2023-05-13T23:07:00Z">
              <w:tcPr>
                <w:tcW w:w="2268" w:type="dxa"/>
                <w:gridSpan w:val="3"/>
                <w:tcBorders>
                  <w:top w:val="nil"/>
                  <w:left w:val="nil"/>
                  <w:bottom w:val="single" w:sz="4" w:space="0" w:color="auto"/>
                  <w:right w:val="single" w:sz="4" w:space="0" w:color="auto"/>
                </w:tcBorders>
                <w:shd w:val="clear" w:color="auto" w:fill="auto"/>
                <w:hideMark/>
              </w:tcPr>
            </w:tcPrChange>
          </w:tcPr>
          <w:p w14:paraId="58846BD4" w14:textId="77777777" w:rsidR="001B3831" w:rsidRPr="00DA2979" w:rsidRDefault="001B3831" w:rsidP="008519AE">
            <w:pPr>
              <w:pStyle w:val="TAL"/>
              <w:rPr>
                <w:sz w:val="16"/>
                <w:szCs w:val="16"/>
                <w:lang w:val="en-US" w:eastAsia="zh-CN"/>
              </w:rPr>
            </w:pPr>
            <w:r w:rsidRPr="00DA2979">
              <w:rPr>
                <w:sz w:val="16"/>
                <w:szCs w:val="16"/>
                <w:lang w:val="en-US" w:eastAsia="zh-CN"/>
              </w:rPr>
              <w:t>Uncertainty of the absolute gain of the reference antenna</w:t>
            </w:r>
          </w:p>
        </w:tc>
        <w:tc>
          <w:tcPr>
            <w:tcW w:w="463" w:type="pct"/>
            <w:hideMark/>
            <w:tcPrChange w:id="232" w:author="Michal Szydelko, Huawei" w:date="2023-05-13T23:07:00Z">
              <w:tcPr>
                <w:tcW w:w="992" w:type="dxa"/>
                <w:gridSpan w:val="2"/>
                <w:tcBorders>
                  <w:top w:val="nil"/>
                  <w:left w:val="nil"/>
                  <w:bottom w:val="single" w:sz="4" w:space="0" w:color="auto"/>
                  <w:right w:val="single" w:sz="4" w:space="0" w:color="auto"/>
                </w:tcBorders>
                <w:shd w:val="clear" w:color="auto" w:fill="auto"/>
                <w:hideMark/>
              </w:tcPr>
            </w:tcPrChange>
          </w:tcPr>
          <w:p w14:paraId="6B298DE3" w14:textId="77777777" w:rsidR="001B3831" w:rsidRPr="00DA2979" w:rsidRDefault="001B3831" w:rsidP="008519AE">
            <w:pPr>
              <w:pStyle w:val="TAC"/>
              <w:rPr>
                <w:sz w:val="16"/>
                <w:szCs w:val="16"/>
                <w:lang w:val="en-US" w:eastAsia="zh-CN"/>
              </w:rPr>
            </w:pPr>
            <w:r w:rsidRPr="00DA2979">
              <w:rPr>
                <w:sz w:val="16"/>
                <w:szCs w:val="16"/>
                <w:lang w:val="en-US" w:eastAsia="zh-CN"/>
              </w:rPr>
              <w:t>0.52</w:t>
            </w:r>
          </w:p>
        </w:tc>
        <w:tc>
          <w:tcPr>
            <w:tcW w:w="287" w:type="pct"/>
            <w:hideMark/>
            <w:tcPrChange w:id="233" w:author="Michal Szydelko, Huawei" w:date="2023-05-13T23:07:00Z">
              <w:tcPr>
                <w:tcW w:w="851" w:type="dxa"/>
                <w:gridSpan w:val="2"/>
                <w:tcBorders>
                  <w:top w:val="nil"/>
                  <w:left w:val="nil"/>
                  <w:bottom w:val="single" w:sz="4" w:space="0" w:color="auto"/>
                  <w:right w:val="single" w:sz="4" w:space="0" w:color="auto"/>
                </w:tcBorders>
                <w:shd w:val="clear" w:color="auto" w:fill="auto"/>
                <w:hideMark/>
              </w:tcPr>
            </w:tcPrChange>
          </w:tcPr>
          <w:p w14:paraId="3435308E" w14:textId="77777777" w:rsidR="001B3831" w:rsidRPr="00DA2979" w:rsidRDefault="001B3831" w:rsidP="008519AE">
            <w:pPr>
              <w:pStyle w:val="TAC"/>
              <w:rPr>
                <w:sz w:val="16"/>
                <w:szCs w:val="16"/>
                <w:lang w:val="en-US" w:eastAsia="zh-CN"/>
              </w:rPr>
            </w:pPr>
            <w:r w:rsidRPr="00DA2979">
              <w:rPr>
                <w:sz w:val="16"/>
                <w:szCs w:val="16"/>
                <w:lang w:val="en-US" w:eastAsia="zh-CN"/>
              </w:rPr>
              <w:t>0.52</w:t>
            </w:r>
          </w:p>
        </w:tc>
        <w:tc>
          <w:tcPr>
            <w:tcW w:w="395" w:type="pct"/>
            <w:vAlign w:val="center"/>
            <w:tcPrChange w:id="234" w:author="Michal Szydelko, Huawei" w:date="2023-05-13T23:07:00Z">
              <w:tcPr>
                <w:tcW w:w="1114" w:type="dxa"/>
                <w:gridSpan w:val="2"/>
                <w:tcBorders>
                  <w:top w:val="nil"/>
                  <w:left w:val="nil"/>
                  <w:bottom w:val="single" w:sz="4" w:space="0" w:color="auto"/>
                  <w:right w:val="nil"/>
                </w:tcBorders>
              </w:tcPr>
            </w:tcPrChange>
          </w:tcPr>
          <w:p w14:paraId="7794916C" w14:textId="77777777" w:rsidR="001B3831" w:rsidRPr="00DA2979" w:rsidRDefault="001B3831" w:rsidP="008519AE">
            <w:pPr>
              <w:pStyle w:val="TAC"/>
              <w:rPr>
                <w:ins w:id="235" w:author="Michal Szydelko, Huawei" w:date="2023-05-13T23:05:00Z"/>
                <w:sz w:val="16"/>
                <w:szCs w:val="16"/>
                <w:lang w:val="en-US" w:eastAsia="zh-CN"/>
              </w:rPr>
            </w:pPr>
            <w:ins w:id="236" w:author="Michal Szydelko, Huawei" w:date="2023-05-13T23:07:00Z">
              <w:r>
                <w:rPr>
                  <w:rFonts w:cs="Arial"/>
                  <w:color w:val="000000"/>
                  <w:sz w:val="16"/>
                  <w:szCs w:val="16"/>
                </w:rPr>
                <w:t>0.52</w:t>
              </w:r>
            </w:ins>
          </w:p>
        </w:tc>
        <w:tc>
          <w:tcPr>
            <w:tcW w:w="578" w:type="pct"/>
            <w:hideMark/>
            <w:tcPrChange w:id="237" w:author="Michal Szydelko, Huawei" w:date="2023-05-13T23:07:00Z">
              <w:tcPr>
                <w:tcW w:w="1114" w:type="dxa"/>
                <w:gridSpan w:val="4"/>
                <w:tcBorders>
                  <w:top w:val="nil"/>
                  <w:left w:val="nil"/>
                  <w:bottom w:val="single" w:sz="4" w:space="0" w:color="auto"/>
                  <w:right w:val="single" w:sz="4" w:space="0" w:color="auto"/>
                </w:tcBorders>
                <w:shd w:val="clear" w:color="auto" w:fill="auto"/>
                <w:hideMark/>
              </w:tcPr>
            </w:tcPrChange>
          </w:tcPr>
          <w:p w14:paraId="199BD446" w14:textId="77777777" w:rsidR="001B3831" w:rsidRPr="00DA2979" w:rsidRDefault="001B3831" w:rsidP="008519AE">
            <w:pPr>
              <w:pStyle w:val="TAC"/>
              <w:rPr>
                <w:sz w:val="16"/>
                <w:szCs w:val="16"/>
                <w:lang w:val="en-US" w:eastAsia="zh-CN"/>
              </w:rPr>
            </w:pPr>
            <w:r w:rsidRPr="00DA2979">
              <w:rPr>
                <w:sz w:val="16"/>
                <w:szCs w:val="16"/>
                <w:lang w:val="en-US" w:eastAsia="zh-CN"/>
              </w:rPr>
              <w:t>Rectangular</w:t>
            </w:r>
          </w:p>
        </w:tc>
        <w:tc>
          <w:tcPr>
            <w:tcW w:w="569" w:type="pct"/>
            <w:hideMark/>
            <w:tcPrChange w:id="238" w:author="Michal Szydelko, Huawei" w:date="2023-05-13T23:07:00Z">
              <w:tcPr>
                <w:tcW w:w="1096" w:type="dxa"/>
                <w:gridSpan w:val="3"/>
                <w:tcBorders>
                  <w:top w:val="nil"/>
                  <w:left w:val="nil"/>
                  <w:bottom w:val="single" w:sz="4" w:space="0" w:color="auto"/>
                  <w:right w:val="single" w:sz="4" w:space="0" w:color="auto"/>
                </w:tcBorders>
                <w:shd w:val="clear" w:color="auto" w:fill="auto"/>
                <w:hideMark/>
              </w:tcPr>
            </w:tcPrChange>
          </w:tcPr>
          <w:p w14:paraId="0A2B349C" w14:textId="77777777" w:rsidR="001B3831" w:rsidRPr="00DA2979" w:rsidRDefault="001B3831" w:rsidP="008519AE">
            <w:pPr>
              <w:pStyle w:val="TAC"/>
              <w:rPr>
                <w:sz w:val="16"/>
                <w:szCs w:val="16"/>
                <w:lang w:val="en-US" w:eastAsia="zh-CN"/>
              </w:rPr>
            </w:pPr>
            <w:r w:rsidRPr="00DA2979">
              <w:rPr>
                <w:sz w:val="16"/>
                <w:szCs w:val="16"/>
                <w:lang w:val="en-US" w:eastAsia="zh-CN"/>
              </w:rPr>
              <w:t>1.73</w:t>
            </w:r>
          </w:p>
        </w:tc>
        <w:tc>
          <w:tcPr>
            <w:tcW w:w="173" w:type="pct"/>
            <w:hideMark/>
            <w:tcPrChange w:id="239" w:author="Michal Szydelko, Huawei" w:date="2023-05-13T23:07:00Z">
              <w:tcPr>
                <w:tcW w:w="333" w:type="dxa"/>
                <w:gridSpan w:val="3"/>
                <w:tcBorders>
                  <w:top w:val="nil"/>
                  <w:left w:val="nil"/>
                  <w:bottom w:val="single" w:sz="4" w:space="0" w:color="auto"/>
                  <w:right w:val="single" w:sz="4" w:space="0" w:color="auto"/>
                </w:tcBorders>
                <w:shd w:val="clear" w:color="auto" w:fill="auto"/>
                <w:hideMark/>
              </w:tcPr>
            </w:tcPrChange>
          </w:tcPr>
          <w:p w14:paraId="368DFA79" w14:textId="77777777" w:rsidR="001B3831" w:rsidRPr="00DA2979" w:rsidRDefault="001B3831" w:rsidP="008519AE">
            <w:pPr>
              <w:pStyle w:val="TAC"/>
              <w:rPr>
                <w:sz w:val="16"/>
                <w:szCs w:val="16"/>
                <w:lang w:val="en-US" w:eastAsia="zh-CN"/>
              </w:rPr>
            </w:pPr>
            <w:r w:rsidRPr="00DA2979">
              <w:rPr>
                <w:sz w:val="16"/>
                <w:szCs w:val="16"/>
                <w:lang w:val="en-US" w:eastAsia="zh-CN"/>
              </w:rPr>
              <w:t>1</w:t>
            </w:r>
          </w:p>
        </w:tc>
        <w:tc>
          <w:tcPr>
            <w:tcW w:w="463" w:type="pct"/>
            <w:hideMark/>
            <w:tcPrChange w:id="240" w:author="Michal Szydelko, Huawei" w:date="2023-05-13T23:07:00Z">
              <w:tcPr>
                <w:tcW w:w="1000" w:type="dxa"/>
                <w:tcBorders>
                  <w:top w:val="nil"/>
                  <w:left w:val="nil"/>
                  <w:bottom w:val="single" w:sz="4" w:space="0" w:color="auto"/>
                  <w:right w:val="single" w:sz="4" w:space="0" w:color="auto"/>
                </w:tcBorders>
                <w:shd w:val="clear" w:color="auto" w:fill="auto"/>
                <w:hideMark/>
              </w:tcPr>
            </w:tcPrChange>
          </w:tcPr>
          <w:p w14:paraId="7FCEB777" w14:textId="77777777" w:rsidR="001B3831" w:rsidRPr="00DA2979" w:rsidRDefault="001B3831" w:rsidP="008519AE">
            <w:pPr>
              <w:pStyle w:val="TAC"/>
              <w:rPr>
                <w:sz w:val="16"/>
                <w:szCs w:val="16"/>
                <w:lang w:val="en-US" w:eastAsia="zh-CN"/>
              </w:rPr>
            </w:pPr>
            <w:r w:rsidRPr="00DA2979">
              <w:rPr>
                <w:sz w:val="16"/>
                <w:szCs w:val="16"/>
                <w:lang w:val="en-US" w:eastAsia="zh-CN"/>
              </w:rPr>
              <w:t>0.30</w:t>
            </w:r>
          </w:p>
        </w:tc>
        <w:tc>
          <w:tcPr>
            <w:tcW w:w="288" w:type="pct"/>
            <w:hideMark/>
            <w:tcPrChange w:id="241" w:author="Michal Szydelko, Huawei" w:date="2023-05-13T23:07:00Z">
              <w:tcPr>
                <w:tcW w:w="851" w:type="dxa"/>
                <w:gridSpan w:val="3"/>
                <w:tcBorders>
                  <w:top w:val="nil"/>
                  <w:left w:val="nil"/>
                  <w:bottom w:val="single" w:sz="4" w:space="0" w:color="auto"/>
                  <w:right w:val="single" w:sz="4" w:space="0" w:color="auto"/>
                </w:tcBorders>
                <w:shd w:val="clear" w:color="auto" w:fill="auto"/>
                <w:hideMark/>
              </w:tcPr>
            </w:tcPrChange>
          </w:tcPr>
          <w:p w14:paraId="38614352" w14:textId="77777777" w:rsidR="001B3831" w:rsidRPr="00DA2979" w:rsidRDefault="001B3831" w:rsidP="008519AE">
            <w:pPr>
              <w:pStyle w:val="TAC"/>
              <w:rPr>
                <w:sz w:val="16"/>
                <w:szCs w:val="16"/>
                <w:lang w:val="en-US" w:eastAsia="zh-CN"/>
              </w:rPr>
            </w:pPr>
            <w:r w:rsidRPr="00DA2979">
              <w:rPr>
                <w:sz w:val="16"/>
                <w:szCs w:val="16"/>
                <w:lang w:val="en-US" w:eastAsia="zh-CN"/>
              </w:rPr>
              <w:t>0.30</w:t>
            </w:r>
          </w:p>
        </w:tc>
        <w:tc>
          <w:tcPr>
            <w:tcW w:w="693" w:type="pct"/>
            <w:vAlign w:val="center"/>
            <w:tcPrChange w:id="242" w:author="Michal Szydelko, Huawei" w:date="2023-05-13T23:07:00Z">
              <w:tcPr>
                <w:tcW w:w="1851" w:type="dxa"/>
                <w:tcBorders>
                  <w:top w:val="nil"/>
                  <w:left w:val="nil"/>
                  <w:bottom w:val="single" w:sz="4" w:space="0" w:color="auto"/>
                  <w:right w:val="single" w:sz="4" w:space="0" w:color="auto"/>
                </w:tcBorders>
              </w:tcPr>
            </w:tcPrChange>
          </w:tcPr>
          <w:p w14:paraId="06607AA2" w14:textId="77777777" w:rsidR="001B3831" w:rsidRPr="00DA2979" w:rsidRDefault="001B3831" w:rsidP="008519AE">
            <w:pPr>
              <w:pStyle w:val="TAC"/>
              <w:rPr>
                <w:ins w:id="243" w:author="Michal Szydelko, Huawei" w:date="2023-05-13T23:06:00Z"/>
                <w:sz w:val="16"/>
                <w:szCs w:val="16"/>
                <w:lang w:val="en-US" w:eastAsia="zh-CN"/>
              </w:rPr>
            </w:pPr>
            <w:ins w:id="244" w:author="Michal Szydelko, Huawei" w:date="2023-05-13T23:07:00Z">
              <w:r>
                <w:rPr>
                  <w:rFonts w:cs="Arial"/>
                  <w:color w:val="000000"/>
                  <w:sz w:val="16"/>
                  <w:szCs w:val="16"/>
                </w:rPr>
                <w:t>0.30</w:t>
              </w:r>
            </w:ins>
          </w:p>
        </w:tc>
      </w:tr>
      <w:tr w:rsidR="001B3831" w:rsidRPr="00DA2979" w14:paraId="0488AAB3" w14:textId="77777777" w:rsidTr="008519AE">
        <w:tblPrEx>
          <w:tblW w:w="5000" w:type="pct"/>
          <w:tblPrExChange w:id="245" w:author="Michal Szydelko, Huawei" w:date="2023-05-13T23:07:00Z">
            <w:tblPrEx>
              <w:tblW w:w="0" w:type="auto"/>
              <w:jc w:val="center"/>
              <w:tblLayout w:type="fixed"/>
            </w:tblPrEx>
          </w:tblPrExChange>
        </w:tblPrEx>
        <w:trPr>
          <w:trPrChange w:id="246" w:author="Michal Szydelko, Huawei" w:date="2023-05-13T23:07:00Z">
            <w:trPr>
              <w:cantSplit/>
              <w:jc w:val="center"/>
            </w:trPr>
          </w:trPrChange>
        </w:trPr>
        <w:tc>
          <w:tcPr>
            <w:tcW w:w="287" w:type="pct"/>
            <w:hideMark/>
            <w:tcPrChange w:id="247" w:author="Michal Szydelko, Huawei" w:date="2023-05-13T23:07: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353CB249" w14:textId="77777777" w:rsidR="001B3831" w:rsidRPr="00DA2979" w:rsidRDefault="001B3831" w:rsidP="008519AE">
            <w:pPr>
              <w:pStyle w:val="TAC"/>
              <w:rPr>
                <w:sz w:val="16"/>
                <w:szCs w:val="16"/>
                <w:lang w:val="en-US" w:eastAsia="zh-CN"/>
              </w:rPr>
            </w:pPr>
            <w:r w:rsidRPr="00DA2979">
              <w:rPr>
                <w:sz w:val="16"/>
                <w:szCs w:val="16"/>
                <w:lang w:val="en-US" w:eastAsia="zh-CN"/>
              </w:rPr>
              <w:t>B2-11</w:t>
            </w:r>
          </w:p>
        </w:tc>
        <w:tc>
          <w:tcPr>
            <w:tcW w:w="804" w:type="pct"/>
            <w:hideMark/>
            <w:tcPrChange w:id="248" w:author="Michal Szydelko, Huawei" w:date="2023-05-13T23:07:00Z">
              <w:tcPr>
                <w:tcW w:w="2268" w:type="dxa"/>
                <w:gridSpan w:val="3"/>
                <w:tcBorders>
                  <w:top w:val="nil"/>
                  <w:left w:val="nil"/>
                  <w:bottom w:val="single" w:sz="4" w:space="0" w:color="auto"/>
                  <w:right w:val="single" w:sz="4" w:space="0" w:color="auto"/>
                </w:tcBorders>
                <w:shd w:val="clear" w:color="auto" w:fill="auto"/>
                <w:hideMark/>
              </w:tcPr>
            </w:tcPrChange>
          </w:tcPr>
          <w:p w14:paraId="749068BE" w14:textId="77777777" w:rsidR="001B3831" w:rsidRPr="00DA2979" w:rsidRDefault="001B3831" w:rsidP="008519AE">
            <w:pPr>
              <w:pStyle w:val="TAL"/>
              <w:rPr>
                <w:sz w:val="16"/>
                <w:szCs w:val="16"/>
                <w:lang w:val="en-US" w:eastAsia="zh-CN"/>
              </w:rPr>
            </w:pPr>
            <w:r w:rsidRPr="00DA2979">
              <w:rPr>
                <w:sz w:val="16"/>
                <w:szCs w:val="16"/>
                <w:lang w:val="en-US" w:eastAsia="zh-CN"/>
              </w:rPr>
              <w:t>Misalignment  positioning system</w:t>
            </w:r>
          </w:p>
        </w:tc>
        <w:tc>
          <w:tcPr>
            <w:tcW w:w="463" w:type="pct"/>
            <w:hideMark/>
            <w:tcPrChange w:id="249" w:author="Michal Szydelko, Huawei" w:date="2023-05-13T23:07:00Z">
              <w:tcPr>
                <w:tcW w:w="992" w:type="dxa"/>
                <w:gridSpan w:val="2"/>
                <w:tcBorders>
                  <w:top w:val="nil"/>
                  <w:left w:val="nil"/>
                  <w:bottom w:val="single" w:sz="4" w:space="0" w:color="auto"/>
                  <w:right w:val="single" w:sz="4" w:space="0" w:color="auto"/>
                </w:tcBorders>
                <w:shd w:val="clear" w:color="auto" w:fill="auto"/>
                <w:hideMark/>
              </w:tcPr>
            </w:tcPrChange>
          </w:tcPr>
          <w:p w14:paraId="630F3323" w14:textId="77777777" w:rsidR="001B3831" w:rsidRPr="00DA2979" w:rsidRDefault="001B3831" w:rsidP="008519AE">
            <w:pPr>
              <w:pStyle w:val="TAC"/>
              <w:rPr>
                <w:sz w:val="16"/>
                <w:szCs w:val="16"/>
                <w:lang w:val="en-US" w:eastAsia="zh-CN"/>
              </w:rPr>
            </w:pPr>
            <w:r w:rsidRPr="00DA2979">
              <w:rPr>
                <w:sz w:val="16"/>
                <w:szCs w:val="16"/>
                <w:lang w:val="en-US" w:eastAsia="zh-CN"/>
              </w:rPr>
              <w:t>0</w:t>
            </w:r>
          </w:p>
        </w:tc>
        <w:tc>
          <w:tcPr>
            <w:tcW w:w="287" w:type="pct"/>
            <w:hideMark/>
            <w:tcPrChange w:id="250" w:author="Michal Szydelko, Huawei" w:date="2023-05-13T23:07:00Z">
              <w:tcPr>
                <w:tcW w:w="851" w:type="dxa"/>
                <w:gridSpan w:val="2"/>
                <w:tcBorders>
                  <w:top w:val="nil"/>
                  <w:left w:val="nil"/>
                  <w:bottom w:val="single" w:sz="4" w:space="0" w:color="auto"/>
                  <w:right w:val="single" w:sz="4" w:space="0" w:color="auto"/>
                </w:tcBorders>
                <w:shd w:val="clear" w:color="auto" w:fill="auto"/>
                <w:hideMark/>
              </w:tcPr>
            </w:tcPrChange>
          </w:tcPr>
          <w:p w14:paraId="5929B821" w14:textId="77777777" w:rsidR="001B3831" w:rsidRPr="00DA2979" w:rsidRDefault="001B3831" w:rsidP="008519AE">
            <w:pPr>
              <w:pStyle w:val="TAC"/>
              <w:rPr>
                <w:sz w:val="16"/>
                <w:szCs w:val="16"/>
                <w:lang w:val="en-US" w:eastAsia="zh-CN"/>
              </w:rPr>
            </w:pPr>
            <w:r w:rsidRPr="00DA2979">
              <w:rPr>
                <w:sz w:val="16"/>
                <w:szCs w:val="16"/>
                <w:lang w:val="en-US" w:eastAsia="zh-CN"/>
              </w:rPr>
              <w:t>0</w:t>
            </w:r>
          </w:p>
        </w:tc>
        <w:tc>
          <w:tcPr>
            <w:tcW w:w="395" w:type="pct"/>
            <w:vAlign w:val="center"/>
            <w:tcPrChange w:id="251" w:author="Michal Szydelko, Huawei" w:date="2023-05-13T23:07:00Z">
              <w:tcPr>
                <w:tcW w:w="1114" w:type="dxa"/>
                <w:gridSpan w:val="2"/>
                <w:tcBorders>
                  <w:top w:val="nil"/>
                  <w:left w:val="nil"/>
                  <w:bottom w:val="single" w:sz="4" w:space="0" w:color="auto"/>
                  <w:right w:val="nil"/>
                </w:tcBorders>
              </w:tcPr>
            </w:tcPrChange>
          </w:tcPr>
          <w:p w14:paraId="3089B1D7" w14:textId="77777777" w:rsidR="001B3831" w:rsidRPr="00DA2979" w:rsidRDefault="001B3831" w:rsidP="008519AE">
            <w:pPr>
              <w:pStyle w:val="TAC"/>
              <w:rPr>
                <w:ins w:id="252" w:author="Michal Szydelko, Huawei" w:date="2023-05-13T23:05:00Z"/>
                <w:sz w:val="16"/>
                <w:szCs w:val="16"/>
                <w:lang w:val="en-US" w:eastAsia="zh-CN"/>
              </w:rPr>
            </w:pPr>
            <w:ins w:id="253" w:author="Michal Szydelko, Huawei" w:date="2023-05-13T23:07:00Z">
              <w:r>
                <w:rPr>
                  <w:rFonts w:cs="Arial"/>
                  <w:color w:val="000000"/>
                  <w:sz w:val="16"/>
                  <w:szCs w:val="16"/>
                </w:rPr>
                <w:t>0</w:t>
              </w:r>
            </w:ins>
          </w:p>
        </w:tc>
        <w:tc>
          <w:tcPr>
            <w:tcW w:w="578" w:type="pct"/>
            <w:hideMark/>
            <w:tcPrChange w:id="254" w:author="Michal Szydelko, Huawei" w:date="2023-05-13T23:07:00Z">
              <w:tcPr>
                <w:tcW w:w="1114" w:type="dxa"/>
                <w:gridSpan w:val="4"/>
                <w:tcBorders>
                  <w:top w:val="nil"/>
                  <w:left w:val="nil"/>
                  <w:bottom w:val="single" w:sz="4" w:space="0" w:color="auto"/>
                  <w:right w:val="single" w:sz="4" w:space="0" w:color="auto"/>
                </w:tcBorders>
                <w:shd w:val="clear" w:color="auto" w:fill="auto"/>
                <w:hideMark/>
              </w:tcPr>
            </w:tcPrChange>
          </w:tcPr>
          <w:p w14:paraId="2D785581" w14:textId="77777777" w:rsidR="001B3831" w:rsidRPr="00DA2979" w:rsidRDefault="001B3831" w:rsidP="008519AE">
            <w:pPr>
              <w:pStyle w:val="TAC"/>
              <w:rPr>
                <w:sz w:val="16"/>
                <w:szCs w:val="16"/>
                <w:lang w:val="en-US" w:eastAsia="zh-CN"/>
              </w:rPr>
            </w:pPr>
            <w:r w:rsidRPr="00DA2979">
              <w:rPr>
                <w:sz w:val="16"/>
                <w:szCs w:val="16"/>
                <w:lang w:val="en-US" w:eastAsia="zh-CN"/>
              </w:rPr>
              <w:t>Exp. normal</w:t>
            </w:r>
          </w:p>
        </w:tc>
        <w:tc>
          <w:tcPr>
            <w:tcW w:w="569" w:type="pct"/>
            <w:hideMark/>
            <w:tcPrChange w:id="255" w:author="Michal Szydelko, Huawei" w:date="2023-05-13T23:07:00Z">
              <w:tcPr>
                <w:tcW w:w="1096" w:type="dxa"/>
                <w:gridSpan w:val="3"/>
                <w:tcBorders>
                  <w:top w:val="nil"/>
                  <w:left w:val="nil"/>
                  <w:bottom w:val="single" w:sz="4" w:space="0" w:color="auto"/>
                  <w:right w:val="single" w:sz="4" w:space="0" w:color="auto"/>
                </w:tcBorders>
                <w:shd w:val="clear" w:color="auto" w:fill="auto"/>
                <w:hideMark/>
              </w:tcPr>
            </w:tcPrChange>
          </w:tcPr>
          <w:p w14:paraId="7C750BE1" w14:textId="77777777" w:rsidR="001B3831" w:rsidRPr="00DA2979" w:rsidRDefault="001B3831" w:rsidP="008519AE">
            <w:pPr>
              <w:pStyle w:val="TAC"/>
              <w:rPr>
                <w:sz w:val="16"/>
                <w:szCs w:val="16"/>
                <w:lang w:val="en-US" w:eastAsia="zh-CN"/>
              </w:rPr>
            </w:pPr>
            <w:r w:rsidRPr="00DA2979">
              <w:rPr>
                <w:sz w:val="16"/>
                <w:szCs w:val="16"/>
                <w:lang w:val="en-US" w:eastAsia="zh-CN"/>
              </w:rPr>
              <w:t>2.00</w:t>
            </w:r>
          </w:p>
        </w:tc>
        <w:tc>
          <w:tcPr>
            <w:tcW w:w="173" w:type="pct"/>
            <w:hideMark/>
            <w:tcPrChange w:id="256" w:author="Michal Szydelko, Huawei" w:date="2023-05-13T23:07:00Z">
              <w:tcPr>
                <w:tcW w:w="333" w:type="dxa"/>
                <w:gridSpan w:val="3"/>
                <w:tcBorders>
                  <w:top w:val="nil"/>
                  <w:left w:val="nil"/>
                  <w:bottom w:val="single" w:sz="4" w:space="0" w:color="auto"/>
                  <w:right w:val="single" w:sz="4" w:space="0" w:color="auto"/>
                </w:tcBorders>
                <w:shd w:val="clear" w:color="auto" w:fill="auto"/>
                <w:hideMark/>
              </w:tcPr>
            </w:tcPrChange>
          </w:tcPr>
          <w:p w14:paraId="3155A4A9" w14:textId="77777777" w:rsidR="001B3831" w:rsidRPr="00DA2979" w:rsidRDefault="001B3831" w:rsidP="008519AE">
            <w:pPr>
              <w:pStyle w:val="TAC"/>
              <w:rPr>
                <w:sz w:val="16"/>
                <w:szCs w:val="16"/>
                <w:lang w:val="en-US" w:eastAsia="zh-CN"/>
              </w:rPr>
            </w:pPr>
            <w:r w:rsidRPr="00DA2979">
              <w:rPr>
                <w:sz w:val="16"/>
                <w:szCs w:val="16"/>
                <w:lang w:val="en-US" w:eastAsia="zh-CN"/>
              </w:rPr>
              <w:t>1</w:t>
            </w:r>
          </w:p>
        </w:tc>
        <w:tc>
          <w:tcPr>
            <w:tcW w:w="463" w:type="pct"/>
            <w:hideMark/>
            <w:tcPrChange w:id="257" w:author="Michal Szydelko, Huawei" w:date="2023-05-13T23:07:00Z">
              <w:tcPr>
                <w:tcW w:w="1000" w:type="dxa"/>
                <w:tcBorders>
                  <w:top w:val="nil"/>
                  <w:left w:val="nil"/>
                  <w:bottom w:val="single" w:sz="4" w:space="0" w:color="auto"/>
                  <w:right w:val="single" w:sz="4" w:space="0" w:color="auto"/>
                </w:tcBorders>
                <w:shd w:val="clear" w:color="auto" w:fill="auto"/>
                <w:hideMark/>
              </w:tcPr>
            </w:tcPrChange>
          </w:tcPr>
          <w:p w14:paraId="3D9AACDB" w14:textId="77777777" w:rsidR="001B3831" w:rsidRPr="00DA2979" w:rsidRDefault="001B3831" w:rsidP="008519AE">
            <w:pPr>
              <w:pStyle w:val="TAC"/>
              <w:rPr>
                <w:sz w:val="16"/>
                <w:szCs w:val="16"/>
                <w:lang w:val="en-US" w:eastAsia="zh-CN"/>
              </w:rPr>
            </w:pPr>
            <w:r w:rsidRPr="00DA2979">
              <w:rPr>
                <w:sz w:val="16"/>
                <w:szCs w:val="16"/>
                <w:lang w:val="en-US" w:eastAsia="zh-CN"/>
              </w:rPr>
              <w:t>0.00</w:t>
            </w:r>
          </w:p>
        </w:tc>
        <w:tc>
          <w:tcPr>
            <w:tcW w:w="288" w:type="pct"/>
            <w:hideMark/>
            <w:tcPrChange w:id="258" w:author="Michal Szydelko, Huawei" w:date="2023-05-13T23:07:00Z">
              <w:tcPr>
                <w:tcW w:w="851" w:type="dxa"/>
                <w:gridSpan w:val="3"/>
                <w:tcBorders>
                  <w:top w:val="nil"/>
                  <w:left w:val="nil"/>
                  <w:bottom w:val="single" w:sz="4" w:space="0" w:color="auto"/>
                  <w:right w:val="single" w:sz="4" w:space="0" w:color="auto"/>
                </w:tcBorders>
                <w:shd w:val="clear" w:color="auto" w:fill="auto"/>
                <w:hideMark/>
              </w:tcPr>
            </w:tcPrChange>
          </w:tcPr>
          <w:p w14:paraId="71E60FA5" w14:textId="77777777" w:rsidR="001B3831" w:rsidRPr="00DA2979" w:rsidRDefault="001B3831" w:rsidP="008519AE">
            <w:pPr>
              <w:pStyle w:val="TAC"/>
              <w:rPr>
                <w:sz w:val="16"/>
                <w:szCs w:val="16"/>
                <w:lang w:val="en-US" w:eastAsia="zh-CN"/>
              </w:rPr>
            </w:pPr>
            <w:r w:rsidRPr="00DA2979">
              <w:rPr>
                <w:sz w:val="16"/>
                <w:szCs w:val="16"/>
                <w:lang w:val="en-US" w:eastAsia="zh-CN"/>
              </w:rPr>
              <w:t>0.00</w:t>
            </w:r>
          </w:p>
        </w:tc>
        <w:tc>
          <w:tcPr>
            <w:tcW w:w="693" w:type="pct"/>
            <w:vAlign w:val="center"/>
            <w:tcPrChange w:id="259" w:author="Michal Szydelko, Huawei" w:date="2023-05-13T23:07:00Z">
              <w:tcPr>
                <w:tcW w:w="1851" w:type="dxa"/>
                <w:tcBorders>
                  <w:top w:val="nil"/>
                  <w:left w:val="nil"/>
                  <w:bottom w:val="single" w:sz="4" w:space="0" w:color="auto"/>
                  <w:right w:val="single" w:sz="4" w:space="0" w:color="auto"/>
                </w:tcBorders>
              </w:tcPr>
            </w:tcPrChange>
          </w:tcPr>
          <w:p w14:paraId="21F30EBA" w14:textId="77777777" w:rsidR="001B3831" w:rsidRPr="00DA2979" w:rsidRDefault="001B3831" w:rsidP="008519AE">
            <w:pPr>
              <w:pStyle w:val="TAC"/>
              <w:rPr>
                <w:ins w:id="260" w:author="Michal Szydelko, Huawei" w:date="2023-05-13T23:06:00Z"/>
                <w:sz w:val="16"/>
                <w:szCs w:val="16"/>
                <w:lang w:val="en-US" w:eastAsia="zh-CN"/>
              </w:rPr>
            </w:pPr>
            <w:ins w:id="261" w:author="Michal Szydelko, Huawei" w:date="2023-05-13T23:07:00Z">
              <w:r>
                <w:rPr>
                  <w:rFonts w:cs="Arial"/>
                  <w:color w:val="000000"/>
                  <w:sz w:val="16"/>
                  <w:szCs w:val="16"/>
                </w:rPr>
                <w:t>0.00</w:t>
              </w:r>
            </w:ins>
          </w:p>
        </w:tc>
      </w:tr>
      <w:tr w:rsidR="001B3831" w:rsidRPr="00DA2979" w14:paraId="1A4BCEC8" w14:textId="77777777" w:rsidTr="008519AE">
        <w:tblPrEx>
          <w:tblW w:w="5000" w:type="pct"/>
          <w:tblPrExChange w:id="262" w:author="Michal Szydelko, Huawei" w:date="2023-05-13T23:07:00Z">
            <w:tblPrEx>
              <w:tblW w:w="0" w:type="auto"/>
              <w:jc w:val="center"/>
              <w:tblLayout w:type="fixed"/>
            </w:tblPrEx>
          </w:tblPrExChange>
        </w:tblPrEx>
        <w:trPr>
          <w:trPrChange w:id="263" w:author="Michal Szydelko, Huawei" w:date="2023-05-13T23:07:00Z">
            <w:trPr>
              <w:cantSplit/>
              <w:jc w:val="center"/>
            </w:trPr>
          </w:trPrChange>
        </w:trPr>
        <w:tc>
          <w:tcPr>
            <w:tcW w:w="287" w:type="pct"/>
            <w:hideMark/>
            <w:tcPrChange w:id="264" w:author="Michal Szydelko, Huawei" w:date="2023-05-13T23:07: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0A094031" w14:textId="77777777" w:rsidR="001B3831" w:rsidRPr="00DA2979" w:rsidRDefault="001B3831" w:rsidP="008519AE">
            <w:pPr>
              <w:pStyle w:val="TAC"/>
              <w:rPr>
                <w:sz w:val="16"/>
                <w:szCs w:val="16"/>
                <w:lang w:val="en-US" w:eastAsia="zh-CN"/>
              </w:rPr>
            </w:pPr>
            <w:r w:rsidRPr="00DA2979">
              <w:rPr>
                <w:sz w:val="16"/>
                <w:szCs w:val="16"/>
                <w:lang w:val="en-US" w:eastAsia="zh-CN"/>
              </w:rPr>
              <w:t>B2-4b</w:t>
            </w:r>
          </w:p>
        </w:tc>
        <w:tc>
          <w:tcPr>
            <w:tcW w:w="804" w:type="pct"/>
            <w:hideMark/>
            <w:tcPrChange w:id="265" w:author="Michal Szydelko, Huawei" w:date="2023-05-13T23:07:00Z">
              <w:tcPr>
                <w:tcW w:w="2268" w:type="dxa"/>
                <w:gridSpan w:val="3"/>
                <w:tcBorders>
                  <w:top w:val="nil"/>
                  <w:left w:val="nil"/>
                  <w:bottom w:val="single" w:sz="4" w:space="0" w:color="auto"/>
                  <w:right w:val="single" w:sz="4" w:space="0" w:color="auto"/>
                </w:tcBorders>
                <w:shd w:val="clear" w:color="auto" w:fill="auto"/>
                <w:hideMark/>
              </w:tcPr>
            </w:tcPrChange>
          </w:tcPr>
          <w:p w14:paraId="1FF03CE4" w14:textId="77777777" w:rsidR="001B3831" w:rsidRPr="00DA2979" w:rsidRDefault="001B3831" w:rsidP="008519AE">
            <w:pPr>
              <w:pStyle w:val="TAL"/>
              <w:rPr>
                <w:sz w:val="16"/>
                <w:szCs w:val="16"/>
                <w:lang w:val="en-US" w:eastAsia="zh-CN"/>
              </w:rPr>
            </w:pPr>
            <w:r>
              <w:rPr>
                <w:sz w:val="16"/>
                <w:szCs w:val="16"/>
                <w:lang w:val="en-US" w:eastAsia="zh-CN"/>
              </w:rPr>
              <w:t>QZ ripple experienced by calibration antenna</w:t>
            </w:r>
          </w:p>
        </w:tc>
        <w:tc>
          <w:tcPr>
            <w:tcW w:w="463" w:type="pct"/>
            <w:hideMark/>
            <w:tcPrChange w:id="266" w:author="Michal Szydelko, Huawei" w:date="2023-05-13T23:07:00Z">
              <w:tcPr>
                <w:tcW w:w="992" w:type="dxa"/>
                <w:gridSpan w:val="2"/>
                <w:tcBorders>
                  <w:top w:val="nil"/>
                  <w:left w:val="nil"/>
                  <w:bottom w:val="single" w:sz="4" w:space="0" w:color="auto"/>
                  <w:right w:val="single" w:sz="4" w:space="0" w:color="auto"/>
                </w:tcBorders>
                <w:shd w:val="clear" w:color="auto" w:fill="auto"/>
                <w:hideMark/>
              </w:tcPr>
            </w:tcPrChange>
          </w:tcPr>
          <w:p w14:paraId="5E5CCD4B" w14:textId="77777777" w:rsidR="001B3831" w:rsidRPr="00DA2979" w:rsidRDefault="001B3831" w:rsidP="008519AE">
            <w:pPr>
              <w:pStyle w:val="TAC"/>
              <w:rPr>
                <w:sz w:val="16"/>
                <w:szCs w:val="16"/>
                <w:lang w:val="en-US" w:eastAsia="zh-CN"/>
              </w:rPr>
            </w:pPr>
            <w:r w:rsidRPr="00DA2979">
              <w:rPr>
                <w:sz w:val="16"/>
                <w:szCs w:val="16"/>
                <w:lang w:val="en-US" w:eastAsia="zh-CN"/>
              </w:rPr>
              <w:t>0.1</w:t>
            </w:r>
          </w:p>
        </w:tc>
        <w:tc>
          <w:tcPr>
            <w:tcW w:w="287" w:type="pct"/>
            <w:hideMark/>
            <w:tcPrChange w:id="267" w:author="Michal Szydelko, Huawei" w:date="2023-05-13T23:07:00Z">
              <w:tcPr>
                <w:tcW w:w="851" w:type="dxa"/>
                <w:gridSpan w:val="2"/>
                <w:tcBorders>
                  <w:top w:val="nil"/>
                  <w:left w:val="nil"/>
                  <w:bottom w:val="single" w:sz="4" w:space="0" w:color="auto"/>
                  <w:right w:val="single" w:sz="4" w:space="0" w:color="auto"/>
                </w:tcBorders>
                <w:shd w:val="clear" w:color="auto" w:fill="auto"/>
                <w:hideMark/>
              </w:tcPr>
            </w:tcPrChange>
          </w:tcPr>
          <w:p w14:paraId="293CA79D" w14:textId="77777777" w:rsidR="001B3831" w:rsidRPr="00DA2979" w:rsidRDefault="001B3831" w:rsidP="008519AE">
            <w:pPr>
              <w:pStyle w:val="TAC"/>
              <w:rPr>
                <w:sz w:val="16"/>
                <w:szCs w:val="16"/>
                <w:lang w:val="en-US" w:eastAsia="zh-CN"/>
              </w:rPr>
            </w:pPr>
            <w:r w:rsidRPr="00DA2979">
              <w:rPr>
                <w:sz w:val="16"/>
                <w:szCs w:val="16"/>
                <w:lang w:val="en-US" w:eastAsia="zh-CN"/>
              </w:rPr>
              <w:t>0.1</w:t>
            </w:r>
          </w:p>
        </w:tc>
        <w:tc>
          <w:tcPr>
            <w:tcW w:w="395" w:type="pct"/>
            <w:vAlign w:val="center"/>
            <w:tcPrChange w:id="268" w:author="Michal Szydelko, Huawei" w:date="2023-05-13T23:07:00Z">
              <w:tcPr>
                <w:tcW w:w="1114" w:type="dxa"/>
                <w:gridSpan w:val="2"/>
                <w:tcBorders>
                  <w:top w:val="nil"/>
                  <w:left w:val="nil"/>
                  <w:bottom w:val="single" w:sz="4" w:space="0" w:color="auto"/>
                  <w:right w:val="nil"/>
                </w:tcBorders>
              </w:tcPr>
            </w:tcPrChange>
          </w:tcPr>
          <w:p w14:paraId="16F7050F" w14:textId="77777777" w:rsidR="001B3831" w:rsidRPr="00DA2979" w:rsidRDefault="001B3831" w:rsidP="008519AE">
            <w:pPr>
              <w:pStyle w:val="TAC"/>
              <w:rPr>
                <w:ins w:id="269" w:author="Michal Szydelko, Huawei" w:date="2023-05-13T23:05:00Z"/>
                <w:sz w:val="16"/>
                <w:szCs w:val="16"/>
                <w:lang w:val="en-US" w:eastAsia="zh-CN"/>
              </w:rPr>
            </w:pPr>
            <w:ins w:id="270" w:author="Michal Szydelko, Huawei" w:date="2023-05-13T23:07:00Z">
              <w:r>
                <w:rPr>
                  <w:rFonts w:cs="Arial"/>
                  <w:color w:val="000000"/>
                  <w:sz w:val="16"/>
                  <w:szCs w:val="16"/>
                </w:rPr>
                <w:t>0.1</w:t>
              </w:r>
            </w:ins>
          </w:p>
        </w:tc>
        <w:tc>
          <w:tcPr>
            <w:tcW w:w="578" w:type="pct"/>
            <w:hideMark/>
            <w:tcPrChange w:id="271" w:author="Michal Szydelko, Huawei" w:date="2023-05-13T23:07:00Z">
              <w:tcPr>
                <w:tcW w:w="1114" w:type="dxa"/>
                <w:gridSpan w:val="4"/>
                <w:tcBorders>
                  <w:top w:val="nil"/>
                  <w:left w:val="nil"/>
                  <w:bottom w:val="single" w:sz="4" w:space="0" w:color="auto"/>
                  <w:right w:val="single" w:sz="4" w:space="0" w:color="auto"/>
                </w:tcBorders>
                <w:shd w:val="clear" w:color="auto" w:fill="auto"/>
                <w:hideMark/>
              </w:tcPr>
            </w:tcPrChange>
          </w:tcPr>
          <w:p w14:paraId="1D89CDD1" w14:textId="77777777" w:rsidR="001B3831" w:rsidRPr="00DA2979" w:rsidRDefault="001B3831" w:rsidP="008519AE">
            <w:pPr>
              <w:pStyle w:val="TAC"/>
              <w:rPr>
                <w:sz w:val="16"/>
                <w:szCs w:val="16"/>
                <w:lang w:val="en-US" w:eastAsia="zh-CN"/>
              </w:rPr>
            </w:pPr>
            <w:r w:rsidRPr="00DA2979">
              <w:rPr>
                <w:sz w:val="16"/>
                <w:szCs w:val="16"/>
                <w:lang w:val="en-US" w:eastAsia="zh-CN"/>
              </w:rPr>
              <w:t>Gaussian</w:t>
            </w:r>
          </w:p>
        </w:tc>
        <w:tc>
          <w:tcPr>
            <w:tcW w:w="569" w:type="pct"/>
            <w:hideMark/>
            <w:tcPrChange w:id="272" w:author="Michal Szydelko, Huawei" w:date="2023-05-13T23:07:00Z">
              <w:tcPr>
                <w:tcW w:w="1096" w:type="dxa"/>
                <w:gridSpan w:val="3"/>
                <w:tcBorders>
                  <w:top w:val="nil"/>
                  <w:left w:val="nil"/>
                  <w:bottom w:val="single" w:sz="4" w:space="0" w:color="auto"/>
                  <w:right w:val="single" w:sz="4" w:space="0" w:color="auto"/>
                </w:tcBorders>
                <w:shd w:val="clear" w:color="auto" w:fill="auto"/>
                <w:hideMark/>
              </w:tcPr>
            </w:tcPrChange>
          </w:tcPr>
          <w:p w14:paraId="4AA99BB3" w14:textId="77777777" w:rsidR="001B3831" w:rsidRPr="00DA2979" w:rsidRDefault="001B3831" w:rsidP="008519AE">
            <w:pPr>
              <w:pStyle w:val="TAC"/>
              <w:rPr>
                <w:sz w:val="16"/>
                <w:szCs w:val="16"/>
                <w:lang w:val="en-US" w:eastAsia="zh-CN"/>
              </w:rPr>
            </w:pPr>
            <w:r w:rsidRPr="00DA2979">
              <w:rPr>
                <w:sz w:val="16"/>
                <w:szCs w:val="16"/>
                <w:lang w:val="en-US" w:eastAsia="zh-CN"/>
              </w:rPr>
              <w:t>1.00</w:t>
            </w:r>
          </w:p>
        </w:tc>
        <w:tc>
          <w:tcPr>
            <w:tcW w:w="173" w:type="pct"/>
            <w:hideMark/>
            <w:tcPrChange w:id="273" w:author="Michal Szydelko, Huawei" w:date="2023-05-13T23:07:00Z">
              <w:tcPr>
                <w:tcW w:w="333" w:type="dxa"/>
                <w:gridSpan w:val="3"/>
                <w:tcBorders>
                  <w:top w:val="nil"/>
                  <w:left w:val="nil"/>
                  <w:bottom w:val="single" w:sz="4" w:space="0" w:color="auto"/>
                  <w:right w:val="single" w:sz="4" w:space="0" w:color="auto"/>
                </w:tcBorders>
                <w:shd w:val="clear" w:color="auto" w:fill="auto"/>
                <w:hideMark/>
              </w:tcPr>
            </w:tcPrChange>
          </w:tcPr>
          <w:p w14:paraId="67C6F485" w14:textId="77777777" w:rsidR="001B3831" w:rsidRPr="00DA2979" w:rsidRDefault="001B3831" w:rsidP="008519AE">
            <w:pPr>
              <w:pStyle w:val="TAC"/>
              <w:rPr>
                <w:sz w:val="16"/>
                <w:szCs w:val="16"/>
                <w:lang w:val="en-US" w:eastAsia="zh-CN"/>
              </w:rPr>
            </w:pPr>
            <w:r w:rsidRPr="00DA2979">
              <w:rPr>
                <w:sz w:val="16"/>
                <w:szCs w:val="16"/>
                <w:lang w:val="en-US" w:eastAsia="zh-CN"/>
              </w:rPr>
              <w:t>1</w:t>
            </w:r>
          </w:p>
        </w:tc>
        <w:tc>
          <w:tcPr>
            <w:tcW w:w="463" w:type="pct"/>
            <w:hideMark/>
            <w:tcPrChange w:id="274" w:author="Michal Szydelko, Huawei" w:date="2023-05-13T23:07:00Z">
              <w:tcPr>
                <w:tcW w:w="1000" w:type="dxa"/>
                <w:tcBorders>
                  <w:top w:val="nil"/>
                  <w:left w:val="nil"/>
                  <w:bottom w:val="single" w:sz="4" w:space="0" w:color="auto"/>
                  <w:right w:val="single" w:sz="4" w:space="0" w:color="auto"/>
                </w:tcBorders>
                <w:shd w:val="clear" w:color="auto" w:fill="auto"/>
                <w:hideMark/>
              </w:tcPr>
            </w:tcPrChange>
          </w:tcPr>
          <w:p w14:paraId="569F91FE" w14:textId="77777777" w:rsidR="001B3831" w:rsidRPr="00DA2979" w:rsidRDefault="001B3831" w:rsidP="008519AE">
            <w:pPr>
              <w:pStyle w:val="TAC"/>
              <w:rPr>
                <w:sz w:val="16"/>
                <w:szCs w:val="16"/>
                <w:lang w:val="en-US" w:eastAsia="zh-CN"/>
              </w:rPr>
            </w:pPr>
            <w:r w:rsidRPr="00DA2979">
              <w:rPr>
                <w:sz w:val="16"/>
                <w:szCs w:val="16"/>
                <w:lang w:val="en-US" w:eastAsia="zh-CN"/>
              </w:rPr>
              <w:t>0.10</w:t>
            </w:r>
          </w:p>
        </w:tc>
        <w:tc>
          <w:tcPr>
            <w:tcW w:w="288" w:type="pct"/>
            <w:hideMark/>
            <w:tcPrChange w:id="275" w:author="Michal Szydelko, Huawei" w:date="2023-05-13T23:07:00Z">
              <w:tcPr>
                <w:tcW w:w="851" w:type="dxa"/>
                <w:gridSpan w:val="3"/>
                <w:tcBorders>
                  <w:top w:val="nil"/>
                  <w:left w:val="nil"/>
                  <w:bottom w:val="single" w:sz="4" w:space="0" w:color="auto"/>
                  <w:right w:val="single" w:sz="4" w:space="0" w:color="auto"/>
                </w:tcBorders>
                <w:shd w:val="clear" w:color="auto" w:fill="auto"/>
                <w:hideMark/>
              </w:tcPr>
            </w:tcPrChange>
          </w:tcPr>
          <w:p w14:paraId="42B0AAE5" w14:textId="77777777" w:rsidR="001B3831" w:rsidRPr="00DA2979" w:rsidRDefault="001B3831" w:rsidP="008519AE">
            <w:pPr>
              <w:pStyle w:val="TAC"/>
              <w:rPr>
                <w:sz w:val="16"/>
                <w:szCs w:val="16"/>
                <w:lang w:val="en-US" w:eastAsia="zh-CN"/>
              </w:rPr>
            </w:pPr>
            <w:r w:rsidRPr="00DA2979">
              <w:rPr>
                <w:sz w:val="16"/>
                <w:szCs w:val="16"/>
                <w:lang w:val="en-US" w:eastAsia="zh-CN"/>
              </w:rPr>
              <w:t>0.10</w:t>
            </w:r>
          </w:p>
        </w:tc>
        <w:tc>
          <w:tcPr>
            <w:tcW w:w="693" w:type="pct"/>
            <w:vAlign w:val="center"/>
            <w:tcPrChange w:id="276" w:author="Michal Szydelko, Huawei" w:date="2023-05-13T23:07:00Z">
              <w:tcPr>
                <w:tcW w:w="1851" w:type="dxa"/>
                <w:tcBorders>
                  <w:top w:val="nil"/>
                  <w:left w:val="nil"/>
                  <w:bottom w:val="single" w:sz="4" w:space="0" w:color="auto"/>
                  <w:right w:val="single" w:sz="4" w:space="0" w:color="auto"/>
                </w:tcBorders>
              </w:tcPr>
            </w:tcPrChange>
          </w:tcPr>
          <w:p w14:paraId="0E98E311" w14:textId="77777777" w:rsidR="001B3831" w:rsidRPr="00DA2979" w:rsidRDefault="001B3831" w:rsidP="008519AE">
            <w:pPr>
              <w:pStyle w:val="TAC"/>
              <w:rPr>
                <w:ins w:id="277" w:author="Michal Szydelko, Huawei" w:date="2023-05-13T23:06:00Z"/>
                <w:sz w:val="16"/>
                <w:szCs w:val="16"/>
                <w:lang w:val="en-US" w:eastAsia="zh-CN"/>
              </w:rPr>
            </w:pPr>
            <w:ins w:id="278" w:author="Michal Szydelko, Huawei" w:date="2023-05-13T23:07:00Z">
              <w:r>
                <w:rPr>
                  <w:rFonts w:cs="Arial"/>
                  <w:color w:val="000000"/>
                  <w:sz w:val="16"/>
                  <w:szCs w:val="16"/>
                </w:rPr>
                <w:t>0.10</w:t>
              </w:r>
            </w:ins>
          </w:p>
        </w:tc>
      </w:tr>
      <w:tr w:rsidR="001B3831" w:rsidRPr="00DA2979" w14:paraId="068F54E9" w14:textId="77777777" w:rsidTr="008519AE">
        <w:tblPrEx>
          <w:tblW w:w="5000" w:type="pct"/>
          <w:tblPrExChange w:id="279" w:author="Michal Szydelko, Huawei" w:date="2023-05-13T23:07:00Z">
            <w:tblPrEx>
              <w:tblW w:w="0" w:type="auto"/>
              <w:jc w:val="center"/>
              <w:tblLayout w:type="fixed"/>
            </w:tblPrEx>
          </w:tblPrExChange>
        </w:tblPrEx>
        <w:trPr>
          <w:trPrChange w:id="280" w:author="Michal Szydelko, Huawei" w:date="2023-05-13T23:07:00Z">
            <w:trPr>
              <w:cantSplit/>
              <w:jc w:val="center"/>
            </w:trPr>
          </w:trPrChange>
        </w:trPr>
        <w:tc>
          <w:tcPr>
            <w:tcW w:w="287" w:type="pct"/>
            <w:hideMark/>
            <w:tcPrChange w:id="281" w:author="Michal Szydelko, Huawei" w:date="2023-05-13T23:07: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69488CB2" w14:textId="77777777" w:rsidR="001B3831" w:rsidRPr="00DA2979" w:rsidRDefault="001B3831" w:rsidP="008519AE">
            <w:pPr>
              <w:pStyle w:val="TAC"/>
              <w:rPr>
                <w:sz w:val="16"/>
                <w:szCs w:val="16"/>
                <w:lang w:val="en-US" w:eastAsia="zh-CN"/>
              </w:rPr>
            </w:pPr>
            <w:r w:rsidRPr="00DA2979">
              <w:rPr>
                <w:sz w:val="16"/>
                <w:szCs w:val="16"/>
                <w:lang w:val="en-US" w:eastAsia="zh-CN"/>
              </w:rPr>
              <w:t>B2-10</w:t>
            </w:r>
          </w:p>
        </w:tc>
        <w:tc>
          <w:tcPr>
            <w:tcW w:w="804" w:type="pct"/>
            <w:hideMark/>
            <w:tcPrChange w:id="282" w:author="Michal Szydelko, Huawei" w:date="2023-05-13T23:07:00Z">
              <w:tcPr>
                <w:tcW w:w="2268" w:type="dxa"/>
                <w:gridSpan w:val="3"/>
                <w:tcBorders>
                  <w:top w:val="nil"/>
                  <w:left w:val="nil"/>
                  <w:bottom w:val="single" w:sz="4" w:space="0" w:color="auto"/>
                  <w:right w:val="single" w:sz="4" w:space="0" w:color="auto"/>
                </w:tcBorders>
                <w:shd w:val="clear" w:color="auto" w:fill="auto"/>
                <w:hideMark/>
              </w:tcPr>
            </w:tcPrChange>
          </w:tcPr>
          <w:p w14:paraId="1F4A71CA" w14:textId="77777777" w:rsidR="001B3831" w:rsidRPr="00DA2979" w:rsidRDefault="001B3831" w:rsidP="008519AE">
            <w:pPr>
              <w:pStyle w:val="TAL"/>
              <w:rPr>
                <w:sz w:val="16"/>
                <w:szCs w:val="16"/>
                <w:lang w:val="en-US" w:eastAsia="zh-CN"/>
              </w:rPr>
            </w:pPr>
            <w:r w:rsidRPr="00DA2979">
              <w:rPr>
                <w:sz w:val="16"/>
                <w:szCs w:val="16"/>
                <w:lang w:val="en-US" w:eastAsia="zh-CN"/>
              </w:rPr>
              <w:t>Rotary joints</w:t>
            </w:r>
          </w:p>
        </w:tc>
        <w:tc>
          <w:tcPr>
            <w:tcW w:w="463" w:type="pct"/>
            <w:hideMark/>
            <w:tcPrChange w:id="283" w:author="Michal Szydelko, Huawei" w:date="2023-05-13T23:07:00Z">
              <w:tcPr>
                <w:tcW w:w="992" w:type="dxa"/>
                <w:gridSpan w:val="2"/>
                <w:tcBorders>
                  <w:top w:val="nil"/>
                  <w:left w:val="nil"/>
                  <w:bottom w:val="single" w:sz="4" w:space="0" w:color="auto"/>
                  <w:right w:val="single" w:sz="4" w:space="0" w:color="auto"/>
                </w:tcBorders>
                <w:shd w:val="clear" w:color="auto" w:fill="auto"/>
                <w:hideMark/>
              </w:tcPr>
            </w:tcPrChange>
          </w:tcPr>
          <w:p w14:paraId="05FC2628" w14:textId="77777777" w:rsidR="001B3831" w:rsidRPr="00DA2979" w:rsidRDefault="001B3831" w:rsidP="008519AE">
            <w:pPr>
              <w:pStyle w:val="TAC"/>
              <w:rPr>
                <w:sz w:val="16"/>
                <w:szCs w:val="16"/>
                <w:lang w:val="en-US" w:eastAsia="zh-CN"/>
              </w:rPr>
            </w:pPr>
            <w:r w:rsidRPr="00DA2979">
              <w:rPr>
                <w:sz w:val="16"/>
                <w:szCs w:val="16"/>
                <w:lang w:val="en-US" w:eastAsia="zh-CN"/>
              </w:rPr>
              <w:t>0</w:t>
            </w:r>
          </w:p>
        </w:tc>
        <w:tc>
          <w:tcPr>
            <w:tcW w:w="287" w:type="pct"/>
            <w:hideMark/>
            <w:tcPrChange w:id="284" w:author="Michal Szydelko, Huawei" w:date="2023-05-13T23:07:00Z">
              <w:tcPr>
                <w:tcW w:w="851" w:type="dxa"/>
                <w:gridSpan w:val="2"/>
                <w:tcBorders>
                  <w:top w:val="nil"/>
                  <w:left w:val="nil"/>
                  <w:bottom w:val="single" w:sz="4" w:space="0" w:color="auto"/>
                  <w:right w:val="single" w:sz="4" w:space="0" w:color="auto"/>
                </w:tcBorders>
                <w:shd w:val="clear" w:color="auto" w:fill="auto"/>
                <w:hideMark/>
              </w:tcPr>
            </w:tcPrChange>
          </w:tcPr>
          <w:p w14:paraId="355082DB" w14:textId="77777777" w:rsidR="001B3831" w:rsidRPr="00DA2979" w:rsidRDefault="001B3831" w:rsidP="008519AE">
            <w:pPr>
              <w:pStyle w:val="TAC"/>
              <w:rPr>
                <w:sz w:val="16"/>
                <w:szCs w:val="16"/>
                <w:lang w:val="en-US" w:eastAsia="zh-CN"/>
              </w:rPr>
            </w:pPr>
            <w:r w:rsidRPr="00DA2979">
              <w:rPr>
                <w:sz w:val="16"/>
                <w:szCs w:val="16"/>
                <w:lang w:val="en-US" w:eastAsia="zh-CN"/>
              </w:rPr>
              <w:t>0</w:t>
            </w:r>
          </w:p>
        </w:tc>
        <w:tc>
          <w:tcPr>
            <w:tcW w:w="395" w:type="pct"/>
            <w:vAlign w:val="center"/>
            <w:tcPrChange w:id="285" w:author="Michal Szydelko, Huawei" w:date="2023-05-13T23:07:00Z">
              <w:tcPr>
                <w:tcW w:w="1114" w:type="dxa"/>
                <w:gridSpan w:val="2"/>
                <w:tcBorders>
                  <w:top w:val="nil"/>
                  <w:left w:val="nil"/>
                  <w:bottom w:val="single" w:sz="4" w:space="0" w:color="auto"/>
                  <w:right w:val="nil"/>
                </w:tcBorders>
              </w:tcPr>
            </w:tcPrChange>
          </w:tcPr>
          <w:p w14:paraId="6CB8D97B" w14:textId="77777777" w:rsidR="001B3831" w:rsidRPr="00DA2979" w:rsidRDefault="001B3831" w:rsidP="008519AE">
            <w:pPr>
              <w:pStyle w:val="TAC"/>
              <w:rPr>
                <w:ins w:id="286" w:author="Michal Szydelko, Huawei" w:date="2023-05-13T23:05:00Z"/>
                <w:sz w:val="16"/>
                <w:szCs w:val="16"/>
                <w:lang w:val="en-US" w:eastAsia="zh-CN"/>
              </w:rPr>
            </w:pPr>
            <w:ins w:id="287" w:author="Michal Szydelko, Huawei" w:date="2023-05-13T23:07:00Z">
              <w:r>
                <w:rPr>
                  <w:rFonts w:cs="Arial"/>
                  <w:color w:val="000000"/>
                  <w:sz w:val="16"/>
                  <w:szCs w:val="16"/>
                </w:rPr>
                <w:t>0</w:t>
              </w:r>
            </w:ins>
          </w:p>
        </w:tc>
        <w:tc>
          <w:tcPr>
            <w:tcW w:w="578" w:type="pct"/>
            <w:hideMark/>
            <w:tcPrChange w:id="288" w:author="Michal Szydelko, Huawei" w:date="2023-05-13T23:07:00Z">
              <w:tcPr>
                <w:tcW w:w="1114" w:type="dxa"/>
                <w:gridSpan w:val="4"/>
                <w:tcBorders>
                  <w:top w:val="nil"/>
                  <w:left w:val="nil"/>
                  <w:bottom w:val="single" w:sz="4" w:space="0" w:color="auto"/>
                  <w:right w:val="single" w:sz="4" w:space="0" w:color="auto"/>
                </w:tcBorders>
                <w:shd w:val="clear" w:color="auto" w:fill="auto"/>
                <w:hideMark/>
              </w:tcPr>
            </w:tcPrChange>
          </w:tcPr>
          <w:p w14:paraId="0A7C404B" w14:textId="77777777" w:rsidR="001B3831" w:rsidRPr="00DA2979" w:rsidRDefault="001B3831" w:rsidP="008519AE">
            <w:pPr>
              <w:pStyle w:val="TAC"/>
              <w:rPr>
                <w:sz w:val="16"/>
                <w:szCs w:val="16"/>
                <w:lang w:val="en-US" w:eastAsia="zh-CN"/>
              </w:rPr>
            </w:pPr>
            <w:r w:rsidRPr="00DA2979">
              <w:rPr>
                <w:sz w:val="16"/>
                <w:szCs w:val="16"/>
                <w:lang w:val="en-US" w:eastAsia="zh-CN"/>
              </w:rPr>
              <w:t>U-shaped</w:t>
            </w:r>
          </w:p>
        </w:tc>
        <w:tc>
          <w:tcPr>
            <w:tcW w:w="569" w:type="pct"/>
            <w:hideMark/>
            <w:tcPrChange w:id="289" w:author="Michal Szydelko, Huawei" w:date="2023-05-13T23:07:00Z">
              <w:tcPr>
                <w:tcW w:w="1096" w:type="dxa"/>
                <w:gridSpan w:val="3"/>
                <w:tcBorders>
                  <w:top w:val="nil"/>
                  <w:left w:val="nil"/>
                  <w:bottom w:val="single" w:sz="4" w:space="0" w:color="auto"/>
                  <w:right w:val="single" w:sz="4" w:space="0" w:color="auto"/>
                </w:tcBorders>
                <w:shd w:val="clear" w:color="auto" w:fill="auto"/>
                <w:hideMark/>
              </w:tcPr>
            </w:tcPrChange>
          </w:tcPr>
          <w:p w14:paraId="5BBB336B" w14:textId="77777777" w:rsidR="001B3831" w:rsidRPr="00DA2979" w:rsidRDefault="001B3831" w:rsidP="008519AE">
            <w:pPr>
              <w:pStyle w:val="TAC"/>
              <w:rPr>
                <w:sz w:val="16"/>
                <w:szCs w:val="16"/>
                <w:lang w:val="en-US" w:eastAsia="zh-CN"/>
              </w:rPr>
            </w:pPr>
            <w:r w:rsidRPr="00DA2979">
              <w:rPr>
                <w:sz w:val="16"/>
                <w:szCs w:val="16"/>
                <w:lang w:val="en-US" w:eastAsia="zh-CN"/>
              </w:rPr>
              <w:t>1.41</w:t>
            </w:r>
          </w:p>
        </w:tc>
        <w:tc>
          <w:tcPr>
            <w:tcW w:w="173" w:type="pct"/>
            <w:hideMark/>
            <w:tcPrChange w:id="290" w:author="Michal Szydelko, Huawei" w:date="2023-05-13T23:07:00Z">
              <w:tcPr>
                <w:tcW w:w="333" w:type="dxa"/>
                <w:gridSpan w:val="3"/>
                <w:tcBorders>
                  <w:top w:val="nil"/>
                  <w:left w:val="nil"/>
                  <w:bottom w:val="single" w:sz="4" w:space="0" w:color="auto"/>
                  <w:right w:val="single" w:sz="4" w:space="0" w:color="auto"/>
                </w:tcBorders>
                <w:shd w:val="clear" w:color="auto" w:fill="auto"/>
                <w:hideMark/>
              </w:tcPr>
            </w:tcPrChange>
          </w:tcPr>
          <w:p w14:paraId="37B07639" w14:textId="77777777" w:rsidR="001B3831" w:rsidRPr="00DA2979" w:rsidRDefault="001B3831" w:rsidP="008519AE">
            <w:pPr>
              <w:pStyle w:val="TAC"/>
              <w:rPr>
                <w:sz w:val="16"/>
                <w:szCs w:val="16"/>
                <w:lang w:val="en-US" w:eastAsia="zh-CN"/>
              </w:rPr>
            </w:pPr>
            <w:r w:rsidRPr="00DA2979">
              <w:rPr>
                <w:sz w:val="16"/>
                <w:szCs w:val="16"/>
                <w:lang w:val="en-US" w:eastAsia="zh-CN"/>
              </w:rPr>
              <w:t>1</w:t>
            </w:r>
          </w:p>
        </w:tc>
        <w:tc>
          <w:tcPr>
            <w:tcW w:w="463" w:type="pct"/>
            <w:hideMark/>
            <w:tcPrChange w:id="291" w:author="Michal Szydelko, Huawei" w:date="2023-05-13T23:07:00Z">
              <w:tcPr>
                <w:tcW w:w="1000" w:type="dxa"/>
                <w:tcBorders>
                  <w:top w:val="nil"/>
                  <w:left w:val="nil"/>
                  <w:bottom w:val="single" w:sz="4" w:space="0" w:color="auto"/>
                  <w:right w:val="single" w:sz="4" w:space="0" w:color="auto"/>
                </w:tcBorders>
                <w:shd w:val="clear" w:color="auto" w:fill="auto"/>
                <w:hideMark/>
              </w:tcPr>
            </w:tcPrChange>
          </w:tcPr>
          <w:p w14:paraId="07B44732" w14:textId="77777777" w:rsidR="001B3831" w:rsidRPr="00DA2979" w:rsidRDefault="001B3831" w:rsidP="008519AE">
            <w:pPr>
              <w:pStyle w:val="TAC"/>
              <w:rPr>
                <w:sz w:val="16"/>
                <w:szCs w:val="16"/>
                <w:lang w:val="en-US" w:eastAsia="zh-CN"/>
              </w:rPr>
            </w:pPr>
            <w:r w:rsidRPr="00DA2979">
              <w:rPr>
                <w:sz w:val="16"/>
                <w:szCs w:val="16"/>
                <w:lang w:val="en-US" w:eastAsia="zh-CN"/>
              </w:rPr>
              <w:t>0.00</w:t>
            </w:r>
          </w:p>
        </w:tc>
        <w:tc>
          <w:tcPr>
            <w:tcW w:w="288" w:type="pct"/>
            <w:hideMark/>
            <w:tcPrChange w:id="292" w:author="Michal Szydelko, Huawei" w:date="2023-05-13T23:07:00Z">
              <w:tcPr>
                <w:tcW w:w="851" w:type="dxa"/>
                <w:gridSpan w:val="3"/>
                <w:tcBorders>
                  <w:top w:val="nil"/>
                  <w:left w:val="nil"/>
                  <w:bottom w:val="single" w:sz="4" w:space="0" w:color="auto"/>
                  <w:right w:val="single" w:sz="4" w:space="0" w:color="auto"/>
                </w:tcBorders>
                <w:shd w:val="clear" w:color="auto" w:fill="auto"/>
                <w:hideMark/>
              </w:tcPr>
            </w:tcPrChange>
          </w:tcPr>
          <w:p w14:paraId="2A1BFE84" w14:textId="77777777" w:rsidR="001B3831" w:rsidRPr="00DA2979" w:rsidRDefault="001B3831" w:rsidP="008519AE">
            <w:pPr>
              <w:pStyle w:val="TAC"/>
              <w:rPr>
                <w:sz w:val="16"/>
                <w:szCs w:val="16"/>
                <w:lang w:val="en-US" w:eastAsia="zh-CN"/>
              </w:rPr>
            </w:pPr>
            <w:r w:rsidRPr="00DA2979">
              <w:rPr>
                <w:sz w:val="16"/>
                <w:szCs w:val="16"/>
                <w:lang w:val="en-US" w:eastAsia="zh-CN"/>
              </w:rPr>
              <w:t>0.00</w:t>
            </w:r>
          </w:p>
        </w:tc>
        <w:tc>
          <w:tcPr>
            <w:tcW w:w="693" w:type="pct"/>
            <w:vAlign w:val="center"/>
            <w:tcPrChange w:id="293" w:author="Michal Szydelko, Huawei" w:date="2023-05-13T23:07:00Z">
              <w:tcPr>
                <w:tcW w:w="1851" w:type="dxa"/>
                <w:tcBorders>
                  <w:top w:val="nil"/>
                  <w:left w:val="nil"/>
                  <w:bottom w:val="single" w:sz="4" w:space="0" w:color="auto"/>
                  <w:right w:val="single" w:sz="4" w:space="0" w:color="auto"/>
                </w:tcBorders>
              </w:tcPr>
            </w:tcPrChange>
          </w:tcPr>
          <w:p w14:paraId="0EFFCE05" w14:textId="77777777" w:rsidR="001B3831" w:rsidRPr="00DA2979" w:rsidRDefault="001B3831" w:rsidP="008519AE">
            <w:pPr>
              <w:pStyle w:val="TAC"/>
              <w:rPr>
                <w:ins w:id="294" w:author="Michal Szydelko, Huawei" w:date="2023-05-13T23:06:00Z"/>
                <w:sz w:val="16"/>
                <w:szCs w:val="16"/>
                <w:lang w:val="en-US" w:eastAsia="zh-CN"/>
              </w:rPr>
            </w:pPr>
            <w:ins w:id="295" w:author="Michal Szydelko, Huawei" w:date="2023-05-13T23:07:00Z">
              <w:r>
                <w:rPr>
                  <w:rFonts w:cs="Arial"/>
                  <w:color w:val="000000"/>
                  <w:sz w:val="16"/>
                  <w:szCs w:val="16"/>
                </w:rPr>
                <w:t>0.00</w:t>
              </w:r>
            </w:ins>
          </w:p>
        </w:tc>
      </w:tr>
      <w:tr w:rsidR="001B3831" w:rsidRPr="00DA2979" w14:paraId="214EE302" w14:textId="77777777" w:rsidTr="008519AE">
        <w:tblPrEx>
          <w:tblW w:w="5000" w:type="pct"/>
          <w:tblPrExChange w:id="296" w:author="Michal Szydelko, Huawei" w:date="2023-05-13T23:07:00Z">
            <w:tblPrEx>
              <w:tblW w:w="0" w:type="auto"/>
              <w:jc w:val="center"/>
              <w:tblLayout w:type="fixed"/>
            </w:tblPrEx>
          </w:tblPrExChange>
        </w:tblPrEx>
        <w:trPr>
          <w:trPrChange w:id="297" w:author="Michal Szydelko, Huawei" w:date="2023-05-13T23:07:00Z">
            <w:trPr>
              <w:cantSplit/>
              <w:jc w:val="center"/>
            </w:trPr>
          </w:trPrChange>
        </w:trPr>
        <w:tc>
          <w:tcPr>
            <w:tcW w:w="287" w:type="pct"/>
            <w:hideMark/>
            <w:tcPrChange w:id="298" w:author="Michal Szydelko, Huawei" w:date="2023-05-13T23:07: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43B91FDF" w14:textId="77777777" w:rsidR="001B3831" w:rsidRPr="00DA2979" w:rsidRDefault="001B3831" w:rsidP="008519AE">
            <w:pPr>
              <w:pStyle w:val="TAC"/>
              <w:rPr>
                <w:sz w:val="16"/>
                <w:szCs w:val="16"/>
                <w:lang w:val="en-US" w:eastAsia="zh-CN"/>
              </w:rPr>
            </w:pPr>
            <w:r w:rsidRPr="00DA2979">
              <w:rPr>
                <w:sz w:val="16"/>
                <w:szCs w:val="16"/>
                <w:lang w:val="en-US" w:eastAsia="zh-CN"/>
              </w:rPr>
              <w:t>B2-1b</w:t>
            </w:r>
          </w:p>
        </w:tc>
        <w:tc>
          <w:tcPr>
            <w:tcW w:w="804" w:type="pct"/>
            <w:hideMark/>
            <w:tcPrChange w:id="299" w:author="Michal Szydelko, Huawei" w:date="2023-05-13T23:07:00Z">
              <w:tcPr>
                <w:tcW w:w="2268" w:type="dxa"/>
                <w:gridSpan w:val="3"/>
                <w:tcBorders>
                  <w:top w:val="nil"/>
                  <w:left w:val="nil"/>
                  <w:bottom w:val="single" w:sz="4" w:space="0" w:color="auto"/>
                  <w:right w:val="single" w:sz="4" w:space="0" w:color="auto"/>
                </w:tcBorders>
                <w:shd w:val="clear" w:color="auto" w:fill="auto"/>
                <w:hideMark/>
              </w:tcPr>
            </w:tcPrChange>
          </w:tcPr>
          <w:p w14:paraId="300894D1" w14:textId="77777777" w:rsidR="001B3831" w:rsidRPr="00DA2979" w:rsidRDefault="001B3831" w:rsidP="008519AE">
            <w:pPr>
              <w:pStyle w:val="TAL"/>
              <w:rPr>
                <w:sz w:val="16"/>
                <w:szCs w:val="16"/>
                <w:lang w:val="en-US" w:eastAsia="zh-CN"/>
              </w:rPr>
            </w:pPr>
            <w:r>
              <w:rPr>
                <w:sz w:val="16"/>
                <w:szCs w:val="16"/>
                <w:lang w:val="en-US" w:eastAsia="zh-CN"/>
              </w:rPr>
              <w:t>Misalignment and pointing error of calibration antenna</w:t>
            </w:r>
          </w:p>
        </w:tc>
        <w:tc>
          <w:tcPr>
            <w:tcW w:w="463" w:type="pct"/>
            <w:hideMark/>
            <w:tcPrChange w:id="300" w:author="Michal Szydelko, Huawei" w:date="2023-05-13T23:07:00Z">
              <w:tcPr>
                <w:tcW w:w="992" w:type="dxa"/>
                <w:gridSpan w:val="2"/>
                <w:tcBorders>
                  <w:top w:val="nil"/>
                  <w:left w:val="nil"/>
                  <w:bottom w:val="single" w:sz="4" w:space="0" w:color="auto"/>
                  <w:right w:val="single" w:sz="4" w:space="0" w:color="auto"/>
                </w:tcBorders>
                <w:shd w:val="clear" w:color="auto" w:fill="auto"/>
                <w:hideMark/>
              </w:tcPr>
            </w:tcPrChange>
          </w:tcPr>
          <w:p w14:paraId="5441D17E" w14:textId="77777777" w:rsidR="001B3831" w:rsidRPr="00DA2979" w:rsidRDefault="001B3831" w:rsidP="008519AE">
            <w:pPr>
              <w:pStyle w:val="TAC"/>
              <w:rPr>
                <w:sz w:val="16"/>
                <w:szCs w:val="16"/>
                <w:lang w:val="en-US" w:eastAsia="zh-CN"/>
              </w:rPr>
            </w:pPr>
            <w:r w:rsidRPr="00DA2979">
              <w:rPr>
                <w:sz w:val="16"/>
                <w:szCs w:val="16"/>
                <w:lang w:val="en-US" w:eastAsia="zh-CN"/>
              </w:rPr>
              <w:t>0</w:t>
            </w:r>
          </w:p>
        </w:tc>
        <w:tc>
          <w:tcPr>
            <w:tcW w:w="287" w:type="pct"/>
            <w:hideMark/>
            <w:tcPrChange w:id="301" w:author="Michal Szydelko, Huawei" w:date="2023-05-13T23:07:00Z">
              <w:tcPr>
                <w:tcW w:w="851" w:type="dxa"/>
                <w:gridSpan w:val="2"/>
                <w:tcBorders>
                  <w:top w:val="nil"/>
                  <w:left w:val="nil"/>
                  <w:bottom w:val="single" w:sz="4" w:space="0" w:color="auto"/>
                  <w:right w:val="single" w:sz="4" w:space="0" w:color="auto"/>
                </w:tcBorders>
                <w:shd w:val="clear" w:color="auto" w:fill="auto"/>
                <w:hideMark/>
              </w:tcPr>
            </w:tcPrChange>
          </w:tcPr>
          <w:p w14:paraId="7C0EB81F" w14:textId="77777777" w:rsidR="001B3831" w:rsidRPr="00DA2979" w:rsidRDefault="001B3831" w:rsidP="008519AE">
            <w:pPr>
              <w:pStyle w:val="TAC"/>
              <w:rPr>
                <w:sz w:val="16"/>
                <w:szCs w:val="16"/>
                <w:lang w:val="en-US" w:eastAsia="zh-CN"/>
              </w:rPr>
            </w:pPr>
            <w:r w:rsidRPr="00DA2979">
              <w:rPr>
                <w:sz w:val="16"/>
                <w:szCs w:val="16"/>
                <w:lang w:val="en-US" w:eastAsia="zh-CN"/>
              </w:rPr>
              <w:t>0</w:t>
            </w:r>
          </w:p>
        </w:tc>
        <w:tc>
          <w:tcPr>
            <w:tcW w:w="395" w:type="pct"/>
            <w:vAlign w:val="center"/>
            <w:tcPrChange w:id="302" w:author="Michal Szydelko, Huawei" w:date="2023-05-13T23:07:00Z">
              <w:tcPr>
                <w:tcW w:w="1114" w:type="dxa"/>
                <w:gridSpan w:val="2"/>
                <w:tcBorders>
                  <w:top w:val="nil"/>
                  <w:left w:val="nil"/>
                  <w:bottom w:val="single" w:sz="4" w:space="0" w:color="auto"/>
                  <w:right w:val="nil"/>
                </w:tcBorders>
              </w:tcPr>
            </w:tcPrChange>
          </w:tcPr>
          <w:p w14:paraId="5BBA65EF" w14:textId="77777777" w:rsidR="001B3831" w:rsidRPr="00DA2979" w:rsidRDefault="001B3831" w:rsidP="008519AE">
            <w:pPr>
              <w:pStyle w:val="TAC"/>
              <w:rPr>
                <w:ins w:id="303" w:author="Michal Szydelko, Huawei" w:date="2023-05-13T23:05:00Z"/>
                <w:sz w:val="16"/>
                <w:szCs w:val="16"/>
                <w:lang w:val="en-US" w:eastAsia="zh-CN"/>
              </w:rPr>
            </w:pPr>
            <w:ins w:id="304" w:author="Michal Szydelko, Huawei" w:date="2023-05-13T23:07:00Z">
              <w:r>
                <w:rPr>
                  <w:rFonts w:cs="Arial"/>
                  <w:color w:val="000000"/>
                  <w:sz w:val="16"/>
                  <w:szCs w:val="16"/>
                </w:rPr>
                <w:t>0</w:t>
              </w:r>
            </w:ins>
          </w:p>
        </w:tc>
        <w:tc>
          <w:tcPr>
            <w:tcW w:w="578" w:type="pct"/>
            <w:hideMark/>
            <w:tcPrChange w:id="305" w:author="Michal Szydelko, Huawei" w:date="2023-05-13T23:07:00Z">
              <w:tcPr>
                <w:tcW w:w="1114" w:type="dxa"/>
                <w:gridSpan w:val="4"/>
                <w:tcBorders>
                  <w:top w:val="nil"/>
                  <w:left w:val="nil"/>
                  <w:bottom w:val="single" w:sz="4" w:space="0" w:color="auto"/>
                  <w:right w:val="single" w:sz="4" w:space="0" w:color="auto"/>
                </w:tcBorders>
                <w:shd w:val="clear" w:color="auto" w:fill="auto"/>
                <w:hideMark/>
              </w:tcPr>
            </w:tcPrChange>
          </w:tcPr>
          <w:p w14:paraId="18E57897" w14:textId="77777777" w:rsidR="001B3831" w:rsidRPr="00DA2979" w:rsidRDefault="001B3831" w:rsidP="008519AE">
            <w:pPr>
              <w:pStyle w:val="TAC"/>
              <w:rPr>
                <w:sz w:val="16"/>
                <w:szCs w:val="16"/>
                <w:lang w:val="en-US" w:eastAsia="zh-CN"/>
              </w:rPr>
            </w:pPr>
            <w:r w:rsidRPr="00DA2979">
              <w:rPr>
                <w:sz w:val="16"/>
                <w:szCs w:val="16"/>
                <w:lang w:val="en-US" w:eastAsia="zh-CN"/>
              </w:rPr>
              <w:t>Exp. normal</w:t>
            </w:r>
          </w:p>
        </w:tc>
        <w:tc>
          <w:tcPr>
            <w:tcW w:w="569" w:type="pct"/>
            <w:hideMark/>
            <w:tcPrChange w:id="306" w:author="Michal Szydelko, Huawei" w:date="2023-05-13T23:07:00Z">
              <w:tcPr>
                <w:tcW w:w="1096" w:type="dxa"/>
                <w:gridSpan w:val="3"/>
                <w:tcBorders>
                  <w:top w:val="nil"/>
                  <w:left w:val="nil"/>
                  <w:bottom w:val="single" w:sz="4" w:space="0" w:color="auto"/>
                  <w:right w:val="single" w:sz="4" w:space="0" w:color="auto"/>
                </w:tcBorders>
                <w:shd w:val="clear" w:color="auto" w:fill="auto"/>
                <w:hideMark/>
              </w:tcPr>
            </w:tcPrChange>
          </w:tcPr>
          <w:p w14:paraId="364FE883" w14:textId="77777777" w:rsidR="001B3831" w:rsidRPr="00DA2979" w:rsidRDefault="001B3831" w:rsidP="008519AE">
            <w:pPr>
              <w:pStyle w:val="TAC"/>
              <w:rPr>
                <w:sz w:val="16"/>
                <w:szCs w:val="16"/>
                <w:lang w:val="en-US" w:eastAsia="zh-CN"/>
              </w:rPr>
            </w:pPr>
            <w:r w:rsidRPr="00DA2979">
              <w:rPr>
                <w:sz w:val="16"/>
                <w:szCs w:val="16"/>
                <w:lang w:val="en-US" w:eastAsia="zh-CN"/>
              </w:rPr>
              <w:t>2.00</w:t>
            </w:r>
          </w:p>
        </w:tc>
        <w:tc>
          <w:tcPr>
            <w:tcW w:w="173" w:type="pct"/>
            <w:hideMark/>
            <w:tcPrChange w:id="307" w:author="Michal Szydelko, Huawei" w:date="2023-05-13T23:07:00Z">
              <w:tcPr>
                <w:tcW w:w="333" w:type="dxa"/>
                <w:gridSpan w:val="3"/>
                <w:tcBorders>
                  <w:top w:val="nil"/>
                  <w:left w:val="nil"/>
                  <w:bottom w:val="single" w:sz="4" w:space="0" w:color="auto"/>
                  <w:right w:val="single" w:sz="4" w:space="0" w:color="auto"/>
                </w:tcBorders>
                <w:shd w:val="clear" w:color="auto" w:fill="auto"/>
                <w:hideMark/>
              </w:tcPr>
            </w:tcPrChange>
          </w:tcPr>
          <w:p w14:paraId="3297B126" w14:textId="77777777" w:rsidR="001B3831" w:rsidRPr="00DA2979" w:rsidRDefault="001B3831" w:rsidP="008519AE">
            <w:pPr>
              <w:pStyle w:val="TAC"/>
              <w:rPr>
                <w:sz w:val="16"/>
                <w:szCs w:val="16"/>
                <w:lang w:val="en-US" w:eastAsia="zh-CN"/>
              </w:rPr>
            </w:pPr>
            <w:r w:rsidRPr="00DA2979">
              <w:rPr>
                <w:sz w:val="16"/>
                <w:szCs w:val="16"/>
                <w:lang w:val="en-US" w:eastAsia="zh-CN"/>
              </w:rPr>
              <w:t>1</w:t>
            </w:r>
          </w:p>
        </w:tc>
        <w:tc>
          <w:tcPr>
            <w:tcW w:w="463" w:type="pct"/>
            <w:hideMark/>
            <w:tcPrChange w:id="308" w:author="Michal Szydelko, Huawei" w:date="2023-05-13T23:07:00Z">
              <w:tcPr>
                <w:tcW w:w="1000" w:type="dxa"/>
                <w:tcBorders>
                  <w:top w:val="nil"/>
                  <w:left w:val="nil"/>
                  <w:bottom w:val="single" w:sz="4" w:space="0" w:color="auto"/>
                  <w:right w:val="single" w:sz="4" w:space="0" w:color="auto"/>
                </w:tcBorders>
                <w:shd w:val="clear" w:color="auto" w:fill="auto"/>
                <w:hideMark/>
              </w:tcPr>
            </w:tcPrChange>
          </w:tcPr>
          <w:p w14:paraId="0073C431" w14:textId="77777777" w:rsidR="001B3831" w:rsidRPr="00DA2979" w:rsidRDefault="001B3831" w:rsidP="008519AE">
            <w:pPr>
              <w:pStyle w:val="TAC"/>
              <w:rPr>
                <w:sz w:val="16"/>
                <w:szCs w:val="16"/>
                <w:lang w:val="en-US" w:eastAsia="zh-CN"/>
              </w:rPr>
            </w:pPr>
            <w:r w:rsidRPr="00DA2979">
              <w:rPr>
                <w:sz w:val="16"/>
                <w:szCs w:val="16"/>
                <w:lang w:val="en-US" w:eastAsia="zh-CN"/>
              </w:rPr>
              <w:t>0.00</w:t>
            </w:r>
          </w:p>
        </w:tc>
        <w:tc>
          <w:tcPr>
            <w:tcW w:w="288" w:type="pct"/>
            <w:hideMark/>
            <w:tcPrChange w:id="309" w:author="Michal Szydelko, Huawei" w:date="2023-05-13T23:07:00Z">
              <w:tcPr>
                <w:tcW w:w="851" w:type="dxa"/>
                <w:gridSpan w:val="3"/>
                <w:tcBorders>
                  <w:top w:val="nil"/>
                  <w:left w:val="nil"/>
                  <w:bottom w:val="single" w:sz="4" w:space="0" w:color="auto"/>
                  <w:right w:val="single" w:sz="4" w:space="0" w:color="auto"/>
                </w:tcBorders>
                <w:shd w:val="clear" w:color="auto" w:fill="auto"/>
                <w:hideMark/>
              </w:tcPr>
            </w:tcPrChange>
          </w:tcPr>
          <w:p w14:paraId="743A46EB" w14:textId="77777777" w:rsidR="001B3831" w:rsidRPr="00DA2979" w:rsidRDefault="001B3831" w:rsidP="008519AE">
            <w:pPr>
              <w:pStyle w:val="TAC"/>
              <w:rPr>
                <w:sz w:val="16"/>
                <w:szCs w:val="16"/>
                <w:lang w:val="en-US" w:eastAsia="zh-CN"/>
              </w:rPr>
            </w:pPr>
            <w:r w:rsidRPr="00DA2979">
              <w:rPr>
                <w:sz w:val="16"/>
                <w:szCs w:val="16"/>
                <w:lang w:val="en-US" w:eastAsia="zh-CN"/>
              </w:rPr>
              <w:t>0.00</w:t>
            </w:r>
          </w:p>
        </w:tc>
        <w:tc>
          <w:tcPr>
            <w:tcW w:w="693" w:type="pct"/>
            <w:vAlign w:val="center"/>
            <w:tcPrChange w:id="310" w:author="Michal Szydelko, Huawei" w:date="2023-05-13T23:07:00Z">
              <w:tcPr>
                <w:tcW w:w="1851" w:type="dxa"/>
                <w:tcBorders>
                  <w:top w:val="nil"/>
                  <w:left w:val="nil"/>
                  <w:bottom w:val="single" w:sz="4" w:space="0" w:color="auto"/>
                  <w:right w:val="single" w:sz="4" w:space="0" w:color="auto"/>
                </w:tcBorders>
              </w:tcPr>
            </w:tcPrChange>
          </w:tcPr>
          <w:p w14:paraId="7ABF8B46" w14:textId="77777777" w:rsidR="001B3831" w:rsidRPr="00DA2979" w:rsidRDefault="001B3831" w:rsidP="008519AE">
            <w:pPr>
              <w:pStyle w:val="TAC"/>
              <w:rPr>
                <w:ins w:id="311" w:author="Michal Szydelko, Huawei" w:date="2023-05-13T23:06:00Z"/>
                <w:sz w:val="16"/>
                <w:szCs w:val="16"/>
                <w:lang w:val="en-US" w:eastAsia="zh-CN"/>
              </w:rPr>
            </w:pPr>
            <w:ins w:id="312" w:author="Michal Szydelko, Huawei" w:date="2023-05-13T23:07:00Z">
              <w:r>
                <w:rPr>
                  <w:rFonts w:cs="Arial"/>
                  <w:color w:val="000000"/>
                  <w:sz w:val="16"/>
                  <w:szCs w:val="16"/>
                </w:rPr>
                <w:t>0.00</w:t>
              </w:r>
            </w:ins>
          </w:p>
        </w:tc>
      </w:tr>
      <w:tr w:rsidR="001B3831" w:rsidRPr="00DA2979" w14:paraId="479B2C85" w14:textId="77777777" w:rsidTr="008519AE">
        <w:tblPrEx>
          <w:tblW w:w="5000" w:type="pct"/>
          <w:tblPrExChange w:id="313" w:author="Michal Szydelko, Huawei" w:date="2023-05-13T23:07:00Z">
            <w:tblPrEx>
              <w:tblW w:w="0" w:type="auto"/>
              <w:jc w:val="center"/>
              <w:tblLayout w:type="fixed"/>
            </w:tblPrEx>
          </w:tblPrExChange>
        </w:tblPrEx>
        <w:trPr>
          <w:trPrChange w:id="314" w:author="Michal Szydelko, Huawei" w:date="2023-05-13T23:07:00Z">
            <w:trPr>
              <w:cantSplit/>
              <w:jc w:val="center"/>
            </w:trPr>
          </w:trPrChange>
        </w:trPr>
        <w:tc>
          <w:tcPr>
            <w:tcW w:w="287" w:type="pct"/>
            <w:hideMark/>
            <w:tcPrChange w:id="315" w:author="Michal Szydelko, Huawei" w:date="2023-05-13T23:07: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6A6790D3" w14:textId="77777777" w:rsidR="001B3831" w:rsidRPr="00DA2979" w:rsidRDefault="001B3831" w:rsidP="008519AE">
            <w:pPr>
              <w:pStyle w:val="TAC"/>
              <w:rPr>
                <w:sz w:val="16"/>
                <w:szCs w:val="16"/>
                <w:lang w:val="en-US" w:eastAsia="zh-CN"/>
              </w:rPr>
            </w:pPr>
            <w:r w:rsidRPr="00DA2979">
              <w:rPr>
                <w:sz w:val="16"/>
                <w:szCs w:val="16"/>
                <w:lang w:val="en-US" w:eastAsia="zh-CN"/>
              </w:rPr>
              <w:t>B2-12</w:t>
            </w:r>
          </w:p>
        </w:tc>
        <w:tc>
          <w:tcPr>
            <w:tcW w:w="804" w:type="pct"/>
            <w:hideMark/>
            <w:tcPrChange w:id="316" w:author="Michal Szydelko, Huawei" w:date="2023-05-13T23:07:00Z">
              <w:tcPr>
                <w:tcW w:w="2268" w:type="dxa"/>
                <w:gridSpan w:val="3"/>
                <w:tcBorders>
                  <w:top w:val="nil"/>
                  <w:left w:val="nil"/>
                  <w:bottom w:val="single" w:sz="4" w:space="0" w:color="auto"/>
                  <w:right w:val="single" w:sz="4" w:space="0" w:color="auto"/>
                </w:tcBorders>
                <w:shd w:val="clear" w:color="auto" w:fill="auto"/>
                <w:hideMark/>
              </w:tcPr>
            </w:tcPrChange>
          </w:tcPr>
          <w:p w14:paraId="222BEB56" w14:textId="77777777" w:rsidR="001B3831" w:rsidRPr="00DA2979" w:rsidRDefault="001B3831" w:rsidP="008519AE">
            <w:pPr>
              <w:pStyle w:val="TAL"/>
              <w:rPr>
                <w:sz w:val="16"/>
                <w:szCs w:val="16"/>
                <w:lang w:val="en-US" w:eastAsia="zh-CN"/>
              </w:rPr>
            </w:pPr>
            <w:r w:rsidRPr="00DA2979">
              <w:rPr>
                <w:sz w:val="16"/>
                <w:szCs w:val="16"/>
                <w:lang w:val="en-US" w:eastAsia="zh-CN"/>
              </w:rPr>
              <w:t>Standing wave between SGH and test range antenna</w:t>
            </w:r>
          </w:p>
        </w:tc>
        <w:tc>
          <w:tcPr>
            <w:tcW w:w="463" w:type="pct"/>
            <w:hideMark/>
            <w:tcPrChange w:id="317" w:author="Michal Szydelko, Huawei" w:date="2023-05-13T23:07:00Z">
              <w:tcPr>
                <w:tcW w:w="992" w:type="dxa"/>
                <w:gridSpan w:val="2"/>
                <w:tcBorders>
                  <w:top w:val="nil"/>
                  <w:left w:val="nil"/>
                  <w:bottom w:val="single" w:sz="4" w:space="0" w:color="auto"/>
                  <w:right w:val="single" w:sz="4" w:space="0" w:color="auto"/>
                </w:tcBorders>
                <w:shd w:val="clear" w:color="auto" w:fill="auto"/>
                <w:hideMark/>
              </w:tcPr>
            </w:tcPrChange>
          </w:tcPr>
          <w:p w14:paraId="09EFFF50" w14:textId="77777777" w:rsidR="001B3831" w:rsidRPr="00DA2979" w:rsidRDefault="001B3831" w:rsidP="008519AE">
            <w:pPr>
              <w:pStyle w:val="TAC"/>
              <w:rPr>
                <w:sz w:val="16"/>
                <w:szCs w:val="16"/>
                <w:lang w:val="en-US" w:eastAsia="zh-CN"/>
              </w:rPr>
            </w:pPr>
            <w:r w:rsidRPr="00DA2979">
              <w:rPr>
                <w:sz w:val="16"/>
                <w:szCs w:val="16"/>
                <w:lang w:val="en-US" w:eastAsia="zh-CN"/>
              </w:rPr>
              <w:t>0.09</w:t>
            </w:r>
          </w:p>
        </w:tc>
        <w:tc>
          <w:tcPr>
            <w:tcW w:w="287" w:type="pct"/>
            <w:hideMark/>
            <w:tcPrChange w:id="318" w:author="Michal Szydelko, Huawei" w:date="2023-05-13T23:07:00Z">
              <w:tcPr>
                <w:tcW w:w="851" w:type="dxa"/>
                <w:gridSpan w:val="2"/>
                <w:tcBorders>
                  <w:top w:val="nil"/>
                  <w:left w:val="nil"/>
                  <w:bottom w:val="single" w:sz="4" w:space="0" w:color="auto"/>
                  <w:right w:val="single" w:sz="4" w:space="0" w:color="auto"/>
                </w:tcBorders>
                <w:shd w:val="clear" w:color="auto" w:fill="auto"/>
                <w:hideMark/>
              </w:tcPr>
            </w:tcPrChange>
          </w:tcPr>
          <w:p w14:paraId="572254F6" w14:textId="77777777" w:rsidR="001B3831" w:rsidRPr="00DA2979" w:rsidRDefault="001B3831" w:rsidP="008519AE">
            <w:pPr>
              <w:pStyle w:val="TAC"/>
              <w:rPr>
                <w:sz w:val="16"/>
                <w:szCs w:val="16"/>
                <w:lang w:val="en-US" w:eastAsia="zh-CN"/>
              </w:rPr>
            </w:pPr>
            <w:r w:rsidRPr="00DA2979">
              <w:rPr>
                <w:sz w:val="16"/>
                <w:szCs w:val="16"/>
                <w:lang w:val="en-US" w:eastAsia="zh-CN"/>
              </w:rPr>
              <w:t>0.09</w:t>
            </w:r>
          </w:p>
        </w:tc>
        <w:tc>
          <w:tcPr>
            <w:tcW w:w="395" w:type="pct"/>
            <w:vAlign w:val="center"/>
            <w:tcPrChange w:id="319" w:author="Michal Szydelko, Huawei" w:date="2023-05-13T23:07:00Z">
              <w:tcPr>
                <w:tcW w:w="1114" w:type="dxa"/>
                <w:gridSpan w:val="2"/>
                <w:tcBorders>
                  <w:top w:val="nil"/>
                  <w:left w:val="nil"/>
                  <w:bottom w:val="single" w:sz="4" w:space="0" w:color="auto"/>
                  <w:right w:val="nil"/>
                </w:tcBorders>
              </w:tcPr>
            </w:tcPrChange>
          </w:tcPr>
          <w:p w14:paraId="5B224459" w14:textId="77777777" w:rsidR="001B3831" w:rsidRPr="00DA2979" w:rsidRDefault="001B3831" w:rsidP="008519AE">
            <w:pPr>
              <w:pStyle w:val="TAC"/>
              <w:rPr>
                <w:ins w:id="320" w:author="Michal Szydelko, Huawei" w:date="2023-05-13T23:05:00Z"/>
                <w:sz w:val="16"/>
                <w:szCs w:val="16"/>
                <w:lang w:val="en-US" w:eastAsia="zh-CN"/>
              </w:rPr>
            </w:pPr>
            <w:ins w:id="321" w:author="Michal Szydelko, Huawei" w:date="2023-05-13T23:07:00Z">
              <w:r>
                <w:rPr>
                  <w:rFonts w:cs="Arial"/>
                  <w:color w:val="000000"/>
                  <w:sz w:val="16"/>
                  <w:szCs w:val="16"/>
                </w:rPr>
                <w:t>0.09</w:t>
              </w:r>
            </w:ins>
          </w:p>
        </w:tc>
        <w:tc>
          <w:tcPr>
            <w:tcW w:w="578" w:type="pct"/>
            <w:hideMark/>
            <w:tcPrChange w:id="322" w:author="Michal Szydelko, Huawei" w:date="2023-05-13T23:07:00Z">
              <w:tcPr>
                <w:tcW w:w="1114" w:type="dxa"/>
                <w:gridSpan w:val="4"/>
                <w:tcBorders>
                  <w:top w:val="nil"/>
                  <w:left w:val="nil"/>
                  <w:bottom w:val="single" w:sz="4" w:space="0" w:color="auto"/>
                  <w:right w:val="single" w:sz="4" w:space="0" w:color="auto"/>
                </w:tcBorders>
                <w:shd w:val="clear" w:color="auto" w:fill="auto"/>
                <w:hideMark/>
              </w:tcPr>
            </w:tcPrChange>
          </w:tcPr>
          <w:p w14:paraId="4CA4E226" w14:textId="77777777" w:rsidR="001B3831" w:rsidRPr="00DA2979" w:rsidRDefault="001B3831" w:rsidP="008519AE">
            <w:pPr>
              <w:pStyle w:val="TAC"/>
              <w:rPr>
                <w:sz w:val="16"/>
                <w:szCs w:val="16"/>
                <w:lang w:val="en-US" w:eastAsia="zh-CN"/>
              </w:rPr>
            </w:pPr>
            <w:r w:rsidRPr="00DA2979">
              <w:rPr>
                <w:sz w:val="16"/>
                <w:szCs w:val="16"/>
                <w:lang w:val="en-US" w:eastAsia="zh-CN"/>
              </w:rPr>
              <w:t>U-shaped</w:t>
            </w:r>
          </w:p>
        </w:tc>
        <w:tc>
          <w:tcPr>
            <w:tcW w:w="569" w:type="pct"/>
            <w:hideMark/>
            <w:tcPrChange w:id="323" w:author="Michal Szydelko, Huawei" w:date="2023-05-13T23:07:00Z">
              <w:tcPr>
                <w:tcW w:w="1096" w:type="dxa"/>
                <w:gridSpan w:val="3"/>
                <w:tcBorders>
                  <w:top w:val="nil"/>
                  <w:left w:val="nil"/>
                  <w:bottom w:val="single" w:sz="4" w:space="0" w:color="auto"/>
                  <w:right w:val="single" w:sz="4" w:space="0" w:color="auto"/>
                </w:tcBorders>
                <w:shd w:val="clear" w:color="auto" w:fill="auto"/>
                <w:hideMark/>
              </w:tcPr>
            </w:tcPrChange>
          </w:tcPr>
          <w:p w14:paraId="6C84A125" w14:textId="77777777" w:rsidR="001B3831" w:rsidRPr="00DA2979" w:rsidRDefault="001B3831" w:rsidP="008519AE">
            <w:pPr>
              <w:pStyle w:val="TAC"/>
              <w:rPr>
                <w:sz w:val="16"/>
                <w:szCs w:val="16"/>
                <w:lang w:val="en-US" w:eastAsia="zh-CN"/>
              </w:rPr>
            </w:pPr>
            <w:r w:rsidRPr="00DA2979">
              <w:rPr>
                <w:sz w:val="16"/>
                <w:szCs w:val="16"/>
                <w:lang w:val="en-US" w:eastAsia="zh-CN"/>
              </w:rPr>
              <w:t>1.41</w:t>
            </w:r>
          </w:p>
        </w:tc>
        <w:tc>
          <w:tcPr>
            <w:tcW w:w="173" w:type="pct"/>
            <w:hideMark/>
            <w:tcPrChange w:id="324" w:author="Michal Szydelko, Huawei" w:date="2023-05-13T23:07:00Z">
              <w:tcPr>
                <w:tcW w:w="333" w:type="dxa"/>
                <w:gridSpan w:val="3"/>
                <w:tcBorders>
                  <w:top w:val="nil"/>
                  <w:left w:val="nil"/>
                  <w:bottom w:val="single" w:sz="4" w:space="0" w:color="auto"/>
                  <w:right w:val="single" w:sz="4" w:space="0" w:color="auto"/>
                </w:tcBorders>
                <w:shd w:val="clear" w:color="auto" w:fill="auto"/>
                <w:hideMark/>
              </w:tcPr>
            </w:tcPrChange>
          </w:tcPr>
          <w:p w14:paraId="37270460" w14:textId="77777777" w:rsidR="001B3831" w:rsidRPr="00DA2979" w:rsidRDefault="001B3831" w:rsidP="008519AE">
            <w:pPr>
              <w:pStyle w:val="TAC"/>
              <w:rPr>
                <w:sz w:val="16"/>
                <w:szCs w:val="16"/>
                <w:lang w:val="en-US" w:eastAsia="zh-CN"/>
              </w:rPr>
            </w:pPr>
            <w:r w:rsidRPr="00DA2979">
              <w:rPr>
                <w:sz w:val="16"/>
                <w:szCs w:val="16"/>
                <w:lang w:val="en-US" w:eastAsia="zh-CN"/>
              </w:rPr>
              <w:t>1</w:t>
            </w:r>
          </w:p>
        </w:tc>
        <w:tc>
          <w:tcPr>
            <w:tcW w:w="463" w:type="pct"/>
            <w:hideMark/>
            <w:tcPrChange w:id="325" w:author="Michal Szydelko, Huawei" w:date="2023-05-13T23:07:00Z">
              <w:tcPr>
                <w:tcW w:w="1000" w:type="dxa"/>
                <w:tcBorders>
                  <w:top w:val="nil"/>
                  <w:left w:val="nil"/>
                  <w:bottom w:val="single" w:sz="4" w:space="0" w:color="auto"/>
                  <w:right w:val="single" w:sz="4" w:space="0" w:color="auto"/>
                </w:tcBorders>
                <w:shd w:val="clear" w:color="auto" w:fill="auto"/>
                <w:hideMark/>
              </w:tcPr>
            </w:tcPrChange>
          </w:tcPr>
          <w:p w14:paraId="6EDF9B22" w14:textId="77777777" w:rsidR="001B3831" w:rsidRPr="00DA2979" w:rsidRDefault="001B3831" w:rsidP="008519AE">
            <w:pPr>
              <w:pStyle w:val="TAC"/>
              <w:rPr>
                <w:sz w:val="16"/>
                <w:szCs w:val="16"/>
                <w:lang w:val="en-US" w:eastAsia="zh-CN"/>
              </w:rPr>
            </w:pPr>
            <w:r w:rsidRPr="00DA2979">
              <w:rPr>
                <w:sz w:val="16"/>
                <w:szCs w:val="16"/>
                <w:lang w:val="en-US" w:eastAsia="zh-CN"/>
              </w:rPr>
              <w:t>0.06</w:t>
            </w:r>
          </w:p>
        </w:tc>
        <w:tc>
          <w:tcPr>
            <w:tcW w:w="288" w:type="pct"/>
            <w:hideMark/>
            <w:tcPrChange w:id="326" w:author="Michal Szydelko, Huawei" w:date="2023-05-13T23:07:00Z">
              <w:tcPr>
                <w:tcW w:w="851" w:type="dxa"/>
                <w:gridSpan w:val="3"/>
                <w:tcBorders>
                  <w:top w:val="nil"/>
                  <w:left w:val="nil"/>
                  <w:bottom w:val="single" w:sz="4" w:space="0" w:color="auto"/>
                  <w:right w:val="single" w:sz="4" w:space="0" w:color="auto"/>
                </w:tcBorders>
                <w:shd w:val="clear" w:color="auto" w:fill="auto"/>
                <w:hideMark/>
              </w:tcPr>
            </w:tcPrChange>
          </w:tcPr>
          <w:p w14:paraId="134F5367" w14:textId="77777777" w:rsidR="001B3831" w:rsidRPr="00DA2979" w:rsidRDefault="001B3831" w:rsidP="008519AE">
            <w:pPr>
              <w:pStyle w:val="TAC"/>
              <w:rPr>
                <w:sz w:val="16"/>
                <w:szCs w:val="16"/>
                <w:lang w:val="en-US" w:eastAsia="zh-CN"/>
              </w:rPr>
            </w:pPr>
            <w:r w:rsidRPr="00DA2979">
              <w:rPr>
                <w:sz w:val="16"/>
                <w:szCs w:val="16"/>
                <w:lang w:val="en-US" w:eastAsia="zh-CN"/>
              </w:rPr>
              <w:t>0.06</w:t>
            </w:r>
          </w:p>
        </w:tc>
        <w:tc>
          <w:tcPr>
            <w:tcW w:w="693" w:type="pct"/>
            <w:vAlign w:val="center"/>
            <w:tcPrChange w:id="327" w:author="Michal Szydelko, Huawei" w:date="2023-05-13T23:07:00Z">
              <w:tcPr>
                <w:tcW w:w="1851" w:type="dxa"/>
                <w:tcBorders>
                  <w:top w:val="nil"/>
                  <w:left w:val="nil"/>
                  <w:bottom w:val="single" w:sz="4" w:space="0" w:color="auto"/>
                  <w:right w:val="single" w:sz="4" w:space="0" w:color="auto"/>
                </w:tcBorders>
              </w:tcPr>
            </w:tcPrChange>
          </w:tcPr>
          <w:p w14:paraId="653F4732" w14:textId="77777777" w:rsidR="001B3831" w:rsidRPr="00DA2979" w:rsidRDefault="001B3831" w:rsidP="008519AE">
            <w:pPr>
              <w:pStyle w:val="TAC"/>
              <w:rPr>
                <w:ins w:id="328" w:author="Michal Szydelko, Huawei" w:date="2023-05-13T23:06:00Z"/>
                <w:sz w:val="16"/>
                <w:szCs w:val="16"/>
                <w:lang w:val="en-US" w:eastAsia="zh-CN"/>
              </w:rPr>
            </w:pPr>
            <w:ins w:id="329" w:author="Michal Szydelko, Huawei" w:date="2023-05-13T23:07:00Z">
              <w:r>
                <w:rPr>
                  <w:rFonts w:cs="Arial"/>
                  <w:color w:val="000000"/>
                  <w:sz w:val="16"/>
                  <w:szCs w:val="16"/>
                </w:rPr>
                <w:t>0.06</w:t>
              </w:r>
            </w:ins>
          </w:p>
        </w:tc>
      </w:tr>
      <w:tr w:rsidR="001B3831" w:rsidRPr="00DA2979" w14:paraId="1A173661" w14:textId="77777777" w:rsidTr="008519AE">
        <w:tblPrEx>
          <w:tblW w:w="5000" w:type="pct"/>
          <w:tblPrExChange w:id="330" w:author="Michal Szydelko, Huawei" w:date="2023-05-13T23:07:00Z">
            <w:tblPrEx>
              <w:tblW w:w="0" w:type="auto"/>
              <w:jc w:val="center"/>
              <w:tblLayout w:type="fixed"/>
            </w:tblPrEx>
          </w:tblPrExChange>
        </w:tblPrEx>
        <w:trPr>
          <w:trPrChange w:id="331" w:author="Michal Szydelko, Huawei" w:date="2023-05-13T23:07:00Z">
            <w:trPr>
              <w:cantSplit/>
              <w:jc w:val="center"/>
            </w:trPr>
          </w:trPrChange>
        </w:trPr>
        <w:tc>
          <w:tcPr>
            <w:tcW w:w="287" w:type="pct"/>
            <w:hideMark/>
            <w:tcPrChange w:id="332" w:author="Michal Szydelko, Huawei" w:date="2023-05-13T23:07:00Z">
              <w:tcPr>
                <w:tcW w:w="851" w:type="dxa"/>
                <w:gridSpan w:val="2"/>
                <w:tcBorders>
                  <w:top w:val="nil"/>
                  <w:left w:val="single" w:sz="4" w:space="0" w:color="auto"/>
                  <w:bottom w:val="single" w:sz="4" w:space="0" w:color="auto"/>
                  <w:right w:val="single" w:sz="4" w:space="0" w:color="auto"/>
                </w:tcBorders>
                <w:shd w:val="clear" w:color="auto" w:fill="auto"/>
                <w:hideMark/>
              </w:tcPr>
            </w:tcPrChange>
          </w:tcPr>
          <w:p w14:paraId="2707BE9D" w14:textId="77777777" w:rsidR="001B3831" w:rsidRPr="00DA2979" w:rsidRDefault="001B3831" w:rsidP="008519AE">
            <w:pPr>
              <w:pStyle w:val="TAC"/>
              <w:rPr>
                <w:sz w:val="16"/>
                <w:szCs w:val="16"/>
                <w:lang w:val="en-US" w:eastAsia="zh-CN"/>
              </w:rPr>
            </w:pPr>
            <w:r w:rsidRPr="00DA2979">
              <w:rPr>
                <w:sz w:val="16"/>
                <w:szCs w:val="16"/>
                <w:lang w:val="en-US" w:eastAsia="zh-CN"/>
              </w:rPr>
              <w:t>B2-13</w:t>
            </w:r>
          </w:p>
        </w:tc>
        <w:tc>
          <w:tcPr>
            <w:tcW w:w="804" w:type="pct"/>
            <w:hideMark/>
            <w:tcPrChange w:id="333" w:author="Michal Szydelko, Huawei" w:date="2023-05-13T23:07:00Z">
              <w:tcPr>
                <w:tcW w:w="2268" w:type="dxa"/>
                <w:gridSpan w:val="3"/>
                <w:tcBorders>
                  <w:top w:val="nil"/>
                  <w:left w:val="nil"/>
                  <w:bottom w:val="single" w:sz="4" w:space="0" w:color="auto"/>
                  <w:right w:val="single" w:sz="4" w:space="0" w:color="auto"/>
                </w:tcBorders>
                <w:shd w:val="clear" w:color="auto" w:fill="auto"/>
                <w:hideMark/>
              </w:tcPr>
            </w:tcPrChange>
          </w:tcPr>
          <w:p w14:paraId="6F284DC5" w14:textId="77777777" w:rsidR="001B3831" w:rsidRPr="00DA2979" w:rsidRDefault="001B3831" w:rsidP="008519AE">
            <w:pPr>
              <w:pStyle w:val="TAL"/>
              <w:rPr>
                <w:sz w:val="16"/>
                <w:szCs w:val="16"/>
                <w:lang w:val="en-US" w:eastAsia="zh-CN"/>
              </w:rPr>
            </w:pPr>
            <w:r w:rsidRPr="00DA2979">
              <w:rPr>
                <w:sz w:val="16"/>
                <w:szCs w:val="16"/>
                <w:lang w:val="en-US" w:eastAsia="zh-CN"/>
              </w:rPr>
              <w:t>Switching uncertainty</w:t>
            </w:r>
          </w:p>
        </w:tc>
        <w:tc>
          <w:tcPr>
            <w:tcW w:w="463" w:type="pct"/>
            <w:hideMark/>
            <w:tcPrChange w:id="334" w:author="Michal Szydelko, Huawei" w:date="2023-05-13T23:07:00Z">
              <w:tcPr>
                <w:tcW w:w="992" w:type="dxa"/>
                <w:gridSpan w:val="2"/>
                <w:tcBorders>
                  <w:top w:val="nil"/>
                  <w:left w:val="nil"/>
                  <w:bottom w:val="single" w:sz="4" w:space="0" w:color="auto"/>
                  <w:right w:val="single" w:sz="4" w:space="0" w:color="auto"/>
                </w:tcBorders>
                <w:shd w:val="clear" w:color="auto" w:fill="auto"/>
                <w:hideMark/>
              </w:tcPr>
            </w:tcPrChange>
          </w:tcPr>
          <w:p w14:paraId="783C7C5E" w14:textId="77777777" w:rsidR="001B3831" w:rsidRPr="00DA2979" w:rsidRDefault="001B3831" w:rsidP="008519AE">
            <w:pPr>
              <w:pStyle w:val="TAC"/>
              <w:rPr>
                <w:sz w:val="16"/>
                <w:szCs w:val="16"/>
                <w:lang w:val="en-US" w:eastAsia="zh-CN"/>
              </w:rPr>
            </w:pPr>
            <w:r w:rsidRPr="00DA2979">
              <w:rPr>
                <w:sz w:val="16"/>
                <w:szCs w:val="16"/>
                <w:lang w:val="en-US" w:eastAsia="zh-CN"/>
              </w:rPr>
              <w:t>0.1</w:t>
            </w:r>
          </w:p>
        </w:tc>
        <w:tc>
          <w:tcPr>
            <w:tcW w:w="287" w:type="pct"/>
            <w:hideMark/>
            <w:tcPrChange w:id="335" w:author="Michal Szydelko, Huawei" w:date="2023-05-13T23:07:00Z">
              <w:tcPr>
                <w:tcW w:w="851" w:type="dxa"/>
                <w:gridSpan w:val="2"/>
                <w:tcBorders>
                  <w:top w:val="nil"/>
                  <w:left w:val="nil"/>
                  <w:bottom w:val="single" w:sz="4" w:space="0" w:color="auto"/>
                  <w:right w:val="single" w:sz="4" w:space="0" w:color="auto"/>
                </w:tcBorders>
                <w:shd w:val="clear" w:color="auto" w:fill="auto"/>
                <w:hideMark/>
              </w:tcPr>
            </w:tcPrChange>
          </w:tcPr>
          <w:p w14:paraId="437C2174" w14:textId="77777777" w:rsidR="001B3831" w:rsidRPr="00DA2979" w:rsidRDefault="001B3831" w:rsidP="008519AE">
            <w:pPr>
              <w:pStyle w:val="TAC"/>
              <w:rPr>
                <w:sz w:val="16"/>
                <w:szCs w:val="16"/>
                <w:lang w:val="en-US" w:eastAsia="zh-CN"/>
              </w:rPr>
            </w:pPr>
            <w:r w:rsidRPr="00DA2979">
              <w:rPr>
                <w:sz w:val="16"/>
                <w:szCs w:val="16"/>
                <w:lang w:val="en-US" w:eastAsia="zh-CN"/>
              </w:rPr>
              <w:t>0.1</w:t>
            </w:r>
          </w:p>
        </w:tc>
        <w:tc>
          <w:tcPr>
            <w:tcW w:w="395" w:type="pct"/>
            <w:vAlign w:val="center"/>
            <w:tcPrChange w:id="336" w:author="Michal Szydelko, Huawei" w:date="2023-05-13T23:07:00Z">
              <w:tcPr>
                <w:tcW w:w="1114" w:type="dxa"/>
                <w:gridSpan w:val="2"/>
                <w:tcBorders>
                  <w:top w:val="nil"/>
                  <w:left w:val="nil"/>
                  <w:bottom w:val="single" w:sz="4" w:space="0" w:color="auto"/>
                  <w:right w:val="nil"/>
                </w:tcBorders>
              </w:tcPr>
            </w:tcPrChange>
          </w:tcPr>
          <w:p w14:paraId="0C1C29FF" w14:textId="77777777" w:rsidR="001B3831" w:rsidRPr="00DA2979" w:rsidRDefault="001B3831" w:rsidP="008519AE">
            <w:pPr>
              <w:pStyle w:val="TAC"/>
              <w:rPr>
                <w:ins w:id="337" w:author="Michal Szydelko, Huawei" w:date="2023-05-13T23:05:00Z"/>
                <w:sz w:val="16"/>
                <w:szCs w:val="16"/>
                <w:lang w:val="en-US" w:eastAsia="zh-CN"/>
              </w:rPr>
            </w:pPr>
            <w:ins w:id="338" w:author="Michal Szydelko, Huawei" w:date="2023-05-13T23:07:00Z">
              <w:r>
                <w:rPr>
                  <w:rFonts w:cs="Arial"/>
                  <w:color w:val="000000"/>
                  <w:sz w:val="16"/>
                  <w:szCs w:val="16"/>
                </w:rPr>
                <w:t>0.1</w:t>
              </w:r>
            </w:ins>
          </w:p>
        </w:tc>
        <w:tc>
          <w:tcPr>
            <w:tcW w:w="578" w:type="pct"/>
            <w:hideMark/>
            <w:tcPrChange w:id="339" w:author="Michal Szydelko, Huawei" w:date="2023-05-13T23:07:00Z">
              <w:tcPr>
                <w:tcW w:w="1114" w:type="dxa"/>
                <w:gridSpan w:val="4"/>
                <w:tcBorders>
                  <w:top w:val="nil"/>
                  <w:left w:val="nil"/>
                  <w:bottom w:val="single" w:sz="4" w:space="0" w:color="auto"/>
                  <w:right w:val="single" w:sz="4" w:space="0" w:color="auto"/>
                </w:tcBorders>
                <w:shd w:val="clear" w:color="auto" w:fill="auto"/>
                <w:hideMark/>
              </w:tcPr>
            </w:tcPrChange>
          </w:tcPr>
          <w:p w14:paraId="2F83E0B9" w14:textId="77777777" w:rsidR="001B3831" w:rsidRPr="00DA2979" w:rsidRDefault="001B3831" w:rsidP="008519AE">
            <w:pPr>
              <w:pStyle w:val="TAC"/>
              <w:rPr>
                <w:sz w:val="16"/>
                <w:szCs w:val="16"/>
                <w:lang w:val="en-US" w:eastAsia="zh-CN"/>
              </w:rPr>
            </w:pPr>
            <w:r w:rsidRPr="00DA2979">
              <w:rPr>
                <w:sz w:val="16"/>
                <w:szCs w:val="16"/>
                <w:lang w:val="en-US" w:eastAsia="zh-CN"/>
              </w:rPr>
              <w:t>Rectangular</w:t>
            </w:r>
          </w:p>
        </w:tc>
        <w:tc>
          <w:tcPr>
            <w:tcW w:w="569" w:type="pct"/>
            <w:hideMark/>
            <w:tcPrChange w:id="340" w:author="Michal Szydelko, Huawei" w:date="2023-05-13T23:07:00Z">
              <w:tcPr>
                <w:tcW w:w="1096" w:type="dxa"/>
                <w:gridSpan w:val="3"/>
                <w:tcBorders>
                  <w:top w:val="nil"/>
                  <w:left w:val="nil"/>
                  <w:bottom w:val="single" w:sz="4" w:space="0" w:color="auto"/>
                  <w:right w:val="single" w:sz="4" w:space="0" w:color="auto"/>
                </w:tcBorders>
                <w:shd w:val="clear" w:color="auto" w:fill="auto"/>
                <w:hideMark/>
              </w:tcPr>
            </w:tcPrChange>
          </w:tcPr>
          <w:p w14:paraId="7150DED0" w14:textId="77777777" w:rsidR="001B3831" w:rsidRPr="00DA2979" w:rsidRDefault="001B3831" w:rsidP="008519AE">
            <w:pPr>
              <w:pStyle w:val="TAC"/>
              <w:rPr>
                <w:sz w:val="16"/>
                <w:szCs w:val="16"/>
                <w:lang w:val="en-US" w:eastAsia="zh-CN"/>
              </w:rPr>
            </w:pPr>
            <w:r w:rsidRPr="00DA2979">
              <w:rPr>
                <w:sz w:val="16"/>
                <w:szCs w:val="16"/>
                <w:lang w:val="en-US" w:eastAsia="zh-CN"/>
              </w:rPr>
              <w:t>1.73</w:t>
            </w:r>
          </w:p>
        </w:tc>
        <w:tc>
          <w:tcPr>
            <w:tcW w:w="173" w:type="pct"/>
            <w:hideMark/>
            <w:tcPrChange w:id="341" w:author="Michal Szydelko, Huawei" w:date="2023-05-13T23:07:00Z">
              <w:tcPr>
                <w:tcW w:w="333" w:type="dxa"/>
                <w:gridSpan w:val="3"/>
                <w:tcBorders>
                  <w:top w:val="nil"/>
                  <w:left w:val="nil"/>
                  <w:bottom w:val="single" w:sz="4" w:space="0" w:color="auto"/>
                  <w:right w:val="single" w:sz="4" w:space="0" w:color="auto"/>
                </w:tcBorders>
                <w:shd w:val="clear" w:color="auto" w:fill="auto"/>
                <w:hideMark/>
              </w:tcPr>
            </w:tcPrChange>
          </w:tcPr>
          <w:p w14:paraId="4680C7F3" w14:textId="77777777" w:rsidR="001B3831" w:rsidRPr="00DA2979" w:rsidRDefault="001B3831" w:rsidP="008519AE">
            <w:pPr>
              <w:pStyle w:val="TAC"/>
              <w:rPr>
                <w:sz w:val="16"/>
                <w:szCs w:val="16"/>
                <w:lang w:val="en-US" w:eastAsia="zh-CN"/>
              </w:rPr>
            </w:pPr>
            <w:r w:rsidRPr="00DA2979">
              <w:rPr>
                <w:sz w:val="16"/>
                <w:szCs w:val="16"/>
                <w:lang w:val="en-US" w:eastAsia="zh-CN"/>
              </w:rPr>
              <w:t>1</w:t>
            </w:r>
          </w:p>
        </w:tc>
        <w:tc>
          <w:tcPr>
            <w:tcW w:w="463" w:type="pct"/>
            <w:hideMark/>
            <w:tcPrChange w:id="342" w:author="Michal Szydelko, Huawei" w:date="2023-05-13T23:07:00Z">
              <w:tcPr>
                <w:tcW w:w="1000" w:type="dxa"/>
                <w:tcBorders>
                  <w:top w:val="nil"/>
                  <w:left w:val="nil"/>
                  <w:bottom w:val="single" w:sz="4" w:space="0" w:color="auto"/>
                  <w:right w:val="single" w:sz="4" w:space="0" w:color="auto"/>
                </w:tcBorders>
                <w:shd w:val="clear" w:color="auto" w:fill="auto"/>
                <w:hideMark/>
              </w:tcPr>
            </w:tcPrChange>
          </w:tcPr>
          <w:p w14:paraId="55838ED1" w14:textId="77777777" w:rsidR="001B3831" w:rsidRPr="00DA2979" w:rsidRDefault="001B3831" w:rsidP="008519AE">
            <w:pPr>
              <w:pStyle w:val="TAC"/>
              <w:rPr>
                <w:sz w:val="16"/>
                <w:szCs w:val="16"/>
                <w:lang w:val="en-US" w:eastAsia="zh-CN"/>
              </w:rPr>
            </w:pPr>
            <w:r w:rsidRPr="00DA2979">
              <w:rPr>
                <w:sz w:val="16"/>
                <w:szCs w:val="16"/>
                <w:lang w:val="en-US" w:eastAsia="zh-CN"/>
              </w:rPr>
              <w:t>0.06</w:t>
            </w:r>
          </w:p>
        </w:tc>
        <w:tc>
          <w:tcPr>
            <w:tcW w:w="288" w:type="pct"/>
            <w:hideMark/>
            <w:tcPrChange w:id="343" w:author="Michal Szydelko, Huawei" w:date="2023-05-13T23:07:00Z">
              <w:tcPr>
                <w:tcW w:w="851" w:type="dxa"/>
                <w:gridSpan w:val="3"/>
                <w:tcBorders>
                  <w:top w:val="nil"/>
                  <w:left w:val="nil"/>
                  <w:bottom w:val="single" w:sz="4" w:space="0" w:color="auto"/>
                  <w:right w:val="single" w:sz="4" w:space="0" w:color="auto"/>
                </w:tcBorders>
                <w:shd w:val="clear" w:color="auto" w:fill="auto"/>
                <w:hideMark/>
              </w:tcPr>
            </w:tcPrChange>
          </w:tcPr>
          <w:p w14:paraId="330AC417" w14:textId="77777777" w:rsidR="001B3831" w:rsidRPr="00DA2979" w:rsidRDefault="001B3831" w:rsidP="008519AE">
            <w:pPr>
              <w:pStyle w:val="TAC"/>
              <w:rPr>
                <w:sz w:val="16"/>
                <w:szCs w:val="16"/>
                <w:lang w:val="en-US" w:eastAsia="zh-CN"/>
              </w:rPr>
            </w:pPr>
            <w:r w:rsidRPr="00DA2979">
              <w:rPr>
                <w:sz w:val="16"/>
                <w:szCs w:val="16"/>
                <w:lang w:val="en-US" w:eastAsia="zh-CN"/>
              </w:rPr>
              <w:t>0.06</w:t>
            </w:r>
          </w:p>
        </w:tc>
        <w:tc>
          <w:tcPr>
            <w:tcW w:w="693" w:type="pct"/>
            <w:vAlign w:val="center"/>
            <w:tcPrChange w:id="344" w:author="Michal Szydelko, Huawei" w:date="2023-05-13T23:07:00Z">
              <w:tcPr>
                <w:tcW w:w="1851" w:type="dxa"/>
                <w:tcBorders>
                  <w:top w:val="nil"/>
                  <w:left w:val="nil"/>
                  <w:bottom w:val="single" w:sz="4" w:space="0" w:color="auto"/>
                  <w:right w:val="single" w:sz="4" w:space="0" w:color="auto"/>
                </w:tcBorders>
              </w:tcPr>
            </w:tcPrChange>
          </w:tcPr>
          <w:p w14:paraId="3F1169DE" w14:textId="77777777" w:rsidR="001B3831" w:rsidRPr="00DA2979" w:rsidRDefault="001B3831" w:rsidP="008519AE">
            <w:pPr>
              <w:pStyle w:val="TAC"/>
              <w:rPr>
                <w:ins w:id="345" w:author="Michal Szydelko, Huawei" w:date="2023-05-13T23:06:00Z"/>
                <w:sz w:val="16"/>
                <w:szCs w:val="16"/>
                <w:lang w:val="en-US" w:eastAsia="zh-CN"/>
              </w:rPr>
            </w:pPr>
            <w:ins w:id="346" w:author="Michal Szydelko, Huawei" w:date="2023-05-13T23:07:00Z">
              <w:r>
                <w:rPr>
                  <w:rFonts w:cs="Arial"/>
                  <w:color w:val="000000"/>
                  <w:sz w:val="16"/>
                  <w:szCs w:val="16"/>
                </w:rPr>
                <w:t>0.06</w:t>
              </w:r>
            </w:ins>
          </w:p>
        </w:tc>
      </w:tr>
      <w:tr w:rsidR="001B3831" w:rsidRPr="00DA2979" w14:paraId="38837F1A" w14:textId="77777777" w:rsidTr="008519AE">
        <w:tblPrEx>
          <w:tblW w:w="5000" w:type="pct"/>
          <w:tblPrExChange w:id="347" w:author="Michal Szydelko, Huawei" w:date="2023-05-13T23:08:00Z">
            <w:tblPrEx>
              <w:tblW w:w="5000" w:type="pct"/>
            </w:tblPrEx>
          </w:tblPrExChange>
        </w:tblPrEx>
        <w:trPr>
          <w:trPrChange w:id="348" w:author="Michal Szydelko, Huawei" w:date="2023-05-13T23:08:00Z">
            <w:trPr>
              <w:gridAfter w:val="0"/>
            </w:trPr>
          </w:trPrChange>
        </w:trPr>
        <w:tc>
          <w:tcPr>
            <w:tcW w:w="3556" w:type="pct"/>
            <w:gridSpan w:val="8"/>
            <w:tcPrChange w:id="349" w:author="Michal Szydelko, Huawei" w:date="2023-05-13T23:08:00Z">
              <w:tcPr>
                <w:tcW w:w="3556" w:type="pct"/>
                <w:gridSpan w:val="14"/>
              </w:tcPr>
            </w:tcPrChange>
          </w:tcPr>
          <w:p w14:paraId="078DDAB8" w14:textId="77777777" w:rsidR="001B3831" w:rsidRPr="00DA2979" w:rsidRDefault="001B3831" w:rsidP="008519AE">
            <w:pPr>
              <w:pStyle w:val="TAH"/>
              <w:rPr>
                <w:sz w:val="16"/>
                <w:szCs w:val="16"/>
                <w:lang w:val="en-US" w:eastAsia="zh-CN"/>
              </w:rPr>
            </w:pPr>
            <w:r w:rsidRPr="00DA2979">
              <w:rPr>
                <w:sz w:val="16"/>
                <w:szCs w:val="16"/>
                <w:lang w:val="en-US" w:eastAsia="zh-CN"/>
              </w:rPr>
              <w:t>Combined standard uncertainty (1σ) (dB)</w:t>
            </w:r>
          </w:p>
        </w:tc>
        <w:tc>
          <w:tcPr>
            <w:tcW w:w="463" w:type="pct"/>
            <w:hideMark/>
            <w:tcPrChange w:id="350" w:author="Michal Szydelko, Huawei" w:date="2023-05-13T23:08:00Z">
              <w:tcPr>
                <w:tcW w:w="463" w:type="pct"/>
                <w:gridSpan w:val="3"/>
                <w:hideMark/>
              </w:tcPr>
            </w:tcPrChange>
          </w:tcPr>
          <w:p w14:paraId="680C7026" w14:textId="77777777" w:rsidR="001B3831" w:rsidRPr="00DA2979" w:rsidRDefault="001B3831" w:rsidP="008519AE">
            <w:pPr>
              <w:pStyle w:val="TAH"/>
              <w:rPr>
                <w:sz w:val="16"/>
                <w:szCs w:val="16"/>
                <w:lang w:val="en-US" w:eastAsia="zh-CN"/>
              </w:rPr>
            </w:pPr>
            <w:r w:rsidRPr="00DA2979">
              <w:rPr>
                <w:sz w:val="16"/>
                <w:szCs w:val="16"/>
                <w:lang w:val="en-US" w:eastAsia="zh-CN"/>
              </w:rPr>
              <w:t>1.15</w:t>
            </w:r>
          </w:p>
        </w:tc>
        <w:tc>
          <w:tcPr>
            <w:tcW w:w="288" w:type="pct"/>
            <w:hideMark/>
            <w:tcPrChange w:id="351" w:author="Michal Szydelko, Huawei" w:date="2023-05-13T23:08:00Z">
              <w:tcPr>
                <w:tcW w:w="288" w:type="pct"/>
                <w:gridSpan w:val="3"/>
                <w:hideMark/>
              </w:tcPr>
            </w:tcPrChange>
          </w:tcPr>
          <w:p w14:paraId="4037618F" w14:textId="77777777" w:rsidR="001B3831" w:rsidRPr="00DA2979" w:rsidRDefault="001B3831" w:rsidP="008519AE">
            <w:pPr>
              <w:pStyle w:val="TAH"/>
              <w:rPr>
                <w:sz w:val="16"/>
                <w:szCs w:val="16"/>
                <w:lang w:val="en-US" w:eastAsia="zh-CN"/>
              </w:rPr>
            </w:pPr>
            <w:r w:rsidRPr="00DA2979">
              <w:rPr>
                <w:sz w:val="16"/>
                <w:szCs w:val="16"/>
                <w:lang w:val="en-US" w:eastAsia="zh-CN"/>
              </w:rPr>
              <w:t>1.19</w:t>
            </w:r>
          </w:p>
        </w:tc>
        <w:tc>
          <w:tcPr>
            <w:tcW w:w="693" w:type="pct"/>
            <w:vAlign w:val="center"/>
            <w:tcPrChange w:id="352" w:author="Michal Szydelko, Huawei" w:date="2023-05-13T23:08:00Z">
              <w:tcPr>
                <w:tcW w:w="693" w:type="pct"/>
                <w:gridSpan w:val="4"/>
              </w:tcPr>
            </w:tcPrChange>
          </w:tcPr>
          <w:p w14:paraId="27A6792D" w14:textId="77777777" w:rsidR="001B3831" w:rsidRPr="00667871" w:rsidRDefault="001B3831" w:rsidP="008519AE">
            <w:pPr>
              <w:pStyle w:val="TAH"/>
              <w:rPr>
                <w:ins w:id="353" w:author="Michal Szydelko, Huawei" w:date="2023-05-13T23:06:00Z"/>
                <w:sz w:val="16"/>
                <w:szCs w:val="16"/>
                <w:lang w:val="en-US" w:eastAsia="zh-CN"/>
              </w:rPr>
            </w:pPr>
            <w:ins w:id="354" w:author="Michal Szydelko, Huawei" w:date="2023-05-13T23:08:00Z">
              <w:r w:rsidRPr="00667871">
                <w:rPr>
                  <w:rFonts w:cs="Arial"/>
                  <w:bCs/>
                  <w:color w:val="000000"/>
                  <w:sz w:val="16"/>
                  <w:szCs w:val="16"/>
                  <w:rPrChange w:id="355" w:author="Michal Szydelko, Huawei" w:date="2023-05-13T23:08:00Z">
                    <w:rPr>
                      <w:rFonts w:cs="Arial"/>
                      <w:b w:val="0"/>
                      <w:bCs/>
                      <w:color w:val="000000"/>
                      <w:sz w:val="16"/>
                      <w:szCs w:val="16"/>
                    </w:rPr>
                  </w:rPrChange>
                </w:rPr>
                <w:t>1.55</w:t>
              </w:r>
            </w:ins>
          </w:p>
        </w:tc>
      </w:tr>
      <w:tr w:rsidR="001B3831" w:rsidRPr="00DA2979" w14:paraId="465BC808" w14:textId="77777777" w:rsidTr="008519AE">
        <w:tblPrEx>
          <w:tblW w:w="5000" w:type="pct"/>
          <w:tblPrExChange w:id="356" w:author="Michal Szydelko, Huawei" w:date="2023-05-13T23:08:00Z">
            <w:tblPrEx>
              <w:tblW w:w="5000" w:type="pct"/>
            </w:tblPrEx>
          </w:tblPrExChange>
        </w:tblPrEx>
        <w:trPr>
          <w:trPrChange w:id="357" w:author="Michal Szydelko, Huawei" w:date="2023-05-13T23:08:00Z">
            <w:trPr>
              <w:gridAfter w:val="0"/>
            </w:trPr>
          </w:trPrChange>
        </w:trPr>
        <w:tc>
          <w:tcPr>
            <w:tcW w:w="3556" w:type="pct"/>
            <w:gridSpan w:val="8"/>
            <w:tcPrChange w:id="358" w:author="Michal Szydelko, Huawei" w:date="2023-05-13T23:08:00Z">
              <w:tcPr>
                <w:tcW w:w="3556" w:type="pct"/>
                <w:gridSpan w:val="14"/>
              </w:tcPr>
            </w:tcPrChange>
          </w:tcPr>
          <w:p w14:paraId="27AFD46D" w14:textId="77777777" w:rsidR="001B3831" w:rsidRPr="00DA2979" w:rsidRDefault="001B3831" w:rsidP="008519AE">
            <w:pPr>
              <w:pStyle w:val="TAH"/>
              <w:rPr>
                <w:sz w:val="16"/>
                <w:szCs w:val="16"/>
                <w:lang w:val="en-US" w:eastAsia="zh-CN"/>
              </w:rPr>
            </w:pPr>
            <w:r w:rsidRPr="00DA2979">
              <w:rPr>
                <w:sz w:val="16"/>
                <w:szCs w:val="16"/>
                <w:lang w:val="en-US" w:eastAsia="zh-CN"/>
              </w:rPr>
              <w:t xml:space="preserve">Expanded uncertainty (1.96σ </w:t>
            </w:r>
            <w:r w:rsidRPr="00297C18">
              <w:rPr>
                <w:rFonts w:eastAsia="SimSun" w:cs="Arial"/>
                <w:bCs/>
                <w:color w:val="000000"/>
                <w:sz w:val="16"/>
                <w:szCs w:val="16"/>
                <w:lang w:val="en-US" w:eastAsia="zh-CN"/>
              </w:rPr>
              <w:t>–</w:t>
            </w:r>
            <w:r w:rsidRPr="00DA2979">
              <w:rPr>
                <w:sz w:val="16"/>
                <w:szCs w:val="16"/>
                <w:lang w:val="en-US" w:eastAsia="zh-CN"/>
              </w:rPr>
              <w:t xml:space="preserve"> confidence interval of 95 %) (dB)</w:t>
            </w:r>
          </w:p>
        </w:tc>
        <w:tc>
          <w:tcPr>
            <w:tcW w:w="463" w:type="pct"/>
            <w:hideMark/>
            <w:tcPrChange w:id="359" w:author="Michal Szydelko, Huawei" w:date="2023-05-13T23:08:00Z">
              <w:tcPr>
                <w:tcW w:w="463" w:type="pct"/>
                <w:gridSpan w:val="3"/>
                <w:hideMark/>
              </w:tcPr>
            </w:tcPrChange>
          </w:tcPr>
          <w:p w14:paraId="1F75141E" w14:textId="77777777" w:rsidR="001B3831" w:rsidRPr="00DA2979" w:rsidRDefault="001B3831" w:rsidP="008519AE">
            <w:pPr>
              <w:pStyle w:val="TAH"/>
              <w:rPr>
                <w:sz w:val="16"/>
                <w:szCs w:val="16"/>
                <w:lang w:val="en-US" w:eastAsia="zh-CN"/>
              </w:rPr>
            </w:pPr>
            <w:r w:rsidRPr="00DA2979">
              <w:rPr>
                <w:sz w:val="16"/>
                <w:szCs w:val="16"/>
                <w:lang w:val="en-US" w:eastAsia="zh-CN"/>
              </w:rPr>
              <w:t>2.25</w:t>
            </w:r>
          </w:p>
        </w:tc>
        <w:tc>
          <w:tcPr>
            <w:tcW w:w="288" w:type="pct"/>
            <w:hideMark/>
            <w:tcPrChange w:id="360" w:author="Michal Szydelko, Huawei" w:date="2023-05-13T23:08:00Z">
              <w:tcPr>
                <w:tcW w:w="288" w:type="pct"/>
                <w:gridSpan w:val="3"/>
                <w:hideMark/>
              </w:tcPr>
            </w:tcPrChange>
          </w:tcPr>
          <w:p w14:paraId="6991976A" w14:textId="77777777" w:rsidR="001B3831" w:rsidRPr="00DA2979" w:rsidRDefault="001B3831" w:rsidP="008519AE">
            <w:pPr>
              <w:pStyle w:val="TAH"/>
              <w:rPr>
                <w:sz w:val="16"/>
                <w:szCs w:val="16"/>
                <w:lang w:val="en-US" w:eastAsia="zh-CN"/>
              </w:rPr>
            </w:pPr>
            <w:r w:rsidRPr="00DA2979">
              <w:rPr>
                <w:sz w:val="16"/>
                <w:szCs w:val="16"/>
                <w:lang w:val="en-US" w:eastAsia="zh-CN"/>
              </w:rPr>
              <w:t>2.33</w:t>
            </w:r>
          </w:p>
        </w:tc>
        <w:tc>
          <w:tcPr>
            <w:tcW w:w="693" w:type="pct"/>
            <w:vAlign w:val="center"/>
            <w:tcPrChange w:id="361" w:author="Michal Szydelko, Huawei" w:date="2023-05-13T23:08:00Z">
              <w:tcPr>
                <w:tcW w:w="693" w:type="pct"/>
                <w:gridSpan w:val="4"/>
              </w:tcPr>
            </w:tcPrChange>
          </w:tcPr>
          <w:p w14:paraId="116AB984" w14:textId="77777777" w:rsidR="001B3831" w:rsidRPr="00667871" w:rsidRDefault="001B3831" w:rsidP="008519AE">
            <w:pPr>
              <w:pStyle w:val="TAH"/>
              <w:rPr>
                <w:ins w:id="362" w:author="Michal Szydelko, Huawei" w:date="2023-05-13T23:06:00Z"/>
                <w:sz w:val="16"/>
                <w:szCs w:val="16"/>
                <w:lang w:val="en-US" w:eastAsia="zh-CN"/>
              </w:rPr>
            </w:pPr>
            <w:ins w:id="363" w:author="Michal Szydelko, Huawei" w:date="2023-05-13T23:08:00Z">
              <w:r w:rsidRPr="00667871">
                <w:rPr>
                  <w:rFonts w:cs="Arial"/>
                  <w:bCs/>
                  <w:color w:val="000000"/>
                  <w:sz w:val="16"/>
                  <w:szCs w:val="16"/>
                  <w:rPrChange w:id="364" w:author="Michal Szydelko, Huawei" w:date="2023-05-13T23:08:00Z">
                    <w:rPr>
                      <w:rFonts w:cs="Arial"/>
                      <w:b w:val="0"/>
                      <w:bCs/>
                      <w:color w:val="000000"/>
                      <w:sz w:val="16"/>
                      <w:szCs w:val="16"/>
                    </w:rPr>
                  </w:rPrChange>
                </w:rPr>
                <w:t>3.03</w:t>
              </w:r>
            </w:ins>
          </w:p>
        </w:tc>
      </w:tr>
    </w:tbl>
    <w:p w14:paraId="4A15B4E5" w14:textId="77777777" w:rsidR="001B3831" w:rsidRDefault="001B3831" w:rsidP="001B3831">
      <w:pPr>
        <w:pStyle w:val="ListParagraph"/>
        <w:ind w:left="533"/>
        <w:jc w:val="center"/>
        <w:rPr>
          <w:rFonts w:ascii="Times New Roman" w:hAnsi="Times New Roman"/>
          <w:i/>
          <w:color w:val="0000FF"/>
        </w:rPr>
      </w:pPr>
      <w:r w:rsidRPr="00152615">
        <w:rPr>
          <w:rFonts w:ascii="Times New Roman" w:hAnsi="Times New Roman"/>
          <w:i/>
          <w:color w:val="0000FF"/>
        </w:rPr>
        <w:lastRenderedPageBreak/>
        <w:t xml:space="preserve">------------------------------ </w:t>
      </w:r>
      <w:r>
        <w:rPr>
          <w:rFonts w:ascii="Times New Roman" w:hAnsi="Times New Roman"/>
          <w:i/>
          <w:color w:val="0000FF"/>
        </w:rPr>
        <w:t>Next m</w:t>
      </w:r>
      <w:r w:rsidRPr="00152615">
        <w:rPr>
          <w:rFonts w:ascii="Times New Roman" w:hAnsi="Times New Roman"/>
          <w:i/>
          <w:color w:val="0000FF"/>
        </w:rPr>
        <w:t>odified section ------------------------------</w:t>
      </w:r>
    </w:p>
    <w:p w14:paraId="3DC994CD" w14:textId="77777777" w:rsidR="001B3831" w:rsidRPr="00E11EA5" w:rsidRDefault="001B3831" w:rsidP="001B3831">
      <w:pPr>
        <w:pStyle w:val="TH"/>
        <w:rPr>
          <w:lang w:eastAsia="ko-KR"/>
        </w:rPr>
      </w:pPr>
      <w:r>
        <w:rPr>
          <w:lang w:eastAsia="ko-KR"/>
        </w:rPr>
        <w:t>Table 10.2.7-2: OTA test system specific measurement uncertainty values for the OTA sensitivity in Normal test conditions, FR2</w:t>
      </w:r>
    </w:p>
    <w:tbl>
      <w:tblPr>
        <w:tblW w:w="10808" w:type="dxa"/>
        <w:jc w:val="center"/>
        <w:tblLayout w:type="fixed"/>
        <w:tblLook w:val="04A0" w:firstRow="1" w:lastRow="0" w:firstColumn="1" w:lastColumn="0" w:noHBand="0" w:noVBand="1"/>
      </w:tblPr>
      <w:tblGrid>
        <w:gridCol w:w="4778"/>
        <w:gridCol w:w="2145"/>
        <w:gridCol w:w="1295"/>
        <w:gridCol w:w="1295"/>
        <w:gridCol w:w="1295"/>
        <w:tblGridChange w:id="365">
          <w:tblGrid>
            <w:gridCol w:w="5"/>
            <w:gridCol w:w="4773"/>
            <w:gridCol w:w="5"/>
            <w:gridCol w:w="2140"/>
            <w:gridCol w:w="1295"/>
            <w:gridCol w:w="1295"/>
            <w:gridCol w:w="1295"/>
            <w:gridCol w:w="5"/>
          </w:tblGrid>
        </w:tblGridChange>
      </w:tblGrid>
      <w:tr w:rsidR="001B3831" w:rsidRPr="00E11EA5" w14:paraId="44676685" w14:textId="77777777" w:rsidTr="008519AE">
        <w:trPr>
          <w:cantSplit/>
          <w:jc w:val="center"/>
        </w:trPr>
        <w:tc>
          <w:tcPr>
            <w:tcW w:w="4778" w:type="dxa"/>
            <w:tcBorders>
              <w:top w:val="single" w:sz="4" w:space="0" w:color="auto"/>
              <w:left w:val="single" w:sz="4" w:space="0" w:color="auto"/>
              <w:right w:val="single" w:sz="4" w:space="0" w:color="auto"/>
            </w:tcBorders>
            <w:shd w:val="clear" w:color="auto" w:fill="auto"/>
            <w:noWrap/>
            <w:hideMark/>
          </w:tcPr>
          <w:p w14:paraId="795E4D9E" w14:textId="77777777" w:rsidR="001B3831" w:rsidRPr="00E11EA5" w:rsidRDefault="001B3831" w:rsidP="008519AE">
            <w:pPr>
              <w:pStyle w:val="TAH"/>
              <w:rPr>
                <w:rFonts w:cs="Arial"/>
                <w:szCs w:val="18"/>
                <w:lang w:val="en-US" w:eastAsia="zh-CN"/>
              </w:rPr>
            </w:pPr>
            <w:r w:rsidRPr="00E11EA5">
              <w:rPr>
                <w:rFonts w:cs="Arial"/>
                <w:szCs w:val="18"/>
                <w:lang w:val="en-US" w:eastAsia="zh-CN"/>
              </w:rPr>
              <w:t xml:space="preserve">　</w:t>
            </w:r>
          </w:p>
        </w:tc>
        <w:tc>
          <w:tcPr>
            <w:tcW w:w="6030" w:type="dxa"/>
            <w:gridSpan w:val="4"/>
            <w:tcBorders>
              <w:top w:val="single" w:sz="4" w:space="0" w:color="auto"/>
              <w:left w:val="nil"/>
              <w:bottom w:val="single" w:sz="4" w:space="0" w:color="auto"/>
              <w:right w:val="single" w:sz="4" w:space="0" w:color="auto"/>
            </w:tcBorders>
            <w:shd w:val="clear" w:color="auto" w:fill="auto"/>
            <w:hideMark/>
          </w:tcPr>
          <w:p w14:paraId="31D49BBD" w14:textId="77777777" w:rsidR="001B3831" w:rsidRPr="00E11EA5" w:rsidRDefault="001B3831" w:rsidP="008519AE">
            <w:pPr>
              <w:pStyle w:val="TAH"/>
              <w:rPr>
                <w:rFonts w:cs="Arial"/>
                <w:szCs w:val="18"/>
                <w:lang w:val="en-US" w:eastAsia="zh-CN"/>
              </w:rPr>
            </w:pPr>
            <w:r w:rsidRPr="00E11EA5">
              <w:rPr>
                <w:rFonts w:cs="Arial"/>
                <w:szCs w:val="18"/>
                <w:lang w:val="en-US" w:eastAsia="zh-CN"/>
              </w:rPr>
              <w:t>Expanded uncertainty (dB)</w:t>
            </w:r>
          </w:p>
        </w:tc>
      </w:tr>
      <w:tr w:rsidR="001B3831" w:rsidRPr="00E11EA5" w14:paraId="7913EC7F" w14:textId="77777777" w:rsidTr="008519AE">
        <w:tblPrEx>
          <w:tblW w:w="10808" w:type="dxa"/>
          <w:jc w:val="center"/>
          <w:tblLayout w:type="fixed"/>
          <w:tblPrExChange w:id="366" w:author="Michal Szydelko, Huawei" w:date="2023-05-13T23:09:00Z">
            <w:tblPrEx>
              <w:tblW w:w="0" w:type="auto"/>
              <w:jc w:val="center"/>
              <w:tblLayout w:type="fixed"/>
            </w:tblPrEx>
          </w:tblPrExChange>
        </w:tblPrEx>
        <w:trPr>
          <w:cantSplit/>
          <w:jc w:val="center"/>
          <w:trPrChange w:id="367" w:author="Michal Szydelko, Huawei" w:date="2023-05-13T23:09:00Z">
            <w:trPr>
              <w:gridAfter w:val="0"/>
              <w:cantSplit/>
              <w:jc w:val="center"/>
            </w:trPr>
          </w:trPrChange>
        </w:trPr>
        <w:tc>
          <w:tcPr>
            <w:tcW w:w="4778" w:type="dxa"/>
            <w:tcBorders>
              <w:left w:val="single" w:sz="4" w:space="0" w:color="auto"/>
              <w:bottom w:val="single" w:sz="4" w:space="0" w:color="auto"/>
              <w:right w:val="single" w:sz="4" w:space="0" w:color="auto"/>
            </w:tcBorders>
            <w:shd w:val="clear" w:color="auto" w:fill="auto"/>
            <w:hideMark/>
            <w:tcPrChange w:id="368" w:author="Michal Szydelko, Huawei" w:date="2023-05-13T23:09:00Z">
              <w:tcPr>
                <w:tcW w:w="4778" w:type="dxa"/>
                <w:gridSpan w:val="2"/>
                <w:tcBorders>
                  <w:left w:val="single" w:sz="4" w:space="0" w:color="auto"/>
                  <w:bottom w:val="single" w:sz="4" w:space="0" w:color="auto"/>
                  <w:right w:val="single" w:sz="4" w:space="0" w:color="auto"/>
                </w:tcBorders>
                <w:shd w:val="clear" w:color="auto" w:fill="auto"/>
                <w:hideMark/>
              </w:tcPr>
            </w:tcPrChange>
          </w:tcPr>
          <w:p w14:paraId="4DD4D362" w14:textId="77777777" w:rsidR="001B3831" w:rsidRPr="00E11EA5" w:rsidRDefault="001B3831" w:rsidP="008519AE">
            <w:pPr>
              <w:pStyle w:val="TAH"/>
              <w:rPr>
                <w:rFonts w:cs="Arial"/>
                <w:szCs w:val="18"/>
                <w:lang w:val="en-US" w:eastAsia="zh-CN"/>
              </w:rPr>
            </w:pPr>
          </w:p>
        </w:tc>
        <w:tc>
          <w:tcPr>
            <w:tcW w:w="2145" w:type="dxa"/>
            <w:tcBorders>
              <w:top w:val="single" w:sz="4" w:space="0" w:color="auto"/>
              <w:left w:val="single" w:sz="4" w:space="0" w:color="auto"/>
              <w:bottom w:val="single" w:sz="4" w:space="0" w:color="auto"/>
              <w:right w:val="single" w:sz="4" w:space="0" w:color="auto"/>
            </w:tcBorders>
            <w:shd w:val="clear" w:color="auto" w:fill="auto"/>
            <w:tcPrChange w:id="369" w:author="Michal Szydelko, Huawei" w:date="2023-05-13T23:09:00Z">
              <w:tcPr>
                <w:tcW w:w="214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BE32FC" w14:textId="77777777" w:rsidR="001B3831" w:rsidRPr="00E11EA5" w:rsidRDefault="001B3831" w:rsidP="008519AE">
            <w:pPr>
              <w:pStyle w:val="TAH"/>
              <w:rPr>
                <w:rFonts w:eastAsia="SimSun"/>
                <w:lang w:val="en-US" w:eastAsia="zh-CN"/>
              </w:rPr>
            </w:pPr>
            <w:r>
              <w:rPr>
                <w:rFonts w:eastAsia="SimSun" w:hint="eastAsia"/>
                <w:lang w:val="en-US" w:eastAsia="zh-CN"/>
              </w:rPr>
              <w:t>24.25</w:t>
            </w:r>
            <w:r>
              <w:rPr>
                <w:rFonts w:eastAsia="SimSun"/>
                <w:lang w:val="en-US" w:eastAsia="zh-CN"/>
              </w:rPr>
              <w:t> </w:t>
            </w:r>
            <w:r>
              <w:rPr>
                <w:rFonts w:eastAsia="SimSun" w:hint="eastAsia"/>
                <w:lang w:val="en-US" w:eastAsia="zh-CN"/>
              </w:rPr>
              <w:t xml:space="preserve">GHz &lt; f </w:t>
            </w:r>
            <w:r w:rsidRPr="00E11EA5">
              <w:rPr>
                <w:rFonts w:eastAsia="NSimSun" w:cs="Arial"/>
                <w:szCs w:val="18"/>
                <w:lang w:val="en-US" w:eastAsia="zh-CN"/>
              </w:rPr>
              <w:t>≤</w:t>
            </w:r>
            <w:r>
              <w:rPr>
                <w:rFonts w:eastAsia="SimSun" w:hint="eastAsia"/>
                <w:lang w:val="en-US" w:eastAsia="zh-CN"/>
              </w:rPr>
              <w:t xml:space="preserve"> 29.5</w:t>
            </w:r>
            <w:r>
              <w:rPr>
                <w:rFonts w:eastAsia="SimSun"/>
                <w:lang w:val="en-US" w:eastAsia="zh-CN"/>
              </w:rPr>
              <w:t> </w:t>
            </w:r>
            <w:r>
              <w:rPr>
                <w:rFonts w:eastAsia="SimSun" w:hint="eastAsia"/>
                <w:lang w:val="en-US" w:eastAsia="zh-CN"/>
              </w:rPr>
              <w:t>GHz</w:t>
            </w:r>
          </w:p>
        </w:tc>
        <w:tc>
          <w:tcPr>
            <w:tcW w:w="1295" w:type="dxa"/>
            <w:tcBorders>
              <w:top w:val="single" w:sz="4" w:space="0" w:color="auto"/>
              <w:left w:val="nil"/>
              <w:bottom w:val="single" w:sz="4" w:space="0" w:color="auto"/>
              <w:right w:val="single" w:sz="8" w:space="0" w:color="auto"/>
            </w:tcBorders>
            <w:shd w:val="clear" w:color="auto" w:fill="auto"/>
            <w:tcPrChange w:id="370" w:author="Michal Szydelko, Huawei" w:date="2023-05-13T23:09:00Z">
              <w:tcPr>
                <w:tcW w:w="1295" w:type="dxa"/>
                <w:tcBorders>
                  <w:top w:val="single" w:sz="4" w:space="0" w:color="auto"/>
                  <w:left w:val="nil"/>
                  <w:bottom w:val="single" w:sz="4" w:space="0" w:color="auto"/>
                  <w:right w:val="single" w:sz="8" w:space="0" w:color="auto"/>
                </w:tcBorders>
                <w:shd w:val="clear" w:color="auto" w:fill="auto"/>
              </w:tcPr>
            </w:tcPrChange>
          </w:tcPr>
          <w:p w14:paraId="33B6EC54" w14:textId="77777777" w:rsidR="001B3831" w:rsidRPr="00E11EA5" w:rsidRDefault="001B3831" w:rsidP="008519AE">
            <w:pPr>
              <w:pStyle w:val="TAH"/>
              <w:rPr>
                <w:rFonts w:eastAsia="SimSun" w:cs="Arial"/>
                <w:szCs w:val="18"/>
                <w:lang w:val="en-US" w:eastAsia="zh-CN"/>
              </w:rPr>
            </w:pPr>
            <w:r>
              <w:rPr>
                <w:rFonts w:eastAsia="SimSun" w:cs="Arial" w:hint="eastAsia"/>
                <w:szCs w:val="18"/>
                <w:lang w:val="en-US" w:eastAsia="zh-CN"/>
              </w:rPr>
              <w:t>37</w:t>
            </w:r>
            <w:r>
              <w:rPr>
                <w:rFonts w:eastAsia="SimSun" w:cs="Arial"/>
                <w:szCs w:val="18"/>
                <w:lang w:val="en-US" w:eastAsia="zh-CN"/>
              </w:rPr>
              <w:t> </w:t>
            </w:r>
            <w:r>
              <w:rPr>
                <w:rFonts w:eastAsia="SimSun" w:cs="Arial" w:hint="eastAsia"/>
                <w:szCs w:val="18"/>
                <w:lang w:val="en-US" w:eastAsia="zh-CN"/>
              </w:rPr>
              <w:t xml:space="preserve">GHz &lt; f </w:t>
            </w:r>
            <w:r w:rsidRPr="00E11EA5">
              <w:rPr>
                <w:rFonts w:eastAsia="NSimSun" w:cs="Arial"/>
                <w:szCs w:val="18"/>
                <w:lang w:val="en-US" w:eastAsia="zh-CN"/>
              </w:rPr>
              <w:t>≤</w:t>
            </w:r>
            <w:r>
              <w:rPr>
                <w:rFonts w:eastAsia="SimSun" w:cs="Arial" w:hint="eastAsia"/>
                <w:szCs w:val="18"/>
                <w:lang w:val="en-US" w:eastAsia="zh-CN"/>
              </w:rPr>
              <w:t xml:space="preserve"> 43.5 GHz</w:t>
            </w:r>
          </w:p>
        </w:tc>
        <w:tc>
          <w:tcPr>
            <w:tcW w:w="1295" w:type="dxa"/>
            <w:tcBorders>
              <w:top w:val="single" w:sz="4" w:space="0" w:color="auto"/>
              <w:left w:val="nil"/>
              <w:bottom w:val="single" w:sz="4" w:space="0" w:color="auto"/>
              <w:right w:val="single" w:sz="8" w:space="0" w:color="auto"/>
            </w:tcBorders>
            <w:tcPrChange w:id="371" w:author="Michal Szydelko, Huawei" w:date="2023-05-13T23:09:00Z">
              <w:tcPr>
                <w:tcW w:w="1295" w:type="dxa"/>
                <w:tcBorders>
                  <w:top w:val="single" w:sz="4" w:space="0" w:color="auto"/>
                  <w:left w:val="nil"/>
                  <w:bottom w:val="single" w:sz="4" w:space="0" w:color="auto"/>
                  <w:right w:val="single" w:sz="8" w:space="0" w:color="auto"/>
                </w:tcBorders>
              </w:tcPr>
            </w:tcPrChange>
          </w:tcPr>
          <w:p w14:paraId="0B9512E2" w14:textId="77777777" w:rsidR="001B3831" w:rsidRDefault="001B3831" w:rsidP="008519AE">
            <w:pPr>
              <w:pStyle w:val="TAH"/>
              <w:rPr>
                <w:rFonts w:eastAsia="SimSun" w:cs="Arial"/>
                <w:szCs w:val="18"/>
                <w:lang w:val="en-US" w:eastAsia="zh-CN"/>
              </w:rPr>
            </w:pPr>
            <w:r w:rsidRPr="00616B96">
              <w:rPr>
                <w:sz w:val="16"/>
                <w:szCs w:val="16"/>
                <w:lang w:val="en-US" w:eastAsia="zh-CN"/>
              </w:rPr>
              <w:t>43.5 GHz &lt; f ≤ 48.2 GHz</w:t>
            </w:r>
          </w:p>
        </w:tc>
        <w:tc>
          <w:tcPr>
            <w:tcW w:w="1295" w:type="dxa"/>
            <w:tcBorders>
              <w:top w:val="single" w:sz="4" w:space="0" w:color="auto"/>
              <w:left w:val="nil"/>
              <w:bottom w:val="single" w:sz="4" w:space="0" w:color="auto"/>
              <w:right w:val="single" w:sz="8" w:space="0" w:color="auto"/>
            </w:tcBorders>
            <w:vAlign w:val="center"/>
            <w:tcPrChange w:id="372" w:author="Michal Szydelko, Huawei" w:date="2023-05-13T23:09:00Z">
              <w:tcPr>
                <w:tcW w:w="1295" w:type="dxa"/>
                <w:tcBorders>
                  <w:top w:val="single" w:sz="4" w:space="0" w:color="auto"/>
                  <w:left w:val="nil"/>
                  <w:bottom w:val="single" w:sz="4" w:space="0" w:color="auto"/>
                  <w:right w:val="single" w:sz="8" w:space="0" w:color="auto"/>
                </w:tcBorders>
              </w:tcPr>
            </w:tcPrChange>
          </w:tcPr>
          <w:p w14:paraId="71021CB3" w14:textId="77777777" w:rsidR="001B3831" w:rsidRPr="00616B96" w:rsidRDefault="001B3831" w:rsidP="008519AE">
            <w:pPr>
              <w:pStyle w:val="TAH"/>
              <w:rPr>
                <w:ins w:id="373" w:author="Michal Szydelko, Huawei" w:date="2023-05-13T23:08:00Z"/>
                <w:lang w:val="en-US" w:eastAsia="zh-CN"/>
              </w:rPr>
            </w:pPr>
            <w:ins w:id="374" w:author="Michal Szydelko, Huawei" w:date="2023-05-13T23:09:00Z">
              <w:r>
                <w:t>52.6 &lt; f ≤ 71 GHz</w:t>
              </w:r>
            </w:ins>
          </w:p>
        </w:tc>
      </w:tr>
      <w:tr w:rsidR="001B3831" w:rsidRPr="00E11EA5" w14:paraId="789158AA" w14:textId="77777777" w:rsidTr="008519AE">
        <w:tblPrEx>
          <w:tblW w:w="10808" w:type="dxa"/>
          <w:jc w:val="center"/>
          <w:tblLayout w:type="fixed"/>
          <w:tblPrExChange w:id="375" w:author="Michal Szydelko, Huawei" w:date="2023-05-13T23:09:00Z">
            <w:tblPrEx>
              <w:tblW w:w="0" w:type="auto"/>
              <w:jc w:val="center"/>
              <w:tblLayout w:type="fixed"/>
            </w:tblPrEx>
          </w:tblPrExChange>
        </w:tblPrEx>
        <w:trPr>
          <w:cantSplit/>
          <w:jc w:val="center"/>
          <w:trPrChange w:id="376" w:author="Michal Szydelko, Huawei" w:date="2023-05-13T23:09:00Z">
            <w:trPr>
              <w:gridAfter w:val="0"/>
              <w:cantSplit/>
              <w:jc w:val="center"/>
            </w:trPr>
          </w:trPrChange>
        </w:trPr>
        <w:tc>
          <w:tcPr>
            <w:tcW w:w="4778" w:type="dxa"/>
            <w:tcBorders>
              <w:top w:val="nil"/>
              <w:left w:val="single" w:sz="4" w:space="0" w:color="auto"/>
              <w:bottom w:val="single" w:sz="4" w:space="0" w:color="auto"/>
              <w:right w:val="single" w:sz="4" w:space="0" w:color="auto"/>
            </w:tcBorders>
            <w:shd w:val="clear" w:color="auto" w:fill="auto"/>
            <w:noWrap/>
            <w:vAlign w:val="center"/>
            <w:tcPrChange w:id="377" w:author="Michal Szydelko, Huawei" w:date="2023-05-13T23:09:00Z">
              <w:tcPr>
                <w:tcW w:w="4778" w:type="dxa"/>
                <w:gridSpan w:val="2"/>
                <w:tcBorders>
                  <w:top w:val="nil"/>
                  <w:left w:val="single" w:sz="4" w:space="0" w:color="auto"/>
                  <w:bottom w:val="single" w:sz="4" w:space="0" w:color="auto"/>
                  <w:right w:val="single" w:sz="4" w:space="0" w:color="auto"/>
                </w:tcBorders>
                <w:shd w:val="clear" w:color="auto" w:fill="auto"/>
                <w:noWrap/>
                <w:vAlign w:val="center"/>
              </w:tcPr>
            </w:tcPrChange>
          </w:tcPr>
          <w:p w14:paraId="0C64AC84" w14:textId="77777777" w:rsidR="001B3831" w:rsidRPr="00E11EA5" w:rsidRDefault="001B3831" w:rsidP="008519AE">
            <w:pPr>
              <w:pStyle w:val="TAC"/>
              <w:rPr>
                <w:rFonts w:cs="Arial"/>
                <w:szCs w:val="18"/>
                <w:lang w:val="en-US" w:eastAsia="zh-CN"/>
              </w:rPr>
            </w:pPr>
            <w:r w:rsidRPr="00297C18">
              <w:rPr>
                <w:lang w:eastAsia="zh-CN"/>
              </w:rPr>
              <w:t>Indoor Anechoic Chamber</w:t>
            </w:r>
          </w:p>
        </w:tc>
        <w:tc>
          <w:tcPr>
            <w:tcW w:w="2145" w:type="dxa"/>
            <w:tcBorders>
              <w:top w:val="single" w:sz="4" w:space="0" w:color="auto"/>
              <w:left w:val="nil"/>
              <w:bottom w:val="single" w:sz="4" w:space="0" w:color="auto"/>
              <w:right w:val="single" w:sz="4" w:space="0" w:color="auto"/>
            </w:tcBorders>
            <w:shd w:val="clear" w:color="auto" w:fill="auto"/>
            <w:noWrap/>
            <w:vAlign w:val="center"/>
            <w:tcPrChange w:id="378" w:author="Michal Szydelko, Huawei" w:date="2023-05-13T23:09:00Z">
              <w:tcPr>
                <w:tcW w:w="214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D3AF87B" w14:textId="77777777" w:rsidR="001B3831" w:rsidRPr="00E11EA5" w:rsidRDefault="001B3831" w:rsidP="008519AE">
            <w:pPr>
              <w:pStyle w:val="TAC"/>
              <w:rPr>
                <w:rFonts w:cs="Arial"/>
                <w:szCs w:val="18"/>
                <w:lang w:val="en-US" w:eastAsia="zh-CN"/>
              </w:rPr>
            </w:pPr>
            <w:r w:rsidRPr="00297C18">
              <w:rPr>
                <w:rFonts w:cs="Arial"/>
                <w:szCs w:val="18"/>
                <w:lang w:val="en-US" w:eastAsia="zh-CN"/>
              </w:rPr>
              <w:t>2.33</w:t>
            </w:r>
          </w:p>
        </w:tc>
        <w:tc>
          <w:tcPr>
            <w:tcW w:w="1295" w:type="dxa"/>
            <w:tcBorders>
              <w:top w:val="single" w:sz="4" w:space="0" w:color="auto"/>
              <w:left w:val="nil"/>
              <w:bottom w:val="single" w:sz="4" w:space="0" w:color="auto"/>
              <w:right w:val="single" w:sz="4" w:space="0" w:color="auto"/>
            </w:tcBorders>
            <w:shd w:val="clear" w:color="auto" w:fill="auto"/>
            <w:noWrap/>
            <w:vAlign w:val="center"/>
            <w:tcPrChange w:id="379" w:author="Michal Szydelko, Huawei" w:date="2023-05-13T23:09:00Z">
              <w:tcPr>
                <w:tcW w:w="1295" w:type="dxa"/>
                <w:tcBorders>
                  <w:top w:val="single" w:sz="4" w:space="0" w:color="auto"/>
                  <w:left w:val="nil"/>
                  <w:bottom w:val="single" w:sz="4" w:space="0" w:color="auto"/>
                  <w:right w:val="single" w:sz="4" w:space="0" w:color="auto"/>
                </w:tcBorders>
                <w:shd w:val="clear" w:color="auto" w:fill="auto"/>
                <w:noWrap/>
                <w:vAlign w:val="center"/>
              </w:tcPr>
            </w:tcPrChange>
          </w:tcPr>
          <w:p w14:paraId="2A5B46D3" w14:textId="77777777" w:rsidR="001B3831" w:rsidRPr="00E11EA5" w:rsidRDefault="001B3831" w:rsidP="008519AE">
            <w:pPr>
              <w:pStyle w:val="TAC"/>
              <w:rPr>
                <w:rFonts w:cs="Arial"/>
                <w:szCs w:val="18"/>
                <w:lang w:val="en-US" w:eastAsia="zh-CN"/>
              </w:rPr>
            </w:pPr>
            <w:r w:rsidRPr="00297C18">
              <w:rPr>
                <w:rFonts w:cs="Arial"/>
                <w:szCs w:val="18"/>
                <w:lang w:val="en-US" w:eastAsia="zh-CN"/>
              </w:rPr>
              <w:t>2.46</w:t>
            </w:r>
          </w:p>
        </w:tc>
        <w:tc>
          <w:tcPr>
            <w:tcW w:w="1295" w:type="dxa"/>
            <w:tcBorders>
              <w:top w:val="single" w:sz="4" w:space="0" w:color="auto"/>
              <w:left w:val="nil"/>
              <w:bottom w:val="single" w:sz="4" w:space="0" w:color="auto"/>
              <w:right w:val="single" w:sz="4" w:space="0" w:color="auto"/>
            </w:tcBorders>
            <w:tcPrChange w:id="380" w:author="Michal Szydelko, Huawei" w:date="2023-05-13T23:09:00Z">
              <w:tcPr>
                <w:tcW w:w="1295" w:type="dxa"/>
                <w:tcBorders>
                  <w:top w:val="single" w:sz="4" w:space="0" w:color="auto"/>
                  <w:left w:val="nil"/>
                  <w:bottom w:val="single" w:sz="4" w:space="0" w:color="auto"/>
                  <w:right w:val="single" w:sz="4" w:space="0" w:color="auto"/>
                </w:tcBorders>
              </w:tcPr>
            </w:tcPrChange>
          </w:tcPr>
          <w:p w14:paraId="0AB8D2B7" w14:textId="77777777" w:rsidR="001B3831" w:rsidRPr="008366B5" w:rsidRDefault="001B3831" w:rsidP="008519AE">
            <w:pPr>
              <w:pStyle w:val="TAC"/>
              <w:rPr>
                <w:rFonts w:cs="Arial"/>
                <w:szCs w:val="18"/>
                <w:lang w:val="en-US" w:eastAsia="zh-CN"/>
              </w:rPr>
            </w:pPr>
          </w:p>
        </w:tc>
        <w:tc>
          <w:tcPr>
            <w:tcW w:w="1295" w:type="dxa"/>
            <w:tcBorders>
              <w:top w:val="single" w:sz="4" w:space="0" w:color="auto"/>
              <w:left w:val="nil"/>
              <w:bottom w:val="single" w:sz="4" w:space="0" w:color="auto"/>
              <w:right w:val="single" w:sz="4" w:space="0" w:color="auto"/>
            </w:tcBorders>
            <w:vAlign w:val="center"/>
            <w:tcPrChange w:id="381" w:author="Michal Szydelko, Huawei" w:date="2023-05-13T23:09:00Z">
              <w:tcPr>
                <w:tcW w:w="1295" w:type="dxa"/>
                <w:tcBorders>
                  <w:top w:val="single" w:sz="4" w:space="0" w:color="auto"/>
                  <w:left w:val="nil"/>
                  <w:bottom w:val="single" w:sz="4" w:space="0" w:color="auto"/>
                  <w:right w:val="single" w:sz="4" w:space="0" w:color="auto"/>
                </w:tcBorders>
              </w:tcPr>
            </w:tcPrChange>
          </w:tcPr>
          <w:p w14:paraId="6F786396" w14:textId="77777777" w:rsidR="001B3831" w:rsidRPr="008366B5" w:rsidRDefault="001B3831" w:rsidP="008519AE">
            <w:pPr>
              <w:pStyle w:val="TAC"/>
              <w:rPr>
                <w:ins w:id="382" w:author="Michal Szydelko, Huawei" w:date="2023-05-13T23:08:00Z"/>
                <w:rFonts w:cs="Arial"/>
                <w:szCs w:val="18"/>
                <w:lang w:val="en-US" w:eastAsia="zh-CN"/>
              </w:rPr>
            </w:pPr>
            <w:ins w:id="383" w:author="Michal Szydelko, Huawei" w:date="2023-05-13T23:09:00Z">
              <w:r w:rsidRPr="008366B5">
                <w:rPr>
                  <w:rFonts w:cs="Arial"/>
                  <w:color w:val="000000"/>
                  <w:szCs w:val="18"/>
                  <w:rPrChange w:id="384" w:author="Michal Szydelko, Huawei" w:date="2023-05-13T23:09:00Z">
                    <w:rPr>
                      <w:rFonts w:cs="Arial"/>
                      <w:color w:val="000000"/>
                      <w:sz w:val="16"/>
                      <w:szCs w:val="16"/>
                    </w:rPr>
                  </w:rPrChange>
                </w:rPr>
                <w:t> </w:t>
              </w:r>
            </w:ins>
          </w:p>
        </w:tc>
      </w:tr>
      <w:tr w:rsidR="001B3831" w:rsidRPr="00E11EA5" w14:paraId="452287E7" w14:textId="77777777" w:rsidTr="008519AE">
        <w:tblPrEx>
          <w:tblW w:w="10808" w:type="dxa"/>
          <w:jc w:val="center"/>
          <w:tblLayout w:type="fixed"/>
          <w:tblPrExChange w:id="385" w:author="Michal Szydelko, Huawei" w:date="2023-05-13T23:09:00Z">
            <w:tblPrEx>
              <w:tblW w:w="0" w:type="auto"/>
              <w:jc w:val="center"/>
              <w:tblLayout w:type="fixed"/>
            </w:tblPrEx>
          </w:tblPrExChange>
        </w:tblPrEx>
        <w:trPr>
          <w:cantSplit/>
          <w:jc w:val="center"/>
          <w:trPrChange w:id="386" w:author="Michal Szydelko, Huawei" w:date="2023-05-13T23:09:00Z">
            <w:trPr>
              <w:gridAfter w:val="0"/>
              <w:cantSplit/>
              <w:jc w:val="center"/>
            </w:trPr>
          </w:trPrChange>
        </w:trPr>
        <w:tc>
          <w:tcPr>
            <w:tcW w:w="4778" w:type="dxa"/>
            <w:tcBorders>
              <w:top w:val="nil"/>
              <w:left w:val="single" w:sz="4" w:space="0" w:color="auto"/>
              <w:bottom w:val="single" w:sz="4" w:space="0" w:color="auto"/>
              <w:right w:val="single" w:sz="4" w:space="0" w:color="auto"/>
            </w:tcBorders>
            <w:shd w:val="clear" w:color="auto" w:fill="auto"/>
            <w:noWrap/>
            <w:vAlign w:val="center"/>
            <w:tcPrChange w:id="387" w:author="Michal Szydelko, Huawei" w:date="2023-05-13T23:09:00Z">
              <w:tcPr>
                <w:tcW w:w="4778" w:type="dxa"/>
                <w:gridSpan w:val="2"/>
                <w:tcBorders>
                  <w:top w:val="nil"/>
                  <w:left w:val="single" w:sz="4" w:space="0" w:color="auto"/>
                  <w:bottom w:val="single" w:sz="4" w:space="0" w:color="auto"/>
                  <w:right w:val="single" w:sz="4" w:space="0" w:color="auto"/>
                </w:tcBorders>
                <w:shd w:val="clear" w:color="auto" w:fill="auto"/>
                <w:noWrap/>
                <w:vAlign w:val="center"/>
              </w:tcPr>
            </w:tcPrChange>
          </w:tcPr>
          <w:p w14:paraId="7B03769A" w14:textId="77777777" w:rsidR="001B3831" w:rsidRPr="00E11EA5" w:rsidRDefault="001B3831" w:rsidP="008519AE">
            <w:pPr>
              <w:pStyle w:val="TAC"/>
              <w:rPr>
                <w:rFonts w:cs="Arial"/>
                <w:szCs w:val="18"/>
                <w:lang w:val="en-US" w:eastAsia="zh-CN"/>
              </w:rPr>
            </w:pPr>
            <w:r w:rsidRPr="00297C18">
              <w:rPr>
                <w:lang w:eastAsia="zh-CN"/>
              </w:rPr>
              <w:t>Compact Antenna Test Range</w:t>
            </w:r>
          </w:p>
        </w:tc>
        <w:tc>
          <w:tcPr>
            <w:tcW w:w="2145" w:type="dxa"/>
            <w:tcBorders>
              <w:top w:val="nil"/>
              <w:left w:val="nil"/>
              <w:bottom w:val="single" w:sz="4" w:space="0" w:color="auto"/>
              <w:right w:val="single" w:sz="4" w:space="0" w:color="auto"/>
            </w:tcBorders>
            <w:shd w:val="clear" w:color="auto" w:fill="auto"/>
            <w:noWrap/>
            <w:vAlign w:val="center"/>
            <w:tcPrChange w:id="388" w:author="Michal Szydelko, Huawei" w:date="2023-05-13T23:09:00Z">
              <w:tcPr>
                <w:tcW w:w="2145" w:type="dxa"/>
                <w:gridSpan w:val="2"/>
                <w:tcBorders>
                  <w:top w:val="nil"/>
                  <w:left w:val="nil"/>
                  <w:bottom w:val="single" w:sz="4" w:space="0" w:color="auto"/>
                  <w:right w:val="single" w:sz="4" w:space="0" w:color="auto"/>
                </w:tcBorders>
                <w:shd w:val="clear" w:color="auto" w:fill="auto"/>
                <w:noWrap/>
                <w:vAlign w:val="center"/>
              </w:tcPr>
            </w:tcPrChange>
          </w:tcPr>
          <w:p w14:paraId="4EE9F418" w14:textId="77777777" w:rsidR="001B3831" w:rsidRPr="00E11EA5" w:rsidRDefault="001B3831" w:rsidP="008519AE">
            <w:pPr>
              <w:pStyle w:val="TAC"/>
              <w:rPr>
                <w:rFonts w:cs="Arial"/>
                <w:szCs w:val="18"/>
                <w:lang w:val="en-US" w:eastAsia="zh-CN"/>
              </w:rPr>
            </w:pPr>
            <w:r w:rsidRPr="00297C18">
              <w:rPr>
                <w:rFonts w:cs="Arial"/>
                <w:szCs w:val="18"/>
                <w:lang w:val="en-US" w:eastAsia="zh-CN"/>
              </w:rPr>
              <w:t>2.25</w:t>
            </w:r>
          </w:p>
        </w:tc>
        <w:tc>
          <w:tcPr>
            <w:tcW w:w="1295" w:type="dxa"/>
            <w:tcBorders>
              <w:top w:val="nil"/>
              <w:left w:val="nil"/>
              <w:bottom w:val="single" w:sz="4" w:space="0" w:color="auto"/>
              <w:right w:val="single" w:sz="4" w:space="0" w:color="auto"/>
            </w:tcBorders>
            <w:shd w:val="clear" w:color="auto" w:fill="auto"/>
            <w:noWrap/>
            <w:vAlign w:val="center"/>
            <w:tcPrChange w:id="389" w:author="Michal Szydelko, Huawei" w:date="2023-05-13T23:09:00Z">
              <w:tcPr>
                <w:tcW w:w="1295" w:type="dxa"/>
                <w:tcBorders>
                  <w:top w:val="nil"/>
                  <w:left w:val="nil"/>
                  <w:bottom w:val="single" w:sz="4" w:space="0" w:color="auto"/>
                  <w:right w:val="single" w:sz="4" w:space="0" w:color="auto"/>
                </w:tcBorders>
                <w:shd w:val="clear" w:color="auto" w:fill="auto"/>
                <w:noWrap/>
                <w:vAlign w:val="center"/>
              </w:tcPr>
            </w:tcPrChange>
          </w:tcPr>
          <w:p w14:paraId="00462A31" w14:textId="77777777" w:rsidR="001B3831" w:rsidRPr="00E11EA5" w:rsidRDefault="001B3831" w:rsidP="008519AE">
            <w:pPr>
              <w:pStyle w:val="TAC"/>
              <w:rPr>
                <w:rFonts w:cs="Arial"/>
                <w:szCs w:val="18"/>
                <w:lang w:val="en-US" w:eastAsia="zh-CN"/>
              </w:rPr>
            </w:pPr>
            <w:r w:rsidRPr="00297C18">
              <w:rPr>
                <w:rFonts w:cs="Arial"/>
                <w:szCs w:val="18"/>
                <w:lang w:val="en-US" w:eastAsia="zh-CN"/>
              </w:rPr>
              <w:t>2.33</w:t>
            </w:r>
          </w:p>
        </w:tc>
        <w:tc>
          <w:tcPr>
            <w:tcW w:w="1295" w:type="dxa"/>
            <w:tcBorders>
              <w:top w:val="nil"/>
              <w:left w:val="nil"/>
              <w:bottom w:val="single" w:sz="4" w:space="0" w:color="auto"/>
              <w:right w:val="single" w:sz="4" w:space="0" w:color="auto"/>
            </w:tcBorders>
            <w:tcPrChange w:id="390" w:author="Michal Szydelko, Huawei" w:date="2023-05-13T23:09:00Z">
              <w:tcPr>
                <w:tcW w:w="1295" w:type="dxa"/>
                <w:tcBorders>
                  <w:top w:val="nil"/>
                  <w:left w:val="nil"/>
                  <w:bottom w:val="single" w:sz="4" w:space="0" w:color="auto"/>
                  <w:right w:val="single" w:sz="4" w:space="0" w:color="auto"/>
                </w:tcBorders>
              </w:tcPr>
            </w:tcPrChange>
          </w:tcPr>
          <w:p w14:paraId="1ECD5BBD" w14:textId="77777777" w:rsidR="001B3831" w:rsidRPr="008366B5" w:rsidRDefault="001B3831" w:rsidP="008519AE">
            <w:pPr>
              <w:pStyle w:val="TAC"/>
              <w:rPr>
                <w:rFonts w:cs="Arial"/>
                <w:szCs w:val="18"/>
                <w:lang w:val="en-US" w:eastAsia="zh-CN"/>
              </w:rPr>
            </w:pPr>
          </w:p>
        </w:tc>
        <w:tc>
          <w:tcPr>
            <w:tcW w:w="1295" w:type="dxa"/>
            <w:tcBorders>
              <w:top w:val="nil"/>
              <w:left w:val="nil"/>
              <w:bottom w:val="single" w:sz="4" w:space="0" w:color="auto"/>
              <w:right w:val="single" w:sz="4" w:space="0" w:color="auto"/>
            </w:tcBorders>
            <w:vAlign w:val="center"/>
            <w:tcPrChange w:id="391" w:author="Michal Szydelko, Huawei" w:date="2023-05-13T23:09:00Z">
              <w:tcPr>
                <w:tcW w:w="1295" w:type="dxa"/>
                <w:tcBorders>
                  <w:top w:val="nil"/>
                  <w:left w:val="nil"/>
                  <w:bottom w:val="single" w:sz="4" w:space="0" w:color="auto"/>
                  <w:right w:val="single" w:sz="4" w:space="0" w:color="auto"/>
                </w:tcBorders>
              </w:tcPr>
            </w:tcPrChange>
          </w:tcPr>
          <w:p w14:paraId="47453582" w14:textId="77777777" w:rsidR="001B3831" w:rsidRPr="008366B5" w:rsidRDefault="001B3831" w:rsidP="008519AE">
            <w:pPr>
              <w:pStyle w:val="TAC"/>
              <w:rPr>
                <w:ins w:id="392" w:author="Michal Szydelko, Huawei" w:date="2023-05-13T23:08:00Z"/>
                <w:rFonts w:cs="Arial"/>
                <w:szCs w:val="18"/>
                <w:lang w:val="en-US" w:eastAsia="zh-CN"/>
              </w:rPr>
            </w:pPr>
            <w:ins w:id="393" w:author="Michal Szydelko, Huawei" w:date="2023-05-13T23:09:00Z">
              <w:r w:rsidRPr="008366B5">
                <w:rPr>
                  <w:rFonts w:cs="Arial"/>
                  <w:color w:val="000000"/>
                  <w:szCs w:val="18"/>
                  <w:rPrChange w:id="394" w:author="Michal Szydelko, Huawei" w:date="2023-05-13T23:09:00Z">
                    <w:rPr>
                      <w:rFonts w:cs="Arial"/>
                      <w:color w:val="000000"/>
                      <w:sz w:val="16"/>
                      <w:szCs w:val="16"/>
                    </w:rPr>
                  </w:rPrChange>
                </w:rPr>
                <w:t>3.03</w:t>
              </w:r>
            </w:ins>
          </w:p>
        </w:tc>
      </w:tr>
      <w:tr w:rsidR="001B3831" w:rsidRPr="00E11EA5" w14:paraId="2AA4A2CA" w14:textId="77777777" w:rsidTr="008519AE">
        <w:tblPrEx>
          <w:tblW w:w="10808" w:type="dxa"/>
          <w:jc w:val="center"/>
          <w:tblLayout w:type="fixed"/>
          <w:tblPrExChange w:id="395" w:author="Michal Szydelko, Huawei" w:date="2023-05-13T23:09:00Z">
            <w:tblPrEx>
              <w:tblW w:w="0" w:type="auto"/>
              <w:jc w:val="center"/>
              <w:tblLayout w:type="fixed"/>
            </w:tblPrEx>
          </w:tblPrExChange>
        </w:tblPrEx>
        <w:trPr>
          <w:cantSplit/>
          <w:jc w:val="center"/>
          <w:trPrChange w:id="396" w:author="Michal Szydelko, Huawei" w:date="2023-05-13T23:09:00Z">
            <w:trPr>
              <w:gridAfter w:val="0"/>
              <w:cantSplit/>
              <w:jc w:val="center"/>
            </w:trPr>
          </w:trPrChange>
        </w:trPr>
        <w:tc>
          <w:tcPr>
            <w:tcW w:w="4778" w:type="dxa"/>
            <w:tcBorders>
              <w:top w:val="nil"/>
              <w:left w:val="single" w:sz="4" w:space="0" w:color="auto"/>
              <w:bottom w:val="single" w:sz="4" w:space="0" w:color="auto"/>
              <w:right w:val="single" w:sz="4" w:space="0" w:color="auto"/>
            </w:tcBorders>
            <w:shd w:val="clear" w:color="auto" w:fill="auto"/>
            <w:noWrap/>
            <w:vAlign w:val="center"/>
            <w:tcPrChange w:id="397" w:author="Michal Szydelko, Huawei" w:date="2023-05-13T23:09:00Z">
              <w:tcPr>
                <w:tcW w:w="4778" w:type="dxa"/>
                <w:gridSpan w:val="2"/>
                <w:tcBorders>
                  <w:top w:val="nil"/>
                  <w:left w:val="single" w:sz="4" w:space="0" w:color="auto"/>
                  <w:bottom w:val="single" w:sz="4" w:space="0" w:color="auto"/>
                  <w:right w:val="single" w:sz="4" w:space="0" w:color="auto"/>
                </w:tcBorders>
                <w:shd w:val="clear" w:color="auto" w:fill="auto"/>
                <w:noWrap/>
                <w:vAlign w:val="center"/>
              </w:tcPr>
            </w:tcPrChange>
          </w:tcPr>
          <w:p w14:paraId="58C4944A" w14:textId="77777777" w:rsidR="001B3831" w:rsidRPr="00E11EA5" w:rsidRDefault="001B3831" w:rsidP="008519AE">
            <w:pPr>
              <w:pStyle w:val="TAH"/>
              <w:rPr>
                <w:rFonts w:cs="Arial"/>
                <w:bCs/>
                <w:szCs w:val="18"/>
                <w:lang w:val="en-US" w:eastAsia="zh-CN"/>
              </w:rPr>
            </w:pPr>
            <w:r w:rsidRPr="00297C18">
              <w:rPr>
                <w:lang w:val="en-US" w:eastAsia="zh-CN"/>
              </w:rPr>
              <w:t>Common maximum accepted test system uncertainty</w:t>
            </w:r>
          </w:p>
        </w:tc>
        <w:tc>
          <w:tcPr>
            <w:tcW w:w="2145" w:type="dxa"/>
            <w:tcBorders>
              <w:top w:val="nil"/>
              <w:left w:val="nil"/>
              <w:bottom w:val="single" w:sz="4" w:space="0" w:color="auto"/>
              <w:right w:val="single" w:sz="4" w:space="0" w:color="auto"/>
            </w:tcBorders>
            <w:shd w:val="clear" w:color="auto" w:fill="auto"/>
            <w:noWrap/>
            <w:vAlign w:val="center"/>
            <w:tcPrChange w:id="398" w:author="Michal Szydelko, Huawei" w:date="2023-05-13T23:09:00Z">
              <w:tcPr>
                <w:tcW w:w="2145" w:type="dxa"/>
                <w:gridSpan w:val="2"/>
                <w:tcBorders>
                  <w:top w:val="nil"/>
                  <w:left w:val="nil"/>
                  <w:bottom w:val="single" w:sz="4" w:space="0" w:color="auto"/>
                  <w:right w:val="single" w:sz="4" w:space="0" w:color="auto"/>
                </w:tcBorders>
                <w:shd w:val="clear" w:color="auto" w:fill="auto"/>
                <w:noWrap/>
                <w:vAlign w:val="center"/>
              </w:tcPr>
            </w:tcPrChange>
          </w:tcPr>
          <w:p w14:paraId="0879BFE4" w14:textId="77777777" w:rsidR="001B3831" w:rsidRPr="00E11EA5" w:rsidRDefault="001B3831" w:rsidP="008519AE">
            <w:pPr>
              <w:pStyle w:val="TAH"/>
              <w:rPr>
                <w:rFonts w:cs="Arial"/>
                <w:bCs/>
                <w:szCs w:val="18"/>
                <w:lang w:val="en-US" w:eastAsia="zh-CN"/>
              </w:rPr>
            </w:pPr>
            <w:r w:rsidRPr="00297C18">
              <w:rPr>
                <w:rFonts w:cs="Arial"/>
                <w:bCs/>
                <w:szCs w:val="18"/>
                <w:lang w:val="en-US" w:eastAsia="zh-CN"/>
              </w:rPr>
              <w:t>2.4</w:t>
            </w:r>
          </w:p>
        </w:tc>
        <w:tc>
          <w:tcPr>
            <w:tcW w:w="1295" w:type="dxa"/>
            <w:tcBorders>
              <w:top w:val="nil"/>
              <w:left w:val="nil"/>
              <w:bottom w:val="single" w:sz="4" w:space="0" w:color="auto"/>
              <w:right w:val="single" w:sz="4" w:space="0" w:color="auto"/>
            </w:tcBorders>
            <w:shd w:val="clear" w:color="auto" w:fill="auto"/>
            <w:noWrap/>
            <w:vAlign w:val="center"/>
            <w:tcPrChange w:id="399" w:author="Michal Szydelko, Huawei" w:date="2023-05-13T23:09:00Z">
              <w:tcPr>
                <w:tcW w:w="1295" w:type="dxa"/>
                <w:tcBorders>
                  <w:top w:val="nil"/>
                  <w:left w:val="nil"/>
                  <w:bottom w:val="single" w:sz="4" w:space="0" w:color="auto"/>
                  <w:right w:val="single" w:sz="4" w:space="0" w:color="auto"/>
                </w:tcBorders>
                <w:shd w:val="clear" w:color="auto" w:fill="auto"/>
                <w:noWrap/>
                <w:vAlign w:val="center"/>
              </w:tcPr>
            </w:tcPrChange>
          </w:tcPr>
          <w:p w14:paraId="41C33B9C" w14:textId="77777777" w:rsidR="001B3831" w:rsidRPr="00E11EA5" w:rsidRDefault="001B3831" w:rsidP="008519AE">
            <w:pPr>
              <w:pStyle w:val="TAH"/>
              <w:rPr>
                <w:rFonts w:cs="Arial"/>
                <w:bCs/>
                <w:szCs w:val="18"/>
                <w:lang w:val="en-US" w:eastAsia="zh-CN"/>
              </w:rPr>
            </w:pPr>
            <w:r w:rsidRPr="00297C18">
              <w:rPr>
                <w:rFonts w:cs="Arial"/>
                <w:bCs/>
                <w:szCs w:val="18"/>
                <w:lang w:val="en-US" w:eastAsia="zh-CN"/>
              </w:rPr>
              <w:t>2.4</w:t>
            </w:r>
          </w:p>
        </w:tc>
        <w:tc>
          <w:tcPr>
            <w:tcW w:w="1295" w:type="dxa"/>
            <w:tcBorders>
              <w:top w:val="nil"/>
              <w:left w:val="nil"/>
              <w:bottom w:val="single" w:sz="4" w:space="0" w:color="auto"/>
              <w:right w:val="single" w:sz="4" w:space="0" w:color="auto"/>
            </w:tcBorders>
            <w:tcPrChange w:id="400" w:author="Michal Szydelko, Huawei" w:date="2023-05-13T23:09:00Z">
              <w:tcPr>
                <w:tcW w:w="1295" w:type="dxa"/>
                <w:tcBorders>
                  <w:top w:val="nil"/>
                  <w:left w:val="nil"/>
                  <w:bottom w:val="single" w:sz="4" w:space="0" w:color="auto"/>
                  <w:right w:val="single" w:sz="4" w:space="0" w:color="auto"/>
                </w:tcBorders>
              </w:tcPr>
            </w:tcPrChange>
          </w:tcPr>
          <w:p w14:paraId="79D2A8D5" w14:textId="77777777" w:rsidR="001B3831" w:rsidRPr="008366B5" w:rsidRDefault="001B3831" w:rsidP="008519AE">
            <w:pPr>
              <w:pStyle w:val="TAH"/>
              <w:rPr>
                <w:rFonts w:cs="Arial"/>
                <w:bCs/>
                <w:szCs w:val="18"/>
                <w:lang w:val="en-US" w:eastAsia="zh-CN"/>
              </w:rPr>
            </w:pPr>
            <w:r w:rsidRPr="008366B5">
              <w:rPr>
                <w:rFonts w:cs="Arial"/>
                <w:bCs/>
                <w:szCs w:val="18"/>
                <w:lang w:val="en-US" w:eastAsia="zh-CN"/>
              </w:rPr>
              <w:t>3.5</w:t>
            </w:r>
          </w:p>
        </w:tc>
        <w:tc>
          <w:tcPr>
            <w:tcW w:w="1295" w:type="dxa"/>
            <w:tcBorders>
              <w:top w:val="nil"/>
              <w:left w:val="nil"/>
              <w:bottom w:val="single" w:sz="4" w:space="0" w:color="auto"/>
              <w:right w:val="single" w:sz="4" w:space="0" w:color="auto"/>
            </w:tcBorders>
            <w:vAlign w:val="center"/>
            <w:tcPrChange w:id="401" w:author="Michal Szydelko, Huawei" w:date="2023-05-13T23:09:00Z">
              <w:tcPr>
                <w:tcW w:w="1295" w:type="dxa"/>
                <w:tcBorders>
                  <w:top w:val="nil"/>
                  <w:left w:val="nil"/>
                  <w:bottom w:val="single" w:sz="4" w:space="0" w:color="auto"/>
                  <w:right w:val="single" w:sz="4" w:space="0" w:color="auto"/>
                </w:tcBorders>
              </w:tcPr>
            </w:tcPrChange>
          </w:tcPr>
          <w:p w14:paraId="21A3F96E" w14:textId="77777777" w:rsidR="001B3831" w:rsidRPr="008366B5" w:rsidRDefault="001B3831" w:rsidP="008519AE">
            <w:pPr>
              <w:pStyle w:val="TAH"/>
              <w:rPr>
                <w:ins w:id="402" w:author="Michal Szydelko, Huawei" w:date="2023-05-13T23:08:00Z"/>
                <w:rFonts w:cs="Arial"/>
                <w:bCs/>
                <w:szCs w:val="18"/>
                <w:lang w:val="en-US" w:eastAsia="zh-CN"/>
              </w:rPr>
            </w:pPr>
            <w:ins w:id="403" w:author="Michal Szydelko, Huawei" w:date="2023-05-13T23:09:00Z">
              <w:r w:rsidRPr="008366B5">
                <w:rPr>
                  <w:rFonts w:cs="Arial"/>
                  <w:bCs/>
                  <w:color w:val="000000"/>
                  <w:szCs w:val="18"/>
                  <w:rPrChange w:id="404" w:author="Michal Szydelko, Huawei" w:date="2023-05-13T23:09:00Z">
                    <w:rPr>
                      <w:rFonts w:cs="Arial"/>
                      <w:b w:val="0"/>
                      <w:bCs/>
                      <w:color w:val="000000"/>
                      <w:sz w:val="16"/>
                      <w:szCs w:val="16"/>
                    </w:rPr>
                  </w:rPrChange>
                </w:rPr>
                <w:t>3</w:t>
              </w:r>
            </w:ins>
            <w:ins w:id="405" w:author="Michal Szydelko, Huawei" w:date="2023-05-13T23:10:00Z">
              <w:r>
                <w:rPr>
                  <w:rFonts w:cs="Arial"/>
                  <w:bCs/>
                  <w:color w:val="000000"/>
                  <w:szCs w:val="18"/>
                </w:rPr>
                <w:t>.0</w:t>
              </w:r>
            </w:ins>
          </w:p>
        </w:tc>
      </w:tr>
    </w:tbl>
    <w:p w14:paraId="0905F135" w14:textId="77777777" w:rsidR="001B3831" w:rsidRDefault="001B3831" w:rsidP="001B383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4033F38" w14:textId="77777777" w:rsidR="001B3831" w:rsidRPr="00E11EA5" w:rsidRDefault="001B3831" w:rsidP="001B3831">
      <w:pPr>
        <w:pStyle w:val="TH"/>
        <w:rPr>
          <w:lang w:eastAsia="ko-KR"/>
        </w:rPr>
      </w:pPr>
      <w:r>
        <w:rPr>
          <w:lang w:eastAsia="ko-KR"/>
        </w:rPr>
        <w:t>Table 10.2.8-2: Test Tolerance values for the OTA sensitivity, Normal test conditions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06" w:author="Michal Szydelko, Huawei" w:date="2023-05-13T23:10:00Z">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49"/>
        <w:gridCol w:w="2108"/>
        <w:gridCol w:w="2058"/>
        <w:gridCol w:w="2057"/>
        <w:gridCol w:w="2057"/>
        <w:tblGridChange w:id="407">
          <w:tblGrid>
            <w:gridCol w:w="1727"/>
            <w:gridCol w:w="2698"/>
            <w:gridCol w:w="2634"/>
            <w:gridCol w:w="2634"/>
            <w:gridCol w:w="2634"/>
          </w:tblGrid>
        </w:tblGridChange>
      </w:tblGrid>
      <w:tr w:rsidR="001B3831" w:rsidRPr="00E11EA5" w14:paraId="4D48EF4F" w14:textId="77777777" w:rsidTr="008519AE">
        <w:trPr>
          <w:cantSplit/>
          <w:jc w:val="center"/>
          <w:trPrChange w:id="408" w:author="Michal Szydelko, Huawei" w:date="2023-05-13T23:10:00Z">
            <w:trPr>
              <w:cantSplit/>
              <w:jc w:val="center"/>
            </w:trPr>
          </w:trPrChange>
        </w:trPr>
        <w:tc>
          <w:tcPr>
            <w:tcW w:w="700" w:type="pct"/>
            <w:shd w:val="clear" w:color="auto" w:fill="auto"/>
            <w:noWrap/>
            <w:hideMark/>
            <w:tcPrChange w:id="409" w:author="Michal Szydelko, Huawei" w:date="2023-05-13T23:10:00Z">
              <w:tcPr>
                <w:tcW w:w="1727" w:type="dxa"/>
                <w:shd w:val="clear" w:color="auto" w:fill="auto"/>
                <w:noWrap/>
                <w:hideMark/>
              </w:tcPr>
            </w:tcPrChange>
          </w:tcPr>
          <w:p w14:paraId="4B9D0D54" w14:textId="77777777" w:rsidR="001B3831" w:rsidRPr="00E11EA5" w:rsidRDefault="001B3831" w:rsidP="008519AE">
            <w:pPr>
              <w:pStyle w:val="TAH"/>
            </w:pPr>
          </w:p>
        </w:tc>
        <w:tc>
          <w:tcPr>
            <w:tcW w:w="1094" w:type="pct"/>
            <w:shd w:val="clear" w:color="auto" w:fill="auto"/>
            <w:vAlign w:val="center"/>
            <w:tcPrChange w:id="410" w:author="Michal Szydelko, Huawei" w:date="2023-05-13T23:10:00Z">
              <w:tcPr>
                <w:tcW w:w="2698" w:type="dxa"/>
                <w:shd w:val="clear" w:color="auto" w:fill="auto"/>
                <w:vAlign w:val="center"/>
              </w:tcPr>
            </w:tcPrChange>
          </w:tcPr>
          <w:p w14:paraId="63151C04" w14:textId="77777777" w:rsidR="001B3831" w:rsidRPr="00E11EA5" w:rsidRDefault="001B3831" w:rsidP="008519AE">
            <w:pPr>
              <w:pStyle w:val="TAH"/>
            </w:pPr>
            <w:r w:rsidRPr="00297C18">
              <w:rPr>
                <w:rFonts w:eastAsia="SimSun"/>
                <w:lang w:eastAsia="ja-JP"/>
              </w:rPr>
              <w:t>24.25</w:t>
            </w:r>
            <w:r>
              <w:rPr>
                <w:rFonts w:eastAsia="SimSun"/>
                <w:lang w:eastAsia="ja-JP"/>
              </w:rPr>
              <w:t> </w:t>
            </w:r>
            <w:r w:rsidRPr="00297C18">
              <w:rPr>
                <w:rFonts w:eastAsia="SimSun"/>
                <w:lang w:eastAsia="ja-JP"/>
              </w:rPr>
              <w:t xml:space="preserve">GHz &lt; f </w:t>
            </w:r>
            <w:r w:rsidRPr="00297C18">
              <w:rPr>
                <w:rFonts w:cs="Arial"/>
                <w:lang w:eastAsia="ja-JP"/>
              </w:rPr>
              <w:t>≤ 29.5</w:t>
            </w:r>
            <w:r>
              <w:rPr>
                <w:rFonts w:cs="Arial"/>
                <w:lang w:eastAsia="ja-JP"/>
              </w:rPr>
              <w:t> </w:t>
            </w:r>
            <w:r w:rsidRPr="00297C18">
              <w:rPr>
                <w:rFonts w:cs="Arial"/>
                <w:lang w:eastAsia="ja-JP"/>
              </w:rPr>
              <w:t>GHz</w:t>
            </w:r>
          </w:p>
        </w:tc>
        <w:tc>
          <w:tcPr>
            <w:tcW w:w="1068" w:type="pct"/>
            <w:vAlign w:val="center"/>
            <w:tcPrChange w:id="411" w:author="Michal Szydelko, Huawei" w:date="2023-05-13T23:10:00Z">
              <w:tcPr>
                <w:tcW w:w="2634" w:type="dxa"/>
                <w:vAlign w:val="center"/>
              </w:tcPr>
            </w:tcPrChange>
          </w:tcPr>
          <w:p w14:paraId="3BE0B0C0" w14:textId="77777777" w:rsidR="001B3831" w:rsidRPr="00E11EA5" w:rsidRDefault="001B3831" w:rsidP="008519AE">
            <w:pPr>
              <w:pStyle w:val="TAH"/>
            </w:pPr>
            <w:r w:rsidRPr="00297C18">
              <w:rPr>
                <w:rFonts w:eastAsia="SimSun"/>
                <w:lang w:eastAsia="ja-JP"/>
              </w:rPr>
              <w:t>37</w:t>
            </w:r>
            <w:r>
              <w:rPr>
                <w:rFonts w:eastAsia="SimSun"/>
                <w:lang w:eastAsia="ja-JP"/>
              </w:rPr>
              <w:t> </w:t>
            </w:r>
            <w:r w:rsidRPr="00297C18">
              <w:rPr>
                <w:rFonts w:eastAsia="SimSun"/>
                <w:lang w:eastAsia="ja-JP"/>
              </w:rPr>
              <w:t xml:space="preserve">GHz &lt; f </w:t>
            </w:r>
            <w:r w:rsidRPr="00297C18">
              <w:rPr>
                <w:rFonts w:cs="Arial"/>
                <w:lang w:eastAsia="ja-JP"/>
              </w:rPr>
              <w:t xml:space="preserve">≤ </w:t>
            </w:r>
            <w:r>
              <w:rPr>
                <w:rFonts w:cs="Arial"/>
                <w:lang w:eastAsia="ja-JP"/>
              </w:rPr>
              <w:t>43.5 GHz</w:t>
            </w:r>
          </w:p>
        </w:tc>
        <w:tc>
          <w:tcPr>
            <w:tcW w:w="1068" w:type="pct"/>
            <w:tcPrChange w:id="412" w:author="Michal Szydelko, Huawei" w:date="2023-05-13T23:10:00Z">
              <w:tcPr>
                <w:tcW w:w="2634" w:type="dxa"/>
              </w:tcPr>
            </w:tcPrChange>
          </w:tcPr>
          <w:p w14:paraId="35E993C9" w14:textId="77777777" w:rsidR="001B3831" w:rsidRPr="00297C18" w:rsidRDefault="001B3831" w:rsidP="008519AE">
            <w:pPr>
              <w:pStyle w:val="TAH"/>
              <w:rPr>
                <w:rFonts w:eastAsia="SimSun"/>
                <w:lang w:eastAsia="ja-JP"/>
              </w:rPr>
            </w:pPr>
            <w:r w:rsidRPr="00616B96">
              <w:rPr>
                <w:sz w:val="16"/>
                <w:szCs w:val="16"/>
                <w:lang w:val="en-US" w:eastAsia="zh-CN"/>
              </w:rPr>
              <w:t>43.5 GHz &lt; f ≤ 48.2 GHz</w:t>
            </w:r>
          </w:p>
        </w:tc>
        <w:tc>
          <w:tcPr>
            <w:tcW w:w="1068" w:type="pct"/>
            <w:tcPrChange w:id="413" w:author="Michal Szydelko, Huawei" w:date="2023-05-13T23:10:00Z">
              <w:tcPr>
                <w:tcW w:w="2634" w:type="dxa"/>
              </w:tcPr>
            </w:tcPrChange>
          </w:tcPr>
          <w:p w14:paraId="5CD75E49" w14:textId="77777777" w:rsidR="001B3831" w:rsidRPr="00616B96" w:rsidRDefault="001B3831" w:rsidP="008519AE">
            <w:pPr>
              <w:pStyle w:val="TAH"/>
              <w:rPr>
                <w:ins w:id="414" w:author="Michal Szydelko, Huawei" w:date="2023-05-13T23:09:00Z"/>
                <w:sz w:val="16"/>
                <w:szCs w:val="16"/>
                <w:lang w:val="en-US" w:eastAsia="zh-CN"/>
              </w:rPr>
            </w:pPr>
            <w:ins w:id="415" w:author="Michal Szydelko, Huawei" w:date="2023-05-13T23:10:00Z">
              <w:r>
                <w:t>52.6 &lt; f ≤ 71 GHz</w:t>
              </w:r>
            </w:ins>
          </w:p>
        </w:tc>
      </w:tr>
      <w:tr w:rsidR="001B3831" w:rsidRPr="00E11EA5" w14:paraId="1C9E2565" w14:textId="77777777" w:rsidTr="008519AE">
        <w:trPr>
          <w:cantSplit/>
          <w:jc w:val="center"/>
          <w:trPrChange w:id="416" w:author="Michal Szydelko, Huawei" w:date="2023-05-13T23:10:00Z">
            <w:trPr>
              <w:cantSplit/>
              <w:jc w:val="center"/>
            </w:trPr>
          </w:trPrChange>
        </w:trPr>
        <w:tc>
          <w:tcPr>
            <w:tcW w:w="700" w:type="pct"/>
            <w:shd w:val="clear" w:color="auto" w:fill="auto"/>
            <w:noWrap/>
            <w:hideMark/>
            <w:tcPrChange w:id="417" w:author="Michal Szydelko, Huawei" w:date="2023-05-13T23:10:00Z">
              <w:tcPr>
                <w:tcW w:w="1727" w:type="dxa"/>
                <w:shd w:val="clear" w:color="auto" w:fill="auto"/>
                <w:noWrap/>
                <w:hideMark/>
              </w:tcPr>
            </w:tcPrChange>
          </w:tcPr>
          <w:p w14:paraId="02118CE9" w14:textId="77777777" w:rsidR="001B3831" w:rsidRPr="00E11EA5" w:rsidRDefault="001B3831" w:rsidP="008519AE">
            <w:pPr>
              <w:pStyle w:val="TAC"/>
            </w:pPr>
            <w:r w:rsidRPr="00E11EA5">
              <w:t>Test Tolerance (dB)</w:t>
            </w:r>
          </w:p>
        </w:tc>
        <w:tc>
          <w:tcPr>
            <w:tcW w:w="1094" w:type="pct"/>
            <w:shd w:val="clear" w:color="auto" w:fill="auto"/>
            <w:noWrap/>
            <w:vAlign w:val="center"/>
            <w:tcPrChange w:id="418" w:author="Michal Szydelko, Huawei" w:date="2023-05-13T23:10:00Z">
              <w:tcPr>
                <w:tcW w:w="2698" w:type="dxa"/>
                <w:shd w:val="clear" w:color="auto" w:fill="auto"/>
                <w:noWrap/>
                <w:vAlign w:val="center"/>
              </w:tcPr>
            </w:tcPrChange>
          </w:tcPr>
          <w:p w14:paraId="765766A3" w14:textId="77777777" w:rsidR="001B3831" w:rsidRPr="00606601" w:rsidRDefault="001B3831" w:rsidP="008519AE">
            <w:pPr>
              <w:pStyle w:val="TAC"/>
              <w:rPr>
                <w:b/>
                <w:bCs/>
              </w:rPr>
            </w:pPr>
            <w:r w:rsidRPr="00297C18">
              <w:rPr>
                <w:rFonts w:cs="Arial"/>
                <w:b/>
              </w:rPr>
              <w:t>2.4</w:t>
            </w:r>
          </w:p>
        </w:tc>
        <w:tc>
          <w:tcPr>
            <w:tcW w:w="1068" w:type="pct"/>
            <w:vAlign w:val="center"/>
            <w:tcPrChange w:id="419" w:author="Michal Szydelko, Huawei" w:date="2023-05-13T23:10:00Z">
              <w:tcPr>
                <w:tcW w:w="2634" w:type="dxa"/>
                <w:vAlign w:val="center"/>
              </w:tcPr>
            </w:tcPrChange>
          </w:tcPr>
          <w:p w14:paraId="12096A90" w14:textId="77777777" w:rsidR="001B3831" w:rsidRPr="00606601" w:rsidRDefault="001B3831" w:rsidP="008519AE">
            <w:pPr>
              <w:pStyle w:val="TAC"/>
              <w:rPr>
                <w:b/>
                <w:bCs/>
                <w:lang w:eastAsia="en-GB"/>
              </w:rPr>
            </w:pPr>
            <w:r w:rsidRPr="00297C18">
              <w:rPr>
                <w:rFonts w:cs="Arial"/>
                <w:b/>
              </w:rPr>
              <w:t>2.4</w:t>
            </w:r>
          </w:p>
        </w:tc>
        <w:tc>
          <w:tcPr>
            <w:tcW w:w="1068" w:type="pct"/>
            <w:vAlign w:val="center"/>
            <w:tcPrChange w:id="420" w:author="Michal Szydelko, Huawei" w:date="2023-05-13T23:10:00Z">
              <w:tcPr>
                <w:tcW w:w="2634" w:type="dxa"/>
                <w:vAlign w:val="center"/>
              </w:tcPr>
            </w:tcPrChange>
          </w:tcPr>
          <w:p w14:paraId="0E49DDB9" w14:textId="77777777" w:rsidR="001B3831" w:rsidRPr="00297C18" w:rsidRDefault="001B3831" w:rsidP="008519AE">
            <w:pPr>
              <w:pStyle w:val="TAC"/>
              <w:rPr>
                <w:rFonts w:cs="Arial"/>
                <w:b/>
              </w:rPr>
            </w:pPr>
            <w:r>
              <w:rPr>
                <w:rFonts w:cs="Arial"/>
                <w:b/>
              </w:rPr>
              <w:t>3.5</w:t>
            </w:r>
          </w:p>
        </w:tc>
        <w:tc>
          <w:tcPr>
            <w:tcW w:w="1068" w:type="pct"/>
            <w:tcPrChange w:id="421" w:author="Michal Szydelko, Huawei" w:date="2023-05-13T23:10:00Z">
              <w:tcPr>
                <w:tcW w:w="2634" w:type="dxa"/>
              </w:tcPr>
            </w:tcPrChange>
          </w:tcPr>
          <w:p w14:paraId="42CBB9A7" w14:textId="77777777" w:rsidR="001B3831" w:rsidRDefault="001B3831" w:rsidP="008519AE">
            <w:pPr>
              <w:pStyle w:val="TAC"/>
              <w:rPr>
                <w:ins w:id="422" w:author="Michal Szydelko, Huawei" w:date="2023-05-13T23:09:00Z"/>
                <w:rFonts w:cs="Arial"/>
                <w:b/>
              </w:rPr>
            </w:pPr>
            <w:ins w:id="423" w:author="Michal Szydelko, Huawei" w:date="2023-05-13T23:10:00Z">
              <w:r>
                <w:rPr>
                  <w:rFonts w:cs="Arial"/>
                  <w:b/>
                </w:rPr>
                <w:t>3.0</w:t>
              </w:r>
            </w:ins>
          </w:p>
        </w:tc>
      </w:tr>
    </w:tbl>
    <w:p w14:paraId="300BB047" w14:textId="77777777" w:rsidR="001B3831" w:rsidRDefault="001B3831" w:rsidP="001F1CF8">
      <w:pPr>
        <w:pStyle w:val="ListParagraph"/>
        <w:ind w:left="533"/>
        <w:jc w:val="center"/>
        <w:rPr>
          <w:rFonts w:ascii="Times New Roman" w:hAnsi="Times New Roman"/>
          <w:i/>
          <w:color w:val="0000FF"/>
        </w:rPr>
      </w:pPr>
    </w:p>
    <w:p w14:paraId="0929F1F6" w14:textId="77777777" w:rsidR="00246FD3" w:rsidRDefault="00246FD3" w:rsidP="00246FD3">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93431B3" w14:textId="77777777" w:rsidR="00246FD3" w:rsidRPr="00E11EA5" w:rsidRDefault="00246FD3" w:rsidP="00246FD3">
      <w:pPr>
        <w:pStyle w:val="Heading3"/>
      </w:pPr>
      <w:bookmarkStart w:id="424" w:name="_Toc61130847"/>
      <w:bookmarkStart w:id="425" w:name="_Toc61131573"/>
      <w:bookmarkStart w:id="426" w:name="_Toc61188415"/>
      <w:bookmarkStart w:id="427" w:name="_Toc83029705"/>
      <w:bookmarkStart w:id="428" w:name="_Toc83920303"/>
      <w:bookmarkStart w:id="429" w:name="_Toc89785324"/>
      <w:r w:rsidRPr="00E11EA5">
        <w:t>12.3.3</w:t>
      </w:r>
      <w:r w:rsidRPr="00E11EA5">
        <w:tab/>
        <w:t>Maximum accepted test system uncertainty</w:t>
      </w:r>
      <w:bookmarkEnd w:id="424"/>
      <w:bookmarkEnd w:id="425"/>
      <w:bookmarkEnd w:id="426"/>
      <w:bookmarkEnd w:id="427"/>
      <w:bookmarkEnd w:id="428"/>
      <w:bookmarkEnd w:id="429"/>
    </w:p>
    <w:p w14:paraId="526376DE" w14:textId="77777777" w:rsidR="00246FD3" w:rsidRPr="00E11EA5" w:rsidRDefault="00246FD3" w:rsidP="00246FD3">
      <w:r w:rsidRPr="00E11EA5">
        <w:t>The TRP MU is very similar to that for the transmitter mandatory spurious emissions. However, the receiver requirements are at a much lower power level so TRP calculation may be affected by the noise floor of the measurement system.</w:t>
      </w:r>
    </w:p>
    <w:p w14:paraId="4CD4107E" w14:textId="77777777" w:rsidR="00246FD3" w:rsidRPr="00E11EA5" w:rsidRDefault="00246FD3" w:rsidP="00246FD3">
      <w:r w:rsidRPr="00E11EA5">
        <w:t>For FR</w:t>
      </w:r>
      <w:ins w:id="430" w:author="Michal Szydelko, Huawei" w:date="2023-05-14T10:38:00Z">
        <w:r>
          <w:t>1</w:t>
        </w:r>
      </w:ins>
      <w:del w:id="431" w:author="Michal Szydelko, Huawei" w:date="2023-05-14T10:38:00Z">
        <w:r w:rsidRPr="00E11EA5" w:rsidDel="00AE60FA">
          <w:delText>2</w:delText>
        </w:r>
      </w:del>
      <w:r w:rsidRPr="00E11EA5">
        <w:t xml:space="preserve"> the following MU are calculated.</w:t>
      </w:r>
    </w:p>
    <w:p w14:paraId="7E89968C" w14:textId="77777777" w:rsidR="00246FD3" w:rsidRPr="00E11EA5" w:rsidRDefault="00246FD3" w:rsidP="00246FD3">
      <w:pPr>
        <w:pStyle w:val="TH"/>
      </w:pPr>
      <w:r w:rsidRPr="00E11EA5">
        <w:rPr>
          <w:lang w:eastAsia="ko-KR"/>
        </w:rPr>
        <w:t xml:space="preserve">Table </w:t>
      </w:r>
      <w:r w:rsidRPr="00E11EA5">
        <w:t>12</w:t>
      </w:r>
      <w:r>
        <w:t>.3.3-1</w:t>
      </w:r>
      <w:r w:rsidRPr="00E11EA5">
        <w:rPr>
          <w:lang w:eastAsia="ko-KR"/>
        </w:rPr>
        <w:t>: Receiver spurious emissions MU values – FR1</w:t>
      </w:r>
    </w:p>
    <w:tbl>
      <w:tblPr>
        <w:tblW w:w="0" w:type="auto"/>
        <w:jc w:val="center"/>
        <w:tblLayout w:type="fixed"/>
        <w:tblLook w:val="04A0" w:firstRow="1" w:lastRow="0" w:firstColumn="1" w:lastColumn="0" w:noHBand="0" w:noVBand="1"/>
      </w:tblPr>
      <w:tblGrid>
        <w:gridCol w:w="4271"/>
        <w:gridCol w:w="1561"/>
        <w:gridCol w:w="1551"/>
        <w:gridCol w:w="1733"/>
      </w:tblGrid>
      <w:tr w:rsidR="00246FD3" w:rsidRPr="00E11EA5" w14:paraId="13DC5B59" w14:textId="77777777" w:rsidTr="008519AE">
        <w:trPr>
          <w:cantSplit/>
          <w:jc w:val="center"/>
        </w:trPr>
        <w:tc>
          <w:tcPr>
            <w:tcW w:w="4271" w:type="dxa"/>
            <w:tcBorders>
              <w:top w:val="single" w:sz="4" w:space="0" w:color="auto"/>
              <w:left w:val="single" w:sz="4" w:space="0" w:color="auto"/>
              <w:right w:val="single" w:sz="4" w:space="0" w:color="auto"/>
            </w:tcBorders>
            <w:shd w:val="clear" w:color="auto" w:fill="auto"/>
            <w:noWrap/>
            <w:hideMark/>
          </w:tcPr>
          <w:p w14:paraId="7F6184D2" w14:textId="77777777" w:rsidR="00246FD3" w:rsidRPr="00E11EA5" w:rsidRDefault="00246FD3" w:rsidP="008519AE">
            <w:pPr>
              <w:pStyle w:val="TAH"/>
              <w:rPr>
                <w:rFonts w:eastAsia="SimSun"/>
                <w:lang w:val="en-US" w:eastAsia="zh-CN"/>
              </w:rPr>
            </w:pPr>
          </w:p>
        </w:tc>
        <w:tc>
          <w:tcPr>
            <w:tcW w:w="4845" w:type="dxa"/>
            <w:gridSpan w:val="3"/>
            <w:tcBorders>
              <w:top w:val="single" w:sz="4" w:space="0" w:color="auto"/>
              <w:left w:val="nil"/>
              <w:bottom w:val="single" w:sz="4" w:space="0" w:color="auto"/>
              <w:right w:val="single" w:sz="4" w:space="0" w:color="auto"/>
            </w:tcBorders>
            <w:shd w:val="clear" w:color="auto" w:fill="auto"/>
            <w:hideMark/>
          </w:tcPr>
          <w:p w14:paraId="5B31782E" w14:textId="77777777" w:rsidR="00246FD3" w:rsidRPr="00E11EA5" w:rsidRDefault="00246FD3" w:rsidP="008519AE">
            <w:pPr>
              <w:pStyle w:val="TAH"/>
              <w:rPr>
                <w:lang w:val="en-US" w:eastAsia="zh-CN"/>
              </w:rPr>
            </w:pPr>
            <w:r w:rsidRPr="00E11EA5">
              <w:rPr>
                <w:lang w:val="en-US" w:eastAsia="zh-CN"/>
              </w:rPr>
              <w:t>Expanded uncertainty (dB)</w:t>
            </w:r>
          </w:p>
        </w:tc>
      </w:tr>
      <w:tr w:rsidR="00246FD3" w:rsidRPr="00E11EA5" w14:paraId="4A4E5B8D" w14:textId="77777777" w:rsidTr="008519AE">
        <w:trPr>
          <w:cantSplit/>
          <w:jc w:val="center"/>
        </w:trPr>
        <w:tc>
          <w:tcPr>
            <w:tcW w:w="4271" w:type="dxa"/>
            <w:tcBorders>
              <w:left w:val="single" w:sz="4" w:space="0" w:color="auto"/>
              <w:bottom w:val="single" w:sz="4" w:space="0" w:color="auto"/>
              <w:right w:val="single" w:sz="4" w:space="0" w:color="auto"/>
            </w:tcBorders>
            <w:shd w:val="clear" w:color="auto" w:fill="auto"/>
            <w:hideMark/>
          </w:tcPr>
          <w:p w14:paraId="07A9289F" w14:textId="77777777" w:rsidR="00246FD3" w:rsidRPr="00E11EA5" w:rsidRDefault="00246FD3" w:rsidP="008519AE">
            <w:pPr>
              <w:pStyle w:val="TAH"/>
              <w:rPr>
                <w:rFonts w:eastAsia="SimSun"/>
                <w:lang w:val="en-US" w:eastAsia="zh-CN"/>
              </w:rPr>
            </w:pPr>
          </w:p>
        </w:tc>
        <w:tc>
          <w:tcPr>
            <w:tcW w:w="1561" w:type="dxa"/>
            <w:tcBorders>
              <w:top w:val="nil"/>
              <w:left w:val="nil"/>
              <w:bottom w:val="single" w:sz="8" w:space="0" w:color="auto"/>
              <w:right w:val="single" w:sz="8" w:space="0" w:color="auto"/>
            </w:tcBorders>
            <w:shd w:val="clear" w:color="auto" w:fill="auto"/>
            <w:hideMark/>
          </w:tcPr>
          <w:p w14:paraId="7F881394" w14:textId="77777777" w:rsidR="00246FD3" w:rsidRPr="00394E98" w:rsidRDefault="00246FD3" w:rsidP="008519AE">
            <w:pPr>
              <w:pStyle w:val="TAH"/>
              <w:rPr>
                <w:rFonts w:cs="Arial"/>
                <w:bCs/>
                <w:lang w:val="en-US" w:eastAsia="zh-CN"/>
              </w:rPr>
            </w:pPr>
            <w:r w:rsidRPr="0039353C">
              <w:rPr>
                <w:rFonts w:cs="Arial"/>
                <w:bCs/>
                <w:lang w:val="en-US" w:eastAsia="zh-CN"/>
              </w:rPr>
              <w:t>30 </w:t>
            </w:r>
            <w:r w:rsidRPr="00394E98">
              <w:rPr>
                <w:rFonts w:cs="Arial"/>
                <w:bCs/>
                <w:lang w:val="en-US" w:eastAsia="zh-CN"/>
              </w:rPr>
              <w:t>MHz&lt; f ≤ 6 GHz</w:t>
            </w:r>
          </w:p>
        </w:tc>
        <w:tc>
          <w:tcPr>
            <w:tcW w:w="1551" w:type="dxa"/>
            <w:tcBorders>
              <w:top w:val="nil"/>
              <w:left w:val="nil"/>
              <w:bottom w:val="single" w:sz="8" w:space="0" w:color="auto"/>
              <w:right w:val="single" w:sz="8" w:space="0" w:color="auto"/>
            </w:tcBorders>
            <w:shd w:val="clear" w:color="auto" w:fill="auto"/>
            <w:hideMark/>
          </w:tcPr>
          <w:p w14:paraId="22642155" w14:textId="77777777" w:rsidR="00246FD3" w:rsidRPr="0039353C" w:rsidRDefault="00246FD3" w:rsidP="008519AE">
            <w:pPr>
              <w:pStyle w:val="TAH"/>
              <w:rPr>
                <w:rFonts w:cs="Arial"/>
                <w:bCs/>
                <w:lang w:val="en-US" w:eastAsia="zh-CN"/>
              </w:rPr>
            </w:pPr>
            <w:r w:rsidRPr="0039353C">
              <w:rPr>
                <w:rFonts w:cs="Arial"/>
                <w:bCs/>
                <w:lang w:val="en-US" w:eastAsia="zh-CN"/>
              </w:rPr>
              <w:t>6 GHz&lt; f ≤ 19 GHz</w:t>
            </w:r>
          </w:p>
        </w:tc>
        <w:tc>
          <w:tcPr>
            <w:tcW w:w="1733" w:type="dxa"/>
            <w:tcBorders>
              <w:top w:val="nil"/>
              <w:left w:val="nil"/>
              <w:bottom w:val="single" w:sz="8" w:space="0" w:color="auto"/>
              <w:right w:val="single" w:sz="8" w:space="0" w:color="auto"/>
            </w:tcBorders>
            <w:shd w:val="clear" w:color="auto" w:fill="auto"/>
            <w:hideMark/>
          </w:tcPr>
          <w:p w14:paraId="765F8A6D" w14:textId="77777777" w:rsidR="00246FD3" w:rsidRPr="00394E98" w:rsidRDefault="00246FD3" w:rsidP="008519AE">
            <w:pPr>
              <w:pStyle w:val="TAH"/>
              <w:rPr>
                <w:rFonts w:cs="Arial"/>
                <w:bCs/>
                <w:lang w:val="en-US" w:eastAsia="zh-CN"/>
              </w:rPr>
            </w:pPr>
            <w:r w:rsidRPr="0039353C">
              <w:rPr>
                <w:rFonts w:cs="Arial"/>
                <w:bCs/>
                <w:lang w:val="en-US" w:eastAsia="zh-CN"/>
              </w:rPr>
              <w:t xml:space="preserve">19 GHz&lt; f </w:t>
            </w:r>
            <w:r w:rsidRPr="0039353C">
              <w:rPr>
                <w:rFonts w:eastAsia="NSimSun" w:cs="Arial" w:hint="eastAsia"/>
                <w:bCs/>
                <w:lang w:val="en-US" w:eastAsia="zh-CN"/>
                <w:rPrChange w:id="432" w:author="Michal Szydelko, Huawei" w:date="2023-05-14T14:24:00Z">
                  <w:rPr>
                    <w:rFonts w:ascii="NSimSun" w:eastAsia="NSimSun" w:hAnsi="NSimSun" w:hint="eastAsia"/>
                    <w:bCs/>
                    <w:lang w:val="en-US" w:eastAsia="zh-CN"/>
                  </w:rPr>
                </w:rPrChange>
              </w:rPr>
              <w:t>≤</w:t>
            </w:r>
            <w:r w:rsidRPr="0039353C">
              <w:rPr>
                <w:rFonts w:eastAsia="NSimSun" w:cs="Arial"/>
                <w:bCs/>
                <w:lang w:val="en-US" w:eastAsia="zh-CN"/>
                <w:rPrChange w:id="433" w:author="Michal Szydelko, Huawei" w:date="2023-05-14T14:24:00Z">
                  <w:rPr>
                    <w:rFonts w:ascii="NSimSun" w:eastAsia="NSimSun" w:hAnsi="NSimSun"/>
                    <w:bCs/>
                    <w:lang w:val="en-US" w:eastAsia="zh-CN"/>
                  </w:rPr>
                </w:rPrChange>
              </w:rPr>
              <w:t xml:space="preserve"> </w:t>
            </w:r>
            <w:r w:rsidRPr="0039353C">
              <w:rPr>
                <w:rFonts w:cs="Arial"/>
                <w:bCs/>
                <w:lang w:val="en-US" w:eastAsia="zh-CN"/>
              </w:rPr>
              <w:t>26</w:t>
            </w:r>
            <w:r w:rsidRPr="00394E98">
              <w:rPr>
                <w:rFonts w:cs="Arial"/>
                <w:bCs/>
                <w:lang w:val="en-US" w:eastAsia="zh-CN"/>
              </w:rPr>
              <w:t> GHz</w:t>
            </w:r>
          </w:p>
        </w:tc>
      </w:tr>
      <w:tr w:rsidR="00246FD3" w:rsidRPr="00E11EA5" w14:paraId="30FA90CD" w14:textId="77777777" w:rsidTr="008519AE">
        <w:trPr>
          <w:cantSplit/>
          <w:jc w:val="center"/>
        </w:trPr>
        <w:tc>
          <w:tcPr>
            <w:tcW w:w="4271" w:type="dxa"/>
            <w:tcBorders>
              <w:top w:val="nil"/>
              <w:left w:val="single" w:sz="4" w:space="0" w:color="auto"/>
              <w:bottom w:val="single" w:sz="4" w:space="0" w:color="auto"/>
              <w:right w:val="single" w:sz="4" w:space="0" w:color="auto"/>
            </w:tcBorders>
            <w:shd w:val="clear" w:color="auto" w:fill="auto"/>
            <w:noWrap/>
            <w:hideMark/>
          </w:tcPr>
          <w:p w14:paraId="3B1B160D" w14:textId="77777777" w:rsidR="00246FD3" w:rsidRPr="00E11EA5" w:rsidRDefault="00246FD3" w:rsidP="008519AE">
            <w:pPr>
              <w:pStyle w:val="TAL"/>
              <w:rPr>
                <w:rFonts w:eastAsia="SimSun"/>
                <w:lang w:val="en-US" w:eastAsia="zh-CN"/>
              </w:rPr>
            </w:pPr>
            <w:r w:rsidRPr="00E11EA5">
              <w:rPr>
                <w:rFonts w:eastAsia="SimSun"/>
                <w:lang w:val="en-US" w:eastAsia="zh-CN"/>
              </w:rPr>
              <w:t>General Directional Chamber</w:t>
            </w:r>
          </w:p>
        </w:tc>
        <w:tc>
          <w:tcPr>
            <w:tcW w:w="1561" w:type="dxa"/>
            <w:tcBorders>
              <w:top w:val="single" w:sz="4" w:space="0" w:color="auto"/>
              <w:left w:val="nil"/>
              <w:bottom w:val="single" w:sz="4" w:space="0" w:color="auto"/>
              <w:right w:val="single" w:sz="4" w:space="0" w:color="auto"/>
            </w:tcBorders>
            <w:shd w:val="clear" w:color="auto" w:fill="auto"/>
            <w:noWrap/>
            <w:hideMark/>
          </w:tcPr>
          <w:p w14:paraId="1929C4CB" w14:textId="77777777" w:rsidR="00246FD3" w:rsidRPr="00E11EA5" w:rsidRDefault="00246FD3" w:rsidP="008519AE">
            <w:pPr>
              <w:pStyle w:val="TAC"/>
              <w:rPr>
                <w:rFonts w:eastAsia="SimSun"/>
                <w:lang w:val="en-US" w:eastAsia="zh-CN"/>
              </w:rPr>
            </w:pPr>
            <w:r w:rsidRPr="00E11EA5">
              <w:rPr>
                <w:rFonts w:eastAsia="SimSun"/>
                <w:lang w:val="en-US" w:eastAsia="zh-CN"/>
              </w:rPr>
              <w:t>2.50</w:t>
            </w:r>
          </w:p>
        </w:tc>
        <w:tc>
          <w:tcPr>
            <w:tcW w:w="1551" w:type="dxa"/>
            <w:tcBorders>
              <w:top w:val="single" w:sz="4" w:space="0" w:color="auto"/>
              <w:left w:val="nil"/>
              <w:bottom w:val="single" w:sz="4" w:space="0" w:color="auto"/>
              <w:right w:val="single" w:sz="4" w:space="0" w:color="auto"/>
            </w:tcBorders>
            <w:shd w:val="clear" w:color="auto" w:fill="auto"/>
            <w:noWrap/>
            <w:hideMark/>
          </w:tcPr>
          <w:p w14:paraId="726F71F1" w14:textId="77777777" w:rsidR="00246FD3" w:rsidRPr="00E11EA5" w:rsidRDefault="00246FD3" w:rsidP="008519AE">
            <w:pPr>
              <w:pStyle w:val="TAC"/>
              <w:rPr>
                <w:rFonts w:eastAsia="SimSun"/>
                <w:lang w:val="en-US" w:eastAsia="zh-CN"/>
              </w:rPr>
            </w:pPr>
            <w:r w:rsidRPr="00E11EA5">
              <w:rPr>
                <w:rFonts w:eastAsia="SimSun"/>
                <w:lang w:val="en-US" w:eastAsia="zh-CN"/>
              </w:rPr>
              <w:t>4.25</w:t>
            </w:r>
          </w:p>
        </w:tc>
        <w:tc>
          <w:tcPr>
            <w:tcW w:w="1733" w:type="dxa"/>
            <w:tcBorders>
              <w:top w:val="single" w:sz="4" w:space="0" w:color="auto"/>
              <w:left w:val="nil"/>
              <w:bottom w:val="single" w:sz="4" w:space="0" w:color="auto"/>
              <w:right w:val="single" w:sz="4" w:space="0" w:color="auto"/>
            </w:tcBorders>
            <w:shd w:val="clear" w:color="auto" w:fill="auto"/>
            <w:noWrap/>
            <w:hideMark/>
          </w:tcPr>
          <w:p w14:paraId="38730E5B" w14:textId="77777777" w:rsidR="00246FD3" w:rsidRPr="00E11EA5" w:rsidRDefault="00246FD3" w:rsidP="008519AE">
            <w:pPr>
              <w:pStyle w:val="TAC"/>
              <w:rPr>
                <w:rFonts w:eastAsia="SimSun"/>
                <w:lang w:val="en-US" w:eastAsia="zh-CN"/>
              </w:rPr>
            </w:pPr>
            <w:r w:rsidRPr="00E11EA5">
              <w:rPr>
                <w:rFonts w:eastAsia="SimSun"/>
                <w:lang w:val="en-US" w:eastAsia="zh-CN"/>
              </w:rPr>
              <w:t>4.25</w:t>
            </w:r>
          </w:p>
        </w:tc>
      </w:tr>
      <w:tr w:rsidR="00246FD3" w:rsidRPr="00E11EA5" w14:paraId="0C5B8A8F" w14:textId="77777777" w:rsidTr="008519AE">
        <w:trPr>
          <w:cantSplit/>
          <w:jc w:val="center"/>
        </w:trPr>
        <w:tc>
          <w:tcPr>
            <w:tcW w:w="4271" w:type="dxa"/>
            <w:tcBorders>
              <w:top w:val="nil"/>
              <w:left w:val="single" w:sz="4" w:space="0" w:color="auto"/>
              <w:bottom w:val="single" w:sz="4" w:space="0" w:color="auto"/>
              <w:right w:val="single" w:sz="4" w:space="0" w:color="auto"/>
            </w:tcBorders>
            <w:shd w:val="clear" w:color="auto" w:fill="auto"/>
            <w:noWrap/>
            <w:hideMark/>
          </w:tcPr>
          <w:p w14:paraId="1791D6DA" w14:textId="77777777" w:rsidR="00246FD3" w:rsidRPr="00E11EA5" w:rsidRDefault="00246FD3" w:rsidP="008519AE">
            <w:pPr>
              <w:pStyle w:val="TAL"/>
              <w:rPr>
                <w:rFonts w:eastAsia="SimSun"/>
                <w:lang w:val="en-US" w:eastAsia="zh-CN"/>
              </w:rPr>
            </w:pPr>
            <w:r w:rsidRPr="00E11EA5">
              <w:rPr>
                <w:rFonts w:eastAsia="SimSun"/>
                <w:lang w:val="en-US" w:eastAsia="zh-CN"/>
              </w:rPr>
              <w:t>Reverberation Chamber</w:t>
            </w:r>
          </w:p>
        </w:tc>
        <w:tc>
          <w:tcPr>
            <w:tcW w:w="1561" w:type="dxa"/>
            <w:tcBorders>
              <w:top w:val="nil"/>
              <w:left w:val="nil"/>
              <w:bottom w:val="single" w:sz="4" w:space="0" w:color="auto"/>
              <w:right w:val="single" w:sz="4" w:space="0" w:color="auto"/>
            </w:tcBorders>
            <w:shd w:val="clear" w:color="auto" w:fill="auto"/>
            <w:noWrap/>
            <w:hideMark/>
          </w:tcPr>
          <w:p w14:paraId="50EC1C85" w14:textId="77777777" w:rsidR="00246FD3" w:rsidRPr="00E11EA5" w:rsidRDefault="00246FD3" w:rsidP="008519AE">
            <w:pPr>
              <w:pStyle w:val="TAC"/>
              <w:rPr>
                <w:rFonts w:eastAsia="SimSun"/>
                <w:lang w:val="en-US" w:eastAsia="zh-CN"/>
              </w:rPr>
            </w:pPr>
            <w:r w:rsidRPr="00E11EA5">
              <w:rPr>
                <w:rFonts w:eastAsia="SimSun" w:hint="eastAsia"/>
                <w:lang w:val="en-US" w:eastAsia="zh-CN"/>
              </w:rPr>
              <w:t>-</w:t>
            </w:r>
          </w:p>
        </w:tc>
        <w:tc>
          <w:tcPr>
            <w:tcW w:w="1551" w:type="dxa"/>
            <w:tcBorders>
              <w:top w:val="nil"/>
              <w:left w:val="nil"/>
              <w:bottom w:val="single" w:sz="4" w:space="0" w:color="auto"/>
              <w:right w:val="single" w:sz="4" w:space="0" w:color="auto"/>
            </w:tcBorders>
            <w:shd w:val="clear" w:color="auto" w:fill="auto"/>
            <w:noWrap/>
            <w:hideMark/>
          </w:tcPr>
          <w:p w14:paraId="0D0F046B" w14:textId="77777777" w:rsidR="00246FD3" w:rsidRPr="00E11EA5" w:rsidRDefault="00246FD3" w:rsidP="008519AE">
            <w:pPr>
              <w:pStyle w:val="TAC"/>
              <w:rPr>
                <w:rFonts w:eastAsia="SimSun"/>
                <w:lang w:val="en-US" w:eastAsia="zh-CN"/>
              </w:rPr>
            </w:pPr>
            <w:r w:rsidRPr="00E11EA5">
              <w:rPr>
                <w:rFonts w:eastAsia="SimSun" w:hint="eastAsia"/>
                <w:lang w:val="en-US" w:eastAsia="zh-CN"/>
              </w:rPr>
              <w:t>-</w:t>
            </w:r>
          </w:p>
        </w:tc>
        <w:tc>
          <w:tcPr>
            <w:tcW w:w="1733" w:type="dxa"/>
            <w:tcBorders>
              <w:top w:val="nil"/>
              <w:left w:val="nil"/>
              <w:bottom w:val="single" w:sz="4" w:space="0" w:color="auto"/>
              <w:right w:val="single" w:sz="4" w:space="0" w:color="auto"/>
            </w:tcBorders>
            <w:shd w:val="clear" w:color="auto" w:fill="auto"/>
            <w:noWrap/>
            <w:hideMark/>
          </w:tcPr>
          <w:p w14:paraId="14293824" w14:textId="77777777" w:rsidR="00246FD3" w:rsidRPr="00E11EA5" w:rsidRDefault="00246FD3" w:rsidP="008519AE">
            <w:pPr>
              <w:pStyle w:val="TAC"/>
              <w:rPr>
                <w:rFonts w:eastAsia="SimSun"/>
                <w:b/>
                <w:bCs/>
                <w:lang w:val="en-US" w:eastAsia="zh-CN"/>
              </w:rPr>
            </w:pPr>
            <w:r w:rsidRPr="00E11EA5">
              <w:rPr>
                <w:rFonts w:eastAsia="SimSun" w:hint="eastAsia"/>
                <w:b/>
                <w:bCs/>
                <w:lang w:val="en-US" w:eastAsia="zh-CN"/>
              </w:rPr>
              <w:t>-</w:t>
            </w:r>
            <w:r w:rsidRPr="00E11EA5">
              <w:rPr>
                <w:rFonts w:eastAsia="SimSun"/>
                <w:b/>
                <w:bCs/>
                <w:lang w:val="en-US" w:eastAsia="zh-CN"/>
              </w:rPr>
              <w:t xml:space="preserve">　</w:t>
            </w:r>
          </w:p>
        </w:tc>
      </w:tr>
      <w:tr w:rsidR="00246FD3" w:rsidRPr="00E11EA5" w14:paraId="25CC2101" w14:textId="77777777" w:rsidTr="008519AE">
        <w:trPr>
          <w:cantSplit/>
          <w:jc w:val="center"/>
        </w:trPr>
        <w:tc>
          <w:tcPr>
            <w:tcW w:w="4271" w:type="dxa"/>
            <w:tcBorders>
              <w:top w:val="nil"/>
              <w:left w:val="single" w:sz="4" w:space="0" w:color="auto"/>
              <w:bottom w:val="single" w:sz="4" w:space="0" w:color="auto"/>
              <w:right w:val="single" w:sz="4" w:space="0" w:color="auto"/>
            </w:tcBorders>
            <w:shd w:val="clear" w:color="auto" w:fill="auto"/>
            <w:noWrap/>
            <w:hideMark/>
          </w:tcPr>
          <w:p w14:paraId="2EDF3C62" w14:textId="77777777" w:rsidR="00246FD3" w:rsidRPr="00E11EA5" w:rsidRDefault="00246FD3" w:rsidP="008519AE">
            <w:pPr>
              <w:pStyle w:val="TAL"/>
              <w:rPr>
                <w:rFonts w:eastAsia="SimSun"/>
                <w:b/>
                <w:bCs/>
                <w:lang w:val="en-US" w:eastAsia="zh-CN"/>
              </w:rPr>
            </w:pPr>
            <w:r w:rsidRPr="00E11EA5">
              <w:rPr>
                <w:rFonts w:eastAsia="SimSun"/>
                <w:b/>
                <w:bCs/>
                <w:lang w:val="en-US" w:eastAsia="zh-CN"/>
              </w:rPr>
              <w:t>Common maximum accepted test system uncertainty</w:t>
            </w:r>
          </w:p>
        </w:tc>
        <w:tc>
          <w:tcPr>
            <w:tcW w:w="1561" w:type="dxa"/>
            <w:tcBorders>
              <w:top w:val="nil"/>
              <w:left w:val="nil"/>
              <w:bottom w:val="single" w:sz="4" w:space="0" w:color="auto"/>
              <w:right w:val="single" w:sz="4" w:space="0" w:color="auto"/>
            </w:tcBorders>
            <w:shd w:val="clear" w:color="auto" w:fill="auto"/>
            <w:noWrap/>
            <w:hideMark/>
          </w:tcPr>
          <w:p w14:paraId="451C4A6D" w14:textId="77777777" w:rsidR="00246FD3" w:rsidRPr="00E11EA5" w:rsidRDefault="00246FD3" w:rsidP="008519AE">
            <w:pPr>
              <w:pStyle w:val="TAC"/>
              <w:rPr>
                <w:rFonts w:eastAsia="SimSun"/>
                <w:b/>
                <w:bCs/>
                <w:lang w:val="en-US" w:eastAsia="zh-CN"/>
              </w:rPr>
            </w:pPr>
            <w:r w:rsidRPr="00E11EA5">
              <w:rPr>
                <w:rFonts w:eastAsia="SimSun"/>
                <w:b/>
                <w:bCs/>
                <w:lang w:val="en-US" w:eastAsia="zh-CN"/>
              </w:rPr>
              <w:t>2.50</w:t>
            </w:r>
          </w:p>
        </w:tc>
        <w:tc>
          <w:tcPr>
            <w:tcW w:w="1551" w:type="dxa"/>
            <w:tcBorders>
              <w:top w:val="nil"/>
              <w:left w:val="nil"/>
              <w:bottom w:val="single" w:sz="4" w:space="0" w:color="auto"/>
              <w:right w:val="single" w:sz="4" w:space="0" w:color="auto"/>
            </w:tcBorders>
            <w:shd w:val="clear" w:color="auto" w:fill="auto"/>
            <w:noWrap/>
            <w:hideMark/>
          </w:tcPr>
          <w:p w14:paraId="696014BB" w14:textId="77777777" w:rsidR="00246FD3" w:rsidRPr="00E11EA5" w:rsidRDefault="00246FD3" w:rsidP="008519AE">
            <w:pPr>
              <w:pStyle w:val="TAC"/>
              <w:rPr>
                <w:rFonts w:eastAsia="SimSun"/>
                <w:b/>
                <w:bCs/>
                <w:lang w:val="en-US" w:eastAsia="zh-CN"/>
              </w:rPr>
            </w:pPr>
            <w:r w:rsidRPr="00E11EA5">
              <w:rPr>
                <w:rFonts w:eastAsia="SimSun"/>
                <w:b/>
                <w:bCs/>
                <w:lang w:val="en-US" w:eastAsia="zh-CN"/>
              </w:rPr>
              <w:t>4.20</w:t>
            </w:r>
          </w:p>
        </w:tc>
        <w:tc>
          <w:tcPr>
            <w:tcW w:w="1733" w:type="dxa"/>
            <w:tcBorders>
              <w:top w:val="nil"/>
              <w:left w:val="nil"/>
              <w:bottom w:val="single" w:sz="4" w:space="0" w:color="auto"/>
              <w:right w:val="single" w:sz="4" w:space="0" w:color="auto"/>
            </w:tcBorders>
            <w:shd w:val="clear" w:color="auto" w:fill="auto"/>
            <w:noWrap/>
            <w:hideMark/>
          </w:tcPr>
          <w:p w14:paraId="260841AC" w14:textId="77777777" w:rsidR="00246FD3" w:rsidRPr="00E11EA5" w:rsidRDefault="00246FD3" w:rsidP="008519AE">
            <w:pPr>
              <w:pStyle w:val="TAC"/>
              <w:rPr>
                <w:rFonts w:eastAsia="SimSun"/>
                <w:b/>
                <w:lang w:val="en-US" w:eastAsia="zh-CN"/>
              </w:rPr>
            </w:pPr>
            <w:r w:rsidRPr="00E11EA5">
              <w:rPr>
                <w:rFonts w:eastAsia="SimSun"/>
                <w:b/>
                <w:lang w:val="en-US" w:eastAsia="zh-CN"/>
              </w:rPr>
              <w:t>4.20</w:t>
            </w:r>
          </w:p>
        </w:tc>
      </w:tr>
    </w:tbl>
    <w:p w14:paraId="231ADBB6" w14:textId="77777777" w:rsidR="00246FD3" w:rsidRPr="00E11EA5" w:rsidRDefault="00246FD3" w:rsidP="00246FD3"/>
    <w:p w14:paraId="586B9F5F" w14:textId="77777777" w:rsidR="00246FD3" w:rsidRPr="00E11EA5" w:rsidDel="005C65BA" w:rsidRDefault="00246FD3" w:rsidP="00246FD3">
      <w:pPr>
        <w:rPr>
          <w:del w:id="434" w:author="Michal Szydelko, Huawei" w:date="2023-05-14T10:40:00Z"/>
        </w:rPr>
      </w:pPr>
      <w:r w:rsidRPr="00E11EA5">
        <w:t xml:space="preserve">For FR2 the </w:t>
      </w:r>
      <w:del w:id="435" w:author="Michal Szydelko, Huawei" w:date="2023-05-14T10:42:00Z">
        <w:r w:rsidRPr="00E11EA5" w:rsidDel="00756699">
          <w:delText>out of band frequency range</w:delText>
        </w:r>
        <w:r w:rsidRPr="00E11EA5" w:rsidDel="005C65BA">
          <w:delText xml:space="preserve"> is much larger, </w:delText>
        </w:r>
      </w:del>
      <w:del w:id="436" w:author="Michal Szydelko, Huawei" w:date="2023-05-14T10:40:00Z">
        <w:r w:rsidRPr="00E11EA5" w:rsidDel="005C65BA">
          <w:delText>the range can be split into a number of regions:</w:delText>
        </w:r>
      </w:del>
    </w:p>
    <w:p w14:paraId="33CDD994" w14:textId="77777777" w:rsidR="00246FD3" w:rsidRPr="00E11EA5" w:rsidDel="005C65BA" w:rsidRDefault="00246FD3" w:rsidP="00246FD3">
      <w:pPr>
        <w:rPr>
          <w:del w:id="437" w:author="Michal Szydelko, Huawei" w:date="2023-05-14T10:40:00Z"/>
          <w:b/>
        </w:rPr>
      </w:pPr>
      <w:del w:id="438" w:author="Michal Szydelko, Huawei" w:date="2023-05-14T10:40:00Z">
        <w:r w:rsidRPr="00E11EA5" w:rsidDel="005C65BA">
          <w:rPr>
            <w:b/>
          </w:rPr>
          <w:delText>30</w:delText>
        </w:r>
        <w:r w:rsidDel="005C65BA">
          <w:rPr>
            <w:b/>
          </w:rPr>
          <w:delText> </w:delText>
        </w:r>
        <w:r w:rsidRPr="00E11EA5" w:rsidDel="005C65BA">
          <w:rPr>
            <w:b/>
          </w:rPr>
          <w:delText>MHz &lt; f ≤ 6</w:delText>
        </w:r>
        <w:r w:rsidDel="005C65BA">
          <w:rPr>
            <w:b/>
          </w:rPr>
          <w:delText> </w:delText>
        </w:r>
        <w:r w:rsidRPr="00E11EA5" w:rsidDel="005C65BA">
          <w:rPr>
            <w:b/>
          </w:rPr>
          <w:delText>GHz</w:delText>
        </w:r>
      </w:del>
    </w:p>
    <w:p w14:paraId="7B20C2FA" w14:textId="6F5B2A80" w:rsidR="00246FD3" w:rsidRPr="00E11EA5" w:rsidDel="005C65BA" w:rsidRDefault="00246FD3">
      <w:pPr>
        <w:rPr>
          <w:del w:id="439" w:author="Michal Szydelko, Huawei" w:date="2023-05-14T10:42:00Z"/>
        </w:rPr>
        <w:pPrChange w:id="440" w:author="Michal Szydelko, Huawei" w:date="2023-05-14T10:42:00Z">
          <w:pPr>
            <w:pStyle w:val="B1"/>
          </w:pPr>
        </w:pPrChange>
      </w:pPr>
      <w:del w:id="441" w:author="Michal Szydelko, Huawei" w:date="2023-05-14T10:40:00Z">
        <w:r w:rsidRPr="00E11EA5" w:rsidDel="005C65BA">
          <w:tab/>
        </w:r>
      </w:del>
      <w:del w:id="442" w:author="Michal Szydelko, Huawei" w:date="2023-05-14T10:41:00Z">
        <w:r w:rsidRPr="0039353C" w:rsidDel="005C65BA">
          <w:delText>T</w:delText>
        </w:r>
      </w:del>
      <w:del w:id="443" w:author="Michal Szydelko, Huawei" w:date="2023-05-14T10:42:00Z">
        <w:r w:rsidRPr="0039353C" w:rsidDel="00756699">
          <w:delText xml:space="preserve">he </w:delText>
        </w:r>
      </w:del>
      <w:proofErr w:type="gramStart"/>
      <w:r w:rsidRPr="0039353C">
        <w:t>same</w:t>
      </w:r>
      <w:proofErr w:type="gramEnd"/>
      <w:r w:rsidRPr="0039353C">
        <w:t xml:space="preserve"> value</w:t>
      </w:r>
      <w:ins w:id="444" w:author="Michal Szydelko, Huawei" w:date="2023-05-14T10:41:00Z">
        <w:r w:rsidRPr="0039353C">
          <w:t>s</w:t>
        </w:r>
      </w:ins>
      <w:r w:rsidRPr="0039353C">
        <w:t xml:space="preserve"> </w:t>
      </w:r>
      <w:del w:id="445" w:author="Michal Szydelko, Huawei" w:date="2023-05-14T10:41:00Z">
        <w:r w:rsidRPr="0039353C" w:rsidDel="005C65BA">
          <w:delText xml:space="preserve">is </w:delText>
        </w:r>
      </w:del>
      <w:ins w:id="446" w:author="Michal Szydelko, Huawei" w:date="2023-05-14T10:41:00Z">
        <w:r w:rsidRPr="0039353C">
          <w:t xml:space="preserve">are </w:t>
        </w:r>
      </w:ins>
      <w:r w:rsidRPr="0039353C">
        <w:t xml:space="preserve">assumed for receiver spurious emissions as for transmitter spurious emissions. </w:t>
      </w:r>
      <w:del w:id="447" w:author="Michal Szydelko, Huawei" w:date="2023-05-14T14:23:00Z">
        <w:r w:rsidRPr="0039353C" w:rsidDel="0039353C">
          <w:delText>This is the same as the in band FR2 MU value.</w:delText>
        </w:r>
      </w:del>
    </w:p>
    <w:p w14:paraId="32E4E436" w14:textId="77777777" w:rsidR="00246FD3" w:rsidRPr="00E11EA5" w:rsidDel="005C65BA" w:rsidRDefault="00246FD3" w:rsidP="00246FD3">
      <w:pPr>
        <w:rPr>
          <w:del w:id="448" w:author="Michal Szydelko, Huawei" w:date="2023-05-14T10:40:00Z"/>
          <w:b/>
        </w:rPr>
      </w:pPr>
      <w:del w:id="449" w:author="Michal Szydelko, Huawei" w:date="2023-05-14T10:40:00Z">
        <w:r w:rsidRPr="00E11EA5" w:rsidDel="005C65BA">
          <w:rPr>
            <w:b/>
          </w:rPr>
          <w:delText>6</w:delText>
        </w:r>
        <w:r w:rsidDel="005C65BA">
          <w:rPr>
            <w:b/>
          </w:rPr>
          <w:delText> </w:delText>
        </w:r>
        <w:r w:rsidRPr="00E11EA5" w:rsidDel="005C65BA">
          <w:rPr>
            <w:b/>
          </w:rPr>
          <w:delText>GHz &lt; f ≤ 18</w:delText>
        </w:r>
        <w:r w:rsidDel="005C65BA">
          <w:rPr>
            <w:b/>
          </w:rPr>
          <w:delText> </w:delText>
        </w:r>
        <w:r w:rsidRPr="00E11EA5" w:rsidDel="005C65BA">
          <w:rPr>
            <w:b/>
          </w:rPr>
          <w:delText>GHz</w:delText>
        </w:r>
      </w:del>
    </w:p>
    <w:p w14:paraId="1213BAF8" w14:textId="77777777" w:rsidR="00246FD3" w:rsidRPr="00E11EA5" w:rsidDel="005C65BA" w:rsidRDefault="00246FD3">
      <w:pPr>
        <w:rPr>
          <w:del w:id="450" w:author="Michal Szydelko, Huawei" w:date="2023-05-14T10:40:00Z"/>
        </w:rPr>
        <w:pPrChange w:id="451" w:author="Michal Szydelko, Huawei" w:date="2023-05-14T10:42:00Z">
          <w:pPr>
            <w:pStyle w:val="B1"/>
          </w:pPr>
        </w:pPrChange>
      </w:pPr>
      <w:del w:id="452" w:author="Michal Szydelko, Huawei" w:date="2023-05-14T10:40:00Z">
        <w:r w:rsidRPr="00E11EA5" w:rsidDel="005C65BA">
          <w:tab/>
          <w:delText>The same value is assumed for receiver spurious emissions as for transmitter spurious emissions. This is the same as the in band FR2 MU value.</w:delText>
        </w:r>
      </w:del>
    </w:p>
    <w:p w14:paraId="19F87D49" w14:textId="77777777" w:rsidR="00246FD3" w:rsidRPr="00E11EA5" w:rsidDel="005C65BA" w:rsidRDefault="00246FD3" w:rsidP="00246FD3">
      <w:pPr>
        <w:rPr>
          <w:del w:id="453" w:author="Michal Szydelko, Huawei" w:date="2023-05-14T10:40:00Z"/>
          <w:b/>
        </w:rPr>
      </w:pPr>
      <w:del w:id="454" w:author="Michal Szydelko, Huawei" w:date="2023-05-14T10:40:00Z">
        <w:r w:rsidRPr="00E11EA5" w:rsidDel="005C65BA">
          <w:rPr>
            <w:b/>
          </w:rPr>
          <w:delText>18</w:delText>
        </w:r>
        <w:r w:rsidDel="005C65BA">
          <w:rPr>
            <w:b/>
          </w:rPr>
          <w:delText> </w:delText>
        </w:r>
        <w:r w:rsidRPr="00E11EA5" w:rsidDel="005C65BA">
          <w:rPr>
            <w:b/>
          </w:rPr>
          <w:delText xml:space="preserve">GHz &lt; f ≤ </w:delText>
        </w:r>
        <w:r w:rsidDel="005C65BA">
          <w:rPr>
            <w:b/>
          </w:rPr>
          <w:delText>43.5 GHz</w:delText>
        </w:r>
      </w:del>
    </w:p>
    <w:p w14:paraId="6CEB0E0B" w14:textId="77777777" w:rsidR="00246FD3" w:rsidRPr="00E11EA5" w:rsidDel="005C65BA" w:rsidRDefault="00246FD3">
      <w:pPr>
        <w:rPr>
          <w:del w:id="455" w:author="Michal Szydelko, Huawei" w:date="2023-05-14T10:40:00Z"/>
        </w:rPr>
        <w:pPrChange w:id="456" w:author="Michal Szydelko, Huawei" w:date="2023-05-14T10:42:00Z">
          <w:pPr>
            <w:pStyle w:val="B1"/>
          </w:pPr>
        </w:pPrChange>
      </w:pPr>
      <w:del w:id="457" w:author="Michal Szydelko, Huawei" w:date="2023-05-14T10:40:00Z">
        <w:r w:rsidRPr="00E11EA5" w:rsidDel="005C65BA">
          <w:tab/>
          <w:delText>The same value is assumed for receiver spurious emissions as for transmitter spurious emissions. This is calculated in clause</w:delText>
        </w:r>
        <w:r w:rsidDel="005C65BA">
          <w:delText> 12.2.5</w:delText>
        </w:r>
        <w:r w:rsidRPr="00E11EA5" w:rsidDel="005C65BA">
          <w:delText>.</w:delText>
        </w:r>
      </w:del>
    </w:p>
    <w:p w14:paraId="1086A280" w14:textId="77777777" w:rsidR="00246FD3" w:rsidRPr="00E11EA5" w:rsidDel="005C65BA" w:rsidRDefault="00246FD3" w:rsidP="00246FD3">
      <w:pPr>
        <w:rPr>
          <w:del w:id="458" w:author="Michal Szydelko, Huawei" w:date="2023-05-14T10:40:00Z"/>
          <w:b/>
        </w:rPr>
      </w:pPr>
      <w:del w:id="459" w:author="Michal Szydelko, Huawei" w:date="2023-05-14T10:40:00Z">
        <w:r w:rsidDel="005C65BA">
          <w:rPr>
            <w:b/>
          </w:rPr>
          <w:delText>43.5 GHz</w:delText>
        </w:r>
        <w:r w:rsidRPr="00E11EA5" w:rsidDel="005C65BA">
          <w:rPr>
            <w:b/>
          </w:rPr>
          <w:delText xml:space="preserve"> &lt; f ≤ 60</w:delText>
        </w:r>
        <w:r w:rsidDel="005C65BA">
          <w:rPr>
            <w:b/>
          </w:rPr>
          <w:delText> </w:delText>
        </w:r>
        <w:r w:rsidRPr="00E11EA5" w:rsidDel="005C65BA">
          <w:rPr>
            <w:b/>
          </w:rPr>
          <w:delText>GHz</w:delText>
        </w:r>
      </w:del>
    </w:p>
    <w:p w14:paraId="230438B2" w14:textId="10565918" w:rsidR="00394E98" w:rsidRPr="00E11EA5" w:rsidRDefault="00246FD3" w:rsidP="00394E98">
      <w:pPr>
        <w:rPr>
          <w:ins w:id="460" w:author="Michal Szydelko, Huawei" w:date="2023-05-14T14:25:00Z"/>
        </w:rPr>
      </w:pPr>
      <w:del w:id="461" w:author="Michal Szydelko, Huawei" w:date="2023-05-14T10:40:00Z">
        <w:r w:rsidRPr="00E11EA5" w:rsidDel="005C65BA">
          <w:tab/>
          <w:delText xml:space="preserve">The same value is assumed for receiver spurious emissions as for transmitter spurious emissions. </w:delText>
        </w:r>
      </w:del>
      <w:del w:id="462" w:author="Michal Szydelko, Huawei" w:date="2023-05-14T14:25:00Z">
        <w:r w:rsidRPr="00E11EA5" w:rsidDel="00394E98">
          <w:delText>This is calculated in clause</w:delText>
        </w:r>
        <w:r w:rsidDel="00394E98">
          <w:delText> </w:delText>
        </w:r>
        <w:r w:rsidRPr="00297C18" w:rsidDel="00394E98">
          <w:delText>12.2.5</w:delText>
        </w:r>
        <w:r w:rsidRPr="00E11EA5" w:rsidDel="00394E98">
          <w:delText>.</w:delText>
        </w:r>
      </w:del>
      <w:ins w:id="463" w:author="Michal Szydelko, Huawei" w:date="2023-05-14T14:25:00Z">
        <w:r w:rsidR="00394E98" w:rsidRPr="00E11EA5">
          <w:t>This range can be split into a number of regions:</w:t>
        </w:r>
      </w:ins>
    </w:p>
    <w:p w14:paraId="73FFD80E" w14:textId="77777777" w:rsidR="00394E98" w:rsidRPr="00E11EA5" w:rsidRDefault="00394E98" w:rsidP="00394E98">
      <w:pPr>
        <w:rPr>
          <w:ins w:id="464" w:author="Michal Szydelko, Huawei" w:date="2023-05-14T14:25:00Z"/>
          <w:b/>
        </w:rPr>
      </w:pPr>
      <w:ins w:id="465" w:author="Michal Szydelko, Huawei" w:date="2023-05-14T14:25:00Z">
        <w:r w:rsidRPr="00E11EA5">
          <w:rPr>
            <w:b/>
          </w:rPr>
          <w:t>30</w:t>
        </w:r>
        <w:r>
          <w:rPr>
            <w:b/>
          </w:rPr>
          <w:t> </w:t>
        </w:r>
        <w:r w:rsidRPr="00E11EA5">
          <w:rPr>
            <w:b/>
          </w:rPr>
          <w:t>MHz &lt; f ≤ 6</w:t>
        </w:r>
        <w:r>
          <w:rPr>
            <w:b/>
          </w:rPr>
          <w:t> </w:t>
        </w:r>
        <w:r w:rsidRPr="00E11EA5">
          <w:rPr>
            <w:b/>
          </w:rPr>
          <w:t>GHz</w:t>
        </w:r>
      </w:ins>
    </w:p>
    <w:p w14:paraId="391097A8" w14:textId="77777777" w:rsidR="00394E98" w:rsidRPr="00E11EA5" w:rsidRDefault="00394E98" w:rsidP="00394E98">
      <w:pPr>
        <w:pStyle w:val="B1"/>
        <w:rPr>
          <w:ins w:id="466" w:author="Michal Szydelko, Huawei" w:date="2023-05-14T14:25:00Z"/>
        </w:rPr>
      </w:pPr>
      <w:ins w:id="467" w:author="Michal Szydelko, Huawei" w:date="2023-05-14T14:25:00Z">
        <w:r w:rsidRPr="00E11EA5">
          <w:lastRenderedPageBreak/>
          <w:tab/>
          <w:t>This region also exists in FR1, the same MU is assumed for FR2 and for FR1</w:t>
        </w:r>
        <w:r>
          <w:t>.</w:t>
        </w:r>
      </w:ins>
    </w:p>
    <w:p w14:paraId="4C96EA90" w14:textId="77777777" w:rsidR="00394E98" w:rsidRPr="00E11EA5" w:rsidRDefault="00394E98" w:rsidP="00394E98">
      <w:pPr>
        <w:rPr>
          <w:ins w:id="468" w:author="Michal Szydelko, Huawei" w:date="2023-05-14T14:25:00Z"/>
          <w:b/>
        </w:rPr>
      </w:pPr>
      <w:ins w:id="469" w:author="Michal Szydelko, Huawei" w:date="2023-05-14T14:25:00Z">
        <w:r w:rsidRPr="00E11EA5">
          <w:rPr>
            <w:b/>
          </w:rPr>
          <w:t>6</w:t>
        </w:r>
        <w:r>
          <w:rPr>
            <w:b/>
          </w:rPr>
          <w:t> </w:t>
        </w:r>
        <w:r w:rsidRPr="00E11EA5">
          <w:rPr>
            <w:b/>
          </w:rPr>
          <w:t>GHz &lt; f ≤ 18</w:t>
        </w:r>
        <w:r>
          <w:rPr>
            <w:b/>
          </w:rPr>
          <w:t> </w:t>
        </w:r>
        <w:r w:rsidRPr="00E11EA5">
          <w:rPr>
            <w:b/>
          </w:rPr>
          <w:t>GHz</w:t>
        </w:r>
      </w:ins>
    </w:p>
    <w:p w14:paraId="54B16AAE" w14:textId="77777777" w:rsidR="00394E98" w:rsidRPr="00E11EA5" w:rsidRDefault="00394E98" w:rsidP="00394E98">
      <w:pPr>
        <w:pStyle w:val="B1"/>
        <w:rPr>
          <w:ins w:id="470" w:author="Michal Szydelko, Huawei" w:date="2023-05-14T14:25:00Z"/>
        </w:rPr>
      </w:pPr>
      <w:ins w:id="471" w:author="Michal Szydelko, Huawei" w:date="2023-05-14T14:25:00Z">
        <w:r w:rsidRPr="00E11EA5">
          <w:tab/>
          <w:t>This is also an FR1 region however the MU values assumed in FR1 is larger than the in-band MU for FR2 which is at a higher frequency. An FR2 BS will likely be smaller than an FR1 BS and hence the chamber can be smaller and the requirements on the quiet zone can be relaxed. In addition, the test equipment is suitable for much higher frequencies (FR2 in band is above the frequency range) implying a low uncertainty. The MU in the region therefore is assumed to be the same as the FR2 in-band MU.</w:t>
        </w:r>
      </w:ins>
    </w:p>
    <w:p w14:paraId="35568348" w14:textId="77777777" w:rsidR="00394E98" w:rsidRPr="00E11EA5" w:rsidRDefault="00394E98" w:rsidP="00394E98">
      <w:pPr>
        <w:rPr>
          <w:ins w:id="472" w:author="Michal Szydelko, Huawei" w:date="2023-05-14T14:25:00Z"/>
          <w:b/>
        </w:rPr>
      </w:pPr>
      <w:ins w:id="473" w:author="Michal Szydelko, Huawei" w:date="2023-05-14T14:25:00Z">
        <w:r w:rsidRPr="00E11EA5">
          <w:rPr>
            <w:b/>
          </w:rPr>
          <w:t>18</w:t>
        </w:r>
        <w:r>
          <w:rPr>
            <w:b/>
          </w:rPr>
          <w:t> </w:t>
        </w:r>
        <w:r w:rsidRPr="00E11EA5">
          <w:rPr>
            <w:b/>
          </w:rPr>
          <w:t xml:space="preserve">GHz &lt; f ≤ </w:t>
        </w:r>
        <w:del w:id="474" w:author="Michal Szydelko, Huawei" w:date="2023-05-14T14:19:00Z">
          <w:r w:rsidDel="00685120">
            <w:rPr>
              <w:b/>
            </w:rPr>
            <w:delText>43.5</w:delText>
          </w:r>
        </w:del>
        <w:r>
          <w:rPr>
            <w:b/>
          </w:rPr>
          <w:t>71 GHz</w:t>
        </w:r>
      </w:ins>
    </w:p>
    <w:p w14:paraId="52F7347A" w14:textId="77777777" w:rsidR="00394E98" w:rsidRPr="00E11EA5" w:rsidRDefault="00394E98" w:rsidP="00394E98">
      <w:pPr>
        <w:pStyle w:val="B1"/>
        <w:rPr>
          <w:ins w:id="475" w:author="Michal Szydelko, Huawei" w:date="2023-05-14T14:25:00Z"/>
        </w:rPr>
      </w:pPr>
      <w:ins w:id="476" w:author="Michal Szydelko, Huawei" w:date="2023-05-14T14:25:00Z">
        <w:r w:rsidRPr="00E11EA5">
          <w:tab/>
          <w:t>This frequency range covers the FR2 in-band region. The in-band MU budget is found in clause</w:t>
        </w:r>
        <w:r>
          <w:t> 11.2</w:t>
        </w:r>
        <w:del w:id="477" w:author="Michal Szydelko, Huawei" w:date="2023-05-14T14:20:00Z">
          <w:r w:rsidDel="00685120">
            <w:delText>.5.4</w:delText>
          </w:r>
        </w:del>
        <w:r w:rsidRPr="00E11EA5">
          <w:t>.</w:t>
        </w:r>
      </w:ins>
    </w:p>
    <w:p w14:paraId="70A5058F" w14:textId="77777777" w:rsidR="00394E98" w:rsidRPr="00E11EA5" w:rsidRDefault="00394E98" w:rsidP="00394E98">
      <w:pPr>
        <w:rPr>
          <w:ins w:id="478" w:author="Michal Szydelko, Huawei" w:date="2023-05-14T14:25:00Z"/>
          <w:b/>
        </w:rPr>
      </w:pPr>
      <w:ins w:id="479" w:author="Michal Szydelko, Huawei" w:date="2023-05-14T14:25:00Z">
        <w:del w:id="480" w:author="Michal Szydelko, Huawei" w:date="2023-05-14T14:19:00Z">
          <w:r w:rsidDel="00685120">
            <w:rPr>
              <w:b/>
            </w:rPr>
            <w:delText>43.5</w:delText>
          </w:r>
        </w:del>
        <w:r>
          <w:rPr>
            <w:b/>
          </w:rPr>
          <w:t>71 GHz</w:t>
        </w:r>
        <w:r w:rsidRPr="00E11EA5">
          <w:rPr>
            <w:b/>
          </w:rPr>
          <w:t xml:space="preserve"> &lt; f ≤ </w:t>
        </w:r>
        <w:del w:id="481" w:author="Michal Szydelko, Huawei" w:date="2023-05-14T14:19:00Z">
          <w:r w:rsidRPr="00E11EA5" w:rsidDel="00685120">
            <w:rPr>
              <w:b/>
            </w:rPr>
            <w:delText>60</w:delText>
          </w:r>
          <w:r w:rsidDel="00685120">
            <w:rPr>
              <w:b/>
            </w:rPr>
            <w:delText> </w:delText>
          </w:r>
        </w:del>
        <w:r>
          <w:rPr>
            <w:b/>
          </w:rPr>
          <w:t>142 </w:t>
        </w:r>
        <w:r w:rsidRPr="00E11EA5">
          <w:rPr>
            <w:b/>
          </w:rPr>
          <w:t>GHz</w:t>
        </w:r>
      </w:ins>
    </w:p>
    <w:p w14:paraId="05D3259B" w14:textId="77777777" w:rsidR="00394E98" w:rsidRDefault="00394E98" w:rsidP="00394E98">
      <w:pPr>
        <w:pStyle w:val="B1"/>
        <w:rPr>
          <w:ins w:id="482" w:author="Michal Szydelko, Huawei" w:date="2023-05-14T14:25:00Z"/>
        </w:rPr>
      </w:pPr>
      <w:ins w:id="483" w:author="Michal Szydelko, Huawei" w:date="2023-05-14T14:25:00Z">
        <w:r w:rsidRPr="00E11EA5">
          <w:tab/>
          <w:t>This frequency range is above the in-band region, the measured frequencies are above the measurement frequency of the test equipment and hence a mixer is used to down convert the measured frequency to within the range of the test equipment.</w:t>
        </w:r>
      </w:ins>
    </w:p>
    <w:p w14:paraId="34E07C10" w14:textId="77777777" w:rsidR="00394E98" w:rsidRPr="00E11EA5" w:rsidRDefault="00394E98">
      <w:pPr>
        <w:rPr>
          <w:ins w:id="484" w:author="Michal Szydelko, Huawei" w:date="2023-05-14T10:39:00Z"/>
        </w:rPr>
        <w:pPrChange w:id="485" w:author="Michal Szydelko, Huawei" w:date="2023-05-14T10:42:00Z">
          <w:pPr>
            <w:pStyle w:val="B1"/>
            <w:ind w:left="0" w:firstLine="0"/>
          </w:pPr>
        </w:pPrChange>
      </w:pPr>
    </w:p>
    <w:p w14:paraId="7145176B" w14:textId="77777777" w:rsidR="00246FD3" w:rsidRPr="00E11EA5" w:rsidDel="005C65BA" w:rsidRDefault="00246FD3">
      <w:pPr>
        <w:pStyle w:val="B1"/>
        <w:ind w:left="0" w:firstLine="0"/>
        <w:rPr>
          <w:del w:id="486" w:author="Michal Szydelko, Huawei" w:date="2023-05-14T10:42:00Z"/>
        </w:rPr>
        <w:pPrChange w:id="487" w:author="Michal Szydelko, Huawei" w:date="2023-05-14T10:39:00Z">
          <w:pPr>
            <w:pStyle w:val="B1"/>
          </w:pPr>
        </w:pPrChange>
      </w:pPr>
    </w:p>
    <w:p w14:paraId="02A04B0D" w14:textId="77777777" w:rsidR="00246FD3" w:rsidRPr="00E11EA5" w:rsidRDefault="00246FD3" w:rsidP="00246FD3">
      <w:pPr>
        <w:pStyle w:val="TH"/>
      </w:pPr>
      <w:r w:rsidRPr="00E11EA5">
        <w:rPr>
          <w:lang w:eastAsia="ko-KR"/>
        </w:rPr>
        <w:t xml:space="preserve">Table </w:t>
      </w:r>
      <w:r w:rsidRPr="00E11EA5">
        <w:t>12.</w:t>
      </w:r>
      <w:r>
        <w:t>3.3-2</w:t>
      </w:r>
      <w:r w:rsidRPr="00E11EA5">
        <w:rPr>
          <w:lang w:eastAsia="ko-KR"/>
        </w:rPr>
        <w:t>: Receiver spurious emissions MU values</w:t>
      </w:r>
    </w:p>
    <w:tbl>
      <w:tblPr>
        <w:tblStyle w:val="TableGrid"/>
        <w:tblW w:w="0" w:type="auto"/>
        <w:jc w:val="center"/>
        <w:tblLayout w:type="fixed"/>
        <w:tblLook w:val="04A0" w:firstRow="1" w:lastRow="0" w:firstColumn="1" w:lastColumn="0" w:noHBand="0" w:noVBand="1"/>
        <w:tblPrChange w:id="488" w:author="Michal Szydelko, Huawei" w:date="2023-05-14T10:44:00Z">
          <w:tblPr>
            <w:tblW w:w="0" w:type="auto"/>
            <w:jc w:val="center"/>
            <w:tblLayout w:type="fixed"/>
            <w:tblLook w:val="04A0" w:firstRow="1" w:lastRow="0" w:firstColumn="1" w:lastColumn="0" w:noHBand="0" w:noVBand="1"/>
          </w:tblPr>
        </w:tblPrChange>
      </w:tblPr>
      <w:tblGrid>
        <w:gridCol w:w="2587"/>
        <w:gridCol w:w="2837"/>
        <w:tblGridChange w:id="489">
          <w:tblGrid>
            <w:gridCol w:w="1927"/>
            <w:gridCol w:w="660"/>
            <w:gridCol w:w="246"/>
            <w:gridCol w:w="660"/>
          </w:tblGrid>
        </w:tblGridChange>
      </w:tblGrid>
      <w:tr w:rsidR="00246FD3" w:rsidRPr="00E11EA5" w14:paraId="31DCE524" w14:textId="77777777" w:rsidTr="008519AE">
        <w:trPr>
          <w:jc w:val="center"/>
          <w:trPrChange w:id="490" w:author="Michal Szydelko, Huawei" w:date="2023-05-14T10:44:00Z">
            <w:trPr>
              <w:gridAfter w:val="0"/>
              <w:cantSplit/>
              <w:jc w:val="center"/>
            </w:trPr>
          </w:trPrChange>
        </w:trPr>
        <w:tc>
          <w:tcPr>
            <w:tcW w:w="2587" w:type="dxa"/>
            <w:noWrap/>
            <w:hideMark/>
            <w:tcPrChange w:id="491" w:author="Michal Szydelko, Huawei" w:date="2023-05-14T10:44:00Z">
              <w:tcPr>
                <w:tcW w:w="192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A6BE9D8" w14:textId="77777777" w:rsidR="00246FD3" w:rsidRPr="00E11EA5" w:rsidRDefault="00246FD3" w:rsidP="008519AE">
            <w:pPr>
              <w:pStyle w:val="TAH"/>
            </w:pPr>
            <w:r w:rsidRPr="00E11EA5">
              <w:t>Frequency range</w:t>
            </w:r>
          </w:p>
        </w:tc>
        <w:tc>
          <w:tcPr>
            <w:tcW w:w="2837" w:type="dxa"/>
            <w:noWrap/>
            <w:hideMark/>
            <w:tcPrChange w:id="492" w:author="Michal Szydelko, Huawei" w:date="2023-05-14T10:44:00Z">
              <w:tcPr>
                <w:tcW w:w="906" w:type="dxa"/>
                <w:gridSpan w:val="2"/>
                <w:tcBorders>
                  <w:top w:val="single" w:sz="4" w:space="0" w:color="auto"/>
                  <w:left w:val="nil"/>
                  <w:bottom w:val="single" w:sz="4" w:space="0" w:color="auto"/>
                  <w:right w:val="single" w:sz="4" w:space="0" w:color="auto"/>
                </w:tcBorders>
                <w:shd w:val="clear" w:color="auto" w:fill="auto"/>
                <w:noWrap/>
                <w:hideMark/>
              </w:tcPr>
            </w:tcPrChange>
          </w:tcPr>
          <w:p w14:paraId="78F6DF2E" w14:textId="77777777" w:rsidR="00246FD3" w:rsidRPr="00E11EA5" w:rsidRDefault="00246FD3" w:rsidP="008519AE">
            <w:pPr>
              <w:pStyle w:val="TAH"/>
            </w:pPr>
            <w:ins w:id="493" w:author="Michal Szydelko, Huawei" w:date="2023-05-14T10:45:00Z">
              <w:r>
                <w:rPr>
                  <w:lang w:val="en-US" w:eastAsia="zh-CN"/>
                </w:rPr>
                <w:t xml:space="preserve">Expanded uncertainty </w:t>
              </w:r>
            </w:ins>
            <w:del w:id="494" w:author="Michal Szydelko, Huawei" w:date="2023-05-14T10:45:00Z">
              <w:r w:rsidRPr="00E11EA5" w:rsidDel="00756699">
                <w:delText xml:space="preserve">MU </w:delText>
              </w:r>
            </w:del>
            <w:r w:rsidRPr="00E11EA5">
              <w:t>(dB)</w:t>
            </w:r>
          </w:p>
        </w:tc>
      </w:tr>
      <w:tr w:rsidR="00246FD3" w:rsidRPr="00E11EA5" w14:paraId="650FCF73" w14:textId="77777777" w:rsidTr="008519AE">
        <w:trPr>
          <w:jc w:val="center"/>
          <w:trPrChange w:id="495" w:author="Michal Szydelko, Huawei" w:date="2023-05-14T10:44:00Z">
            <w:trPr>
              <w:gridAfter w:val="0"/>
              <w:cantSplit/>
              <w:jc w:val="center"/>
            </w:trPr>
          </w:trPrChange>
        </w:trPr>
        <w:tc>
          <w:tcPr>
            <w:tcW w:w="2587" w:type="dxa"/>
            <w:hideMark/>
            <w:tcPrChange w:id="496" w:author="Michal Szydelko, Huawei" w:date="2023-05-14T10:44:00Z">
              <w:tcPr>
                <w:tcW w:w="1927" w:type="dxa"/>
                <w:tcBorders>
                  <w:top w:val="nil"/>
                  <w:left w:val="single" w:sz="4" w:space="0" w:color="auto"/>
                  <w:bottom w:val="single" w:sz="4" w:space="0" w:color="auto"/>
                  <w:right w:val="single" w:sz="4" w:space="0" w:color="auto"/>
                </w:tcBorders>
                <w:shd w:val="clear" w:color="auto" w:fill="auto"/>
                <w:hideMark/>
              </w:tcPr>
            </w:tcPrChange>
          </w:tcPr>
          <w:p w14:paraId="024F729E" w14:textId="77777777" w:rsidR="00246FD3" w:rsidRPr="00E11EA5" w:rsidRDefault="00246FD3" w:rsidP="008519AE">
            <w:pPr>
              <w:pStyle w:val="TAC"/>
            </w:pPr>
            <w:r w:rsidRPr="00E11EA5">
              <w:t>30</w:t>
            </w:r>
            <w:r>
              <w:t> </w:t>
            </w:r>
            <w:r w:rsidRPr="00E11EA5">
              <w:t xml:space="preserve">MHz &lt; f </w:t>
            </w:r>
            <w:r>
              <w:rPr>
                <w:rFonts w:ascii="Cambria Math" w:hAnsi="Cambria Math" w:cs="Cambria Math"/>
              </w:rPr>
              <w:t>≤</w:t>
            </w:r>
            <w:r w:rsidRPr="00E11EA5">
              <w:t> 6</w:t>
            </w:r>
            <w:r>
              <w:t> </w:t>
            </w:r>
            <w:r w:rsidRPr="00E11EA5">
              <w:t>GHz</w:t>
            </w:r>
          </w:p>
        </w:tc>
        <w:tc>
          <w:tcPr>
            <w:tcW w:w="2837" w:type="dxa"/>
            <w:noWrap/>
            <w:hideMark/>
            <w:tcPrChange w:id="497" w:author="Michal Szydelko, Huawei" w:date="2023-05-14T10:44:00Z">
              <w:tcPr>
                <w:tcW w:w="906" w:type="dxa"/>
                <w:gridSpan w:val="2"/>
                <w:tcBorders>
                  <w:top w:val="nil"/>
                  <w:left w:val="nil"/>
                  <w:bottom w:val="single" w:sz="4" w:space="0" w:color="auto"/>
                  <w:right w:val="single" w:sz="4" w:space="0" w:color="auto"/>
                </w:tcBorders>
                <w:shd w:val="clear" w:color="auto" w:fill="auto"/>
                <w:noWrap/>
                <w:hideMark/>
              </w:tcPr>
            </w:tcPrChange>
          </w:tcPr>
          <w:p w14:paraId="3CECD763" w14:textId="77777777" w:rsidR="00246FD3" w:rsidRPr="00E11EA5" w:rsidRDefault="00246FD3" w:rsidP="008519AE">
            <w:pPr>
              <w:pStyle w:val="TAC"/>
            </w:pPr>
            <w:r w:rsidRPr="00E11EA5">
              <w:t>2.5</w:t>
            </w:r>
          </w:p>
        </w:tc>
      </w:tr>
      <w:tr w:rsidR="00246FD3" w:rsidRPr="00E11EA5" w14:paraId="00A38AA2" w14:textId="77777777" w:rsidTr="008519AE">
        <w:trPr>
          <w:jc w:val="center"/>
          <w:trPrChange w:id="498" w:author="Michal Szydelko, Huawei" w:date="2023-05-14T10:44:00Z">
            <w:trPr>
              <w:gridAfter w:val="0"/>
              <w:cantSplit/>
              <w:jc w:val="center"/>
            </w:trPr>
          </w:trPrChange>
        </w:trPr>
        <w:tc>
          <w:tcPr>
            <w:tcW w:w="2587" w:type="dxa"/>
            <w:hideMark/>
            <w:tcPrChange w:id="499" w:author="Michal Szydelko, Huawei" w:date="2023-05-14T10:44:00Z">
              <w:tcPr>
                <w:tcW w:w="1927" w:type="dxa"/>
                <w:tcBorders>
                  <w:top w:val="nil"/>
                  <w:left w:val="single" w:sz="4" w:space="0" w:color="auto"/>
                  <w:bottom w:val="single" w:sz="4" w:space="0" w:color="auto"/>
                  <w:right w:val="single" w:sz="4" w:space="0" w:color="auto"/>
                </w:tcBorders>
                <w:shd w:val="clear" w:color="auto" w:fill="auto"/>
                <w:hideMark/>
              </w:tcPr>
            </w:tcPrChange>
          </w:tcPr>
          <w:p w14:paraId="2A96617F" w14:textId="77777777" w:rsidR="00246FD3" w:rsidRPr="00E11EA5" w:rsidRDefault="00246FD3" w:rsidP="008519AE">
            <w:pPr>
              <w:pStyle w:val="TAC"/>
            </w:pPr>
            <w:r w:rsidRPr="00E11EA5">
              <w:t>6</w:t>
            </w:r>
            <w:r>
              <w:t> </w:t>
            </w:r>
            <w:r w:rsidRPr="00E11EA5">
              <w:t xml:space="preserve">GHz &lt; f </w:t>
            </w:r>
            <w:r>
              <w:rPr>
                <w:rFonts w:ascii="Cambria Math" w:hAnsi="Cambria Math" w:cs="Cambria Math"/>
              </w:rPr>
              <w:t>≤</w:t>
            </w:r>
            <w:r w:rsidRPr="00E11EA5">
              <w:t> </w:t>
            </w:r>
            <w:ins w:id="500" w:author="Michal Szydelko, Huawei" w:date="2023-05-14T10:44:00Z">
              <w:r>
                <w:t>43.5 GHz</w:t>
              </w:r>
            </w:ins>
            <w:del w:id="501" w:author="Michal Szydelko, Huawei" w:date="2023-05-14T10:44:00Z">
              <w:r w:rsidRPr="00E11EA5" w:rsidDel="00756699">
                <w:delText>18</w:delText>
              </w:r>
              <w:r w:rsidDel="00756699">
                <w:delText> </w:delText>
              </w:r>
              <w:r w:rsidRPr="00E11EA5" w:rsidDel="00756699">
                <w:delText>GHz</w:delText>
              </w:r>
            </w:del>
          </w:p>
        </w:tc>
        <w:tc>
          <w:tcPr>
            <w:tcW w:w="2837" w:type="dxa"/>
            <w:noWrap/>
            <w:hideMark/>
            <w:tcPrChange w:id="502" w:author="Michal Szydelko, Huawei" w:date="2023-05-14T10:44:00Z">
              <w:tcPr>
                <w:tcW w:w="906" w:type="dxa"/>
                <w:gridSpan w:val="2"/>
                <w:tcBorders>
                  <w:top w:val="nil"/>
                  <w:left w:val="nil"/>
                  <w:bottom w:val="single" w:sz="4" w:space="0" w:color="auto"/>
                  <w:right w:val="single" w:sz="4" w:space="0" w:color="auto"/>
                </w:tcBorders>
                <w:shd w:val="clear" w:color="auto" w:fill="auto"/>
                <w:noWrap/>
                <w:hideMark/>
              </w:tcPr>
            </w:tcPrChange>
          </w:tcPr>
          <w:p w14:paraId="6626FC22" w14:textId="77777777" w:rsidR="00246FD3" w:rsidRPr="00E11EA5" w:rsidRDefault="00246FD3" w:rsidP="008519AE">
            <w:pPr>
              <w:pStyle w:val="TAC"/>
            </w:pPr>
            <w:r w:rsidRPr="00E11EA5">
              <w:t>2.7</w:t>
            </w:r>
          </w:p>
        </w:tc>
      </w:tr>
      <w:tr w:rsidR="00246FD3" w:rsidRPr="00E11EA5" w14:paraId="05D407B9" w14:textId="77777777" w:rsidTr="008519AE">
        <w:trPr>
          <w:jc w:val="center"/>
          <w:trPrChange w:id="503" w:author="Michal Szydelko, Huawei" w:date="2023-05-14T10:44:00Z">
            <w:trPr>
              <w:gridAfter w:val="0"/>
              <w:cantSplit/>
              <w:jc w:val="center"/>
            </w:trPr>
          </w:trPrChange>
        </w:trPr>
        <w:tc>
          <w:tcPr>
            <w:tcW w:w="2587" w:type="dxa"/>
            <w:tcPrChange w:id="504" w:author="Michal Szydelko, Huawei" w:date="2023-05-14T10:44:00Z">
              <w:tcPr>
                <w:tcW w:w="1927" w:type="dxa"/>
                <w:tcBorders>
                  <w:top w:val="nil"/>
                  <w:left w:val="single" w:sz="4" w:space="0" w:color="auto"/>
                  <w:bottom w:val="single" w:sz="4" w:space="0" w:color="auto"/>
                  <w:right w:val="single" w:sz="4" w:space="0" w:color="auto"/>
                </w:tcBorders>
                <w:shd w:val="clear" w:color="auto" w:fill="auto"/>
              </w:tcPr>
            </w:tcPrChange>
          </w:tcPr>
          <w:p w14:paraId="1D0A1A02" w14:textId="77777777" w:rsidR="00246FD3" w:rsidRPr="00E11EA5" w:rsidRDefault="00246FD3" w:rsidP="008519AE">
            <w:pPr>
              <w:pStyle w:val="TAC"/>
            </w:pPr>
            <w:del w:id="505" w:author="Michal Szydelko, Huawei" w:date="2023-05-14T10:44:00Z">
              <w:r w:rsidRPr="00E11EA5" w:rsidDel="00756699">
                <w:delText>18</w:delText>
              </w:r>
              <w:r w:rsidDel="00756699">
                <w:delText> </w:delText>
              </w:r>
              <w:r w:rsidRPr="00E11EA5" w:rsidDel="00756699">
                <w:delText xml:space="preserve">GHz &lt; f </w:delText>
              </w:r>
              <w:r w:rsidDel="00756699">
                <w:rPr>
                  <w:rFonts w:ascii="Cambria Math" w:hAnsi="Cambria Math" w:cs="Cambria Math"/>
                </w:rPr>
                <w:delText>≤</w:delText>
              </w:r>
              <w:r w:rsidRPr="00E11EA5" w:rsidDel="00756699">
                <w:delText> </w:delText>
              </w:r>
              <w:r w:rsidDel="00756699">
                <w:delText>43.5 GHz</w:delText>
              </w:r>
            </w:del>
          </w:p>
        </w:tc>
        <w:tc>
          <w:tcPr>
            <w:tcW w:w="2837" w:type="dxa"/>
            <w:noWrap/>
            <w:tcPrChange w:id="506" w:author="Michal Szydelko, Huawei" w:date="2023-05-14T10:44:00Z">
              <w:tcPr>
                <w:tcW w:w="906" w:type="dxa"/>
                <w:gridSpan w:val="2"/>
                <w:tcBorders>
                  <w:top w:val="nil"/>
                  <w:left w:val="nil"/>
                  <w:bottom w:val="single" w:sz="4" w:space="0" w:color="auto"/>
                  <w:right w:val="single" w:sz="4" w:space="0" w:color="auto"/>
                </w:tcBorders>
                <w:shd w:val="clear" w:color="auto" w:fill="auto"/>
                <w:noWrap/>
              </w:tcPr>
            </w:tcPrChange>
          </w:tcPr>
          <w:p w14:paraId="27947833" w14:textId="77777777" w:rsidR="00246FD3" w:rsidRPr="00E11EA5" w:rsidRDefault="00246FD3" w:rsidP="008519AE">
            <w:pPr>
              <w:pStyle w:val="TAC"/>
            </w:pPr>
            <w:del w:id="507" w:author="Michal Szydelko, Huawei" w:date="2023-05-14T10:44:00Z">
              <w:r w:rsidRPr="00E11EA5" w:rsidDel="00756699">
                <w:delText>2.7</w:delText>
              </w:r>
            </w:del>
          </w:p>
        </w:tc>
      </w:tr>
      <w:tr w:rsidR="00246FD3" w:rsidRPr="00E11EA5" w14:paraId="377DDBCC" w14:textId="77777777" w:rsidTr="008519AE">
        <w:trPr>
          <w:jc w:val="center"/>
          <w:trPrChange w:id="508" w:author="Michal Szydelko, Huawei" w:date="2023-05-14T10:44:00Z">
            <w:trPr>
              <w:gridAfter w:val="0"/>
              <w:cantSplit/>
              <w:jc w:val="center"/>
            </w:trPr>
          </w:trPrChange>
        </w:trPr>
        <w:tc>
          <w:tcPr>
            <w:tcW w:w="2587" w:type="dxa"/>
            <w:hideMark/>
            <w:tcPrChange w:id="509" w:author="Michal Szydelko, Huawei" w:date="2023-05-14T10:44:00Z">
              <w:tcPr>
                <w:tcW w:w="1927" w:type="dxa"/>
                <w:tcBorders>
                  <w:top w:val="nil"/>
                  <w:left w:val="single" w:sz="4" w:space="0" w:color="auto"/>
                  <w:bottom w:val="single" w:sz="4" w:space="0" w:color="auto"/>
                  <w:right w:val="single" w:sz="4" w:space="0" w:color="auto"/>
                </w:tcBorders>
                <w:shd w:val="clear" w:color="auto" w:fill="auto"/>
                <w:hideMark/>
              </w:tcPr>
            </w:tcPrChange>
          </w:tcPr>
          <w:p w14:paraId="3238EF1B" w14:textId="77777777" w:rsidR="00246FD3" w:rsidRPr="00E11EA5" w:rsidRDefault="00246FD3" w:rsidP="008519AE">
            <w:pPr>
              <w:pStyle w:val="TAC"/>
            </w:pPr>
            <w:r>
              <w:t>43.5 GHz</w:t>
            </w:r>
            <w:r w:rsidRPr="00E11EA5">
              <w:t xml:space="preserve"> &lt; f </w:t>
            </w:r>
            <w:r>
              <w:rPr>
                <w:rFonts w:ascii="Cambria Math" w:hAnsi="Cambria Math" w:cs="Cambria Math"/>
              </w:rPr>
              <w:t>≤</w:t>
            </w:r>
            <w:r w:rsidRPr="00E11EA5">
              <w:t> 60</w:t>
            </w:r>
            <w:r>
              <w:t> </w:t>
            </w:r>
            <w:r w:rsidRPr="00E11EA5">
              <w:t>GHz</w:t>
            </w:r>
          </w:p>
        </w:tc>
        <w:tc>
          <w:tcPr>
            <w:tcW w:w="2837" w:type="dxa"/>
            <w:noWrap/>
            <w:hideMark/>
            <w:tcPrChange w:id="510" w:author="Michal Szydelko, Huawei" w:date="2023-05-14T10:44:00Z">
              <w:tcPr>
                <w:tcW w:w="906" w:type="dxa"/>
                <w:gridSpan w:val="2"/>
                <w:tcBorders>
                  <w:top w:val="nil"/>
                  <w:left w:val="nil"/>
                  <w:bottom w:val="single" w:sz="4" w:space="0" w:color="auto"/>
                  <w:right w:val="single" w:sz="4" w:space="0" w:color="auto"/>
                </w:tcBorders>
                <w:shd w:val="clear" w:color="auto" w:fill="auto"/>
                <w:noWrap/>
                <w:hideMark/>
              </w:tcPr>
            </w:tcPrChange>
          </w:tcPr>
          <w:p w14:paraId="4D39A50E" w14:textId="77777777" w:rsidR="00246FD3" w:rsidRPr="00E11EA5" w:rsidRDefault="00246FD3" w:rsidP="008519AE">
            <w:pPr>
              <w:pStyle w:val="TAC"/>
            </w:pPr>
            <w:r w:rsidRPr="00E11EA5">
              <w:t>5</w:t>
            </w:r>
          </w:p>
        </w:tc>
      </w:tr>
      <w:tr w:rsidR="00246FD3" w:rsidRPr="00E11EA5" w14:paraId="4F560E40" w14:textId="77777777" w:rsidTr="008519AE">
        <w:trPr>
          <w:jc w:val="center"/>
          <w:ins w:id="511" w:author="Michal Szydelko, Huawei" w:date="2023-05-14T10:44:00Z"/>
          <w:trPrChange w:id="512" w:author="Michal Szydelko, Huawei" w:date="2023-05-14T10:44:00Z">
            <w:trPr>
              <w:cantSplit/>
              <w:jc w:val="center"/>
            </w:trPr>
          </w:trPrChange>
        </w:trPr>
        <w:tc>
          <w:tcPr>
            <w:tcW w:w="2587" w:type="dxa"/>
            <w:tcPrChange w:id="513" w:author="Michal Szydelko, Huawei" w:date="2023-05-14T10:44:00Z">
              <w:tcPr>
                <w:tcW w:w="0" w:type="auto"/>
                <w:gridSpan w:val="2"/>
                <w:tcBorders>
                  <w:top w:val="nil"/>
                  <w:left w:val="single" w:sz="4" w:space="0" w:color="auto"/>
                  <w:bottom w:val="single" w:sz="4" w:space="0" w:color="auto"/>
                  <w:right w:val="single" w:sz="4" w:space="0" w:color="auto"/>
                </w:tcBorders>
                <w:shd w:val="clear" w:color="auto" w:fill="auto"/>
              </w:tcPr>
            </w:tcPrChange>
          </w:tcPr>
          <w:p w14:paraId="7265EAD6" w14:textId="77777777" w:rsidR="00246FD3" w:rsidRDefault="00246FD3" w:rsidP="008519AE">
            <w:pPr>
              <w:pStyle w:val="TAC"/>
              <w:rPr>
                <w:ins w:id="514" w:author="Michal Szydelko, Huawei" w:date="2023-05-14T10:44:00Z"/>
              </w:rPr>
            </w:pPr>
            <w:ins w:id="515" w:author="Michal Szydelko, Huawei" w:date="2023-05-14T10:44:00Z">
              <w:r>
                <w:t>71 &lt; f ≤ 110 GHz</w:t>
              </w:r>
            </w:ins>
          </w:p>
        </w:tc>
        <w:tc>
          <w:tcPr>
            <w:tcW w:w="2837" w:type="dxa"/>
            <w:noWrap/>
            <w:tcPrChange w:id="516" w:author="Michal Szydelko, Huawei" w:date="2023-05-14T10:44:00Z">
              <w:tcPr>
                <w:tcW w:w="0" w:type="auto"/>
                <w:gridSpan w:val="2"/>
                <w:tcBorders>
                  <w:top w:val="nil"/>
                  <w:left w:val="nil"/>
                  <w:bottom w:val="single" w:sz="4" w:space="0" w:color="auto"/>
                  <w:right w:val="single" w:sz="4" w:space="0" w:color="auto"/>
                </w:tcBorders>
                <w:shd w:val="clear" w:color="auto" w:fill="auto"/>
                <w:noWrap/>
              </w:tcPr>
            </w:tcPrChange>
          </w:tcPr>
          <w:p w14:paraId="4AEF09C1" w14:textId="77777777" w:rsidR="00246FD3" w:rsidRPr="00E11EA5" w:rsidRDefault="00246FD3" w:rsidP="008519AE">
            <w:pPr>
              <w:pStyle w:val="TAC"/>
              <w:rPr>
                <w:ins w:id="517" w:author="Michal Szydelko, Huawei" w:date="2023-05-14T10:44:00Z"/>
              </w:rPr>
            </w:pPr>
            <w:ins w:id="518" w:author="Michal Szydelko, Huawei" w:date="2023-05-14T10:44:00Z">
              <w:r>
                <w:t>4.7</w:t>
              </w:r>
            </w:ins>
          </w:p>
        </w:tc>
      </w:tr>
      <w:tr w:rsidR="00246FD3" w:rsidRPr="00E11EA5" w14:paraId="23A3DB4A" w14:textId="77777777" w:rsidTr="008519AE">
        <w:trPr>
          <w:jc w:val="center"/>
          <w:ins w:id="519" w:author="Michal Szydelko, Huawei" w:date="2023-05-14T10:44:00Z"/>
          <w:trPrChange w:id="520" w:author="Michal Szydelko, Huawei" w:date="2023-05-14T10:44:00Z">
            <w:trPr>
              <w:cantSplit/>
              <w:jc w:val="center"/>
            </w:trPr>
          </w:trPrChange>
        </w:trPr>
        <w:tc>
          <w:tcPr>
            <w:tcW w:w="2587" w:type="dxa"/>
            <w:tcPrChange w:id="521" w:author="Michal Szydelko, Huawei" w:date="2023-05-14T10:44:00Z">
              <w:tcPr>
                <w:tcW w:w="0" w:type="auto"/>
                <w:gridSpan w:val="2"/>
                <w:tcBorders>
                  <w:top w:val="nil"/>
                  <w:left w:val="single" w:sz="4" w:space="0" w:color="auto"/>
                  <w:bottom w:val="single" w:sz="4" w:space="0" w:color="auto"/>
                  <w:right w:val="single" w:sz="4" w:space="0" w:color="auto"/>
                </w:tcBorders>
                <w:shd w:val="clear" w:color="auto" w:fill="auto"/>
              </w:tcPr>
            </w:tcPrChange>
          </w:tcPr>
          <w:p w14:paraId="336D7EA0" w14:textId="77777777" w:rsidR="00246FD3" w:rsidRDefault="00246FD3" w:rsidP="008519AE">
            <w:pPr>
              <w:pStyle w:val="TAC"/>
              <w:rPr>
                <w:ins w:id="522" w:author="Michal Szydelko, Huawei" w:date="2023-05-14T10:44:00Z"/>
              </w:rPr>
            </w:pPr>
            <w:ins w:id="523" w:author="Michal Szydelko, Huawei" w:date="2023-05-14T10:45:00Z">
              <w:r>
                <w:t>110 &lt; f ≤ 142 GHz</w:t>
              </w:r>
            </w:ins>
          </w:p>
        </w:tc>
        <w:tc>
          <w:tcPr>
            <w:tcW w:w="2837" w:type="dxa"/>
            <w:noWrap/>
            <w:tcPrChange w:id="524" w:author="Michal Szydelko, Huawei" w:date="2023-05-14T10:44:00Z">
              <w:tcPr>
                <w:tcW w:w="0" w:type="auto"/>
                <w:gridSpan w:val="2"/>
                <w:tcBorders>
                  <w:top w:val="nil"/>
                  <w:left w:val="nil"/>
                  <w:bottom w:val="single" w:sz="4" w:space="0" w:color="auto"/>
                  <w:right w:val="single" w:sz="4" w:space="0" w:color="auto"/>
                </w:tcBorders>
                <w:shd w:val="clear" w:color="auto" w:fill="auto"/>
                <w:noWrap/>
              </w:tcPr>
            </w:tcPrChange>
          </w:tcPr>
          <w:p w14:paraId="0A9F7DA5" w14:textId="77777777" w:rsidR="00246FD3" w:rsidRPr="00E11EA5" w:rsidRDefault="00246FD3" w:rsidP="008519AE">
            <w:pPr>
              <w:pStyle w:val="TAC"/>
              <w:rPr>
                <w:ins w:id="525" w:author="Michal Szydelko, Huawei" w:date="2023-05-14T10:44:00Z"/>
              </w:rPr>
            </w:pPr>
            <w:ins w:id="526" w:author="Michal Szydelko, Huawei" w:date="2023-05-14T10:44:00Z">
              <w:r>
                <w:t>4.9</w:t>
              </w:r>
            </w:ins>
          </w:p>
        </w:tc>
      </w:tr>
    </w:tbl>
    <w:p w14:paraId="4B4DF7D8" w14:textId="77777777" w:rsidR="00246FD3" w:rsidRDefault="00246FD3" w:rsidP="001F1CF8">
      <w:pPr>
        <w:pStyle w:val="ListParagraph"/>
        <w:ind w:left="533"/>
        <w:jc w:val="center"/>
        <w:rPr>
          <w:rFonts w:ascii="Times New Roman" w:hAnsi="Times New Roman"/>
          <w:i/>
          <w:color w:val="0000FF"/>
        </w:rPr>
      </w:pPr>
    </w:p>
    <w:p w14:paraId="259D62FA" w14:textId="77777777" w:rsidR="00574F62" w:rsidRDefault="00574F62" w:rsidP="00574F62">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1EAD8AE" w14:textId="77777777" w:rsidR="00574F62" w:rsidRPr="00B45FC1" w:rsidRDefault="00574F62" w:rsidP="00574F62">
      <w:pPr>
        <w:pStyle w:val="TH"/>
      </w:pPr>
      <w:r w:rsidRPr="00B45FC1">
        <w:lastRenderedPageBreak/>
        <w:t>Table 17-4: RX Measurement Uncertainty values derivation –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27" w:author="Michal Szydelko, Huawei" w:date="2023-05-14T11: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81"/>
        <w:gridCol w:w="4143"/>
        <w:gridCol w:w="927"/>
        <w:tblGridChange w:id="528">
          <w:tblGrid>
            <w:gridCol w:w="2781"/>
            <w:gridCol w:w="3531"/>
            <w:gridCol w:w="731"/>
          </w:tblGrid>
        </w:tblGridChange>
      </w:tblGrid>
      <w:tr w:rsidR="00574F62" w:rsidRPr="00E11EA5" w14:paraId="205DF91D" w14:textId="77777777" w:rsidTr="008519AE">
        <w:trPr>
          <w:cantSplit/>
          <w:jc w:val="center"/>
          <w:trPrChange w:id="529" w:author="Michal Szydelko, Huawei" w:date="2023-05-14T11:17:00Z">
            <w:trPr>
              <w:cantSplit/>
              <w:jc w:val="center"/>
            </w:trPr>
          </w:trPrChange>
        </w:trPr>
        <w:tc>
          <w:tcPr>
            <w:tcW w:w="3281" w:type="dxa"/>
            <w:tcBorders>
              <w:top w:val="single" w:sz="4" w:space="0" w:color="auto"/>
              <w:left w:val="single" w:sz="4" w:space="0" w:color="auto"/>
              <w:bottom w:val="single" w:sz="4" w:space="0" w:color="auto"/>
              <w:right w:val="single" w:sz="4" w:space="0" w:color="auto"/>
            </w:tcBorders>
            <w:hideMark/>
            <w:tcPrChange w:id="530" w:author="Michal Szydelko, Huawei" w:date="2023-05-14T11:17:00Z">
              <w:tcPr>
                <w:tcW w:w="2781" w:type="dxa"/>
                <w:tcBorders>
                  <w:top w:val="single" w:sz="4" w:space="0" w:color="auto"/>
                  <w:left w:val="single" w:sz="4" w:space="0" w:color="auto"/>
                  <w:bottom w:val="single" w:sz="4" w:space="0" w:color="auto"/>
                  <w:right w:val="single" w:sz="4" w:space="0" w:color="auto"/>
                </w:tcBorders>
                <w:hideMark/>
              </w:tcPr>
            </w:tcPrChange>
          </w:tcPr>
          <w:p w14:paraId="4987461B" w14:textId="77777777" w:rsidR="00574F62" w:rsidRPr="00E11EA5" w:rsidRDefault="00574F62" w:rsidP="008519AE">
            <w:pPr>
              <w:pStyle w:val="TAH"/>
            </w:pPr>
            <w:r w:rsidRPr="00E11EA5">
              <w:t>Requirement</w:t>
            </w:r>
          </w:p>
        </w:tc>
        <w:tc>
          <w:tcPr>
            <w:tcW w:w="4143" w:type="dxa"/>
            <w:tcBorders>
              <w:top w:val="single" w:sz="4" w:space="0" w:color="auto"/>
              <w:left w:val="single" w:sz="4" w:space="0" w:color="auto"/>
              <w:bottom w:val="single" w:sz="4" w:space="0" w:color="auto"/>
              <w:right w:val="single" w:sz="4" w:space="0" w:color="auto"/>
            </w:tcBorders>
            <w:hideMark/>
            <w:tcPrChange w:id="531" w:author="Michal Szydelko, Huawei" w:date="2023-05-14T11:17:00Z">
              <w:tcPr>
                <w:tcW w:w="3531" w:type="dxa"/>
                <w:tcBorders>
                  <w:top w:val="single" w:sz="4" w:space="0" w:color="auto"/>
                  <w:left w:val="single" w:sz="4" w:space="0" w:color="auto"/>
                  <w:bottom w:val="single" w:sz="4" w:space="0" w:color="auto"/>
                  <w:right w:val="single" w:sz="4" w:space="0" w:color="auto"/>
                </w:tcBorders>
                <w:hideMark/>
              </w:tcPr>
            </w:tcPrChange>
          </w:tcPr>
          <w:p w14:paraId="65994ACE" w14:textId="77777777" w:rsidR="00574F62" w:rsidRPr="00E11EA5" w:rsidRDefault="00574F62" w:rsidP="008519AE">
            <w:pPr>
              <w:pStyle w:val="TAH"/>
            </w:pPr>
            <w:r w:rsidRPr="00E11EA5">
              <w:t>Maximum OTA Test System uncertainty</w:t>
            </w:r>
          </w:p>
        </w:tc>
        <w:tc>
          <w:tcPr>
            <w:tcW w:w="927" w:type="dxa"/>
            <w:tcBorders>
              <w:top w:val="single" w:sz="4" w:space="0" w:color="auto"/>
              <w:left w:val="single" w:sz="4" w:space="0" w:color="auto"/>
              <w:bottom w:val="single" w:sz="4" w:space="0" w:color="auto"/>
              <w:right w:val="single" w:sz="4" w:space="0" w:color="auto"/>
            </w:tcBorders>
            <w:tcPrChange w:id="532" w:author="Michal Szydelko, Huawei" w:date="2023-05-14T11:17:00Z">
              <w:tcPr>
                <w:tcW w:w="731" w:type="dxa"/>
                <w:tcBorders>
                  <w:top w:val="single" w:sz="4" w:space="0" w:color="auto"/>
                  <w:left w:val="single" w:sz="4" w:space="0" w:color="auto"/>
                  <w:bottom w:val="single" w:sz="4" w:space="0" w:color="auto"/>
                  <w:right w:val="single" w:sz="4" w:space="0" w:color="auto"/>
                </w:tcBorders>
              </w:tcPr>
            </w:tcPrChange>
          </w:tcPr>
          <w:p w14:paraId="44D7A83D" w14:textId="77777777" w:rsidR="00574F62" w:rsidRPr="00E11EA5" w:rsidRDefault="00574F62" w:rsidP="008519AE">
            <w:pPr>
              <w:pStyle w:val="TAH"/>
            </w:pPr>
            <w:r w:rsidRPr="00E11EA5">
              <w:rPr>
                <w:rFonts w:hint="eastAsia"/>
              </w:rPr>
              <w:t>Clause</w:t>
            </w:r>
          </w:p>
        </w:tc>
      </w:tr>
      <w:tr w:rsidR="00574F62" w:rsidRPr="00E11EA5" w14:paraId="16F87CA3" w14:textId="77777777" w:rsidTr="008519AE">
        <w:trPr>
          <w:cantSplit/>
          <w:jc w:val="center"/>
          <w:trPrChange w:id="533" w:author="Michal Szydelko, Huawei" w:date="2023-05-14T11:17:00Z">
            <w:trPr>
              <w:cantSplit/>
              <w:jc w:val="center"/>
            </w:trPr>
          </w:trPrChange>
        </w:trPr>
        <w:tc>
          <w:tcPr>
            <w:tcW w:w="3281" w:type="dxa"/>
            <w:tcBorders>
              <w:top w:val="single" w:sz="4" w:space="0" w:color="auto"/>
              <w:left w:val="single" w:sz="4" w:space="0" w:color="auto"/>
              <w:bottom w:val="single" w:sz="4" w:space="0" w:color="auto"/>
              <w:right w:val="single" w:sz="4" w:space="0" w:color="auto"/>
            </w:tcBorders>
            <w:hideMark/>
            <w:tcPrChange w:id="534" w:author="Michal Szydelko, Huawei" w:date="2023-05-14T11:17:00Z">
              <w:tcPr>
                <w:tcW w:w="2781" w:type="dxa"/>
                <w:tcBorders>
                  <w:top w:val="single" w:sz="4" w:space="0" w:color="auto"/>
                  <w:left w:val="single" w:sz="4" w:space="0" w:color="auto"/>
                  <w:bottom w:val="single" w:sz="4" w:space="0" w:color="auto"/>
                  <w:right w:val="single" w:sz="4" w:space="0" w:color="auto"/>
                </w:tcBorders>
                <w:hideMark/>
              </w:tcPr>
            </w:tcPrChange>
          </w:tcPr>
          <w:p w14:paraId="502A95EA" w14:textId="77777777" w:rsidR="00574F62" w:rsidRPr="00E11EA5" w:rsidRDefault="00574F62" w:rsidP="008519AE">
            <w:pPr>
              <w:pStyle w:val="TAC"/>
              <w:jc w:val="left"/>
            </w:pPr>
            <w:r w:rsidRPr="00E11EA5">
              <w:t>OTA reference sensitivity level</w:t>
            </w:r>
          </w:p>
        </w:tc>
        <w:tc>
          <w:tcPr>
            <w:tcW w:w="4143" w:type="dxa"/>
            <w:tcBorders>
              <w:top w:val="single" w:sz="4" w:space="0" w:color="auto"/>
              <w:left w:val="single" w:sz="4" w:space="0" w:color="auto"/>
              <w:bottom w:val="single" w:sz="4" w:space="0" w:color="auto"/>
              <w:right w:val="single" w:sz="4" w:space="0" w:color="auto"/>
            </w:tcBorders>
            <w:tcPrChange w:id="535" w:author="Michal Szydelko, Huawei" w:date="2023-05-14T11:17:00Z">
              <w:tcPr>
                <w:tcW w:w="3531" w:type="dxa"/>
                <w:tcBorders>
                  <w:top w:val="single" w:sz="4" w:space="0" w:color="auto"/>
                  <w:left w:val="single" w:sz="4" w:space="0" w:color="auto"/>
                  <w:bottom w:val="single" w:sz="4" w:space="0" w:color="auto"/>
                  <w:right w:val="single" w:sz="4" w:space="0" w:color="auto"/>
                </w:tcBorders>
              </w:tcPr>
            </w:tcPrChange>
          </w:tcPr>
          <w:p w14:paraId="0CC61DAF" w14:textId="77777777" w:rsidR="00574F62" w:rsidRPr="00E11EA5" w:rsidRDefault="00574F62" w:rsidP="008519AE">
            <w:pPr>
              <w:pStyle w:val="TAC"/>
              <w:jc w:val="left"/>
              <w:rPr>
                <w:rFonts w:cs="Arial"/>
              </w:rPr>
            </w:pPr>
            <w:r w:rsidRPr="00E11EA5">
              <w:rPr>
                <w:rFonts w:eastAsia="SimSun"/>
              </w:rPr>
              <w:t>±2.4 dB, 24.25</w:t>
            </w:r>
            <w:r>
              <w:rPr>
                <w:rFonts w:eastAsia="SimSun"/>
              </w:rPr>
              <w:t> </w:t>
            </w:r>
            <w:r w:rsidRPr="00E11EA5">
              <w:rPr>
                <w:rFonts w:eastAsia="SimSun"/>
              </w:rPr>
              <w:t xml:space="preserve">GHz &lt; f </w:t>
            </w:r>
            <w:r w:rsidRPr="00E11EA5">
              <w:rPr>
                <w:rFonts w:cs="Arial"/>
              </w:rPr>
              <w:t>≤ 29.5</w:t>
            </w:r>
            <w:r>
              <w:rPr>
                <w:rFonts w:cs="Arial"/>
              </w:rPr>
              <w:t> </w:t>
            </w:r>
            <w:r w:rsidRPr="00E11EA5">
              <w:rPr>
                <w:rFonts w:cs="Arial"/>
              </w:rPr>
              <w:t>GHz</w:t>
            </w:r>
          </w:p>
          <w:p w14:paraId="276D76BA" w14:textId="77777777" w:rsidR="00574F62" w:rsidRDefault="00574F62" w:rsidP="008519AE">
            <w:pPr>
              <w:pStyle w:val="TAC"/>
              <w:jc w:val="left"/>
              <w:rPr>
                <w:rFonts w:cs="Arial"/>
              </w:rPr>
            </w:pPr>
            <w:r w:rsidRPr="00E11EA5">
              <w:rPr>
                <w:rFonts w:eastAsia="SimSun"/>
              </w:rPr>
              <w:t>±2.4 dB, 37</w:t>
            </w:r>
            <w:r>
              <w:rPr>
                <w:rFonts w:eastAsia="SimSun"/>
              </w:rPr>
              <w:t> </w:t>
            </w:r>
            <w:r w:rsidRPr="00E11EA5">
              <w:rPr>
                <w:rFonts w:eastAsia="SimSun"/>
              </w:rPr>
              <w:t xml:space="preserve">GHz &lt; f </w:t>
            </w:r>
            <w:r w:rsidRPr="00E11EA5">
              <w:rPr>
                <w:rFonts w:cs="Arial"/>
              </w:rPr>
              <w:t xml:space="preserve">≤ </w:t>
            </w:r>
            <w:r>
              <w:rPr>
                <w:rFonts w:cs="Arial"/>
              </w:rPr>
              <w:t>43.5 GHz</w:t>
            </w:r>
          </w:p>
          <w:p w14:paraId="2D70813B" w14:textId="77777777" w:rsidR="00574F62" w:rsidRDefault="00574F62" w:rsidP="008519AE">
            <w:pPr>
              <w:pStyle w:val="TAC"/>
              <w:jc w:val="left"/>
              <w:rPr>
                <w:ins w:id="536" w:author="Michal Szydelko, Huawei" w:date="2023-05-14T11:17:00Z"/>
                <w:lang w:val="fr-FR"/>
              </w:rPr>
            </w:pPr>
            <w:r w:rsidRPr="00E11EA5">
              <w:rPr>
                <w:rFonts w:eastAsia="SimSun"/>
              </w:rPr>
              <w:t>±</w:t>
            </w:r>
            <w:r>
              <w:rPr>
                <w:lang w:val="fr-FR"/>
              </w:rPr>
              <w:t>3.5</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p w14:paraId="501A8F19" w14:textId="77777777" w:rsidR="00574F62" w:rsidRPr="00E11EA5" w:rsidRDefault="00574F62" w:rsidP="008519AE">
            <w:pPr>
              <w:pStyle w:val="TAC"/>
              <w:jc w:val="left"/>
              <w:rPr>
                <w:rFonts w:cs="Arial"/>
                <w:vertAlign w:val="superscript"/>
              </w:rPr>
            </w:pPr>
            <w:ins w:id="537" w:author="Michal Szydelko, Huawei" w:date="2023-05-14T11:17:00Z">
              <w:r w:rsidRPr="000E41AD">
                <w:rPr>
                  <w:rFonts w:cs="Arial"/>
                  <w:lang w:val="fr-FR"/>
                </w:rPr>
                <w:t>±</w:t>
              </w:r>
              <w:r w:rsidRPr="000E41AD">
                <w:rPr>
                  <w:rFonts w:eastAsia="SimSun" w:cs="Arial"/>
                  <w:lang w:eastAsia="zh-CN"/>
                </w:rPr>
                <w:t>3.0</w:t>
              </w:r>
              <w:r w:rsidRPr="000E41AD">
                <w:rPr>
                  <w:rFonts w:eastAsia="SimSun" w:cs="Arial"/>
                </w:rPr>
                <w:t xml:space="preserve"> </w:t>
              </w:r>
              <w:r w:rsidRPr="000E41AD">
                <w:rPr>
                  <w:lang w:val="fr-FR"/>
                </w:rPr>
                <w:t>dB (52.6 GHz ≤ f ≤ 71 GHz)</w:t>
              </w:r>
            </w:ins>
          </w:p>
        </w:tc>
        <w:tc>
          <w:tcPr>
            <w:tcW w:w="927" w:type="dxa"/>
            <w:tcBorders>
              <w:top w:val="single" w:sz="4" w:space="0" w:color="auto"/>
              <w:left w:val="single" w:sz="4" w:space="0" w:color="auto"/>
              <w:bottom w:val="single" w:sz="4" w:space="0" w:color="auto"/>
              <w:right w:val="single" w:sz="4" w:space="0" w:color="auto"/>
            </w:tcBorders>
            <w:tcPrChange w:id="538" w:author="Michal Szydelko, Huawei" w:date="2023-05-14T11:17:00Z">
              <w:tcPr>
                <w:tcW w:w="731" w:type="dxa"/>
                <w:tcBorders>
                  <w:top w:val="single" w:sz="4" w:space="0" w:color="auto"/>
                  <w:left w:val="single" w:sz="4" w:space="0" w:color="auto"/>
                  <w:bottom w:val="single" w:sz="4" w:space="0" w:color="auto"/>
                  <w:right w:val="single" w:sz="4" w:space="0" w:color="auto"/>
                </w:tcBorders>
              </w:tcPr>
            </w:tcPrChange>
          </w:tcPr>
          <w:p w14:paraId="25F083AE" w14:textId="77777777" w:rsidR="00574F62" w:rsidRPr="00E11EA5" w:rsidRDefault="00574F62" w:rsidP="008519AE">
            <w:pPr>
              <w:pStyle w:val="TAC"/>
              <w:rPr>
                <w:rFonts w:eastAsia="SimSun"/>
              </w:rPr>
            </w:pPr>
            <w:r w:rsidRPr="00E11EA5">
              <w:rPr>
                <w:rFonts w:eastAsia="Yu Mincho" w:hint="eastAsia"/>
              </w:rPr>
              <w:t>10.2.7</w:t>
            </w:r>
          </w:p>
        </w:tc>
      </w:tr>
      <w:tr w:rsidR="00574F62" w:rsidRPr="00E11EA5" w14:paraId="04CF764B" w14:textId="77777777" w:rsidTr="008519AE">
        <w:trPr>
          <w:cantSplit/>
          <w:jc w:val="center"/>
          <w:trPrChange w:id="539" w:author="Michal Szydelko, Huawei" w:date="2023-05-14T11:17:00Z">
            <w:trPr>
              <w:cantSplit/>
              <w:jc w:val="center"/>
            </w:trPr>
          </w:trPrChange>
        </w:trPr>
        <w:tc>
          <w:tcPr>
            <w:tcW w:w="3281" w:type="dxa"/>
            <w:tcBorders>
              <w:top w:val="single" w:sz="4" w:space="0" w:color="auto"/>
              <w:left w:val="single" w:sz="4" w:space="0" w:color="auto"/>
              <w:bottom w:val="single" w:sz="4" w:space="0" w:color="auto"/>
              <w:right w:val="single" w:sz="4" w:space="0" w:color="auto"/>
            </w:tcBorders>
            <w:hideMark/>
            <w:tcPrChange w:id="540" w:author="Michal Szydelko, Huawei" w:date="2023-05-14T11:17:00Z">
              <w:tcPr>
                <w:tcW w:w="2781" w:type="dxa"/>
                <w:tcBorders>
                  <w:top w:val="single" w:sz="4" w:space="0" w:color="auto"/>
                  <w:left w:val="single" w:sz="4" w:space="0" w:color="auto"/>
                  <w:bottom w:val="single" w:sz="4" w:space="0" w:color="auto"/>
                  <w:right w:val="single" w:sz="4" w:space="0" w:color="auto"/>
                </w:tcBorders>
                <w:hideMark/>
              </w:tcPr>
            </w:tcPrChange>
          </w:tcPr>
          <w:p w14:paraId="55D22532" w14:textId="77777777" w:rsidR="00574F62" w:rsidRPr="00E11EA5" w:rsidRDefault="00574F62" w:rsidP="008519AE">
            <w:pPr>
              <w:pStyle w:val="TAC"/>
              <w:jc w:val="left"/>
            </w:pPr>
            <w:r w:rsidRPr="00E11EA5">
              <w:t>OTA adjacent channel selectivity</w:t>
            </w:r>
          </w:p>
        </w:tc>
        <w:tc>
          <w:tcPr>
            <w:tcW w:w="4143" w:type="dxa"/>
            <w:tcBorders>
              <w:top w:val="single" w:sz="4" w:space="0" w:color="auto"/>
              <w:left w:val="single" w:sz="4" w:space="0" w:color="auto"/>
              <w:bottom w:val="single" w:sz="4" w:space="0" w:color="auto"/>
              <w:right w:val="single" w:sz="4" w:space="0" w:color="auto"/>
            </w:tcBorders>
            <w:tcPrChange w:id="541" w:author="Michal Szydelko, Huawei" w:date="2023-05-14T11:17:00Z">
              <w:tcPr>
                <w:tcW w:w="3531" w:type="dxa"/>
                <w:tcBorders>
                  <w:top w:val="single" w:sz="4" w:space="0" w:color="auto"/>
                  <w:left w:val="single" w:sz="4" w:space="0" w:color="auto"/>
                  <w:bottom w:val="single" w:sz="4" w:space="0" w:color="auto"/>
                  <w:right w:val="single" w:sz="4" w:space="0" w:color="auto"/>
                </w:tcBorders>
              </w:tcPr>
            </w:tcPrChange>
          </w:tcPr>
          <w:p w14:paraId="79E9E0E7" w14:textId="77777777" w:rsidR="00574F62" w:rsidRPr="00E11EA5" w:rsidRDefault="00574F62" w:rsidP="008519AE">
            <w:pPr>
              <w:pStyle w:val="TAC"/>
              <w:jc w:val="left"/>
              <w:rPr>
                <w:rFonts w:cs="Arial"/>
              </w:rPr>
            </w:pPr>
            <w:r w:rsidRPr="00E11EA5">
              <w:rPr>
                <w:rFonts w:eastAsia="SimSun"/>
              </w:rPr>
              <w:t>±3.4 dB, 24.25</w:t>
            </w:r>
            <w:r>
              <w:rPr>
                <w:rFonts w:eastAsia="SimSun"/>
              </w:rPr>
              <w:t> </w:t>
            </w:r>
            <w:r w:rsidRPr="00E11EA5">
              <w:rPr>
                <w:rFonts w:eastAsia="SimSun"/>
              </w:rPr>
              <w:t xml:space="preserve">GHz &lt; f </w:t>
            </w:r>
            <w:r w:rsidRPr="00E11EA5">
              <w:rPr>
                <w:rFonts w:cs="Arial"/>
              </w:rPr>
              <w:t>≤ 29.5</w:t>
            </w:r>
            <w:r>
              <w:rPr>
                <w:rFonts w:cs="Arial"/>
              </w:rPr>
              <w:t> </w:t>
            </w:r>
            <w:r w:rsidRPr="00E11EA5">
              <w:rPr>
                <w:rFonts w:cs="Arial"/>
              </w:rPr>
              <w:t>GHz</w:t>
            </w:r>
          </w:p>
          <w:p w14:paraId="1C65F3C8" w14:textId="77777777" w:rsidR="00574F62" w:rsidRDefault="00574F62" w:rsidP="008519AE">
            <w:pPr>
              <w:pStyle w:val="TAC"/>
              <w:jc w:val="left"/>
              <w:rPr>
                <w:rFonts w:cs="Arial"/>
              </w:rPr>
            </w:pPr>
            <w:r w:rsidRPr="00E11EA5">
              <w:rPr>
                <w:rFonts w:eastAsia="SimSun"/>
              </w:rPr>
              <w:t>±3.4 dB, 37</w:t>
            </w:r>
            <w:r>
              <w:rPr>
                <w:rFonts w:eastAsia="SimSun"/>
              </w:rPr>
              <w:t> </w:t>
            </w:r>
            <w:r w:rsidRPr="00E11EA5">
              <w:rPr>
                <w:rFonts w:eastAsia="SimSun"/>
              </w:rPr>
              <w:t xml:space="preserve">GHz &lt; f </w:t>
            </w:r>
            <w:r w:rsidRPr="00E11EA5">
              <w:rPr>
                <w:rFonts w:cs="Arial"/>
              </w:rPr>
              <w:t xml:space="preserve">≤ </w:t>
            </w:r>
            <w:r>
              <w:rPr>
                <w:rFonts w:cs="Arial"/>
              </w:rPr>
              <w:t>43.5 GHz</w:t>
            </w:r>
          </w:p>
          <w:p w14:paraId="0E460EDC" w14:textId="77777777" w:rsidR="00574F62" w:rsidRDefault="00574F62" w:rsidP="008519AE">
            <w:pPr>
              <w:pStyle w:val="TAC"/>
              <w:jc w:val="left"/>
              <w:rPr>
                <w:ins w:id="542" w:author="Michal Szydelko, Huawei" w:date="2023-05-14T11:17:00Z"/>
                <w:lang w:val="fr-FR"/>
              </w:rPr>
            </w:pPr>
            <w:r w:rsidRPr="00E24754">
              <w:rPr>
                <w:rFonts w:cs="Arial"/>
                <w:lang w:val="fr-FR"/>
              </w:rPr>
              <w:t>±</w:t>
            </w:r>
            <w:r>
              <w:rPr>
                <w:lang w:val="fr-FR"/>
              </w:rPr>
              <w:t>5.1</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p w14:paraId="30B4C12D" w14:textId="77777777" w:rsidR="00574F62" w:rsidRPr="00E11EA5" w:rsidRDefault="00574F62" w:rsidP="008519AE">
            <w:pPr>
              <w:pStyle w:val="TAC"/>
              <w:jc w:val="left"/>
              <w:rPr>
                <w:rFonts w:cs="Arial"/>
                <w:vertAlign w:val="superscript"/>
              </w:rPr>
            </w:pPr>
            <w:ins w:id="543" w:author="Michal Szydelko, Huawei" w:date="2023-05-14T11:17:00Z">
              <w:r w:rsidRPr="000E41AD">
                <w:rPr>
                  <w:rFonts w:cs="Arial"/>
                  <w:lang w:val="fr-FR"/>
                </w:rPr>
                <w:t>±</w:t>
              </w:r>
              <w:r w:rsidRPr="000E41AD">
                <w:rPr>
                  <w:rFonts w:eastAsia="SimSun" w:cs="Arial"/>
                  <w:caps/>
                  <w:lang w:eastAsia="zh-CN"/>
                </w:rPr>
                <w:t>4.0</w:t>
              </w:r>
              <w:r w:rsidRPr="000E41AD">
                <w:rPr>
                  <w:rFonts w:eastAsia="SimSun" w:cs="Arial"/>
                </w:rPr>
                <w:t xml:space="preserve"> </w:t>
              </w:r>
              <w:r w:rsidRPr="000E41AD">
                <w:rPr>
                  <w:lang w:val="fr-FR"/>
                </w:rPr>
                <w:t>dB (52.6 GHz ≤ f ≤ 71 GHz)</w:t>
              </w:r>
            </w:ins>
          </w:p>
        </w:tc>
        <w:tc>
          <w:tcPr>
            <w:tcW w:w="927" w:type="dxa"/>
            <w:tcBorders>
              <w:top w:val="single" w:sz="4" w:space="0" w:color="auto"/>
              <w:left w:val="single" w:sz="4" w:space="0" w:color="auto"/>
              <w:bottom w:val="single" w:sz="4" w:space="0" w:color="auto"/>
              <w:right w:val="single" w:sz="4" w:space="0" w:color="auto"/>
            </w:tcBorders>
            <w:tcPrChange w:id="544" w:author="Michal Szydelko, Huawei" w:date="2023-05-14T11:17:00Z">
              <w:tcPr>
                <w:tcW w:w="731" w:type="dxa"/>
                <w:tcBorders>
                  <w:top w:val="single" w:sz="4" w:space="0" w:color="auto"/>
                  <w:left w:val="single" w:sz="4" w:space="0" w:color="auto"/>
                  <w:bottom w:val="single" w:sz="4" w:space="0" w:color="auto"/>
                  <w:right w:val="single" w:sz="4" w:space="0" w:color="auto"/>
                </w:tcBorders>
              </w:tcPr>
            </w:tcPrChange>
          </w:tcPr>
          <w:p w14:paraId="2163981E" w14:textId="77777777" w:rsidR="00574F62" w:rsidRPr="00E11EA5" w:rsidRDefault="00574F62" w:rsidP="008519AE">
            <w:pPr>
              <w:pStyle w:val="TAC"/>
              <w:rPr>
                <w:rFonts w:eastAsia="Yu Mincho"/>
              </w:rPr>
            </w:pPr>
            <w:r w:rsidRPr="00E11EA5">
              <w:rPr>
                <w:rFonts w:eastAsia="Yu Mincho" w:hint="eastAsia"/>
              </w:rPr>
              <w:t>10.5.4</w:t>
            </w:r>
          </w:p>
        </w:tc>
      </w:tr>
      <w:tr w:rsidR="00574F62" w:rsidRPr="00E11EA5" w14:paraId="72D03E41" w14:textId="77777777" w:rsidTr="008519AE">
        <w:trPr>
          <w:cantSplit/>
          <w:jc w:val="center"/>
          <w:trPrChange w:id="545" w:author="Michal Szydelko, Huawei" w:date="2023-05-14T11:17:00Z">
            <w:trPr>
              <w:cantSplit/>
              <w:jc w:val="center"/>
            </w:trPr>
          </w:trPrChange>
        </w:trPr>
        <w:tc>
          <w:tcPr>
            <w:tcW w:w="3281" w:type="dxa"/>
            <w:tcBorders>
              <w:top w:val="single" w:sz="4" w:space="0" w:color="auto"/>
              <w:left w:val="single" w:sz="4" w:space="0" w:color="auto"/>
              <w:bottom w:val="single" w:sz="4" w:space="0" w:color="auto"/>
              <w:right w:val="single" w:sz="4" w:space="0" w:color="auto"/>
            </w:tcBorders>
            <w:tcPrChange w:id="546" w:author="Michal Szydelko, Huawei" w:date="2023-05-14T11:17:00Z">
              <w:tcPr>
                <w:tcW w:w="2781" w:type="dxa"/>
                <w:tcBorders>
                  <w:top w:val="single" w:sz="4" w:space="0" w:color="auto"/>
                  <w:left w:val="single" w:sz="4" w:space="0" w:color="auto"/>
                  <w:bottom w:val="single" w:sz="4" w:space="0" w:color="auto"/>
                  <w:right w:val="single" w:sz="4" w:space="0" w:color="auto"/>
                </w:tcBorders>
              </w:tcPr>
            </w:tcPrChange>
          </w:tcPr>
          <w:p w14:paraId="25F9C1FC" w14:textId="77777777" w:rsidR="00574F62" w:rsidRPr="00E11EA5" w:rsidRDefault="00574F62" w:rsidP="008519AE">
            <w:pPr>
              <w:pStyle w:val="TAC"/>
              <w:jc w:val="left"/>
            </w:pPr>
            <w:r w:rsidRPr="00E11EA5">
              <w:t xml:space="preserve">OTA </w:t>
            </w:r>
            <w:r>
              <w:t>i</w:t>
            </w:r>
            <w:r w:rsidRPr="00E11EA5">
              <w:rPr>
                <w:rFonts w:hint="eastAsia"/>
              </w:rPr>
              <w:t>n-band blocking (General)</w:t>
            </w:r>
          </w:p>
        </w:tc>
        <w:tc>
          <w:tcPr>
            <w:tcW w:w="4143" w:type="dxa"/>
            <w:tcBorders>
              <w:top w:val="single" w:sz="4" w:space="0" w:color="auto"/>
              <w:left w:val="single" w:sz="4" w:space="0" w:color="auto"/>
              <w:bottom w:val="single" w:sz="4" w:space="0" w:color="auto"/>
              <w:right w:val="single" w:sz="4" w:space="0" w:color="auto"/>
            </w:tcBorders>
            <w:tcPrChange w:id="547" w:author="Michal Szydelko, Huawei" w:date="2023-05-14T11:17:00Z">
              <w:tcPr>
                <w:tcW w:w="3531" w:type="dxa"/>
                <w:tcBorders>
                  <w:top w:val="single" w:sz="4" w:space="0" w:color="auto"/>
                  <w:left w:val="single" w:sz="4" w:space="0" w:color="auto"/>
                  <w:bottom w:val="single" w:sz="4" w:space="0" w:color="auto"/>
                  <w:right w:val="single" w:sz="4" w:space="0" w:color="auto"/>
                </w:tcBorders>
              </w:tcPr>
            </w:tcPrChange>
          </w:tcPr>
          <w:p w14:paraId="7993B6DC" w14:textId="77777777" w:rsidR="00574F62" w:rsidRPr="00E11EA5" w:rsidRDefault="00574F62" w:rsidP="008519AE">
            <w:pPr>
              <w:pStyle w:val="TAC"/>
              <w:jc w:val="left"/>
              <w:rPr>
                <w:rFonts w:cs="Arial"/>
              </w:rPr>
            </w:pPr>
            <w:r w:rsidRPr="00E11EA5">
              <w:rPr>
                <w:rFonts w:eastAsia="SimSun"/>
              </w:rPr>
              <w:t>±3.4 dB, 24.25</w:t>
            </w:r>
            <w:r>
              <w:rPr>
                <w:rFonts w:eastAsia="SimSun"/>
              </w:rPr>
              <w:t> </w:t>
            </w:r>
            <w:r w:rsidRPr="00E11EA5">
              <w:rPr>
                <w:rFonts w:eastAsia="SimSun"/>
              </w:rPr>
              <w:t xml:space="preserve">GHz &lt; f </w:t>
            </w:r>
            <w:r w:rsidRPr="00E11EA5">
              <w:rPr>
                <w:rFonts w:cs="Arial"/>
              </w:rPr>
              <w:t>≤ 29.5</w:t>
            </w:r>
            <w:r>
              <w:rPr>
                <w:rFonts w:cs="Arial"/>
              </w:rPr>
              <w:t> </w:t>
            </w:r>
            <w:r w:rsidRPr="00E11EA5">
              <w:rPr>
                <w:rFonts w:cs="Arial"/>
              </w:rPr>
              <w:t>GHz</w:t>
            </w:r>
          </w:p>
          <w:p w14:paraId="32DB1FB7" w14:textId="77777777" w:rsidR="00574F62" w:rsidRDefault="00574F62" w:rsidP="008519AE">
            <w:pPr>
              <w:pStyle w:val="TAC"/>
              <w:jc w:val="left"/>
              <w:rPr>
                <w:rFonts w:cs="Arial"/>
              </w:rPr>
            </w:pPr>
            <w:r w:rsidRPr="00E11EA5">
              <w:rPr>
                <w:rFonts w:eastAsia="SimSun"/>
              </w:rPr>
              <w:t>±3.4 dB, 37</w:t>
            </w:r>
            <w:r>
              <w:rPr>
                <w:rFonts w:eastAsia="SimSun"/>
              </w:rPr>
              <w:t> </w:t>
            </w:r>
            <w:r w:rsidRPr="00E11EA5">
              <w:rPr>
                <w:rFonts w:eastAsia="SimSun"/>
              </w:rPr>
              <w:t xml:space="preserve">GHz &lt; f </w:t>
            </w:r>
            <w:r w:rsidRPr="00E11EA5">
              <w:rPr>
                <w:rFonts w:cs="Arial"/>
              </w:rPr>
              <w:t xml:space="preserve">≤ </w:t>
            </w:r>
            <w:r>
              <w:rPr>
                <w:rFonts w:cs="Arial"/>
              </w:rPr>
              <w:t>43.5 GHz</w:t>
            </w:r>
          </w:p>
          <w:p w14:paraId="1B5C8AD2" w14:textId="77777777" w:rsidR="00574F62" w:rsidRDefault="00574F62" w:rsidP="008519AE">
            <w:pPr>
              <w:pStyle w:val="TAC"/>
              <w:jc w:val="left"/>
              <w:rPr>
                <w:ins w:id="548" w:author="Michal Szydelko, Huawei" w:date="2023-05-14T11:17:00Z"/>
                <w:lang w:val="fr-FR"/>
              </w:rPr>
            </w:pPr>
            <w:r w:rsidRPr="00E24754">
              <w:rPr>
                <w:rFonts w:cs="Arial"/>
                <w:lang w:val="fr-FR"/>
              </w:rPr>
              <w:t>±</w:t>
            </w:r>
            <w:r>
              <w:rPr>
                <w:lang w:val="fr-FR"/>
              </w:rPr>
              <w:t>5.1</w:t>
            </w:r>
            <w:r w:rsidRPr="00E24754">
              <w:rPr>
                <w:lang w:val="fr-FR"/>
              </w:rPr>
              <w:t xml:space="preserve"> dB</w:t>
            </w:r>
            <w:r>
              <w:rPr>
                <w:lang w:val="fr-FR"/>
              </w:rPr>
              <w:t xml:space="preserve">, </w:t>
            </w:r>
            <w:r w:rsidRPr="00E24754">
              <w:rPr>
                <w:lang w:val="fr-FR"/>
              </w:rPr>
              <w:t>43.5 GHz</w:t>
            </w:r>
            <w:r w:rsidRPr="00E24754">
              <w:t xml:space="preserve"> &lt; f ≤ </w:t>
            </w:r>
            <w:r w:rsidRPr="00E24754">
              <w:rPr>
                <w:lang w:val="fr-FR"/>
              </w:rPr>
              <w:t>48.2 GHz</w:t>
            </w:r>
          </w:p>
          <w:p w14:paraId="48465DE0" w14:textId="77777777" w:rsidR="00574F62" w:rsidRPr="00E11EA5" w:rsidRDefault="00574F62" w:rsidP="008519AE">
            <w:pPr>
              <w:pStyle w:val="TAC"/>
              <w:jc w:val="left"/>
              <w:rPr>
                <w:rFonts w:cs="Arial"/>
              </w:rPr>
            </w:pPr>
            <w:ins w:id="549" w:author="Michal Szydelko, Huawei" w:date="2023-05-14T11:17:00Z">
              <w:r w:rsidRPr="000E41AD">
                <w:rPr>
                  <w:rFonts w:cs="Arial"/>
                  <w:lang w:val="fr-FR"/>
                </w:rPr>
                <w:t>±</w:t>
              </w:r>
              <w:r w:rsidRPr="000E41AD">
                <w:rPr>
                  <w:rFonts w:eastAsia="SimSun" w:cs="Arial"/>
                  <w:caps/>
                  <w:lang w:eastAsia="zh-CN"/>
                </w:rPr>
                <w:t>4.0</w:t>
              </w:r>
              <w:r w:rsidRPr="000E41AD">
                <w:rPr>
                  <w:rFonts w:eastAsia="SimSun" w:cs="Arial"/>
                </w:rPr>
                <w:t xml:space="preserve"> </w:t>
              </w:r>
              <w:r w:rsidRPr="000E41AD">
                <w:rPr>
                  <w:lang w:val="fr-FR"/>
                </w:rPr>
                <w:t>dB (52.6 GHz ≤ f ≤ 71 GHz)</w:t>
              </w:r>
            </w:ins>
          </w:p>
        </w:tc>
        <w:tc>
          <w:tcPr>
            <w:tcW w:w="927" w:type="dxa"/>
            <w:tcBorders>
              <w:top w:val="single" w:sz="4" w:space="0" w:color="auto"/>
              <w:left w:val="single" w:sz="4" w:space="0" w:color="auto"/>
              <w:bottom w:val="single" w:sz="4" w:space="0" w:color="auto"/>
              <w:right w:val="single" w:sz="4" w:space="0" w:color="auto"/>
            </w:tcBorders>
            <w:tcPrChange w:id="550" w:author="Michal Szydelko, Huawei" w:date="2023-05-14T11:17:00Z">
              <w:tcPr>
                <w:tcW w:w="731" w:type="dxa"/>
                <w:tcBorders>
                  <w:top w:val="single" w:sz="4" w:space="0" w:color="auto"/>
                  <w:left w:val="single" w:sz="4" w:space="0" w:color="auto"/>
                  <w:bottom w:val="single" w:sz="4" w:space="0" w:color="auto"/>
                  <w:right w:val="single" w:sz="4" w:space="0" w:color="auto"/>
                </w:tcBorders>
              </w:tcPr>
            </w:tcPrChange>
          </w:tcPr>
          <w:p w14:paraId="4E8C2E12" w14:textId="77777777" w:rsidR="00574F62" w:rsidRPr="00E11EA5" w:rsidRDefault="00574F62" w:rsidP="008519AE">
            <w:pPr>
              <w:pStyle w:val="TAC"/>
              <w:rPr>
                <w:rFonts w:eastAsia="Yu Mincho"/>
              </w:rPr>
            </w:pPr>
            <w:r w:rsidRPr="00E11EA5">
              <w:rPr>
                <w:rFonts w:eastAsia="Yu Mincho" w:hint="eastAsia"/>
              </w:rPr>
              <w:t>10.5.4</w:t>
            </w:r>
          </w:p>
        </w:tc>
      </w:tr>
      <w:tr w:rsidR="00574F62" w:rsidRPr="00E11EA5" w14:paraId="71A24AE7" w14:textId="77777777" w:rsidTr="008519AE">
        <w:trPr>
          <w:cantSplit/>
          <w:jc w:val="center"/>
          <w:trPrChange w:id="551" w:author="Michal Szydelko, Huawei" w:date="2023-05-14T11:17:00Z">
            <w:trPr>
              <w:cantSplit/>
              <w:jc w:val="center"/>
            </w:trPr>
          </w:trPrChange>
        </w:trPr>
        <w:tc>
          <w:tcPr>
            <w:tcW w:w="3281" w:type="dxa"/>
            <w:tcBorders>
              <w:top w:val="single" w:sz="4" w:space="0" w:color="auto"/>
              <w:left w:val="single" w:sz="4" w:space="0" w:color="auto"/>
              <w:bottom w:val="single" w:sz="4" w:space="0" w:color="auto"/>
              <w:right w:val="single" w:sz="4" w:space="0" w:color="auto"/>
            </w:tcBorders>
            <w:hideMark/>
            <w:tcPrChange w:id="552" w:author="Michal Szydelko, Huawei" w:date="2023-05-14T11:17:00Z">
              <w:tcPr>
                <w:tcW w:w="2781" w:type="dxa"/>
                <w:tcBorders>
                  <w:top w:val="single" w:sz="4" w:space="0" w:color="auto"/>
                  <w:left w:val="single" w:sz="4" w:space="0" w:color="auto"/>
                  <w:bottom w:val="single" w:sz="4" w:space="0" w:color="auto"/>
                  <w:right w:val="single" w:sz="4" w:space="0" w:color="auto"/>
                </w:tcBorders>
                <w:hideMark/>
              </w:tcPr>
            </w:tcPrChange>
          </w:tcPr>
          <w:p w14:paraId="39F13C06" w14:textId="77777777" w:rsidR="00574F62" w:rsidRPr="00E11EA5" w:rsidRDefault="00574F62" w:rsidP="008519AE">
            <w:pPr>
              <w:pStyle w:val="TAC"/>
              <w:jc w:val="left"/>
            </w:pPr>
            <w:r w:rsidRPr="00E11EA5">
              <w:t xml:space="preserve">OTA out-of-band blocking </w:t>
            </w:r>
          </w:p>
        </w:tc>
        <w:tc>
          <w:tcPr>
            <w:tcW w:w="4143" w:type="dxa"/>
            <w:tcBorders>
              <w:top w:val="single" w:sz="4" w:space="0" w:color="auto"/>
              <w:left w:val="single" w:sz="4" w:space="0" w:color="auto"/>
              <w:bottom w:val="single" w:sz="4" w:space="0" w:color="auto"/>
              <w:right w:val="single" w:sz="4" w:space="0" w:color="auto"/>
            </w:tcBorders>
            <w:tcPrChange w:id="553" w:author="Michal Szydelko, Huawei" w:date="2023-05-14T11:17:00Z">
              <w:tcPr>
                <w:tcW w:w="3531" w:type="dxa"/>
                <w:tcBorders>
                  <w:top w:val="single" w:sz="4" w:space="0" w:color="auto"/>
                  <w:left w:val="single" w:sz="4" w:space="0" w:color="auto"/>
                  <w:bottom w:val="single" w:sz="4" w:space="0" w:color="auto"/>
                  <w:right w:val="single" w:sz="4" w:space="0" w:color="auto"/>
                </w:tcBorders>
              </w:tcPr>
            </w:tcPrChange>
          </w:tcPr>
          <w:p w14:paraId="7698881F" w14:textId="77777777" w:rsidR="00574F62" w:rsidRPr="003549B1" w:rsidRDefault="00574F62" w:rsidP="008519AE">
            <w:pPr>
              <w:pStyle w:val="TAL"/>
              <w:rPr>
                <w:rFonts w:cs="Arial"/>
              </w:rPr>
            </w:pPr>
            <w:r w:rsidRPr="003549B1">
              <w:rPr>
                <w:rFonts w:eastAsia="SimSun"/>
              </w:rPr>
              <w:t xml:space="preserve">±3.6 dB, 24.25 GHz &lt; f </w:t>
            </w:r>
            <w:r w:rsidRPr="003549B1">
              <w:rPr>
                <w:rFonts w:cs="Arial"/>
              </w:rPr>
              <w:t>≤ 29.5 GHz</w:t>
            </w:r>
          </w:p>
          <w:p w14:paraId="54AAF436" w14:textId="77777777" w:rsidR="00574F62" w:rsidRDefault="00574F62" w:rsidP="008519AE">
            <w:pPr>
              <w:pStyle w:val="TAL"/>
              <w:rPr>
                <w:rFonts w:eastAsia="SimSun"/>
              </w:rPr>
            </w:pPr>
            <w:r w:rsidRPr="003549B1">
              <w:rPr>
                <w:rFonts w:eastAsia="SimSun"/>
              </w:rPr>
              <w:t>±3.6 dB, 37 GHz &lt; f ≤ 43.5 GHz</w:t>
            </w:r>
          </w:p>
          <w:p w14:paraId="3D67ABA3" w14:textId="77777777" w:rsidR="00574F62" w:rsidRDefault="00574F62" w:rsidP="008519AE">
            <w:pPr>
              <w:pStyle w:val="TAC"/>
              <w:jc w:val="left"/>
              <w:rPr>
                <w:ins w:id="554" w:author="Michal Szydelko, Huawei" w:date="2023-05-14T11:17:00Z"/>
                <w:rFonts w:eastAsia="SimSun"/>
              </w:rPr>
            </w:pPr>
            <w:r>
              <w:rPr>
                <w:rFonts w:eastAsia="SimSun"/>
              </w:rPr>
              <w:t xml:space="preserve">±4.5 dB, 43.5 GHz &lt; f </w:t>
            </w:r>
            <w:r w:rsidRPr="00ED1313">
              <w:rPr>
                <w:rFonts w:eastAsia="SimSun"/>
              </w:rPr>
              <w:t>≤ 48.2 GHz</w:t>
            </w:r>
          </w:p>
          <w:p w14:paraId="4D3054E5" w14:textId="77777777" w:rsidR="00574F62" w:rsidRPr="00E11EA5" w:rsidRDefault="00574F62" w:rsidP="008519AE">
            <w:pPr>
              <w:pStyle w:val="TAC"/>
              <w:jc w:val="left"/>
              <w:rPr>
                <w:rFonts w:cs="Arial"/>
                <w:vertAlign w:val="superscript"/>
              </w:rPr>
            </w:pPr>
            <w:ins w:id="555" w:author="Michal Szydelko, Huawei" w:date="2023-05-14T11:17:00Z">
              <w:r w:rsidRPr="000E41AD">
                <w:rPr>
                  <w:rFonts w:cs="Arial"/>
                  <w:lang w:val="fr-FR"/>
                </w:rPr>
                <w:t>±</w:t>
              </w:r>
              <w:r w:rsidRPr="000E41AD">
                <w:rPr>
                  <w:rFonts w:eastAsia="SimSun" w:cs="Arial"/>
                  <w:caps/>
                  <w:lang w:eastAsia="zh-CN"/>
                </w:rPr>
                <w:t>4.0</w:t>
              </w:r>
              <w:r w:rsidRPr="000E41AD">
                <w:rPr>
                  <w:rFonts w:eastAsia="SimSun" w:cs="Arial"/>
                </w:rPr>
                <w:t xml:space="preserve"> </w:t>
              </w:r>
              <w:r w:rsidRPr="000E41AD">
                <w:rPr>
                  <w:lang w:val="fr-FR"/>
                </w:rPr>
                <w:t>dB (52.6 GHz ≤ f ≤ 142 GHz)</w:t>
              </w:r>
            </w:ins>
          </w:p>
        </w:tc>
        <w:tc>
          <w:tcPr>
            <w:tcW w:w="927" w:type="dxa"/>
            <w:tcBorders>
              <w:top w:val="single" w:sz="4" w:space="0" w:color="auto"/>
              <w:left w:val="single" w:sz="4" w:space="0" w:color="auto"/>
              <w:bottom w:val="single" w:sz="4" w:space="0" w:color="auto"/>
              <w:right w:val="single" w:sz="4" w:space="0" w:color="auto"/>
            </w:tcBorders>
            <w:tcPrChange w:id="556" w:author="Michal Szydelko, Huawei" w:date="2023-05-14T11:17:00Z">
              <w:tcPr>
                <w:tcW w:w="731" w:type="dxa"/>
                <w:tcBorders>
                  <w:top w:val="single" w:sz="4" w:space="0" w:color="auto"/>
                  <w:left w:val="single" w:sz="4" w:space="0" w:color="auto"/>
                  <w:bottom w:val="single" w:sz="4" w:space="0" w:color="auto"/>
                  <w:right w:val="single" w:sz="4" w:space="0" w:color="auto"/>
                </w:tcBorders>
              </w:tcPr>
            </w:tcPrChange>
          </w:tcPr>
          <w:p w14:paraId="5235B65F" w14:textId="77777777" w:rsidR="00574F62" w:rsidRPr="00E11EA5" w:rsidRDefault="00574F62" w:rsidP="008519AE">
            <w:pPr>
              <w:pStyle w:val="TAC"/>
              <w:rPr>
                <w:rFonts w:eastAsia="Yu Mincho"/>
              </w:rPr>
            </w:pPr>
            <w:r w:rsidRPr="00E11EA5">
              <w:rPr>
                <w:rFonts w:eastAsia="Yu Mincho" w:hint="eastAsia"/>
              </w:rPr>
              <w:t>14.3</w:t>
            </w:r>
          </w:p>
        </w:tc>
      </w:tr>
      <w:tr w:rsidR="00574F62" w:rsidRPr="00E11EA5" w14:paraId="76592CCB" w14:textId="77777777" w:rsidTr="008519AE">
        <w:trPr>
          <w:cantSplit/>
          <w:jc w:val="center"/>
          <w:trPrChange w:id="557" w:author="Michal Szydelko, Huawei" w:date="2023-05-14T11:17:00Z">
            <w:trPr>
              <w:cantSplit/>
              <w:jc w:val="center"/>
            </w:trPr>
          </w:trPrChange>
        </w:trPr>
        <w:tc>
          <w:tcPr>
            <w:tcW w:w="3281" w:type="dxa"/>
            <w:tcBorders>
              <w:top w:val="single" w:sz="4" w:space="0" w:color="auto"/>
              <w:left w:val="single" w:sz="4" w:space="0" w:color="auto"/>
              <w:bottom w:val="single" w:sz="4" w:space="0" w:color="auto"/>
              <w:right w:val="single" w:sz="4" w:space="0" w:color="auto"/>
            </w:tcBorders>
            <w:hideMark/>
            <w:tcPrChange w:id="558" w:author="Michal Szydelko, Huawei" w:date="2023-05-14T11:17:00Z">
              <w:tcPr>
                <w:tcW w:w="2781" w:type="dxa"/>
                <w:tcBorders>
                  <w:top w:val="single" w:sz="4" w:space="0" w:color="auto"/>
                  <w:left w:val="single" w:sz="4" w:space="0" w:color="auto"/>
                  <w:bottom w:val="single" w:sz="4" w:space="0" w:color="auto"/>
                  <w:right w:val="single" w:sz="4" w:space="0" w:color="auto"/>
                </w:tcBorders>
                <w:hideMark/>
              </w:tcPr>
            </w:tcPrChange>
          </w:tcPr>
          <w:p w14:paraId="7A206B70" w14:textId="77777777" w:rsidR="00574F62" w:rsidRPr="00E11EA5" w:rsidRDefault="00574F62" w:rsidP="008519AE">
            <w:pPr>
              <w:pStyle w:val="TAC"/>
              <w:jc w:val="left"/>
            </w:pPr>
            <w:r w:rsidRPr="00E11EA5">
              <w:t xml:space="preserve">OTA receiver spurious emissions </w:t>
            </w:r>
          </w:p>
        </w:tc>
        <w:tc>
          <w:tcPr>
            <w:tcW w:w="4143" w:type="dxa"/>
            <w:tcBorders>
              <w:top w:val="single" w:sz="4" w:space="0" w:color="auto"/>
              <w:left w:val="single" w:sz="4" w:space="0" w:color="auto"/>
              <w:bottom w:val="single" w:sz="4" w:space="0" w:color="auto"/>
              <w:right w:val="single" w:sz="4" w:space="0" w:color="auto"/>
            </w:tcBorders>
            <w:tcPrChange w:id="559" w:author="Michal Szydelko, Huawei" w:date="2023-05-14T11:17:00Z">
              <w:tcPr>
                <w:tcW w:w="3531" w:type="dxa"/>
                <w:tcBorders>
                  <w:top w:val="single" w:sz="4" w:space="0" w:color="auto"/>
                  <w:left w:val="single" w:sz="4" w:space="0" w:color="auto"/>
                  <w:bottom w:val="single" w:sz="4" w:space="0" w:color="auto"/>
                  <w:right w:val="single" w:sz="4" w:space="0" w:color="auto"/>
                </w:tcBorders>
              </w:tcPr>
            </w:tcPrChange>
          </w:tcPr>
          <w:p w14:paraId="1046B96E" w14:textId="77777777" w:rsidR="00874104" w:rsidRPr="00E11EA5" w:rsidRDefault="00874104" w:rsidP="00874104">
            <w:pPr>
              <w:pStyle w:val="TAL"/>
              <w:rPr>
                <w:rFonts w:cs="Arial"/>
              </w:rPr>
            </w:pPr>
            <w:r w:rsidRPr="00E11EA5">
              <w:t>±2.3 dB,</w:t>
            </w:r>
            <w:r w:rsidRPr="00E11EA5">
              <w:rPr>
                <w:rFonts w:cs="Arial"/>
              </w:rPr>
              <w:t xml:space="preserve"> 30</w:t>
            </w:r>
            <w:r>
              <w:rPr>
                <w:rFonts w:cs="Arial"/>
              </w:rPr>
              <w:t> </w:t>
            </w:r>
            <w:r w:rsidRPr="00E11EA5">
              <w:rPr>
                <w:rFonts w:cs="Arial"/>
              </w:rPr>
              <w:t>MHz ≤ f ≤ 6</w:t>
            </w:r>
            <w:r>
              <w:rPr>
                <w:rFonts w:cs="Arial"/>
              </w:rPr>
              <w:t> </w:t>
            </w:r>
            <w:r w:rsidRPr="00E11EA5">
              <w:rPr>
                <w:rFonts w:cs="Arial"/>
              </w:rPr>
              <w:t>GHz</w:t>
            </w:r>
          </w:p>
          <w:p w14:paraId="04447081" w14:textId="77777777" w:rsidR="00874104" w:rsidRPr="004E4D49" w:rsidRDefault="00874104" w:rsidP="00874104">
            <w:pPr>
              <w:pStyle w:val="TAL"/>
              <w:rPr>
                <w:rFonts w:cs="Arial"/>
              </w:rPr>
            </w:pPr>
            <w:r w:rsidRPr="00E11EA5">
              <w:rPr>
                <w:rFonts w:cs="Arial"/>
              </w:rPr>
              <w:t>±2.7 dB, 6</w:t>
            </w:r>
            <w:r>
              <w:rPr>
                <w:rFonts w:cs="Arial"/>
              </w:rPr>
              <w:t> </w:t>
            </w:r>
            <w:r w:rsidRPr="00E11EA5">
              <w:rPr>
                <w:rFonts w:cs="Arial"/>
              </w:rPr>
              <w:t xml:space="preserve">GHz &lt; f </w:t>
            </w:r>
            <w:r w:rsidRPr="004E4D49">
              <w:rPr>
                <w:rFonts w:cs="Arial"/>
              </w:rPr>
              <w:t>≤ 43.5 GHz</w:t>
            </w:r>
          </w:p>
          <w:p w14:paraId="509CB98A" w14:textId="77777777" w:rsidR="00874104" w:rsidRPr="004E4D49" w:rsidRDefault="00874104" w:rsidP="00874104">
            <w:pPr>
              <w:pStyle w:val="TAL"/>
              <w:rPr>
                <w:ins w:id="560" w:author="Michal Szydelko, Huawei" w:date="2023-05-14T11:12:00Z"/>
                <w:rFonts w:cs="Arial"/>
              </w:rPr>
            </w:pPr>
            <w:r w:rsidRPr="004E4D49">
              <w:t>±5.0 dB,</w:t>
            </w:r>
            <w:r w:rsidRPr="004E4D49">
              <w:rPr>
                <w:rFonts w:cs="Arial"/>
              </w:rPr>
              <w:t xml:space="preserve"> 43.5 GHz &lt; f ≤ </w:t>
            </w:r>
            <w:ins w:id="561" w:author="Michal Szydelko, Huawei" w:date="2023-05-14T11:14:00Z">
              <w:r w:rsidRPr="004E4D49">
                <w:rPr>
                  <w:lang w:val="fr-FR"/>
                </w:rPr>
                <w:t xml:space="preserve">(52.6 </w:t>
              </w:r>
            </w:ins>
            <w:del w:id="562" w:author="Michal Szydelko, Huawei" w:date="2023-05-14T14:12:00Z">
              <w:r w:rsidRPr="004E4D49" w:rsidDel="004E4D49">
                <w:rPr>
                  <w:lang w:val="fr-FR"/>
                </w:rPr>
                <w:delText xml:space="preserve">60 </w:delText>
              </w:r>
            </w:del>
            <w:commentRangeStart w:id="563"/>
            <w:r w:rsidRPr="004E4D49">
              <w:rPr>
                <w:rFonts w:cs="Arial"/>
              </w:rPr>
              <w:t>GHz</w:t>
            </w:r>
            <w:commentRangeEnd w:id="563"/>
            <w:r w:rsidRPr="004E4D49">
              <w:rPr>
                <w:rStyle w:val="CommentReference"/>
                <w:color w:val="000000"/>
                <w:lang w:eastAsia="ja-JP"/>
              </w:rPr>
              <w:commentReference w:id="563"/>
            </w:r>
          </w:p>
          <w:p w14:paraId="2786B136" w14:textId="77777777" w:rsidR="00874104" w:rsidRPr="004E4D49" w:rsidRDefault="00874104" w:rsidP="00874104">
            <w:pPr>
              <w:pStyle w:val="TAL"/>
              <w:rPr>
                <w:ins w:id="564" w:author="Michal Szydelko, Huawei" w:date="2023-05-14T11:14:00Z"/>
                <w:lang w:val="fr-FR"/>
              </w:rPr>
            </w:pPr>
            <w:ins w:id="565" w:author="Michal Szydelko, Huawei" w:date="2023-05-14T11:14:00Z">
              <w:r w:rsidRPr="004E4D49">
                <w:rPr>
                  <w:rFonts w:cs="Arial"/>
                  <w:lang w:val="fr-FR"/>
                </w:rPr>
                <w:t>±4.7</w:t>
              </w:r>
              <w:r w:rsidRPr="004E4D49">
                <w:rPr>
                  <w:lang w:val="fr-FR"/>
                </w:rPr>
                <w:t xml:space="preserve"> dB (52.6 GHz &lt; f ≤ 71 GHz)</w:t>
              </w:r>
            </w:ins>
          </w:p>
          <w:p w14:paraId="7549226E" w14:textId="77777777" w:rsidR="00874104" w:rsidRPr="004E4D49" w:rsidRDefault="00874104" w:rsidP="00874104">
            <w:pPr>
              <w:pStyle w:val="TAL"/>
              <w:rPr>
                <w:ins w:id="566" w:author="Michal Szydelko, Huawei" w:date="2023-05-14T11:14:00Z"/>
                <w:lang w:val="fr-FR"/>
              </w:rPr>
            </w:pPr>
            <w:ins w:id="567" w:author="Michal Szydelko, Huawei" w:date="2023-05-14T11:14:00Z">
              <w:r w:rsidRPr="004E4D49">
                <w:rPr>
                  <w:rFonts w:cs="Arial"/>
                  <w:lang w:val="fr-FR"/>
                </w:rPr>
                <w:t>±4.7</w:t>
              </w:r>
              <w:r w:rsidRPr="004E4D49">
                <w:rPr>
                  <w:lang w:val="fr-FR"/>
                </w:rPr>
                <w:t xml:space="preserve"> dB (71 GHz &lt; f ≤ 110 GHz)</w:t>
              </w:r>
            </w:ins>
          </w:p>
          <w:p w14:paraId="61DBAAEB" w14:textId="11BAD08C" w:rsidR="00574F62" w:rsidRPr="008E6799" w:rsidRDefault="00874104" w:rsidP="00874104">
            <w:pPr>
              <w:pStyle w:val="TAC"/>
              <w:jc w:val="left"/>
              <w:rPr>
                <w:rFonts w:cs="Arial"/>
                <w:vertAlign w:val="superscript"/>
              </w:rPr>
            </w:pPr>
            <w:ins w:id="568" w:author="Michal Szydelko, Huawei" w:date="2023-05-14T11:14:00Z">
              <w:r w:rsidRPr="004E4D49">
                <w:rPr>
                  <w:rFonts w:cs="Arial"/>
                  <w:lang w:val="fr-FR"/>
                </w:rPr>
                <w:t>±5.9</w:t>
              </w:r>
              <w:r w:rsidRPr="004E4D49">
                <w:rPr>
                  <w:lang w:val="fr-FR"/>
                </w:rPr>
                <w:t xml:space="preserve"> dB (110 GHz &lt; f ≤ 142 GHz)</w:t>
              </w:r>
            </w:ins>
            <w:bookmarkStart w:id="569" w:name="_GoBack"/>
            <w:bookmarkEnd w:id="569"/>
          </w:p>
        </w:tc>
        <w:tc>
          <w:tcPr>
            <w:tcW w:w="927" w:type="dxa"/>
            <w:tcBorders>
              <w:top w:val="single" w:sz="4" w:space="0" w:color="auto"/>
              <w:left w:val="single" w:sz="4" w:space="0" w:color="auto"/>
              <w:bottom w:val="single" w:sz="4" w:space="0" w:color="auto"/>
              <w:right w:val="single" w:sz="4" w:space="0" w:color="auto"/>
            </w:tcBorders>
            <w:tcPrChange w:id="570" w:author="Michal Szydelko, Huawei" w:date="2023-05-14T11:17:00Z">
              <w:tcPr>
                <w:tcW w:w="731" w:type="dxa"/>
                <w:tcBorders>
                  <w:top w:val="single" w:sz="4" w:space="0" w:color="auto"/>
                  <w:left w:val="single" w:sz="4" w:space="0" w:color="auto"/>
                  <w:bottom w:val="single" w:sz="4" w:space="0" w:color="auto"/>
                  <w:right w:val="single" w:sz="4" w:space="0" w:color="auto"/>
                </w:tcBorders>
              </w:tcPr>
            </w:tcPrChange>
          </w:tcPr>
          <w:p w14:paraId="4338D53C" w14:textId="77777777" w:rsidR="00574F62" w:rsidRPr="00E11EA5" w:rsidRDefault="00574F62" w:rsidP="008519AE">
            <w:pPr>
              <w:keepNext/>
              <w:keepLines/>
              <w:spacing w:after="0"/>
              <w:jc w:val="center"/>
              <w:rPr>
                <w:rFonts w:ascii="Arial" w:eastAsia="Yu Mincho" w:hAnsi="Arial"/>
                <w:sz w:val="18"/>
              </w:rPr>
            </w:pPr>
            <w:r w:rsidRPr="00E11EA5">
              <w:rPr>
                <w:rFonts w:ascii="Arial" w:eastAsia="Yu Mincho" w:hAnsi="Arial" w:hint="eastAsia"/>
                <w:sz w:val="18"/>
              </w:rPr>
              <w:t>12.3.3</w:t>
            </w:r>
          </w:p>
        </w:tc>
      </w:tr>
      <w:tr w:rsidR="00574F62" w:rsidRPr="00E11EA5" w14:paraId="6F00625C" w14:textId="77777777" w:rsidTr="008519AE">
        <w:trPr>
          <w:cantSplit/>
          <w:jc w:val="center"/>
          <w:trPrChange w:id="571" w:author="Michal Szydelko, Huawei" w:date="2023-05-14T11:17:00Z">
            <w:trPr>
              <w:cantSplit/>
              <w:jc w:val="center"/>
            </w:trPr>
          </w:trPrChange>
        </w:trPr>
        <w:tc>
          <w:tcPr>
            <w:tcW w:w="3281" w:type="dxa"/>
            <w:tcBorders>
              <w:top w:val="single" w:sz="4" w:space="0" w:color="auto"/>
              <w:left w:val="single" w:sz="4" w:space="0" w:color="auto"/>
              <w:bottom w:val="single" w:sz="4" w:space="0" w:color="auto"/>
              <w:right w:val="single" w:sz="4" w:space="0" w:color="auto"/>
            </w:tcBorders>
            <w:hideMark/>
            <w:tcPrChange w:id="572" w:author="Michal Szydelko, Huawei" w:date="2023-05-14T11:17:00Z">
              <w:tcPr>
                <w:tcW w:w="2781" w:type="dxa"/>
                <w:tcBorders>
                  <w:top w:val="single" w:sz="4" w:space="0" w:color="auto"/>
                  <w:left w:val="single" w:sz="4" w:space="0" w:color="auto"/>
                  <w:bottom w:val="single" w:sz="4" w:space="0" w:color="auto"/>
                  <w:right w:val="single" w:sz="4" w:space="0" w:color="auto"/>
                </w:tcBorders>
                <w:hideMark/>
              </w:tcPr>
            </w:tcPrChange>
          </w:tcPr>
          <w:p w14:paraId="56186B52" w14:textId="77777777" w:rsidR="00574F62" w:rsidRPr="00E11EA5" w:rsidRDefault="00574F62" w:rsidP="008519AE">
            <w:pPr>
              <w:pStyle w:val="TAC"/>
              <w:jc w:val="left"/>
            </w:pPr>
            <w:r w:rsidRPr="00E11EA5">
              <w:t>OTA receiver intermodulation</w:t>
            </w:r>
          </w:p>
        </w:tc>
        <w:tc>
          <w:tcPr>
            <w:tcW w:w="4143" w:type="dxa"/>
            <w:tcBorders>
              <w:top w:val="single" w:sz="4" w:space="0" w:color="auto"/>
              <w:left w:val="single" w:sz="4" w:space="0" w:color="auto"/>
              <w:bottom w:val="single" w:sz="4" w:space="0" w:color="auto"/>
              <w:right w:val="single" w:sz="4" w:space="0" w:color="auto"/>
            </w:tcBorders>
            <w:tcPrChange w:id="573" w:author="Michal Szydelko, Huawei" w:date="2023-05-14T11:17:00Z">
              <w:tcPr>
                <w:tcW w:w="3531" w:type="dxa"/>
                <w:tcBorders>
                  <w:top w:val="single" w:sz="4" w:space="0" w:color="auto"/>
                  <w:left w:val="single" w:sz="4" w:space="0" w:color="auto"/>
                  <w:bottom w:val="single" w:sz="4" w:space="0" w:color="auto"/>
                  <w:right w:val="single" w:sz="4" w:space="0" w:color="auto"/>
                </w:tcBorders>
              </w:tcPr>
            </w:tcPrChange>
          </w:tcPr>
          <w:p w14:paraId="01DA0122" w14:textId="77777777" w:rsidR="00574F62" w:rsidRPr="00E11EA5" w:rsidRDefault="00574F62" w:rsidP="008519AE">
            <w:pPr>
              <w:pStyle w:val="TAC"/>
              <w:jc w:val="left"/>
              <w:rPr>
                <w:rFonts w:cs="Arial"/>
              </w:rPr>
            </w:pPr>
            <w:r w:rsidRPr="00E11EA5">
              <w:rPr>
                <w:rFonts w:eastAsia="SimSun"/>
              </w:rPr>
              <w:t>±3.9 dB, 24.25</w:t>
            </w:r>
            <w:r>
              <w:rPr>
                <w:rFonts w:eastAsia="SimSun"/>
              </w:rPr>
              <w:t> </w:t>
            </w:r>
            <w:r w:rsidRPr="00E11EA5">
              <w:rPr>
                <w:rFonts w:eastAsia="SimSun"/>
              </w:rPr>
              <w:t xml:space="preserve">GHz &lt; f </w:t>
            </w:r>
            <w:r w:rsidRPr="00E11EA5">
              <w:rPr>
                <w:rFonts w:cs="Arial"/>
              </w:rPr>
              <w:t>≤ 29.5</w:t>
            </w:r>
            <w:r>
              <w:rPr>
                <w:rFonts w:cs="Arial"/>
              </w:rPr>
              <w:t> </w:t>
            </w:r>
            <w:r w:rsidRPr="00E11EA5">
              <w:rPr>
                <w:rFonts w:cs="Arial"/>
              </w:rPr>
              <w:t>GHz</w:t>
            </w:r>
          </w:p>
          <w:p w14:paraId="236A2EC0" w14:textId="77777777" w:rsidR="00574F62" w:rsidRDefault="00574F62" w:rsidP="008519AE">
            <w:pPr>
              <w:pStyle w:val="TAC"/>
              <w:jc w:val="left"/>
              <w:rPr>
                <w:rFonts w:cs="Arial"/>
              </w:rPr>
            </w:pPr>
            <w:r w:rsidRPr="00E11EA5">
              <w:rPr>
                <w:rFonts w:eastAsia="SimSun"/>
              </w:rPr>
              <w:t>±3.9 dB, 37</w:t>
            </w:r>
            <w:r>
              <w:rPr>
                <w:rFonts w:eastAsia="SimSun"/>
              </w:rPr>
              <w:t> </w:t>
            </w:r>
            <w:r w:rsidRPr="00E11EA5">
              <w:rPr>
                <w:rFonts w:eastAsia="SimSun"/>
              </w:rPr>
              <w:t xml:space="preserve">GHz &lt; f </w:t>
            </w:r>
            <w:r w:rsidRPr="00E11EA5">
              <w:rPr>
                <w:rFonts w:cs="Arial"/>
              </w:rPr>
              <w:t xml:space="preserve">≤ </w:t>
            </w:r>
            <w:r>
              <w:rPr>
                <w:rFonts w:cs="Arial"/>
              </w:rPr>
              <w:t>43.5 GHz</w:t>
            </w:r>
          </w:p>
          <w:p w14:paraId="3B903479" w14:textId="77777777" w:rsidR="00574F62" w:rsidRDefault="00574F62" w:rsidP="008519AE">
            <w:pPr>
              <w:pStyle w:val="TAC"/>
              <w:jc w:val="left"/>
              <w:rPr>
                <w:ins w:id="574" w:author="Michal Szydelko, Huawei" w:date="2023-05-14T11:18:00Z"/>
                <w:lang w:val="fr-FR"/>
              </w:rPr>
            </w:pPr>
            <w:r w:rsidRPr="00E24754">
              <w:rPr>
                <w:rFonts w:cs="Arial"/>
                <w:lang w:val="fr-FR"/>
              </w:rPr>
              <w:t>±</w:t>
            </w:r>
            <w:r>
              <w:rPr>
                <w:lang w:val="fr-FR"/>
              </w:rPr>
              <w:t>5.4</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p w14:paraId="2639E3B2" w14:textId="77777777" w:rsidR="00574F62" w:rsidRPr="00E11EA5" w:rsidRDefault="00574F62" w:rsidP="008519AE">
            <w:pPr>
              <w:pStyle w:val="TAC"/>
              <w:jc w:val="left"/>
              <w:rPr>
                <w:rFonts w:cs="Arial"/>
                <w:vertAlign w:val="superscript"/>
              </w:rPr>
            </w:pPr>
            <w:ins w:id="575" w:author="Michal Szydelko, Huawei" w:date="2023-05-14T11:18:00Z">
              <w:r w:rsidRPr="000E41AD">
                <w:rPr>
                  <w:rFonts w:cs="Arial"/>
                  <w:lang w:val="fr-FR"/>
                </w:rPr>
                <w:t>±</w:t>
              </w:r>
              <w:r w:rsidRPr="000E41AD">
                <w:rPr>
                  <w:rFonts w:eastAsia="SimSun" w:cs="Arial"/>
                  <w:caps/>
                  <w:lang w:eastAsia="zh-CN"/>
                </w:rPr>
                <w:t>4.5</w:t>
              </w:r>
              <w:r w:rsidRPr="000E41AD">
                <w:rPr>
                  <w:rFonts w:eastAsia="SimSun" w:cs="Arial"/>
                </w:rPr>
                <w:t xml:space="preserve"> </w:t>
              </w:r>
              <w:r w:rsidRPr="000E41AD">
                <w:rPr>
                  <w:lang w:val="fr-FR"/>
                </w:rPr>
                <w:t>dB (52.6 GHz ≤ f ≤ 71 GHz)</w:t>
              </w:r>
            </w:ins>
          </w:p>
        </w:tc>
        <w:tc>
          <w:tcPr>
            <w:tcW w:w="927" w:type="dxa"/>
            <w:tcBorders>
              <w:top w:val="single" w:sz="4" w:space="0" w:color="auto"/>
              <w:left w:val="single" w:sz="4" w:space="0" w:color="auto"/>
              <w:bottom w:val="single" w:sz="4" w:space="0" w:color="auto"/>
              <w:right w:val="single" w:sz="4" w:space="0" w:color="auto"/>
            </w:tcBorders>
            <w:tcPrChange w:id="576" w:author="Michal Szydelko, Huawei" w:date="2023-05-14T11:17:00Z">
              <w:tcPr>
                <w:tcW w:w="731" w:type="dxa"/>
                <w:tcBorders>
                  <w:top w:val="single" w:sz="4" w:space="0" w:color="auto"/>
                  <w:left w:val="single" w:sz="4" w:space="0" w:color="auto"/>
                  <w:bottom w:val="single" w:sz="4" w:space="0" w:color="auto"/>
                  <w:right w:val="single" w:sz="4" w:space="0" w:color="auto"/>
                </w:tcBorders>
              </w:tcPr>
            </w:tcPrChange>
          </w:tcPr>
          <w:p w14:paraId="15E0E00F" w14:textId="77777777" w:rsidR="00574F62" w:rsidRPr="00E11EA5" w:rsidRDefault="00574F62" w:rsidP="008519AE">
            <w:pPr>
              <w:pStyle w:val="TAC"/>
              <w:rPr>
                <w:rFonts w:eastAsia="SimSun"/>
              </w:rPr>
            </w:pPr>
            <w:r w:rsidRPr="00E11EA5">
              <w:rPr>
                <w:rFonts w:eastAsia="Yu Mincho" w:hint="eastAsia"/>
                <w:lang w:val="de-DE"/>
              </w:rPr>
              <w:t>10.6.4</w:t>
            </w:r>
          </w:p>
        </w:tc>
      </w:tr>
      <w:tr w:rsidR="00574F62" w:rsidRPr="00E11EA5" w14:paraId="6A986B93" w14:textId="77777777" w:rsidTr="008519AE">
        <w:trPr>
          <w:cantSplit/>
          <w:jc w:val="center"/>
          <w:trPrChange w:id="577" w:author="Michal Szydelko, Huawei" w:date="2023-05-14T11:17:00Z">
            <w:trPr>
              <w:cantSplit/>
              <w:jc w:val="center"/>
            </w:trPr>
          </w:trPrChange>
        </w:trPr>
        <w:tc>
          <w:tcPr>
            <w:tcW w:w="3281" w:type="dxa"/>
            <w:tcBorders>
              <w:top w:val="single" w:sz="4" w:space="0" w:color="auto"/>
              <w:left w:val="single" w:sz="4" w:space="0" w:color="auto"/>
              <w:bottom w:val="single" w:sz="4" w:space="0" w:color="auto"/>
              <w:right w:val="single" w:sz="4" w:space="0" w:color="auto"/>
            </w:tcBorders>
            <w:hideMark/>
            <w:tcPrChange w:id="578" w:author="Michal Szydelko, Huawei" w:date="2023-05-14T11:17:00Z">
              <w:tcPr>
                <w:tcW w:w="2781" w:type="dxa"/>
                <w:tcBorders>
                  <w:top w:val="single" w:sz="4" w:space="0" w:color="auto"/>
                  <w:left w:val="single" w:sz="4" w:space="0" w:color="auto"/>
                  <w:bottom w:val="single" w:sz="4" w:space="0" w:color="auto"/>
                  <w:right w:val="single" w:sz="4" w:space="0" w:color="auto"/>
                </w:tcBorders>
                <w:hideMark/>
              </w:tcPr>
            </w:tcPrChange>
          </w:tcPr>
          <w:p w14:paraId="7CCA4520" w14:textId="77777777" w:rsidR="00574F62" w:rsidRPr="00E11EA5" w:rsidRDefault="00574F62" w:rsidP="008519AE">
            <w:pPr>
              <w:pStyle w:val="TAC"/>
              <w:jc w:val="left"/>
            </w:pPr>
            <w:r w:rsidRPr="00E11EA5">
              <w:t xml:space="preserve">OTA in-channel selectivity </w:t>
            </w:r>
          </w:p>
        </w:tc>
        <w:tc>
          <w:tcPr>
            <w:tcW w:w="4143" w:type="dxa"/>
            <w:tcBorders>
              <w:top w:val="single" w:sz="4" w:space="0" w:color="auto"/>
              <w:left w:val="single" w:sz="4" w:space="0" w:color="auto"/>
              <w:bottom w:val="single" w:sz="4" w:space="0" w:color="auto"/>
              <w:right w:val="single" w:sz="4" w:space="0" w:color="auto"/>
            </w:tcBorders>
            <w:tcPrChange w:id="579" w:author="Michal Szydelko, Huawei" w:date="2023-05-14T11:17:00Z">
              <w:tcPr>
                <w:tcW w:w="3531" w:type="dxa"/>
                <w:tcBorders>
                  <w:top w:val="single" w:sz="4" w:space="0" w:color="auto"/>
                  <w:left w:val="single" w:sz="4" w:space="0" w:color="auto"/>
                  <w:bottom w:val="single" w:sz="4" w:space="0" w:color="auto"/>
                  <w:right w:val="single" w:sz="4" w:space="0" w:color="auto"/>
                </w:tcBorders>
              </w:tcPr>
            </w:tcPrChange>
          </w:tcPr>
          <w:p w14:paraId="76CAD76E" w14:textId="77777777" w:rsidR="00574F62" w:rsidRPr="00E11EA5" w:rsidRDefault="00574F62" w:rsidP="008519AE">
            <w:pPr>
              <w:pStyle w:val="TAC"/>
              <w:jc w:val="left"/>
              <w:rPr>
                <w:rFonts w:cs="Arial"/>
              </w:rPr>
            </w:pPr>
            <w:r w:rsidRPr="00E11EA5">
              <w:rPr>
                <w:rFonts w:eastAsia="SimSun"/>
              </w:rPr>
              <w:t>±3.4 dB, 24.25</w:t>
            </w:r>
            <w:r>
              <w:rPr>
                <w:rFonts w:eastAsia="SimSun"/>
              </w:rPr>
              <w:t> </w:t>
            </w:r>
            <w:r w:rsidRPr="00E11EA5">
              <w:rPr>
                <w:rFonts w:eastAsia="SimSun"/>
              </w:rPr>
              <w:t xml:space="preserve">GHz &lt; f </w:t>
            </w:r>
            <w:r w:rsidRPr="00E11EA5">
              <w:rPr>
                <w:rFonts w:cs="Arial"/>
              </w:rPr>
              <w:t>≤ 29.5</w:t>
            </w:r>
            <w:r>
              <w:rPr>
                <w:rFonts w:cs="Arial"/>
              </w:rPr>
              <w:t> </w:t>
            </w:r>
            <w:r w:rsidRPr="00E11EA5">
              <w:rPr>
                <w:rFonts w:cs="Arial"/>
              </w:rPr>
              <w:t>GHz</w:t>
            </w:r>
          </w:p>
          <w:p w14:paraId="5EB78C13" w14:textId="77777777" w:rsidR="00574F62" w:rsidRDefault="00574F62" w:rsidP="008519AE">
            <w:pPr>
              <w:pStyle w:val="TAC"/>
              <w:jc w:val="left"/>
              <w:rPr>
                <w:rFonts w:cs="Arial"/>
              </w:rPr>
            </w:pPr>
            <w:r w:rsidRPr="00E11EA5">
              <w:rPr>
                <w:rFonts w:eastAsia="SimSun"/>
              </w:rPr>
              <w:t>±3.4 dB, 37</w:t>
            </w:r>
            <w:r>
              <w:rPr>
                <w:rFonts w:eastAsia="SimSun"/>
              </w:rPr>
              <w:t> </w:t>
            </w:r>
            <w:r w:rsidRPr="00E11EA5">
              <w:rPr>
                <w:rFonts w:eastAsia="SimSun"/>
              </w:rPr>
              <w:t xml:space="preserve">GHz &lt; f </w:t>
            </w:r>
            <w:r w:rsidRPr="00E11EA5">
              <w:rPr>
                <w:rFonts w:cs="Arial"/>
              </w:rPr>
              <w:t xml:space="preserve">≤ </w:t>
            </w:r>
            <w:r>
              <w:rPr>
                <w:rFonts w:cs="Arial"/>
              </w:rPr>
              <w:t>43.5 GHz</w:t>
            </w:r>
          </w:p>
          <w:p w14:paraId="42858B25" w14:textId="77777777" w:rsidR="00574F62" w:rsidRDefault="00574F62" w:rsidP="008519AE">
            <w:pPr>
              <w:pStyle w:val="TAC"/>
              <w:jc w:val="left"/>
              <w:rPr>
                <w:ins w:id="580" w:author="Michal Szydelko, Huawei" w:date="2023-05-14T11:18:00Z"/>
                <w:lang w:val="fr-FR"/>
              </w:rPr>
            </w:pPr>
            <w:r w:rsidRPr="00E24754">
              <w:rPr>
                <w:rFonts w:cs="Arial"/>
                <w:lang w:val="fr-FR"/>
              </w:rPr>
              <w:t>±</w:t>
            </w:r>
            <w:r>
              <w:rPr>
                <w:lang w:val="fr-FR"/>
              </w:rPr>
              <w:t>5.1</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p w14:paraId="1837E6E8" w14:textId="77777777" w:rsidR="00574F62" w:rsidRPr="00E11EA5" w:rsidRDefault="00574F62" w:rsidP="008519AE">
            <w:pPr>
              <w:pStyle w:val="TAC"/>
              <w:jc w:val="left"/>
              <w:rPr>
                <w:rFonts w:cs="Arial"/>
                <w:vertAlign w:val="superscript"/>
              </w:rPr>
            </w:pPr>
            <w:ins w:id="581" w:author="Michal Szydelko, Huawei" w:date="2023-05-14T11:18:00Z">
              <w:r w:rsidRPr="000E41AD">
                <w:rPr>
                  <w:rFonts w:cs="Arial"/>
                  <w:lang w:val="fr-FR"/>
                </w:rPr>
                <w:t>±</w:t>
              </w:r>
              <w:r w:rsidRPr="000E41AD">
                <w:rPr>
                  <w:rFonts w:eastAsia="SimSun" w:cs="Arial"/>
                  <w:caps/>
                  <w:lang w:eastAsia="zh-CN"/>
                </w:rPr>
                <w:t>4.0</w:t>
              </w:r>
              <w:r w:rsidRPr="000E41AD">
                <w:rPr>
                  <w:rFonts w:eastAsia="SimSun" w:cs="Arial"/>
                </w:rPr>
                <w:t xml:space="preserve"> </w:t>
              </w:r>
              <w:r w:rsidRPr="000E41AD">
                <w:rPr>
                  <w:lang w:val="fr-FR"/>
                </w:rPr>
                <w:t>dB (52.6 GHz ≤ f ≤ 71 GHz)</w:t>
              </w:r>
            </w:ins>
          </w:p>
        </w:tc>
        <w:tc>
          <w:tcPr>
            <w:tcW w:w="927" w:type="dxa"/>
            <w:tcBorders>
              <w:top w:val="single" w:sz="4" w:space="0" w:color="auto"/>
              <w:left w:val="single" w:sz="4" w:space="0" w:color="auto"/>
              <w:bottom w:val="single" w:sz="4" w:space="0" w:color="auto"/>
              <w:right w:val="single" w:sz="4" w:space="0" w:color="auto"/>
            </w:tcBorders>
            <w:tcPrChange w:id="582" w:author="Michal Szydelko, Huawei" w:date="2023-05-14T11:17:00Z">
              <w:tcPr>
                <w:tcW w:w="731" w:type="dxa"/>
                <w:tcBorders>
                  <w:top w:val="single" w:sz="4" w:space="0" w:color="auto"/>
                  <w:left w:val="single" w:sz="4" w:space="0" w:color="auto"/>
                  <w:bottom w:val="single" w:sz="4" w:space="0" w:color="auto"/>
                  <w:right w:val="single" w:sz="4" w:space="0" w:color="auto"/>
                </w:tcBorders>
              </w:tcPr>
            </w:tcPrChange>
          </w:tcPr>
          <w:p w14:paraId="33A20B4E" w14:textId="77777777" w:rsidR="00574F62" w:rsidRPr="00E11EA5" w:rsidRDefault="00574F62" w:rsidP="008519AE">
            <w:pPr>
              <w:pStyle w:val="TAC"/>
              <w:rPr>
                <w:rFonts w:eastAsia="SimSun"/>
              </w:rPr>
            </w:pPr>
            <w:r w:rsidRPr="00E11EA5">
              <w:rPr>
                <w:rFonts w:eastAsia="Yu Mincho" w:hint="eastAsia"/>
              </w:rPr>
              <w:t>10.7.4</w:t>
            </w:r>
          </w:p>
        </w:tc>
      </w:tr>
      <w:tr w:rsidR="00574F62" w:rsidRPr="00E11EA5" w14:paraId="37CC1765" w14:textId="77777777" w:rsidTr="008519AE">
        <w:trPr>
          <w:cantSplit/>
          <w:jc w:val="center"/>
          <w:trPrChange w:id="583" w:author="Michal Szydelko, Huawei" w:date="2023-05-14T11:17:00Z">
            <w:trPr>
              <w:cantSplit/>
              <w:jc w:val="center"/>
            </w:trPr>
          </w:trPrChange>
        </w:trPr>
        <w:tc>
          <w:tcPr>
            <w:tcW w:w="8351" w:type="dxa"/>
            <w:gridSpan w:val="3"/>
            <w:tcBorders>
              <w:top w:val="single" w:sz="4" w:space="0" w:color="auto"/>
              <w:left w:val="single" w:sz="4" w:space="0" w:color="auto"/>
              <w:bottom w:val="single" w:sz="4" w:space="0" w:color="auto"/>
              <w:right w:val="single" w:sz="4" w:space="0" w:color="auto"/>
            </w:tcBorders>
            <w:tcPrChange w:id="584" w:author="Michal Szydelko, Huawei" w:date="2023-05-14T11:17:00Z">
              <w:tcPr>
                <w:tcW w:w="7043" w:type="dxa"/>
                <w:gridSpan w:val="3"/>
                <w:tcBorders>
                  <w:top w:val="single" w:sz="4" w:space="0" w:color="auto"/>
                  <w:left w:val="single" w:sz="4" w:space="0" w:color="auto"/>
                  <w:bottom w:val="single" w:sz="4" w:space="0" w:color="auto"/>
                  <w:right w:val="single" w:sz="4" w:space="0" w:color="auto"/>
                </w:tcBorders>
              </w:tcPr>
            </w:tcPrChange>
          </w:tcPr>
          <w:p w14:paraId="7463E81A" w14:textId="77777777" w:rsidR="00574F62" w:rsidRPr="00E11EA5" w:rsidRDefault="00574F62" w:rsidP="008519AE">
            <w:pPr>
              <w:pStyle w:val="TAN"/>
              <w:rPr>
                <w:rFonts w:eastAsia="Yu Mincho"/>
              </w:rPr>
            </w:pPr>
            <w:r>
              <w:rPr>
                <w:rFonts w:eastAsia="Yu Mincho"/>
              </w:rPr>
              <w:t>NOTE:</w:t>
            </w:r>
            <w:r>
              <w:rPr>
                <w:rFonts w:eastAsia="Yu Mincho"/>
              </w:rPr>
              <w:tab/>
              <w:t>Test System uncertainty values are applicable for normal condition unless otherwise stated.</w:t>
            </w:r>
          </w:p>
        </w:tc>
      </w:tr>
    </w:tbl>
    <w:p w14:paraId="36E33208" w14:textId="77777777" w:rsidR="00574F62" w:rsidRDefault="00574F62" w:rsidP="001F1CF8">
      <w:pPr>
        <w:pStyle w:val="ListParagraph"/>
        <w:ind w:left="533"/>
        <w:jc w:val="center"/>
        <w:rPr>
          <w:rFonts w:ascii="Times New Roman" w:hAnsi="Times New Roman"/>
          <w:i/>
          <w:color w:val="0000FF"/>
        </w:rPr>
      </w:pPr>
    </w:p>
    <w:p w14:paraId="5DE32A88" w14:textId="77777777" w:rsidR="004513A9" w:rsidRDefault="004513A9" w:rsidP="004513A9">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EE38BDB" w14:textId="77777777" w:rsidR="004513A9" w:rsidRPr="00E11EA5" w:rsidRDefault="004513A9" w:rsidP="004513A9">
      <w:pPr>
        <w:pStyle w:val="TH"/>
        <w:rPr>
          <w:lang w:eastAsia="ko-KR"/>
        </w:rPr>
      </w:pPr>
      <w:r w:rsidRPr="00E11EA5">
        <w:rPr>
          <w:lang w:eastAsia="ko-KR"/>
        </w:rPr>
        <w:t>Table 18-4: Test Tolerance values derivation, RX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1"/>
        <w:gridCol w:w="3531"/>
        <w:gridCol w:w="731"/>
      </w:tblGrid>
      <w:tr w:rsidR="004513A9" w:rsidRPr="00E11EA5" w14:paraId="5EF4735C" w14:textId="77777777" w:rsidTr="008519AE">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2A793257" w14:textId="77777777" w:rsidR="004513A9" w:rsidRPr="00E11EA5" w:rsidRDefault="004513A9" w:rsidP="008519AE">
            <w:pPr>
              <w:pStyle w:val="TAH"/>
            </w:pPr>
            <w:r w:rsidRPr="00E11EA5">
              <w:t>Requirement</w:t>
            </w:r>
          </w:p>
        </w:tc>
        <w:tc>
          <w:tcPr>
            <w:tcW w:w="3531" w:type="dxa"/>
            <w:tcBorders>
              <w:top w:val="single" w:sz="4" w:space="0" w:color="auto"/>
              <w:left w:val="single" w:sz="4" w:space="0" w:color="auto"/>
              <w:bottom w:val="single" w:sz="4" w:space="0" w:color="auto"/>
              <w:right w:val="single" w:sz="4" w:space="0" w:color="auto"/>
            </w:tcBorders>
            <w:hideMark/>
          </w:tcPr>
          <w:p w14:paraId="068D0F19" w14:textId="77777777" w:rsidR="004513A9" w:rsidRDefault="004513A9" w:rsidP="008519AE">
            <w:pPr>
              <w:pStyle w:val="TAH"/>
            </w:pPr>
            <w:r w:rsidRPr="00E30A38">
              <w:t>Test Tolerance</w:t>
            </w:r>
          </w:p>
          <w:p w14:paraId="6C88DD3D" w14:textId="77777777" w:rsidR="004513A9" w:rsidRPr="00E11EA5" w:rsidRDefault="004513A9" w:rsidP="008519AE">
            <w:pPr>
              <w:pStyle w:val="TAH"/>
            </w:pPr>
            <w:r w:rsidRPr="00E30A38">
              <w:t>(TT</w:t>
            </w:r>
            <w:r w:rsidRPr="00E30A38">
              <w:rPr>
                <w:vertAlign w:val="subscript"/>
              </w:rPr>
              <w:t>OTA</w:t>
            </w:r>
            <w:r w:rsidRPr="00E30A38">
              <w:t>)</w:t>
            </w:r>
          </w:p>
        </w:tc>
        <w:tc>
          <w:tcPr>
            <w:tcW w:w="731" w:type="dxa"/>
            <w:tcBorders>
              <w:top w:val="single" w:sz="4" w:space="0" w:color="auto"/>
              <w:left w:val="single" w:sz="4" w:space="0" w:color="auto"/>
              <w:bottom w:val="single" w:sz="4" w:space="0" w:color="auto"/>
              <w:right w:val="single" w:sz="4" w:space="0" w:color="auto"/>
            </w:tcBorders>
          </w:tcPr>
          <w:p w14:paraId="599C5EFA" w14:textId="77777777" w:rsidR="004513A9" w:rsidRPr="00E11EA5" w:rsidRDefault="004513A9" w:rsidP="008519AE">
            <w:pPr>
              <w:pStyle w:val="TAH"/>
            </w:pPr>
            <w:r w:rsidRPr="00E11EA5">
              <w:rPr>
                <w:rFonts w:hint="eastAsia"/>
              </w:rPr>
              <w:t>Clause</w:t>
            </w:r>
          </w:p>
        </w:tc>
      </w:tr>
      <w:tr w:rsidR="004513A9" w:rsidRPr="00E11EA5" w14:paraId="136A57BB" w14:textId="77777777" w:rsidTr="008519AE">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62FA88C1" w14:textId="77777777" w:rsidR="004513A9" w:rsidRPr="00E11EA5" w:rsidRDefault="004513A9" w:rsidP="008519AE">
            <w:pPr>
              <w:pStyle w:val="TAC"/>
              <w:jc w:val="left"/>
            </w:pPr>
            <w:r w:rsidRPr="00E11EA5">
              <w:t>OTA reference sensitivity level</w:t>
            </w:r>
          </w:p>
        </w:tc>
        <w:tc>
          <w:tcPr>
            <w:tcW w:w="3531" w:type="dxa"/>
            <w:tcBorders>
              <w:top w:val="single" w:sz="4" w:space="0" w:color="auto"/>
              <w:left w:val="single" w:sz="4" w:space="0" w:color="auto"/>
              <w:bottom w:val="single" w:sz="4" w:space="0" w:color="auto"/>
              <w:right w:val="single" w:sz="4" w:space="0" w:color="auto"/>
            </w:tcBorders>
          </w:tcPr>
          <w:p w14:paraId="405D4960" w14:textId="77777777" w:rsidR="004513A9" w:rsidRPr="00E11EA5" w:rsidRDefault="004513A9" w:rsidP="008519AE">
            <w:pPr>
              <w:pStyle w:val="TAC"/>
              <w:jc w:val="left"/>
              <w:rPr>
                <w:rFonts w:cs="Arial"/>
              </w:rPr>
            </w:pPr>
            <w:r w:rsidRPr="00E11EA5">
              <w:rPr>
                <w:rFonts w:eastAsia="SimSun"/>
              </w:rPr>
              <w:t>2.4 dB, 24.25</w:t>
            </w:r>
            <w:r>
              <w:rPr>
                <w:rFonts w:eastAsia="SimSun"/>
              </w:rPr>
              <w:t> </w:t>
            </w:r>
            <w:r w:rsidRPr="00E11EA5">
              <w:rPr>
                <w:rFonts w:eastAsia="SimSun"/>
              </w:rPr>
              <w:t xml:space="preserve">GHz &lt; f </w:t>
            </w:r>
            <w:r w:rsidRPr="00E11EA5">
              <w:rPr>
                <w:rFonts w:cs="Arial"/>
              </w:rPr>
              <w:t>≤ 29.5</w:t>
            </w:r>
            <w:r>
              <w:rPr>
                <w:rFonts w:cs="Arial"/>
              </w:rPr>
              <w:t> </w:t>
            </w:r>
            <w:r w:rsidRPr="00E11EA5">
              <w:rPr>
                <w:rFonts w:cs="Arial"/>
              </w:rPr>
              <w:t>GHz</w:t>
            </w:r>
          </w:p>
          <w:p w14:paraId="55D4CBFA" w14:textId="77777777" w:rsidR="004513A9" w:rsidRDefault="004513A9" w:rsidP="008519AE">
            <w:pPr>
              <w:pStyle w:val="TAC"/>
              <w:jc w:val="left"/>
              <w:rPr>
                <w:rFonts w:cs="Arial"/>
              </w:rPr>
            </w:pPr>
            <w:r w:rsidRPr="00E11EA5">
              <w:rPr>
                <w:rFonts w:eastAsia="SimSun"/>
              </w:rPr>
              <w:t>2.4 dB, 37</w:t>
            </w:r>
            <w:r>
              <w:rPr>
                <w:rFonts w:eastAsia="SimSun"/>
              </w:rPr>
              <w:t> </w:t>
            </w:r>
            <w:r w:rsidRPr="00E11EA5">
              <w:rPr>
                <w:rFonts w:eastAsia="SimSun"/>
              </w:rPr>
              <w:t xml:space="preserve">GHz &lt; f </w:t>
            </w:r>
            <w:r w:rsidRPr="00E11EA5">
              <w:rPr>
                <w:rFonts w:cs="Arial"/>
              </w:rPr>
              <w:t xml:space="preserve">≤ </w:t>
            </w:r>
            <w:r>
              <w:rPr>
                <w:rFonts w:cs="Arial"/>
              </w:rPr>
              <w:t>43.5 GHz</w:t>
            </w:r>
          </w:p>
          <w:p w14:paraId="5FA2296F" w14:textId="77777777" w:rsidR="004513A9" w:rsidRDefault="004513A9" w:rsidP="008519AE">
            <w:pPr>
              <w:pStyle w:val="TAC"/>
              <w:jc w:val="left"/>
              <w:rPr>
                <w:ins w:id="585" w:author="Michal Szydelko, Huawei" w:date="2023-05-14T11:22:00Z"/>
                <w:lang w:val="fr-FR"/>
              </w:rPr>
            </w:pPr>
            <w:r>
              <w:rPr>
                <w:lang w:val="fr-FR"/>
              </w:rPr>
              <w:t>3.5</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p w14:paraId="6B1C6B93" w14:textId="77777777" w:rsidR="004513A9" w:rsidRPr="00E11EA5" w:rsidRDefault="004513A9" w:rsidP="008519AE">
            <w:pPr>
              <w:pStyle w:val="TAC"/>
              <w:jc w:val="left"/>
              <w:rPr>
                <w:rFonts w:cs="Arial"/>
                <w:vertAlign w:val="superscript"/>
              </w:rPr>
            </w:pPr>
            <w:ins w:id="586" w:author="Michal Szydelko, Huawei" w:date="2023-05-14T11:22:00Z">
              <w:r w:rsidRPr="000E41AD">
                <w:rPr>
                  <w:rFonts w:eastAsia="SimSun" w:cs="Arial"/>
                  <w:lang w:eastAsia="zh-CN"/>
                </w:rPr>
                <w:t>3.0</w:t>
              </w:r>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ins>
          </w:p>
        </w:tc>
        <w:tc>
          <w:tcPr>
            <w:tcW w:w="731" w:type="dxa"/>
            <w:tcBorders>
              <w:top w:val="single" w:sz="4" w:space="0" w:color="auto"/>
              <w:left w:val="single" w:sz="4" w:space="0" w:color="auto"/>
              <w:bottom w:val="single" w:sz="4" w:space="0" w:color="auto"/>
              <w:right w:val="single" w:sz="4" w:space="0" w:color="auto"/>
            </w:tcBorders>
          </w:tcPr>
          <w:p w14:paraId="3C57E7F4" w14:textId="77777777" w:rsidR="004513A9" w:rsidRPr="00E11EA5" w:rsidRDefault="004513A9" w:rsidP="008519AE">
            <w:pPr>
              <w:pStyle w:val="TAC"/>
              <w:rPr>
                <w:rFonts w:eastAsia="SimSun"/>
              </w:rPr>
            </w:pPr>
            <w:r w:rsidRPr="00E11EA5">
              <w:rPr>
                <w:rFonts w:eastAsia="Yu Mincho" w:hint="eastAsia"/>
              </w:rPr>
              <w:t>10.2.8</w:t>
            </w:r>
          </w:p>
        </w:tc>
      </w:tr>
      <w:tr w:rsidR="004513A9" w:rsidRPr="00E11EA5" w14:paraId="7E44B20E" w14:textId="77777777" w:rsidTr="008519AE">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71B45D79" w14:textId="77777777" w:rsidR="004513A9" w:rsidRPr="00E11EA5" w:rsidRDefault="004513A9" w:rsidP="008519AE">
            <w:pPr>
              <w:pStyle w:val="TAC"/>
              <w:jc w:val="left"/>
            </w:pPr>
            <w:r w:rsidRPr="00E11EA5">
              <w:t>OTA adjacent channel selectivity</w:t>
            </w:r>
          </w:p>
        </w:tc>
        <w:tc>
          <w:tcPr>
            <w:tcW w:w="3531" w:type="dxa"/>
            <w:tcBorders>
              <w:top w:val="single" w:sz="4" w:space="0" w:color="auto"/>
              <w:left w:val="single" w:sz="4" w:space="0" w:color="auto"/>
              <w:bottom w:val="single" w:sz="4" w:space="0" w:color="auto"/>
              <w:right w:val="single" w:sz="4" w:space="0" w:color="auto"/>
            </w:tcBorders>
          </w:tcPr>
          <w:p w14:paraId="2F72E22B" w14:textId="77777777" w:rsidR="004513A9" w:rsidRPr="00E11EA5" w:rsidRDefault="004513A9" w:rsidP="008519AE">
            <w:pPr>
              <w:pStyle w:val="TAC"/>
              <w:jc w:val="left"/>
              <w:rPr>
                <w:rFonts w:cs="Arial"/>
                <w:vertAlign w:val="superscript"/>
              </w:rPr>
            </w:pPr>
            <w:r w:rsidRPr="00E11EA5">
              <w:rPr>
                <w:rFonts w:eastAsia="SimSun"/>
              </w:rPr>
              <w:t>0 dB</w:t>
            </w:r>
          </w:p>
        </w:tc>
        <w:tc>
          <w:tcPr>
            <w:tcW w:w="731" w:type="dxa"/>
            <w:tcBorders>
              <w:top w:val="single" w:sz="4" w:space="0" w:color="auto"/>
              <w:left w:val="single" w:sz="4" w:space="0" w:color="auto"/>
              <w:bottom w:val="single" w:sz="4" w:space="0" w:color="auto"/>
              <w:right w:val="single" w:sz="4" w:space="0" w:color="auto"/>
            </w:tcBorders>
          </w:tcPr>
          <w:p w14:paraId="655B6529" w14:textId="77777777" w:rsidR="004513A9" w:rsidRPr="00E11EA5" w:rsidRDefault="004513A9" w:rsidP="008519AE">
            <w:pPr>
              <w:pStyle w:val="TAC"/>
              <w:rPr>
                <w:rFonts w:eastAsia="Yu Mincho"/>
              </w:rPr>
            </w:pPr>
            <w:r w:rsidRPr="00E11EA5">
              <w:rPr>
                <w:rFonts w:eastAsia="Yu Mincho" w:hint="eastAsia"/>
              </w:rPr>
              <w:t>10.5.5</w:t>
            </w:r>
          </w:p>
        </w:tc>
      </w:tr>
      <w:tr w:rsidR="004513A9" w:rsidRPr="00E11EA5" w14:paraId="0A5CE984" w14:textId="77777777" w:rsidTr="008519AE">
        <w:trPr>
          <w:cantSplit/>
          <w:jc w:val="center"/>
        </w:trPr>
        <w:tc>
          <w:tcPr>
            <w:tcW w:w="2781" w:type="dxa"/>
            <w:tcBorders>
              <w:top w:val="single" w:sz="4" w:space="0" w:color="auto"/>
              <w:left w:val="single" w:sz="4" w:space="0" w:color="auto"/>
              <w:bottom w:val="single" w:sz="4" w:space="0" w:color="auto"/>
              <w:right w:val="single" w:sz="4" w:space="0" w:color="auto"/>
            </w:tcBorders>
          </w:tcPr>
          <w:p w14:paraId="2C6FACF6" w14:textId="77777777" w:rsidR="004513A9" w:rsidRPr="00E11EA5" w:rsidRDefault="004513A9" w:rsidP="008519AE">
            <w:pPr>
              <w:pStyle w:val="TAC"/>
              <w:jc w:val="left"/>
            </w:pPr>
            <w:r w:rsidRPr="00E11EA5">
              <w:t xml:space="preserve">OTA </w:t>
            </w:r>
            <w:r>
              <w:t>i</w:t>
            </w:r>
            <w:r w:rsidRPr="00E11EA5">
              <w:rPr>
                <w:rFonts w:hint="eastAsia"/>
              </w:rPr>
              <w:t>n-band blocking (General)</w:t>
            </w:r>
          </w:p>
        </w:tc>
        <w:tc>
          <w:tcPr>
            <w:tcW w:w="3531" w:type="dxa"/>
            <w:tcBorders>
              <w:top w:val="single" w:sz="4" w:space="0" w:color="auto"/>
              <w:left w:val="single" w:sz="4" w:space="0" w:color="auto"/>
              <w:bottom w:val="single" w:sz="4" w:space="0" w:color="auto"/>
              <w:right w:val="single" w:sz="4" w:space="0" w:color="auto"/>
            </w:tcBorders>
          </w:tcPr>
          <w:p w14:paraId="534B262B" w14:textId="77777777" w:rsidR="004513A9" w:rsidRPr="00E11EA5" w:rsidRDefault="004513A9" w:rsidP="008519AE">
            <w:pPr>
              <w:pStyle w:val="TAC"/>
              <w:jc w:val="left"/>
              <w:rPr>
                <w:rFonts w:cs="Arial"/>
              </w:rPr>
            </w:pPr>
            <w:r w:rsidRPr="00E11EA5">
              <w:rPr>
                <w:rFonts w:eastAsia="SimSun"/>
              </w:rPr>
              <w:t>0 dB</w:t>
            </w:r>
          </w:p>
        </w:tc>
        <w:tc>
          <w:tcPr>
            <w:tcW w:w="731" w:type="dxa"/>
            <w:tcBorders>
              <w:top w:val="single" w:sz="4" w:space="0" w:color="auto"/>
              <w:left w:val="single" w:sz="4" w:space="0" w:color="auto"/>
              <w:bottom w:val="single" w:sz="4" w:space="0" w:color="auto"/>
              <w:right w:val="single" w:sz="4" w:space="0" w:color="auto"/>
            </w:tcBorders>
          </w:tcPr>
          <w:p w14:paraId="0504206F" w14:textId="77777777" w:rsidR="004513A9" w:rsidRPr="00E11EA5" w:rsidRDefault="004513A9" w:rsidP="008519AE">
            <w:pPr>
              <w:pStyle w:val="TAC"/>
              <w:rPr>
                <w:rFonts w:eastAsia="Yu Mincho"/>
              </w:rPr>
            </w:pPr>
            <w:r w:rsidRPr="00E11EA5">
              <w:rPr>
                <w:rFonts w:eastAsia="Yu Mincho" w:hint="eastAsia"/>
              </w:rPr>
              <w:t>10.5.5</w:t>
            </w:r>
          </w:p>
        </w:tc>
      </w:tr>
      <w:tr w:rsidR="004513A9" w:rsidRPr="00E11EA5" w14:paraId="16347D8C" w14:textId="77777777" w:rsidTr="008519AE">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2977205B" w14:textId="77777777" w:rsidR="004513A9" w:rsidRPr="00E11EA5" w:rsidRDefault="004513A9" w:rsidP="008519AE">
            <w:pPr>
              <w:pStyle w:val="TAC"/>
              <w:jc w:val="left"/>
            </w:pPr>
            <w:r w:rsidRPr="00E11EA5">
              <w:t xml:space="preserve">OTA out-of-band blocking </w:t>
            </w:r>
          </w:p>
        </w:tc>
        <w:tc>
          <w:tcPr>
            <w:tcW w:w="3531" w:type="dxa"/>
            <w:tcBorders>
              <w:top w:val="single" w:sz="4" w:space="0" w:color="auto"/>
              <w:left w:val="single" w:sz="4" w:space="0" w:color="auto"/>
              <w:bottom w:val="single" w:sz="4" w:space="0" w:color="auto"/>
              <w:right w:val="single" w:sz="4" w:space="0" w:color="auto"/>
            </w:tcBorders>
          </w:tcPr>
          <w:p w14:paraId="5A210DC3" w14:textId="77777777" w:rsidR="004513A9" w:rsidRPr="00E11EA5" w:rsidRDefault="004513A9" w:rsidP="008519AE">
            <w:pPr>
              <w:pStyle w:val="TAC"/>
              <w:jc w:val="left"/>
              <w:rPr>
                <w:rFonts w:cs="Arial"/>
                <w:vertAlign w:val="superscript"/>
              </w:rPr>
            </w:pPr>
            <w:r w:rsidRPr="00E11EA5">
              <w:rPr>
                <w:rFonts w:eastAsia="SimSun"/>
              </w:rPr>
              <w:t>0 dB</w:t>
            </w:r>
          </w:p>
        </w:tc>
        <w:tc>
          <w:tcPr>
            <w:tcW w:w="731" w:type="dxa"/>
            <w:tcBorders>
              <w:top w:val="single" w:sz="4" w:space="0" w:color="auto"/>
              <w:left w:val="single" w:sz="4" w:space="0" w:color="auto"/>
              <w:bottom w:val="single" w:sz="4" w:space="0" w:color="auto"/>
              <w:right w:val="single" w:sz="4" w:space="0" w:color="auto"/>
            </w:tcBorders>
          </w:tcPr>
          <w:p w14:paraId="4119CF5A" w14:textId="77777777" w:rsidR="004513A9" w:rsidRPr="00E11EA5" w:rsidRDefault="004513A9" w:rsidP="008519AE">
            <w:pPr>
              <w:pStyle w:val="TAC"/>
              <w:rPr>
                <w:rFonts w:eastAsia="Yu Mincho"/>
              </w:rPr>
            </w:pPr>
            <w:r w:rsidRPr="00E11EA5">
              <w:rPr>
                <w:rFonts w:eastAsia="Yu Mincho" w:hint="eastAsia"/>
              </w:rPr>
              <w:t>14.4</w:t>
            </w:r>
          </w:p>
        </w:tc>
      </w:tr>
      <w:tr w:rsidR="004513A9" w:rsidRPr="00E11EA5" w14:paraId="0DAAFB75" w14:textId="77777777" w:rsidTr="008519AE">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76C13321" w14:textId="77777777" w:rsidR="004513A9" w:rsidRPr="00E11EA5" w:rsidRDefault="004513A9" w:rsidP="008519AE">
            <w:pPr>
              <w:pStyle w:val="TAC"/>
              <w:jc w:val="left"/>
            </w:pPr>
            <w:r w:rsidRPr="00E11EA5">
              <w:t xml:space="preserve">OTA receiver spurious emissions </w:t>
            </w:r>
          </w:p>
        </w:tc>
        <w:tc>
          <w:tcPr>
            <w:tcW w:w="3531" w:type="dxa"/>
            <w:tcBorders>
              <w:top w:val="single" w:sz="4" w:space="0" w:color="auto"/>
              <w:left w:val="single" w:sz="4" w:space="0" w:color="auto"/>
              <w:bottom w:val="single" w:sz="4" w:space="0" w:color="auto"/>
              <w:right w:val="single" w:sz="4" w:space="0" w:color="auto"/>
            </w:tcBorders>
          </w:tcPr>
          <w:p w14:paraId="6CD37FEF" w14:textId="77777777" w:rsidR="004513A9" w:rsidRPr="00E11EA5" w:rsidRDefault="004513A9" w:rsidP="008519AE">
            <w:pPr>
              <w:pStyle w:val="TAC"/>
              <w:jc w:val="left"/>
              <w:rPr>
                <w:rFonts w:cs="Arial"/>
                <w:vertAlign w:val="superscript"/>
              </w:rPr>
            </w:pPr>
            <w:r w:rsidRPr="00E11EA5">
              <w:rPr>
                <w:rFonts w:eastAsia="SimSun"/>
              </w:rPr>
              <w:t>0 dB</w:t>
            </w:r>
          </w:p>
        </w:tc>
        <w:tc>
          <w:tcPr>
            <w:tcW w:w="731" w:type="dxa"/>
            <w:tcBorders>
              <w:top w:val="single" w:sz="4" w:space="0" w:color="auto"/>
              <w:left w:val="single" w:sz="4" w:space="0" w:color="auto"/>
              <w:bottom w:val="single" w:sz="4" w:space="0" w:color="auto"/>
              <w:right w:val="single" w:sz="4" w:space="0" w:color="auto"/>
            </w:tcBorders>
          </w:tcPr>
          <w:p w14:paraId="08DFD2E9" w14:textId="77777777" w:rsidR="004513A9" w:rsidRPr="00E11EA5" w:rsidRDefault="004513A9" w:rsidP="008519AE">
            <w:pPr>
              <w:keepNext/>
              <w:keepLines/>
              <w:spacing w:after="0"/>
              <w:jc w:val="center"/>
              <w:rPr>
                <w:rFonts w:ascii="Arial" w:eastAsia="Yu Mincho" w:hAnsi="Arial"/>
                <w:sz w:val="18"/>
              </w:rPr>
            </w:pPr>
            <w:r w:rsidRPr="00E11EA5">
              <w:rPr>
                <w:rFonts w:ascii="Arial" w:eastAsia="Yu Mincho" w:hAnsi="Arial" w:hint="eastAsia"/>
                <w:sz w:val="18"/>
              </w:rPr>
              <w:t>12.3.4</w:t>
            </w:r>
          </w:p>
        </w:tc>
      </w:tr>
      <w:tr w:rsidR="004513A9" w:rsidRPr="00E11EA5" w14:paraId="35BC3614" w14:textId="77777777" w:rsidTr="008519AE">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737D5D91" w14:textId="77777777" w:rsidR="004513A9" w:rsidRPr="00E11EA5" w:rsidRDefault="004513A9" w:rsidP="008519AE">
            <w:pPr>
              <w:pStyle w:val="TAC"/>
              <w:jc w:val="left"/>
            </w:pPr>
            <w:r w:rsidRPr="00E11EA5">
              <w:t>OTA receiver intermodulation</w:t>
            </w:r>
          </w:p>
        </w:tc>
        <w:tc>
          <w:tcPr>
            <w:tcW w:w="3531" w:type="dxa"/>
            <w:tcBorders>
              <w:top w:val="single" w:sz="4" w:space="0" w:color="auto"/>
              <w:left w:val="single" w:sz="4" w:space="0" w:color="auto"/>
              <w:bottom w:val="single" w:sz="4" w:space="0" w:color="auto"/>
              <w:right w:val="single" w:sz="4" w:space="0" w:color="auto"/>
            </w:tcBorders>
          </w:tcPr>
          <w:p w14:paraId="2B7B6802" w14:textId="77777777" w:rsidR="004513A9" w:rsidRPr="00E11EA5" w:rsidRDefault="004513A9" w:rsidP="008519AE">
            <w:pPr>
              <w:pStyle w:val="TAC"/>
              <w:jc w:val="left"/>
              <w:rPr>
                <w:rFonts w:cs="Arial"/>
                <w:vertAlign w:val="superscript"/>
              </w:rPr>
            </w:pPr>
            <w:r w:rsidRPr="00E11EA5">
              <w:rPr>
                <w:rFonts w:eastAsia="SimSun"/>
              </w:rPr>
              <w:t>0 dB</w:t>
            </w:r>
          </w:p>
        </w:tc>
        <w:tc>
          <w:tcPr>
            <w:tcW w:w="731" w:type="dxa"/>
            <w:tcBorders>
              <w:top w:val="single" w:sz="4" w:space="0" w:color="auto"/>
              <w:left w:val="single" w:sz="4" w:space="0" w:color="auto"/>
              <w:bottom w:val="single" w:sz="4" w:space="0" w:color="auto"/>
              <w:right w:val="single" w:sz="4" w:space="0" w:color="auto"/>
            </w:tcBorders>
          </w:tcPr>
          <w:p w14:paraId="3851D098" w14:textId="77777777" w:rsidR="004513A9" w:rsidRPr="00E11EA5" w:rsidRDefault="004513A9" w:rsidP="008519AE">
            <w:pPr>
              <w:pStyle w:val="TAC"/>
              <w:rPr>
                <w:rFonts w:eastAsia="SimSun"/>
              </w:rPr>
            </w:pPr>
            <w:r w:rsidRPr="00E11EA5">
              <w:rPr>
                <w:rFonts w:eastAsia="Yu Mincho" w:hint="eastAsia"/>
                <w:lang w:val="de-DE"/>
              </w:rPr>
              <w:t>10.6.5</w:t>
            </w:r>
          </w:p>
        </w:tc>
      </w:tr>
      <w:tr w:rsidR="004513A9" w:rsidRPr="00E11EA5" w14:paraId="691E167B" w14:textId="77777777" w:rsidTr="008519AE">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10737576" w14:textId="77777777" w:rsidR="004513A9" w:rsidRPr="00E11EA5" w:rsidRDefault="004513A9" w:rsidP="008519AE">
            <w:pPr>
              <w:pStyle w:val="TAC"/>
              <w:jc w:val="left"/>
            </w:pPr>
            <w:r w:rsidRPr="00E11EA5">
              <w:t xml:space="preserve">OTA in-channel selectivity </w:t>
            </w:r>
          </w:p>
        </w:tc>
        <w:tc>
          <w:tcPr>
            <w:tcW w:w="3531" w:type="dxa"/>
            <w:tcBorders>
              <w:top w:val="single" w:sz="4" w:space="0" w:color="auto"/>
              <w:left w:val="single" w:sz="4" w:space="0" w:color="auto"/>
              <w:bottom w:val="single" w:sz="4" w:space="0" w:color="auto"/>
              <w:right w:val="single" w:sz="4" w:space="0" w:color="auto"/>
            </w:tcBorders>
          </w:tcPr>
          <w:p w14:paraId="386DDB54" w14:textId="77777777" w:rsidR="004513A9" w:rsidRPr="00E11EA5" w:rsidRDefault="004513A9" w:rsidP="008519AE">
            <w:pPr>
              <w:pStyle w:val="TAC"/>
              <w:jc w:val="left"/>
              <w:rPr>
                <w:rFonts w:cs="Arial"/>
              </w:rPr>
            </w:pPr>
            <w:r w:rsidRPr="00E11EA5">
              <w:rPr>
                <w:rFonts w:eastAsia="SimSun"/>
              </w:rPr>
              <w:t>3.4 dB, 24.25</w:t>
            </w:r>
            <w:r>
              <w:rPr>
                <w:rFonts w:eastAsia="SimSun"/>
              </w:rPr>
              <w:t> </w:t>
            </w:r>
            <w:r w:rsidRPr="00E11EA5">
              <w:rPr>
                <w:rFonts w:eastAsia="SimSun"/>
              </w:rPr>
              <w:t xml:space="preserve">GHz &lt; f </w:t>
            </w:r>
            <w:r w:rsidRPr="00E11EA5">
              <w:rPr>
                <w:rFonts w:cs="Arial"/>
              </w:rPr>
              <w:t>≤ 29.5</w:t>
            </w:r>
            <w:r>
              <w:rPr>
                <w:rFonts w:cs="Arial"/>
              </w:rPr>
              <w:t> </w:t>
            </w:r>
            <w:r w:rsidRPr="00E11EA5">
              <w:rPr>
                <w:rFonts w:cs="Arial"/>
              </w:rPr>
              <w:t>GHz</w:t>
            </w:r>
          </w:p>
          <w:p w14:paraId="6983E67A" w14:textId="77777777" w:rsidR="004513A9" w:rsidRDefault="004513A9" w:rsidP="008519AE">
            <w:pPr>
              <w:pStyle w:val="TAC"/>
              <w:jc w:val="left"/>
              <w:rPr>
                <w:rFonts w:cs="Arial"/>
              </w:rPr>
            </w:pPr>
            <w:r w:rsidRPr="00E11EA5">
              <w:rPr>
                <w:rFonts w:eastAsia="SimSun"/>
              </w:rPr>
              <w:t>3.4 dB, 37</w:t>
            </w:r>
            <w:r>
              <w:rPr>
                <w:rFonts w:eastAsia="SimSun"/>
              </w:rPr>
              <w:t> </w:t>
            </w:r>
            <w:r w:rsidRPr="00E11EA5">
              <w:rPr>
                <w:rFonts w:eastAsia="SimSun"/>
              </w:rPr>
              <w:t xml:space="preserve">GHz &lt; f </w:t>
            </w:r>
            <w:r w:rsidRPr="00E11EA5">
              <w:rPr>
                <w:rFonts w:cs="Arial"/>
              </w:rPr>
              <w:t xml:space="preserve">≤ </w:t>
            </w:r>
            <w:r>
              <w:rPr>
                <w:rFonts w:cs="Arial"/>
              </w:rPr>
              <w:t>43.5 GHz</w:t>
            </w:r>
          </w:p>
          <w:p w14:paraId="042DC2AC" w14:textId="77777777" w:rsidR="004513A9" w:rsidRDefault="004513A9" w:rsidP="008519AE">
            <w:pPr>
              <w:pStyle w:val="TAC"/>
              <w:jc w:val="left"/>
              <w:rPr>
                <w:ins w:id="587" w:author="Michal Szydelko, Huawei" w:date="2023-05-14T11:22:00Z"/>
                <w:lang w:val="fr-FR"/>
              </w:rPr>
            </w:pPr>
            <w:r>
              <w:rPr>
                <w:lang w:val="fr-FR"/>
              </w:rPr>
              <w:t>5.1</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p w14:paraId="6A91E69F" w14:textId="77777777" w:rsidR="004513A9" w:rsidRPr="00E11EA5" w:rsidRDefault="004513A9" w:rsidP="008519AE">
            <w:pPr>
              <w:pStyle w:val="TAC"/>
              <w:jc w:val="left"/>
              <w:rPr>
                <w:rFonts w:cs="Arial"/>
                <w:vertAlign w:val="superscript"/>
              </w:rPr>
            </w:pPr>
            <w:ins w:id="588" w:author="Michal Szydelko, Huawei" w:date="2023-05-14T11:22:00Z">
              <w:r w:rsidRPr="000E41AD">
                <w:rPr>
                  <w:rFonts w:eastAsia="SimSun" w:cs="Arial"/>
                  <w:caps/>
                  <w:lang w:eastAsia="zh-CN"/>
                </w:rPr>
                <w:t>4.0</w:t>
              </w:r>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ins>
          </w:p>
        </w:tc>
        <w:tc>
          <w:tcPr>
            <w:tcW w:w="731" w:type="dxa"/>
            <w:tcBorders>
              <w:top w:val="single" w:sz="4" w:space="0" w:color="auto"/>
              <w:left w:val="single" w:sz="4" w:space="0" w:color="auto"/>
              <w:bottom w:val="single" w:sz="4" w:space="0" w:color="auto"/>
              <w:right w:val="single" w:sz="4" w:space="0" w:color="auto"/>
            </w:tcBorders>
          </w:tcPr>
          <w:p w14:paraId="7A494D0E" w14:textId="77777777" w:rsidR="004513A9" w:rsidRPr="00E11EA5" w:rsidRDefault="004513A9" w:rsidP="008519AE">
            <w:pPr>
              <w:pStyle w:val="TAC"/>
              <w:rPr>
                <w:rFonts w:eastAsia="SimSun"/>
              </w:rPr>
            </w:pPr>
            <w:r w:rsidRPr="00E11EA5">
              <w:rPr>
                <w:rFonts w:eastAsia="Yu Mincho" w:hint="eastAsia"/>
              </w:rPr>
              <w:t>10.7.5</w:t>
            </w:r>
          </w:p>
        </w:tc>
      </w:tr>
      <w:tr w:rsidR="004513A9" w:rsidRPr="00E11EA5" w14:paraId="489194B9" w14:textId="77777777" w:rsidTr="008519AE">
        <w:trPr>
          <w:cantSplit/>
          <w:jc w:val="center"/>
        </w:trPr>
        <w:tc>
          <w:tcPr>
            <w:tcW w:w="7043" w:type="dxa"/>
            <w:gridSpan w:val="3"/>
            <w:tcBorders>
              <w:top w:val="single" w:sz="4" w:space="0" w:color="auto"/>
              <w:left w:val="single" w:sz="4" w:space="0" w:color="auto"/>
              <w:bottom w:val="single" w:sz="4" w:space="0" w:color="auto"/>
              <w:right w:val="single" w:sz="4" w:space="0" w:color="auto"/>
            </w:tcBorders>
          </w:tcPr>
          <w:p w14:paraId="42516B63" w14:textId="77777777" w:rsidR="004513A9" w:rsidRPr="00E11EA5" w:rsidRDefault="004513A9" w:rsidP="008519AE">
            <w:pPr>
              <w:pStyle w:val="TAN"/>
              <w:rPr>
                <w:rFonts w:eastAsia="Yu Mincho"/>
              </w:rPr>
            </w:pPr>
            <w:r>
              <w:rPr>
                <w:rFonts w:eastAsia="Yu Mincho"/>
              </w:rPr>
              <w:t>NOTE:</w:t>
            </w:r>
            <w:r>
              <w:rPr>
                <w:rFonts w:eastAsia="Yu Mincho"/>
              </w:rPr>
              <w:tab/>
              <w:t>TT</w:t>
            </w:r>
            <w:r w:rsidRPr="00753FEA">
              <w:rPr>
                <w:rFonts w:eastAsia="Yu Mincho"/>
                <w:vertAlign w:val="subscript"/>
              </w:rPr>
              <w:t>OTA</w:t>
            </w:r>
            <w:r>
              <w:rPr>
                <w:rFonts w:eastAsia="Yu Mincho"/>
              </w:rPr>
              <w:t xml:space="preserve"> values are applicable for normal condition unless otherwise stated.</w:t>
            </w:r>
          </w:p>
        </w:tc>
      </w:tr>
    </w:tbl>
    <w:p w14:paraId="7C0E7D15" w14:textId="77777777"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63" w:author="Michal Szydelko, Huawei" w:date="2023-05-14T11:14:00Z" w:initials="MS">
    <w:p w14:paraId="46DF44A1" w14:textId="77777777" w:rsidR="00874104" w:rsidRDefault="00874104" w:rsidP="00874104">
      <w:pPr>
        <w:pStyle w:val="CommentText"/>
      </w:pPr>
      <w:r>
        <w:rPr>
          <w:rStyle w:val="CommentReference"/>
        </w:rPr>
        <w:annotationRef/>
      </w:r>
      <w:r>
        <w:t>As MU from 52.6GHz upwards is better than in 40-60GHz, it is suggested to adjust this and rely on improved MU.</w:t>
      </w:r>
    </w:p>
    <w:p w14:paraId="7E58B00C" w14:textId="77777777" w:rsidR="00874104" w:rsidRDefault="00874104" w:rsidP="00874104">
      <w:pPr>
        <w:pStyle w:val="CommentText"/>
      </w:pPr>
      <w:r>
        <w:t>If agreed, related correction shall be mirrored in the specification.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58B00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0D91A" w14:textId="77777777" w:rsidR="000E2742" w:rsidRDefault="000E2742">
      <w:r>
        <w:separator/>
      </w:r>
    </w:p>
  </w:endnote>
  <w:endnote w:type="continuationSeparator" w:id="0">
    <w:p w14:paraId="6185AE8A" w14:textId="77777777" w:rsidR="000E2742" w:rsidRDefault="000E2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NSimSun">
    <w:panose1 w:val="02010609030101010101"/>
    <w:charset w:val="86"/>
    <w:family w:val="modern"/>
    <w:pitch w:val="fixed"/>
    <w:sig w:usb0="0000028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8FEA6" w14:textId="77777777" w:rsidR="000E2742" w:rsidRDefault="000E2742">
      <w:r>
        <w:separator/>
      </w:r>
    </w:p>
  </w:footnote>
  <w:footnote w:type="continuationSeparator" w:id="0">
    <w:p w14:paraId="73F44E92" w14:textId="77777777" w:rsidR="000E2742" w:rsidRDefault="000E27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422759"/>
    <w:multiLevelType w:val="hybridMultilevel"/>
    <w:tmpl w:val="13482488"/>
    <w:lvl w:ilvl="0" w:tplc="E0B41C2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1"/>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3"/>
  </w:num>
  <w:num w:numId="13">
    <w:abstractNumId w:val="7"/>
  </w:num>
  <w:num w:numId="14">
    <w:abstractNumId w:val="4"/>
  </w:num>
  <w:num w:numId="15">
    <w:abstractNumId w:val="10"/>
  </w:num>
  <w:num w:numId="16">
    <w:abstractNumId w:val="15"/>
  </w:num>
  <w:num w:numId="17">
    <w:abstractNumId w:val="6"/>
  </w:num>
  <w:num w:numId="18">
    <w:abstractNumId w:val="16"/>
  </w:num>
  <w:num w:numId="19">
    <w:abstractNumId w:val="8"/>
  </w:num>
  <w:num w:numId="20">
    <w:abstractNumId w:val="22"/>
    <w:lvlOverride w:ilvl="0">
      <w:startOverride w:val="1"/>
    </w:lvlOverride>
  </w:num>
  <w:num w:numId="21">
    <w:abstractNumId w:val="12"/>
  </w:num>
  <w:num w:numId="22">
    <w:abstractNumId w:val="9"/>
  </w:num>
  <w:num w:numId="23">
    <w:abstractNumId w:val="14"/>
  </w:num>
  <w:num w:numId="24">
    <w:abstractNumId w:val="17"/>
  </w:num>
  <w:num w:numId="2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2DF"/>
    <w:rsid w:val="00022E4A"/>
    <w:rsid w:val="00023037"/>
    <w:rsid w:val="00026BD6"/>
    <w:rsid w:val="0003318B"/>
    <w:rsid w:val="00033330"/>
    <w:rsid w:val="00034745"/>
    <w:rsid w:val="0003664F"/>
    <w:rsid w:val="000368F5"/>
    <w:rsid w:val="00041908"/>
    <w:rsid w:val="00042F3F"/>
    <w:rsid w:val="00044A3D"/>
    <w:rsid w:val="00070C61"/>
    <w:rsid w:val="00077732"/>
    <w:rsid w:val="00095825"/>
    <w:rsid w:val="000A0373"/>
    <w:rsid w:val="000A174A"/>
    <w:rsid w:val="000A6394"/>
    <w:rsid w:val="000B7FED"/>
    <w:rsid w:val="000C038A"/>
    <w:rsid w:val="000C1FF5"/>
    <w:rsid w:val="000C6598"/>
    <w:rsid w:val="000C7B27"/>
    <w:rsid w:val="000D44B3"/>
    <w:rsid w:val="000E2742"/>
    <w:rsid w:val="000E2A35"/>
    <w:rsid w:val="000F0E02"/>
    <w:rsid w:val="000F65B7"/>
    <w:rsid w:val="00130A5B"/>
    <w:rsid w:val="00130E01"/>
    <w:rsid w:val="00145D43"/>
    <w:rsid w:val="001530C6"/>
    <w:rsid w:val="00164F5F"/>
    <w:rsid w:val="00166C15"/>
    <w:rsid w:val="00182B32"/>
    <w:rsid w:val="00183438"/>
    <w:rsid w:val="00192C46"/>
    <w:rsid w:val="00193A6C"/>
    <w:rsid w:val="001951A4"/>
    <w:rsid w:val="00195414"/>
    <w:rsid w:val="00197337"/>
    <w:rsid w:val="001A08B3"/>
    <w:rsid w:val="001A2CAF"/>
    <w:rsid w:val="001A312D"/>
    <w:rsid w:val="001A7B60"/>
    <w:rsid w:val="001B3831"/>
    <w:rsid w:val="001B52F0"/>
    <w:rsid w:val="001B7A65"/>
    <w:rsid w:val="001C127C"/>
    <w:rsid w:val="001E41F3"/>
    <w:rsid w:val="001F1CF8"/>
    <w:rsid w:val="0021071E"/>
    <w:rsid w:val="00216D1B"/>
    <w:rsid w:val="00222AEA"/>
    <w:rsid w:val="00225D99"/>
    <w:rsid w:val="00240DC2"/>
    <w:rsid w:val="00246FD3"/>
    <w:rsid w:val="0026004D"/>
    <w:rsid w:val="002640DD"/>
    <w:rsid w:val="00275D12"/>
    <w:rsid w:val="002835A6"/>
    <w:rsid w:val="00284FEB"/>
    <w:rsid w:val="002860C4"/>
    <w:rsid w:val="00292C00"/>
    <w:rsid w:val="002A4607"/>
    <w:rsid w:val="002A5B97"/>
    <w:rsid w:val="002A6490"/>
    <w:rsid w:val="002B5741"/>
    <w:rsid w:val="002D74B4"/>
    <w:rsid w:val="002E472E"/>
    <w:rsid w:val="002E4E4C"/>
    <w:rsid w:val="002E5188"/>
    <w:rsid w:val="002F103C"/>
    <w:rsid w:val="00305409"/>
    <w:rsid w:val="00310013"/>
    <w:rsid w:val="003120F7"/>
    <w:rsid w:val="00316140"/>
    <w:rsid w:val="00325602"/>
    <w:rsid w:val="00326F1B"/>
    <w:rsid w:val="00342E88"/>
    <w:rsid w:val="00347830"/>
    <w:rsid w:val="00355AA5"/>
    <w:rsid w:val="003609EF"/>
    <w:rsid w:val="0036231A"/>
    <w:rsid w:val="003719AE"/>
    <w:rsid w:val="00374DD4"/>
    <w:rsid w:val="0039353C"/>
    <w:rsid w:val="00394E98"/>
    <w:rsid w:val="003A1D2D"/>
    <w:rsid w:val="003B6EAC"/>
    <w:rsid w:val="003C14E7"/>
    <w:rsid w:val="003E06DB"/>
    <w:rsid w:val="003E1A36"/>
    <w:rsid w:val="003F4E7D"/>
    <w:rsid w:val="00410371"/>
    <w:rsid w:val="004111AB"/>
    <w:rsid w:val="00413EDC"/>
    <w:rsid w:val="004203B8"/>
    <w:rsid w:val="00420767"/>
    <w:rsid w:val="004242F1"/>
    <w:rsid w:val="00434309"/>
    <w:rsid w:val="004379A4"/>
    <w:rsid w:val="004457FB"/>
    <w:rsid w:val="004513A9"/>
    <w:rsid w:val="00492EB7"/>
    <w:rsid w:val="004A042C"/>
    <w:rsid w:val="004B75B7"/>
    <w:rsid w:val="004D414A"/>
    <w:rsid w:val="004D5BD9"/>
    <w:rsid w:val="004E3C30"/>
    <w:rsid w:val="004F4D5E"/>
    <w:rsid w:val="00505A4B"/>
    <w:rsid w:val="005141D9"/>
    <w:rsid w:val="0051580D"/>
    <w:rsid w:val="0053179F"/>
    <w:rsid w:val="005321F8"/>
    <w:rsid w:val="005376E3"/>
    <w:rsid w:val="00547111"/>
    <w:rsid w:val="00554AE6"/>
    <w:rsid w:val="00574870"/>
    <w:rsid w:val="005749F0"/>
    <w:rsid w:val="00574F62"/>
    <w:rsid w:val="00575647"/>
    <w:rsid w:val="00592D74"/>
    <w:rsid w:val="005A69AE"/>
    <w:rsid w:val="005B5B49"/>
    <w:rsid w:val="005B7692"/>
    <w:rsid w:val="005D1B74"/>
    <w:rsid w:val="005D2CCB"/>
    <w:rsid w:val="005E2C44"/>
    <w:rsid w:val="005E743D"/>
    <w:rsid w:val="00610D5A"/>
    <w:rsid w:val="00613985"/>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2049"/>
    <w:rsid w:val="006A2D08"/>
    <w:rsid w:val="006B46FB"/>
    <w:rsid w:val="006E21FB"/>
    <w:rsid w:val="006F1240"/>
    <w:rsid w:val="0073126C"/>
    <w:rsid w:val="00763CB3"/>
    <w:rsid w:val="007727A5"/>
    <w:rsid w:val="00791642"/>
    <w:rsid w:val="00792342"/>
    <w:rsid w:val="007977A8"/>
    <w:rsid w:val="007A11C3"/>
    <w:rsid w:val="007B3C49"/>
    <w:rsid w:val="007B512A"/>
    <w:rsid w:val="007C09C7"/>
    <w:rsid w:val="007C2097"/>
    <w:rsid w:val="007C33E9"/>
    <w:rsid w:val="007D68D2"/>
    <w:rsid w:val="007D6A07"/>
    <w:rsid w:val="007E2CD6"/>
    <w:rsid w:val="007F6306"/>
    <w:rsid w:val="007F7259"/>
    <w:rsid w:val="008040A8"/>
    <w:rsid w:val="0082690E"/>
    <w:rsid w:val="008279FA"/>
    <w:rsid w:val="00832316"/>
    <w:rsid w:val="00842C12"/>
    <w:rsid w:val="0084695F"/>
    <w:rsid w:val="00852BC1"/>
    <w:rsid w:val="00854956"/>
    <w:rsid w:val="008626E7"/>
    <w:rsid w:val="00870EE7"/>
    <w:rsid w:val="00874104"/>
    <w:rsid w:val="00875E18"/>
    <w:rsid w:val="00885CC8"/>
    <w:rsid w:val="008863B9"/>
    <w:rsid w:val="0089086C"/>
    <w:rsid w:val="00894F4E"/>
    <w:rsid w:val="008A45A6"/>
    <w:rsid w:val="008C283E"/>
    <w:rsid w:val="008C6FDC"/>
    <w:rsid w:val="008D02B6"/>
    <w:rsid w:val="008D1924"/>
    <w:rsid w:val="008D3CCC"/>
    <w:rsid w:val="008D6ECF"/>
    <w:rsid w:val="008E0B2F"/>
    <w:rsid w:val="008E6799"/>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91B88"/>
    <w:rsid w:val="009A5753"/>
    <w:rsid w:val="009A579D"/>
    <w:rsid w:val="009C1A6A"/>
    <w:rsid w:val="009D12C1"/>
    <w:rsid w:val="009E3297"/>
    <w:rsid w:val="009E4513"/>
    <w:rsid w:val="009E49EF"/>
    <w:rsid w:val="009E69C1"/>
    <w:rsid w:val="009E7EC7"/>
    <w:rsid w:val="009F734F"/>
    <w:rsid w:val="00A03875"/>
    <w:rsid w:val="00A246B6"/>
    <w:rsid w:val="00A24E5C"/>
    <w:rsid w:val="00A43495"/>
    <w:rsid w:val="00A4569F"/>
    <w:rsid w:val="00A47E70"/>
    <w:rsid w:val="00A50CF0"/>
    <w:rsid w:val="00A7671C"/>
    <w:rsid w:val="00A82D08"/>
    <w:rsid w:val="00AA2CBC"/>
    <w:rsid w:val="00AA7E13"/>
    <w:rsid w:val="00AB1F12"/>
    <w:rsid w:val="00AC5820"/>
    <w:rsid w:val="00AD1CD8"/>
    <w:rsid w:val="00AD3CFF"/>
    <w:rsid w:val="00AE52E7"/>
    <w:rsid w:val="00AE745D"/>
    <w:rsid w:val="00B03DF4"/>
    <w:rsid w:val="00B258BB"/>
    <w:rsid w:val="00B373AD"/>
    <w:rsid w:val="00B43C00"/>
    <w:rsid w:val="00B52AF1"/>
    <w:rsid w:val="00B5301A"/>
    <w:rsid w:val="00B67B97"/>
    <w:rsid w:val="00B77017"/>
    <w:rsid w:val="00B83990"/>
    <w:rsid w:val="00B84A51"/>
    <w:rsid w:val="00B93117"/>
    <w:rsid w:val="00B968C8"/>
    <w:rsid w:val="00BA3EC5"/>
    <w:rsid w:val="00BA51D9"/>
    <w:rsid w:val="00BB5DFC"/>
    <w:rsid w:val="00BB6C62"/>
    <w:rsid w:val="00BD279D"/>
    <w:rsid w:val="00BD6BB8"/>
    <w:rsid w:val="00BE4350"/>
    <w:rsid w:val="00BF442E"/>
    <w:rsid w:val="00BF6502"/>
    <w:rsid w:val="00C024CA"/>
    <w:rsid w:val="00C06761"/>
    <w:rsid w:val="00C34285"/>
    <w:rsid w:val="00C60748"/>
    <w:rsid w:val="00C6269D"/>
    <w:rsid w:val="00C66BA2"/>
    <w:rsid w:val="00C76EEC"/>
    <w:rsid w:val="00C870F6"/>
    <w:rsid w:val="00C91A68"/>
    <w:rsid w:val="00C9534D"/>
    <w:rsid w:val="00C95985"/>
    <w:rsid w:val="00CB4D91"/>
    <w:rsid w:val="00CC5026"/>
    <w:rsid w:val="00CC68D0"/>
    <w:rsid w:val="00CD53A7"/>
    <w:rsid w:val="00CE0F2F"/>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7FA"/>
    <w:rsid w:val="00D66520"/>
    <w:rsid w:val="00D84AE9"/>
    <w:rsid w:val="00DA2033"/>
    <w:rsid w:val="00DB6090"/>
    <w:rsid w:val="00DE2F18"/>
    <w:rsid w:val="00DE34CF"/>
    <w:rsid w:val="00E109B9"/>
    <w:rsid w:val="00E13F3D"/>
    <w:rsid w:val="00E230ED"/>
    <w:rsid w:val="00E34898"/>
    <w:rsid w:val="00E34DB8"/>
    <w:rsid w:val="00E376F1"/>
    <w:rsid w:val="00E41FD4"/>
    <w:rsid w:val="00E65C36"/>
    <w:rsid w:val="00E71CD6"/>
    <w:rsid w:val="00E90BE3"/>
    <w:rsid w:val="00E92751"/>
    <w:rsid w:val="00E95E64"/>
    <w:rsid w:val="00E96B51"/>
    <w:rsid w:val="00EA5EDC"/>
    <w:rsid w:val="00EB09B7"/>
    <w:rsid w:val="00EC4809"/>
    <w:rsid w:val="00EC4C71"/>
    <w:rsid w:val="00EC7F38"/>
    <w:rsid w:val="00EE7D7C"/>
    <w:rsid w:val="00F072DF"/>
    <w:rsid w:val="00F07E28"/>
    <w:rsid w:val="00F1708E"/>
    <w:rsid w:val="00F25D98"/>
    <w:rsid w:val="00F300FB"/>
    <w:rsid w:val="00F337DF"/>
    <w:rsid w:val="00F53020"/>
    <w:rsid w:val="00F64BAC"/>
    <w:rsid w:val="00F83DF8"/>
    <w:rsid w:val="00F84CD3"/>
    <w:rsid w:val="00F97D00"/>
    <w:rsid w:val="00FA167B"/>
    <w:rsid w:val="00FA181C"/>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uiPriority w:val="99"/>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136"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EDCA1-CB36-4C9B-BFA2-7DE012A66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1552</Words>
  <Characters>8848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4</cp:revision>
  <cp:lastPrinted>1899-12-31T23:00:00Z</cp:lastPrinted>
  <dcterms:created xsi:type="dcterms:W3CDTF">2023-05-15T20:07:00Z</dcterms:created>
  <dcterms:modified xsi:type="dcterms:W3CDTF">2023-05-15T20:16:00Z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1684067350</vt:lpwstr>
  </property>
</Properties>
</file>