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1733AB78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C668CB">
        <w:rPr>
          <w:b/>
          <w:noProof/>
          <w:sz w:val="24"/>
        </w:rPr>
        <w:t>5</w:t>
      </w:r>
      <w:r w:rsidRPr="00547C46">
        <w:rPr>
          <w:b/>
          <w:noProof/>
          <w:sz w:val="24"/>
        </w:rPr>
        <w:tab/>
        <w:t>R4-2</w:t>
      </w:r>
      <w:r w:rsidR="00BA4EA8">
        <w:rPr>
          <w:b/>
          <w:noProof/>
          <w:sz w:val="24"/>
        </w:rPr>
        <w:t>30958</w:t>
      </w:r>
      <w:r w:rsidR="00D852B5">
        <w:rPr>
          <w:b/>
          <w:noProof/>
          <w:sz w:val="24"/>
        </w:rPr>
        <w:t>2</w:t>
      </w:r>
    </w:p>
    <w:p w14:paraId="6B6ACC8C" w14:textId="345B7613" w:rsidR="00856094" w:rsidRPr="00B66DD7" w:rsidRDefault="00C668CB" w:rsidP="0085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547C46" w:rsidRPr="00547C46">
        <w:rPr>
          <w:b/>
          <w:noProof/>
          <w:sz w:val="24"/>
        </w:rPr>
        <w:t xml:space="preserve">, </w:t>
      </w:r>
      <w:r w:rsidR="00A94BAE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813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Nov. </w:t>
      </w:r>
      <w:r w:rsidR="00547C46" w:rsidRPr="00547C46">
        <w:rPr>
          <w:b/>
          <w:noProof/>
          <w:sz w:val="24"/>
        </w:rPr>
        <w:t xml:space="preserve">2022 – </w:t>
      </w:r>
      <w:r w:rsidR="00FE030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E03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="003813F7">
        <w:rPr>
          <w:b/>
          <w:noProof/>
          <w:sz w:val="24"/>
        </w:rPr>
        <w:t xml:space="preserve"> </w:t>
      </w:r>
      <w:r w:rsidR="00547C46" w:rsidRPr="00547C46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000000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FEADD" w:rsidR="001E41F3" w:rsidRPr="00DA5A56" w:rsidRDefault="00E464FA" w:rsidP="00295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FFABF" w:rsidR="001E41F3" w:rsidRPr="00410371" w:rsidRDefault="00814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D65D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 w:rsidRPr="00011E89">
                <w:rPr>
                  <w:b/>
                  <w:sz w:val="28"/>
                </w:rPr>
                <w:t>1</w:t>
              </w:r>
              <w:r w:rsidR="00263DEC" w:rsidRPr="00011E89">
                <w:rPr>
                  <w:b/>
                  <w:sz w:val="28"/>
                </w:rPr>
                <w:t>7</w:t>
              </w:r>
              <w:r w:rsidR="00730092" w:rsidRPr="00011E89">
                <w:rPr>
                  <w:b/>
                  <w:sz w:val="28"/>
                </w:rPr>
                <w:t>.</w:t>
              </w:r>
              <w:r w:rsidR="00011E89" w:rsidRPr="00011E89">
                <w:rPr>
                  <w:b/>
                  <w:sz w:val="28"/>
                </w:rPr>
                <w:t>9</w:t>
              </w:r>
              <w:r w:rsidR="00753916" w:rsidRPr="00011E89">
                <w:rPr>
                  <w:b/>
                  <w:sz w:val="28"/>
                </w:rPr>
                <w:t>.</w:t>
              </w:r>
            </w:fldSimple>
            <w:r w:rsidR="009964CF" w:rsidRPr="00011E8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3EF52" w:rsidR="001E41F3" w:rsidRDefault="0079102B">
            <w:pPr>
              <w:pStyle w:val="CRCoverPage"/>
              <w:spacing w:after="0"/>
              <w:ind w:left="100"/>
              <w:rPr>
                <w:noProof/>
              </w:rPr>
            </w:pPr>
            <w:r w:rsidRPr="0079102B">
              <w:t xml:space="preserve">CR on </w:t>
            </w:r>
            <w:r w:rsidR="008F4330">
              <w:t xml:space="preserve">maintenance of </w:t>
            </w:r>
            <w:r w:rsidR="009B4578">
              <w:t>FeMIMO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28767" w:rsidR="001E41F3" w:rsidRDefault="0092790C">
            <w:pPr>
              <w:pStyle w:val="CRCoverPage"/>
              <w:spacing w:after="0"/>
              <w:ind w:left="100"/>
              <w:rPr>
                <w:noProof/>
              </w:rPr>
            </w:pPr>
            <w:r w:rsidRPr="0092790C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BE4DB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3941F9">
              <w:t>3</w:t>
            </w:r>
            <w:r w:rsidR="00950069">
              <w:t>-</w:t>
            </w:r>
            <w:r w:rsidR="003941F9">
              <w:t>05</w:t>
            </w:r>
            <w:r w:rsidR="00950069">
              <w:t>-</w:t>
            </w:r>
            <w:r w:rsidR="003941F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DB5C4E" w:rsidR="001E41F3" w:rsidRPr="006D67AA" w:rsidRDefault="006D67A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D67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33BBD" w14:textId="495BD4E4" w:rsidR="00507667" w:rsidRDefault="00B0105E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</w:t>
            </w:r>
            <w:r w:rsidR="00426C7B">
              <w:rPr>
                <w:noProof/>
              </w:rPr>
              <w:t xml:space="preserve"> changes prop</w:t>
            </w:r>
            <w:r w:rsidR="00396A41">
              <w:rPr>
                <w:noProof/>
              </w:rPr>
              <w:t>o</w:t>
            </w:r>
            <w:r w:rsidR="00426C7B">
              <w:rPr>
                <w:noProof/>
              </w:rPr>
              <w:t>sed.</w:t>
            </w:r>
          </w:p>
          <w:p w14:paraId="241BB9D1" w14:textId="23AD2077" w:rsidR="00684D7B" w:rsidRDefault="00632DF0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NSC SSB period</w:t>
            </w:r>
            <w:r w:rsidR="00EA660D">
              <w:rPr>
                <w:noProof/>
              </w:rPr>
              <w:t>i</w:t>
            </w:r>
            <w:r>
              <w:rPr>
                <w:noProof/>
              </w:rPr>
              <w:t>city is same as</w:t>
            </w:r>
            <w:r w:rsidR="00EA660D">
              <w:rPr>
                <w:noProof/>
              </w:rPr>
              <w:t xml:space="preserve"> SMTC periodicity, sharing factor is not defined.</w:t>
            </w:r>
            <w:r>
              <w:rPr>
                <w:noProof/>
              </w:rPr>
              <w:t xml:space="preserve"> </w:t>
            </w:r>
          </w:p>
          <w:p w14:paraId="140E0FB1" w14:textId="77777777" w:rsidR="00883602" w:rsidRDefault="00B0105E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</w:t>
            </w:r>
            <w:r w:rsidR="00883602">
              <w:rPr>
                <w:noProof/>
              </w:rPr>
              <w:t>FFS when concurrent gaps are configured</w:t>
            </w:r>
          </w:p>
          <w:p w14:paraId="609F66AD" w14:textId="3504CBE0" w:rsidR="001877CF" w:rsidRDefault="00541A72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SSB is used as PL-RS, </w:t>
            </w:r>
            <w:r w:rsidR="003013EB">
              <w:rPr>
                <w:noProof/>
              </w:rPr>
              <w:t xml:space="preserve">MAC CE based </w:t>
            </w:r>
            <w:r w:rsidR="00AD2325">
              <w:rPr>
                <w:noProof/>
              </w:rPr>
              <w:t xml:space="preserve">UL TCI state switching </w:t>
            </w:r>
            <w:r w:rsidR="00985628">
              <w:rPr>
                <w:noProof/>
              </w:rPr>
              <w:t xml:space="preserve">delay is FFS. </w:t>
            </w:r>
          </w:p>
          <w:p w14:paraId="708AA7DE" w14:textId="4D958EAD" w:rsidR="005531B2" w:rsidRDefault="005531B2" w:rsidP="00426C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 UL TCI state, when source RS is not part of the DL actvie TCI state list, requirement is FFS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7BF8E" w14:textId="41418DF4" w:rsidR="009838B4" w:rsidRDefault="00EA660D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</w:t>
            </w:r>
            <w:r w:rsidR="00704934">
              <w:rPr>
                <w:noProof/>
              </w:rPr>
              <w:t>c</w:t>
            </w:r>
            <w:r>
              <w:rPr>
                <w:noProof/>
              </w:rPr>
              <w:t xml:space="preserve">ed sharing factor </w:t>
            </w:r>
            <w:r w:rsidR="00772509">
              <w:rPr>
                <w:noProof/>
              </w:rPr>
              <w:t>when NSC SSB periodicity is same as SMTC periodicity.</w:t>
            </w:r>
          </w:p>
          <w:p w14:paraId="19F14604" w14:textId="0B8A6A81" w:rsidR="00883602" w:rsidRDefault="00883602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rules are </w:t>
            </w:r>
            <w:r>
              <w:rPr>
                <w:noProof/>
              </w:rPr>
              <w:t xml:space="preserve">clarified </w:t>
            </w:r>
            <w:r>
              <w:rPr>
                <w:noProof/>
              </w:rPr>
              <w:t>when concurrent gaps are configured</w:t>
            </w:r>
            <w:r>
              <w:rPr>
                <w:noProof/>
              </w:rPr>
              <w:t xml:space="preserve"> </w:t>
            </w:r>
          </w:p>
          <w:p w14:paraId="60C14E12" w14:textId="4184AD18" w:rsidR="00985628" w:rsidRDefault="00985628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When SSB is used as PL-RS, MAC CE based UL TCI state switching requirement uses existing requirement and no adiditonald delay is allowed</w:t>
            </w:r>
          </w:p>
          <w:p w14:paraId="31C656EC" w14:textId="6A4112BB" w:rsidR="008A4CCC" w:rsidRDefault="008A4CCC" w:rsidP="00426C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1E6642">
              <w:rPr>
                <w:noProof/>
              </w:rPr>
              <w:t>i</w:t>
            </w:r>
            <w:r>
              <w:rPr>
                <w:noProof/>
              </w:rPr>
              <w:t>fied requirement when UL TCI state source RS is not part of the DL actvie TCI state list</w:t>
            </w:r>
            <w:r w:rsidR="00C1680F">
              <w:rPr>
                <w:noProof/>
              </w:rPr>
              <w:t>.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5DF0F" w:rsidR="00154C46" w:rsidRDefault="00426C7B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is not complete</w:t>
            </w:r>
            <w:r w:rsidR="00704934">
              <w:rPr>
                <w:noProof/>
              </w:rPr>
              <w:t>.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1A66A" w:rsidR="00425C9A" w:rsidRDefault="0071777D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8.16.3, 8.16.5, 9.13.4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A6659" w14:textId="77777777" w:rsidR="00083E8B" w:rsidRDefault="00083E8B" w:rsidP="00083E8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>&lt;Start of Change 1&gt;</w:t>
      </w:r>
    </w:p>
    <w:p w14:paraId="16920B1C" w14:textId="77777777" w:rsidR="00482522" w:rsidRDefault="00482522" w:rsidP="0048252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7BC0EA0A" w14:textId="77777777" w:rsidR="00482522" w:rsidRDefault="00482522" w:rsidP="00482522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32DF7CAB" w14:textId="77777777" w:rsidR="00482522" w:rsidRPr="004B489C" w:rsidRDefault="00482522" w:rsidP="00482522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42BE697D" w14:textId="77777777" w:rsidR="00482522" w:rsidRDefault="00482522" w:rsidP="00482522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 w:rsidRPr="0089392D">
        <w:rPr>
          <w:rFonts w:eastAsia="Calibri"/>
        </w:rPr>
        <w:t xml:space="preserve">UE </w:t>
      </w:r>
      <w:r>
        <w:rPr>
          <w:rFonts w:eastAsia="Calibri"/>
        </w:rPr>
        <w:t xml:space="preserve">is not expected to transmit on UL </w:t>
      </w:r>
      <w:r w:rsidRPr="0089392D">
        <w:rPr>
          <w:rFonts w:eastAsia="Calibri"/>
        </w:rPr>
        <w:t xml:space="preserve">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1DE1B12F" w14:textId="77777777" w:rsidR="00482522" w:rsidRDefault="00482522" w:rsidP="00482522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76572A91" w14:textId="77777777" w:rsidR="00482522" w:rsidRDefault="00482522" w:rsidP="0048252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0908FC5B" w14:textId="77777777" w:rsidR="00482522" w:rsidRPr="001F146A" w:rsidRDefault="00482522" w:rsidP="004825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8C5F651" w14:textId="77777777" w:rsidR="00482522" w:rsidRDefault="00482522" w:rsidP="0048252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</w:p>
    <w:p w14:paraId="1D87514D" w14:textId="77777777" w:rsidR="00482522" w:rsidRDefault="00482522" w:rsidP="00482522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6B46C293" w14:textId="77777777" w:rsidR="00482522" w:rsidRDefault="00482522" w:rsidP="00482522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14A365CF" w14:textId="77777777" w:rsidR="00482522" w:rsidRPr="0064455A" w:rsidRDefault="00482522" w:rsidP="00482522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5B8578F5" w14:textId="77777777" w:rsidR="00482522" w:rsidRPr="00D052B7" w:rsidRDefault="00482522" w:rsidP="00482522">
      <w:pPr>
        <w:pStyle w:val="B1"/>
        <w:rPr>
          <w:lang w:eastAsia="zh-CN"/>
        </w:rPr>
      </w:pPr>
      <w:r>
        <w:t>[-</w:t>
      </w:r>
      <w:r>
        <w:tab/>
      </w:r>
      <w:r w:rsidRPr="00D052B7">
        <w:t xml:space="preserve">PL-RS is maintained provided: </w:t>
      </w:r>
    </w:p>
    <w:p w14:paraId="2A7E4923" w14:textId="77777777" w:rsidR="00482522" w:rsidRPr="00D052B7" w:rsidRDefault="00482522" w:rsidP="00482522">
      <w:pPr>
        <w:pStyle w:val="B2"/>
      </w:pPr>
      <w:r w:rsidRPr="00D052B7">
        <w:t>-</w:t>
      </w:r>
      <w:r w:rsidRPr="00D052B7">
        <w:tab/>
        <w:t xml:space="preserve">the target PL-RS is associated with or included in the UL or joint TCI states in the active TCI list for </w:t>
      </w:r>
      <w:r w:rsidRPr="00865553">
        <w:t>PUSCH/PUCCH/SRS transmissions</w:t>
      </w:r>
    </w:p>
    <w:p w14:paraId="49C8A067" w14:textId="77777777" w:rsidR="00482522" w:rsidRPr="00D052B7" w:rsidRDefault="00482522" w:rsidP="00482522">
      <w:pPr>
        <w:pStyle w:val="B2"/>
      </w:pPr>
      <w:r w:rsidRPr="00D052B7">
        <w:t>-</w:t>
      </w:r>
      <w:r w:rsidRPr="00D052B7">
        <w:tab/>
      </w:r>
      <w:r w:rsidRPr="00A16844">
        <w:t>T</w:t>
      </w:r>
      <w:r w:rsidRPr="000A7273">
        <w:t xml:space="preserve">here are no more than 4 different </w:t>
      </w:r>
      <w:r w:rsidRPr="00D052B7">
        <w:t xml:space="preserve">RS configured as </w:t>
      </w:r>
      <w:r w:rsidRPr="00A16844">
        <w:t xml:space="preserve">PL-RS </w:t>
      </w:r>
      <w:r w:rsidRPr="000A7273">
        <w:t xml:space="preserve">per </w:t>
      </w:r>
      <w:r w:rsidRPr="00D052B7">
        <w:t>serving cell</w:t>
      </w:r>
      <w:r w:rsidRPr="00A16844">
        <w:t xml:space="preserve"> </w:t>
      </w:r>
      <w:r w:rsidRPr="000A7273">
        <w:t>among all active UL (or joint) TCI sta</w:t>
      </w:r>
      <w:r w:rsidRPr="00D052B7">
        <w:t>tes for PUSCH/PUCCH/SRS transmissions</w:t>
      </w:r>
    </w:p>
    <w:p w14:paraId="30BE5D58" w14:textId="77777777" w:rsidR="00482522" w:rsidRDefault="00482522" w:rsidP="00482522">
      <w:pPr>
        <w:pStyle w:val="NO"/>
      </w:pPr>
      <w:r w:rsidRPr="00D052B7">
        <w:t>-</w:t>
      </w:r>
      <w:r w:rsidRPr="00D052B7">
        <w:tab/>
        <w:t xml:space="preserve">Conditions for </w:t>
      </w:r>
      <w:r w:rsidRPr="00D052B7">
        <w:rPr>
          <w:lang w:val="en-US" w:eastAsia="zh-CN"/>
        </w:rPr>
        <w:t>known</w:t>
      </w:r>
      <w:r w:rsidRPr="00D052B7">
        <w:t xml:space="preserve"> path loss reference</w:t>
      </w:r>
      <w:r>
        <w:t xml:space="preserve"> signal in section 8.14.2 are </w:t>
      </w:r>
      <w:proofErr w:type="spellStart"/>
      <w:r>
        <w:t>fulfilled.Note</w:t>
      </w:r>
      <w:proofErr w:type="spellEnd"/>
      <w:r>
        <w:t>:</w:t>
      </w:r>
      <w:r>
        <w:tab/>
        <w:t>The requirements specified in this clause are not applicable i</w:t>
      </w:r>
      <w:r w:rsidRPr="00A7117B">
        <w:t xml:space="preserve">f </w:t>
      </w:r>
      <w:r>
        <w:t xml:space="preserve">more than </w:t>
      </w:r>
      <w:r w:rsidRPr="00FF415A">
        <w:t>4 different RS</w:t>
      </w:r>
      <w:r>
        <w:t>s are</w:t>
      </w:r>
      <w:r w:rsidRPr="00FF415A">
        <w:t xml:space="preserve"> configured as PL-RS per serving cell among all active UL (or joint) TCI states</w:t>
      </w:r>
      <w:r>
        <w:t>.]</w:t>
      </w:r>
    </w:p>
    <w:p w14:paraId="120FCF37" w14:textId="77777777" w:rsidR="00482522" w:rsidRPr="0064455A" w:rsidRDefault="00482522" w:rsidP="00482522">
      <w:pPr>
        <w:pStyle w:val="B1"/>
        <w:rPr>
          <w:lang w:val="en-US" w:eastAsia="zh-CN"/>
        </w:rPr>
      </w:pPr>
      <w:r w:rsidRPr="0064455A">
        <w:t>-</w:t>
      </w:r>
      <w:r w:rsidRPr="0064455A">
        <w:rPr>
          <w:lang w:eastAsia="zh-CN"/>
        </w:rPr>
        <w:tab/>
      </w:r>
      <w:r w:rsidRPr="0064455A">
        <w:rPr>
          <w:bCs/>
          <w:iCs/>
          <w:szCs w:val="21"/>
        </w:rPr>
        <w:t>T</w:t>
      </w:r>
      <w:r w:rsidRPr="0064455A">
        <w:rPr>
          <w:bCs/>
          <w:iCs/>
          <w:szCs w:val="21"/>
          <w:vertAlign w:val="subscript"/>
        </w:rPr>
        <w:t xml:space="preserve">first_target-PL-RS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t>target</w:t>
      </w:r>
      <w:r w:rsidRPr="0064455A">
        <w:t xml:space="preserve"> TCI state</w:t>
      </w:r>
      <w:r w:rsidRPr="001F146A">
        <w:t xml:space="preserve"> is unknown</w:t>
      </w:r>
      <w:r w:rsidRPr="0064455A">
        <w:rPr>
          <w:lang w:val="en-US" w:eastAsia="zh-CN"/>
        </w:rPr>
        <w:t>.</w:t>
      </w:r>
    </w:p>
    <w:p w14:paraId="038D2715" w14:textId="77777777" w:rsidR="00482522" w:rsidRPr="00B74A64" w:rsidRDefault="00482522" w:rsidP="00482522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 xml:space="preserve">first_target-PL-RS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592109A6" w14:textId="77777777" w:rsidR="00482522" w:rsidRPr="001F146A" w:rsidRDefault="00482522" w:rsidP="00482522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637C07E9" w14:textId="77777777" w:rsidR="00482522" w:rsidRPr="004B489C" w:rsidRDefault="00482522" w:rsidP="00482522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84850FC" w14:textId="77777777" w:rsidR="00482522" w:rsidRPr="0088343D" w:rsidRDefault="00482522" w:rsidP="00482522">
      <w:pPr>
        <w:pStyle w:val="B1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79579721" w14:textId="77777777" w:rsidR="00482522" w:rsidRDefault="00482522" w:rsidP="00482522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304DC70C" w14:textId="77777777" w:rsidR="00482522" w:rsidRDefault="00482522" w:rsidP="00482522">
      <w:pPr>
        <w:pStyle w:val="B2"/>
        <w:ind w:left="1134"/>
      </w:pPr>
      <w:r>
        <w:t>-</w:t>
      </w:r>
      <w:r>
        <w:tab/>
        <w:t>with the assumption of M=1</w:t>
      </w:r>
    </w:p>
    <w:p w14:paraId="32D9ED27" w14:textId="77777777" w:rsidR="00482522" w:rsidRDefault="00482522" w:rsidP="00482522">
      <w:pPr>
        <w:pStyle w:val="B2"/>
        <w:ind w:left="1134"/>
      </w:pPr>
      <w:r>
        <w:t>-</w:t>
      </w:r>
      <w:r>
        <w:tab/>
        <w:t>with T</w:t>
      </w:r>
      <w:r>
        <w:rPr>
          <w:vertAlign w:val="subscript"/>
        </w:rPr>
        <w:t>Report</w:t>
      </w:r>
      <w:r>
        <w:t xml:space="preserve"> = 0</w:t>
      </w:r>
    </w:p>
    <w:p w14:paraId="6D6BCA2E" w14:textId="77777777" w:rsidR="00482522" w:rsidRDefault="00482522" w:rsidP="00482522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5B383ED2" w14:textId="77777777" w:rsidR="00482522" w:rsidRPr="009C5807" w:rsidRDefault="00482522" w:rsidP="00482522">
      <w:pPr>
        <w:pStyle w:val="B2"/>
        <w:ind w:left="1134"/>
      </w:pPr>
      <w:r>
        <w:lastRenderedPageBreak/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17CEDEB9" w14:textId="77777777" w:rsidR="00482522" w:rsidRDefault="00482522" w:rsidP="00482522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76433047" w14:textId="77777777" w:rsidR="00482522" w:rsidRDefault="00482522" w:rsidP="00482522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0AA0022A" w14:textId="77777777" w:rsidR="00482522" w:rsidRDefault="00482522" w:rsidP="00482522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377FCE2A" w14:textId="77777777" w:rsidR="00482522" w:rsidRDefault="00482522" w:rsidP="00482522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r>
        <w:t>T</w:t>
      </w:r>
      <w:r w:rsidRPr="00981866">
        <w:rPr>
          <w:rStyle w:val="B3Char"/>
          <w:vertAlign w:val="subscript"/>
        </w:rPr>
        <w:t>Report</w:t>
      </w:r>
      <w:r w:rsidRPr="007C55F6">
        <w:rPr>
          <w:lang w:eastAsia="zh-CN"/>
        </w:rPr>
        <w:t xml:space="preserve"> = 0</w:t>
      </w:r>
    </w:p>
    <w:p w14:paraId="3D14F0FB" w14:textId="4A91E3A7" w:rsidR="00482522" w:rsidDel="00482522" w:rsidRDefault="00482522" w:rsidP="00482522">
      <w:pPr>
        <w:pStyle w:val="NO"/>
        <w:rPr>
          <w:del w:id="1" w:author="Ericsson- Venkat" w:date="2023-05-14T12:46:00Z"/>
        </w:rPr>
      </w:pPr>
      <w:del w:id="2" w:author="Ericsson- Venkat" w:date="2023-05-14T12:46:00Z">
        <w:r w:rsidRPr="001F146A" w:rsidDel="00482522">
          <w:delText>Editor note: when PL-RS is SSB in FR2, the delay requirement is FFS.</w:delText>
        </w:r>
      </w:del>
    </w:p>
    <w:p w14:paraId="676DB136" w14:textId="77777777" w:rsidR="00482522" w:rsidRDefault="00482522" w:rsidP="004825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shall be able to transmit with the old UL TCI state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>.</w:t>
      </w:r>
    </w:p>
    <w:p w14:paraId="76345143" w14:textId="77777777" w:rsidR="00482522" w:rsidRPr="001542D0" w:rsidRDefault="00482522" w:rsidP="00482522">
      <w:pPr>
        <w:rPr>
          <w:lang w:eastAsia="zh-CN"/>
        </w:rPr>
      </w:pPr>
    </w:p>
    <w:p w14:paraId="2F87222A" w14:textId="77777777" w:rsidR="00482522" w:rsidRPr="00136F07" w:rsidRDefault="00482522" w:rsidP="00482522">
      <w:pPr>
        <w:pStyle w:val="Heading3"/>
        <w:rPr>
          <w:lang w:val="en-US"/>
        </w:rPr>
      </w:pPr>
      <w:r w:rsidRPr="00136F07">
        <w:rPr>
          <w:lang w:val="en-US"/>
        </w:rPr>
        <w:t>8.</w:t>
      </w:r>
      <w:r>
        <w:rPr>
          <w:lang w:val="en-US"/>
        </w:rPr>
        <w:t>16</w:t>
      </w:r>
      <w:r w:rsidRPr="00136F07">
        <w:rPr>
          <w:lang w:val="en-US"/>
        </w:rPr>
        <w:t>.5</w:t>
      </w:r>
      <w:r w:rsidRPr="00136F07">
        <w:rPr>
          <w:lang w:val="en-US"/>
        </w:rPr>
        <w:tab/>
        <w:t>Active Uplink TCI state list update delay</w:t>
      </w:r>
    </w:p>
    <w:p w14:paraId="6E368071" w14:textId="77777777" w:rsidR="00482522" w:rsidRPr="00136F07" w:rsidRDefault="00482522" w:rsidP="00482522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if</w:t>
      </w:r>
    </w:p>
    <w:p w14:paraId="3BEA716D" w14:textId="77777777" w:rsidR="00482522" w:rsidRPr="00136F07" w:rsidRDefault="00482522" w:rsidP="0048252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</w:t>
      </w:r>
      <w:r w:rsidRPr="00ED0C6D">
        <w:rPr>
          <w:lang w:val="en-US" w:eastAsia="zh-CN"/>
        </w:rPr>
        <w:t xml:space="preserve">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separate</w:t>
      </w:r>
      <w:r>
        <w:rPr>
          <w:lang w:val="en-US" w:eastAsia="zh-CN"/>
        </w:rPr>
        <w:t xml:space="preserve">’, and a MAC CE activates </w:t>
      </w:r>
      <w:r w:rsidRPr="00136F07">
        <w:rPr>
          <w:lang w:val="en-US" w:eastAsia="zh-CN"/>
        </w:rPr>
        <w:t xml:space="preserve">more than one target separate TCIs, and at least one </w:t>
      </w:r>
      <w:r>
        <w:rPr>
          <w:lang w:val="en-US" w:eastAsia="zh-CN"/>
        </w:rPr>
        <w:t>U</w:t>
      </w:r>
      <w:r w:rsidRPr="00136F07">
        <w:rPr>
          <w:lang w:val="en-US" w:eastAsia="zh-CN"/>
        </w:rPr>
        <w:t>L TCI is included</w:t>
      </w:r>
      <w:r>
        <w:rPr>
          <w:rFonts w:eastAsia="Malgun Gothic"/>
          <w:lang w:val="en-US" w:eastAsia="zh-CN"/>
        </w:rPr>
        <w:t>, or</w:t>
      </w:r>
    </w:p>
    <w:p w14:paraId="2C0E3E89" w14:textId="77777777" w:rsidR="00482522" w:rsidRPr="00136F07" w:rsidRDefault="00482522" w:rsidP="0048252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joint</w:t>
      </w:r>
      <w:r w:rsidRPr="008A7648">
        <w:t>’</w:t>
      </w:r>
      <w:r>
        <w:rPr>
          <w:lang w:val="en-US" w:eastAsia="zh-CN"/>
        </w:rPr>
        <w:t>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3981E2BD" w14:textId="77777777" w:rsidR="00482522" w:rsidRPr="00E446B4" w:rsidRDefault="00482522" w:rsidP="00482522">
      <w:pPr>
        <w:rPr>
          <w:lang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eastAsia="zh-CN"/>
        </w:rPr>
        <w:t>u</w:t>
      </w:r>
      <w:r w:rsidRPr="00E446B4">
        <w:rPr>
          <w:rFonts w:eastAsia="Malgun Gothic"/>
          <w:lang w:eastAsia="zh-CN"/>
        </w:rPr>
        <w:t>pon</w:t>
      </w:r>
      <w:r w:rsidRPr="00E446B4">
        <w:rPr>
          <w:lang w:eastAsia="zh-CN"/>
        </w:rPr>
        <w:t xml:space="preserve"> receiv</w:t>
      </w:r>
      <w:r w:rsidRPr="00E446B4">
        <w:rPr>
          <w:rFonts w:eastAsia="Malgun Gothic"/>
          <w:lang w:eastAsia="zh-CN"/>
        </w:rPr>
        <w:t>ing PDSCH carrying</w:t>
      </w:r>
      <w:r w:rsidRPr="00E446B4">
        <w:rPr>
          <w:lang w:eastAsia="zh-CN"/>
        </w:rPr>
        <w:t xml:space="preserve"> </w:t>
      </w:r>
      <w:r w:rsidRPr="00E446B4">
        <w:rPr>
          <w:rFonts w:eastAsia="Malgun Gothic"/>
          <w:lang w:eastAsia="zh-CN"/>
        </w:rPr>
        <w:t>MAC-CE active TCI state list update at slot n</w:t>
      </w:r>
      <w:r w:rsidRPr="00E446B4">
        <w:rPr>
          <w:lang w:eastAsia="zh-CN"/>
        </w:rPr>
        <w:t xml:space="preserve">, UE shall be able to transmit PUCCH, PUSCH or SRS with the new target TCI states </w:t>
      </w:r>
      <w:r w:rsidRPr="00E446B4">
        <w:rPr>
          <w:rFonts w:eastAsia="Malgun Gothic"/>
          <w:lang w:eastAsia="zh-CN"/>
        </w:rPr>
        <w:t>at the first slot that is after</w:t>
      </w:r>
      <w:r w:rsidRPr="00E446B4">
        <w:rPr>
          <w:lang w:eastAsia="zh-CN"/>
        </w:rPr>
        <w:t xml:space="preserve"> </w:t>
      </w:r>
    </w:p>
    <w:p w14:paraId="46E445C0" w14:textId="77777777" w:rsidR="00482522" w:rsidRPr="00E446B4" w:rsidRDefault="00482522" w:rsidP="00482522">
      <w:pPr>
        <w:pStyle w:val="EQ"/>
        <w:rPr>
          <w:lang w:eastAsia="zh-CN"/>
        </w:rPr>
      </w:pPr>
      <w:r>
        <w:rPr>
          <w:szCs w:val="16"/>
          <w:lang w:eastAsia="zh-CN"/>
        </w:rPr>
        <w:tab/>
      </w:r>
      <w:r w:rsidRPr="00E446B4">
        <w:rPr>
          <w:szCs w:val="16"/>
          <w:lang w:eastAsia="zh-CN"/>
        </w:rPr>
        <w:t>n + T</w:t>
      </w:r>
      <w:r w:rsidRPr="00E446B4">
        <w:rPr>
          <w:szCs w:val="16"/>
          <w:vertAlign w:val="subscript"/>
          <w:lang w:eastAsia="zh-CN"/>
        </w:rPr>
        <w:t>HARQ</w:t>
      </w:r>
      <w:r w:rsidRPr="00E446B4">
        <w:rPr>
          <w:szCs w:val="16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E446B4">
        <w:rPr>
          <w:szCs w:val="16"/>
          <w:lang w:eastAsia="zh-CN"/>
        </w:rPr>
        <w:t xml:space="preserve"> + </w:t>
      </w:r>
      <w:r w:rsidRPr="00E446B4">
        <w:t>NM * (T</w:t>
      </w:r>
      <w:r w:rsidRPr="00E446B4">
        <w:rPr>
          <w:vertAlign w:val="subscript"/>
        </w:rPr>
        <w:t xml:space="preserve">first_target-PL-RS_List </w:t>
      </w:r>
      <w:r w:rsidRPr="00E446B4">
        <w:t xml:space="preserve">+ 4 </w:t>
      </w:r>
      <w:r w:rsidRPr="00E446B4">
        <w:rPr>
          <w:lang w:eastAsia="zh-CN"/>
        </w:rPr>
        <w:t>*</w:t>
      </w:r>
      <w:r w:rsidRPr="00E446B4">
        <w:t xml:space="preserve"> T</w:t>
      </w:r>
      <w:r w:rsidRPr="00E446B4">
        <w:rPr>
          <w:vertAlign w:val="subscript"/>
        </w:rPr>
        <w:t xml:space="preserve">target_PL-RS_List </w:t>
      </w:r>
      <w:r w:rsidRPr="00E446B4">
        <w:t>+ 2ms)</w:t>
      </w:r>
      <w:r w:rsidRPr="00E446B4">
        <w:rPr>
          <w:szCs w:val="16"/>
          <w:lang w:eastAsia="zh-CN"/>
        </w:rPr>
        <w:t xml:space="preserve"> / </w:t>
      </w:r>
      <w:r w:rsidRPr="00E446B4">
        <w:rPr>
          <w:i/>
          <w:szCs w:val="16"/>
          <w:lang w:eastAsia="zh-CN"/>
        </w:rPr>
        <w:t>NR slot length</w:t>
      </w:r>
      <w:r w:rsidRPr="00E446B4">
        <w:rPr>
          <w:lang w:eastAsia="zh-CN"/>
        </w:rPr>
        <w:t>,</w:t>
      </w:r>
    </w:p>
    <w:p w14:paraId="3E54AF77" w14:textId="77777777" w:rsidR="00482522" w:rsidRPr="002C62A4" w:rsidRDefault="00482522" w:rsidP="00482522">
      <w:pPr>
        <w:pStyle w:val="B1"/>
        <w:ind w:left="0" w:firstLine="0"/>
        <w:rPr>
          <w:szCs w:val="16"/>
          <w:lang w:eastAsia="zh-CN"/>
        </w:rPr>
      </w:pPr>
      <w:r>
        <w:rPr>
          <w:lang w:val="en-US" w:eastAsia="zh-CN"/>
        </w:rPr>
        <w:t xml:space="preserve">If a subset of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be able to </w:t>
      </w:r>
      <w:r w:rsidRPr="00DC7734">
        <w:rPr>
          <w:lang w:val="en-US" w:eastAsia="zh-CN"/>
        </w:rPr>
        <w:t>transmit PUCCH, PUSCH or SRS</w:t>
      </w:r>
      <w:r w:rsidRPr="002559F2">
        <w:rPr>
          <w:lang w:val="en-US" w:eastAsia="zh-CN"/>
        </w:rPr>
        <w:t xml:space="preserve"> with the new target TCI states </w:t>
      </w:r>
      <w:r w:rsidRPr="002559F2">
        <w:rPr>
          <w:rFonts w:eastAsia="Malgun Gothic"/>
          <w:lang w:val="en-US" w:eastAsia="zh-CN"/>
        </w:rPr>
        <w:t>at the first slot that is after</w:t>
      </w:r>
      <w:r w:rsidRPr="00136F07">
        <w:rPr>
          <w:lang w:val="en-US" w:eastAsia="zh-CN"/>
        </w:rPr>
        <w:t xml:space="preserve"> </w:t>
      </w:r>
    </w:p>
    <w:p w14:paraId="51DC4477" w14:textId="77777777" w:rsidR="00482522" w:rsidRDefault="00482522" w:rsidP="00482522">
      <w:pPr>
        <w:pStyle w:val="EQ"/>
        <w:rPr>
          <w:lang w:val="en-US" w:eastAsia="zh-CN"/>
        </w:rPr>
      </w:pPr>
      <w:r>
        <w:rPr>
          <w:lang w:val="en-US" w:eastAsia="zh-CN"/>
        </w:rPr>
        <w:tab/>
        <w:t>n+</w:t>
      </w:r>
      <w:r w:rsidRPr="00901F8A">
        <w:t>T</w:t>
      </w:r>
      <w:r w:rsidRPr="00901F8A">
        <w:rPr>
          <w:vertAlign w:val="subscript"/>
        </w:rPr>
        <w:t>HARQ</w:t>
      </w:r>
      <w:r w:rsidRPr="00901F8A"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i/>
        </w:rPr>
        <w:t>+</w:t>
      </w:r>
      <w:r w:rsidRPr="002F18DC">
        <w:t xml:space="preserve"> </w:t>
      </w:r>
      <w:r>
        <w:t>(</w:t>
      </w:r>
      <w:r w:rsidRPr="002F18DC">
        <w:t>T</w:t>
      </w:r>
      <w:r w:rsidRPr="002F18DC">
        <w:rPr>
          <w:vertAlign w:val="subscript"/>
        </w:rPr>
        <w:t>L1-RSRP</w:t>
      </w:r>
      <w:r>
        <w:rPr>
          <w:vertAlign w:val="subscript"/>
        </w:rPr>
        <w:t>_List</w:t>
      </w:r>
      <w:r w:rsidRPr="00346173">
        <w:rPr>
          <w:i/>
          <w:vertAlign w:val="subscript"/>
        </w:rPr>
        <w:t xml:space="preserve"> </w:t>
      </w:r>
      <w:r w:rsidRPr="00901F8A">
        <w:t>+ T</w:t>
      </w:r>
      <w:r w:rsidRPr="00901F8A">
        <w:rPr>
          <w:vertAlign w:val="subscript"/>
        </w:rPr>
        <w:t>first_target-PL-RS</w:t>
      </w:r>
      <w:r>
        <w:rPr>
          <w:vertAlign w:val="subscript"/>
        </w:rPr>
        <w:t>_List</w:t>
      </w:r>
      <w:r w:rsidRPr="00901F8A">
        <w:rPr>
          <w:vertAlign w:val="subscript"/>
        </w:rPr>
        <w:t xml:space="preserve"> </w:t>
      </w:r>
      <w:r w:rsidRPr="00901F8A">
        <w:t>+ 4*T</w:t>
      </w:r>
      <w:r w:rsidRPr="00901F8A">
        <w:rPr>
          <w:vertAlign w:val="subscript"/>
        </w:rPr>
        <w:t>target_PL-RS</w:t>
      </w:r>
      <w:r>
        <w:rPr>
          <w:vertAlign w:val="subscript"/>
        </w:rPr>
        <w:t>_List</w:t>
      </w:r>
      <w:r w:rsidRPr="00901F8A">
        <w:rPr>
          <w:vertAlign w:val="subscript"/>
        </w:rPr>
        <w:t xml:space="preserve"> </w:t>
      </w:r>
      <w:r w:rsidRPr="00901F8A">
        <w:t>+ 2ms</w:t>
      </w:r>
      <w: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</w:p>
    <w:p w14:paraId="0A3B7A13" w14:textId="77777777" w:rsidR="00482522" w:rsidRPr="008773D9" w:rsidRDefault="00482522" w:rsidP="00482522">
      <w:pPr>
        <w:rPr>
          <w:lang w:eastAsia="zh-CN"/>
        </w:rPr>
      </w:pPr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26C6F382" w14:textId="77777777" w:rsidR="00482522" w:rsidRPr="002559F2" w:rsidRDefault="00482522" w:rsidP="00482522">
      <w:pPr>
        <w:rPr>
          <w:lang w:val="en-US" w:eastAsia="zh-CN"/>
        </w:rPr>
      </w:pPr>
      <w:r w:rsidRPr="002559F2">
        <w:rPr>
          <w:lang w:val="en-US" w:eastAsia="zh-CN"/>
        </w:rPr>
        <w:t xml:space="preserve">Where </w:t>
      </w:r>
    </w:p>
    <w:p w14:paraId="39789C71" w14:textId="77777777" w:rsidR="00482522" w:rsidRPr="00E446B4" w:rsidRDefault="00482522" w:rsidP="00482522">
      <w:pPr>
        <w:pStyle w:val="B1"/>
        <w:rPr>
          <w:szCs w:val="16"/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 xml:space="preserve">If all TCIs are known, </w:t>
      </w:r>
    </w:p>
    <w:p w14:paraId="63166933" w14:textId="77777777" w:rsidR="00482522" w:rsidRPr="00E446B4" w:rsidRDefault="00482522" w:rsidP="00482522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>if the target PL-RS associated with or included in any UL TCI is not maintained, NM = 1</w:t>
      </w:r>
      <w:r>
        <w:rPr>
          <w:lang w:eastAsia="zh-CN"/>
        </w:rPr>
        <w:t xml:space="preserve">; </w:t>
      </w:r>
      <w:r w:rsidRPr="008773D9">
        <w:rPr>
          <w:lang w:eastAsia="zh-CN"/>
        </w:rPr>
        <w:t xml:space="preserve"> Where maintained PL-RS is defined in clause 8.16.3</w:t>
      </w:r>
    </w:p>
    <w:p w14:paraId="6DCEB4AC" w14:textId="77777777" w:rsidR="00482522" w:rsidRDefault="00482522" w:rsidP="00482522">
      <w:pPr>
        <w:pStyle w:val="B1"/>
        <w:rPr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 xml:space="preserve">if a subset of target TCI states in the active TCI state list are unknown, </w:t>
      </w:r>
    </w:p>
    <w:p w14:paraId="2DF620F3" w14:textId="77777777" w:rsidR="00482522" w:rsidRDefault="00482522" w:rsidP="00482522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= is the longest L1 measurement time (T</w:t>
      </w:r>
      <w:r w:rsidRPr="002C62A4">
        <w:rPr>
          <w:vertAlign w:val="subscript"/>
        </w:rPr>
        <w:t>L1-RSRP</w:t>
      </w:r>
      <w:r>
        <w:t xml:space="preserve">) </w:t>
      </w:r>
      <w:r w:rsidRPr="00C80835">
        <w:t>of the source RS among the unknown target TCI states , where</w:t>
      </w:r>
      <w:r w:rsidDel="002C361F">
        <w:t xml:space="preserve"> </w:t>
      </w:r>
      <w:r>
        <w:t>T</w:t>
      </w:r>
      <w:r w:rsidRPr="002C62A4">
        <w:rPr>
          <w:vertAlign w:val="subscript"/>
        </w:rPr>
        <w:t>L1-RSRP</w:t>
      </w:r>
      <w:r>
        <w:t xml:space="preserve"> is specified in clause 8.16.3</w:t>
      </w:r>
    </w:p>
    <w:p w14:paraId="565AC47F" w14:textId="77777777" w:rsidR="00482522" w:rsidRPr="00E446B4" w:rsidRDefault="00482522" w:rsidP="00482522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>
        <w:rPr>
          <w:lang w:eastAsia="zh-CN"/>
        </w:rPr>
        <w:t>i</w:t>
      </w:r>
      <w:r w:rsidRPr="00E446B4">
        <w:rPr>
          <w:lang w:eastAsia="zh-CN"/>
        </w:rPr>
        <w:t>f the number of cells associated with the target TCI</w:t>
      </w:r>
      <w:r>
        <w:rPr>
          <w:lang w:eastAsia="zh-CN"/>
        </w:rPr>
        <w:t xml:space="preserve"> states</w:t>
      </w:r>
      <w:r w:rsidRPr="00E446B4">
        <w:rPr>
          <w:lang w:eastAsia="zh-CN"/>
        </w:rPr>
        <w:t xml:space="preserve"> in the active TCI list is </w:t>
      </w:r>
      <w:r>
        <w:rPr>
          <w:lang w:eastAsia="zh-CN"/>
        </w:rPr>
        <w:t>2</w:t>
      </w:r>
      <w:r w:rsidRPr="00E446B4">
        <w:rPr>
          <w:lang w:eastAsia="zh-CN"/>
        </w:rPr>
        <w:t xml:space="preserve">, and </w:t>
      </w:r>
      <w:r>
        <w:rPr>
          <w:lang w:eastAsia="zh-CN"/>
        </w:rPr>
        <w:t>time to first PL-RS</w:t>
      </w:r>
      <w:r w:rsidRPr="00E446B4">
        <w:rPr>
          <w:lang w:eastAsia="zh-CN"/>
        </w:rPr>
        <w:t xml:space="preserve"> associated to the TCIs are overlapped in FR2,</w:t>
      </w:r>
    </w:p>
    <w:p w14:paraId="73311B25" w14:textId="77777777" w:rsidR="00482522" w:rsidRDefault="00482522" w:rsidP="00482522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first_target-PL-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>_SC</w:t>
      </w:r>
      <w:r w:rsidRPr="00E446B4">
        <w:t xml:space="preserve"> + </w:t>
      </w:r>
      <w:r>
        <w:t>min(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_SC ,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_CDP</w:t>
      </w:r>
      <w:r>
        <w:t xml:space="preserve">) </w:t>
      </w:r>
      <w:r>
        <w:rPr>
          <w:lang w:eastAsia="zh-CN"/>
        </w:rPr>
        <w:t>;</w:t>
      </w:r>
    </w:p>
    <w:p w14:paraId="3DEB4092" w14:textId="77777777" w:rsidR="00482522" w:rsidRDefault="00482522" w:rsidP="004825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 xml:space="preserve">2 *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_SC</w:t>
      </w:r>
      <w:r w:rsidRPr="00E446B4">
        <w:rPr>
          <w:lang w:eastAsia="zh-CN"/>
        </w:rPr>
        <w:t xml:space="preserve">, </w:t>
      </w:r>
      <w:r>
        <w:rPr>
          <w:lang w:eastAsia="zh-CN"/>
        </w:rPr>
        <w:t>if T</w:t>
      </w:r>
      <w:r w:rsidRPr="00C80835">
        <w:rPr>
          <w:vertAlign w:val="subscript"/>
          <w:lang w:eastAsia="zh-CN"/>
        </w:rPr>
        <w:t>target</w:t>
      </w:r>
      <w:r w:rsidRPr="00E446B4">
        <w:rPr>
          <w:vertAlign w:val="subscript"/>
        </w:rPr>
        <w:t>-PL-RS</w:t>
      </w:r>
      <w:r>
        <w:rPr>
          <w:vertAlign w:val="subscript"/>
        </w:rPr>
        <w:t xml:space="preserve">_SC =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_CDP</w:t>
      </w:r>
      <w:r w:rsidRPr="00E446B4">
        <w:rPr>
          <w:lang w:eastAsia="zh-CN"/>
        </w:rPr>
        <w:t xml:space="preserve"> </w:t>
      </w:r>
    </w:p>
    <w:p w14:paraId="0518EAB3" w14:textId="77777777" w:rsidR="00482522" w:rsidRDefault="00482522" w:rsidP="004825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max(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_SC ,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_CDP</w:t>
      </w:r>
      <w:r>
        <w:t>)</w:t>
      </w:r>
      <w:r w:rsidRPr="00E446B4">
        <w:rPr>
          <w:lang w:eastAsia="zh-CN"/>
        </w:rPr>
        <w:t xml:space="preserve">, </w:t>
      </w:r>
      <w:r>
        <w:rPr>
          <w:lang w:eastAsia="zh-CN"/>
        </w:rPr>
        <w:t xml:space="preserve">if 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_SC  ≠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_CDP</w:t>
      </w:r>
      <w:r w:rsidRPr="00E446B4">
        <w:rPr>
          <w:lang w:eastAsia="zh-CN"/>
        </w:rPr>
        <w:t xml:space="preserve"> </w:t>
      </w:r>
    </w:p>
    <w:p w14:paraId="27F07759" w14:textId="77777777" w:rsidR="00482522" w:rsidRPr="00E446B4" w:rsidRDefault="00482522" w:rsidP="00482522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>
        <w:rPr>
          <w:lang w:eastAsia="zh-CN"/>
        </w:rPr>
        <w:t>i</w:t>
      </w:r>
      <w:r w:rsidRPr="00E446B4">
        <w:rPr>
          <w:lang w:eastAsia="zh-CN"/>
        </w:rPr>
        <w:t>f the number of cells associated with the target TCI</w:t>
      </w:r>
      <w:r>
        <w:rPr>
          <w:lang w:eastAsia="zh-CN"/>
        </w:rPr>
        <w:t xml:space="preserve"> </w:t>
      </w:r>
      <w:r w:rsidRPr="00E446B4">
        <w:rPr>
          <w:lang w:eastAsia="zh-CN"/>
        </w:rPr>
        <w:t>s</w:t>
      </w:r>
      <w:r>
        <w:rPr>
          <w:lang w:eastAsia="zh-CN"/>
        </w:rPr>
        <w:t>tates</w:t>
      </w:r>
      <w:r w:rsidRPr="00E446B4">
        <w:rPr>
          <w:lang w:eastAsia="zh-CN"/>
        </w:rPr>
        <w:t xml:space="preserve"> in the </w:t>
      </w:r>
      <w:r w:rsidRPr="00C80835">
        <w:rPr>
          <w:lang w:eastAsia="zh-CN"/>
        </w:rPr>
        <w:t>active TCI list is 2</w:t>
      </w:r>
      <w:r w:rsidRPr="002C361F">
        <w:rPr>
          <w:lang w:eastAsia="zh-CN"/>
        </w:rPr>
        <w:t>,</w:t>
      </w:r>
      <w:r w:rsidRPr="00E446B4">
        <w:rPr>
          <w:lang w:eastAsia="zh-CN"/>
        </w:rPr>
        <w:t xml:space="preserve"> and </w:t>
      </w:r>
      <w:r>
        <w:rPr>
          <w:lang w:eastAsia="zh-CN"/>
        </w:rPr>
        <w:t>time to first PL-RS</w:t>
      </w:r>
      <w:r w:rsidRPr="00E446B4">
        <w:rPr>
          <w:lang w:eastAsia="zh-CN"/>
        </w:rPr>
        <w:t xml:space="preserve"> associated to the TCIs are </w:t>
      </w:r>
      <w:r>
        <w:rPr>
          <w:lang w:eastAsia="zh-CN"/>
        </w:rPr>
        <w:t xml:space="preserve">not </w:t>
      </w:r>
      <w:r w:rsidRPr="00E446B4">
        <w:rPr>
          <w:lang w:eastAsia="zh-CN"/>
        </w:rPr>
        <w:t>overlapped</w:t>
      </w:r>
      <w:r>
        <w:rPr>
          <w:lang w:eastAsia="zh-CN"/>
        </w:rPr>
        <w:t xml:space="preserve"> in FR2</w:t>
      </w:r>
      <w:r w:rsidRPr="00E446B4">
        <w:rPr>
          <w:lang w:eastAsia="zh-CN"/>
        </w:rPr>
        <w:t>,</w:t>
      </w:r>
    </w:p>
    <w:p w14:paraId="4F1F4C26" w14:textId="77777777" w:rsidR="00482522" w:rsidRDefault="00482522" w:rsidP="00482522">
      <w:pPr>
        <w:pStyle w:val="B2"/>
        <w:rPr>
          <w:lang w:eastAsia="zh-CN"/>
        </w:rPr>
      </w:pPr>
      <w:r w:rsidRPr="00E446B4">
        <w:rPr>
          <w:lang w:eastAsia="zh-CN"/>
        </w:rPr>
        <w:lastRenderedPageBreak/>
        <w:t>-</w:t>
      </w:r>
      <w:r w:rsidRPr="00E446B4"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first_target-PL-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 (</w:t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 xml:space="preserve">_SC, </w:t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>_SC</w:t>
      </w:r>
      <w:r w:rsidRPr="00C80835">
        <w:t>)</w:t>
      </w:r>
      <w:r>
        <w:rPr>
          <w:lang w:eastAsia="zh-CN"/>
        </w:rPr>
        <w:t>;</w:t>
      </w:r>
    </w:p>
    <w:p w14:paraId="7EB93E32" w14:textId="77777777" w:rsidR="00482522" w:rsidRPr="00E446B4" w:rsidRDefault="00482522" w:rsidP="004825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max(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_SC ,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_CDP</w:t>
      </w:r>
      <w:r>
        <w:t>)</w:t>
      </w:r>
      <w:r w:rsidRPr="00E446B4">
        <w:rPr>
          <w:lang w:eastAsia="zh-CN"/>
        </w:rPr>
        <w:t xml:space="preserve"> </w:t>
      </w:r>
    </w:p>
    <w:p w14:paraId="2393EFB0" w14:textId="77777777" w:rsidR="00482522" w:rsidRPr="00E446B4" w:rsidRDefault="00482522" w:rsidP="00482522">
      <w:pPr>
        <w:ind w:left="568" w:hanging="284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>Otherwise,</w:t>
      </w:r>
    </w:p>
    <w:p w14:paraId="7D5EFF96" w14:textId="77777777" w:rsidR="00482522" w:rsidRDefault="00482522" w:rsidP="00482522">
      <w:pPr>
        <w:pStyle w:val="B2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first_target-PL-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>_SC</w:t>
      </w:r>
    </w:p>
    <w:p w14:paraId="408016BA" w14:textId="77777777" w:rsidR="00482522" w:rsidRPr="00E446B4" w:rsidRDefault="00482522" w:rsidP="004825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>_SC</w:t>
      </w:r>
      <w:r w:rsidRPr="00E446B4">
        <w:rPr>
          <w:rFonts w:eastAsia="Malgun Gothic"/>
          <w:lang w:eastAsia="zh-CN"/>
        </w:rPr>
        <w:t>.</w:t>
      </w:r>
    </w:p>
    <w:p w14:paraId="0CF4B384" w14:textId="77777777" w:rsidR="00482522" w:rsidRDefault="00482522" w:rsidP="0048252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>_SC</w:t>
      </w:r>
      <w:r w:rsidRPr="00C80835">
        <w:t xml:space="preserve"> </w:t>
      </w:r>
      <w:r w:rsidRPr="00C063BD">
        <w:t>is</w:t>
      </w:r>
      <w:r>
        <w:rPr>
          <w:lang w:eastAsia="zh-CN"/>
        </w:rPr>
        <w:t xml:space="preserve"> </w:t>
      </w:r>
      <w:r w:rsidRPr="00C063BD">
        <w:rPr>
          <w:lang w:eastAsia="zh-CN"/>
        </w:rPr>
        <w:t>T</w:t>
      </w:r>
      <w:r w:rsidRPr="00C80835">
        <w:rPr>
          <w:vertAlign w:val="subscript"/>
          <w:lang w:eastAsia="zh-CN"/>
        </w:rPr>
        <w:t>first</w:t>
      </w:r>
      <w:r w:rsidRPr="00E446B4">
        <w:rPr>
          <w:vertAlign w:val="subscript"/>
        </w:rPr>
        <w:t>_target-PL-RS</w:t>
      </w:r>
      <w:r>
        <w:rPr>
          <w:vertAlign w:val="subscript"/>
        </w:rPr>
        <w:t xml:space="preserve"> </w:t>
      </w:r>
      <w:r>
        <w:t>for serving cell</w:t>
      </w:r>
    </w:p>
    <w:p w14:paraId="22978F8B" w14:textId="77777777" w:rsidR="00482522" w:rsidRDefault="00482522" w:rsidP="0048252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>_CDP</w:t>
      </w:r>
      <w:r w:rsidRPr="009465DE">
        <w:t xml:space="preserve"> is</w:t>
      </w:r>
      <w:r w:rsidRPr="009465DE">
        <w:rPr>
          <w:lang w:eastAsia="zh-CN"/>
        </w:rPr>
        <w:t xml:space="preserve"> </w:t>
      </w:r>
      <w:r w:rsidRPr="00E446B4">
        <w:t>T</w:t>
      </w:r>
      <w:r w:rsidRPr="00E446B4">
        <w:rPr>
          <w:vertAlign w:val="subscript"/>
        </w:rPr>
        <w:t>first_target-PL-RS</w:t>
      </w:r>
      <w:r>
        <w:rPr>
          <w:vertAlign w:val="subscript"/>
        </w:rPr>
        <w:t xml:space="preserve"> </w:t>
      </w:r>
      <w:r>
        <w:t>for cell with different PCI from serving cell</w:t>
      </w:r>
    </w:p>
    <w:p w14:paraId="2B6A9101" w14:textId="77777777" w:rsidR="00482522" w:rsidRDefault="00482522" w:rsidP="0048252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_SC </w:t>
      </w:r>
      <w:r>
        <w:t xml:space="preserve">is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 </w:t>
      </w:r>
      <w:r>
        <w:t>for serving cell</w:t>
      </w:r>
    </w:p>
    <w:p w14:paraId="32498E1C" w14:textId="77777777" w:rsidR="00482522" w:rsidRPr="001F146A" w:rsidRDefault="00482522" w:rsidP="00482522">
      <w:pPr>
        <w:pStyle w:val="B1"/>
        <w:rPr>
          <w:rFonts w:eastAsia="Malgun Gothic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_CDP </w:t>
      </w:r>
      <w:r>
        <w:t xml:space="preserve">is </w:t>
      </w:r>
      <w:r w:rsidRPr="00E446B4">
        <w:t>T</w:t>
      </w:r>
      <w:r w:rsidRPr="00E446B4">
        <w:rPr>
          <w:vertAlign w:val="subscript"/>
        </w:rPr>
        <w:t>target-PL-RS</w:t>
      </w:r>
      <w:r>
        <w:rPr>
          <w:vertAlign w:val="subscript"/>
        </w:rPr>
        <w:t xml:space="preserve"> </w:t>
      </w:r>
      <w:r>
        <w:t>for cell with different PCI from serving cell</w:t>
      </w: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 w:rsidRPr="00136F07">
        <w:rPr>
          <w:rFonts w:eastAsia="Malgun Gothic"/>
          <w:lang w:eastAsia="zh-CN"/>
        </w:rPr>
        <w:t>T</w:t>
      </w:r>
      <w:r w:rsidRPr="00136F07">
        <w:rPr>
          <w:rFonts w:eastAsia="Malgun Gothic"/>
          <w:vertAlign w:val="subscript"/>
          <w:lang w:eastAsia="zh-CN"/>
        </w:rPr>
        <w:t>HARQ</w:t>
      </w:r>
      <w:r w:rsidRPr="00136F07">
        <w:rPr>
          <w:lang w:val="en-US" w:eastAsia="zh-CN"/>
        </w:rPr>
        <w:t xml:space="preserve">, </w:t>
      </w:r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first_target-PL-RS</w:t>
      </w:r>
      <w:r w:rsidRPr="00136F07">
        <w:rPr>
          <w:lang w:val="en-US" w:eastAsia="zh-CN"/>
        </w:rPr>
        <w:t>,</w:t>
      </w:r>
      <w:r w:rsidRPr="00136F07">
        <w:rPr>
          <w:rFonts w:eastAsia="Malgun Gothic"/>
          <w:lang w:val="en-US" w:eastAsia="zh-CN"/>
        </w:rPr>
        <w:t xml:space="preserve"> </w:t>
      </w:r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target-PL-RS</w:t>
      </w:r>
      <w:r w:rsidRPr="00136F07">
        <w:rPr>
          <w:rFonts w:eastAsia="Malgun Gothic"/>
          <w:lang w:val="en-US" w:eastAsia="zh-CN"/>
        </w:rPr>
        <w:t xml:space="preserve"> are defined in </w:t>
      </w:r>
      <w:r w:rsidRPr="00136F07">
        <w:rPr>
          <w:lang w:val="en-US" w:eastAsia="ko-KR"/>
        </w:rPr>
        <w:t>clause</w:t>
      </w:r>
      <w:r w:rsidRPr="00136F07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16</w:t>
      </w:r>
      <w:r w:rsidRPr="00136F07">
        <w:rPr>
          <w:rFonts w:eastAsia="Malgun Gothic"/>
          <w:lang w:val="en-US" w:eastAsia="zh-CN"/>
        </w:rPr>
        <w:t>.3.</w:t>
      </w:r>
    </w:p>
    <w:p w14:paraId="4ADD8B3B" w14:textId="77777777" w:rsidR="00482522" w:rsidRDefault="00482522" w:rsidP="00482522">
      <w:pPr>
        <w:pStyle w:val="NO"/>
        <w:rPr>
          <w:lang w:eastAsia="zh-CN"/>
        </w:rPr>
      </w:pPr>
      <w:bookmarkStart w:id="3" w:name="_Hlk101704964"/>
      <w:r w:rsidRPr="008773D9">
        <w:t>Note:</w:t>
      </w:r>
      <w:r>
        <w:tab/>
      </w:r>
      <w:r w:rsidRPr="00C80835">
        <w:t>The requirements specified in this clause do not apply</w:t>
      </w:r>
      <w:r w:rsidRPr="008773D9">
        <w:t xml:space="preserve"> if more than 4 different RSs are configured as PL-RS per serving cell among all active UL (or joint) TCI states.</w:t>
      </w:r>
      <w:r w:rsidRPr="00E446B4">
        <w:rPr>
          <w:lang w:eastAsia="zh-CN"/>
        </w:rPr>
        <w:t xml:space="preserve"> </w:t>
      </w:r>
    </w:p>
    <w:p w14:paraId="30334614" w14:textId="77777777" w:rsidR="00482522" w:rsidRPr="001F146A" w:rsidRDefault="00482522" w:rsidP="00482522">
      <w:pPr>
        <w:rPr>
          <w:lang w:val="en-US" w:eastAsia="zh-CN"/>
        </w:rPr>
      </w:pPr>
      <w:r w:rsidRPr="001F146A">
        <w:rPr>
          <w:lang w:val="en-US" w:eastAsia="zh-CN"/>
        </w:rPr>
        <w:t xml:space="preserve">When UE receives </w:t>
      </w:r>
      <w:r w:rsidRPr="001F146A">
        <w:rPr>
          <w:rFonts w:eastAsia="Malgun Gothic"/>
          <w:lang w:val="en-US" w:eastAsia="zh-CN"/>
        </w:rPr>
        <w:t>PDSCH carrying</w:t>
      </w:r>
      <w:r w:rsidRPr="001F146A">
        <w:rPr>
          <w:lang w:val="en-US" w:eastAsia="zh-CN"/>
        </w:rPr>
        <w:t xml:space="preserve"> </w:t>
      </w:r>
      <w:r w:rsidRPr="001F146A">
        <w:rPr>
          <w:rFonts w:eastAsia="Malgun Gothic"/>
          <w:lang w:val="en-US" w:eastAsia="zh-CN"/>
        </w:rPr>
        <w:t xml:space="preserve">MAC-CE </w:t>
      </w:r>
      <w:r>
        <w:rPr>
          <w:rFonts w:eastAsia="Malgun Gothic"/>
          <w:lang w:val="en-US" w:eastAsia="zh-CN"/>
        </w:rPr>
        <w:t xml:space="preserve">for </w:t>
      </w:r>
      <w:r w:rsidRPr="001F146A">
        <w:rPr>
          <w:rFonts w:eastAsia="Malgun Gothic"/>
          <w:lang w:val="en-US" w:eastAsia="zh-CN"/>
        </w:rPr>
        <w:t>active TCI state list update</w:t>
      </w:r>
      <w:r>
        <w:rPr>
          <w:rFonts w:eastAsia="Malgun Gothic"/>
          <w:lang w:val="en-US" w:eastAsia="zh-CN"/>
        </w:rPr>
        <w:t>, and</w:t>
      </w:r>
      <w:r w:rsidRPr="001F146A">
        <w:rPr>
          <w:rFonts w:eastAsia="Malgun Gothic"/>
          <w:lang w:val="en-US" w:eastAsia="zh-CN"/>
        </w:rPr>
        <w:t xml:space="preserve"> </w:t>
      </w:r>
    </w:p>
    <w:p w14:paraId="3A143978" w14:textId="77777777" w:rsidR="00482522" w:rsidRPr="001F146A" w:rsidRDefault="00482522" w:rsidP="00482522">
      <w:pPr>
        <w:pStyle w:val="B1"/>
        <w:rPr>
          <w:szCs w:val="16"/>
          <w:lang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joint</w:t>
      </w:r>
      <w:r>
        <w:rPr>
          <w:lang w:val="en-US" w:eastAsia="zh-CN"/>
        </w:rPr>
        <w:t>’</w:t>
      </w:r>
      <w:r w:rsidRPr="001F146A">
        <w:rPr>
          <w:szCs w:val="16"/>
          <w:lang w:eastAsia="zh-CN"/>
        </w:rPr>
        <w:t xml:space="preserve">, or </w:t>
      </w:r>
    </w:p>
    <w:p w14:paraId="34ED8005" w14:textId="77777777" w:rsidR="00482522" w:rsidRPr="001F146A" w:rsidRDefault="00482522" w:rsidP="00482522">
      <w:pPr>
        <w:pStyle w:val="B1"/>
        <w:rPr>
          <w:sz w:val="22"/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separate</w:t>
      </w:r>
      <w:r>
        <w:rPr>
          <w:lang w:val="en-US" w:eastAsia="zh-CN"/>
        </w:rPr>
        <w:t>’</w:t>
      </w:r>
      <w:r w:rsidRPr="001F146A">
        <w:rPr>
          <w:szCs w:val="16"/>
          <w:lang w:eastAsia="zh-CN"/>
        </w:rPr>
        <w:t xml:space="preserve">, </w:t>
      </w:r>
      <w:r w:rsidRPr="001F146A">
        <w:rPr>
          <w:lang w:val="en-US" w:eastAsia="zh-CN"/>
        </w:rPr>
        <w:t xml:space="preserve">while the </w:t>
      </w:r>
      <w:r>
        <w:rPr>
          <w:lang w:val="en-US" w:eastAsia="zh-CN"/>
        </w:rPr>
        <w:t>target</w:t>
      </w:r>
      <w:r w:rsidRPr="001F146A">
        <w:rPr>
          <w:lang w:val="en-US" w:eastAsia="zh-CN"/>
        </w:rPr>
        <w:t xml:space="preserve"> TCI list comprises at least one DL TCI</w:t>
      </w:r>
      <w:r>
        <w:rPr>
          <w:lang w:val="en-US" w:eastAsia="zh-CN"/>
        </w:rPr>
        <w:t>s</w:t>
      </w:r>
      <w:r w:rsidRPr="001F146A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at least </w:t>
      </w:r>
      <w:r w:rsidRPr="001F146A">
        <w:rPr>
          <w:lang w:val="en-US" w:eastAsia="zh-CN"/>
        </w:rPr>
        <w:t>one UL TCI</w:t>
      </w:r>
      <w:r>
        <w:rPr>
          <w:lang w:val="en-US" w:eastAsia="zh-CN"/>
        </w:rPr>
        <w:t>s</w:t>
      </w:r>
      <w:r w:rsidRPr="001F146A">
        <w:rPr>
          <w:szCs w:val="16"/>
          <w:lang w:eastAsia="zh-CN"/>
        </w:rPr>
        <w:t>,</w:t>
      </w:r>
    </w:p>
    <w:p w14:paraId="165507FA" w14:textId="77777777" w:rsidR="00482522" w:rsidRPr="00EB539F" w:rsidRDefault="00482522" w:rsidP="00482522">
      <w:pPr>
        <w:rPr>
          <w:rFonts w:eastAsia="Calibri"/>
        </w:rPr>
      </w:pPr>
      <w:r w:rsidRPr="001F146A">
        <w:rPr>
          <w:rFonts w:eastAsia="Calibri"/>
        </w:rPr>
        <w:t>UE is not expected to transmit on UL</w:t>
      </w:r>
      <w:r>
        <w:rPr>
          <w:rFonts w:eastAsia="Calibri"/>
        </w:rPr>
        <w:t xml:space="preserve"> based on the target TCI</w:t>
      </w:r>
      <w:r w:rsidRPr="001F146A">
        <w:rPr>
          <w:rFonts w:eastAsia="Calibri"/>
        </w:rPr>
        <w:t xml:space="preserve"> before UE completes the DL and UL TCI </w:t>
      </w:r>
      <w:r>
        <w:rPr>
          <w:rFonts w:eastAsia="Calibri"/>
        </w:rPr>
        <w:t>list update</w:t>
      </w:r>
      <w:r w:rsidRPr="001F146A">
        <w:rPr>
          <w:rFonts w:eastAsia="Calibri"/>
        </w:rPr>
        <w:t>.</w:t>
      </w:r>
    </w:p>
    <w:bookmarkEnd w:id="3"/>
    <w:p w14:paraId="59186EB8" w14:textId="39BE15CB" w:rsidR="00BD1139" w:rsidRDefault="00482522" w:rsidP="00482522">
      <w:pPr>
        <w:rPr>
          <w:rFonts w:eastAsia="SimSun"/>
          <w:noProof/>
          <w:color w:val="FF0000"/>
          <w:sz w:val="36"/>
          <w:lang w:eastAsia="zh-CN"/>
        </w:rPr>
      </w:pPr>
      <w:del w:id="4" w:author="Ericsson- Venkat" w:date="2023-05-14T12:46:00Z">
        <w:r w:rsidRPr="00E446B4" w:rsidDel="009B7447">
          <w:rPr>
            <w:rFonts w:eastAsia="Calibri"/>
          </w:rPr>
          <w:delText>[</w:delText>
        </w:r>
      </w:del>
      <w:r w:rsidRPr="00E446B4">
        <w:rPr>
          <w:rFonts w:eastAsia="Calibri"/>
        </w:rPr>
        <w:t xml:space="preserve">For active UL or joint TCI </w:t>
      </w:r>
      <w:proofErr w:type="spellStart"/>
      <w:r w:rsidRPr="00E446B4">
        <w:rPr>
          <w:rFonts w:eastAsia="Calibri"/>
        </w:rPr>
        <w:t>state</w:t>
      </w:r>
      <w:del w:id="5" w:author="Ericsson- Venkat" w:date="2023-05-14T12:46:00Z">
        <w:r w:rsidRPr="00E446B4" w:rsidDel="009B7447">
          <w:rPr>
            <w:rFonts w:eastAsia="Calibri"/>
          </w:rPr>
          <w:delText xml:space="preserve">, </w:delText>
        </w:r>
        <w:r w:rsidDel="009B7447">
          <w:rPr>
            <w:rFonts w:eastAsia="Calibri"/>
          </w:rPr>
          <w:delText xml:space="preserve">it is FFS if </w:delText>
        </w:r>
        <w:r w:rsidRPr="00E446B4" w:rsidDel="009B7447">
          <w:rPr>
            <w:rFonts w:eastAsia="Calibri"/>
          </w:rPr>
          <w:delText>a</w:delText>
        </w:r>
      </w:del>
      <w:ins w:id="6" w:author="Ericsson- Venkat" w:date="2023-05-14T12:47:00Z">
        <w:r w:rsidR="00D35C4E">
          <w:rPr>
            <w:rFonts w:eastAsia="Calibri"/>
          </w:rPr>
          <w:t>if</w:t>
        </w:r>
        <w:proofErr w:type="spellEnd"/>
        <w:r w:rsidR="00D35C4E">
          <w:rPr>
            <w:rFonts w:eastAsia="Calibri"/>
          </w:rPr>
          <w:t xml:space="preserve"> the source RS is not in the active TCI state list, </w:t>
        </w:r>
      </w:ins>
      <w:ins w:id="7" w:author="Ericsson- Venkat" w:date="2023-05-14T12:48:00Z">
        <w:r w:rsidR="000B6090">
          <w:rPr>
            <w:rFonts w:eastAsia="Calibri"/>
          </w:rPr>
          <w:t xml:space="preserve">requirements for time frequency tracking </w:t>
        </w:r>
      </w:ins>
      <w:ins w:id="8" w:author="Ericsson- Venkat" w:date="2023-05-14T12:49:00Z">
        <w:r w:rsidR="000B6090">
          <w:rPr>
            <w:rFonts w:eastAsia="Calibri"/>
          </w:rPr>
          <w:t xml:space="preserve">are not specified. </w:t>
        </w:r>
      </w:ins>
      <w:del w:id="9" w:author="Ericsson- Venkat" w:date="2023-05-14T12:49:00Z">
        <w:r w:rsidRPr="00E446B4" w:rsidDel="00F97362">
          <w:rPr>
            <w:rFonts w:eastAsia="Calibri"/>
          </w:rPr>
          <w:delText xml:space="preserve"> UE is expected to track timing or frequency derived from DL-RS associated with a source RS in UL TCI state or joint TCI</w:delText>
        </w:r>
        <w:r w:rsidDel="00F97362">
          <w:rPr>
            <w:rFonts w:eastAsia="Calibri"/>
          </w:rPr>
          <w:delText xml:space="preserve"> that is not in DL TCI state list</w:delText>
        </w:r>
        <w:r w:rsidRPr="00E446B4" w:rsidDel="00F97362">
          <w:rPr>
            <w:rFonts w:eastAsia="Calibri"/>
          </w:rPr>
          <w:delText>.]</w:delText>
        </w:r>
      </w:del>
    </w:p>
    <w:p w14:paraId="5783CC96" w14:textId="059DFFB1" w:rsidR="00083E8B" w:rsidRDefault="00083E8B" w:rsidP="00083E8B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 1&gt;</w:t>
      </w:r>
    </w:p>
    <w:p w14:paraId="71BDFB3F" w14:textId="789166F9" w:rsidR="00642FA3" w:rsidRDefault="00284238" w:rsidP="00284238">
      <w:pPr>
        <w:ind w:left="3408"/>
        <w:rPr>
          <w:ins w:id="10" w:author="Ericsson- Venkat" w:date="2023-05-14T12:50:00Z"/>
          <w:rFonts w:eastAsia="SimSun"/>
          <w:noProof/>
          <w:color w:val="FF0000"/>
          <w:sz w:val="36"/>
          <w:lang w:eastAsia="zh-CN"/>
        </w:rPr>
      </w:pPr>
      <w:ins w:id="11" w:author="Ericsson- Venkat" w:date="2023-05-14T12:50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125A1E6F" w14:textId="77777777" w:rsidR="002C7929" w:rsidRPr="009C5807" w:rsidRDefault="002C7929" w:rsidP="002C7929">
      <w:pPr>
        <w:pStyle w:val="Heading3"/>
      </w:pPr>
      <w:r>
        <w:t>9.13.4</w:t>
      </w:r>
      <w:r w:rsidRPr="009C5807">
        <w:tab/>
        <w:t>L1-RSRP measurement requirements</w:t>
      </w:r>
    </w:p>
    <w:p w14:paraId="264E45FE" w14:textId="77777777" w:rsidR="002C7929" w:rsidRPr="009C5807" w:rsidRDefault="002C7929" w:rsidP="002C7929">
      <w:pPr>
        <w:pStyle w:val="Heading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23DFE78F" w14:textId="77777777" w:rsidR="002C7929" w:rsidRDefault="002C7929" w:rsidP="002C7929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5FC31AF6" w14:textId="77777777" w:rsidR="002C7929" w:rsidRDefault="002C7929" w:rsidP="002C7929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AEE2A2E" w14:textId="77777777" w:rsidR="002C7929" w:rsidRDefault="002C7929" w:rsidP="002C7929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7DD5063E" w14:textId="77777777" w:rsidR="002C7929" w:rsidRPr="009C5807" w:rsidRDefault="002C7929" w:rsidP="002C7929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</w:t>
      </w:r>
    </w:p>
    <w:p w14:paraId="705D6910" w14:textId="779BD38C" w:rsidR="002C7929" w:rsidRDefault="002C7929" w:rsidP="002C7929">
      <w:pPr>
        <w:rPr>
          <w:i/>
          <w:lang w:eastAsia="zh-CN"/>
        </w:rPr>
      </w:pPr>
      <w:r w:rsidRPr="00865553">
        <w:rPr>
          <w:i/>
          <w:lang w:eastAsia="zh-CN"/>
        </w:rPr>
        <w:t xml:space="preserve">Editor’s Note: </w:t>
      </w:r>
      <w:del w:id="12" w:author="Ericsson- Venkat" w:date="2023-05-15T21:06:00Z">
        <w:r w:rsidRPr="00865553" w:rsidDel="00575017">
          <w:rPr>
            <w:i/>
            <w:lang w:eastAsia="zh-CN"/>
          </w:rPr>
          <w:delText xml:space="preserve">FFS </w:delText>
        </w:r>
      </w:del>
      <w:r w:rsidRPr="00575017">
        <w:rPr>
          <w:iCs/>
          <w:lang w:eastAsia="zh-CN"/>
          <w:rPrChange w:id="13" w:author="Ericsson- Venkat" w:date="2023-05-15T21:07:00Z">
            <w:rPr>
              <w:i/>
              <w:lang w:eastAsia="zh-CN"/>
            </w:rPr>
          </w:rPrChange>
        </w:rPr>
        <w:t>t</w:t>
      </w:r>
      <w:r w:rsidRPr="00623782">
        <w:rPr>
          <w:iCs/>
          <w:lang w:eastAsia="zh-CN"/>
          <w:rPrChange w:id="14" w:author="Ericsson- Venkat" w:date="2023-05-15T21:04:00Z">
            <w:rPr>
              <w:i/>
              <w:lang w:eastAsia="zh-CN"/>
            </w:rPr>
          </w:rPrChange>
        </w:rPr>
        <w:t xml:space="preserve">he requirements </w:t>
      </w:r>
      <w:ins w:id="15" w:author="Ericsson- Venkat" w:date="2023-05-15T21:05:00Z">
        <w:r w:rsidR="00623782">
          <w:rPr>
            <w:iCs/>
            <w:lang w:eastAsia="zh-CN"/>
          </w:rPr>
          <w:t xml:space="preserve">are not applicable </w:t>
        </w:r>
      </w:ins>
      <w:del w:id="16" w:author="Ericsson- Venkat" w:date="2023-05-15T21:06:00Z">
        <w:r w:rsidRPr="00623782" w:rsidDel="003F74A9">
          <w:rPr>
            <w:iCs/>
            <w:lang w:eastAsia="zh-CN"/>
            <w:rPrChange w:id="17" w:author="Ericsson- Venkat" w:date="2023-05-15T21:04:00Z">
              <w:rPr>
                <w:i/>
                <w:lang w:eastAsia="zh-CN"/>
              </w:rPr>
            </w:rPrChange>
          </w:rPr>
          <w:delText xml:space="preserve">applicability </w:delText>
        </w:r>
      </w:del>
      <w:r w:rsidRPr="00623782">
        <w:rPr>
          <w:iCs/>
          <w:lang w:eastAsia="zh-CN"/>
          <w:rPrChange w:id="18" w:author="Ericsson- Venkat" w:date="2023-05-15T21:04:00Z">
            <w:rPr>
              <w:i/>
              <w:lang w:eastAsia="zh-CN"/>
            </w:rPr>
          </w:rPrChange>
        </w:rPr>
        <w:t xml:space="preserve">when L1-RSRP measurement resources </w:t>
      </w:r>
      <w:ins w:id="19" w:author="Ericsson- Venkat" w:date="2023-05-15T21:08:00Z">
        <w:r w:rsidR="00774EA9">
          <w:rPr>
            <w:iCs/>
            <w:lang w:eastAsia="zh-CN"/>
          </w:rPr>
          <w:t xml:space="preserve">of CDP </w:t>
        </w:r>
      </w:ins>
      <w:r w:rsidRPr="00774EA9">
        <w:rPr>
          <w:iCs/>
          <w:lang w:eastAsia="zh-CN"/>
        </w:rPr>
        <w:t>are overlapped with concurrent gaps</w:t>
      </w:r>
      <w:r w:rsidRPr="00865553">
        <w:rPr>
          <w:i/>
          <w:lang w:eastAsia="zh-CN"/>
        </w:rPr>
        <w:t>.</w:t>
      </w:r>
    </w:p>
    <w:p w14:paraId="4A94846C" w14:textId="77777777" w:rsidR="002C7929" w:rsidRPr="009C5807" w:rsidRDefault="002C7929" w:rsidP="002C7929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r w:rsidRPr="000C0BDC">
        <w:rPr>
          <w:rFonts w:hint="eastAsia"/>
          <w:lang w:eastAsia="zh-CN"/>
        </w:rPr>
        <w:t xml:space="preserve">The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3EA8F59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72E22081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N= 8.</w:t>
      </w:r>
    </w:p>
    <w:p w14:paraId="6805EAB9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lastRenderedPageBreak/>
        <w:t>For FR1,</w:t>
      </w:r>
    </w:p>
    <w:p w14:paraId="460AB0C5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232C4F2F" w14:textId="77777777" w:rsidR="002C7929" w:rsidRPr="009C5807" w:rsidRDefault="002C7929" w:rsidP="002C792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75E67AD7" w14:textId="77777777" w:rsidR="002C7929" w:rsidRPr="009C5807" w:rsidRDefault="002C7929" w:rsidP="002C792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6036FDC" w14:textId="6169CCEB" w:rsidR="002C7929" w:rsidRPr="000C0BDC" w:rsidRDefault="002C7929" w:rsidP="002C7929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6CE7182C" w14:textId="77777777" w:rsidR="002C7929" w:rsidRPr="009C5807" w:rsidRDefault="002C7929" w:rsidP="002C7929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partially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7897343C" w14:textId="77777777" w:rsidR="002C7929" w:rsidRPr="000C0BDC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5BBBE37F" w14:textId="77777777" w:rsidR="002C7929" w:rsidRPr="009C5807" w:rsidRDefault="002C7929" w:rsidP="002C7929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52136929" w14:textId="77777777" w:rsidR="002C7929" w:rsidRDefault="002C7929" w:rsidP="002C7929">
      <w:pPr>
        <w:pStyle w:val="B1"/>
        <w:rPr>
          <w:ins w:id="20" w:author="Ericsson - Zhixun Tang" w:date="2023-05-15T19:29:00Z"/>
        </w:rPr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15C2ED6A" w14:textId="4983FFA3" w:rsidR="000F1C76" w:rsidRDefault="000F1C76" w:rsidP="002C7929">
      <w:pPr>
        <w:pStyle w:val="B1"/>
      </w:pPr>
    </w:p>
    <w:p w14:paraId="4DB6248F" w14:textId="76F994B5" w:rsidR="002C7929" w:rsidRDefault="002C7929" w:rsidP="002C7929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21" w:author="Ericsson - Zhixun Tang" w:date="2023-05-15T19:23:00Z">
        <w:r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5FA5538B" w14:textId="77777777" w:rsidR="002C7929" w:rsidRPr="00A146C5" w:rsidRDefault="002C7929" w:rsidP="002C7929">
      <w:pPr>
        <w:pStyle w:val="B2"/>
      </w:pPr>
      <w:bookmarkStart w:id="22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482F447" w14:textId="77777777" w:rsidR="002C7929" w:rsidRPr="00611AE9" w:rsidRDefault="002C7929" w:rsidP="002C7929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0EE24081" w14:textId="77777777" w:rsidR="002C7929" w:rsidRDefault="002C7929" w:rsidP="002C7929">
      <w:pPr>
        <w:pStyle w:val="B2"/>
        <w:rPr>
          <w:ins w:id="23" w:author="Ericsson- Venkat" w:date="2023-05-14T13:06:00Z"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p w14:paraId="77BFAC47" w14:textId="21B215C2" w:rsidR="00F16A88" w:rsidRPr="00F16A88" w:rsidDel="00F16A88" w:rsidRDefault="00F16A88" w:rsidP="00F16A88">
      <w:pPr>
        <w:pStyle w:val="B2"/>
        <w:rPr>
          <w:del w:id="24" w:author="Ericsson- Venkat" w:date="2023-05-14T13:07:00Z"/>
          <w:rPrChange w:id="25" w:author="Ericsson- Venkat" w:date="2023-05-14T13:07:00Z">
            <w:rPr>
              <w:del w:id="26" w:author="Ericsson- Venkat" w:date="2023-05-14T13:07:00Z"/>
              <w:b/>
              <w:bCs/>
            </w:rPr>
          </w:rPrChange>
        </w:rPr>
      </w:pPr>
      <w:ins w:id="27" w:author="Ericsson- Venkat" w:date="2023-05-14T13:07:00Z">
        <w:r w:rsidRPr="00DA6B91">
          <w:t>-</w:t>
        </w:r>
        <w:r>
          <w:tab/>
        </w:r>
        <w:r w:rsidRPr="00DA6B91">
          <w:t>P = 2</w:t>
        </w:r>
      </w:ins>
      <w:ins w:id="28" w:author="Ericsson- Venkat" w:date="2023-05-14T20:37:00Z">
        <w:r w:rsidR="00CF1916">
          <w:t>*</w:t>
        </w:r>
        <w:r w:rsidR="00A80379" w:rsidRPr="00A80379">
          <w:t xml:space="preserve"> </w:t>
        </w:r>
        <w:r w:rsidR="00A80379" w:rsidRPr="00E21911">
          <w:t>P</w:t>
        </w:r>
        <w:r w:rsidR="00A80379" w:rsidRPr="00E21911">
          <w:rPr>
            <w:vertAlign w:val="subscript"/>
          </w:rPr>
          <w:t>sharing factor</w:t>
        </w:r>
      </w:ins>
      <w:ins w:id="29" w:author="Ericsson- Venkat" w:date="2023-05-14T13:07:00Z">
        <w:r w:rsidRPr="00DA6B91">
          <w:t xml:space="preserve">, </w:t>
        </w:r>
        <w:r w:rsidRPr="008A7648">
          <w:t>if T</w:t>
        </w:r>
        <w:r w:rsidRPr="008A7648">
          <w:rPr>
            <w:vertAlign w:val="subscript"/>
          </w:rPr>
          <w:t xml:space="preserve">SSB_SC </w:t>
        </w:r>
        <w:r w:rsidRPr="008A7648">
          <w:t>= T</w:t>
        </w:r>
        <w:r w:rsidRPr="008A7648">
          <w:rPr>
            <w:vertAlign w:val="subscript"/>
          </w:rPr>
          <w:t>SSB_CDP</w:t>
        </w:r>
        <w:r w:rsidR="00AF0099">
          <w:rPr>
            <w:vertAlign w:val="subscript"/>
          </w:rPr>
          <w:t xml:space="preserve"> =</w:t>
        </w:r>
        <w:r w:rsidR="00AF0099" w:rsidRPr="00AF0099">
          <w:t xml:space="preserve"> </w:t>
        </w:r>
        <w:proofErr w:type="spellStart"/>
        <w:r w:rsidR="00AF0099" w:rsidRPr="000C0BDC">
          <w:t>T</w:t>
        </w:r>
        <w:r w:rsidR="00AF0099" w:rsidRPr="000C0BDC">
          <w:rPr>
            <w:vertAlign w:val="subscript"/>
          </w:rPr>
          <w:t>SMTCperiod</w:t>
        </w:r>
        <w:proofErr w:type="spellEnd"/>
        <w:r w:rsidRPr="00611AE9">
          <w:t>.</w:t>
        </w:r>
      </w:ins>
    </w:p>
    <w:bookmarkEnd w:id="22"/>
    <w:p w14:paraId="18D1603E" w14:textId="21A35740" w:rsidR="002C7929" w:rsidRPr="00930BA6" w:rsidRDefault="002C7929" w:rsidP="002C7929">
      <w:r w:rsidRPr="009C5807">
        <w:t>-</w:t>
      </w:r>
      <w:r w:rsidRPr="009C5807">
        <w:tab/>
      </w:r>
      <w:r>
        <w:t xml:space="preserve">Otherwise, </w:t>
      </w:r>
      <w:del w:id="30" w:author="Ericsson - Zhixun Tang" w:date="2023-05-15T19:23:00Z">
        <w:r>
          <w:delText>]</w:delText>
        </w:r>
      </w:del>
      <w:r>
        <w:t>P = P</w:t>
      </w:r>
      <w:r>
        <w:rPr>
          <w:vertAlign w:val="subscript"/>
        </w:rPr>
        <w:t>2</w:t>
      </w:r>
      <w:r w:rsidRPr="009C5807">
        <w:t>Where:</w:t>
      </w:r>
    </w:p>
    <w:p w14:paraId="3365FA06" w14:textId="77777777" w:rsidR="002C7929" w:rsidRPr="00DD3199" w:rsidRDefault="002C7929" w:rsidP="002C7929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_CDP</w:t>
      </w:r>
      <w:r w:rsidRPr="00DD3199">
        <w:t xml:space="preserve"> = </w:t>
      </w:r>
      <w:r>
        <w:t xml:space="preserve">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 w14:paraId="6A35874D" w14:textId="77777777" w:rsidR="002C7929" w:rsidRDefault="002C7929" w:rsidP="002C7929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2948DFC" w14:textId="77777777" w:rsidR="002C7929" w:rsidRDefault="002C7929" w:rsidP="002C7929">
      <w:pPr>
        <w:pStyle w:val="B1"/>
        <w:rPr>
          <w:ins w:id="31" w:author="Ericsson- Venkat" w:date="2023-05-15T16:37:00Z"/>
        </w:rPr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>
        <w:rPr>
          <w:rFonts w:cs="v4.2.0"/>
          <w:vertAlign w:val="subscript"/>
        </w:rPr>
        <w:t>_SC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  <w:r>
        <w:t xml:space="preserve"> of the serving cell</w:t>
      </w:r>
    </w:p>
    <w:p w14:paraId="5D8C6B85" w14:textId="2E4634F2" w:rsidR="00DB6AA9" w:rsidRPr="00DB6AA9" w:rsidRDefault="00DB6AA9" w:rsidP="002C7929">
      <w:pPr>
        <w:pStyle w:val="B1"/>
      </w:pPr>
      <w:ins w:id="32" w:author="Ericsson- Venkat" w:date="2023-05-15T16:38:00Z">
        <w:r>
          <w:t xml:space="preserve">-     </w:t>
        </w:r>
        <w:r w:rsidRPr="00E21911">
          <w:t>P</w:t>
        </w:r>
        <w:r w:rsidRPr="00E21911">
          <w:rPr>
            <w:vertAlign w:val="subscript"/>
          </w:rPr>
          <w:t>sharing factor</w:t>
        </w:r>
        <w:r>
          <w:rPr>
            <w:vertAlign w:val="subscript"/>
          </w:rPr>
          <w:t xml:space="preserve"> </w:t>
        </w:r>
        <w:r>
          <w:t xml:space="preserve">is defined in clause </w:t>
        </w:r>
        <w:r w:rsidR="002A4B68">
          <w:t>9.5.4.1.</w:t>
        </w:r>
      </w:ins>
    </w:p>
    <w:p w14:paraId="3817BD70" w14:textId="77777777" w:rsidR="002C7929" w:rsidRPr="009C5807" w:rsidRDefault="002C7929" w:rsidP="002C7929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01CB30B5" w14:textId="77777777" w:rsidR="002C7929" w:rsidRDefault="002C7929" w:rsidP="002C7929">
      <w:r w:rsidRPr="009C5807">
        <w:t>Longer evaluation period would be expected if the combination of SSB, SMTC occasion and measurement gap configurations does not meet pervious conditions.</w:t>
      </w:r>
    </w:p>
    <w:p w14:paraId="6B183A03" w14:textId="77777777" w:rsidR="002C7929" w:rsidRPr="00A5585E" w:rsidRDefault="002C7929" w:rsidP="002C7929">
      <w:pPr>
        <w:rPr>
          <w:rFonts w:eastAsia="?? ??"/>
        </w:rPr>
      </w:pPr>
      <w:r w:rsidRPr="00A5585E">
        <w:rPr>
          <w:rFonts w:eastAsia="?? ??"/>
        </w:rPr>
        <w:t>For either an FR1 or FR2 cell</w:t>
      </w:r>
      <w:r w:rsidRPr="00062FB3">
        <w:t xml:space="preserve"> </w:t>
      </w:r>
      <w:r>
        <w:t>with PCI different from serving cell</w:t>
      </w:r>
      <w:r w:rsidRPr="00A5585E">
        <w:rPr>
          <w:rFonts w:eastAsia="?? ??"/>
        </w:rPr>
        <w:t xml:space="preserve">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B767004" w14:textId="77777777" w:rsidR="002C7929" w:rsidRPr="009C5807" w:rsidRDefault="002C7929" w:rsidP="002C7929">
      <w:r>
        <w:t>For either an FR1 or FR2 cell</w:t>
      </w:r>
      <w:r w:rsidRPr="00062FB3">
        <w:t xml:space="preserve"> </w:t>
      </w:r>
      <w:r>
        <w:t xml:space="preserve">with PCI different from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9B41BA7" w14:textId="77777777" w:rsidR="002C7929" w:rsidRPr="009C5807" w:rsidRDefault="002C7929" w:rsidP="002C7929">
      <w:pPr>
        <w:pStyle w:val="TH"/>
      </w:pPr>
      <w:r w:rsidRPr="009C5807">
        <w:lastRenderedPageBreak/>
        <w:t xml:space="preserve">Table </w:t>
      </w:r>
      <w:r>
        <w:t>9.13.4</w:t>
      </w:r>
      <w:r w:rsidRPr="009C5807">
        <w:t xml:space="preserve">.1-1: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CAD8F76" w14:textId="77777777" w:rsidTr="000D3186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31B" w14:textId="77777777" w:rsidR="002C7929" w:rsidRPr="009C5807" w:rsidRDefault="002C7929" w:rsidP="000D318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70E9" w14:textId="77777777" w:rsidR="002C7929" w:rsidRPr="009C5807" w:rsidRDefault="002C7929" w:rsidP="000D3186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1C5C94E9" w14:textId="77777777" w:rsidTr="000D3186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C3D" w14:textId="77777777" w:rsidR="002C7929" w:rsidRPr="009C5807" w:rsidRDefault="002C7929" w:rsidP="000D3186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56BE" w14:textId="77777777" w:rsidR="002C7929" w:rsidRPr="009C5807" w:rsidRDefault="002C7929" w:rsidP="000D3186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ceil(M*P)*T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</w:t>
            </w:r>
          </w:p>
        </w:tc>
      </w:tr>
      <w:tr w:rsidR="002C7929" w:rsidRPr="009C5807" w14:paraId="2968A2DE" w14:textId="77777777" w:rsidTr="000D3186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78FA" w14:textId="77777777" w:rsidR="002C7929" w:rsidRPr="009C5807" w:rsidRDefault="002C7929" w:rsidP="000D318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C97E" w14:textId="77777777" w:rsidR="002C7929" w:rsidRPr="009C5807" w:rsidRDefault="002C7929" w:rsidP="000D3186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_CDP</w:t>
            </w:r>
            <w:r w:rsidRPr="009C5807">
              <w:t>))</w:t>
            </w:r>
          </w:p>
        </w:tc>
      </w:tr>
      <w:tr w:rsidR="002C7929" w:rsidRPr="009C5807" w14:paraId="7BC2462A" w14:textId="77777777" w:rsidTr="000D3186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EC0D" w14:textId="77777777" w:rsidR="002C7929" w:rsidRPr="009C5807" w:rsidRDefault="002C7929" w:rsidP="000D318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7A8C" w14:textId="77777777" w:rsidR="002C7929" w:rsidRPr="009C5807" w:rsidRDefault="002C7929" w:rsidP="000D3186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2C7929" w:rsidRPr="009C5807" w14:paraId="10BBFCE9" w14:textId="77777777" w:rsidTr="000D3186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BC75" w14:textId="77777777" w:rsidR="002C7929" w:rsidRPr="000C0BDC" w:rsidRDefault="002C7929" w:rsidP="000D3186">
            <w:pPr>
              <w:pStyle w:val="TAN"/>
            </w:pPr>
            <w:r w:rsidRPr="000C0BDC">
              <w:t>Note 1:</w:t>
            </w:r>
            <w:r w:rsidRPr="000C0BDC">
              <w:tab/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 xml:space="preserve">SSB_CDP </w:t>
            </w:r>
            <w:r w:rsidRPr="000C0BDC">
              <w:t>is the periodicity of the SSB-Index configured for inter-cell L1-RSRP measurement.</w:t>
            </w:r>
            <w:r w:rsidRPr="000C0BDC">
              <w:rPr>
                <w:rFonts w:cs="v4.2.0"/>
              </w:rPr>
              <w:t xml:space="preserve"> T</w:t>
            </w:r>
            <w:r w:rsidRPr="000C0BDC">
              <w:rPr>
                <w:rFonts w:cs="v4.2.0"/>
                <w:vertAlign w:val="subscript"/>
              </w:rPr>
              <w:t>DRX</w:t>
            </w:r>
            <w:r w:rsidRPr="000C0BDC">
              <w:t xml:space="preserve"> is the DRX cycle length. </w:t>
            </w:r>
            <w:r w:rsidRPr="000C0BDC">
              <w:rPr>
                <w:rFonts w:cs="v4.2.0"/>
              </w:rPr>
              <w:t>T</w:t>
            </w:r>
            <w:r w:rsidRPr="000C0BDC">
              <w:rPr>
                <w:rFonts w:cs="v4.2.0"/>
                <w:vertAlign w:val="subscript"/>
              </w:rPr>
              <w:t>Report</w:t>
            </w:r>
            <w:r w:rsidRPr="000C0BDC">
              <w:t xml:space="preserve"> is configured periodicity for reporting.</w:t>
            </w:r>
          </w:p>
          <w:p w14:paraId="21ECB071" w14:textId="77777777" w:rsidR="002C7929" w:rsidRPr="000C0BDC" w:rsidRDefault="002C7929" w:rsidP="000D3186">
            <w:pPr>
              <w:pStyle w:val="TAN"/>
            </w:pPr>
            <w:r w:rsidRPr="000C0BDC">
              <w:t>Note 2:</w:t>
            </w:r>
            <w:r w:rsidRPr="000C0BDC">
              <w:tab/>
              <w:t>K = 1.5.</w:t>
            </w:r>
          </w:p>
          <w:p w14:paraId="1039B406" w14:textId="77777777" w:rsidR="002C7929" w:rsidRPr="00807E93" w:rsidRDefault="002C7929" w:rsidP="000D3186">
            <w:pPr>
              <w:pStyle w:val="TAN"/>
              <w:rPr>
                <w:i/>
              </w:rPr>
            </w:pPr>
            <w:r w:rsidRPr="000C0BDC" w:rsidDel="005D22C0">
              <w:t xml:space="preserve"> </w:t>
            </w:r>
          </w:p>
        </w:tc>
      </w:tr>
    </w:tbl>
    <w:p w14:paraId="16E22900" w14:textId="77777777" w:rsidR="002C7929" w:rsidRPr="009C5807" w:rsidRDefault="002C7929" w:rsidP="002C7929">
      <w:pPr>
        <w:rPr>
          <w:rFonts w:eastAsia="?? ??"/>
        </w:rPr>
      </w:pPr>
    </w:p>
    <w:p w14:paraId="7D4B9ADF" w14:textId="77777777" w:rsidR="002C7929" w:rsidRPr="009C5807" w:rsidRDefault="002C7929" w:rsidP="002C7929">
      <w:pPr>
        <w:pStyle w:val="TH"/>
      </w:pPr>
      <w:r w:rsidRPr="009C5807">
        <w:t xml:space="preserve">Table </w:t>
      </w:r>
      <w:r>
        <w:t>9.13.4</w:t>
      </w:r>
      <w:r w:rsidRPr="009C5807">
        <w:t xml:space="preserve">.1-2: </w:t>
      </w:r>
      <w:r>
        <w:t>Inter-cell L1-RSRP m</w:t>
      </w:r>
      <w:r w:rsidRPr="009C5807">
        <w:t xml:space="preserve">easurement period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>
        <w:rPr>
          <w:vertAlign w:val="subscript"/>
        </w:rPr>
        <w:t>_CDP</w:t>
      </w:r>
      <w:r w:rsidRPr="009C5807">
        <w:t xml:space="preserve"> for </w:t>
      </w:r>
      <w:r>
        <w:t>known cells with different PCIs</w:t>
      </w:r>
      <w:r w:rsidRPr="009C580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C7929" w:rsidRPr="009C5807" w14:paraId="25E44C37" w14:textId="77777777" w:rsidTr="000D318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4DDA" w14:textId="77777777" w:rsidR="002C7929" w:rsidRPr="009C5807" w:rsidRDefault="002C7929" w:rsidP="000D318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350" w14:textId="77777777" w:rsidR="002C7929" w:rsidRPr="009C5807" w:rsidRDefault="002C7929" w:rsidP="000D3186">
            <w:pPr>
              <w:pStyle w:val="TAH"/>
            </w:pPr>
            <w:r w:rsidRPr="009C5807">
              <w:rPr>
                <w:sz w:val="22"/>
              </w:rPr>
              <w:t>T</w:t>
            </w:r>
            <w:r w:rsidRPr="009C5807">
              <w:rPr>
                <w:sz w:val="22"/>
                <w:vertAlign w:val="subscript"/>
              </w:rPr>
              <w:t>L1-RSRP</w:t>
            </w:r>
            <w:r w:rsidRPr="009C5807">
              <w:rPr>
                <w:vertAlign w:val="subscript"/>
              </w:rPr>
              <w:t>_Measurement_Period_SSB</w:t>
            </w:r>
            <w:r>
              <w:rPr>
                <w:vertAlign w:val="subscript"/>
              </w:rPr>
              <w:t>_CDP</w:t>
            </w:r>
            <w:r w:rsidRPr="009C5807">
              <w:t xml:space="preserve"> (ms) </w:t>
            </w:r>
          </w:p>
        </w:tc>
      </w:tr>
      <w:tr w:rsidR="002C7929" w:rsidRPr="009C5807" w14:paraId="0FE093A0" w14:textId="77777777" w:rsidTr="000D318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A00A" w14:textId="77777777" w:rsidR="002C7929" w:rsidRPr="009C5807" w:rsidRDefault="002C7929" w:rsidP="000D3186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1B" w14:textId="77777777" w:rsidR="002C7929" w:rsidRPr="009C5807" w:rsidRDefault="002C7929" w:rsidP="000D3186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</w:t>
            </w:r>
          </w:p>
        </w:tc>
      </w:tr>
      <w:tr w:rsidR="002C7929" w:rsidRPr="009C5807" w14:paraId="73B3A71E" w14:textId="77777777" w:rsidTr="000D318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192C" w14:textId="77777777" w:rsidR="002C7929" w:rsidRPr="009C5807" w:rsidRDefault="002C7929" w:rsidP="000D318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81BA" w14:textId="77777777" w:rsidR="002C7929" w:rsidRPr="009C5807" w:rsidRDefault="002C7929" w:rsidP="000D3186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_CDP</w:t>
            </w:r>
            <w:r w:rsidRPr="009C5807">
              <w:rPr>
                <w:rFonts w:cs="v4.2.0"/>
              </w:rPr>
              <w:t>))</w:t>
            </w:r>
          </w:p>
        </w:tc>
      </w:tr>
      <w:tr w:rsidR="002C7929" w:rsidRPr="009C5807" w14:paraId="2A38F0BD" w14:textId="77777777" w:rsidTr="000D318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EFA" w14:textId="77777777" w:rsidR="002C7929" w:rsidRPr="009C5807" w:rsidRDefault="002C7929" w:rsidP="000D318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6803" w14:textId="77777777" w:rsidR="002C7929" w:rsidRPr="009C5807" w:rsidRDefault="002C7929" w:rsidP="000D3186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C7929" w:rsidRPr="009C5807" w14:paraId="55D1E88D" w14:textId="77777777" w:rsidTr="000D318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98" w14:textId="77777777" w:rsidR="002C7929" w:rsidRPr="009C5807" w:rsidRDefault="002C7929" w:rsidP="000D318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SSB_CDP</w:t>
            </w:r>
            <w:r>
              <w:t xml:space="preserve"> is the periodicity of the SSB-Index configured for inter-cell L1-RSRP measurement.</w:t>
            </w:r>
            <w:r>
              <w:rPr>
                <w:rFonts w:cs="v4.2.0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1DA6A9BF" w14:textId="77777777" w:rsidR="00284238" w:rsidRDefault="00284238" w:rsidP="00284238">
      <w:pPr>
        <w:ind w:left="3408"/>
        <w:rPr>
          <w:ins w:id="33" w:author="Ericsson- Venkat" w:date="2023-05-14T12:50:00Z"/>
          <w:rFonts w:eastAsia="SimSun"/>
          <w:noProof/>
          <w:color w:val="FF0000"/>
          <w:sz w:val="36"/>
          <w:lang w:eastAsia="zh-CN"/>
        </w:rPr>
      </w:pPr>
    </w:p>
    <w:p w14:paraId="73765219" w14:textId="1133B8FE" w:rsidR="00284238" w:rsidRPr="004677D5" w:rsidRDefault="00284238" w:rsidP="00284238">
      <w:pPr>
        <w:ind w:left="3408"/>
        <w:rPr>
          <w:rFonts w:eastAsia="Malgun Gothic"/>
          <w:lang w:eastAsia="ko-KR"/>
        </w:rPr>
      </w:pPr>
      <w:ins w:id="34" w:author="Ericsson- Venkat" w:date="2023-05-14T12:50:00Z">
        <w:r>
          <w:rPr>
            <w:rFonts w:eastAsia="SimSun"/>
            <w:noProof/>
            <w:color w:val="FF0000"/>
            <w:sz w:val="36"/>
            <w:lang w:eastAsia="zh-CN"/>
          </w:rPr>
          <w:t>&lt;End of Change 2&gt;</w:t>
        </w:r>
      </w:ins>
    </w:p>
    <w:sectPr w:rsidR="00284238" w:rsidRPr="004677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9C98" w14:textId="77777777" w:rsidR="00912774" w:rsidRDefault="00912774">
      <w:r>
        <w:separator/>
      </w:r>
    </w:p>
  </w:endnote>
  <w:endnote w:type="continuationSeparator" w:id="0">
    <w:p w14:paraId="3A208577" w14:textId="77777777" w:rsidR="00912774" w:rsidRDefault="00912774">
      <w:r>
        <w:continuationSeparator/>
      </w:r>
    </w:p>
  </w:endnote>
  <w:endnote w:type="continuationNotice" w:id="1">
    <w:p w14:paraId="64A07BEF" w14:textId="77777777" w:rsidR="00912774" w:rsidRDefault="009127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9849" w14:textId="77777777" w:rsidR="00DF4D2D" w:rsidRDefault="00DF4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84CD" w14:textId="77777777" w:rsidR="00DF4D2D" w:rsidRDefault="00DF4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6235" w14:textId="77777777" w:rsidR="00DF4D2D" w:rsidRDefault="00DF4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C18A" w14:textId="77777777" w:rsidR="00912774" w:rsidRDefault="00912774">
      <w:r>
        <w:separator/>
      </w:r>
    </w:p>
  </w:footnote>
  <w:footnote w:type="continuationSeparator" w:id="0">
    <w:p w14:paraId="72BDCDFB" w14:textId="77777777" w:rsidR="00912774" w:rsidRDefault="00912774">
      <w:r>
        <w:continuationSeparator/>
      </w:r>
    </w:p>
  </w:footnote>
  <w:footnote w:type="continuationNotice" w:id="1">
    <w:p w14:paraId="25B3992F" w14:textId="77777777" w:rsidR="00912774" w:rsidRDefault="009127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7769" w14:textId="77777777" w:rsidR="00DF4D2D" w:rsidRDefault="00DF4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A0F1" w14:textId="77777777" w:rsidR="00DF4D2D" w:rsidRDefault="00DF4D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4CDE64C4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215737EB"/>
    <w:multiLevelType w:val="hybridMultilevel"/>
    <w:tmpl w:val="E4C4E62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649272F7"/>
    <w:multiLevelType w:val="hybridMultilevel"/>
    <w:tmpl w:val="80FCA378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7259885">
    <w:abstractNumId w:val="2"/>
  </w:num>
  <w:num w:numId="2" w16cid:durableId="612519159">
    <w:abstractNumId w:val="0"/>
  </w:num>
  <w:num w:numId="3" w16cid:durableId="1009869797">
    <w:abstractNumId w:val="1"/>
  </w:num>
  <w:num w:numId="4" w16cid:durableId="18334490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 Venkat">
    <w15:presenceInfo w15:providerId="None" w15:userId="Ericsson- Venkat"/>
  </w15:person>
  <w15:person w15:author="Ericsson - Zhixun Tang">
    <w15:presenceInfo w15:providerId="None" w15:userId="Ericsson - 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1E89"/>
    <w:rsid w:val="00021B73"/>
    <w:rsid w:val="00022E4A"/>
    <w:rsid w:val="00030991"/>
    <w:rsid w:val="0003292D"/>
    <w:rsid w:val="00042BC8"/>
    <w:rsid w:val="000522AE"/>
    <w:rsid w:val="0006060A"/>
    <w:rsid w:val="0006502F"/>
    <w:rsid w:val="000759F7"/>
    <w:rsid w:val="00083E8B"/>
    <w:rsid w:val="00097920"/>
    <w:rsid w:val="000A6394"/>
    <w:rsid w:val="000B6090"/>
    <w:rsid w:val="000B66A1"/>
    <w:rsid w:val="000B7FED"/>
    <w:rsid w:val="000C038A"/>
    <w:rsid w:val="000C3161"/>
    <w:rsid w:val="000C6598"/>
    <w:rsid w:val="000D44B3"/>
    <w:rsid w:val="000F1C76"/>
    <w:rsid w:val="000F31D8"/>
    <w:rsid w:val="00111A65"/>
    <w:rsid w:val="00122992"/>
    <w:rsid w:val="00124480"/>
    <w:rsid w:val="001259F0"/>
    <w:rsid w:val="00135C56"/>
    <w:rsid w:val="00141FF8"/>
    <w:rsid w:val="00144141"/>
    <w:rsid w:val="00145D43"/>
    <w:rsid w:val="00154C46"/>
    <w:rsid w:val="00171891"/>
    <w:rsid w:val="00173F27"/>
    <w:rsid w:val="001745CB"/>
    <w:rsid w:val="001773F6"/>
    <w:rsid w:val="00185E1A"/>
    <w:rsid w:val="001877CF"/>
    <w:rsid w:val="00192C46"/>
    <w:rsid w:val="001A08B3"/>
    <w:rsid w:val="001A7B60"/>
    <w:rsid w:val="001A7E0F"/>
    <w:rsid w:val="001B44F8"/>
    <w:rsid w:val="001B52F0"/>
    <w:rsid w:val="001B77F8"/>
    <w:rsid w:val="001B7A65"/>
    <w:rsid w:val="001E1080"/>
    <w:rsid w:val="001E41F3"/>
    <w:rsid w:val="001E6642"/>
    <w:rsid w:val="001F5B19"/>
    <w:rsid w:val="001F78DB"/>
    <w:rsid w:val="00204AC1"/>
    <w:rsid w:val="00217406"/>
    <w:rsid w:val="002337D6"/>
    <w:rsid w:val="002421F7"/>
    <w:rsid w:val="00251919"/>
    <w:rsid w:val="0026004D"/>
    <w:rsid w:val="00263DEC"/>
    <w:rsid w:val="002640DD"/>
    <w:rsid w:val="00273775"/>
    <w:rsid w:val="00275D12"/>
    <w:rsid w:val="00275F04"/>
    <w:rsid w:val="0028367B"/>
    <w:rsid w:val="00284238"/>
    <w:rsid w:val="00284FEB"/>
    <w:rsid w:val="002860C4"/>
    <w:rsid w:val="002931EE"/>
    <w:rsid w:val="00293996"/>
    <w:rsid w:val="00293DA5"/>
    <w:rsid w:val="00295108"/>
    <w:rsid w:val="002A4B68"/>
    <w:rsid w:val="002A618D"/>
    <w:rsid w:val="002B5741"/>
    <w:rsid w:val="002C7929"/>
    <w:rsid w:val="002D1D54"/>
    <w:rsid w:val="002D53FD"/>
    <w:rsid w:val="002E472E"/>
    <w:rsid w:val="002F2FE8"/>
    <w:rsid w:val="003013EB"/>
    <w:rsid w:val="00305409"/>
    <w:rsid w:val="00334763"/>
    <w:rsid w:val="00336F02"/>
    <w:rsid w:val="00347318"/>
    <w:rsid w:val="003609EF"/>
    <w:rsid w:val="0036231A"/>
    <w:rsid w:val="00374DD4"/>
    <w:rsid w:val="003813F7"/>
    <w:rsid w:val="00390089"/>
    <w:rsid w:val="003941F9"/>
    <w:rsid w:val="00396A41"/>
    <w:rsid w:val="00397562"/>
    <w:rsid w:val="003B159A"/>
    <w:rsid w:val="003C174B"/>
    <w:rsid w:val="003C763E"/>
    <w:rsid w:val="003D5550"/>
    <w:rsid w:val="003D6669"/>
    <w:rsid w:val="003D7C81"/>
    <w:rsid w:val="003E1A36"/>
    <w:rsid w:val="003F74A9"/>
    <w:rsid w:val="004016A5"/>
    <w:rsid w:val="00405DE9"/>
    <w:rsid w:val="00410371"/>
    <w:rsid w:val="004242F1"/>
    <w:rsid w:val="00425C9A"/>
    <w:rsid w:val="00426C7B"/>
    <w:rsid w:val="00447551"/>
    <w:rsid w:val="004524A6"/>
    <w:rsid w:val="00460635"/>
    <w:rsid w:val="00462206"/>
    <w:rsid w:val="00464CD0"/>
    <w:rsid w:val="004677D5"/>
    <w:rsid w:val="00482522"/>
    <w:rsid w:val="00484D66"/>
    <w:rsid w:val="00487941"/>
    <w:rsid w:val="0049520A"/>
    <w:rsid w:val="00495958"/>
    <w:rsid w:val="004A6618"/>
    <w:rsid w:val="004B75B7"/>
    <w:rsid w:val="004C1681"/>
    <w:rsid w:val="004C438F"/>
    <w:rsid w:val="004C73CE"/>
    <w:rsid w:val="004E79C9"/>
    <w:rsid w:val="004F51C3"/>
    <w:rsid w:val="00500EB7"/>
    <w:rsid w:val="00503F21"/>
    <w:rsid w:val="00503F8D"/>
    <w:rsid w:val="00505B11"/>
    <w:rsid w:val="00507667"/>
    <w:rsid w:val="005143CD"/>
    <w:rsid w:val="0051580D"/>
    <w:rsid w:val="00520B54"/>
    <w:rsid w:val="005223AC"/>
    <w:rsid w:val="00525989"/>
    <w:rsid w:val="00541A72"/>
    <w:rsid w:val="00546FEE"/>
    <w:rsid w:val="00547111"/>
    <w:rsid w:val="00547C46"/>
    <w:rsid w:val="00552835"/>
    <w:rsid w:val="005531B2"/>
    <w:rsid w:val="00563B52"/>
    <w:rsid w:val="00567B63"/>
    <w:rsid w:val="005710F4"/>
    <w:rsid w:val="00575017"/>
    <w:rsid w:val="00584492"/>
    <w:rsid w:val="00586B7E"/>
    <w:rsid w:val="00590A1B"/>
    <w:rsid w:val="00592D74"/>
    <w:rsid w:val="005A61B7"/>
    <w:rsid w:val="005B625A"/>
    <w:rsid w:val="005C0D57"/>
    <w:rsid w:val="005C487E"/>
    <w:rsid w:val="005C79C1"/>
    <w:rsid w:val="005D0A97"/>
    <w:rsid w:val="005D5055"/>
    <w:rsid w:val="005E2C44"/>
    <w:rsid w:val="005E39FA"/>
    <w:rsid w:val="005F06B5"/>
    <w:rsid w:val="005F356D"/>
    <w:rsid w:val="006120A0"/>
    <w:rsid w:val="00615DFB"/>
    <w:rsid w:val="00616214"/>
    <w:rsid w:val="00621188"/>
    <w:rsid w:val="00621B14"/>
    <w:rsid w:val="00623782"/>
    <w:rsid w:val="00624578"/>
    <w:rsid w:val="006257ED"/>
    <w:rsid w:val="006322EB"/>
    <w:rsid w:val="00632DF0"/>
    <w:rsid w:val="006400AB"/>
    <w:rsid w:val="00642471"/>
    <w:rsid w:val="00642FA3"/>
    <w:rsid w:val="006632ED"/>
    <w:rsid w:val="00665C47"/>
    <w:rsid w:val="006801EE"/>
    <w:rsid w:val="00681F9F"/>
    <w:rsid w:val="00684D7B"/>
    <w:rsid w:val="0068503D"/>
    <w:rsid w:val="006913DC"/>
    <w:rsid w:val="00695808"/>
    <w:rsid w:val="00697331"/>
    <w:rsid w:val="006B0CEE"/>
    <w:rsid w:val="006B46FB"/>
    <w:rsid w:val="006B53BB"/>
    <w:rsid w:val="006D44F1"/>
    <w:rsid w:val="006D67AA"/>
    <w:rsid w:val="006D6F76"/>
    <w:rsid w:val="006E1C2F"/>
    <w:rsid w:val="006E21FB"/>
    <w:rsid w:val="006F7CA7"/>
    <w:rsid w:val="00704934"/>
    <w:rsid w:val="00715477"/>
    <w:rsid w:val="007176FF"/>
    <w:rsid w:val="0071777D"/>
    <w:rsid w:val="0072484E"/>
    <w:rsid w:val="00730092"/>
    <w:rsid w:val="00730590"/>
    <w:rsid w:val="00753916"/>
    <w:rsid w:val="00761191"/>
    <w:rsid w:val="00771104"/>
    <w:rsid w:val="00772509"/>
    <w:rsid w:val="007734E4"/>
    <w:rsid w:val="00774EA9"/>
    <w:rsid w:val="0079102B"/>
    <w:rsid w:val="00792342"/>
    <w:rsid w:val="007927FC"/>
    <w:rsid w:val="007950AA"/>
    <w:rsid w:val="007977A8"/>
    <w:rsid w:val="007977C4"/>
    <w:rsid w:val="007A3CDF"/>
    <w:rsid w:val="007B13A8"/>
    <w:rsid w:val="007B4964"/>
    <w:rsid w:val="007B512A"/>
    <w:rsid w:val="007C2097"/>
    <w:rsid w:val="007C2A7C"/>
    <w:rsid w:val="007C59C9"/>
    <w:rsid w:val="007D2D33"/>
    <w:rsid w:val="007D6A07"/>
    <w:rsid w:val="007F7259"/>
    <w:rsid w:val="00800CDB"/>
    <w:rsid w:val="008040A8"/>
    <w:rsid w:val="008143AD"/>
    <w:rsid w:val="008242C0"/>
    <w:rsid w:val="0082748E"/>
    <w:rsid w:val="008279FA"/>
    <w:rsid w:val="00840DC1"/>
    <w:rsid w:val="00841574"/>
    <w:rsid w:val="00842E0C"/>
    <w:rsid w:val="008469EA"/>
    <w:rsid w:val="00852EEA"/>
    <w:rsid w:val="00856094"/>
    <w:rsid w:val="0085722B"/>
    <w:rsid w:val="008626E7"/>
    <w:rsid w:val="0086388A"/>
    <w:rsid w:val="00865852"/>
    <w:rsid w:val="00867574"/>
    <w:rsid w:val="00870E3D"/>
    <w:rsid w:val="00870EE7"/>
    <w:rsid w:val="00872130"/>
    <w:rsid w:val="00872A8C"/>
    <w:rsid w:val="00877C96"/>
    <w:rsid w:val="00883602"/>
    <w:rsid w:val="008863B9"/>
    <w:rsid w:val="008968ED"/>
    <w:rsid w:val="008A0370"/>
    <w:rsid w:val="008A45A6"/>
    <w:rsid w:val="008A4CCC"/>
    <w:rsid w:val="008B36F6"/>
    <w:rsid w:val="008E11EE"/>
    <w:rsid w:val="008E1D70"/>
    <w:rsid w:val="008E2D70"/>
    <w:rsid w:val="008F0343"/>
    <w:rsid w:val="008F0C15"/>
    <w:rsid w:val="008F2DA1"/>
    <w:rsid w:val="008F3789"/>
    <w:rsid w:val="008F4330"/>
    <w:rsid w:val="008F686C"/>
    <w:rsid w:val="008F7E04"/>
    <w:rsid w:val="0090122A"/>
    <w:rsid w:val="00901959"/>
    <w:rsid w:val="00902FEF"/>
    <w:rsid w:val="009056D0"/>
    <w:rsid w:val="00912774"/>
    <w:rsid w:val="009148DE"/>
    <w:rsid w:val="0092790C"/>
    <w:rsid w:val="00940E1F"/>
    <w:rsid w:val="00941E30"/>
    <w:rsid w:val="00950069"/>
    <w:rsid w:val="00955748"/>
    <w:rsid w:val="009577A8"/>
    <w:rsid w:val="009605B3"/>
    <w:rsid w:val="009777D9"/>
    <w:rsid w:val="009838B4"/>
    <w:rsid w:val="00985628"/>
    <w:rsid w:val="00991B88"/>
    <w:rsid w:val="00991C48"/>
    <w:rsid w:val="009964CF"/>
    <w:rsid w:val="009A3453"/>
    <w:rsid w:val="009A5753"/>
    <w:rsid w:val="009A579D"/>
    <w:rsid w:val="009B4578"/>
    <w:rsid w:val="009B7447"/>
    <w:rsid w:val="009C1D00"/>
    <w:rsid w:val="009C509F"/>
    <w:rsid w:val="009E3297"/>
    <w:rsid w:val="009F0FEB"/>
    <w:rsid w:val="009F25C0"/>
    <w:rsid w:val="009F6A6F"/>
    <w:rsid w:val="009F734F"/>
    <w:rsid w:val="00A031C4"/>
    <w:rsid w:val="00A04B5D"/>
    <w:rsid w:val="00A11B0B"/>
    <w:rsid w:val="00A1323C"/>
    <w:rsid w:val="00A23B90"/>
    <w:rsid w:val="00A246B6"/>
    <w:rsid w:val="00A26EDB"/>
    <w:rsid w:val="00A359AA"/>
    <w:rsid w:val="00A47E70"/>
    <w:rsid w:val="00A50CF0"/>
    <w:rsid w:val="00A57B8B"/>
    <w:rsid w:val="00A609BE"/>
    <w:rsid w:val="00A66117"/>
    <w:rsid w:val="00A71692"/>
    <w:rsid w:val="00A73624"/>
    <w:rsid w:val="00A755C2"/>
    <w:rsid w:val="00A7671C"/>
    <w:rsid w:val="00A80379"/>
    <w:rsid w:val="00A850D8"/>
    <w:rsid w:val="00A85AB6"/>
    <w:rsid w:val="00A86B54"/>
    <w:rsid w:val="00A94BAE"/>
    <w:rsid w:val="00AA2CBC"/>
    <w:rsid w:val="00AC3BE1"/>
    <w:rsid w:val="00AC5820"/>
    <w:rsid w:val="00AC62EB"/>
    <w:rsid w:val="00AD1CD8"/>
    <w:rsid w:val="00AD2325"/>
    <w:rsid w:val="00AD399F"/>
    <w:rsid w:val="00AD503F"/>
    <w:rsid w:val="00AD5D90"/>
    <w:rsid w:val="00AD74C6"/>
    <w:rsid w:val="00AE2D97"/>
    <w:rsid w:val="00AE3EDE"/>
    <w:rsid w:val="00AE7262"/>
    <w:rsid w:val="00AE7911"/>
    <w:rsid w:val="00AF0099"/>
    <w:rsid w:val="00AF173A"/>
    <w:rsid w:val="00AF4307"/>
    <w:rsid w:val="00AF716C"/>
    <w:rsid w:val="00B0105E"/>
    <w:rsid w:val="00B02A43"/>
    <w:rsid w:val="00B1129A"/>
    <w:rsid w:val="00B13305"/>
    <w:rsid w:val="00B20D96"/>
    <w:rsid w:val="00B258BB"/>
    <w:rsid w:val="00B2776B"/>
    <w:rsid w:val="00B32CA6"/>
    <w:rsid w:val="00B457EB"/>
    <w:rsid w:val="00B537A3"/>
    <w:rsid w:val="00B62D05"/>
    <w:rsid w:val="00B64FEF"/>
    <w:rsid w:val="00B67B97"/>
    <w:rsid w:val="00B743B5"/>
    <w:rsid w:val="00B74947"/>
    <w:rsid w:val="00B751AB"/>
    <w:rsid w:val="00B968C8"/>
    <w:rsid w:val="00B971F4"/>
    <w:rsid w:val="00BA3EC5"/>
    <w:rsid w:val="00BA4EA8"/>
    <w:rsid w:val="00BA51D9"/>
    <w:rsid w:val="00BB5DFC"/>
    <w:rsid w:val="00BC1126"/>
    <w:rsid w:val="00BC235A"/>
    <w:rsid w:val="00BC3122"/>
    <w:rsid w:val="00BC7B9D"/>
    <w:rsid w:val="00BD1139"/>
    <w:rsid w:val="00BD279D"/>
    <w:rsid w:val="00BD28E5"/>
    <w:rsid w:val="00BD2BD6"/>
    <w:rsid w:val="00BD6BB8"/>
    <w:rsid w:val="00BE75EB"/>
    <w:rsid w:val="00BF225C"/>
    <w:rsid w:val="00BF6955"/>
    <w:rsid w:val="00C01D2D"/>
    <w:rsid w:val="00C04A56"/>
    <w:rsid w:val="00C1680F"/>
    <w:rsid w:val="00C443E0"/>
    <w:rsid w:val="00C522E3"/>
    <w:rsid w:val="00C5531E"/>
    <w:rsid w:val="00C668CB"/>
    <w:rsid w:val="00C66BA2"/>
    <w:rsid w:val="00C67ED5"/>
    <w:rsid w:val="00C74FA1"/>
    <w:rsid w:val="00C82ABA"/>
    <w:rsid w:val="00C95023"/>
    <w:rsid w:val="00C95985"/>
    <w:rsid w:val="00CA6DDB"/>
    <w:rsid w:val="00CB346C"/>
    <w:rsid w:val="00CB4B42"/>
    <w:rsid w:val="00CB5488"/>
    <w:rsid w:val="00CC3003"/>
    <w:rsid w:val="00CC5026"/>
    <w:rsid w:val="00CC68D0"/>
    <w:rsid w:val="00CD12AC"/>
    <w:rsid w:val="00CD50D6"/>
    <w:rsid w:val="00CE01A6"/>
    <w:rsid w:val="00CF1916"/>
    <w:rsid w:val="00CF4440"/>
    <w:rsid w:val="00CF5613"/>
    <w:rsid w:val="00D03F9A"/>
    <w:rsid w:val="00D0683B"/>
    <w:rsid w:val="00D06D51"/>
    <w:rsid w:val="00D16260"/>
    <w:rsid w:val="00D16DE5"/>
    <w:rsid w:val="00D17027"/>
    <w:rsid w:val="00D24991"/>
    <w:rsid w:val="00D2779E"/>
    <w:rsid w:val="00D35C4E"/>
    <w:rsid w:val="00D4041C"/>
    <w:rsid w:val="00D42488"/>
    <w:rsid w:val="00D50255"/>
    <w:rsid w:val="00D5271C"/>
    <w:rsid w:val="00D66520"/>
    <w:rsid w:val="00D67FDF"/>
    <w:rsid w:val="00D70434"/>
    <w:rsid w:val="00D71B71"/>
    <w:rsid w:val="00D852B5"/>
    <w:rsid w:val="00D91014"/>
    <w:rsid w:val="00D93812"/>
    <w:rsid w:val="00DA5A56"/>
    <w:rsid w:val="00DB6AA9"/>
    <w:rsid w:val="00DC357D"/>
    <w:rsid w:val="00DD72AE"/>
    <w:rsid w:val="00DE34CF"/>
    <w:rsid w:val="00DF48C5"/>
    <w:rsid w:val="00DF4D2D"/>
    <w:rsid w:val="00DF629E"/>
    <w:rsid w:val="00E12408"/>
    <w:rsid w:val="00E13F3D"/>
    <w:rsid w:val="00E30AAC"/>
    <w:rsid w:val="00E34898"/>
    <w:rsid w:val="00E3597E"/>
    <w:rsid w:val="00E464FA"/>
    <w:rsid w:val="00E477D2"/>
    <w:rsid w:val="00E53658"/>
    <w:rsid w:val="00E648F9"/>
    <w:rsid w:val="00E65396"/>
    <w:rsid w:val="00E801FC"/>
    <w:rsid w:val="00E8246B"/>
    <w:rsid w:val="00E924A1"/>
    <w:rsid w:val="00E972E9"/>
    <w:rsid w:val="00EA03B1"/>
    <w:rsid w:val="00EA2A8D"/>
    <w:rsid w:val="00EA660D"/>
    <w:rsid w:val="00EA7D6F"/>
    <w:rsid w:val="00EB09B7"/>
    <w:rsid w:val="00EB1945"/>
    <w:rsid w:val="00EB59BA"/>
    <w:rsid w:val="00EB6F30"/>
    <w:rsid w:val="00EC59B8"/>
    <w:rsid w:val="00EC76A4"/>
    <w:rsid w:val="00EE4CC0"/>
    <w:rsid w:val="00EE7D7C"/>
    <w:rsid w:val="00EF1898"/>
    <w:rsid w:val="00F105C4"/>
    <w:rsid w:val="00F12E70"/>
    <w:rsid w:val="00F16A88"/>
    <w:rsid w:val="00F2188D"/>
    <w:rsid w:val="00F25D98"/>
    <w:rsid w:val="00F300FB"/>
    <w:rsid w:val="00F30124"/>
    <w:rsid w:val="00F35487"/>
    <w:rsid w:val="00F404E9"/>
    <w:rsid w:val="00F7076E"/>
    <w:rsid w:val="00F75D4E"/>
    <w:rsid w:val="00F77C72"/>
    <w:rsid w:val="00F80399"/>
    <w:rsid w:val="00F97362"/>
    <w:rsid w:val="00FA6CEB"/>
    <w:rsid w:val="00FB6386"/>
    <w:rsid w:val="00FD45AD"/>
    <w:rsid w:val="00FE0300"/>
    <w:rsid w:val="00FF7626"/>
    <w:rsid w:val="512C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722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85722B"/>
  </w:style>
  <w:style w:type="paragraph" w:styleId="Revision">
    <w:name w:val="Revision"/>
    <w:hidden/>
    <w:uiPriority w:val="99"/>
    <w:semiHidden/>
    <w:rsid w:val="0003099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8252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C602E9C-7418-4826-80CF-F9BCD45CD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749</TotalTime>
  <Pages>6</Pages>
  <Words>2223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 Venkat</cp:lastModifiedBy>
  <cp:revision>136</cp:revision>
  <cp:lastPrinted>1899-12-31T23:00:00Z</cp:lastPrinted>
  <dcterms:created xsi:type="dcterms:W3CDTF">2022-04-18T16:53:00Z</dcterms:created>
  <dcterms:modified xsi:type="dcterms:W3CDTF">2023-05-15T19:10:00Z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