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EDAAC2" w:rsidR="001E41F3" w:rsidRDefault="001E41F3">
      <w:pPr>
        <w:pStyle w:val="CRCoverPage"/>
        <w:tabs>
          <w:tab w:val="right" w:pos="9639"/>
        </w:tabs>
        <w:spacing w:after="0"/>
        <w:rPr>
          <w:b/>
          <w:i/>
          <w:noProof/>
          <w:sz w:val="28"/>
        </w:rPr>
      </w:pPr>
      <w:r>
        <w:rPr>
          <w:b/>
          <w:noProof/>
          <w:sz w:val="24"/>
        </w:rPr>
        <w:t>3GPP TSG-</w:t>
      </w:r>
      <w:r w:rsidR="00AE644F">
        <w:fldChar w:fldCharType="begin"/>
      </w:r>
      <w:r w:rsidR="00AE644F">
        <w:instrText xml:space="preserve"> DOCPROPERTY  TSG/WGRef  \* MERGEFORMAT </w:instrText>
      </w:r>
      <w:r w:rsidR="00AE644F">
        <w:fldChar w:fldCharType="separate"/>
      </w:r>
      <w:r w:rsidR="003609EF">
        <w:rPr>
          <w:b/>
          <w:noProof/>
          <w:sz w:val="24"/>
        </w:rPr>
        <w:t>RAN4</w:t>
      </w:r>
      <w:r w:rsidR="00AE644F">
        <w:rPr>
          <w:b/>
          <w:noProof/>
          <w:sz w:val="24"/>
        </w:rPr>
        <w:fldChar w:fldCharType="end"/>
      </w:r>
      <w:r w:rsidR="00C66BA2">
        <w:rPr>
          <w:b/>
          <w:noProof/>
          <w:sz w:val="24"/>
        </w:rPr>
        <w:t xml:space="preserve"> </w:t>
      </w:r>
      <w:r>
        <w:rPr>
          <w:b/>
          <w:noProof/>
          <w:sz w:val="24"/>
        </w:rPr>
        <w:t>Meeting #</w:t>
      </w:r>
      <w:r w:rsidR="00AE644F">
        <w:fldChar w:fldCharType="begin"/>
      </w:r>
      <w:r w:rsidR="00AE644F">
        <w:instrText xml:space="preserve"> DOCPROPERTY  MtgSeq  \* MERGEFORMAT </w:instrText>
      </w:r>
      <w:r w:rsidR="00AE644F">
        <w:fldChar w:fldCharType="separate"/>
      </w:r>
      <w:r w:rsidR="00EB09B7" w:rsidRPr="00EB09B7">
        <w:rPr>
          <w:b/>
          <w:noProof/>
          <w:sz w:val="24"/>
        </w:rPr>
        <w:t>10</w:t>
      </w:r>
      <w:r w:rsidR="0064335A">
        <w:rPr>
          <w:b/>
          <w:noProof/>
          <w:sz w:val="24"/>
        </w:rPr>
        <w:t>7</w:t>
      </w:r>
      <w:r w:rsidR="00AE644F">
        <w:rPr>
          <w:b/>
          <w:noProof/>
          <w:sz w:val="24"/>
        </w:rPr>
        <w:fldChar w:fldCharType="end"/>
      </w:r>
      <w:r w:rsidR="00712B3C">
        <w:fldChar w:fldCharType="begin"/>
      </w:r>
      <w:r w:rsidR="00712B3C">
        <w:instrText xml:space="preserve"> DOCPROPERTY  MtgTitle  \* MERGEFORMAT </w:instrText>
      </w:r>
      <w:r w:rsidR="00712B3C">
        <w:fldChar w:fldCharType="end"/>
      </w:r>
      <w:r>
        <w:rPr>
          <w:b/>
          <w:i/>
          <w:noProof/>
          <w:sz w:val="28"/>
        </w:rPr>
        <w:tab/>
      </w:r>
      <w:r w:rsidR="00AE644F">
        <w:fldChar w:fldCharType="begin"/>
      </w:r>
      <w:r w:rsidR="00AE644F">
        <w:instrText xml:space="preserve"> DOCPROPERTY  Tdoc#  \* MERGEFORMAT </w:instrText>
      </w:r>
      <w:r w:rsidR="00AE644F">
        <w:fldChar w:fldCharType="separate"/>
      </w:r>
      <w:r w:rsidR="00E13F3D" w:rsidRPr="00E13F3D">
        <w:rPr>
          <w:b/>
          <w:i/>
          <w:noProof/>
          <w:sz w:val="28"/>
        </w:rPr>
        <w:t>R4-2</w:t>
      </w:r>
      <w:r w:rsidR="0064335A">
        <w:rPr>
          <w:b/>
          <w:i/>
          <w:noProof/>
          <w:sz w:val="28"/>
        </w:rPr>
        <w:t>3</w:t>
      </w:r>
      <w:r w:rsidR="00AE644F">
        <w:rPr>
          <w:b/>
          <w:i/>
          <w:noProof/>
          <w:sz w:val="28"/>
        </w:rPr>
        <w:fldChar w:fldCharType="end"/>
      </w:r>
      <w:r w:rsidR="004F1D9E">
        <w:rPr>
          <w:b/>
          <w:i/>
          <w:noProof/>
          <w:sz w:val="28"/>
        </w:rPr>
        <w:t>0</w:t>
      </w:r>
      <w:r w:rsidR="003A21BE">
        <w:rPr>
          <w:b/>
          <w:i/>
          <w:noProof/>
          <w:sz w:val="28"/>
        </w:rPr>
        <w:t>9546</w:t>
      </w:r>
    </w:p>
    <w:p w14:paraId="7CB45193" w14:textId="2BACCB21" w:rsidR="001E41F3" w:rsidRPr="0064335A" w:rsidRDefault="0064335A" w:rsidP="005E2C44">
      <w:pPr>
        <w:pStyle w:val="CRCoverPage"/>
        <w:outlineLvl w:val="0"/>
        <w:rPr>
          <w:b/>
          <w:bCs/>
          <w:noProof/>
          <w:sz w:val="24"/>
          <w:szCs w:val="24"/>
        </w:rPr>
      </w:pPr>
      <w:r w:rsidRPr="0064335A">
        <w:rPr>
          <w:b/>
          <w:bCs/>
          <w:sz w:val="24"/>
          <w:szCs w:val="24"/>
        </w:rPr>
        <w:t>Incheon</w:t>
      </w:r>
      <w:r w:rsidR="001E41F3" w:rsidRPr="0064335A">
        <w:rPr>
          <w:b/>
          <w:bCs/>
          <w:noProof/>
          <w:sz w:val="24"/>
          <w:szCs w:val="24"/>
        </w:rPr>
        <w:t>,</w:t>
      </w:r>
      <w:r w:rsidRPr="0064335A">
        <w:rPr>
          <w:b/>
          <w:bCs/>
          <w:noProof/>
          <w:sz w:val="24"/>
          <w:szCs w:val="24"/>
        </w:rPr>
        <w:t xml:space="preserve"> Korea,</w:t>
      </w:r>
      <w:r w:rsidR="001E41F3" w:rsidRPr="0064335A">
        <w:rPr>
          <w:b/>
          <w:bCs/>
          <w:noProof/>
          <w:sz w:val="24"/>
          <w:szCs w:val="24"/>
        </w:rPr>
        <w:t xml:space="preserve"> </w:t>
      </w:r>
      <w:r w:rsidRPr="0064335A">
        <w:rPr>
          <w:b/>
          <w:bCs/>
          <w:sz w:val="24"/>
          <w:szCs w:val="24"/>
        </w:rPr>
        <w:t>22</w:t>
      </w:r>
      <w:r w:rsidRPr="0064335A">
        <w:rPr>
          <w:b/>
          <w:bCs/>
          <w:sz w:val="24"/>
          <w:szCs w:val="24"/>
          <w:vertAlign w:val="superscript"/>
        </w:rPr>
        <w:t>nd</w:t>
      </w:r>
      <w:r w:rsidRPr="0064335A">
        <w:rPr>
          <w:b/>
          <w:bCs/>
          <w:sz w:val="24"/>
          <w:szCs w:val="24"/>
        </w:rPr>
        <w:t xml:space="preserve"> – 26</w:t>
      </w:r>
      <w:r w:rsidRPr="0064335A">
        <w:rPr>
          <w:b/>
          <w:bCs/>
          <w:sz w:val="24"/>
          <w:szCs w:val="24"/>
          <w:vertAlign w:val="superscript"/>
        </w:rPr>
        <w:t>th</w:t>
      </w:r>
      <w:r w:rsidRPr="0064335A">
        <w:rPr>
          <w:b/>
          <w:bCs/>
          <w:sz w:val="24"/>
          <w:szCs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1EFF9" w:rsidR="001E41F3" w:rsidRPr="00410371" w:rsidRDefault="00AE64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w:t>
            </w:r>
            <w:r>
              <w:rPr>
                <w:b/>
                <w:noProof/>
                <w:sz w:val="28"/>
              </w:rPr>
              <w:fldChar w:fldCharType="end"/>
            </w:r>
            <w:r w:rsidR="0067099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9BEF9" w:rsidR="001E41F3" w:rsidRPr="00410371" w:rsidRDefault="00AE644F" w:rsidP="00547111">
            <w:pPr>
              <w:pStyle w:val="CRCoverPage"/>
              <w:spacing w:after="0"/>
              <w:rPr>
                <w:noProof/>
              </w:rPr>
            </w:pPr>
            <w:r>
              <w:fldChar w:fldCharType="begin"/>
            </w:r>
            <w:r>
              <w:instrText xml:space="preserve"> DOCPROPERTY  Cr#  \* MERGEFORMAT </w:instrText>
            </w:r>
            <w:r>
              <w:fldChar w:fldCharType="separate"/>
            </w:r>
            <w:r w:rsidR="003A21BE">
              <w:rPr>
                <w:b/>
                <w:noProof/>
                <w:sz w:val="28"/>
              </w:rPr>
              <w:t>0619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FE917" w:rsidR="001E41F3" w:rsidRPr="00410371" w:rsidRDefault="006433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29524" w:rsidR="001E41F3" w:rsidRPr="00410371" w:rsidRDefault="00AE64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64335A">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84BD64" w:rsidR="00F25D98" w:rsidRDefault="00DC30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C97DD" w:rsidR="001E41F3" w:rsidRDefault="00AE644F">
            <w:pPr>
              <w:pStyle w:val="CRCoverPage"/>
              <w:spacing w:after="0"/>
              <w:ind w:left="100"/>
              <w:rPr>
                <w:noProof/>
              </w:rPr>
            </w:pPr>
            <w:r>
              <w:fldChar w:fldCharType="begin"/>
            </w:r>
            <w:r>
              <w:instrText xml:space="preserve"> DOCPROPERTY  CrTitle  \* MERGEFORMAT </w:instrText>
            </w:r>
            <w:r>
              <w:fldChar w:fldCharType="separate"/>
            </w:r>
            <w:r w:rsidR="002640DD">
              <w:t xml:space="preserve">DMRS bundling </w:t>
            </w:r>
            <w:r w:rsidR="0064335A">
              <w:t>requirements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236EB" w:rsidR="001E41F3" w:rsidRDefault="0064335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9EAE3" w:rsidR="001E41F3" w:rsidRDefault="00DC3040" w:rsidP="00547111">
            <w:pPr>
              <w:pStyle w:val="CRCoverPage"/>
              <w:spacing w:after="0"/>
              <w:ind w:left="100"/>
              <w:rPr>
                <w:noProof/>
              </w:rPr>
            </w:pPr>
            <w:r>
              <w:t>R4</w:t>
            </w:r>
            <w:r w:rsidR="00712B3C">
              <w:fldChar w:fldCharType="begin"/>
            </w:r>
            <w:r w:rsidR="00712B3C">
              <w:instrText xml:space="preserve"> DOCPROPERTY  SourceIfTsg  \* MERGEFORMAT </w:instrText>
            </w:r>
            <w:r w:rsidR="00712B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644F">
            <w:pPr>
              <w:pStyle w:val="CRCoverPage"/>
              <w:spacing w:after="0"/>
              <w:ind w:left="100"/>
              <w:rPr>
                <w:noProof/>
              </w:rPr>
            </w:pPr>
            <w:r>
              <w:fldChar w:fldCharType="begin"/>
            </w:r>
            <w:r>
              <w:instrText xml:space="preserve"> DOCPROPERTY  RelatedWis  \* MERGEFORMAT </w:instrText>
            </w:r>
            <w:r>
              <w:fldChar w:fldCharType="separate"/>
            </w:r>
            <w:r w:rsidR="00E13F3D">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C3B83" w:rsidR="001E41F3" w:rsidRDefault="00AE644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4335A">
              <w:rPr>
                <w:noProof/>
              </w:rPr>
              <w:t>3</w:t>
            </w:r>
            <w:r w:rsidR="00D24991">
              <w:rPr>
                <w:noProof/>
              </w:rPr>
              <w:t>-</w:t>
            </w:r>
            <w:r w:rsidR="0064335A">
              <w:rPr>
                <w:noProof/>
              </w:rPr>
              <w:t>05</w:t>
            </w:r>
            <w:r w:rsidR="00D24991">
              <w:rPr>
                <w:noProof/>
              </w:rPr>
              <w:t>-</w:t>
            </w:r>
            <w:r>
              <w:rPr>
                <w:noProof/>
              </w:rPr>
              <w:fldChar w:fldCharType="end"/>
            </w:r>
            <w:r w:rsidR="0064335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4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644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BEB5F" w:rsidR="001E41F3" w:rsidRDefault="0064335A">
            <w:pPr>
              <w:pStyle w:val="CRCoverPage"/>
              <w:spacing w:after="0"/>
              <w:ind w:left="100"/>
              <w:rPr>
                <w:noProof/>
              </w:rPr>
            </w:pPr>
            <w:r>
              <w:rPr>
                <w:rStyle w:val="ui-provider"/>
              </w:rPr>
              <w:t xml:space="preserve">For DMRS bundling operation, from the latest LS from RAN5 </w:t>
            </w:r>
            <w:r w:rsidR="00741F8A">
              <w:rPr>
                <w:rStyle w:val="ui-provider"/>
              </w:rPr>
              <w:t>(</w:t>
            </w:r>
            <w:r>
              <w:rPr>
                <w:rStyle w:val="ui-provider"/>
              </w:rPr>
              <w:t>in R4-23040</w:t>
            </w:r>
            <w:r w:rsidR="00741F8A">
              <w:rPr>
                <w:rStyle w:val="ui-provider"/>
              </w:rPr>
              <w:t>2</w:t>
            </w:r>
            <w:r>
              <w:rPr>
                <w:rStyle w:val="ui-provider"/>
              </w:rPr>
              <w:t>9</w:t>
            </w:r>
            <w:r w:rsidR="00741F8A">
              <w:rPr>
                <w:rStyle w:val="ui-provider"/>
              </w:rPr>
              <w:t>)</w:t>
            </w:r>
            <w:r>
              <w:rPr>
                <w:rStyle w:val="ui-provider"/>
              </w:rPr>
              <w:t xml:space="preserve">, it appears that Carrier Leakage is not removed as part of the process prior to measurement of phase tolerance. However, </w:t>
            </w:r>
            <w:r w:rsidR="00C70159">
              <w:rPr>
                <w:rStyle w:val="ui-provider"/>
              </w:rPr>
              <w:t>it is understood that the</w:t>
            </w:r>
            <w:r>
              <w:rPr>
                <w:rStyle w:val="ui-provider"/>
              </w:rPr>
              <w:t xml:space="preserve"> </w:t>
            </w:r>
            <w:r w:rsidR="00C70159">
              <w:rPr>
                <w:rStyle w:val="ui-provider"/>
              </w:rPr>
              <w:t xml:space="preserve">TE </w:t>
            </w:r>
            <w:r>
              <w:rPr>
                <w:rStyle w:val="ui-provider"/>
              </w:rPr>
              <w:t xml:space="preserve">receiver may </w:t>
            </w:r>
            <w:r w:rsidR="00C70159">
              <w:rPr>
                <w:rStyle w:val="ui-provider"/>
              </w:rPr>
              <w:t xml:space="preserve">(depending on how the FFT processing in the receiver is defined) </w:t>
            </w:r>
            <w:r>
              <w:rPr>
                <w:rStyle w:val="ui-provider"/>
              </w:rPr>
              <w:t xml:space="preserve">observe some distortion of the DC subcarrier </w:t>
            </w:r>
            <w:r w:rsidR="00C70159">
              <w:rPr>
                <w:rStyle w:val="ui-provider"/>
              </w:rPr>
              <w:t>signal phase which may lead to the observation that this subcarrier does not fulfil the phase tolerance requirements</w:t>
            </w:r>
            <w:r>
              <w:rPr>
                <w:rStyle w:val="ui-provider"/>
              </w:rPr>
              <w:t>. This may lead to the observation that the DC subcarrier does not achieve the existing phase tolerance requirements across consecutive slots. Therefore</w:t>
            </w:r>
            <w:r w:rsidR="00C70159">
              <w:rPr>
                <w:rStyle w:val="ui-provider"/>
              </w:rPr>
              <w:t>,</w:t>
            </w:r>
            <w:r>
              <w:rPr>
                <w:rStyle w:val="ui-provider"/>
              </w:rPr>
              <w:t xml:space="preserve"> it is proposed to exclude the DC subcarrier from the phase tolerance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A167A" w:rsidR="00FB542B" w:rsidRDefault="00760AD8" w:rsidP="00B90C17">
            <w:pPr>
              <w:pStyle w:val="CRCoverPage"/>
              <w:spacing w:after="0"/>
              <w:ind w:left="100"/>
              <w:rPr>
                <w:noProof/>
              </w:rPr>
            </w:pPr>
            <w:r>
              <w:rPr>
                <w:noProof/>
              </w:rPr>
              <w:t>A</w:t>
            </w:r>
            <w:r w:rsidR="00B90C17">
              <w:rPr>
                <w:noProof/>
              </w:rPr>
              <w:t xml:space="preserve"> Note is added to Table 6.4.2.</w:t>
            </w:r>
            <w:r w:rsidR="0067099A">
              <w:rPr>
                <w:noProof/>
              </w:rPr>
              <w:t>6</w:t>
            </w:r>
            <w:r w:rsidR="00B90C17">
              <w:rPr>
                <w:noProof/>
              </w:rPr>
              <w:t xml:space="preserve">-1 to clarify that phase tolerance requirements </w:t>
            </w:r>
            <w:r w:rsidR="00B90C17">
              <w:t>do not apply to the subcarrier transmitted at the DC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6079F" w14:paraId="678D7BF9" w14:textId="77777777" w:rsidTr="00547111">
        <w:tc>
          <w:tcPr>
            <w:tcW w:w="2694" w:type="dxa"/>
            <w:gridSpan w:val="2"/>
            <w:tcBorders>
              <w:left w:val="single" w:sz="4" w:space="0" w:color="auto"/>
              <w:bottom w:val="single" w:sz="4" w:space="0" w:color="auto"/>
            </w:tcBorders>
          </w:tcPr>
          <w:p w14:paraId="4E5CE1B6" w14:textId="77777777" w:rsidR="00E6079F" w:rsidRDefault="00E6079F" w:rsidP="00E60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7822E" w:rsidR="00E6079F" w:rsidRDefault="00B90C17" w:rsidP="00E6079F">
            <w:pPr>
              <w:pStyle w:val="CRCoverPage"/>
              <w:spacing w:after="0"/>
              <w:ind w:left="100"/>
              <w:rPr>
                <w:noProof/>
              </w:rPr>
            </w:pPr>
            <w:r>
              <w:rPr>
                <w:noProof/>
              </w:rPr>
              <w:t>Through no fault of the UE, the UE may fail the DMRS bundling requirements due to the measurement method of the phase tolerance by the Test Equipment</w:t>
            </w:r>
            <w:r w:rsidR="00E6079F">
              <w:rPr>
                <w:noProof/>
              </w:rPr>
              <w:t xml:space="preserve">. </w:t>
            </w:r>
          </w:p>
        </w:tc>
      </w:tr>
      <w:tr w:rsidR="00E6079F" w14:paraId="034AF533" w14:textId="77777777" w:rsidTr="00547111">
        <w:tc>
          <w:tcPr>
            <w:tcW w:w="2694" w:type="dxa"/>
            <w:gridSpan w:val="2"/>
          </w:tcPr>
          <w:p w14:paraId="39D9EB5B" w14:textId="77777777" w:rsidR="00E6079F" w:rsidRDefault="00E6079F" w:rsidP="00E6079F">
            <w:pPr>
              <w:pStyle w:val="CRCoverPage"/>
              <w:spacing w:after="0"/>
              <w:rPr>
                <w:b/>
                <w:i/>
                <w:noProof/>
                <w:sz w:val="8"/>
                <w:szCs w:val="8"/>
              </w:rPr>
            </w:pPr>
          </w:p>
        </w:tc>
        <w:tc>
          <w:tcPr>
            <w:tcW w:w="6946" w:type="dxa"/>
            <w:gridSpan w:val="9"/>
          </w:tcPr>
          <w:p w14:paraId="7826CB1C" w14:textId="77777777" w:rsidR="00E6079F" w:rsidRDefault="00E6079F" w:rsidP="00E6079F">
            <w:pPr>
              <w:pStyle w:val="CRCoverPage"/>
              <w:spacing w:after="0"/>
              <w:rPr>
                <w:noProof/>
                <w:sz w:val="8"/>
                <w:szCs w:val="8"/>
              </w:rPr>
            </w:pPr>
          </w:p>
        </w:tc>
      </w:tr>
      <w:tr w:rsidR="00E6079F" w14:paraId="6A17D7AC" w14:textId="77777777" w:rsidTr="00547111">
        <w:tc>
          <w:tcPr>
            <w:tcW w:w="2694" w:type="dxa"/>
            <w:gridSpan w:val="2"/>
            <w:tcBorders>
              <w:top w:val="single" w:sz="4" w:space="0" w:color="auto"/>
              <w:left w:val="single" w:sz="4" w:space="0" w:color="auto"/>
            </w:tcBorders>
          </w:tcPr>
          <w:p w14:paraId="6DAD5B19" w14:textId="77777777" w:rsidR="00E6079F" w:rsidRDefault="00E6079F" w:rsidP="00E60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F2CC6" w:rsidR="00E6079F" w:rsidRDefault="00EA437F" w:rsidP="00E6079F">
            <w:pPr>
              <w:pStyle w:val="CRCoverPage"/>
              <w:spacing w:after="0"/>
              <w:ind w:left="100"/>
              <w:rPr>
                <w:noProof/>
              </w:rPr>
            </w:pPr>
            <w:r w:rsidRPr="00A1115A">
              <w:t>6.4</w:t>
            </w:r>
            <w:r w:rsidR="00B90C17">
              <w:t>.2.</w:t>
            </w:r>
            <w:r w:rsidR="008D1D6F">
              <w:t>6</w:t>
            </w:r>
          </w:p>
        </w:tc>
      </w:tr>
      <w:tr w:rsidR="00E6079F" w14:paraId="56E1E6C3" w14:textId="77777777" w:rsidTr="00547111">
        <w:tc>
          <w:tcPr>
            <w:tcW w:w="2694" w:type="dxa"/>
            <w:gridSpan w:val="2"/>
            <w:tcBorders>
              <w:left w:val="single" w:sz="4" w:space="0" w:color="auto"/>
            </w:tcBorders>
          </w:tcPr>
          <w:p w14:paraId="2FB9DE77" w14:textId="77777777" w:rsidR="00E6079F" w:rsidRDefault="00E6079F" w:rsidP="00E6079F">
            <w:pPr>
              <w:pStyle w:val="CRCoverPage"/>
              <w:spacing w:after="0"/>
              <w:rPr>
                <w:b/>
                <w:i/>
                <w:noProof/>
                <w:sz w:val="8"/>
                <w:szCs w:val="8"/>
              </w:rPr>
            </w:pPr>
          </w:p>
        </w:tc>
        <w:tc>
          <w:tcPr>
            <w:tcW w:w="6946" w:type="dxa"/>
            <w:gridSpan w:val="9"/>
            <w:tcBorders>
              <w:right w:val="single" w:sz="4" w:space="0" w:color="auto"/>
            </w:tcBorders>
          </w:tcPr>
          <w:p w14:paraId="0898542D" w14:textId="77777777" w:rsidR="00E6079F" w:rsidRDefault="00E6079F" w:rsidP="00E6079F">
            <w:pPr>
              <w:pStyle w:val="CRCoverPage"/>
              <w:spacing w:after="0"/>
              <w:rPr>
                <w:noProof/>
                <w:sz w:val="8"/>
                <w:szCs w:val="8"/>
              </w:rPr>
            </w:pPr>
          </w:p>
        </w:tc>
      </w:tr>
      <w:tr w:rsidR="00E6079F" w14:paraId="76F95A8B" w14:textId="77777777" w:rsidTr="00547111">
        <w:tc>
          <w:tcPr>
            <w:tcW w:w="2694" w:type="dxa"/>
            <w:gridSpan w:val="2"/>
            <w:tcBorders>
              <w:left w:val="single" w:sz="4" w:space="0" w:color="auto"/>
            </w:tcBorders>
          </w:tcPr>
          <w:p w14:paraId="335EAB52" w14:textId="77777777" w:rsidR="00E6079F" w:rsidRDefault="00E6079F" w:rsidP="00E60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79F" w:rsidRDefault="00E6079F" w:rsidP="00E60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79F" w:rsidRDefault="00E6079F" w:rsidP="00E6079F">
            <w:pPr>
              <w:pStyle w:val="CRCoverPage"/>
              <w:spacing w:after="0"/>
              <w:jc w:val="center"/>
              <w:rPr>
                <w:b/>
                <w:caps/>
                <w:noProof/>
              </w:rPr>
            </w:pPr>
            <w:r>
              <w:rPr>
                <w:b/>
                <w:caps/>
                <w:noProof/>
              </w:rPr>
              <w:t>N</w:t>
            </w:r>
          </w:p>
        </w:tc>
        <w:tc>
          <w:tcPr>
            <w:tcW w:w="2977" w:type="dxa"/>
            <w:gridSpan w:val="4"/>
          </w:tcPr>
          <w:p w14:paraId="304CCBCB" w14:textId="77777777" w:rsidR="00E6079F" w:rsidRDefault="00E6079F" w:rsidP="00E60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79F" w:rsidRDefault="00E6079F" w:rsidP="00E6079F">
            <w:pPr>
              <w:pStyle w:val="CRCoverPage"/>
              <w:spacing w:after="0"/>
              <w:ind w:left="99"/>
              <w:rPr>
                <w:noProof/>
              </w:rPr>
            </w:pPr>
          </w:p>
        </w:tc>
      </w:tr>
      <w:tr w:rsidR="00E6079F" w14:paraId="34ACE2EB" w14:textId="77777777" w:rsidTr="00547111">
        <w:tc>
          <w:tcPr>
            <w:tcW w:w="2694" w:type="dxa"/>
            <w:gridSpan w:val="2"/>
            <w:tcBorders>
              <w:left w:val="single" w:sz="4" w:space="0" w:color="auto"/>
            </w:tcBorders>
          </w:tcPr>
          <w:p w14:paraId="571382F3" w14:textId="77777777" w:rsidR="00E6079F" w:rsidRDefault="00E6079F" w:rsidP="00E60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079F" w:rsidRDefault="00E6079F" w:rsidP="00E6079F">
            <w:pPr>
              <w:pStyle w:val="CRCoverPage"/>
              <w:spacing w:after="0"/>
              <w:jc w:val="center"/>
              <w:rPr>
                <w:b/>
                <w:caps/>
                <w:noProof/>
              </w:rPr>
            </w:pPr>
          </w:p>
        </w:tc>
        <w:tc>
          <w:tcPr>
            <w:tcW w:w="2977" w:type="dxa"/>
            <w:gridSpan w:val="4"/>
          </w:tcPr>
          <w:p w14:paraId="7DB274D8" w14:textId="77777777" w:rsidR="00E6079F" w:rsidRDefault="00E6079F" w:rsidP="00E60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079F" w:rsidRDefault="00E6079F" w:rsidP="00E6079F">
            <w:pPr>
              <w:pStyle w:val="CRCoverPage"/>
              <w:spacing w:after="0"/>
              <w:ind w:left="99"/>
              <w:rPr>
                <w:noProof/>
              </w:rPr>
            </w:pPr>
            <w:r>
              <w:rPr>
                <w:noProof/>
              </w:rPr>
              <w:t xml:space="preserve">TS/TR ... CR ... </w:t>
            </w:r>
          </w:p>
        </w:tc>
      </w:tr>
      <w:tr w:rsidR="00E6079F" w14:paraId="446DDBAC" w14:textId="77777777" w:rsidTr="00547111">
        <w:tc>
          <w:tcPr>
            <w:tcW w:w="2694" w:type="dxa"/>
            <w:gridSpan w:val="2"/>
            <w:tcBorders>
              <w:left w:val="single" w:sz="4" w:space="0" w:color="auto"/>
            </w:tcBorders>
          </w:tcPr>
          <w:p w14:paraId="678A1AA6" w14:textId="77777777" w:rsidR="00E6079F" w:rsidRDefault="00E6079F" w:rsidP="00E60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079F" w:rsidRDefault="00E6079F" w:rsidP="00E6079F">
            <w:pPr>
              <w:pStyle w:val="CRCoverPage"/>
              <w:spacing w:after="0"/>
              <w:jc w:val="center"/>
              <w:rPr>
                <w:b/>
                <w:caps/>
                <w:noProof/>
              </w:rPr>
            </w:pPr>
          </w:p>
        </w:tc>
        <w:tc>
          <w:tcPr>
            <w:tcW w:w="2977" w:type="dxa"/>
            <w:gridSpan w:val="4"/>
          </w:tcPr>
          <w:p w14:paraId="1A4306D9" w14:textId="77777777" w:rsidR="00E6079F" w:rsidRDefault="00E6079F" w:rsidP="00E60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079F" w:rsidRDefault="00E6079F" w:rsidP="00E6079F">
            <w:pPr>
              <w:pStyle w:val="CRCoverPage"/>
              <w:spacing w:after="0"/>
              <w:ind w:left="99"/>
              <w:rPr>
                <w:noProof/>
              </w:rPr>
            </w:pPr>
            <w:r>
              <w:rPr>
                <w:noProof/>
              </w:rPr>
              <w:t xml:space="preserve">TS/TR ... CR ... </w:t>
            </w:r>
          </w:p>
        </w:tc>
      </w:tr>
      <w:tr w:rsidR="00E6079F" w14:paraId="55C714D2" w14:textId="77777777" w:rsidTr="00547111">
        <w:tc>
          <w:tcPr>
            <w:tcW w:w="2694" w:type="dxa"/>
            <w:gridSpan w:val="2"/>
            <w:tcBorders>
              <w:left w:val="single" w:sz="4" w:space="0" w:color="auto"/>
            </w:tcBorders>
          </w:tcPr>
          <w:p w14:paraId="45913E62" w14:textId="77777777" w:rsidR="00E6079F" w:rsidRDefault="00E6079F" w:rsidP="00E60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079F" w:rsidRDefault="00E6079F" w:rsidP="00E6079F">
            <w:pPr>
              <w:pStyle w:val="CRCoverPage"/>
              <w:spacing w:after="0"/>
              <w:jc w:val="center"/>
              <w:rPr>
                <w:b/>
                <w:caps/>
                <w:noProof/>
              </w:rPr>
            </w:pPr>
          </w:p>
        </w:tc>
        <w:tc>
          <w:tcPr>
            <w:tcW w:w="2977" w:type="dxa"/>
            <w:gridSpan w:val="4"/>
          </w:tcPr>
          <w:p w14:paraId="1B4FF921" w14:textId="77777777" w:rsidR="00E6079F" w:rsidRDefault="00E6079F" w:rsidP="00E60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079F" w:rsidRDefault="00E6079F" w:rsidP="00E6079F">
            <w:pPr>
              <w:pStyle w:val="CRCoverPage"/>
              <w:spacing w:after="0"/>
              <w:ind w:left="99"/>
              <w:rPr>
                <w:noProof/>
              </w:rPr>
            </w:pPr>
            <w:r>
              <w:rPr>
                <w:noProof/>
              </w:rPr>
              <w:t xml:space="preserve">TS/TR ... CR ... </w:t>
            </w:r>
          </w:p>
        </w:tc>
      </w:tr>
      <w:tr w:rsidR="00E6079F" w14:paraId="60DF82CC" w14:textId="77777777" w:rsidTr="008863B9">
        <w:tc>
          <w:tcPr>
            <w:tcW w:w="2694" w:type="dxa"/>
            <w:gridSpan w:val="2"/>
            <w:tcBorders>
              <w:left w:val="single" w:sz="4" w:space="0" w:color="auto"/>
            </w:tcBorders>
          </w:tcPr>
          <w:p w14:paraId="517696CD" w14:textId="77777777" w:rsidR="00E6079F" w:rsidRDefault="00E6079F" w:rsidP="00E6079F">
            <w:pPr>
              <w:pStyle w:val="CRCoverPage"/>
              <w:spacing w:after="0"/>
              <w:rPr>
                <w:b/>
                <w:i/>
                <w:noProof/>
              </w:rPr>
            </w:pPr>
          </w:p>
        </w:tc>
        <w:tc>
          <w:tcPr>
            <w:tcW w:w="6946" w:type="dxa"/>
            <w:gridSpan w:val="9"/>
            <w:tcBorders>
              <w:right w:val="single" w:sz="4" w:space="0" w:color="auto"/>
            </w:tcBorders>
          </w:tcPr>
          <w:p w14:paraId="4D84207F" w14:textId="77777777" w:rsidR="00E6079F" w:rsidRDefault="00E6079F" w:rsidP="00E6079F">
            <w:pPr>
              <w:pStyle w:val="CRCoverPage"/>
              <w:spacing w:after="0"/>
              <w:rPr>
                <w:noProof/>
              </w:rPr>
            </w:pPr>
          </w:p>
        </w:tc>
      </w:tr>
      <w:tr w:rsidR="00E6079F" w14:paraId="556B87B6" w14:textId="77777777" w:rsidTr="008863B9">
        <w:tc>
          <w:tcPr>
            <w:tcW w:w="2694" w:type="dxa"/>
            <w:gridSpan w:val="2"/>
            <w:tcBorders>
              <w:left w:val="single" w:sz="4" w:space="0" w:color="auto"/>
              <w:bottom w:val="single" w:sz="4" w:space="0" w:color="auto"/>
            </w:tcBorders>
          </w:tcPr>
          <w:p w14:paraId="79A9C411" w14:textId="77777777" w:rsidR="00E6079F" w:rsidRDefault="00E6079F" w:rsidP="00E60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079F" w:rsidRDefault="00E6079F" w:rsidP="00E6079F">
            <w:pPr>
              <w:pStyle w:val="CRCoverPage"/>
              <w:spacing w:after="0"/>
              <w:ind w:left="100"/>
              <w:rPr>
                <w:noProof/>
              </w:rPr>
            </w:pPr>
          </w:p>
        </w:tc>
      </w:tr>
      <w:tr w:rsidR="00E6079F" w:rsidRPr="008863B9" w14:paraId="45BFE792" w14:textId="77777777" w:rsidTr="008863B9">
        <w:tc>
          <w:tcPr>
            <w:tcW w:w="2694" w:type="dxa"/>
            <w:gridSpan w:val="2"/>
            <w:tcBorders>
              <w:top w:val="single" w:sz="4" w:space="0" w:color="auto"/>
              <w:bottom w:val="single" w:sz="4" w:space="0" w:color="auto"/>
            </w:tcBorders>
          </w:tcPr>
          <w:p w14:paraId="194242DD" w14:textId="77777777" w:rsidR="00E6079F" w:rsidRPr="008863B9" w:rsidRDefault="00E6079F" w:rsidP="00E60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079F" w:rsidRPr="008863B9" w:rsidRDefault="00E6079F" w:rsidP="00E6079F">
            <w:pPr>
              <w:pStyle w:val="CRCoverPage"/>
              <w:spacing w:after="0"/>
              <w:ind w:left="100"/>
              <w:rPr>
                <w:noProof/>
                <w:sz w:val="8"/>
                <w:szCs w:val="8"/>
              </w:rPr>
            </w:pPr>
          </w:p>
        </w:tc>
      </w:tr>
      <w:tr w:rsidR="00E60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079F" w:rsidRDefault="00E6079F" w:rsidP="00E60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079F" w:rsidRDefault="00E6079F" w:rsidP="00E607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05365D" w14:textId="77777777" w:rsidR="00944049" w:rsidRDefault="00944049" w:rsidP="002F20B2">
      <w:pPr>
        <w:pStyle w:val="EditorsNote"/>
        <w:rPr>
          <w:noProof/>
        </w:rPr>
      </w:pPr>
      <w:r>
        <w:rPr>
          <w:noProof/>
        </w:rPr>
        <w:lastRenderedPageBreak/>
        <w:t xml:space="preserve">&lt;start of change&gt; </w:t>
      </w:r>
    </w:p>
    <w:p w14:paraId="6F682637" w14:textId="77777777" w:rsidR="0067099A" w:rsidRDefault="0067099A" w:rsidP="0067099A">
      <w:pPr>
        <w:pStyle w:val="Heading4"/>
      </w:pPr>
      <w:bookmarkStart w:id="1" w:name="_Toc98864259"/>
      <w:bookmarkStart w:id="2" w:name="_Toc99733508"/>
      <w:bookmarkStart w:id="3" w:name="_Toc106577408"/>
      <w:bookmarkStart w:id="4" w:name="_Toc114537159"/>
      <w:bookmarkStart w:id="5" w:name="_Toc115257427"/>
      <w:bookmarkStart w:id="6" w:name="_Toc123086747"/>
      <w:bookmarkStart w:id="7" w:name="_Toc124296071"/>
      <w:bookmarkStart w:id="8" w:name="_Toc124296541"/>
      <w:bookmarkStart w:id="9" w:name="_Toc130572358"/>
      <w:bookmarkStart w:id="10" w:name="_Toc131708357"/>
      <w:bookmarkStart w:id="11" w:name="_Toc21344332"/>
      <w:bookmarkStart w:id="12" w:name="_Toc29801818"/>
      <w:bookmarkStart w:id="13" w:name="_Toc29802242"/>
      <w:bookmarkStart w:id="14" w:name="_Toc29802867"/>
      <w:bookmarkStart w:id="15" w:name="_Toc36107609"/>
      <w:bookmarkStart w:id="16" w:name="_Toc37251375"/>
      <w:bookmarkStart w:id="17" w:name="_Toc45888239"/>
      <w:bookmarkStart w:id="18" w:name="_Toc45888838"/>
      <w:bookmarkStart w:id="19" w:name="_Toc61367516"/>
      <w:bookmarkStart w:id="20" w:name="_Toc61372899"/>
      <w:bookmarkStart w:id="21" w:name="_Toc68230847"/>
      <w:bookmarkStart w:id="22" w:name="_Toc69084260"/>
      <w:bookmarkStart w:id="23" w:name="_Toc75467270"/>
      <w:bookmarkStart w:id="24" w:name="_Toc76509292"/>
      <w:bookmarkStart w:id="25" w:name="_Toc76718282"/>
      <w:bookmarkStart w:id="26" w:name="_Toc83580613"/>
      <w:bookmarkStart w:id="27" w:name="_Toc84405122"/>
      <w:bookmarkStart w:id="28" w:name="_Toc84413731"/>
      <w:r>
        <w:t>6.4.2.6</w:t>
      </w:r>
      <w:r>
        <w:tab/>
        <w:t>Phase continuity requirements for DMRS bundling</w:t>
      </w:r>
      <w:bookmarkEnd w:id="1"/>
      <w:bookmarkEnd w:id="2"/>
      <w:bookmarkEnd w:id="3"/>
      <w:bookmarkEnd w:id="4"/>
      <w:bookmarkEnd w:id="5"/>
      <w:bookmarkEnd w:id="6"/>
      <w:bookmarkEnd w:id="7"/>
      <w:bookmarkEnd w:id="8"/>
      <w:bookmarkEnd w:id="9"/>
      <w:bookmarkEnd w:id="10"/>
    </w:p>
    <w:p w14:paraId="098EF09D" w14:textId="77777777" w:rsidR="0067099A" w:rsidRDefault="0067099A" w:rsidP="0067099A">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shall satisfy the requirements as listed in Table 6.4.2.6-1 for the measurement conditions defined in Table 6.4.2.6-2, within a measurement time window limited by the UE capability of maximum duration for DMRS bundling [maxDurationDMRS-Bundling-r17], and defined for each frequency band separately. The phase value for each slot is measured as shown in Annex F.8. These requirements apply to PUCCH and PUSCH transmissions with DFT-s-OFDM and CP-OFDM waveforms.</w:t>
      </w:r>
    </w:p>
    <w:p w14:paraId="4BB1686A" w14:textId="77777777" w:rsidR="0067099A" w:rsidRDefault="0067099A" w:rsidP="0067099A">
      <w:pPr>
        <w:pStyle w:val="TH"/>
        <w:rPr>
          <w:lang w:eastAsia="zh-CN"/>
        </w:rPr>
      </w:pPr>
      <w:r>
        <w:t xml:space="preserve">Table 6.4.2.6-1: Maximum allowable phase difference </w:t>
      </w:r>
      <w:r>
        <w:rPr>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67099A" w14:paraId="65F4DCCA" w14:textId="77777777" w:rsidTr="0067099A">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6FFF78E1" w14:textId="77777777" w:rsidR="0067099A" w:rsidRDefault="0067099A">
            <w:pPr>
              <w:keepNext/>
              <w:keepLines/>
              <w:spacing w:after="0"/>
              <w:jc w:val="center"/>
              <w:rPr>
                <w:rFonts w:ascii="Arial" w:hAnsi="Arial"/>
                <w:b/>
                <w:sz w:val="18"/>
                <w:lang w:eastAsia="zh-CN"/>
              </w:rPr>
            </w:pPr>
            <w:r>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hideMark/>
          </w:tcPr>
          <w:p w14:paraId="36CD4FCB" w14:textId="77777777" w:rsidR="0067099A" w:rsidRDefault="0067099A">
            <w:pPr>
              <w:keepNext/>
              <w:keepLines/>
              <w:spacing w:after="0"/>
              <w:jc w:val="center"/>
              <w:rPr>
                <w:rFonts w:ascii="Arial" w:hAnsi="Arial"/>
                <w:b/>
                <w:sz w:val="18"/>
                <w:lang w:eastAsia="zh-CN"/>
              </w:rPr>
            </w:pPr>
            <w:r>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7D7AE28E" w14:textId="77777777" w:rsidR="0067099A" w:rsidRDefault="0067099A">
            <w:pPr>
              <w:keepNext/>
              <w:keepLines/>
              <w:spacing w:after="0"/>
              <w:jc w:val="center"/>
              <w:rPr>
                <w:lang w:eastAsia="zh-CN"/>
              </w:rPr>
            </w:pPr>
            <w:r>
              <w:rPr>
                <w:rFonts w:ascii="Arial" w:hAnsi="Arial"/>
                <w:b/>
                <w:sz w:val="18"/>
                <w:lang w:eastAsia="zh-CN"/>
              </w:rPr>
              <w:t>P</w:t>
            </w:r>
            <w:r>
              <w:rPr>
                <w:rFonts w:ascii="Arial" w:hAnsi="Arial"/>
                <w:b/>
                <w:sz w:val="18"/>
              </w:rPr>
              <w:t xml:space="preserve">hase </w:t>
            </w:r>
            <w:r>
              <w:rPr>
                <w:rFonts w:ascii="Arial" w:hAnsi="Arial"/>
                <w:b/>
                <w:sz w:val="18"/>
                <w:lang w:eastAsia="zh-CN"/>
              </w:rPr>
              <w:t>d</w:t>
            </w:r>
            <w:r>
              <w:rPr>
                <w:rFonts w:ascii="Arial" w:hAnsi="Arial"/>
                <w:b/>
                <w:sz w:val="18"/>
              </w:rPr>
              <w:t xml:space="preserve">ifference </w:t>
            </w:r>
            <w:r>
              <w:rPr>
                <w:rFonts w:ascii="Arial" w:hAnsi="Arial"/>
                <w:b/>
                <w:sz w:val="18"/>
                <w:lang w:eastAsia="zh-CN"/>
              </w:rPr>
              <w:t xml:space="preserve">between any slot </w:t>
            </w:r>
            <w:r>
              <w:rPr>
                <w:rFonts w:ascii="Arial" w:hAnsi="Arial"/>
                <w:b/>
                <w:i/>
                <w:sz w:val="18"/>
                <w:lang w:eastAsia="zh-CN"/>
              </w:rPr>
              <w:t>p-1</w:t>
            </w:r>
            <w:r>
              <w:rPr>
                <w:rFonts w:ascii="Arial" w:hAnsi="Arial"/>
                <w:b/>
                <w:sz w:val="18"/>
                <w:lang w:eastAsia="zh-CN"/>
              </w:rPr>
              <w:t xml:space="preserve"> and slot </w:t>
            </w:r>
            <w:r>
              <w:rPr>
                <w:rFonts w:ascii="Arial" w:hAnsi="Arial"/>
                <w:b/>
                <w:i/>
                <w:sz w:val="18"/>
                <w:lang w:eastAsia="zh-CN"/>
              </w:rPr>
              <w:t>p</w:t>
            </w:r>
            <w:r>
              <w:rPr>
                <w:lang w:eastAsia="zh-CN"/>
              </w:rPr>
              <w:t xml:space="preserve"> </w:t>
            </w:r>
          </w:p>
          <w:p w14:paraId="6E524A2F" w14:textId="77777777" w:rsidR="0067099A" w:rsidRDefault="0067099A">
            <w:pPr>
              <w:keepNext/>
              <w:keepLines/>
              <w:spacing w:after="0"/>
              <w:jc w:val="center"/>
              <w:rPr>
                <w:rFonts w:ascii="Arial" w:hAnsi="Arial" w:cs="Arial"/>
                <w:b/>
                <w:sz w:val="18"/>
                <w:lang w:eastAsia="zh-CN"/>
              </w:rPr>
            </w:pPr>
            <w:r>
              <w:rPr>
                <w:rFonts w:ascii="Arial" w:hAnsi="Arial"/>
                <w:b/>
                <w:sz w:val="18"/>
                <w:lang w:eastAsia="zh-CN"/>
              </w:rPr>
              <w:t>(NOTE 2)</w:t>
            </w:r>
          </w:p>
        </w:tc>
      </w:tr>
      <w:tr w:rsidR="0067099A" w14:paraId="2E3A916E" w14:textId="77777777" w:rsidTr="0067099A">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7DC72AFD" w14:textId="77777777" w:rsidR="0067099A" w:rsidRDefault="0067099A">
            <w:pPr>
              <w:keepNext/>
              <w:keepLines/>
              <w:spacing w:after="0"/>
              <w:jc w:val="center"/>
              <w:rPr>
                <w:rFonts w:ascii="Arial" w:hAnsi="Arial"/>
                <w:sz w:val="18"/>
                <w:lang w:eastAsia="zh-CN"/>
              </w:rPr>
            </w:pPr>
            <w:r>
              <w:rPr>
                <w:rFonts w:ascii="Arial" w:hAnsi="Arial"/>
                <w:sz w:val="18"/>
                <w:lang w:eastAsia="zh-CN"/>
              </w:rPr>
              <w:t>PUSCH</w:t>
            </w:r>
          </w:p>
        </w:tc>
        <w:tc>
          <w:tcPr>
            <w:tcW w:w="2788" w:type="dxa"/>
            <w:tcBorders>
              <w:top w:val="single" w:sz="4" w:space="0" w:color="auto"/>
              <w:left w:val="single" w:sz="4" w:space="0" w:color="auto"/>
              <w:bottom w:val="single" w:sz="4" w:space="0" w:color="auto"/>
              <w:right w:val="single" w:sz="4" w:space="0" w:color="auto"/>
            </w:tcBorders>
            <w:hideMark/>
          </w:tcPr>
          <w:p w14:paraId="5CC9248B" w14:textId="77777777" w:rsidR="0067099A" w:rsidRDefault="0067099A">
            <w:pPr>
              <w:keepNext/>
              <w:keepLines/>
              <w:spacing w:after="0"/>
              <w:jc w:val="center"/>
              <w:rPr>
                <w:rFonts w:ascii="Arial" w:hAnsi="Arial"/>
                <w:sz w:val="18"/>
                <w:lang w:eastAsia="zh-CN"/>
              </w:rPr>
            </w:pPr>
            <w:r>
              <w:rPr>
                <w:rFonts w:ascii="Arial" w:hAnsi="Arial"/>
                <w:sz w:val="18"/>
              </w:rPr>
              <w:t>Pi/2 BPSK, QPSK</w:t>
            </w:r>
          </w:p>
        </w:tc>
        <w:tc>
          <w:tcPr>
            <w:tcW w:w="5225" w:type="dxa"/>
            <w:vMerge w:val="restart"/>
            <w:tcBorders>
              <w:top w:val="single" w:sz="4" w:space="0" w:color="auto"/>
              <w:left w:val="single" w:sz="4" w:space="0" w:color="auto"/>
              <w:bottom w:val="single" w:sz="4" w:space="0" w:color="auto"/>
              <w:right w:val="single" w:sz="4" w:space="0" w:color="auto"/>
            </w:tcBorders>
            <w:vAlign w:val="center"/>
            <w:hideMark/>
          </w:tcPr>
          <w:p w14:paraId="2B8BD36C" w14:textId="77777777" w:rsidR="0067099A" w:rsidRDefault="0067099A">
            <w:pPr>
              <w:keepNext/>
              <w:keepLines/>
              <w:spacing w:after="0"/>
              <w:jc w:val="center"/>
              <w:rPr>
                <w:rFonts w:ascii="Arial" w:hAnsi="Arial" w:cs="Arial"/>
                <w:b/>
                <w:sz w:val="18"/>
              </w:rPr>
            </w:pPr>
            <w:r>
              <w:rPr>
                <w:rFonts w:ascii="Arial" w:hAnsi="Arial"/>
                <w:sz w:val="18"/>
                <w:lang w:eastAsia="zh-CN"/>
              </w:rPr>
              <w:t>[25]</w:t>
            </w:r>
            <w:r>
              <w:rPr>
                <w:rFonts w:ascii="Arial" w:hAnsi="Arial"/>
                <w:sz w:val="18"/>
              </w:rPr>
              <w:t xml:space="preserve"> degrees</w:t>
            </w:r>
          </w:p>
        </w:tc>
      </w:tr>
      <w:tr w:rsidR="0067099A" w14:paraId="37FD9D4B" w14:textId="77777777" w:rsidTr="0067099A">
        <w:trPr>
          <w:trHeight w:val="187"/>
          <w:jc w:val="center"/>
        </w:trPr>
        <w:tc>
          <w:tcPr>
            <w:tcW w:w="1842" w:type="dxa"/>
            <w:tcBorders>
              <w:top w:val="single" w:sz="4" w:space="0" w:color="auto"/>
              <w:left w:val="single" w:sz="4" w:space="0" w:color="auto"/>
              <w:bottom w:val="single" w:sz="4" w:space="0" w:color="auto"/>
              <w:right w:val="single" w:sz="4" w:space="0" w:color="auto"/>
            </w:tcBorders>
            <w:hideMark/>
          </w:tcPr>
          <w:p w14:paraId="17E9EF79" w14:textId="77777777" w:rsidR="0067099A" w:rsidRDefault="0067099A">
            <w:pPr>
              <w:keepNext/>
              <w:keepLines/>
              <w:spacing w:after="0"/>
              <w:jc w:val="center"/>
              <w:rPr>
                <w:rFonts w:ascii="Arial" w:hAnsi="Arial"/>
                <w:sz w:val="18"/>
                <w:lang w:eastAsia="zh-CN"/>
              </w:rPr>
            </w:pPr>
            <w:r>
              <w:rPr>
                <w:rFonts w:ascii="Arial" w:hAnsi="Arial"/>
                <w:sz w:val="18"/>
                <w:lang w:eastAsia="zh-CN"/>
              </w:rPr>
              <w:t>PUCCH</w:t>
            </w:r>
          </w:p>
        </w:tc>
        <w:tc>
          <w:tcPr>
            <w:tcW w:w="2788" w:type="dxa"/>
            <w:tcBorders>
              <w:top w:val="single" w:sz="4" w:space="0" w:color="auto"/>
              <w:left w:val="single" w:sz="4" w:space="0" w:color="auto"/>
              <w:bottom w:val="single" w:sz="4" w:space="0" w:color="auto"/>
              <w:right w:val="single" w:sz="4" w:space="0" w:color="auto"/>
            </w:tcBorders>
            <w:hideMark/>
          </w:tcPr>
          <w:p w14:paraId="0494A584" w14:textId="77777777" w:rsidR="0067099A" w:rsidRDefault="0067099A">
            <w:pPr>
              <w:keepNext/>
              <w:keepLines/>
              <w:spacing w:after="0"/>
              <w:jc w:val="center"/>
              <w:rPr>
                <w:rFonts w:ascii="Arial" w:hAnsi="Arial"/>
                <w:sz w:val="18"/>
                <w:lang w:eastAsia="zh-CN"/>
              </w:rPr>
            </w:pPr>
            <w:r>
              <w:rPr>
                <w:rFonts w:ascii="Arial" w:hAnsi="Arial"/>
                <w:sz w:val="18"/>
              </w:rPr>
              <w:t xml:space="preserve">Pi/2 BPSK, </w:t>
            </w:r>
            <w:r>
              <w:rPr>
                <w:rFonts w:ascii="Arial" w:hAnsi="Arial"/>
                <w:sz w:val="18"/>
                <w:lang w:eastAsia="zh-CN"/>
              </w:rPr>
              <w:t xml:space="preserve">BPSK, </w:t>
            </w:r>
            <w:r>
              <w:rPr>
                <w:rFonts w:ascii="Arial" w:hAnsi="Arial"/>
                <w:sz w:val="18"/>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E610A" w14:textId="77777777" w:rsidR="0067099A" w:rsidRDefault="0067099A">
            <w:pPr>
              <w:spacing w:after="0"/>
              <w:rPr>
                <w:rFonts w:ascii="Arial" w:hAnsi="Arial" w:cs="Arial"/>
                <w:b/>
                <w:sz w:val="18"/>
              </w:rPr>
            </w:pPr>
          </w:p>
        </w:tc>
      </w:tr>
      <w:tr w:rsidR="0067099A" w14:paraId="698B366A" w14:textId="77777777" w:rsidTr="0067099A">
        <w:trPr>
          <w:trHeight w:val="187"/>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78805DD" w14:textId="77777777" w:rsidR="0067099A" w:rsidRDefault="0067099A">
            <w:pPr>
              <w:pStyle w:val="TAN"/>
              <w:rPr>
                <w:lang w:eastAsia="zh-CN"/>
              </w:rPr>
            </w:pPr>
            <w:r>
              <w:rPr>
                <w:lang w:eastAsia="zh-CN"/>
              </w:rPr>
              <w:t xml:space="preserve">NOTE 1: </w:t>
            </w:r>
            <w:r>
              <w:rPr>
                <w:lang w:eastAsia="zh-CN"/>
              </w:rPr>
              <w:tab/>
              <w:t>The UE capability of the length of maximum duration refers to the maximum time duration during which UE is able to meet the phase continuity requirements, assuming no phase consistency violating events defined in TS 38.214 in between.</w:t>
            </w:r>
          </w:p>
          <w:p w14:paraId="7B76BFE7" w14:textId="77777777" w:rsidR="0067099A" w:rsidRDefault="0067099A">
            <w:pPr>
              <w:pStyle w:val="TAN"/>
              <w:rPr>
                <w:lang w:eastAsia="zh-CN"/>
              </w:rPr>
            </w:pPr>
            <w:r>
              <w:rPr>
                <w:lang w:eastAsia="zh-CN"/>
              </w:rPr>
              <w:t xml:space="preserve">NOTE 2: </w:t>
            </w:r>
            <w:r>
              <w:rPr>
                <w:lang w:eastAsia="zh-CN"/>
              </w:rPr>
              <w:tab/>
              <w:t xml:space="preserve">This requirement applies for TDD bands, for supported DMRS bundling configurations </w:t>
            </w:r>
            <w:r>
              <w:t>≤</w:t>
            </w:r>
            <w:r>
              <w:rPr>
                <w:lang w:eastAsia="zh-CN"/>
              </w:rPr>
              <w:t xml:space="preserve"> 8 slots.</w:t>
            </w:r>
          </w:p>
          <w:p w14:paraId="5855AAED" w14:textId="612D2DA5" w:rsidR="0067099A" w:rsidRDefault="0067099A">
            <w:pPr>
              <w:pStyle w:val="TAN"/>
              <w:rPr>
                <w:lang w:eastAsia="zh-CN"/>
              </w:rPr>
            </w:pPr>
            <w:ins w:id="29" w:author="MediaTek Inc." w:date="2023-05-15T18:58:00Z">
              <w:r w:rsidRPr="00C70159">
                <w:t xml:space="preserve">NOTE </w:t>
              </w:r>
            </w:ins>
            <w:ins w:id="30" w:author="MediaTek Inc." w:date="2023-05-15T19:10:00Z">
              <w:r>
                <w:t>3</w:t>
              </w:r>
            </w:ins>
            <w:ins w:id="31" w:author="MediaTek Inc." w:date="2023-05-15T18:58:00Z">
              <w:r w:rsidRPr="00C70159">
                <w:t>:</w:t>
              </w:r>
              <w:r>
                <w:t xml:space="preserve">   This requirement does not apply to the subcarrier transmitted at the DC location.</w:t>
              </w:r>
            </w:ins>
          </w:p>
        </w:tc>
      </w:tr>
    </w:tbl>
    <w:p w14:paraId="1CB36510" w14:textId="77777777" w:rsidR="0067099A" w:rsidRDefault="0067099A" w:rsidP="0067099A">
      <w:pPr>
        <w:rPr>
          <w:lang w:val="en-US"/>
        </w:rPr>
      </w:pPr>
    </w:p>
    <w:p w14:paraId="2938E783" w14:textId="77777777" w:rsidR="0067099A" w:rsidRDefault="0067099A" w:rsidP="0067099A">
      <w:pPr>
        <w:rPr>
          <w:lang w:val="en-US"/>
        </w:rPr>
      </w:pPr>
      <w:r>
        <w:rPr>
          <w:lang w:val="en-US"/>
        </w:rPr>
        <w:t xml:space="preserve">The above requirements </w:t>
      </w:r>
      <w:r>
        <w:rPr>
          <w:lang w:val="en-US" w:eastAsia="zh-CN"/>
        </w:rPr>
        <w:t xml:space="preserve">are applicable </w:t>
      </w:r>
      <w:r>
        <w:rPr>
          <w:lang w:val="en-US"/>
        </w:rPr>
        <w:t xml:space="preserve">when </w:t>
      </w:r>
      <w:r>
        <w:t xml:space="preserve">all the following conditions are met </w:t>
      </w:r>
      <w:r>
        <w:rPr>
          <w:lang w:val="en-US"/>
        </w:rPr>
        <w:t>within the measurement time window.</w:t>
      </w:r>
    </w:p>
    <w:p w14:paraId="0716581F" w14:textId="77777777" w:rsidR="0067099A" w:rsidRDefault="0067099A" w:rsidP="0067099A">
      <w:pPr>
        <w:pStyle w:val="B1"/>
        <w:rPr>
          <w:lang w:val="en-US" w:eastAsia="zh-CN"/>
        </w:rPr>
      </w:pPr>
      <w:r>
        <w:rPr>
          <w:rFonts w:eastAsia="Malgun Gothic"/>
          <w:lang w:val="en-US"/>
        </w:rPr>
        <w:t>-</w:t>
      </w:r>
      <w:r>
        <w:rPr>
          <w:rFonts w:eastAsia="Malgun Gothic"/>
          <w:lang w:val="en-US"/>
        </w:rPr>
        <w:tab/>
        <w:t xml:space="preserve">RB allocation in terms of length and frequency position does not change, and intra-slot and inter-slot frequency hopping </w:t>
      </w:r>
      <w:r>
        <w:rPr>
          <w:lang w:val="en-US" w:eastAsia="zh-CN"/>
        </w:rPr>
        <w:t>is not activated</w:t>
      </w:r>
      <w:r>
        <w:rPr>
          <w:rFonts w:eastAsia="Malgun Gothic"/>
          <w:lang w:val="en-US"/>
        </w:rPr>
        <w:t>.</w:t>
      </w:r>
    </w:p>
    <w:p w14:paraId="7F3F5455" w14:textId="77777777" w:rsidR="0067099A" w:rsidRDefault="0067099A" w:rsidP="0067099A">
      <w:pPr>
        <w:pStyle w:val="B1"/>
        <w:rPr>
          <w:lang w:eastAsia="zh-CN"/>
        </w:rPr>
      </w:pPr>
      <w:r>
        <w:rPr>
          <w:rFonts w:eastAsia="Malgun Gothic"/>
          <w:lang w:val="en-US"/>
        </w:rPr>
        <w:t>-</w:t>
      </w:r>
      <w:r>
        <w:rPr>
          <w:rFonts w:eastAsia="Malgun Gothic"/>
          <w:lang w:val="en-US"/>
        </w:rPr>
        <w:tab/>
      </w:r>
      <w:r>
        <w:rPr>
          <w:rFonts w:eastAsia="SimSun"/>
          <w:lang w:eastAsia="ja-JP"/>
        </w:rPr>
        <w:t>Modulation order does not change.</w:t>
      </w:r>
    </w:p>
    <w:p w14:paraId="3B932E20" w14:textId="77777777" w:rsidR="0067099A" w:rsidRDefault="0067099A" w:rsidP="0067099A">
      <w:pPr>
        <w:pStyle w:val="B1"/>
        <w:rPr>
          <w:lang w:eastAsia="zh-CN"/>
        </w:rPr>
      </w:pPr>
      <w:r>
        <w:rPr>
          <w:rFonts w:eastAsia="Malgun Gothic"/>
          <w:lang w:val="en-US"/>
        </w:rPr>
        <w:t>-</w:t>
      </w:r>
      <w:r>
        <w:rPr>
          <w:rFonts w:eastAsia="Malgun Gothic"/>
          <w:lang w:val="en-US"/>
        </w:rPr>
        <w:tab/>
        <w:t>No network commanded TA takes effect</w:t>
      </w:r>
      <w:r>
        <w:rPr>
          <w:lang w:val="en-US" w:eastAsia="zh-CN"/>
        </w:rPr>
        <w:t>.</w:t>
      </w:r>
    </w:p>
    <w:p w14:paraId="185D552C" w14:textId="77777777" w:rsidR="0067099A" w:rsidRDefault="0067099A" w:rsidP="0067099A">
      <w:pPr>
        <w:pStyle w:val="B1"/>
        <w:rPr>
          <w:lang w:eastAsia="zh-CN"/>
        </w:rPr>
      </w:pPr>
      <w:r>
        <w:rPr>
          <w:rFonts w:eastAsia="Malgun Gothic"/>
          <w:lang w:val="en-US"/>
        </w:rPr>
        <w:t>-</w:t>
      </w:r>
      <w:r>
        <w:rPr>
          <w:rFonts w:eastAsia="Malgun Gothic"/>
          <w:lang w:val="en-US"/>
        </w:rPr>
        <w:tab/>
      </w:r>
      <w:r>
        <w:rPr>
          <w:lang w:eastAsia="zh-CN"/>
        </w:rPr>
        <w:t xml:space="preserve">The TPMI precoder </w:t>
      </w:r>
      <w:r>
        <w:rPr>
          <w:rFonts w:eastAsia="SimSun"/>
          <w:lang w:eastAsia="ja-JP"/>
        </w:rPr>
        <w:t>does not change</w:t>
      </w:r>
      <w:r>
        <w:rPr>
          <w:lang w:eastAsia="zh-CN"/>
        </w:rPr>
        <w:t>.</w:t>
      </w:r>
    </w:p>
    <w:p w14:paraId="4F9940C4" w14:textId="77777777" w:rsidR="0067099A" w:rsidRDefault="0067099A" w:rsidP="0067099A">
      <w:pPr>
        <w:pStyle w:val="B1"/>
        <w:rPr>
          <w:lang w:eastAsia="zh-CN"/>
        </w:rPr>
      </w:pPr>
      <w:r>
        <w:rPr>
          <w:rFonts w:eastAsia="Malgun Gothic"/>
          <w:lang w:val="en-US"/>
        </w:rPr>
        <w:t>-</w:t>
      </w:r>
      <w:r>
        <w:rPr>
          <w:rFonts w:eastAsia="Malgun Gothic"/>
          <w:lang w:val="en-US"/>
        </w:rPr>
        <w:tab/>
      </w:r>
      <w:r>
        <w:rPr>
          <w:lang w:eastAsia="zh-CN"/>
        </w:rPr>
        <w:t>There is no change in UE EIRP level, and no change in the level of P-MPR applied by the UE.</w:t>
      </w:r>
    </w:p>
    <w:p w14:paraId="4556797E" w14:textId="77777777" w:rsidR="0067099A" w:rsidRDefault="0067099A" w:rsidP="0067099A">
      <w:pPr>
        <w:pStyle w:val="B1"/>
        <w:rPr>
          <w:rFonts w:eastAsia="Malgun Gothic"/>
          <w:lang w:val="en-US"/>
        </w:rPr>
      </w:pPr>
      <w:r>
        <w:rPr>
          <w:rFonts w:eastAsia="Malgun Gothic"/>
          <w:lang w:val="en-US"/>
        </w:rPr>
        <w:t>-</w:t>
      </w:r>
      <w:r>
        <w:rPr>
          <w:rFonts w:eastAsia="Malgun Gothic"/>
          <w:lang w:val="en-US"/>
        </w:rPr>
        <w:tab/>
        <w:t xml:space="preserve">UE is not scheduled with uplink transmission </w:t>
      </w:r>
      <w:r>
        <w:rPr>
          <w:lang w:val="en-US" w:eastAsia="zh-CN"/>
        </w:rPr>
        <w:t xml:space="preserve">of </w:t>
      </w:r>
      <w:r>
        <w:rPr>
          <w:rFonts w:eastAsia="Malgun Gothic"/>
          <w:lang w:val="en-US"/>
        </w:rPr>
        <w:t xml:space="preserve">other </w:t>
      </w:r>
      <w:r>
        <w:rPr>
          <w:rFonts w:eastAsia="SimSun"/>
          <w:lang w:eastAsia="ja-JP"/>
        </w:rPr>
        <w:t xml:space="preserve">physical </w:t>
      </w:r>
      <w:r>
        <w:rPr>
          <w:lang w:val="en-US" w:eastAsia="zh-CN"/>
        </w:rPr>
        <w:t xml:space="preserve">channel/signal in-between the </w:t>
      </w:r>
      <w:r>
        <w:rPr>
          <w:rFonts w:eastAsia="Malgun Gothic"/>
          <w:lang w:val="en-US"/>
        </w:rPr>
        <w:t>PUSCH</w:t>
      </w:r>
      <w:r>
        <w:rPr>
          <w:lang w:val="en-US" w:eastAsia="zh-CN"/>
        </w:rPr>
        <w:t xml:space="preserve"> or </w:t>
      </w:r>
      <w:r>
        <w:rPr>
          <w:rFonts w:eastAsia="Malgun Gothic"/>
          <w:lang w:val="en-US"/>
        </w:rPr>
        <w:t>PUCCH transmission</w:t>
      </w:r>
      <w:r>
        <w:rPr>
          <w:lang w:val="en-US" w:eastAsia="zh-CN"/>
        </w:rPr>
        <w:t>s</w:t>
      </w:r>
      <w:r>
        <w:rPr>
          <w:rFonts w:eastAsia="Malgun Gothic"/>
          <w:lang w:val="en-US"/>
        </w:rPr>
        <w:t>.</w:t>
      </w:r>
    </w:p>
    <w:p w14:paraId="217FABE5" w14:textId="77777777" w:rsidR="0067099A" w:rsidRDefault="0067099A" w:rsidP="0067099A">
      <w:pPr>
        <w:pStyle w:val="B1"/>
        <w:rPr>
          <w:iCs/>
          <w:lang w:eastAsia="zh-CN"/>
        </w:rPr>
      </w:pPr>
      <w:r>
        <w:rPr>
          <w:rFonts w:eastAsia="Malgun Gothic"/>
          <w:lang w:val="en-US"/>
        </w:rPr>
        <w:t>-</w:t>
      </w:r>
      <w:r>
        <w:rPr>
          <w:rFonts w:eastAsia="Malgun Gothic"/>
          <w:lang w:val="en-US"/>
        </w:rPr>
        <w:tab/>
      </w:r>
      <w:r>
        <w:rPr>
          <w:lang w:val="en-US" w:eastAsia="zh-CN"/>
        </w:rPr>
        <w:t>F</w:t>
      </w:r>
      <w:r>
        <w:rPr>
          <w:lang w:eastAsia="zh-CN"/>
        </w:rPr>
        <w:t xml:space="preserve">or TDD, no </w:t>
      </w:r>
      <w:r>
        <w:rPr>
          <w:iCs/>
          <w:lang w:eastAsia="ja-JP"/>
        </w:rPr>
        <w:t>downlink slot(s)</w:t>
      </w:r>
      <w:r>
        <w:rPr>
          <w:iCs/>
          <w:lang w:eastAsia="zh-CN"/>
        </w:rPr>
        <w:t xml:space="preserve"> or downlink symbol(s) or flexible symbol(s) with/without DL monitoring occasion configured </w:t>
      </w:r>
      <w:r>
        <w:rPr>
          <w:lang w:eastAsia="zh-CN"/>
        </w:rPr>
        <w:t>in-between the PUSCH or PUCCH</w:t>
      </w:r>
      <w:r>
        <w:rPr>
          <w:rFonts w:eastAsia="Malgun Gothic"/>
          <w:lang w:val="en-US"/>
        </w:rPr>
        <w:t xml:space="preserve"> transmission</w:t>
      </w:r>
      <w:r>
        <w:rPr>
          <w:lang w:val="en-US" w:eastAsia="zh-CN"/>
        </w:rPr>
        <w:t>s</w:t>
      </w:r>
      <w:r>
        <w:rPr>
          <w:iCs/>
          <w:lang w:eastAsia="zh-CN"/>
        </w:rPr>
        <w:t>.</w:t>
      </w:r>
    </w:p>
    <w:p w14:paraId="39F230DB" w14:textId="77777777" w:rsidR="0067099A" w:rsidRDefault="0067099A" w:rsidP="0067099A">
      <w:pPr>
        <w:pStyle w:val="B1"/>
        <w:rPr>
          <w:iCs/>
          <w:lang w:eastAsia="zh-CN"/>
        </w:rPr>
      </w:pPr>
      <w:r>
        <w:rPr>
          <w:rFonts w:eastAsia="Malgun Gothic"/>
          <w:lang w:val="en-US"/>
        </w:rPr>
        <w:t>-</w:t>
      </w:r>
      <w:r>
        <w:rPr>
          <w:rFonts w:eastAsia="Malgun Gothic"/>
          <w:lang w:val="en-US"/>
        </w:rPr>
        <w:tab/>
        <w:t>No uplink beam switching occurs</w:t>
      </w:r>
      <w:r>
        <w:rPr>
          <w:iCs/>
          <w:lang w:eastAsia="zh-CN"/>
        </w:rPr>
        <w:t>.</w:t>
      </w:r>
    </w:p>
    <w:p w14:paraId="1B491209" w14:textId="77777777" w:rsidR="0067099A" w:rsidRDefault="0067099A" w:rsidP="0067099A">
      <w:pPr>
        <w:pStyle w:val="TH"/>
        <w:rPr>
          <w:rFonts w:ascii="Times New Roman" w:hAnsi="Times New Roman"/>
          <w:lang w:eastAsia="zh-CN"/>
        </w:rPr>
      </w:pPr>
      <w:r>
        <w:rPr>
          <w:lang w:eastAsia="zh-CN"/>
        </w:rPr>
        <w:t xml:space="preserve">Table </w:t>
      </w:r>
      <w:r>
        <w:t>6.4.2.6</w:t>
      </w:r>
      <w:r>
        <w:rPr>
          <w:lang w:eastAsia="zh-CN"/>
        </w:rPr>
        <w:t xml:space="preserve">-2: Measurement conditions for </w:t>
      </w:r>
      <w:r>
        <w:t xml:space="preserve">the maximum allowable </w:t>
      </w:r>
      <w:r>
        <w:rPr>
          <w:lang w:eastAsia="zh-CN"/>
        </w:rPr>
        <w:t xml:space="preserve">phase </w:t>
      </w:r>
      <w: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67099A" w14:paraId="44408DD9" w14:textId="77777777" w:rsidTr="0067099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599E4" w14:textId="77777777" w:rsidR="0067099A" w:rsidRDefault="0067099A">
            <w:pPr>
              <w:pStyle w:val="TAH"/>
            </w:pPr>
            <w:r>
              <w:rPr>
                <w:rFonts w:cs="Arial"/>
                <w:b w:val="0"/>
                <w:szCs w:val="18"/>
                <w:lang w:eastAsia="x-none"/>
              </w:rPr>
              <w:br w:type="page"/>
            </w:r>
            <w:r>
              <w:t>Parameter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A9A0" w14:textId="77777777" w:rsidR="0067099A" w:rsidRDefault="0067099A">
            <w:pPr>
              <w:pStyle w:val="TAH"/>
              <w:rPr>
                <w:lang w:eastAsia="x-none"/>
              </w:rPr>
            </w:pPr>
            <w:r>
              <w:t>Unit</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14B3F" w14:textId="77777777" w:rsidR="0067099A" w:rsidRDefault="0067099A">
            <w:pPr>
              <w:pStyle w:val="TAH"/>
            </w:pPr>
            <w:r>
              <w:t>Level</w:t>
            </w:r>
          </w:p>
        </w:tc>
      </w:tr>
      <w:tr w:rsidR="0067099A" w14:paraId="413CDAD8" w14:textId="77777777" w:rsidTr="0067099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E8F20" w14:textId="77777777" w:rsidR="0067099A" w:rsidRDefault="0067099A">
            <w:pPr>
              <w:pStyle w:val="TAC"/>
            </w:pPr>
            <w:r>
              <w:t>UE EIRP</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C1E7" w14:textId="77777777" w:rsidR="0067099A" w:rsidRDefault="0067099A">
            <w:pPr>
              <w:pStyle w:val="TAC"/>
            </w:pPr>
            <w:r>
              <w:t>dBm</w:t>
            </w: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C7764" w14:textId="77777777" w:rsidR="0067099A" w:rsidRDefault="0067099A">
            <w:pPr>
              <w:pStyle w:val="TAC"/>
              <w:rPr>
                <w:lang w:eastAsia="zh-CN"/>
              </w:rPr>
            </w:pPr>
            <w:r>
              <w:t>P</w:t>
            </w:r>
            <w:r>
              <w:rPr>
                <w:vertAlign w:val="subscript"/>
              </w:rPr>
              <w:t>UMAX,f,c</w:t>
            </w:r>
            <w:r>
              <w:t xml:space="preserve"> in clause 6.2.4</w:t>
            </w:r>
            <w:r>
              <w:rPr>
                <w:lang w:eastAsia="zh-CN"/>
              </w:rPr>
              <w:t xml:space="preserve">, </w:t>
            </w:r>
            <w:r>
              <w:rPr>
                <w:rFonts w:eastAsia="Malgun Gothic"/>
                <w:lang w:val="en-US"/>
              </w:rPr>
              <w:t>P-MPR</w:t>
            </w:r>
            <w:r>
              <w:rPr>
                <w:lang w:val="en-US" w:eastAsia="zh-CN"/>
              </w:rPr>
              <w:t xml:space="preserve"> </w:t>
            </w:r>
            <w:r>
              <w:rPr>
                <w:rFonts w:eastAsia="Malgun Gothic"/>
                <w:lang w:val="en-US"/>
              </w:rPr>
              <w:t>=</w:t>
            </w:r>
            <w:r>
              <w:rPr>
                <w:lang w:val="en-US" w:eastAsia="zh-CN"/>
              </w:rPr>
              <w:t xml:space="preserve"> </w:t>
            </w:r>
            <w:r>
              <w:rPr>
                <w:rFonts w:eastAsia="Malgun Gothic"/>
                <w:lang w:val="en-US"/>
              </w:rPr>
              <w:t>0</w:t>
            </w:r>
          </w:p>
        </w:tc>
      </w:tr>
      <w:tr w:rsidR="0067099A" w14:paraId="7275B15B" w14:textId="77777777" w:rsidTr="0067099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6E0E" w14:textId="77777777" w:rsidR="0067099A" w:rsidRDefault="0067099A">
            <w:pPr>
              <w:pStyle w:val="TAC"/>
            </w:pPr>
            <w:r>
              <w:rPr>
                <w:lang w:eastAsia="zh-CN"/>
              </w:rPr>
              <w:t xml:space="preserve">UE </w:t>
            </w:r>
            <w:r>
              <w:t>downlink received power</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EE3E7" w14:textId="77777777" w:rsidR="0067099A" w:rsidRDefault="0067099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A0670" w14:textId="77777777" w:rsidR="0067099A" w:rsidRDefault="0067099A">
            <w:pPr>
              <w:pStyle w:val="TAC"/>
              <w:rPr>
                <w:lang w:eastAsia="zh-CN"/>
              </w:rPr>
            </w:pPr>
            <w:r>
              <w:rPr>
                <w:lang w:eastAsia="zh-CN"/>
              </w:rPr>
              <w:t>Not change</w:t>
            </w:r>
          </w:p>
        </w:tc>
      </w:tr>
      <w:tr w:rsidR="0067099A" w14:paraId="0CF8B832" w14:textId="77777777" w:rsidTr="0067099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1D284" w14:textId="77777777" w:rsidR="0067099A" w:rsidRDefault="0067099A">
            <w:pPr>
              <w:pStyle w:val="TAC"/>
            </w:pPr>
            <w:r>
              <w:t>Operating conditions</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DF81" w14:textId="77777777" w:rsidR="0067099A" w:rsidRDefault="0067099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31A0" w14:textId="77777777" w:rsidR="0067099A" w:rsidRDefault="0067099A">
            <w:pPr>
              <w:pStyle w:val="TAC"/>
            </w:pPr>
            <w:r>
              <w:t>Normal conditions</w:t>
            </w:r>
          </w:p>
        </w:tc>
      </w:tr>
      <w:tr w:rsidR="0067099A" w14:paraId="0C8435F2" w14:textId="77777777" w:rsidTr="0067099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F0D63" w14:textId="77777777" w:rsidR="0067099A" w:rsidRDefault="0067099A">
            <w:pPr>
              <w:pStyle w:val="TAC"/>
            </w:pPr>
            <w:r>
              <w:t>Transmission bandwidth</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163CA" w14:textId="77777777" w:rsidR="0067099A" w:rsidRDefault="0067099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DE12D" w14:textId="77777777" w:rsidR="0067099A" w:rsidRDefault="0067099A">
            <w:pPr>
              <w:pStyle w:val="TAC"/>
            </w:pPr>
            <w:r>
              <w:rPr>
                <w:lang w:eastAsia="zh-CN"/>
              </w:rPr>
              <w:t>Confined within F</w:t>
            </w:r>
            <w:r>
              <w:rPr>
                <w:vertAlign w:val="subscript"/>
                <w:lang w:eastAsia="zh-CN"/>
              </w:rPr>
              <w:t>UL_low</w:t>
            </w:r>
            <w:r>
              <w:rPr>
                <w:lang w:eastAsia="zh-CN"/>
              </w:rPr>
              <w:t xml:space="preserve"> + [4] MHz and F</w:t>
            </w:r>
            <w:r>
              <w:rPr>
                <w:vertAlign w:val="subscript"/>
                <w:lang w:eastAsia="zh-CN"/>
              </w:rPr>
              <w:t>UL_high</w:t>
            </w:r>
            <w:r>
              <w:rPr>
                <w:lang w:eastAsia="zh-CN"/>
              </w:rPr>
              <w:t xml:space="preserve"> – [4] MHz</w:t>
            </w:r>
          </w:p>
        </w:tc>
      </w:tr>
      <w:tr w:rsidR="0067099A" w14:paraId="27DC684C" w14:textId="77777777" w:rsidTr="0067099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63A0A" w14:textId="77777777" w:rsidR="0067099A" w:rsidRDefault="0067099A">
            <w:pPr>
              <w:pStyle w:val="TAC"/>
            </w:pPr>
            <w:r>
              <w:rPr>
                <w:lang w:eastAsia="zh-CN"/>
              </w:rPr>
              <w:t>DL signal frequency</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6EA8" w14:textId="77777777" w:rsidR="0067099A" w:rsidRDefault="0067099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FD19" w14:textId="77777777" w:rsidR="0067099A" w:rsidRDefault="0067099A">
            <w:pPr>
              <w:pStyle w:val="TAC"/>
              <w:rPr>
                <w:lang w:eastAsia="zh-CN"/>
              </w:rPr>
            </w:pPr>
            <w:r>
              <w:rPr>
                <w:lang w:eastAsia="zh-CN"/>
              </w:rPr>
              <w:t>Not change before and during the measurement window</w:t>
            </w:r>
          </w:p>
        </w:tc>
      </w:tr>
      <w:tr w:rsidR="0067099A" w14:paraId="5C409C2C" w14:textId="77777777" w:rsidTr="0067099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9F8A3" w14:textId="77777777" w:rsidR="0067099A" w:rsidRDefault="0067099A">
            <w:pPr>
              <w:pStyle w:val="TAC"/>
            </w:pPr>
            <w:r>
              <w:rPr>
                <w:lang w:eastAsia="zh-CN"/>
              </w:rPr>
              <w:t>DL signal timing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5491" w14:textId="77777777" w:rsidR="0067099A" w:rsidRDefault="0067099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FFDE" w14:textId="77777777" w:rsidR="0067099A" w:rsidRDefault="0067099A">
            <w:pPr>
              <w:pStyle w:val="TAC"/>
              <w:rPr>
                <w:lang w:eastAsia="zh-CN"/>
              </w:rPr>
            </w:pPr>
            <w:r>
              <w:rPr>
                <w:lang w:eastAsia="zh-CN"/>
              </w:rPr>
              <w:t>Maintained constant before and during the measurement window</w:t>
            </w:r>
          </w:p>
        </w:tc>
      </w:tr>
      <w:tr w:rsidR="0067099A" w14:paraId="40489AFD" w14:textId="77777777" w:rsidTr="0067099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2A7D" w14:textId="77777777" w:rsidR="0067099A" w:rsidRDefault="0067099A">
            <w:pPr>
              <w:pStyle w:val="TAC"/>
              <w:rPr>
                <w:lang w:eastAsia="zh-CN"/>
              </w:rPr>
            </w:pPr>
            <w:r>
              <w:rPr>
                <w:lang w:eastAsia="zh-CN"/>
              </w:rPr>
              <w:t>UL slots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EC377" w14:textId="77777777" w:rsidR="0067099A" w:rsidRDefault="0067099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A611" w14:textId="77777777" w:rsidR="0067099A" w:rsidRDefault="0067099A">
            <w:pPr>
              <w:pStyle w:val="TAC"/>
              <w:rPr>
                <w:lang w:eastAsia="zh-CN"/>
              </w:rPr>
            </w:pPr>
            <w:r>
              <w:rPr>
                <w:lang w:eastAsia="zh-CN"/>
              </w:rPr>
              <w:t>Tested on consecutive UL slots</w:t>
            </w:r>
          </w:p>
        </w:tc>
      </w:tr>
      <w:tr w:rsidR="0067099A" w14:paraId="18C3E4DF" w14:textId="77777777" w:rsidTr="0067099A">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BA52" w14:textId="77777777" w:rsidR="0067099A" w:rsidRDefault="0067099A">
            <w:pPr>
              <w:pStyle w:val="TAC"/>
              <w:rPr>
                <w:lang w:eastAsia="zh-CN"/>
              </w:rPr>
            </w:pPr>
            <w:r>
              <w:rPr>
                <w:lang w:eastAsia="zh-CN"/>
              </w:rPr>
              <w:t>PUSCH waveform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B088" w14:textId="77777777" w:rsidR="0067099A" w:rsidRDefault="0067099A">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3BF5" w14:textId="77777777" w:rsidR="0067099A" w:rsidRDefault="0067099A">
            <w:pPr>
              <w:pStyle w:val="TAC"/>
              <w:rPr>
                <w:lang w:eastAsia="zh-CN"/>
              </w:rPr>
            </w:pPr>
            <w:r>
              <w:rPr>
                <w:lang w:eastAsia="zh-CN"/>
              </w:rPr>
              <w:t>DFT-s-OFDM</w:t>
            </w:r>
          </w:p>
        </w:tc>
      </w:t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tbl>
    <w:p w14:paraId="2E3001B3" w14:textId="77777777" w:rsidR="0067099A" w:rsidRDefault="0067099A" w:rsidP="0067099A"/>
    <w:p w14:paraId="02BDFCD5" w14:textId="77777777" w:rsidR="0067099A" w:rsidRDefault="0067099A" w:rsidP="0067099A">
      <w:pPr>
        <w:pStyle w:val="NO"/>
      </w:pPr>
      <w:r>
        <w:t>NOTE:</w:t>
      </w:r>
      <w:r>
        <w:tab/>
        <w:t>Phase continuity requirements for DMRS bundling is defined only within FR2-1 in this release of the specification.</w:t>
      </w:r>
    </w:p>
    <w:p w14:paraId="68C9CD36" w14:textId="7B4C98D3" w:rsidR="001E41F3" w:rsidRDefault="00944049" w:rsidP="00B90C17">
      <w:pPr>
        <w:pStyle w:val="EditorsNote"/>
        <w:rPr>
          <w:noProof/>
        </w:rPr>
      </w:pPr>
      <w:r>
        <w:rPr>
          <w:noProof/>
        </w:rPr>
        <w:lastRenderedPageBreak/>
        <w:t xml:space="preserve">&lt;end of change&gt;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12C0A" w14:textId="77777777" w:rsidR="00297815" w:rsidRDefault="00297815">
      <w:r>
        <w:separator/>
      </w:r>
    </w:p>
  </w:endnote>
  <w:endnote w:type="continuationSeparator" w:id="0">
    <w:p w14:paraId="7D95EC9B" w14:textId="77777777" w:rsidR="00297815" w:rsidRDefault="0029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0AF1D" w14:textId="77777777" w:rsidR="00AE644F" w:rsidRDefault="00AE6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09C5F" w14:textId="77777777" w:rsidR="00AE644F" w:rsidRDefault="00AE6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70D93" w14:textId="77777777" w:rsidR="00AE644F" w:rsidRDefault="00AE6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24FAB" w14:textId="77777777" w:rsidR="00297815" w:rsidRDefault="00297815">
      <w:r>
        <w:separator/>
      </w:r>
    </w:p>
  </w:footnote>
  <w:footnote w:type="continuationSeparator" w:id="0">
    <w:p w14:paraId="7D88BFBA" w14:textId="77777777" w:rsidR="00297815" w:rsidRDefault="0029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F806D" w14:textId="77777777" w:rsidR="00AE644F" w:rsidRDefault="00AE64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88D3B" w14:textId="77777777" w:rsidR="00AE644F" w:rsidRDefault="00AE64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DBDF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D0D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365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2"/>
    <w:rsid w:val="000A6394"/>
    <w:rsid w:val="000B7FED"/>
    <w:rsid w:val="000C038A"/>
    <w:rsid w:val="000C6598"/>
    <w:rsid w:val="000D44B3"/>
    <w:rsid w:val="00145D43"/>
    <w:rsid w:val="00192C46"/>
    <w:rsid w:val="001A08B3"/>
    <w:rsid w:val="001A2CA0"/>
    <w:rsid w:val="001A7B60"/>
    <w:rsid w:val="001B52F0"/>
    <w:rsid w:val="001B7A65"/>
    <w:rsid w:val="001E41F3"/>
    <w:rsid w:val="00255439"/>
    <w:rsid w:val="0026004D"/>
    <w:rsid w:val="002640DD"/>
    <w:rsid w:val="00275D12"/>
    <w:rsid w:val="00284FEB"/>
    <w:rsid w:val="002860C4"/>
    <w:rsid w:val="00297815"/>
    <w:rsid w:val="002B5741"/>
    <w:rsid w:val="002E472E"/>
    <w:rsid w:val="00305409"/>
    <w:rsid w:val="003609EF"/>
    <w:rsid w:val="0036231A"/>
    <w:rsid w:val="00374DD4"/>
    <w:rsid w:val="003A21BE"/>
    <w:rsid w:val="003E1A36"/>
    <w:rsid w:val="003F4C95"/>
    <w:rsid w:val="00410371"/>
    <w:rsid w:val="00422667"/>
    <w:rsid w:val="004242F1"/>
    <w:rsid w:val="004B75B7"/>
    <w:rsid w:val="004F1D9E"/>
    <w:rsid w:val="0051580D"/>
    <w:rsid w:val="00547111"/>
    <w:rsid w:val="00592D74"/>
    <w:rsid w:val="005E2C44"/>
    <w:rsid w:val="00621188"/>
    <w:rsid w:val="006257ED"/>
    <w:rsid w:val="0064335A"/>
    <w:rsid w:val="00665C47"/>
    <w:rsid w:val="0067099A"/>
    <w:rsid w:val="00692A7D"/>
    <w:rsid w:val="00695808"/>
    <w:rsid w:val="006B46FB"/>
    <w:rsid w:val="006E21FB"/>
    <w:rsid w:val="006F41C8"/>
    <w:rsid w:val="007016A8"/>
    <w:rsid w:val="00712B3C"/>
    <w:rsid w:val="007176FF"/>
    <w:rsid w:val="00741F8A"/>
    <w:rsid w:val="00760AD8"/>
    <w:rsid w:val="00792342"/>
    <w:rsid w:val="007977A8"/>
    <w:rsid w:val="007B512A"/>
    <w:rsid w:val="007C2097"/>
    <w:rsid w:val="007D6A07"/>
    <w:rsid w:val="007F7259"/>
    <w:rsid w:val="008040A8"/>
    <w:rsid w:val="008279FA"/>
    <w:rsid w:val="008626E7"/>
    <w:rsid w:val="00870EE7"/>
    <w:rsid w:val="008863B9"/>
    <w:rsid w:val="008A45A6"/>
    <w:rsid w:val="008D1D6F"/>
    <w:rsid w:val="008F3789"/>
    <w:rsid w:val="008F686C"/>
    <w:rsid w:val="009148DE"/>
    <w:rsid w:val="00941E30"/>
    <w:rsid w:val="00944049"/>
    <w:rsid w:val="009777D9"/>
    <w:rsid w:val="00991B88"/>
    <w:rsid w:val="009A5753"/>
    <w:rsid w:val="009A579D"/>
    <w:rsid w:val="009E3297"/>
    <w:rsid w:val="009F734F"/>
    <w:rsid w:val="00A246B6"/>
    <w:rsid w:val="00A47E70"/>
    <w:rsid w:val="00A50CF0"/>
    <w:rsid w:val="00A7671C"/>
    <w:rsid w:val="00AA2CBC"/>
    <w:rsid w:val="00AB4727"/>
    <w:rsid w:val="00AC5820"/>
    <w:rsid w:val="00AD1CD8"/>
    <w:rsid w:val="00AE644F"/>
    <w:rsid w:val="00B258BB"/>
    <w:rsid w:val="00B67B97"/>
    <w:rsid w:val="00B90C17"/>
    <w:rsid w:val="00B968C8"/>
    <w:rsid w:val="00BA3EC5"/>
    <w:rsid w:val="00BA51D9"/>
    <w:rsid w:val="00BB12EE"/>
    <w:rsid w:val="00BB5DFC"/>
    <w:rsid w:val="00BD279D"/>
    <w:rsid w:val="00BD6BB8"/>
    <w:rsid w:val="00C66BA2"/>
    <w:rsid w:val="00C70159"/>
    <w:rsid w:val="00C95985"/>
    <w:rsid w:val="00CC5026"/>
    <w:rsid w:val="00CC68D0"/>
    <w:rsid w:val="00CE1AE9"/>
    <w:rsid w:val="00D03F9A"/>
    <w:rsid w:val="00D06D51"/>
    <w:rsid w:val="00D24991"/>
    <w:rsid w:val="00D50255"/>
    <w:rsid w:val="00D66520"/>
    <w:rsid w:val="00DB3DDB"/>
    <w:rsid w:val="00DC3040"/>
    <w:rsid w:val="00DE34CF"/>
    <w:rsid w:val="00DF4553"/>
    <w:rsid w:val="00E13463"/>
    <w:rsid w:val="00E13F3D"/>
    <w:rsid w:val="00E34898"/>
    <w:rsid w:val="00E6079F"/>
    <w:rsid w:val="00EA437F"/>
    <w:rsid w:val="00EB09B7"/>
    <w:rsid w:val="00ED61FF"/>
    <w:rsid w:val="00EE7D7C"/>
    <w:rsid w:val="00F25D98"/>
    <w:rsid w:val="00F300FB"/>
    <w:rsid w:val="00FB5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4404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44049"/>
    <w:rPr>
      <w:rFonts w:ascii="Arial" w:hAnsi="Arial"/>
      <w:sz w:val="24"/>
      <w:lang w:val="en-GB" w:eastAsia="en-US"/>
    </w:rPr>
  </w:style>
  <w:style w:type="paragraph" w:styleId="ListParagraph">
    <w:name w:val="List Paragraph"/>
    <w:basedOn w:val="Normal"/>
    <w:uiPriority w:val="34"/>
    <w:qFormat/>
    <w:rsid w:val="00944049"/>
    <w:pPr>
      <w:ind w:left="720"/>
      <w:contextualSpacing/>
    </w:pPr>
    <w:rPr>
      <w:rFonts w:eastAsiaTheme="minorEastAsia"/>
    </w:rPr>
  </w:style>
  <w:style w:type="paragraph" w:styleId="Revision">
    <w:name w:val="Revision"/>
    <w:hidden/>
    <w:uiPriority w:val="99"/>
    <w:semiHidden/>
    <w:rsid w:val="00CE1AE9"/>
    <w:rPr>
      <w:rFonts w:ascii="Times New Roman" w:hAnsi="Times New Roman"/>
      <w:lang w:val="en-GB" w:eastAsia="en-US"/>
    </w:rPr>
  </w:style>
  <w:style w:type="character" w:customStyle="1" w:styleId="TACChar">
    <w:name w:val="TAC Char"/>
    <w:link w:val="TAC"/>
    <w:qFormat/>
    <w:locked/>
    <w:rsid w:val="0064335A"/>
    <w:rPr>
      <w:rFonts w:ascii="Arial" w:hAnsi="Arial"/>
      <w:sz w:val="18"/>
      <w:lang w:val="en-GB" w:eastAsia="en-US"/>
    </w:rPr>
  </w:style>
  <w:style w:type="character" w:customStyle="1" w:styleId="B1Char">
    <w:name w:val="B1 Char"/>
    <w:link w:val="B1"/>
    <w:qFormat/>
    <w:locked/>
    <w:rsid w:val="0064335A"/>
    <w:rPr>
      <w:rFonts w:ascii="Times New Roman" w:hAnsi="Times New Roman"/>
      <w:lang w:val="en-GB" w:eastAsia="en-US"/>
    </w:rPr>
  </w:style>
  <w:style w:type="character" w:customStyle="1" w:styleId="THChar">
    <w:name w:val="TH Char"/>
    <w:link w:val="TH"/>
    <w:qFormat/>
    <w:locked/>
    <w:rsid w:val="0064335A"/>
    <w:rPr>
      <w:rFonts w:ascii="Arial" w:hAnsi="Arial"/>
      <w:b/>
      <w:lang w:val="en-GB" w:eastAsia="en-US"/>
    </w:rPr>
  </w:style>
  <w:style w:type="character" w:customStyle="1" w:styleId="TANChar">
    <w:name w:val="TAN Char"/>
    <w:link w:val="TAN"/>
    <w:qFormat/>
    <w:locked/>
    <w:rsid w:val="0064335A"/>
    <w:rPr>
      <w:rFonts w:ascii="Arial" w:hAnsi="Arial"/>
      <w:sz w:val="18"/>
      <w:lang w:val="en-GB" w:eastAsia="en-US"/>
    </w:rPr>
  </w:style>
  <w:style w:type="character" w:customStyle="1" w:styleId="TAHCar">
    <w:name w:val="TAH Car"/>
    <w:link w:val="TAH"/>
    <w:qFormat/>
    <w:locked/>
    <w:rsid w:val="0064335A"/>
    <w:rPr>
      <w:rFonts w:ascii="Arial" w:hAnsi="Arial"/>
      <w:b/>
      <w:sz w:val="18"/>
      <w:lang w:val="en-GB" w:eastAsia="en-US"/>
    </w:rPr>
  </w:style>
  <w:style w:type="character" w:customStyle="1" w:styleId="ui-provider">
    <w:name w:val="ui-provider"/>
    <w:basedOn w:val="DefaultParagraphFont"/>
    <w:rsid w:val="0064335A"/>
  </w:style>
  <w:style w:type="character" w:customStyle="1" w:styleId="NOChar">
    <w:name w:val="NO Char"/>
    <w:link w:val="NO"/>
    <w:qFormat/>
    <w:locked/>
    <w:rsid w:val="006709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634428">
      <w:bodyDiv w:val="1"/>
      <w:marLeft w:val="0"/>
      <w:marRight w:val="0"/>
      <w:marTop w:val="0"/>
      <w:marBottom w:val="0"/>
      <w:divBdr>
        <w:top w:val="none" w:sz="0" w:space="0" w:color="auto"/>
        <w:left w:val="none" w:sz="0" w:space="0" w:color="auto"/>
        <w:bottom w:val="none" w:sz="0" w:space="0" w:color="auto"/>
        <w:right w:val="none" w:sz="0" w:space="0" w:color="auto"/>
      </w:divBdr>
    </w:div>
    <w:div w:id="1995721706">
      <w:bodyDiv w:val="1"/>
      <w:marLeft w:val="0"/>
      <w:marRight w:val="0"/>
      <w:marTop w:val="0"/>
      <w:marBottom w:val="0"/>
      <w:divBdr>
        <w:top w:val="none" w:sz="0" w:space="0" w:color="auto"/>
        <w:left w:val="none" w:sz="0" w:space="0" w:color="auto"/>
        <w:bottom w:val="none" w:sz="0" w:space="0" w:color="auto"/>
        <w:right w:val="none" w:sz="0" w:space="0" w:color="auto"/>
      </w:divBdr>
    </w:div>
    <w:div w:id="20826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799</Words>
  <Characters>5189</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1900-01-01T08:00:00Z</cp:lastPrinted>
  <dcterms:created xsi:type="dcterms:W3CDTF">2023-05-15T20:25:00Z</dcterms:created>
  <dcterms:modified xsi:type="dcterms:W3CDTF">2023-05-15T20:25:00Z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2022-12-09T07:08:54Z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fd204e8c-7617-47c2-848a-e80fdc5020af</vt:lpwstr>
  </property>
  <property fmtid="{D5CDD505-2E9C-101B-9397-08002B2CF9AE}" pid="27" name="MSIP_Label_83bcef13-7cac-433f-ba1d-47a323951816_ContentBits">
    <vt:lpwstr>0</vt:lpwstr>
  </property>
</Properties>
</file>