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R4-2309455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5F92F1" w:rsidR="00F25D98" w:rsidRDefault="00EB0F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PUSCH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5BCD1" w:rsidR="001E41F3" w:rsidRDefault="00EB0F95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364B88" w:rsidR="001E41F3" w:rsidRDefault="00EB0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measurements. Similar changes were approved for 38.141-2 in RAN4-106 meeting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19092" w:rsidR="001E41F3" w:rsidRDefault="00EB0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82096" w14:textId="77777777" w:rsidR="00EB0F95" w:rsidRPr="008C3753" w:rsidRDefault="00EB0F95" w:rsidP="00EB0F95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8C3753">
        <w:rPr>
          <w:rFonts w:ascii="Arial" w:eastAsia="SimSun" w:hAnsi="Arial"/>
          <w:sz w:val="22"/>
        </w:rPr>
        <w:t>8.1.2.1.</w:t>
      </w:r>
      <w:r w:rsidRPr="008C3753">
        <w:rPr>
          <w:rFonts w:ascii="Arial" w:eastAsia="SimSun" w:hAnsi="Arial" w:hint="eastAsia"/>
          <w:sz w:val="22"/>
        </w:rPr>
        <w:t>5</w:t>
      </w:r>
      <w:r w:rsidRPr="008C3753">
        <w:rPr>
          <w:rFonts w:ascii="Arial" w:eastAsia="SimSun" w:hAnsi="Arial"/>
          <w:sz w:val="22"/>
        </w:rPr>
        <w:tab/>
        <w:t>Applicability of requirements for TDD with different UL-DL pattern</w:t>
      </w:r>
      <w:r w:rsidRPr="008C3753">
        <w:rPr>
          <w:rFonts w:ascii="Arial" w:eastAsia="SimSun" w:hAnsi="Arial" w:hint="eastAsia"/>
          <w:sz w:val="22"/>
        </w:rPr>
        <w:t>s</w:t>
      </w:r>
    </w:p>
    <w:p w14:paraId="35D6F41B" w14:textId="5A1AE556" w:rsidR="00EB0F95" w:rsidRDefault="00EB0F95" w:rsidP="00EB0F95">
      <w:r w:rsidRPr="008C3753">
        <w:t xml:space="preserve">Unless otherwise stated, for each subcarrier spacing declared to be supported, </w:t>
      </w:r>
      <w:r w:rsidRPr="008C3753">
        <w:rPr>
          <w:rFonts w:hint="eastAsia"/>
        </w:rPr>
        <w:t>if</w:t>
      </w:r>
      <w:r w:rsidRPr="008C3753">
        <w:t xml:space="preserve"> BS supports multiple TDD UL-DL pattern</w:t>
      </w:r>
      <w:r w:rsidRPr="008C3753">
        <w:rPr>
          <w:rFonts w:hint="eastAsia"/>
        </w:rPr>
        <w:t xml:space="preserve">s, only </w:t>
      </w:r>
      <w:r w:rsidRPr="008C3753">
        <w:t>one of the supported TDD UL-DL pattern</w:t>
      </w:r>
      <w:r w:rsidRPr="008C3753">
        <w:rPr>
          <w:rFonts w:hint="eastAsia"/>
        </w:rPr>
        <w:t>s shall be</w:t>
      </w:r>
      <w:r w:rsidRPr="008C3753">
        <w:t xml:space="preserve"> used </w:t>
      </w:r>
      <w:r w:rsidRPr="008C3753">
        <w:rPr>
          <w:rFonts w:hint="eastAsia"/>
        </w:rPr>
        <w:t>for all</w:t>
      </w:r>
      <w:r w:rsidRPr="008C3753">
        <w:t xml:space="preserve"> test</w:t>
      </w:r>
      <w:r w:rsidRPr="008C3753">
        <w:rPr>
          <w:rFonts w:hint="eastAsia"/>
        </w:rPr>
        <w:t>s.</w:t>
      </w:r>
    </w:p>
    <w:p w14:paraId="3E1BC578" w14:textId="77777777" w:rsidR="00EB0F95" w:rsidRPr="00252E50" w:rsidRDefault="00EB0F95" w:rsidP="00EB0F95">
      <w:ins w:id="1" w:author="Rangaramanujam Yesh 1MW" w:date="2023-02-27T10:16:00Z">
        <w:r>
          <w:t xml:space="preserve">Note: </w:t>
        </w:r>
      </w:ins>
      <w:ins w:id="2" w:author="Rangaramanujam Yesh 1MW" w:date="2023-02-27T09:56:00Z">
        <w:r w:rsidRPr="00DF437B">
          <w:t>For PUSCH Performance test cases,</w:t>
        </w:r>
        <w:r>
          <w:t xml:space="preserve"> FRCs are not expected to be </w:t>
        </w:r>
      </w:ins>
      <w:ins w:id="3" w:author="Rangaramanujam Yesh 1MW" w:date="2023-02-27T10:17:00Z">
        <w:r>
          <w:t>defined for</w:t>
        </w:r>
      </w:ins>
      <w:ins w:id="4" w:author="Rangaramanujam Yesh 1MW" w:date="2023-02-27T09:56:00Z">
        <w:r>
          <w:t xml:space="preserve"> the </w:t>
        </w:r>
      </w:ins>
      <w:ins w:id="5" w:author="Rangaramanujam Yesh 1MW" w:date="2023-02-27T10:18:00Z">
        <w:r>
          <w:t>s</w:t>
        </w:r>
      </w:ins>
      <w:ins w:id="6" w:author="Rangaramanujam Yesh 1MW" w:date="2023-02-27T09:56:00Z">
        <w:r>
          <w:t xml:space="preserve">pecial </w:t>
        </w:r>
      </w:ins>
      <w:ins w:id="7" w:author="Rangaramanujam Yesh 1MW" w:date="2023-02-27T10:18:00Z">
        <w:r>
          <w:t>s</w:t>
        </w:r>
      </w:ins>
      <w:ins w:id="8" w:author="Rangaramanujam Yesh 1MW" w:date="2023-02-27T09:56:00Z">
        <w:r>
          <w:t>lots</w:t>
        </w:r>
      </w:ins>
      <w:ins w:id="9" w:author="Rangaramanujam Yesh 1MW" w:date="2023-02-27T10:15:00Z">
        <w:r>
          <w:t>, unless otherwise stated.</w:t>
        </w:r>
      </w:ins>
    </w:p>
    <w:p w14:paraId="54DD0528" w14:textId="77777777" w:rsidR="00EB0F95" w:rsidRPr="008C3753" w:rsidRDefault="00EB0F95" w:rsidP="00EB0F95">
      <w:pPr>
        <w:rPr>
          <w:rFonts w:eastAsiaTheme="minorEastAsia"/>
          <w:lang w:eastAsia="zh-CN"/>
        </w:rPr>
      </w:pPr>
      <w:bookmarkStart w:id="10" w:name="_GoBack"/>
      <w:bookmarkEnd w:id="1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4ECBE" w14:textId="77777777" w:rsidR="003A380D" w:rsidRDefault="003A380D">
      <w:r>
        <w:separator/>
      </w:r>
    </w:p>
  </w:endnote>
  <w:endnote w:type="continuationSeparator" w:id="0">
    <w:p w14:paraId="494CE9F7" w14:textId="77777777" w:rsidR="003A380D" w:rsidRDefault="003A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A49A1" w14:textId="77777777" w:rsidR="00EB0F95" w:rsidRDefault="00EB0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43C85" w14:textId="77777777" w:rsidR="00EB0F95" w:rsidRDefault="00EB0F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D78AE" w14:textId="77777777" w:rsidR="00EB0F95" w:rsidRDefault="00EB0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31B3E" w14:textId="77777777" w:rsidR="003A380D" w:rsidRDefault="003A380D">
      <w:r>
        <w:separator/>
      </w:r>
    </w:p>
  </w:footnote>
  <w:footnote w:type="continuationSeparator" w:id="0">
    <w:p w14:paraId="72088C43" w14:textId="77777777" w:rsidR="003A380D" w:rsidRDefault="003A3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389154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B0F9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D0267C4" wp14:editId="005380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59576839"/>
                          </w:sdtPr>
                          <w:sdtContent>
                            <w:p w14:paraId="62944B1F" w14:textId="5B830D85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0267C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59576839"/>
                    </w:sdtPr>
                    <w:sdtContent>
                      <w:p w14:paraId="62944B1F" w14:textId="5B830D85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DC876" w14:textId="1A3B019D" w:rsidR="00EB0F95" w:rsidRDefault="00EB0F9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B99543" wp14:editId="3EA012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FBE8F98" w14:textId="51850387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B995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FBE8F98" w14:textId="51850387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D591E" w14:textId="7BB09F46" w:rsidR="00EB0F95" w:rsidRDefault="00EB0F9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DB2E5A" wp14:editId="108DF82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03084901"/>
                          </w:sdtPr>
                          <w:sdtContent>
                            <w:p w14:paraId="3AD57894" w14:textId="10CC1E9B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DB2E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03084901"/>
                    </w:sdtPr>
                    <w:sdtContent>
                      <w:p w14:paraId="3AD57894" w14:textId="10CC1E9B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686E1FF7" w:rsidR="00695808" w:rsidRDefault="00EB0F9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CD248A" wp14:editId="4FFFABD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4184682"/>
                          </w:sdtPr>
                          <w:sdtContent>
                            <w:p w14:paraId="551CBB59" w14:textId="4E5B30E4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CD248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4184682"/>
                    </w:sdtPr>
                    <w:sdtContent>
                      <w:p w14:paraId="551CBB59" w14:textId="4E5B30E4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00487B2" w:rsidR="00695808" w:rsidRDefault="00695808">
    <w:pPr>
      <w:pStyle w:val="Header"/>
      <w:tabs>
        <w:tab w:val="right" w:pos="9639"/>
      </w:tabs>
    </w:pPr>
    <w:r>
      <w:tab/>
    </w:r>
    <w:r w:rsidR="00EB0F9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8D68477" wp14:editId="18A4AA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21047611"/>
                          </w:sdtPr>
                          <w:sdtContent>
                            <w:p w14:paraId="43D7A57B" w14:textId="4FB72DA7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D6847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21047611"/>
                    </w:sdtPr>
                    <w:sdtContent>
                      <w:p w14:paraId="43D7A57B" w14:textId="4FB72DA7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125A23" w:rsidR="00695808" w:rsidRDefault="00EB0F9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418CE60" wp14:editId="56B222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710718"/>
                          </w:sdtPr>
                          <w:sdtContent>
                            <w:p w14:paraId="63599DCF" w14:textId="0691D527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18CE6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710718"/>
                    </w:sdtPr>
                    <w:sdtContent>
                      <w:p w14:paraId="63599DCF" w14:textId="0691D527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80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0F9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EB0F9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B0F9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EB0F95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EB0F9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DBDFC-85C3-4CDE-85B5-E893B553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1900-01-01T05:00:00Z</cp:lastPrinted>
  <dcterms:created xsi:type="dcterms:W3CDTF">2020-02-03T08:32:00Z</dcterms:created>
  <dcterms:modified xsi:type="dcterms:W3CDTF">2023-05-15T17:35:00Z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R4-2309455</vt:lpwstr>
  </property>
  <property fmtid="{D5CDD505-2E9C-101B-9397-08002B2CF9AE}" pid="10" name="Spec#">
    <vt:lpwstr>38.141-1</vt:lpwstr>
  </property>
  <property fmtid="{D5CDD505-2E9C-101B-9397-08002B2CF9AE}" pid="11" name="Cr#">
    <vt:lpwstr>0348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2023-05-15T17:35:43Z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2f889888-1d06-4056-8fba-5029e4a2a215</vt:lpwstr>
  </property>
  <property fmtid="{D5CDD505-2E9C-101B-9397-08002B2CF9AE}" pid="27" name="MSIP_Label_9764cdcd-3664-4d05-9615-7cbf65a4f0a8_ContentBits">
    <vt:lpwstr>0</vt:lpwstr>
  </property>
</Properties>
</file>