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R4-2309447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DDF321" w:rsidR="00F25D98" w:rsidRDefault="00040F2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PC2 for adding note to CA_n77C and CA_n78C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5CAB19" w:rsidR="001E41F3" w:rsidRDefault="00040F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NR_intra_HPUE_R17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97BC6" w:rsidR="001E41F3" w:rsidRDefault="00040F2D">
            <w:pPr>
              <w:pStyle w:val="CRCoverPage"/>
              <w:spacing w:after="0"/>
              <w:ind w:left="100"/>
              <w:rPr>
                <w:noProof/>
              </w:rPr>
            </w:pPr>
            <w:r w:rsidRPr="00040F2D">
              <w:rPr>
                <w:noProof/>
              </w:rPr>
              <w:t>Since the maximum output power is specified in Table 6.2A.1.1-1, PC2 for CA_n77C and CA_n78C have been defined in this table. The note of PC2 should be added in Table 5.5A.1-1.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FF9787" w:rsidR="001E41F3" w:rsidRDefault="00040F2D">
            <w:pPr>
              <w:pStyle w:val="CRCoverPage"/>
              <w:spacing w:after="0"/>
              <w:ind w:left="100"/>
              <w:rPr>
                <w:noProof/>
              </w:rPr>
            </w:pPr>
            <w:r w:rsidRPr="00040F2D">
              <w:rPr>
                <w:noProof/>
              </w:rPr>
              <w:t>Add the note of PC2 to CA_n77C and CA_n78C in Table 5.5A.1-1.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BB685" w:rsidR="001E41F3" w:rsidRDefault="00040F2D">
            <w:pPr>
              <w:pStyle w:val="CRCoverPage"/>
              <w:spacing w:after="0"/>
              <w:ind w:left="100"/>
              <w:rPr>
                <w:noProof/>
              </w:rPr>
            </w:pPr>
            <w:r w:rsidRPr="00040F2D">
              <w:rPr>
                <w:noProof/>
              </w:rPr>
              <w:t>These intra-band CA combinations lack of the note of PC2.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48E6F" w:rsidR="001E41F3" w:rsidRDefault="00040F2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C50F3C" w:rsidR="001E41F3" w:rsidRDefault="00040F2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E626E6" w:rsidR="001E41F3" w:rsidRDefault="00040F2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6EFE93" w:rsidR="001E41F3" w:rsidRDefault="00040F2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F8887" w14:textId="77777777" w:rsidR="00040F2D" w:rsidRPr="00040F2D" w:rsidRDefault="00040F2D" w:rsidP="00040F2D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040F2D">
        <w:rPr>
          <w:rFonts w:ascii="Arial" w:eastAsia="??" w:hAnsi="Arial"/>
          <w:color w:val="FF0000"/>
          <w:sz w:val="32"/>
          <w:szCs w:val="32"/>
        </w:rPr>
        <w:lastRenderedPageBreak/>
        <w:t>&lt;&lt; Start of change &gt;&gt;</w:t>
      </w:r>
    </w:p>
    <w:p w14:paraId="0BE57E76" w14:textId="77777777" w:rsidR="00040F2D" w:rsidRPr="00040F2D" w:rsidRDefault="00040F2D" w:rsidP="00040F2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9801708"/>
      <w:bookmarkStart w:id="2" w:name="_Toc29802132"/>
      <w:bookmarkStart w:id="3" w:name="_Toc29802757"/>
      <w:bookmarkStart w:id="4" w:name="_Toc36107499"/>
      <w:bookmarkStart w:id="5" w:name="_Toc37251258"/>
      <w:bookmarkStart w:id="6" w:name="_Toc45888057"/>
      <w:bookmarkStart w:id="7" w:name="_Toc45888656"/>
      <w:bookmarkStart w:id="8" w:name="_Toc61367297"/>
      <w:bookmarkStart w:id="9" w:name="_Toc61372680"/>
      <w:bookmarkStart w:id="10" w:name="_Toc68230620"/>
      <w:bookmarkStart w:id="11" w:name="_Toc69084033"/>
      <w:bookmarkStart w:id="12" w:name="_Toc75467040"/>
      <w:bookmarkStart w:id="13" w:name="_Toc76509062"/>
      <w:bookmarkStart w:id="14" w:name="_Toc76718052"/>
      <w:bookmarkStart w:id="15" w:name="_Toc83580362"/>
      <w:bookmarkStart w:id="16" w:name="_Toc84404871"/>
      <w:bookmarkStart w:id="17" w:name="_Toc84413480"/>
      <w:bookmarkStart w:id="18" w:name="OLE_LINK3"/>
      <w:r w:rsidRPr="00040F2D">
        <w:rPr>
          <w:rFonts w:ascii="Arial" w:hAnsi="Arial"/>
          <w:sz w:val="28"/>
        </w:rPr>
        <w:t>5.5A.1</w:t>
      </w:r>
      <w:r w:rsidRPr="00040F2D">
        <w:rPr>
          <w:rFonts w:ascii="Arial" w:hAnsi="Arial"/>
          <w:sz w:val="28"/>
        </w:rPr>
        <w:tab/>
        <w:t>Configurations for intra-band 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E31190E" w14:textId="77777777" w:rsidR="00040F2D" w:rsidRPr="00040F2D" w:rsidRDefault="00040F2D" w:rsidP="00040F2D">
      <w:pPr>
        <w:rPr>
          <w:lang w:eastAsia="zh-CN"/>
        </w:rPr>
      </w:pPr>
      <w:r w:rsidRPr="00040F2D">
        <w:t>Power class 3 is supported for all uplinks. Power classes other than power class 3 are supported as indicated in Table 5.5A.1-1.</w:t>
      </w:r>
    </w:p>
    <w:p w14:paraId="3C9B2406" w14:textId="77777777" w:rsidR="00040F2D" w:rsidRPr="00040F2D" w:rsidRDefault="00040F2D" w:rsidP="00040F2D"/>
    <w:p w14:paraId="26C1D06D" w14:textId="77777777" w:rsidR="00040F2D" w:rsidRPr="00040F2D" w:rsidRDefault="00040F2D" w:rsidP="00040F2D">
      <w:pPr>
        <w:keepNext/>
        <w:keepLines/>
        <w:spacing w:before="60"/>
        <w:jc w:val="center"/>
        <w:rPr>
          <w:rFonts w:ascii="Arial" w:hAnsi="Arial"/>
          <w:b/>
        </w:rPr>
      </w:pPr>
      <w:r w:rsidRPr="00040F2D">
        <w:rPr>
          <w:rFonts w:ascii="Arial" w:hAnsi="Arial"/>
          <w:b/>
        </w:rPr>
        <w:lastRenderedPageBreak/>
        <w:t xml:space="preserve">Table 5.5A.1-1: NR CA configurations and bandwidth combination sets defined for intra-band contiguous CA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040F2D" w:rsidRPr="00040F2D" w14:paraId="7912DB0B" w14:textId="77777777" w:rsidTr="00782DB1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659BB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lastRenderedPageBreak/>
              <w:t>NR CA configuration / Bandwidth combination set</w:t>
            </w:r>
          </w:p>
        </w:tc>
      </w:tr>
      <w:tr w:rsidR="00040F2D" w:rsidRPr="00040F2D" w14:paraId="7FF34B28" w14:textId="77777777" w:rsidTr="00782DB1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E0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80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t>Uplink CA configurations or single uplink carrier</w:t>
            </w:r>
            <w:r w:rsidRPr="00040F2D">
              <w:rPr>
                <w:rFonts w:ascii="Arial" w:hAnsi="Arial" w:hint="eastAsia"/>
                <w:b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3A7E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7F6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0D81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57B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73F1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07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t xml:space="preserve">Maximum aggregated </w:t>
            </w:r>
            <w:r w:rsidRPr="00040F2D">
              <w:rPr>
                <w:rFonts w:ascii="Arial" w:hAnsi="Arial"/>
                <w:b/>
                <w:sz w:val="18"/>
              </w:rP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B0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0F2D"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040F2D" w:rsidRPr="00040F2D" w14:paraId="5B045F22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7288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AAB9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94C26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A6E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43C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2358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C63F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13F87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2F98C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51F3A149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2839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E91A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6285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6F47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E398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29D6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0D67D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55A6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79FD3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7472AC23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4ED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D92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97DD2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CD4A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B5B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B7D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22CFA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F84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091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7C156F2D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42A82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CA_n2B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AFB7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CD45A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6714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3DD6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658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10ACD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42C0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A7DB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0</w:t>
            </w:r>
          </w:p>
        </w:tc>
      </w:tr>
      <w:tr w:rsidR="00040F2D" w:rsidRPr="00040F2D" w14:paraId="63004B97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71D3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98BC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44D46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050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AB6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10F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C1B45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402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B88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36B2C85D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D60C84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CA_n3B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F1459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388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4CE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5, 20, 25, 30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282F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450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256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84E6A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C91212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0</w:t>
            </w:r>
          </w:p>
        </w:tc>
      </w:tr>
      <w:tr w:rsidR="00040F2D" w:rsidRPr="00040F2D" w14:paraId="5ACA0888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BD6BC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CA2E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61A00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503E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 xml:space="preserve">10, </w:t>
            </w: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5, 20, 25, 30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3D3B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D032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F689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CCFE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1E48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7D4D141B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274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329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B7127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 w:hint="eastAsia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5, 20, 25, 30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0EC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 xml:space="preserve">5, 10, </w:t>
            </w: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5, 20, 25, 30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DC0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0F74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B31B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FC6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902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33CEDABD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9530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CA_n5B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4FA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CA_n5B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701B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5, 10, 15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15A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5, 10, 15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DCD1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876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919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C6FE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80CF2E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403D0457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1AA4A3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CA_n7B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ED293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3270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C2D2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F83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A9DD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D8E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7B5FB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A14EFB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3B30E0F8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C54A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A926D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45118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D493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15, 20, 30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DA0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463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F442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278C5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F306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77682E98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3661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F5C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40755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FD2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20, 30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6738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A918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EBF1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CEC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DC62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6C550710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0684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CA_n25B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DCE7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25FD7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FF4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6A3E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D5F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E768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F5520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80F7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0</w:t>
            </w:r>
          </w:p>
        </w:tc>
      </w:tr>
      <w:tr w:rsidR="00040F2D" w:rsidRPr="00040F2D" w14:paraId="55A9561A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CE6A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A4A0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6787F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3E9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5E63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E2F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16F78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B3F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B30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52770EB8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C58FF6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CA_n38B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4A279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E52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EFBB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i-FI" w:eastAsia="zh-CN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5, 20, 25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B04A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6A7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54D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D5E38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18550B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en-GB"/>
              </w:rPr>
              <w:t>0</w:t>
            </w:r>
          </w:p>
        </w:tc>
      </w:tr>
      <w:tr w:rsidR="00040F2D" w:rsidRPr="00040F2D" w14:paraId="410C1AF5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C7B3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ED22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21FE3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2CB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i-FI" w:eastAsia="zh-CN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 xml:space="preserve">10, </w:t>
            </w: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5, 20, 25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B47A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527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CCBC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1C45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628E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13F46402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F83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8BC8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5483F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40F2D">
              <w:rPr>
                <w:rFonts w:ascii="Arial" w:eastAsia="等线" w:hAnsi="Arial" w:hint="eastAsia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5, 20, 25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88D0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i-FI" w:eastAsia="zh-CN"/>
              </w:rPr>
            </w:pPr>
            <w:r w:rsidRPr="00040F2D">
              <w:rPr>
                <w:rFonts w:ascii="Arial" w:eastAsia="等线" w:hAnsi="Arial"/>
                <w:sz w:val="18"/>
                <w:lang w:val="fi-FI" w:eastAsia="zh-CN"/>
              </w:rPr>
              <w:t xml:space="preserve">5, 10, </w:t>
            </w:r>
            <w:r w:rsidRPr="00040F2D">
              <w:rPr>
                <w:rFonts w:ascii="Arial" w:eastAsia="等线" w:hAnsi="Arial"/>
                <w:sz w:val="18"/>
                <w:lang w:val="x-none" w:eastAsia="zh-CN"/>
              </w:rPr>
              <w:t>1</w:t>
            </w:r>
            <w:r w:rsidRPr="00040F2D">
              <w:rPr>
                <w:rFonts w:ascii="Arial" w:eastAsia="等线" w:hAnsi="Arial"/>
                <w:sz w:val="18"/>
                <w:lang w:val="fi-FI" w:eastAsia="zh-CN"/>
              </w:rPr>
              <w:t>5, 20, 25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12A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31A5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16194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8FE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A72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51CF7EB0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D618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40F2D">
              <w:rPr>
                <w:rFonts w:ascii="Arial" w:hAnsi="Arial"/>
                <w:sz w:val="18"/>
                <w:lang w:eastAsia="zh-CN"/>
              </w:rPr>
              <w:t>A_n40B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83C98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D7AE3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44B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CB8D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9E7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C1CD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A5DF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</w:t>
            </w:r>
            <w:r w:rsidRPr="00040F2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C4612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040F2D" w:rsidRPr="00040F2D" w14:paraId="18510C74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3C134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BA55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C2D6B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273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3ED1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BD7E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6DAD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31B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EC0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6C17D254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7898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4F2C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CA_n40B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21900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10,15, 20, 30, 40, 50, 60, 80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6C6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10, 15, 20, 30, 40, 50, 60, 80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EA20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D50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C9D9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B61DC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</w:t>
            </w:r>
            <w:r w:rsidRPr="00040F2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1C53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40F2D" w:rsidRPr="00040F2D" w14:paraId="59A7935C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ECCA5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A4B2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n41</w:t>
            </w:r>
            <w:r w:rsidRPr="00040F2D">
              <w:rPr>
                <w:rFonts w:ascii="Arial" w:hAnsi="Arial" w:hint="eastAsia"/>
                <w:sz w:val="18"/>
                <w:vertAlign w:val="superscript"/>
                <w:lang w:eastAsia="zh-CN"/>
              </w:rPr>
              <w:t>3</w:t>
            </w:r>
          </w:p>
          <w:p w14:paraId="0EC3280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CA_n41B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3B29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 xml:space="preserve">10, 20, </w:t>
            </w:r>
            <w:r w:rsidRPr="00040F2D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040F2D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6419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cs="Arial" w:hint="eastAsia"/>
                <w:sz w:val="18"/>
                <w:szCs w:val="18"/>
              </w:rPr>
              <w:t>10,</w:t>
            </w:r>
            <w:r w:rsidRPr="00040F2D">
              <w:rPr>
                <w:rFonts w:ascii="Arial" w:hAnsi="Arial" w:cs="Arial"/>
                <w:sz w:val="18"/>
                <w:szCs w:val="18"/>
              </w:rPr>
              <w:t xml:space="preserve"> 20, </w:t>
            </w:r>
            <w:r w:rsidRPr="00040F2D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040F2D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FA5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60C0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86C7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6F2A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685C3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635033B8" w14:textId="77777777" w:rsidTr="00782DB1">
        <w:trPr>
          <w:jc w:val="center"/>
        </w:trPr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D0C4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CA_n41C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D1A8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040F2D">
              <w:rPr>
                <w:rFonts w:ascii="Arial" w:hAnsi="Arial"/>
                <w:sz w:val="18"/>
              </w:rPr>
              <w:t>n41</w:t>
            </w:r>
            <w:r w:rsidRPr="00040F2D">
              <w:rPr>
                <w:rFonts w:ascii="Arial" w:hAnsi="Arial" w:hint="eastAsia"/>
                <w:sz w:val="18"/>
                <w:vertAlign w:val="superscript"/>
                <w:lang w:eastAsia="zh-CN"/>
              </w:rPr>
              <w:t>3</w:t>
            </w:r>
            <w:r w:rsidRPr="00040F2D">
              <w:rPr>
                <w:rFonts w:ascii="Arial" w:hAnsi="Arial"/>
                <w:sz w:val="18"/>
                <w:vertAlign w:val="superscript"/>
              </w:rPr>
              <w:t>,</w:t>
            </w:r>
            <w:r w:rsidRPr="00040F2D">
              <w:rPr>
                <w:rFonts w:ascii="Arial" w:hAnsi="Arial" w:hint="eastAsia"/>
                <w:sz w:val="18"/>
                <w:vertAlign w:val="superscript"/>
                <w:lang w:eastAsia="zh-CN"/>
              </w:rPr>
              <w:t>4</w:t>
            </w:r>
          </w:p>
          <w:p w14:paraId="5BCF3D8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CA_n41C</w:t>
            </w:r>
            <w:r w:rsidRPr="00040F2D">
              <w:rPr>
                <w:rFonts w:ascii="Arial" w:hAnsi="Arial" w:hint="eastAsia"/>
                <w:sz w:val="18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783C6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5B5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AB78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EBD0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6CEB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466F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/>
                <w:sz w:val="18"/>
              </w:rPr>
              <w:t>180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0008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4C72041E" w14:textId="77777777" w:rsidTr="00782DB1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D186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FDD2E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8FC2B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D396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E46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C222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7D00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4282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5664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37DDAB11" w14:textId="77777777" w:rsidTr="00782DB1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14C79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38E94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594BC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E454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739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234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435E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66006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B2AE69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</w:t>
            </w:r>
          </w:p>
        </w:tc>
      </w:tr>
      <w:tr w:rsidR="00040F2D" w:rsidRPr="00040F2D" w14:paraId="20F37AB0" w14:textId="77777777" w:rsidTr="00782DB1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86E3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9E37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7324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B70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C2C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6963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F68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8640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6F1451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040F2D" w:rsidRPr="00040F2D" w14:paraId="7144DF2E" w14:textId="77777777" w:rsidTr="00782DB1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67FC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137A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D1089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44E2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C1F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0191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AD2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349B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BBF344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040F2D" w:rsidRPr="00040F2D" w14:paraId="752B624C" w14:textId="77777777" w:rsidTr="00782DB1">
        <w:trPr>
          <w:trHeight w:val="443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2D6D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86B3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E6F67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6EB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B4B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2118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7C52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336A4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0B1A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040F2D" w:rsidRPr="00040F2D" w14:paraId="36E73E19" w14:textId="77777777" w:rsidTr="00782DB1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704A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97A9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51C8F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06E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D647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525C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A56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7227C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D6CEDA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</w:t>
            </w:r>
          </w:p>
        </w:tc>
      </w:tr>
      <w:tr w:rsidR="00040F2D" w:rsidRPr="00040F2D" w14:paraId="18E32DC4" w14:textId="77777777" w:rsidTr="00782DB1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611A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04C4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1BD98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4C25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F990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A30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EF1F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4FB6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00C74A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040F2D" w:rsidRPr="00040F2D" w14:paraId="40C8F66D" w14:textId="77777777" w:rsidTr="00782DB1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F738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0964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F2FD0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12B4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8F7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BDE4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BC7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CA19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A808DB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040F2D" w:rsidRPr="00040F2D" w14:paraId="3C7E8B76" w14:textId="77777777" w:rsidTr="00782DB1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28AB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1580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8A65E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3F73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61A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E5D7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4815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838C2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A5677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040F2D" w:rsidRPr="00040F2D" w14:paraId="2C2A1498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B9145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469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53228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See n41 channel bandwidths in Table 5.3.5-1 for each carrier</w:t>
            </w:r>
            <w:r w:rsidRPr="00040F2D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FBC6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99D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2EC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3B30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857D24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4 and 5</w:t>
            </w:r>
          </w:p>
        </w:tc>
      </w:tr>
      <w:tr w:rsidR="00040F2D" w:rsidRPr="00040F2D" w14:paraId="706C9E43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64C88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E835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1153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7C7C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9081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86E0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2500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3D38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C06155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58848C52" w14:textId="77777777" w:rsidTr="00782DB1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00686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1046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332A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BB3F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0A5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B6B9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AAC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12D7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4B2B55B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55CEDA43" w14:textId="77777777" w:rsidTr="00782DB1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08182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8AE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6619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B53E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573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24BC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0CC0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F389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240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73B378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5162938A" w14:textId="77777777" w:rsidTr="00782DB1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98257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21A0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4ED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9439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35F7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F6A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034C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523C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0DAB51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794C2EC2" w14:textId="77777777" w:rsidTr="00782DB1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DC300F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8791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1A492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749F2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097F8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6EC71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D7D3C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47C1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E7A6A4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1C08B3C2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AACA2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0A6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040F2D">
              <w:rPr>
                <w:rFonts w:ascii="Arial" w:hAnsi="Arial" w:cs="Arial" w:hint="eastAsia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B93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4A4D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B46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A78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6F26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7B9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040F2D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DEBD9A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40F2D" w:rsidRPr="00040F2D" w14:paraId="15AB1CF9" w14:textId="77777777" w:rsidTr="00782DB1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E4CAC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4221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B9D9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AC67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D683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34EC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1476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D664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0A8C0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76803AD3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33EE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119BA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8C5CA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B8BD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FDB9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1EA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F8E55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835F8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4698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53A102CE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5D9D1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FB57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C0C48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7C3E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8055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3BB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B8C1A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A010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64FD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6001B156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F578A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31E2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4966F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FB14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B65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D9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127B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7CD9D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CEDF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00C94DAE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D084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39C6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040AF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6513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6ABD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BDA9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FD60C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71D5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AD8B6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</w:t>
            </w:r>
          </w:p>
        </w:tc>
      </w:tr>
      <w:tr w:rsidR="00040F2D" w:rsidRPr="00040F2D" w14:paraId="2C877677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B5B13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CCD9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4734A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ACF1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887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7291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4079F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33F4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EBAF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5C44E8D1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879D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FE7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BF4C1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88D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998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DA8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0C70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F809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5F5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64A07C47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A4940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E02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336CA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A5D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545C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B62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B518F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4A5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D58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</w:t>
            </w:r>
          </w:p>
        </w:tc>
      </w:tr>
      <w:tr w:rsidR="00040F2D" w:rsidRPr="00040F2D" w14:paraId="223E2A0F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CCABD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</w:t>
            </w:r>
            <w:r w:rsidRPr="00040F2D">
              <w:rPr>
                <w:rFonts w:ascii="Arial" w:eastAsia="Yu Gothic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EA826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9A3F2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6885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A9B5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827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C8070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2F57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04A4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36C5B2E4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E057F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C7D3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7DA8C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10B2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497E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350A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C90BA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D1C7D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ED1ED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0DE8296C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CADE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8E91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F2CD3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1AE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4B9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AA04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62856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4853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96EBF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5AF62706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9C5E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65E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A3CB6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CD4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6636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13AB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27655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6834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429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2570E8AB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3EE8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0A6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335A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E743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DBB1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7D3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1531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9F1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64F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</w:t>
            </w:r>
          </w:p>
        </w:tc>
      </w:tr>
      <w:tr w:rsidR="00040F2D" w:rsidRPr="00040F2D" w14:paraId="65467491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9A9D8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CA_n66B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ACAE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66E2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5</w:t>
            </w:r>
            <w:r w:rsidRPr="00040F2D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F2D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DD0B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C656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AFC5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0040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4759A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6AF733B5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F2BAE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96D7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EA1D0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FCA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FA4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2144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A131F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613A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2D392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35879957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87A81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7F4E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A785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76D5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B2E6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DFF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9ECEB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CCB6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C3D32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522954F2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27E3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CA_n71B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0D52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7D21F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C57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492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74E5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F5374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63FD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25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BD28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1FA1E41D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CAD2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7B272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98E9C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DCB4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C43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945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FF0BC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3851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C4CAB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7FA01DAD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B8FC4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B2540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D970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104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2</w:t>
            </w:r>
            <w:r w:rsidRPr="00040F2D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7500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4E74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9F32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2D16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F81DE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1</w:t>
            </w:r>
          </w:p>
        </w:tc>
      </w:tr>
      <w:tr w:rsidR="00040F2D" w:rsidRPr="00040F2D" w14:paraId="55E444FB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F723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EE08F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DBBDA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B78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15, 2</w:t>
            </w:r>
            <w:r w:rsidRPr="00040F2D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027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76D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EED7B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4C4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9CC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:rsidDel="00CF0C86" w14:paraId="7D072515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37293A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559F5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C8D536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5, 10, 15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83DDA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9A7BD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4EBCD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7181F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58D1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37EB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2</w:t>
            </w:r>
          </w:p>
        </w:tc>
      </w:tr>
      <w:tr w:rsidR="00040F2D" w:rsidRPr="00040F2D" w:rsidDel="00CF0C86" w14:paraId="35CDE2CD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9A5B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551F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5A6BB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F2D">
              <w:rPr>
                <w:rFonts w:ascii="Arial" w:hAnsi="Arial" w:cs="Arial"/>
                <w:sz w:val="18"/>
                <w:szCs w:val="18"/>
              </w:rPr>
              <w:t>See n71 channel bandwidths in Table 5.3.5-1 for each carrier</w:t>
            </w:r>
            <w:r w:rsidRPr="00040F2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32313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5057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A7FB8A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A01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879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4 and 5</w:t>
            </w:r>
          </w:p>
        </w:tc>
      </w:tr>
      <w:tr w:rsidR="00040F2D" w:rsidRPr="00040F2D" w14:paraId="30E51B5D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2A87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sz w:val="18"/>
                <w:szCs w:val="18"/>
                <w:lang w:eastAsia="en-GB"/>
              </w:rPr>
              <w:t>CA_n77B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6B15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n77</w:t>
            </w:r>
            <w:r w:rsidRPr="00040F2D">
              <w:rPr>
                <w:rFonts w:ascii="Arial" w:hAnsi="Arial" w:hint="eastAsia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4DCF4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ED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25, 30, 40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C443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0E6D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04942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B58CE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 w:cs="Arial"/>
                <w:sz w:val="18"/>
                <w:szCs w:val="18"/>
                <w:lang w:eastAsia="en-GB"/>
              </w:rPr>
              <w:t>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ADB2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</w:tr>
      <w:tr w:rsidR="00040F2D" w:rsidRPr="00040F2D" w14:paraId="66E94B96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963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07F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DC45F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6303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55D8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1642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EAEAE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74F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C078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3992FB17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5A44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CA_n77C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B985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n77</w:t>
            </w:r>
            <w:r w:rsidRPr="00040F2D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 w14:paraId="3E8F76E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CA_n77C</w:t>
            </w:r>
            <w:ins w:id="19" w:author="CMCC" w:date="2023-05-14T16:36:00Z">
              <w:r w:rsidRPr="00040F2D">
                <w:rPr>
                  <w:rFonts w:ascii="Arial" w:hAnsi="Arial"/>
                  <w:sz w:val="18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D1521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6EB7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D78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1E7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33270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C033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040F2D">
              <w:rPr>
                <w:rFonts w:ascii="Arial" w:eastAsia="等线" w:hAnsi="Arial"/>
                <w:sz w:val="18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340A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040F2D" w:rsidRPr="00040F2D" w14:paraId="2AFA8242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B7675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4411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42941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ADD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20FB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81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55C73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7B5E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998E7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4FF8E3D8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3E58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697E2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197FA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E94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0F2D">
              <w:rPr>
                <w:rFonts w:ascii="Arial" w:eastAsia="Yu Mincho" w:hAnsi="Arial" w:hint="eastAsia"/>
                <w:sz w:val="18"/>
                <w:lang w:eastAsia="ja-JP"/>
              </w:rPr>
              <w:t>80</w:t>
            </w:r>
            <w:r w:rsidRPr="00040F2D">
              <w:rPr>
                <w:rFonts w:ascii="Arial" w:eastAsia="Yu Mincho" w:hAnsi="Arial"/>
                <w:sz w:val="18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512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2823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0A363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FE6A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CF7CF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20B8C115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9BB7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A8E66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9C872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20F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D811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F5BB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2EC3C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8FDD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EC71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0AF39FAD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4028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2660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C060E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23C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BEF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C027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9A8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EFD3E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040F2D">
              <w:rPr>
                <w:rFonts w:ascii="Arial" w:eastAsia="等线" w:hAnsi="Arial"/>
                <w:sz w:val="18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5A235B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40F2D" w:rsidRPr="00040F2D" w14:paraId="424DF8A2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415C6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3C4B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1EC21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93191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648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FD17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31D2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1CB4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570C54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6F59B6FB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83AA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E6C9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997E0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3C454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FADC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388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C56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96CD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0906AA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593A6F59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D9B5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C4E1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DB9B4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8FCA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91D8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F2F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D25E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5210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C62113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2D1AF3B8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8E9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ECF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73E5C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50, 60, 70, 80, 90, 100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3CA48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3F9B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F6E8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AF2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FF02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C880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62CA7286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E04B3C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570F21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n77</w:t>
            </w:r>
            <w:r w:rsidRPr="00040F2D">
              <w:rPr>
                <w:rFonts w:ascii="Arial" w:hAnsi="Arial" w:hint="eastAsia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053E3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31A61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BDAAD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F652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E75BD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BBDB9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E4136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040F2D" w:rsidRPr="00040F2D" w14:paraId="043968B4" w14:textId="77777777" w:rsidTr="00782DB1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98596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CA</w:t>
            </w:r>
            <w:r w:rsidRPr="00040F2D">
              <w:rPr>
                <w:rFonts w:ascii="Arial" w:hAnsi="Arial"/>
                <w:sz w:val="18"/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AB366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n78</w:t>
            </w:r>
            <w:r w:rsidRPr="00040F2D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 w14:paraId="395434F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1A0B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F0E9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20E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0F5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4DA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CF1A7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70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362BC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040F2D" w:rsidRPr="00040F2D" w14:paraId="3CC3492E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726FD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CA_n78C</w:t>
            </w:r>
          </w:p>
          <w:p w14:paraId="2639A2F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E7E8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n78</w:t>
            </w:r>
            <w:r w:rsidRPr="00040F2D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 w14:paraId="6EB7F65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CA_n78C</w:t>
            </w:r>
            <w:ins w:id="20" w:author="CMCC" w:date="2023-05-14T16:36:00Z">
              <w:r w:rsidRPr="00040F2D">
                <w:rPr>
                  <w:rFonts w:ascii="Arial" w:hAnsi="Arial"/>
                  <w:sz w:val="18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2AC3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5ABC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C879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03C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F6F9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E8B13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E3A87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0</w:t>
            </w:r>
          </w:p>
        </w:tc>
      </w:tr>
      <w:tr w:rsidR="00040F2D" w:rsidRPr="00040F2D" w14:paraId="3EB7F80B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DB430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A72AC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1CA5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C83F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E4C3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449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6D71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A6EB8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A6167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1F505D66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395A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1622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FC31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B4CE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 w:hint="eastAsia"/>
                <w:sz w:val="18"/>
                <w:lang w:eastAsia="ja-JP"/>
              </w:rPr>
              <w:t>80</w:t>
            </w:r>
            <w:r w:rsidRPr="00040F2D">
              <w:rPr>
                <w:rFonts w:ascii="Arial" w:eastAsia="Yu Mincho" w:hAnsi="Arial"/>
                <w:sz w:val="18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1F8B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19F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4B77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FC8D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8D42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69890FAF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BDB7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FFE2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873E9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A22D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6899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91B4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08603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F2C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478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0F2D" w:rsidRPr="00040F2D" w14:paraId="40755652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BA04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B0159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380C6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C19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0F2D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EF8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967D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3DE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1CF49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040F2D">
              <w:rPr>
                <w:rFonts w:ascii="Arial" w:eastAsia="等线" w:hAnsi="Arial"/>
                <w:sz w:val="18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2DF6D6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40F2D" w:rsidRPr="00040F2D" w14:paraId="23C71146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D675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1A55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60811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7AE5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58E1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9D02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CF1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CC4E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989BA9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223E29A3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E7C4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2FA8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14AB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B5B5B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753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3F5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D127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B71D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6DA5D6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1F34C7B2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0174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AAA9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0EE62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3FB5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8DEE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CA0E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CAD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600D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17BA34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6CD53CA4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C1C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6EB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266B1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50, 60, 70, 80, 90, 100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508B" w14:textId="77777777" w:rsidR="00040F2D" w:rsidRPr="00040F2D" w:rsidDel="00CF0C86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6948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CC31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4AD6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522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F4DD2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1A7CFB85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845C1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CA_n78D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E73D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n78</w:t>
            </w:r>
            <w:r w:rsidRPr="00040F2D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 w14:paraId="1E3DE40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D45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F604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E617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EA10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427E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B1EF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DF81A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040F2D" w:rsidRPr="00040F2D" w14:paraId="6455B693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9E4D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CA</w:t>
            </w:r>
            <w:r w:rsidRPr="00040F2D">
              <w:rPr>
                <w:rFonts w:ascii="Arial" w:hAnsi="Arial"/>
                <w:sz w:val="18"/>
                <w:lang w:eastAsia="zh-CN"/>
              </w:rPr>
              <w:t>_n79C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E2AC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CA</w:t>
            </w:r>
            <w:r w:rsidRPr="00040F2D">
              <w:rPr>
                <w:rFonts w:ascii="Arial" w:hAnsi="Arial"/>
                <w:sz w:val="18"/>
                <w:lang w:eastAsia="zh-CN"/>
              </w:rPr>
              <w:t>_n79C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9B35F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DDE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AE85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5FF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60655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C645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040F2D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23E1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040F2D" w:rsidRPr="00040F2D" w14:paraId="1664F4F9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A0FA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742D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DD509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443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7E03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E5C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AC210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B7DD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8078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36C15586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6B9C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16EB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614C8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0CB8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eastAsia="Yu Mincho" w:hAnsi="Arial" w:hint="eastAsia"/>
                <w:sz w:val="18"/>
                <w:lang w:eastAsia="ja-JP"/>
              </w:rPr>
              <w:t>80</w:t>
            </w:r>
            <w:r w:rsidRPr="00040F2D">
              <w:rPr>
                <w:rFonts w:ascii="Arial" w:eastAsia="Yu Mincho" w:hAnsi="Arial"/>
                <w:sz w:val="18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CBA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24F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1435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B178B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70AD9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117B66CA" w14:textId="77777777" w:rsidTr="00782DB1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AC85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FF6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C9F7C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41DC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eastAsia="Yu Mincho" w:hAnsi="Arial"/>
                <w:sz w:val="18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859B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7120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8A9D9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3D3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553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40F2D" w:rsidRPr="00040F2D" w14:paraId="1E6F0E14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622FE0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CA_n79D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77C6D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48C8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45F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C26C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07B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E18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3EC8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85C8A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040F2D" w:rsidRPr="00040F2D" w14:paraId="7C67921E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7BC83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CA_n96B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CD39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CA_n96B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8AD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65E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20, 40, 60, 80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1C03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8808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C1B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C8C8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C80B5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040F2D" w:rsidRPr="00040F2D" w14:paraId="7A96769A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5D8BBA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lastRenderedPageBreak/>
              <w:t>CA_n96C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617BE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CA_n96C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99E35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703F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40, 60, 80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C540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8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F570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972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160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68B28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040F2D" w:rsidRPr="00040F2D" w14:paraId="2B8DBD88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50F8B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CA_n96D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3622C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010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81F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0C49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60, 80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83186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0B5D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38D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240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8C89C2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040F2D" w:rsidRPr="00040F2D" w14:paraId="024C967E" w14:textId="77777777" w:rsidTr="00782DB1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7ACE418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CA_n96E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B756D1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718F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486D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E506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0184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A0217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FDBB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320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88AC73" w14:textId="77777777" w:rsidR="00040F2D" w:rsidRPr="00040F2D" w:rsidRDefault="00040F2D" w:rsidP="00040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0F2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040F2D" w:rsidRPr="00040F2D" w14:paraId="5F7F78D5" w14:textId="77777777" w:rsidTr="00782DB1">
        <w:trPr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603AA" w14:textId="77777777" w:rsidR="00040F2D" w:rsidRPr="00040F2D" w:rsidRDefault="00040F2D" w:rsidP="00040F2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NOTE 1:</w:t>
            </w:r>
            <w:r w:rsidRPr="00040F2D">
              <w:rPr>
                <w:rFonts w:ascii="Arial" w:hAnsi="Arial"/>
                <w:sz w:val="18"/>
              </w:rPr>
              <w:tab/>
              <w:t>5 MHz is not applicable for 30/60 kHz SCS.</w:t>
            </w:r>
          </w:p>
          <w:p w14:paraId="66376AD2" w14:textId="77777777" w:rsidR="00040F2D" w:rsidRPr="00040F2D" w:rsidRDefault="00040F2D" w:rsidP="00040F2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>NOTE 2:</w:t>
            </w:r>
            <w:r w:rsidRPr="00040F2D">
              <w:rPr>
                <w:rFonts w:ascii="Arial" w:hAnsi="Arial"/>
                <w:sz w:val="18"/>
              </w:rPr>
              <w:tab/>
              <w:t>The aggregated bandwidth must be greater than or equal to the minimum for the bandwidth class defined in Table 5.3A.5-1, and smaller than or equal to the maximum aggregated bandwidth.</w:t>
            </w:r>
          </w:p>
          <w:p w14:paraId="7709F7DE" w14:textId="77777777" w:rsidR="00040F2D" w:rsidRPr="00040F2D" w:rsidRDefault="00040F2D" w:rsidP="00040F2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 xml:space="preserve">NOTE </w:t>
            </w:r>
            <w:r w:rsidRPr="00040F2D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040F2D">
              <w:rPr>
                <w:rFonts w:ascii="Arial" w:hAnsi="Arial"/>
                <w:sz w:val="18"/>
              </w:rPr>
              <w:t xml:space="preserve">: </w:t>
            </w:r>
            <w:r w:rsidRPr="00040F2D">
              <w:rPr>
                <w:rFonts w:ascii="Arial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476E9F9" w14:textId="77777777" w:rsidR="00040F2D" w:rsidRPr="00040F2D" w:rsidRDefault="00040F2D" w:rsidP="00040F2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 xml:space="preserve">NOTE </w:t>
            </w:r>
            <w:r w:rsidRPr="00040F2D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040F2D">
              <w:rPr>
                <w:rFonts w:ascii="Arial" w:hAnsi="Arial"/>
                <w:sz w:val="18"/>
              </w:rPr>
              <w:t xml:space="preserve">: </w:t>
            </w:r>
            <w:r w:rsidRPr="00040F2D">
              <w:rPr>
                <w:rFonts w:ascii="Arial" w:hAnsi="Arial"/>
                <w:sz w:val="18"/>
              </w:rPr>
              <w:tab/>
              <w:t>Power Class 1.5 is allowed for this uplink combination or single uplink carrier in this downlink/uplink combination</w:t>
            </w:r>
          </w:p>
          <w:p w14:paraId="70FAC5B4" w14:textId="77777777" w:rsidR="00040F2D" w:rsidRPr="00040F2D" w:rsidRDefault="00040F2D" w:rsidP="00040F2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40F2D">
              <w:rPr>
                <w:rFonts w:ascii="Arial" w:hAnsi="Arial"/>
                <w:sz w:val="18"/>
              </w:rPr>
              <w:t xml:space="preserve">NOTE </w:t>
            </w:r>
            <w:r w:rsidRPr="00040F2D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040F2D">
              <w:rPr>
                <w:rFonts w:ascii="Arial" w:hAnsi="Arial"/>
                <w:sz w:val="18"/>
              </w:rPr>
              <w:t xml:space="preserve">: </w:t>
            </w:r>
            <w:r w:rsidRPr="00040F2D">
              <w:rPr>
                <w:rFonts w:ascii="Arial" w:hAnsi="Arial"/>
                <w:sz w:val="18"/>
              </w:rPr>
              <w:tab/>
              <w:t>Only single uplink carriers with power class other than PC3 are listed.</w:t>
            </w:r>
          </w:p>
        </w:tc>
      </w:tr>
    </w:tbl>
    <w:p w14:paraId="384B79B1" w14:textId="77777777" w:rsidR="00040F2D" w:rsidRPr="00040F2D" w:rsidRDefault="00040F2D" w:rsidP="00040F2D"/>
    <w:p w14:paraId="42884DDF" w14:textId="77777777" w:rsidR="00040F2D" w:rsidRPr="00040F2D" w:rsidRDefault="00040F2D" w:rsidP="00040F2D"/>
    <w:p w14:paraId="0220444C" w14:textId="77777777" w:rsidR="00040F2D" w:rsidRPr="00040F2D" w:rsidRDefault="00040F2D" w:rsidP="00040F2D">
      <w:pPr>
        <w:keepNext/>
        <w:keepLines/>
        <w:spacing w:before="60"/>
        <w:jc w:val="center"/>
        <w:rPr>
          <w:rFonts w:ascii="Arial" w:hAnsi="Arial"/>
          <w:b/>
        </w:rPr>
      </w:pPr>
      <w:r w:rsidRPr="00040F2D">
        <w:rPr>
          <w:rFonts w:ascii="Arial" w:hAnsi="Arial"/>
          <w:b/>
        </w:rPr>
        <w:t>Table 5.5A.1-2: Void</w:t>
      </w:r>
    </w:p>
    <w:p w14:paraId="2AE8DABF" w14:textId="77777777" w:rsidR="00040F2D" w:rsidRPr="00040F2D" w:rsidRDefault="00040F2D" w:rsidP="00040F2D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</w:p>
    <w:p w14:paraId="421CA1A3" w14:textId="77777777" w:rsidR="00040F2D" w:rsidRPr="00040F2D" w:rsidRDefault="00040F2D" w:rsidP="00040F2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040F2D">
        <w:rPr>
          <w:rFonts w:ascii="Arial" w:eastAsia="??" w:hAnsi="Arial"/>
          <w:color w:val="FF0000"/>
          <w:sz w:val="32"/>
          <w:szCs w:val="32"/>
        </w:rPr>
        <w:t>&lt;&lt; End of change &gt;&gt;</w:t>
      </w:r>
      <w:bookmarkEnd w:id="18"/>
    </w:p>
    <w:p w14:paraId="68C9CD36" w14:textId="77777777" w:rsidR="001E41F3" w:rsidRPr="00040F2D" w:rsidRDefault="001E41F3">
      <w:pPr>
        <w:rPr>
          <w:noProof/>
        </w:rPr>
      </w:pPr>
      <w:bookmarkStart w:id="21" w:name="_GoBack"/>
      <w:bookmarkEnd w:id="21"/>
    </w:p>
    <w:sectPr w:rsidR="001E41F3" w:rsidRPr="00040F2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B9316" w14:textId="77777777" w:rsidR="00B8180E" w:rsidRDefault="00B8180E">
      <w:r>
        <w:separator/>
      </w:r>
    </w:p>
  </w:endnote>
  <w:endnote w:type="continuationSeparator" w:id="0">
    <w:p w14:paraId="3BD019A0" w14:textId="77777777" w:rsidR="00B8180E" w:rsidRDefault="00B81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9A429" w14:textId="77777777" w:rsidR="00B8180E" w:rsidRDefault="00B8180E">
      <w:r>
        <w:separator/>
      </w:r>
    </w:p>
  </w:footnote>
  <w:footnote w:type="continuationSeparator" w:id="0">
    <w:p w14:paraId="22EDA558" w14:textId="77777777" w:rsidR="00B8180E" w:rsidRDefault="00B81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1C94C" w14:textId="77777777" w:rsidR="00183C35" w:rsidRDefault="00B8180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Windows Live" w15:userId="03555036fc90d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F2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80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6D105-F2BD-4350-8FB7-38D2B4BC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1017</Words>
  <Characters>5803</Characters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6807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keywords/>
  <cp:lastPrinted>1899-12-31T23:00:00Z</cp:lastPrinted>
  <dcterms:created xsi:type="dcterms:W3CDTF">2023-05-15T17:16:00Z</dcterms:created>
  <dcterms:modified xsi:type="dcterms:W3CDTF">2023-05-15T17:16:00Z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R4-2309447</vt:lpwstr>
  </property>
  <property fmtid="{D5CDD505-2E9C-101B-9397-08002B2CF9AE}" pid="10" name="Spec#">
    <vt:lpwstr>38.101-1</vt:lpwstr>
  </property>
  <property fmtid="{D5CDD505-2E9C-101B-9397-08002B2CF9AE}" pid="11" name="Cr#">
    <vt:lpwstr>1623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CR on PC2 for adding note to CA_n77C and CA_n78C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NR_intra_HPUE_R17</vt:lpwstr>
  </property>
  <property fmtid="{D5CDD505-2E9C-101B-9397-08002B2CF9AE}" pid="18" name="Cat">
    <vt:lpwstr>B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