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55C80">
        <w:fldChar w:fldCharType="begin"/>
      </w:r>
      <w:r w:rsidR="00B55C80">
        <w:instrText xml:space="preserve"> DOCPROPERTY  TSG/WGRef  \* MERGEFORMAT </w:instrText>
      </w:r>
      <w:r w:rsidR="00B55C80">
        <w:fldChar w:fldCharType="separate"/>
      </w:r>
      <w:r w:rsidR="003609EF">
        <w:rPr>
          <w:b/>
          <w:noProof/>
          <w:sz w:val="24"/>
        </w:rPr>
        <w:t>RAN4</w:t>
      </w:r>
      <w:r w:rsidR="00B55C80">
        <w:rPr>
          <w:b/>
          <w:noProof/>
          <w:sz w:val="24"/>
        </w:rPr>
        <w:fldChar w:fldCharType="end"/>
      </w:r>
      <w:r w:rsidR="00C66BA2">
        <w:rPr>
          <w:b/>
          <w:noProof/>
          <w:sz w:val="24"/>
        </w:rPr>
        <w:t xml:space="preserve"> </w:t>
      </w:r>
      <w:r>
        <w:rPr>
          <w:b/>
          <w:noProof/>
          <w:sz w:val="24"/>
        </w:rPr>
        <w:t>Meeting #</w:t>
      </w:r>
      <w:r w:rsidR="00B55C80">
        <w:fldChar w:fldCharType="begin"/>
      </w:r>
      <w:r w:rsidR="00B55C80">
        <w:instrText xml:space="preserve"> DOCPROPERTY  MtgSeq  \* MERGEFORMAT </w:instrText>
      </w:r>
      <w:r w:rsidR="00B55C80">
        <w:fldChar w:fldCharType="separate"/>
      </w:r>
      <w:r w:rsidR="00EB09B7" w:rsidRPr="00EB09B7">
        <w:rPr>
          <w:b/>
          <w:noProof/>
          <w:sz w:val="24"/>
        </w:rPr>
        <w:t>107</w:t>
      </w:r>
      <w:r w:rsidR="00B55C80">
        <w:rPr>
          <w:b/>
          <w:noProof/>
          <w:sz w:val="24"/>
        </w:rPr>
        <w:fldChar w:fldCharType="end"/>
      </w:r>
      <w:r w:rsidR="00B55C80">
        <w:fldChar w:fldCharType="begin"/>
      </w:r>
      <w:r w:rsidR="00B55C80">
        <w:instrText xml:space="preserve"> DOCPROPERTY  MtgTitle  \* MERGEFORMAT </w:instrText>
      </w:r>
      <w:r w:rsidR="00B55C80">
        <w:fldChar w:fldCharType="separate"/>
      </w:r>
      <w:r w:rsidR="00B55C80">
        <w:fldChar w:fldCharType="end"/>
      </w:r>
      <w:r>
        <w:rPr>
          <w:b/>
          <w:i/>
          <w:noProof/>
          <w:sz w:val="28"/>
        </w:rPr>
        <w:tab/>
      </w:r>
      <w:r w:rsidR="00B55C80">
        <w:fldChar w:fldCharType="begin"/>
      </w:r>
      <w:r w:rsidR="00B55C80">
        <w:instrText xml:space="preserve"> DOCPROPERTY  Tdoc#  \* MERGEFORMAT </w:instrText>
      </w:r>
      <w:r w:rsidR="00B55C80">
        <w:fldChar w:fldCharType="separate"/>
      </w:r>
      <w:r w:rsidR="00E13F3D" w:rsidRPr="00E13F3D">
        <w:rPr>
          <w:b/>
          <w:i/>
          <w:noProof/>
          <w:sz w:val="28"/>
        </w:rPr>
        <w:t>R4-2309293</w:t>
      </w:r>
      <w:r w:rsidR="00B55C80">
        <w:rPr>
          <w:b/>
          <w:i/>
          <w:noProof/>
          <w:sz w:val="28"/>
        </w:rPr>
        <w:fldChar w:fldCharType="end"/>
      </w:r>
    </w:p>
    <w:p w14:paraId="7CB45193" w14:textId="77777777" w:rsidR="001E41F3" w:rsidRDefault="00B55C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5C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5C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5C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5C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EE06CD" w:rsidR="00F25D98" w:rsidRDefault="00083E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on </w:t>
            </w:r>
            <w:proofErr w:type="spellStart"/>
            <w:r w:rsidR="002640DD">
              <w:t>K_multi_SMTC</w:t>
            </w:r>
            <w:proofErr w:type="spellEnd"/>
            <w:r w:rsidR="002640DD">
              <w:t xml:space="preserve"> scaling for inter-frequency cell reselection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5C8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5C8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5C80">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5C80">
            <w:pPr>
              <w:pStyle w:val="CRCoverPage"/>
              <w:spacing w:after="0"/>
              <w:ind w:left="100"/>
              <w:rPr>
                <w:noProof/>
              </w:rPr>
            </w:pPr>
            <w:r>
              <w:fldChar w:fldCharType="begin"/>
            </w:r>
            <w:r>
              <w:instrText xml:space="preserve"> DOCPROPERTY  ResDate  \* MERGEFORMAT </w:instrText>
            </w:r>
            <w: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5C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5C8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CF794" w:rsidR="001E41F3" w:rsidRDefault="00083E3A">
            <w:pPr>
              <w:pStyle w:val="CRCoverPage"/>
              <w:spacing w:after="0"/>
              <w:ind w:left="100"/>
              <w:rPr>
                <w:noProof/>
              </w:rPr>
            </w:pPr>
            <w:r>
              <w:rPr>
                <w:noProof/>
              </w:rPr>
              <w:t>The scaling factor used for cell reselection was not properly reflecting that in different frequency layers a different number of satellites could have been configured for measurements by the UE. This was discussed in the previous meeting and one agreement was reached to implement the change accordingly (</w:t>
            </w:r>
            <w:r w:rsidRPr="00083E3A">
              <w:rPr>
                <w:noProof/>
              </w:rPr>
              <w:t>R4-2303147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D75ED" w:rsidR="001E41F3" w:rsidRDefault="00083E3A">
            <w:pPr>
              <w:pStyle w:val="CRCoverPage"/>
              <w:spacing w:after="0"/>
              <w:ind w:left="100"/>
              <w:rPr>
                <w:noProof/>
              </w:rPr>
            </w:pPr>
            <w:r>
              <w:rPr>
                <w:noProof/>
              </w:rPr>
              <w:t>Implementing the change previously agreed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CA694" w:rsidR="001E41F3" w:rsidRDefault="00083E3A">
            <w:pPr>
              <w:pStyle w:val="CRCoverPage"/>
              <w:spacing w:after="0"/>
              <w:ind w:left="100"/>
              <w:rPr>
                <w:noProof/>
              </w:rPr>
            </w:pPr>
            <w:r>
              <w:rPr>
                <w:noProof/>
              </w:rPr>
              <w:t>The UE requirements will not be reflecting the discussed behavior, and it may be set much more loose than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DE256" w:rsidR="001E41F3" w:rsidRDefault="00EE3CF2">
            <w:pPr>
              <w:pStyle w:val="CRCoverPage"/>
              <w:spacing w:after="0"/>
              <w:ind w:left="100"/>
              <w:rPr>
                <w:noProof/>
              </w:rPr>
            </w:pPr>
            <w:r>
              <w:rPr>
                <w:lang w:val="en-US" w:eastAsia="zh-CN"/>
              </w:rPr>
              <w:t>4.2C.2.4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F2EDF" w:rsidR="001E41F3" w:rsidRDefault="00083E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5CFD7" w:rsidR="001E41F3" w:rsidRDefault="00083E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3591A" w:rsidR="001E41F3" w:rsidRDefault="00083E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42CFF9" w14:textId="77777777" w:rsidR="00083E3A" w:rsidRDefault="00083E3A" w:rsidP="00083E3A">
      <w:pPr>
        <w:pStyle w:val="Heading4"/>
        <w:rPr>
          <w:lang w:val="en-US" w:eastAsia="zh-CN"/>
        </w:rPr>
      </w:pPr>
      <w:r>
        <w:rPr>
          <w:lang w:val="en-US" w:eastAsia="zh-CN"/>
        </w:rPr>
        <w:lastRenderedPageBreak/>
        <w:t>4.2C.2.4</w:t>
      </w:r>
      <w:r>
        <w:rPr>
          <w:lang w:val="en-US" w:eastAsia="zh-CN"/>
        </w:rPr>
        <w:tab/>
        <w:t>Measurements of inter-frequency NR cells</w:t>
      </w:r>
    </w:p>
    <w:p w14:paraId="2F315EA5" w14:textId="77777777" w:rsidR="00083E3A" w:rsidRDefault="00083E3A" w:rsidP="00083E3A">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408BBF5" w14:textId="77777777" w:rsidR="00083E3A" w:rsidRDefault="00083E3A" w:rsidP="00083E3A">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14:paraId="2E1F5B94" w14:textId="77777777" w:rsidR="00083E3A" w:rsidRDefault="00083E3A" w:rsidP="00083E3A">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w:t>
      </w:r>
      <w:proofErr w:type="gramStart"/>
      <w:r>
        <w:t>equal</w:t>
      </w:r>
      <w:proofErr w:type="gramEnd"/>
      <w:r>
        <w:t xml:space="preserve">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040911BD" w14:textId="7B047319" w:rsidR="00083E3A" w:rsidRDefault="00083E3A" w:rsidP="00083E3A">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undOvr"/>
            <m:ctrlPr>
              <w:ins w:id="1" w:author="Author">
                <w:rPr>
                  <w:rFonts w:ascii="Cambria Math" w:hAnsi="Cambria Math"/>
                  <w:i/>
                </w:rPr>
              </w:ins>
            </m:ctrlPr>
          </m:naryPr>
          <m:sub>
            <m:r>
              <w:ins w:id="2" w:author="Author">
                <m:rPr>
                  <m:sty m:val="bi"/>
                </m:rPr>
                <w:rPr>
                  <w:rFonts w:ascii="Cambria Math" w:hAnsi="Cambria Math"/>
                </w:rPr>
                <m:t>i=1</m:t>
              </w:ins>
            </m:r>
          </m:sub>
          <m:sup>
            <m:sSub>
              <m:sSubPr>
                <m:ctrlPr>
                  <w:ins w:id="3" w:author="Author">
                    <w:rPr>
                      <w:rFonts w:ascii="Cambria Math" w:hAnsi="Cambria Math"/>
                      <w:i/>
                    </w:rPr>
                  </w:ins>
                </m:ctrlPr>
              </m:sSubPr>
              <m:e>
                <m:r>
                  <w:ins w:id="4" w:author="Author">
                    <m:rPr>
                      <m:sty m:val="bi"/>
                    </m:rPr>
                    <w:rPr>
                      <w:rFonts w:ascii="Cambria Math" w:hAnsi="Cambria Math"/>
                    </w:rPr>
                    <m:t>K</m:t>
                  </w:ins>
                </m:r>
              </m:e>
              <m:sub>
                <m:r>
                  <w:ins w:id="5" w:author="Author">
                    <m:rPr>
                      <m:sty m:val="bi"/>
                    </m:rPr>
                    <w:rPr>
                      <w:rFonts w:ascii="Cambria Math" w:hAnsi="Cambria Math"/>
                    </w:rPr>
                    <m:t>carrier</m:t>
                  </w:ins>
                </m:r>
              </m:sub>
            </m:sSub>
          </m:sup>
          <m:e>
            <m:sSub>
              <m:sSubPr>
                <m:ctrlPr>
                  <w:ins w:id="6" w:author="Author">
                    <w:rPr>
                      <w:rFonts w:ascii="Cambria Math" w:hAnsi="Cambria Math"/>
                      <w:i/>
                    </w:rPr>
                  </w:ins>
                </m:ctrlPr>
              </m:sSubPr>
              <m:e>
                <m:r>
                  <w:ins w:id="7" w:author="Author">
                    <m:rPr>
                      <m:sty m:val="bi"/>
                    </m:rPr>
                    <w:rPr>
                      <w:rFonts w:ascii="Cambria Math" w:hAnsi="Cambria Math"/>
                    </w:rPr>
                    <m:t>K</m:t>
                  </w:ins>
                </m:r>
              </m:e>
              <m:sub>
                <m:r>
                  <w:ins w:id="8" w:author="Author">
                    <m:rPr>
                      <m:sty m:val="bi"/>
                    </m:rPr>
                    <w:rPr>
                      <w:rFonts w:ascii="Cambria Math" w:hAnsi="Cambria Math"/>
                    </w:rPr>
                    <m:t>multi_SMT</m:t>
                  </w:ins>
                </m:r>
                <m:sSub>
                  <m:sSubPr>
                    <m:ctrlPr>
                      <w:ins w:id="9" w:author="Author">
                        <w:rPr>
                          <w:rFonts w:ascii="Cambria Math" w:hAnsi="Cambria Math"/>
                          <w:i/>
                        </w:rPr>
                      </w:ins>
                    </m:ctrlPr>
                  </m:sSubPr>
                  <m:e>
                    <m:r>
                      <w:ins w:id="10" w:author="Author">
                        <m:rPr>
                          <m:sty m:val="bi"/>
                        </m:rPr>
                        <w:rPr>
                          <w:rFonts w:ascii="Cambria Math" w:hAnsi="Cambria Math"/>
                        </w:rPr>
                        <m:t>C</m:t>
                      </w:ins>
                    </m:r>
                  </m:e>
                  <m:sub>
                    <m:r>
                      <w:ins w:id="11" w:author="Author">
                        <m:rPr>
                          <m:sty m:val="bi"/>
                        </m:rPr>
                        <w:rPr>
                          <w:rFonts w:ascii="Cambria Math" w:hAnsi="Cambria Math"/>
                        </w:rPr>
                        <m:t>i</m:t>
                      </w:ins>
                    </m:r>
                  </m:sub>
                </m:sSub>
              </m:sub>
            </m:sSub>
          </m:e>
        </m:nary>
        <m:r>
          <w:ins w:id="12" w:author="Author">
            <m:rPr>
              <m:sty m:val="bi"/>
            </m:rPr>
            <w:rPr>
              <w:rFonts w:ascii="Cambria Math" w:hAnsi="Cambria Math"/>
            </w:rPr>
            <m:t>*</m:t>
          </w:ins>
        </m:r>
        <m:sSub>
          <m:sSubPr>
            <m:ctrlPr>
              <w:ins w:id="13" w:author="Author">
                <w:rPr>
                  <w:rFonts w:ascii="Cambria Math" w:hAnsi="Cambria Math"/>
                  <w:i/>
                </w:rPr>
              </w:ins>
            </m:ctrlPr>
          </m:sSubPr>
          <m:e>
            <m:r>
              <w:ins w:id="14" w:author="Author">
                <m:rPr>
                  <m:sty m:val="bi"/>
                </m:rPr>
                <w:rPr>
                  <w:rFonts w:ascii="Cambria Math" w:hAnsi="Cambria Math"/>
                </w:rPr>
                <m:t>T</m:t>
              </w:ins>
            </m:r>
          </m:e>
          <m:sub>
            <m:r>
              <w:ins w:id="15" w:author="Author">
                <m:rPr>
                  <m:sty m:val="bi"/>
                </m:rPr>
                <w:rPr>
                  <w:rFonts w:ascii="Cambria Math" w:hAnsi="Cambria Math"/>
                </w:rPr>
                <m:t>measure,NR_inter</m:t>
              </w:ins>
            </m:r>
          </m:sub>
        </m:sSub>
      </m:oMath>
      <w:del w:id="16" w:author="Author">
        <w:r w:rsidDel="00083E3A">
          <w:rPr>
            <w:rFonts w:cs="v4.2.0"/>
          </w:rPr>
          <w:delText>K</w:delText>
        </w:r>
        <w:r w:rsidDel="00083E3A">
          <w:rPr>
            <w:rFonts w:cs="v4.2.0"/>
            <w:vertAlign w:val="subscript"/>
          </w:rPr>
          <w:delText>multi_SMTC</w:delText>
        </w:r>
        <w:r w:rsidDel="00083E3A">
          <w:rPr>
            <w:rFonts w:cs="v4.2.0"/>
          </w:rPr>
          <w:delText xml:space="preserve"> * K</w:delText>
        </w:r>
        <w:r w:rsidDel="00083E3A">
          <w:rPr>
            <w:rFonts w:cs="v4.2.0"/>
            <w:vertAlign w:val="subscript"/>
          </w:rPr>
          <w:delText>carrier</w:delText>
        </w:r>
        <w:r w:rsidDel="00083E3A">
          <w:rPr>
            <w:rFonts w:cs="v4.2.0"/>
          </w:rPr>
          <w:delText xml:space="preserve"> </w:delText>
        </w:r>
      </w:del>
      <w:r>
        <w:rPr>
          <w:rFonts w:cs="v4.2.0"/>
        </w:rPr>
        <w:t xml:space="preserve">* </w:t>
      </w:r>
      <w:proofErr w:type="spellStart"/>
      <w:r>
        <w:rPr>
          <w:rFonts w:cs="v4.2.0"/>
        </w:rPr>
        <w:t>T</w:t>
      </w:r>
      <w:r>
        <w:rPr>
          <w:rFonts w:cs="v4.2.0"/>
          <w:vertAlign w:val="subscript"/>
        </w:rPr>
        <w:t>detect,NR_Inter</w:t>
      </w:r>
      <w:proofErr w:type="spellEnd"/>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detect,NR_Inter_enh</w:t>
      </w:r>
      <w:proofErr w:type="spellEnd"/>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14:paraId="6AFA3262" w14:textId="77777777" w:rsidR="00083E3A" w:rsidRDefault="00083E3A" w:rsidP="00083E3A">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w:t>
      </w:r>
    </w:p>
    <w:p w14:paraId="1B6BD8AF" w14:textId="77777777" w:rsidR="00083E3A" w:rsidRDefault="00083E3A" w:rsidP="00083E3A">
      <w:pPr>
        <w:pStyle w:val="B1"/>
        <w:rPr>
          <w:rFonts w:cstheme="minorBidi"/>
        </w:rPr>
      </w:pPr>
      <w:r>
        <w:t>-</w:t>
      </w:r>
      <w:r>
        <w:tab/>
        <w:t>If SMTCs do not overlap with each other,</w:t>
      </w:r>
    </w:p>
    <w:p w14:paraId="13646773" w14:textId="7C883891" w:rsidR="00083E3A" w:rsidRDefault="00083E3A" w:rsidP="00083E3A">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ins w:id="17" w:author="Author">
            <w:rPr>
              <w:rFonts w:ascii="Cambria Math" w:hAnsi="Cambria Math"/>
            </w:rPr>
            <m:t>_i</m:t>
          </w:ins>
        </m:r>
        <m:r>
          <w:rPr>
            <w:rFonts w:ascii="Cambria Math" w:hAnsi="Cambria Math"/>
          </w:rPr>
          <m:t>=1</m:t>
        </m:r>
      </m:oMath>
      <w:r>
        <w:t xml:space="preserve">, if GEO satellites are measured on the </w:t>
      </w:r>
      <w:proofErr w:type="gramStart"/>
      <w:r>
        <w:t>carrier;</w:t>
      </w:r>
      <w:proofErr w:type="gramEnd"/>
    </w:p>
    <w:p w14:paraId="0DE17142" w14:textId="435D8804" w:rsidR="00083E3A" w:rsidRDefault="00083E3A" w:rsidP="00083E3A">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r>
              <w:ins w:id="18" w:author="Author">
                <w:rPr>
                  <w:rFonts w:ascii="Cambria Math" w:hAnsi="Cambria Math"/>
                </w:rPr>
                <m:t>_i</m:t>
              </w:ins>
            </m:r>
          </m:sub>
        </m:sSub>
        <m:r>
          <w:rPr>
            <w:rFonts w:ascii="Cambria Math" w:hAnsi="Cambria Math"/>
          </w:rPr>
          <m:t>=</m:t>
        </m:r>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oMath>
      <w:r>
        <w:t xml:space="preserve">, if LEO satellites are measured on the </w:t>
      </w:r>
      <w:proofErr w:type="gramStart"/>
      <w:r>
        <w:t>carrier;</w:t>
      </w:r>
      <w:proofErr w:type="gramEnd"/>
    </w:p>
    <w:p w14:paraId="1CC2B996" w14:textId="77777777" w:rsidR="00083E3A" w:rsidRDefault="00083E3A" w:rsidP="00083E3A">
      <w:pPr>
        <w:pStyle w:val="B1"/>
      </w:pPr>
      <w:r>
        <w:t>-</w:t>
      </w:r>
      <w:r>
        <w:tab/>
        <w:t>If SMTCs partially overlap with each other,</w:t>
      </w:r>
    </w:p>
    <w:p w14:paraId="75566357" w14:textId="77777777" w:rsidR="00083E3A" w:rsidRDefault="00083E3A" w:rsidP="00083E3A">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t xml:space="preserve">, if only GEO satellites are measured on the </w:t>
      </w:r>
      <w:proofErr w:type="gramStart"/>
      <w:r>
        <w:t>carrier;</w:t>
      </w:r>
      <w:proofErr w:type="gramEnd"/>
    </w:p>
    <w:p w14:paraId="0E2DF51F" w14:textId="77777777" w:rsidR="00083E3A" w:rsidRDefault="00083E3A" w:rsidP="00083E3A">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sz w:val="22"/>
                <w:szCs w:val="22"/>
              </w:rPr>
            </m:ctrlPr>
          </m:naryPr>
          <m:sub>
            <m:r>
              <w:rPr>
                <w:rFonts w:ascii="Cambria Math" w:hAnsi="Cambria Math"/>
              </w:rPr>
              <m:t>i=1</m:t>
            </m:r>
          </m:sub>
          <m:sup>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14216B20" w14:textId="77777777" w:rsidR="00083E3A" w:rsidRDefault="00083E3A" w:rsidP="00083E3A">
      <w:pPr>
        <w:pStyle w:val="B1"/>
        <w:rPr>
          <w:lang w:eastAsia="zh-CN"/>
        </w:rPr>
      </w:pPr>
      <w:proofErr w:type="gramStart"/>
      <w:r>
        <w:rPr>
          <w:lang w:eastAsia="zh-CN"/>
        </w:rPr>
        <w:t>where</w:t>
      </w:r>
      <w:proofErr w:type="gramEnd"/>
    </w:p>
    <w:p w14:paraId="61175B54" w14:textId="77777777" w:rsidR="00083E3A" w:rsidRDefault="00B55C80" w:rsidP="00083E3A">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oMath>
      <w:r w:rsidR="00083E3A">
        <w:rPr>
          <w:lang w:eastAsia="zh-CN"/>
        </w:rPr>
        <w:t xml:space="preserve"> is the number of LEO satellites to be measured within i-th SMTC, </w:t>
      </w:r>
    </w:p>
    <w:p w14:paraId="581781E7" w14:textId="77777777" w:rsidR="00083E3A" w:rsidRDefault="00B55C80" w:rsidP="00083E3A">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oMath>
      <w:r w:rsidR="00083E3A">
        <w:rPr>
          <w:lang w:eastAsia="zh-CN"/>
        </w:rPr>
        <w:t xml:space="preserve"> is the number of LEO satellites that UE can measure in parallel within an SMTC,</w:t>
      </w:r>
    </w:p>
    <w:p w14:paraId="18DF5356" w14:textId="77777777" w:rsidR="00083E3A" w:rsidRDefault="00B55C80" w:rsidP="00083E3A">
      <w:pPr>
        <w:rPr>
          <w:rFonts w:cs="v4.2.0"/>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rsidR="00083E3A">
        <w:rPr>
          <w:lang w:eastAsia="zh-CN"/>
        </w:rPr>
        <w:t xml:space="preserve"> is the number of SMTCs that partially overlap with each other. </w:t>
      </w:r>
      <w:r w:rsidR="00083E3A">
        <w:rPr>
          <w:rFonts w:cs="v4.2.0"/>
        </w:rPr>
        <w:t xml:space="preserve">An inter-frequency cell </w:t>
      </w:r>
      <w:proofErr w:type="gramStart"/>
      <w:r w:rsidR="00083E3A">
        <w:rPr>
          <w:rFonts w:cs="v4.2.0"/>
        </w:rPr>
        <w:t>is considered to be</w:t>
      </w:r>
      <w:proofErr w:type="gramEnd"/>
      <w:r w:rsidR="00083E3A">
        <w:rPr>
          <w:rFonts w:cs="v4.2.0"/>
        </w:rPr>
        <w:t xml:space="preserve"> detectable </w:t>
      </w:r>
      <w:r w:rsidR="00083E3A">
        <w:t xml:space="preserve">according to the conditions defined in Annex </w:t>
      </w:r>
      <w:r w:rsidR="00083E3A">
        <w:rPr>
          <w:lang w:eastAsia="zh-CN"/>
        </w:rPr>
        <w:t xml:space="preserve">B.1.7 </w:t>
      </w:r>
      <w:r w:rsidR="00083E3A">
        <w:t>for a corresponding Band.</w:t>
      </w:r>
    </w:p>
    <w:p w14:paraId="4A8CCA9B" w14:textId="77777777" w:rsidR="00083E3A" w:rsidRDefault="00083E3A" w:rsidP="00083E3A">
      <w:pPr>
        <w:rPr>
          <w:rFonts w:cstheme="minorBidi"/>
        </w:rPr>
      </w:pPr>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16457746" w14:textId="2F9A4039" w:rsidR="00083E3A" w:rsidRDefault="00083E3A" w:rsidP="00083E3A">
      <w:r>
        <w:t xml:space="preserve">The UE shall measure SS-RSRP or SS-RSRQ at least every </w:t>
      </w:r>
      <m:oMath>
        <m:nary>
          <m:naryPr>
            <m:chr m:val="∑"/>
            <m:limLoc m:val="undOvr"/>
            <m:ctrlPr>
              <w:ins w:id="19" w:author="Author">
                <w:rPr>
                  <w:rFonts w:ascii="Cambria Math" w:hAnsi="Cambria Math"/>
                  <w:i/>
                </w:rPr>
              </w:ins>
            </m:ctrlPr>
          </m:naryPr>
          <m:sub>
            <m:r>
              <w:ins w:id="20" w:author="Author">
                <m:rPr>
                  <m:sty m:val="bi"/>
                </m:rPr>
                <w:rPr>
                  <w:rFonts w:ascii="Cambria Math" w:hAnsi="Cambria Math"/>
                </w:rPr>
                <m:t>i=1</m:t>
              </w:ins>
            </m:r>
          </m:sub>
          <m:sup>
            <m:sSub>
              <m:sSubPr>
                <m:ctrlPr>
                  <w:ins w:id="21" w:author="Author">
                    <w:rPr>
                      <w:rFonts w:ascii="Cambria Math" w:hAnsi="Cambria Math"/>
                      <w:i/>
                    </w:rPr>
                  </w:ins>
                </m:ctrlPr>
              </m:sSubPr>
              <m:e>
                <m:r>
                  <w:ins w:id="22" w:author="Author">
                    <m:rPr>
                      <m:sty m:val="bi"/>
                    </m:rPr>
                    <w:rPr>
                      <w:rFonts w:ascii="Cambria Math" w:hAnsi="Cambria Math"/>
                    </w:rPr>
                    <m:t>K</m:t>
                  </w:ins>
                </m:r>
              </m:e>
              <m:sub>
                <m:r>
                  <w:ins w:id="23" w:author="Author">
                    <m:rPr>
                      <m:sty m:val="bi"/>
                    </m:rPr>
                    <w:rPr>
                      <w:rFonts w:ascii="Cambria Math" w:hAnsi="Cambria Math"/>
                    </w:rPr>
                    <m:t>carrier</m:t>
                  </w:ins>
                </m:r>
              </m:sub>
            </m:sSub>
          </m:sup>
          <m:e>
            <m:sSub>
              <m:sSubPr>
                <m:ctrlPr>
                  <w:ins w:id="24" w:author="Author">
                    <w:rPr>
                      <w:rFonts w:ascii="Cambria Math" w:hAnsi="Cambria Math"/>
                      <w:i/>
                    </w:rPr>
                  </w:ins>
                </m:ctrlPr>
              </m:sSubPr>
              <m:e>
                <m:r>
                  <w:ins w:id="25" w:author="Author">
                    <m:rPr>
                      <m:sty m:val="bi"/>
                    </m:rPr>
                    <w:rPr>
                      <w:rFonts w:ascii="Cambria Math" w:hAnsi="Cambria Math"/>
                    </w:rPr>
                    <m:t>K</m:t>
                  </w:ins>
                </m:r>
              </m:e>
              <m:sub>
                <m:r>
                  <w:ins w:id="26" w:author="Author">
                    <m:rPr>
                      <m:sty m:val="bi"/>
                    </m:rPr>
                    <w:rPr>
                      <w:rFonts w:ascii="Cambria Math" w:hAnsi="Cambria Math"/>
                    </w:rPr>
                    <m:t>multi_SMT</m:t>
                  </w:ins>
                </m:r>
                <m:sSub>
                  <m:sSubPr>
                    <m:ctrlPr>
                      <w:ins w:id="27" w:author="Author">
                        <w:rPr>
                          <w:rFonts w:ascii="Cambria Math" w:hAnsi="Cambria Math"/>
                          <w:i/>
                        </w:rPr>
                      </w:ins>
                    </m:ctrlPr>
                  </m:sSubPr>
                  <m:e>
                    <m:r>
                      <w:ins w:id="28" w:author="Author">
                        <m:rPr>
                          <m:sty m:val="bi"/>
                        </m:rPr>
                        <w:rPr>
                          <w:rFonts w:ascii="Cambria Math" w:hAnsi="Cambria Math"/>
                        </w:rPr>
                        <m:t>C</m:t>
                      </w:ins>
                    </m:r>
                  </m:e>
                  <m:sub>
                    <m:r>
                      <w:ins w:id="29" w:author="Author">
                        <m:rPr>
                          <m:sty m:val="bi"/>
                        </m:rPr>
                        <w:rPr>
                          <w:rFonts w:ascii="Cambria Math" w:hAnsi="Cambria Math"/>
                        </w:rPr>
                        <m:t>i</m:t>
                      </w:ins>
                    </m:r>
                  </m:sub>
                </m:sSub>
              </m:sub>
            </m:sSub>
          </m:e>
        </m:nary>
        <m:r>
          <w:ins w:id="30" w:author="Author">
            <m:rPr>
              <m:sty m:val="bi"/>
            </m:rPr>
            <w:rPr>
              <w:rFonts w:ascii="Cambria Math" w:hAnsi="Cambria Math"/>
            </w:rPr>
            <m:t>*</m:t>
          </w:ins>
        </m:r>
        <m:sSub>
          <m:sSubPr>
            <m:ctrlPr>
              <w:ins w:id="31" w:author="Author">
                <w:rPr>
                  <w:rFonts w:ascii="Cambria Math" w:hAnsi="Cambria Math"/>
                  <w:i/>
                </w:rPr>
              </w:ins>
            </m:ctrlPr>
          </m:sSubPr>
          <m:e>
            <m:r>
              <w:ins w:id="32" w:author="Author">
                <m:rPr>
                  <m:sty m:val="bi"/>
                </m:rPr>
                <w:rPr>
                  <w:rFonts w:ascii="Cambria Math" w:hAnsi="Cambria Math"/>
                </w:rPr>
                <m:t>T</m:t>
              </w:ins>
            </m:r>
          </m:e>
          <m:sub>
            <m:r>
              <w:ins w:id="33" w:author="Author">
                <m:rPr>
                  <m:sty m:val="bi"/>
                </m:rPr>
                <w:rPr>
                  <w:rFonts w:ascii="Cambria Math" w:hAnsi="Cambria Math"/>
                </w:rPr>
                <m:t>measure,NR_inter</m:t>
              </w:ins>
            </m:r>
          </m:sub>
        </m:sSub>
      </m:oMath>
      <w:del w:id="34" w:author="Author">
        <w:r w:rsidDel="00083E3A">
          <w:rPr>
            <w:rFonts w:cs="v4.2.0"/>
          </w:rPr>
          <w:delText>K</w:delText>
        </w:r>
        <w:r w:rsidDel="00083E3A">
          <w:rPr>
            <w:rFonts w:cs="v4.2.0"/>
            <w:vertAlign w:val="subscript"/>
          </w:rPr>
          <w:delText>multi_SMTC</w:delText>
        </w:r>
        <w:r w:rsidDel="00083E3A">
          <w:rPr>
            <w:rFonts w:cs="v4.2.0"/>
          </w:rPr>
          <w:delText xml:space="preserve"> * </w:delText>
        </w:r>
        <w:r w:rsidDel="00083E3A">
          <w:delText>K</w:delText>
        </w:r>
        <w:r w:rsidDel="00083E3A">
          <w:rPr>
            <w:vertAlign w:val="subscript"/>
          </w:rPr>
          <w:delText>carrier</w:delText>
        </w:r>
        <w:r w:rsidDel="00083E3A">
          <w:delText xml:space="preserve"> </w:delText>
        </w:r>
      </w:del>
      <w:r>
        <w:t xml:space="preserve">* </w:t>
      </w:r>
      <w:proofErr w:type="spellStart"/>
      <w:r>
        <w:t>T</w:t>
      </w:r>
      <w:r>
        <w:rPr>
          <w:vertAlign w:val="subscript"/>
        </w:rPr>
        <w:t>measure,NR_Inter</w:t>
      </w:r>
      <w:proofErr w:type="spellEnd"/>
      <w:r>
        <w:t xml:space="preserve"> (see table 4.2C.2.4-1) </w:t>
      </w:r>
      <w:r>
        <w:rPr>
          <w:rFonts w:cs="v4.2.0"/>
        </w:rPr>
        <w:t xml:space="preserve">if the UE does not support the feature for enhanced RRM requirements </w:t>
      </w:r>
      <w:r>
        <w:rPr>
          <w:rFonts w:cs="v4.2.0"/>
        </w:rPr>
        <w:lastRenderedPageBreak/>
        <w:t xml:space="preserve">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undOvr"/>
            <m:ctrlPr>
              <w:ins w:id="35" w:author="Author">
                <w:rPr>
                  <w:rFonts w:ascii="Cambria Math" w:hAnsi="Cambria Math"/>
                  <w:i/>
                </w:rPr>
              </w:ins>
            </m:ctrlPr>
          </m:naryPr>
          <m:sub>
            <m:r>
              <w:ins w:id="36" w:author="Author">
                <m:rPr>
                  <m:sty m:val="bi"/>
                </m:rPr>
                <w:rPr>
                  <w:rFonts w:ascii="Cambria Math" w:hAnsi="Cambria Math"/>
                </w:rPr>
                <m:t>i=1</m:t>
              </w:ins>
            </m:r>
          </m:sub>
          <m:sup>
            <m:sSub>
              <m:sSubPr>
                <m:ctrlPr>
                  <w:ins w:id="37" w:author="Author">
                    <w:rPr>
                      <w:rFonts w:ascii="Cambria Math" w:hAnsi="Cambria Math"/>
                      <w:i/>
                    </w:rPr>
                  </w:ins>
                </m:ctrlPr>
              </m:sSubPr>
              <m:e>
                <m:r>
                  <w:ins w:id="38" w:author="Author">
                    <m:rPr>
                      <m:sty m:val="bi"/>
                    </m:rPr>
                    <w:rPr>
                      <w:rFonts w:ascii="Cambria Math" w:hAnsi="Cambria Math"/>
                    </w:rPr>
                    <m:t>K</m:t>
                  </w:ins>
                </m:r>
              </m:e>
              <m:sub>
                <m:r>
                  <w:ins w:id="39" w:author="Author">
                    <m:rPr>
                      <m:sty m:val="bi"/>
                    </m:rPr>
                    <w:rPr>
                      <w:rFonts w:ascii="Cambria Math" w:hAnsi="Cambria Math"/>
                    </w:rPr>
                    <m:t>carrier</m:t>
                  </w:ins>
                </m:r>
              </m:sub>
            </m:sSub>
          </m:sup>
          <m:e>
            <m:sSub>
              <m:sSubPr>
                <m:ctrlPr>
                  <w:ins w:id="40" w:author="Author">
                    <w:rPr>
                      <w:rFonts w:ascii="Cambria Math" w:hAnsi="Cambria Math"/>
                      <w:i/>
                    </w:rPr>
                  </w:ins>
                </m:ctrlPr>
              </m:sSubPr>
              <m:e>
                <m:r>
                  <w:ins w:id="41" w:author="Author">
                    <m:rPr>
                      <m:sty m:val="bi"/>
                    </m:rPr>
                    <w:rPr>
                      <w:rFonts w:ascii="Cambria Math" w:hAnsi="Cambria Math"/>
                    </w:rPr>
                    <m:t>K</m:t>
                  </w:ins>
                </m:r>
              </m:e>
              <m:sub>
                <m:r>
                  <w:ins w:id="42" w:author="Author">
                    <m:rPr>
                      <m:sty m:val="bi"/>
                    </m:rPr>
                    <w:rPr>
                      <w:rFonts w:ascii="Cambria Math" w:hAnsi="Cambria Math"/>
                    </w:rPr>
                    <m:t>multi_SMT</m:t>
                  </w:ins>
                </m:r>
                <m:sSub>
                  <m:sSubPr>
                    <m:ctrlPr>
                      <w:ins w:id="43" w:author="Author">
                        <w:rPr>
                          <w:rFonts w:ascii="Cambria Math" w:hAnsi="Cambria Math"/>
                          <w:i/>
                        </w:rPr>
                      </w:ins>
                    </m:ctrlPr>
                  </m:sSubPr>
                  <m:e>
                    <m:r>
                      <w:ins w:id="44" w:author="Author">
                        <m:rPr>
                          <m:sty m:val="bi"/>
                        </m:rPr>
                        <w:rPr>
                          <w:rFonts w:ascii="Cambria Math" w:hAnsi="Cambria Math"/>
                        </w:rPr>
                        <m:t>C</m:t>
                      </w:ins>
                    </m:r>
                  </m:e>
                  <m:sub>
                    <m:r>
                      <w:ins w:id="45" w:author="Author">
                        <m:rPr>
                          <m:sty m:val="bi"/>
                        </m:rPr>
                        <w:rPr>
                          <w:rFonts w:ascii="Cambria Math" w:hAnsi="Cambria Math"/>
                        </w:rPr>
                        <m:t>i</m:t>
                      </w:ins>
                    </m:r>
                  </m:sub>
                </m:sSub>
              </m:sub>
            </m:sSub>
          </m:e>
        </m:nary>
        <m:r>
          <w:ins w:id="46" w:author="Author">
            <m:rPr>
              <m:sty m:val="bi"/>
            </m:rPr>
            <w:rPr>
              <w:rFonts w:ascii="Cambria Math" w:hAnsi="Cambria Math"/>
            </w:rPr>
            <m:t>*</m:t>
          </w:ins>
        </m:r>
        <m:sSub>
          <m:sSubPr>
            <m:ctrlPr>
              <w:ins w:id="47" w:author="Author">
                <w:rPr>
                  <w:rFonts w:ascii="Cambria Math" w:hAnsi="Cambria Math"/>
                  <w:i/>
                </w:rPr>
              </w:ins>
            </m:ctrlPr>
          </m:sSubPr>
          <m:e>
            <m:r>
              <w:ins w:id="48" w:author="Author">
                <m:rPr>
                  <m:sty m:val="bi"/>
                </m:rPr>
                <w:rPr>
                  <w:rFonts w:ascii="Cambria Math" w:hAnsi="Cambria Math"/>
                </w:rPr>
                <m:t>T</m:t>
              </w:ins>
            </m:r>
          </m:e>
          <m:sub>
            <m:r>
              <w:ins w:id="49" w:author="Author">
                <m:rPr>
                  <m:sty m:val="bi"/>
                </m:rPr>
                <w:rPr>
                  <w:rFonts w:ascii="Cambria Math" w:hAnsi="Cambria Math"/>
                </w:rPr>
                <m:t>measure,NR_inter</m:t>
              </w:ins>
            </m:r>
          </m:sub>
        </m:sSub>
      </m:oMath>
      <w:del w:id="50" w:author="Author">
        <w:r w:rsidDel="00083E3A">
          <w:rPr>
            <w:rFonts w:cs="v4.2.0"/>
          </w:rPr>
          <w:delText>K</w:delText>
        </w:r>
        <w:r w:rsidDel="00083E3A">
          <w:rPr>
            <w:rFonts w:cs="v4.2.0"/>
            <w:vertAlign w:val="subscript"/>
          </w:rPr>
          <w:delText>multi_SMTC</w:delText>
        </w:r>
        <w:r w:rsidDel="00083E3A">
          <w:rPr>
            <w:rFonts w:cs="v4.2.0"/>
          </w:rPr>
          <w:delText xml:space="preserve"> * K</w:delText>
        </w:r>
        <w:r w:rsidDel="00083E3A">
          <w:rPr>
            <w:rFonts w:cs="v4.2.0"/>
            <w:vertAlign w:val="subscript"/>
          </w:rPr>
          <w:delText>carrier</w:delText>
        </w:r>
        <w:r w:rsidDel="00083E3A">
          <w:rPr>
            <w:rFonts w:cs="v4.2.0"/>
          </w:rPr>
          <w:delText xml:space="preserve"> </w:delText>
        </w:r>
      </w:del>
      <w:r>
        <w:rPr>
          <w:rFonts w:cs="v4.2.0"/>
        </w:rPr>
        <w:t xml:space="preserve">* </w:t>
      </w:r>
      <w:proofErr w:type="spellStart"/>
      <w:r>
        <w:t>T</w:t>
      </w:r>
      <w:r>
        <w:rPr>
          <w:vertAlign w:val="subscript"/>
        </w:rPr>
        <w:t>measure,NR_Inter_</w:t>
      </w:r>
      <w:r>
        <w:rPr>
          <w:rFonts w:cs="v4.2.0"/>
          <w:vertAlign w:val="subscript"/>
        </w:rPr>
        <w:t>enh</w:t>
      </w:r>
      <w:proofErr w:type="spellEnd"/>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01FD7F8A" w14:textId="77777777" w:rsidR="00083E3A" w:rsidRDefault="00083E3A" w:rsidP="00083E3A">
      <w:pPr>
        <w:rPr>
          <w:rFonts w:cs="v4.2.0"/>
          <w:lang w:eastAsia="zh-CN"/>
        </w:rPr>
      </w:pPr>
      <w:r>
        <w:rPr>
          <w:rFonts w:cs="v4.2.0"/>
        </w:rPr>
        <w:t xml:space="preserve">The UE shall filter SS-RSRP or SS-RSRQ measurements of each measured higher, </w:t>
      </w:r>
      <w:proofErr w:type="gramStart"/>
      <w:r>
        <w:rPr>
          <w:rFonts w:cs="v4.2.0"/>
        </w:rPr>
        <w:t>lower</w:t>
      </w:r>
      <w:proofErr w:type="gramEnd"/>
      <w:r>
        <w:rPr>
          <w:rFonts w:cs="v4.2.0"/>
        </w:rPr>
        <w:t xml:space="preserve">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14:paraId="75129311" w14:textId="77777777" w:rsidR="00083E3A" w:rsidRDefault="00083E3A" w:rsidP="00083E3A">
      <w:pPr>
        <w:rPr>
          <w:rFonts w:cstheme="minorBidi"/>
        </w:rPr>
      </w:pPr>
      <w:r>
        <w:t xml:space="preserve">The UE shall not consider a </w:t>
      </w:r>
      <w:r>
        <w:rPr>
          <w:lang w:eastAsia="zh-CN"/>
        </w:rPr>
        <w:t>NR</w:t>
      </w:r>
      <w:r>
        <w:t xml:space="preserve"> neighbour cell in cell </w:t>
      </w:r>
      <w:proofErr w:type="gramStart"/>
      <w:r>
        <w:t>reselection, if</w:t>
      </w:r>
      <w:proofErr w:type="gramEnd"/>
      <w:r>
        <w:t xml:space="preserve"> it is indicated as not allowed in the measurement control system information of the serving cell.</w:t>
      </w:r>
    </w:p>
    <w:p w14:paraId="64A0ED62" w14:textId="3ED9CA7E" w:rsidR="00083E3A" w:rsidRDefault="00083E3A" w:rsidP="00083E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undOvr"/>
            <m:ctrlPr>
              <w:ins w:id="51" w:author="Author">
                <w:rPr>
                  <w:rFonts w:ascii="Cambria Math" w:hAnsi="Cambria Math"/>
                  <w:i/>
                </w:rPr>
              </w:ins>
            </m:ctrlPr>
          </m:naryPr>
          <m:sub>
            <m:r>
              <w:ins w:id="52" w:author="Author">
                <m:rPr>
                  <m:sty m:val="bi"/>
                </m:rPr>
                <w:rPr>
                  <w:rFonts w:ascii="Cambria Math" w:hAnsi="Cambria Math"/>
                </w:rPr>
                <m:t>i=1</m:t>
              </w:ins>
            </m:r>
          </m:sub>
          <m:sup>
            <m:sSub>
              <m:sSubPr>
                <m:ctrlPr>
                  <w:ins w:id="53" w:author="Author">
                    <w:rPr>
                      <w:rFonts w:ascii="Cambria Math" w:hAnsi="Cambria Math"/>
                      <w:i/>
                    </w:rPr>
                  </w:ins>
                </m:ctrlPr>
              </m:sSubPr>
              <m:e>
                <m:r>
                  <w:ins w:id="54" w:author="Author">
                    <m:rPr>
                      <m:sty m:val="bi"/>
                    </m:rPr>
                    <w:rPr>
                      <w:rFonts w:ascii="Cambria Math" w:hAnsi="Cambria Math"/>
                    </w:rPr>
                    <m:t>K</m:t>
                  </w:ins>
                </m:r>
              </m:e>
              <m:sub>
                <m:r>
                  <w:ins w:id="55" w:author="Author">
                    <m:rPr>
                      <m:sty m:val="bi"/>
                    </m:rPr>
                    <w:rPr>
                      <w:rFonts w:ascii="Cambria Math" w:hAnsi="Cambria Math"/>
                    </w:rPr>
                    <m:t>carrier</m:t>
                  </w:ins>
                </m:r>
              </m:sub>
            </m:sSub>
          </m:sup>
          <m:e>
            <m:sSub>
              <m:sSubPr>
                <m:ctrlPr>
                  <w:ins w:id="56" w:author="Author">
                    <w:rPr>
                      <w:rFonts w:ascii="Cambria Math" w:hAnsi="Cambria Math"/>
                      <w:i/>
                    </w:rPr>
                  </w:ins>
                </m:ctrlPr>
              </m:sSubPr>
              <m:e>
                <m:r>
                  <w:ins w:id="57" w:author="Author">
                    <m:rPr>
                      <m:sty m:val="bi"/>
                    </m:rPr>
                    <w:rPr>
                      <w:rFonts w:ascii="Cambria Math" w:hAnsi="Cambria Math"/>
                    </w:rPr>
                    <m:t>K</m:t>
                  </w:ins>
                </m:r>
              </m:e>
              <m:sub>
                <m:r>
                  <w:ins w:id="58" w:author="Author">
                    <m:rPr>
                      <m:sty m:val="bi"/>
                    </m:rPr>
                    <w:rPr>
                      <w:rFonts w:ascii="Cambria Math" w:hAnsi="Cambria Math"/>
                    </w:rPr>
                    <m:t>multi_SMT</m:t>
                  </w:ins>
                </m:r>
                <m:sSub>
                  <m:sSubPr>
                    <m:ctrlPr>
                      <w:ins w:id="59" w:author="Author">
                        <w:rPr>
                          <w:rFonts w:ascii="Cambria Math" w:hAnsi="Cambria Math"/>
                          <w:i/>
                        </w:rPr>
                      </w:ins>
                    </m:ctrlPr>
                  </m:sSubPr>
                  <m:e>
                    <m:r>
                      <w:ins w:id="60" w:author="Author">
                        <m:rPr>
                          <m:sty m:val="bi"/>
                        </m:rPr>
                        <w:rPr>
                          <w:rFonts w:ascii="Cambria Math" w:hAnsi="Cambria Math"/>
                        </w:rPr>
                        <m:t>C</m:t>
                      </w:ins>
                    </m:r>
                  </m:e>
                  <m:sub>
                    <m:r>
                      <w:ins w:id="61" w:author="Author">
                        <m:rPr>
                          <m:sty m:val="bi"/>
                        </m:rPr>
                        <w:rPr>
                          <w:rFonts w:ascii="Cambria Math" w:hAnsi="Cambria Math"/>
                        </w:rPr>
                        <m:t>i</m:t>
                      </w:ins>
                    </m:r>
                  </m:sub>
                </m:sSub>
              </m:sub>
            </m:sSub>
          </m:e>
        </m:nary>
        <m:r>
          <w:ins w:id="62" w:author="Author">
            <m:rPr>
              <m:sty m:val="bi"/>
            </m:rPr>
            <w:rPr>
              <w:rFonts w:ascii="Cambria Math" w:hAnsi="Cambria Math"/>
            </w:rPr>
            <m:t>*</m:t>
          </w:ins>
        </m:r>
        <m:sSub>
          <m:sSubPr>
            <m:ctrlPr>
              <w:ins w:id="63" w:author="Author">
                <w:rPr>
                  <w:rFonts w:ascii="Cambria Math" w:hAnsi="Cambria Math"/>
                  <w:i/>
                </w:rPr>
              </w:ins>
            </m:ctrlPr>
          </m:sSubPr>
          <m:e>
            <m:r>
              <w:ins w:id="64" w:author="Author">
                <m:rPr>
                  <m:sty m:val="bi"/>
                </m:rPr>
                <w:rPr>
                  <w:rFonts w:ascii="Cambria Math" w:hAnsi="Cambria Math"/>
                </w:rPr>
                <m:t>T</m:t>
              </w:ins>
            </m:r>
          </m:e>
          <m:sub>
            <m:r>
              <w:ins w:id="65" w:author="Author">
                <m:rPr>
                  <m:sty m:val="bi"/>
                </m:rPr>
                <w:rPr>
                  <w:rFonts w:ascii="Cambria Math" w:hAnsi="Cambria Math"/>
                </w:rPr>
                <m:t>measure,NR_inter</m:t>
              </w:ins>
            </m:r>
          </m:sub>
        </m:sSub>
      </m:oMath>
      <w:del w:id="66" w:author="Author">
        <w:r w:rsidDel="00083E3A">
          <w:rPr>
            <w:rFonts w:cs="v4.2.0"/>
          </w:rPr>
          <w:delText>K</w:delText>
        </w:r>
        <w:r w:rsidDel="00083E3A">
          <w:rPr>
            <w:rFonts w:cs="v4.2.0"/>
            <w:vertAlign w:val="subscript"/>
          </w:rPr>
          <w:delText>multi_SMTC</w:delText>
        </w:r>
        <w:r w:rsidDel="00083E3A">
          <w:rPr>
            <w:rFonts w:cs="v4.2.0"/>
          </w:rPr>
          <w:delText xml:space="preserve"> * </w:delText>
        </w:r>
        <w:r w:rsidDel="00083E3A">
          <w:delText>K</w:delText>
        </w:r>
        <w:r w:rsidDel="00083E3A">
          <w:rPr>
            <w:vertAlign w:val="subscript"/>
          </w:rPr>
          <w:delText>carrier</w:delText>
        </w:r>
        <w:r w:rsidDel="00083E3A">
          <w:delText xml:space="preserve"> </w:delText>
        </w:r>
      </w:del>
      <w:r>
        <w:t xml:space="preserve">* </w:t>
      </w:r>
      <w:proofErr w:type="spellStart"/>
      <w:r>
        <w:rPr>
          <w:rFonts w:cs="v4.2.0"/>
        </w:rPr>
        <w:t>T</w:t>
      </w:r>
      <w:r>
        <w:rPr>
          <w:rFonts w:cs="v4.2.0"/>
          <w:vertAlign w:val="subscript"/>
        </w:rPr>
        <w:t>evaluate,NR_Inter</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t>T</w:t>
      </w:r>
      <w:r>
        <w:rPr>
          <w:vertAlign w:val="subscript"/>
        </w:rPr>
        <w:t>evaluate,NR_Inter_</w:t>
      </w:r>
      <w:r>
        <w:rPr>
          <w:rFonts w:cs="v4.2.0"/>
          <w:vertAlign w:val="subscript"/>
        </w:rPr>
        <w:t>enh</w:t>
      </w:r>
      <w:proofErr w:type="spellEnd"/>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0CBFC343" w14:textId="77777777" w:rsidR="00083E3A" w:rsidRDefault="00083E3A" w:rsidP="00083E3A">
      <w:pPr>
        <w:pStyle w:val="B1"/>
        <w:rPr>
          <w:rFonts w:cstheme="minorBidi"/>
        </w:rPr>
      </w:pPr>
      <w:r>
        <w:t>-</w:t>
      </w:r>
      <w:r>
        <w:tab/>
        <w:t>the condition when performing equal priority reselection and</w:t>
      </w:r>
    </w:p>
    <w:p w14:paraId="33B2A214" w14:textId="77777777" w:rsidR="00083E3A" w:rsidRDefault="00083E3A" w:rsidP="00083E3A">
      <w:pPr>
        <w:pStyle w:val="B1"/>
      </w:pPr>
      <w:r>
        <w:rPr>
          <w:rFonts w:cs="v4.2.0"/>
          <w:lang w:eastAsia="zh-CN"/>
        </w:rPr>
        <w:tab/>
        <w:t xml:space="preserve">when </w:t>
      </w:r>
      <w:proofErr w:type="spellStart"/>
      <w:r>
        <w:rPr>
          <w:i/>
        </w:rPr>
        <w:t>rangeToBestCell</w:t>
      </w:r>
      <w:proofErr w:type="spellEnd"/>
      <w:r>
        <w:t xml:space="preserve"> is not configured:</w:t>
      </w:r>
    </w:p>
    <w:p w14:paraId="6700B0B4" w14:textId="77777777" w:rsidR="00083E3A" w:rsidRDefault="00083E3A" w:rsidP="00083E3A">
      <w:pPr>
        <w:pStyle w:val="B2"/>
      </w:pPr>
      <w:r>
        <w:t>-</w:t>
      </w:r>
      <w:r>
        <w:tab/>
        <w:t xml:space="preserve">the cell is at least </w:t>
      </w:r>
      <w:r>
        <w:rPr>
          <w:lang w:eastAsia="zh-CN"/>
        </w:rPr>
        <w:t>[5]</w:t>
      </w:r>
      <w:r>
        <w:t>dB better ranked in FR1 or.</w:t>
      </w:r>
    </w:p>
    <w:p w14:paraId="2087E89F" w14:textId="77777777" w:rsidR="00083E3A" w:rsidRDefault="00083E3A" w:rsidP="00083E3A">
      <w:pPr>
        <w:pStyle w:val="B2"/>
      </w:pPr>
      <w:r>
        <w:rPr>
          <w:rFonts w:cs="v4.2.0"/>
          <w:lang w:eastAsia="zh-CN"/>
        </w:rPr>
        <w:t xml:space="preserve">when </w:t>
      </w:r>
      <w:proofErr w:type="spellStart"/>
      <w:r>
        <w:rPr>
          <w:i/>
        </w:rPr>
        <w:t>rangeToBestCell</w:t>
      </w:r>
      <w:proofErr w:type="spellEnd"/>
      <w:r>
        <w:t xml:space="preserve"> is configured:</w:t>
      </w:r>
    </w:p>
    <w:p w14:paraId="18F3DF93" w14:textId="77777777" w:rsidR="00083E3A" w:rsidRDefault="00083E3A" w:rsidP="00083E3A">
      <w:pPr>
        <w:pStyle w:val="B3"/>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5ED4CCA3" w14:textId="77777777" w:rsidR="00083E3A" w:rsidRDefault="00083E3A" w:rsidP="00083E3A">
      <w:pPr>
        <w:pStyle w:val="B4"/>
      </w:pPr>
      <w:r>
        <w:t>-</w:t>
      </w:r>
      <w:r>
        <w:tab/>
        <w:t xml:space="preserve">if there are multiple such cells, the cell has the highest rank among them </w:t>
      </w:r>
    </w:p>
    <w:p w14:paraId="24BB78EF" w14:textId="77777777" w:rsidR="00083E3A" w:rsidRDefault="00083E3A" w:rsidP="00083E3A">
      <w:pPr>
        <w:pStyle w:val="B4"/>
      </w:pPr>
      <w:r>
        <w:t>-</w:t>
      </w:r>
      <w:r>
        <w:tab/>
        <w:t xml:space="preserve">the cell is at least </w:t>
      </w:r>
      <w:r>
        <w:rPr>
          <w:lang w:eastAsia="zh-CN"/>
        </w:rPr>
        <w:t>[5]</w:t>
      </w:r>
      <w:r>
        <w:t>dB better ranked in FR1 if the current serving cell is among them. or</w:t>
      </w:r>
    </w:p>
    <w:p w14:paraId="471B3BFF" w14:textId="77777777" w:rsidR="00083E3A" w:rsidRDefault="00083E3A" w:rsidP="00083E3A">
      <w:pPr>
        <w:pStyle w:val="B1"/>
        <w:rPr>
          <w:lang w:eastAsia="zh-CN"/>
        </w:rPr>
      </w:pPr>
      <w:r>
        <w:t>-</w:t>
      </w:r>
      <w:r>
        <w:tab/>
      </w:r>
      <w:r>
        <w:rPr>
          <w:lang w:eastAsia="zh-CN"/>
        </w:rPr>
        <w:t>[6]dB in FR1 for SS-RSRP reselections based on absolute priorities or</w:t>
      </w:r>
    </w:p>
    <w:p w14:paraId="7AD970F0" w14:textId="77777777" w:rsidR="00083E3A" w:rsidRDefault="00083E3A" w:rsidP="00083E3A">
      <w:pPr>
        <w:pStyle w:val="B1"/>
      </w:pPr>
      <w:r>
        <w:t>-</w:t>
      </w:r>
      <w:r>
        <w:tab/>
      </w:r>
      <w:r>
        <w:rPr>
          <w:lang w:eastAsia="zh-CN"/>
        </w:rPr>
        <w:t>4]dB in FR1 for SS-RSRQ reselections based on absolute priorities</w:t>
      </w:r>
      <w:r>
        <w:t>.</w:t>
      </w:r>
    </w:p>
    <w:p w14:paraId="02CE9616" w14:textId="77777777" w:rsidR="00083E3A" w:rsidRDefault="00083E3A" w:rsidP="00083E3A">
      <w:r>
        <w:t>When evaluating cells for reselection, the SSB side conditions apply to both serving and inter-frequency cells.</w:t>
      </w:r>
    </w:p>
    <w:p w14:paraId="4A6076E0" w14:textId="77777777" w:rsidR="00083E3A" w:rsidRDefault="00083E3A" w:rsidP="00083E3A">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 zero</w:t>
      </w:r>
      <w:proofErr w:type="spellEnd"/>
      <w:proofErr w:type="gram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71BD41A5" w14:textId="77777777" w:rsidR="00083E3A" w:rsidRDefault="00083E3A" w:rsidP="00083E3A">
      <w:pPr>
        <w:rPr>
          <w:noProof/>
        </w:rPr>
      </w:pPr>
      <w:r>
        <w:rPr>
          <w:noProof/>
        </w:rPr>
        <w:t>The UE is not expected to meet the measurement requirements for an inter-frequency carrier under DRX cycle=320 ms defined in Table 4.2C.2.4-1 under the following conditions:</w:t>
      </w:r>
    </w:p>
    <w:p w14:paraId="048C58B9" w14:textId="77777777" w:rsidR="00083E3A" w:rsidRDefault="00083E3A" w:rsidP="00083E3A">
      <w:pPr>
        <w:pStyle w:val="B1"/>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7345566" w14:textId="77777777" w:rsidR="00083E3A" w:rsidRDefault="00083E3A" w:rsidP="00083E3A">
      <w:pPr>
        <w:pStyle w:val="B1"/>
        <w:ind w:left="1170" w:hanging="318"/>
      </w:pPr>
      <w:r>
        <w:t>-</w:t>
      </w:r>
      <w:r>
        <w:tab/>
      </w:r>
      <w:proofErr w:type="spellStart"/>
      <w:r>
        <w:t>TSMTC_intra</w:t>
      </w:r>
      <w:proofErr w:type="spellEnd"/>
      <w:r>
        <w:t xml:space="preserve"> is the periodicity of the SMTC configured for the intra-frequency carrier if no identified intra-frequency cell is in the PCI list of smtc2-LP on this intra-frequency carrier; </w:t>
      </w:r>
      <w:proofErr w:type="spellStart"/>
      <w:r>
        <w:t>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Tdetect</w:t>
      </w:r>
      <w:proofErr w:type="spellEnd"/>
      <w:r>
        <w:t xml:space="preserve">, </w:t>
      </w:r>
      <w:proofErr w:type="spellStart"/>
      <w:r>
        <w:t>NR_intra</w:t>
      </w:r>
      <w:proofErr w:type="spellEnd"/>
      <w:r>
        <w:t xml:space="preserve"> is expected.</w:t>
      </w:r>
    </w:p>
    <w:p w14:paraId="4DBCF9A1" w14:textId="77777777" w:rsidR="00083E3A" w:rsidRDefault="00083E3A" w:rsidP="00083E3A">
      <w:pPr>
        <w:pStyle w:val="B1"/>
        <w:ind w:left="1170" w:hanging="318"/>
      </w:pPr>
      <w:r>
        <w:t>-</w:t>
      </w:r>
      <w:r>
        <w:tab/>
      </w:r>
      <w:proofErr w:type="spellStart"/>
      <w:r>
        <w:t>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65C16B94" w14:textId="77777777" w:rsidR="00083E3A" w:rsidRDefault="00083E3A" w:rsidP="00083E3A">
      <w:pPr>
        <w:pStyle w:val="B1"/>
        <w:rPr>
          <w:noProof/>
        </w:rPr>
      </w:pPr>
      <w:r>
        <w:rPr>
          <w:noProof/>
        </w:rPr>
        <w:lastRenderedPageBreak/>
        <w:t>-</w:t>
      </w:r>
      <w:r>
        <w:rPr>
          <w:noProof/>
        </w:rPr>
        <w:tab/>
        <w:t>SMTC occasions configured for the inter-frequency carrier occur up to 1 ms before the start or up to 1 ms after the end of the SMTC occasions configured for the intra-frequency carrier, and</w:t>
      </w:r>
    </w:p>
    <w:p w14:paraId="484901A7" w14:textId="77777777" w:rsidR="00083E3A" w:rsidRDefault="00083E3A" w:rsidP="00083E3A">
      <w:pPr>
        <w:pStyle w:val="B1"/>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in TS3</w:t>
      </w:r>
      <w:r>
        <w:rPr>
          <w:lang w:eastAsia="zh-CN"/>
        </w:rPr>
        <w:t>8</w:t>
      </w:r>
      <w:r>
        <w:t xml:space="preserve">.304 </w:t>
      </w:r>
      <w:r>
        <w:rPr>
          <w:noProof/>
        </w:rPr>
        <w:t>[1].</w:t>
      </w:r>
    </w:p>
    <w:p w14:paraId="33D14B4B" w14:textId="77777777" w:rsidR="00083E3A" w:rsidRDefault="00083E3A" w:rsidP="00083E3A">
      <w:pPr>
        <w:pStyle w:val="TH"/>
        <w:rPr>
          <w:vertAlign w:val="subscript"/>
        </w:rPr>
      </w:pPr>
      <w:r>
        <w:t xml:space="preserve">Table 4.2C.2.4-1: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083E3A" w14:paraId="43FC1691" w14:textId="77777777" w:rsidTr="005C67D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F425E19" w14:textId="77777777" w:rsidR="00083E3A" w:rsidRDefault="00083E3A" w:rsidP="005C67D8">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3020EDD4" w14:textId="77777777" w:rsidR="00083E3A" w:rsidRDefault="00083E3A" w:rsidP="005C67D8">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7A50A485" w14:textId="77777777" w:rsidR="00083E3A" w:rsidRDefault="00083E3A" w:rsidP="005C67D8">
            <w:pPr>
              <w:pStyle w:val="TAH"/>
            </w:pPr>
            <w:proofErr w:type="spellStart"/>
            <w:r>
              <w:t>T</w:t>
            </w:r>
            <w:r>
              <w:rPr>
                <w:vertAlign w:val="subscript"/>
              </w:rPr>
              <w:t>detect,NR_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2C47F9A" w14:textId="77777777" w:rsidR="00083E3A" w:rsidRDefault="00083E3A" w:rsidP="005C67D8">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75FDF08" w14:textId="77777777" w:rsidR="00083E3A" w:rsidRDefault="00083E3A" w:rsidP="005C67D8">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083E3A" w14:paraId="6E08FFE1" w14:textId="77777777" w:rsidTr="005C67D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A8F4B" w14:textId="77777777" w:rsidR="00083E3A" w:rsidRDefault="00083E3A" w:rsidP="005C67D8">
            <w:pPr>
              <w:spacing w:after="0"/>
              <w:rPr>
                <w:rFonts w:ascii="Arial" w:eastAsiaTheme="minorHAnsi" w:hAnsi="Arial" w:cstheme="minorBidi"/>
                <w:b/>
                <w:sz w:val="18"/>
                <w:szCs w:val="22"/>
              </w:rPr>
            </w:pPr>
          </w:p>
        </w:tc>
        <w:tc>
          <w:tcPr>
            <w:tcW w:w="1061" w:type="pct"/>
            <w:tcBorders>
              <w:top w:val="single" w:sz="4" w:space="0" w:color="auto"/>
              <w:left w:val="single" w:sz="4" w:space="0" w:color="auto"/>
              <w:bottom w:val="single" w:sz="4" w:space="0" w:color="auto"/>
              <w:right w:val="single" w:sz="4" w:space="0" w:color="auto"/>
            </w:tcBorders>
            <w:hideMark/>
          </w:tcPr>
          <w:p w14:paraId="7F58092F" w14:textId="77777777" w:rsidR="00083E3A" w:rsidRDefault="00083E3A" w:rsidP="005C67D8">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4137" w14:textId="77777777" w:rsidR="00083E3A" w:rsidRDefault="00083E3A" w:rsidP="005C67D8">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BF9D" w14:textId="77777777" w:rsidR="00083E3A" w:rsidRDefault="00083E3A" w:rsidP="005C67D8">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A9B6A" w14:textId="77777777" w:rsidR="00083E3A" w:rsidRDefault="00083E3A" w:rsidP="005C67D8">
            <w:pPr>
              <w:spacing w:after="0"/>
              <w:rPr>
                <w:rFonts w:ascii="Arial" w:eastAsiaTheme="minorHAnsi" w:hAnsi="Arial" w:cstheme="minorBidi"/>
                <w:b/>
                <w:sz w:val="18"/>
                <w:szCs w:val="22"/>
              </w:rPr>
            </w:pPr>
          </w:p>
        </w:tc>
      </w:tr>
      <w:tr w:rsidR="00083E3A" w14:paraId="0C6473AE" w14:textId="77777777" w:rsidTr="005C67D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4D5ACA" w14:textId="77777777" w:rsidR="00083E3A" w:rsidRDefault="00083E3A" w:rsidP="005C67D8">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34A0E18F" w14:textId="77777777" w:rsidR="00083E3A" w:rsidRDefault="00083E3A" w:rsidP="005C67D8">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AF9ED30" w14:textId="77777777" w:rsidR="00083E3A" w:rsidRDefault="00083E3A" w:rsidP="005C67D8">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010D13CC" w14:textId="77777777" w:rsidR="00083E3A" w:rsidRDefault="00083E3A" w:rsidP="005C67D8">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6DBD25EA" w14:textId="77777777" w:rsidR="00083E3A" w:rsidRDefault="00083E3A" w:rsidP="005C67D8">
            <w:pPr>
              <w:pStyle w:val="TAC"/>
            </w:pPr>
            <w:r>
              <w:t xml:space="preserve">5.12 x N1 </w:t>
            </w:r>
            <w:r>
              <w:rPr>
                <w:rFonts w:cs="Arial"/>
                <w:lang w:eastAsia="zh-CN"/>
              </w:rPr>
              <w:t xml:space="preserve">x 1.5 </w:t>
            </w:r>
            <w:r>
              <w:t>(16 x N1</w:t>
            </w:r>
            <w:r>
              <w:rPr>
                <w:rFonts w:cs="Arial"/>
                <w:lang w:eastAsia="zh-CN"/>
              </w:rPr>
              <w:t xml:space="preserve"> x 1.5</w:t>
            </w:r>
            <w:r>
              <w:t>)</w:t>
            </w:r>
          </w:p>
        </w:tc>
      </w:tr>
      <w:tr w:rsidR="00083E3A" w14:paraId="49AE840D" w14:textId="77777777" w:rsidTr="005C67D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B687FF" w14:textId="77777777" w:rsidR="00083E3A" w:rsidRDefault="00083E3A" w:rsidP="005C67D8">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F470" w14:textId="77777777" w:rsidR="00083E3A" w:rsidRDefault="00083E3A" w:rsidP="005C67D8">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392D4C5F" w14:textId="77777777" w:rsidR="00083E3A" w:rsidRDefault="00083E3A" w:rsidP="005C67D8">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9D7B0A1" w14:textId="77777777" w:rsidR="00083E3A" w:rsidRDefault="00083E3A" w:rsidP="005C67D8">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029FDB59" w14:textId="77777777" w:rsidR="00083E3A" w:rsidRDefault="00083E3A" w:rsidP="005C67D8">
            <w:pPr>
              <w:pStyle w:val="TAC"/>
            </w:pPr>
            <w:r>
              <w:t>5.12 x N1 (8 x N1)</w:t>
            </w:r>
          </w:p>
        </w:tc>
      </w:tr>
      <w:tr w:rsidR="00083E3A" w14:paraId="57017FF5" w14:textId="77777777" w:rsidTr="005C67D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0CD2B2" w14:textId="77777777" w:rsidR="00083E3A" w:rsidRDefault="00083E3A" w:rsidP="005C67D8">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DDB1" w14:textId="77777777" w:rsidR="00083E3A" w:rsidRDefault="00083E3A" w:rsidP="005C67D8">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46749FC6" w14:textId="77777777" w:rsidR="00083E3A" w:rsidRDefault="00083E3A" w:rsidP="005C67D8">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3224BEB" w14:textId="77777777" w:rsidR="00083E3A" w:rsidRDefault="00083E3A" w:rsidP="005C67D8">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5C739CE" w14:textId="77777777" w:rsidR="00083E3A" w:rsidRDefault="00083E3A" w:rsidP="005C67D8">
            <w:pPr>
              <w:pStyle w:val="TAC"/>
            </w:pPr>
            <w:r>
              <w:t>6.4 x N1 (5 x N1)</w:t>
            </w:r>
          </w:p>
        </w:tc>
      </w:tr>
      <w:tr w:rsidR="00083E3A" w14:paraId="4D5DB01B" w14:textId="77777777" w:rsidTr="005C67D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96CEF7" w14:textId="77777777" w:rsidR="00083E3A" w:rsidRDefault="00083E3A" w:rsidP="005C67D8">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EC854" w14:textId="77777777" w:rsidR="00083E3A" w:rsidRDefault="00083E3A" w:rsidP="005C67D8">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0BA7F5E4" w14:textId="77777777" w:rsidR="00083E3A" w:rsidRDefault="00083E3A" w:rsidP="005C67D8">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590E838" w14:textId="77777777" w:rsidR="00083E3A" w:rsidRDefault="00083E3A" w:rsidP="005C67D8">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9959E" w14:textId="77777777" w:rsidR="00083E3A" w:rsidRDefault="00083E3A" w:rsidP="005C67D8">
            <w:pPr>
              <w:pStyle w:val="TAC"/>
            </w:pPr>
            <w:r>
              <w:t>7.68 x N1 (3 x N1)</w:t>
            </w:r>
          </w:p>
        </w:tc>
      </w:tr>
      <w:tr w:rsidR="00083E3A" w14:paraId="2AF71C4A" w14:textId="77777777" w:rsidTr="005C67D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E39D041" w14:textId="77777777" w:rsidR="00083E3A" w:rsidRDefault="00083E3A" w:rsidP="005C67D8">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tc>
      </w:tr>
    </w:tbl>
    <w:p w14:paraId="65051215" w14:textId="77777777" w:rsidR="00083E3A" w:rsidRDefault="00083E3A" w:rsidP="00083E3A">
      <w:pPr>
        <w:rPr>
          <w:rFonts w:asciiTheme="minorHAnsi" w:eastAsiaTheme="minorHAnsi" w:hAnsiTheme="minorHAnsi" w:cstheme="minorBidi"/>
          <w:sz w:val="22"/>
          <w:szCs w:val="22"/>
          <w:lang w:eastAsia="zh-CN"/>
        </w:rPr>
      </w:pPr>
    </w:p>
    <w:p w14:paraId="0E93893F" w14:textId="77777777" w:rsidR="00083E3A" w:rsidRDefault="00083E3A" w:rsidP="00083E3A">
      <w:pPr>
        <w:pStyle w:val="TH"/>
        <w:rPr>
          <w:vertAlign w:val="subscript"/>
        </w:rPr>
      </w:pPr>
      <w:r>
        <w:t xml:space="preserve">Table 4.2C.2.4-2: </w:t>
      </w:r>
      <w:proofErr w:type="spellStart"/>
      <w:r>
        <w:t>T</w:t>
      </w:r>
      <w:r>
        <w:rPr>
          <w:vertAlign w:val="subscript"/>
        </w:rPr>
        <w:t>detect,NR_Inter_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083E3A" w14:paraId="43439061" w14:textId="77777777" w:rsidTr="005C67D8">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D04F2A7" w14:textId="77777777" w:rsidR="00083E3A" w:rsidRDefault="00083E3A" w:rsidP="005C67D8">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1DDD66B" w14:textId="77777777" w:rsidR="00083E3A" w:rsidRDefault="00083E3A" w:rsidP="005C67D8">
            <w:pPr>
              <w:pStyle w:val="TAH"/>
            </w:pPr>
            <w:proofErr w:type="spellStart"/>
            <w:r>
              <w:t>T</w:t>
            </w:r>
            <w:r>
              <w:rPr>
                <w:vertAlign w:val="subscript"/>
              </w:rPr>
              <w:t>detect,NR_</w:t>
            </w:r>
            <w:r>
              <w:rPr>
                <w:rFonts w:cs="v4.2.0"/>
                <w:vertAlign w:val="subscript"/>
              </w:rPr>
              <w:t>Inter_enh</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4677BA56" w14:textId="77777777" w:rsidR="00083E3A" w:rsidRDefault="00083E3A" w:rsidP="005C67D8">
            <w:pPr>
              <w:pStyle w:val="TAH"/>
            </w:pPr>
            <w:proofErr w:type="spellStart"/>
            <w:r>
              <w:t>T</w:t>
            </w:r>
            <w:r>
              <w:rPr>
                <w:vertAlign w:val="subscript"/>
              </w:rPr>
              <w:t>measure,NR_</w:t>
            </w:r>
            <w:r>
              <w:rPr>
                <w:rFonts w:cs="v4.2.0"/>
                <w:vertAlign w:val="subscript"/>
              </w:rPr>
              <w:t>Inter_enh</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A344B8E" w14:textId="77777777" w:rsidR="00083E3A" w:rsidRDefault="00083E3A" w:rsidP="005C67D8">
            <w:pPr>
              <w:pStyle w:val="TAH"/>
            </w:pPr>
            <w:proofErr w:type="spellStart"/>
            <w:r>
              <w:t>T</w:t>
            </w:r>
            <w:r>
              <w:rPr>
                <w:vertAlign w:val="subscript"/>
              </w:rPr>
              <w:t>evaluate,NR_</w:t>
            </w:r>
            <w:r>
              <w:rPr>
                <w:rFonts w:cs="v4.2.0"/>
                <w:vertAlign w:val="subscript"/>
              </w:rPr>
              <w:t>Inter_enh</w:t>
            </w:r>
            <w:proofErr w:type="spellEnd"/>
            <w:r>
              <w:rPr>
                <w:rFonts w:cs="Arial"/>
              </w:rPr>
              <w:t xml:space="preserve"> </w:t>
            </w:r>
            <w:r>
              <w:t>[s] (number of DRX cycles)</w:t>
            </w:r>
          </w:p>
        </w:tc>
      </w:tr>
      <w:tr w:rsidR="00083E3A" w14:paraId="6CA7A8A6" w14:textId="77777777" w:rsidTr="005C67D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6B494" w14:textId="77777777" w:rsidR="00083E3A" w:rsidRDefault="00083E3A" w:rsidP="005C67D8">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555A" w14:textId="77777777" w:rsidR="00083E3A" w:rsidRDefault="00083E3A" w:rsidP="005C67D8">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93165" w14:textId="77777777" w:rsidR="00083E3A" w:rsidRDefault="00083E3A" w:rsidP="005C67D8">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89F0C" w14:textId="77777777" w:rsidR="00083E3A" w:rsidRDefault="00083E3A" w:rsidP="005C67D8">
            <w:pPr>
              <w:spacing w:after="0"/>
              <w:rPr>
                <w:rFonts w:ascii="Arial" w:eastAsiaTheme="minorHAnsi" w:hAnsi="Arial" w:cstheme="minorBidi"/>
                <w:b/>
                <w:sz w:val="18"/>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EA6168" w14:textId="77777777" w:rsidR="00083E3A" w:rsidRDefault="00083E3A" w:rsidP="005C67D8"/>
        </w:tc>
      </w:tr>
      <w:tr w:rsidR="00083E3A" w14:paraId="7769984D" w14:textId="77777777" w:rsidTr="005C67D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FDC849" w14:textId="77777777" w:rsidR="00083E3A" w:rsidRDefault="00083E3A" w:rsidP="005C67D8">
            <w:pPr>
              <w:pStyle w:val="TAC"/>
              <w:rPr>
                <w:rFonts w:eastAsia="Malgun Gothic" w:cstheme="minorBidi"/>
                <w:szCs w:val="22"/>
              </w:rPr>
            </w:pPr>
            <w:r>
              <w:t>0.32</w:t>
            </w:r>
          </w:p>
        </w:tc>
        <w:tc>
          <w:tcPr>
            <w:tcW w:w="1407" w:type="pct"/>
            <w:tcBorders>
              <w:top w:val="single" w:sz="4" w:space="0" w:color="auto"/>
              <w:left w:val="single" w:sz="4" w:space="0" w:color="auto"/>
              <w:bottom w:val="single" w:sz="4" w:space="0" w:color="auto"/>
              <w:right w:val="single" w:sz="4" w:space="0" w:color="auto"/>
            </w:tcBorders>
            <w:hideMark/>
          </w:tcPr>
          <w:p w14:paraId="00F98C96" w14:textId="77777777" w:rsidR="00083E3A" w:rsidRDefault="00083E3A" w:rsidP="005C67D8">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09317E9" w14:textId="77777777" w:rsidR="00083E3A" w:rsidRDefault="00083E3A" w:rsidP="005C67D8">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608E8B7" w14:textId="77777777" w:rsidR="00083E3A" w:rsidRDefault="00083E3A" w:rsidP="005C67D8">
            <w:pPr>
              <w:pStyle w:val="TAC"/>
              <w:rPr>
                <w:rFonts w:eastAsia="Malgun Gothic"/>
              </w:rPr>
            </w:pPr>
            <w:r>
              <w:t>0.96 x M4 (3 x M4)</w:t>
            </w:r>
            <w:r>
              <w:rPr>
                <w:vertAlign w:val="superscript"/>
              </w:rPr>
              <w:t xml:space="preserve"> Note 1</w:t>
            </w:r>
          </w:p>
        </w:tc>
        <w:tc>
          <w:tcPr>
            <w:tcW w:w="0" w:type="auto"/>
            <w:vAlign w:val="center"/>
            <w:hideMark/>
          </w:tcPr>
          <w:p w14:paraId="3ED473C1" w14:textId="77777777" w:rsidR="00083E3A" w:rsidRDefault="00083E3A" w:rsidP="005C67D8">
            <w:pPr>
              <w:spacing w:after="0"/>
              <w:rPr>
                <w:rFonts w:eastAsia="SimSun"/>
                <w:lang w:eastAsia="en-GB"/>
              </w:rPr>
            </w:pPr>
          </w:p>
        </w:tc>
      </w:tr>
      <w:tr w:rsidR="00083E3A" w14:paraId="3D66E4ED" w14:textId="77777777" w:rsidTr="005C67D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904BAC2" w14:textId="77777777" w:rsidR="00083E3A" w:rsidRDefault="00083E3A" w:rsidP="005C67D8">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357D76D3" w14:textId="77777777" w:rsidR="00083E3A" w:rsidRDefault="00083E3A" w:rsidP="005C67D8">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29444808" w14:textId="77777777" w:rsidR="00083E3A" w:rsidRDefault="00083E3A" w:rsidP="005C67D8">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B8C2A68" w14:textId="77777777" w:rsidR="00083E3A" w:rsidRDefault="00083E3A" w:rsidP="005C67D8">
            <w:pPr>
              <w:pStyle w:val="TAC"/>
              <w:rPr>
                <w:rFonts w:eastAsia="Malgun Gothic"/>
              </w:rPr>
            </w:pPr>
            <w:r>
              <w:t>1.92 (3)</w:t>
            </w:r>
          </w:p>
        </w:tc>
        <w:tc>
          <w:tcPr>
            <w:tcW w:w="0" w:type="auto"/>
            <w:vAlign w:val="center"/>
            <w:hideMark/>
          </w:tcPr>
          <w:p w14:paraId="0B43A6E9" w14:textId="77777777" w:rsidR="00083E3A" w:rsidRDefault="00083E3A" w:rsidP="005C67D8">
            <w:pPr>
              <w:spacing w:after="0"/>
              <w:rPr>
                <w:rFonts w:eastAsia="SimSun"/>
                <w:lang w:eastAsia="en-GB"/>
              </w:rPr>
            </w:pPr>
          </w:p>
        </w:tc>
      </w:tr>
      <w:tr w:rsidR="00083E3A" w14:paraId="030C3873" w14:textId="77777777" w:rsidTr="005C67D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693F5A" w14:textId="77777777" w:rsidR="00083E3A" w:rsidRDefault="00083E3A" w:rsidP="005C67D8">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3B01EB5" w14:textId="77777777" w:rsidR="00083E3A" w:rsidRDefault="00083E3A" w:rsidP="005C67D8">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696FCBD" w14:textId="77777777" w:rsidR="00083E3A" w:rsidRDefault="00083E3A" w:rsidP="005C67D8">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296AC996" w14:textId="77777777" w:rsidR="00083E3A" w:rsidRDefault="00083E3A" w:rsidP="005C67D8">
            <w:pPr>
              <w:pStyle w:val="TAC"/>
              <w:rPr>
                <w:rFonts w:eastAsia="Malgun Gothic"/>
              </w:rPr>
            </w:pPr>
            <w:r>
              <w:t>3.84 (3)</w:t>
            </w:r>
          </w:p>
        </w:tc>
        <w:tc>
          <w:tcPr>
            <w:tcW w:w="0" w:type="auto"/>
            <w:vAlign w:val="center"/>
            <w:hideMark/>
          </w:tcPr>
          <w:p w14:paraId="00C43AB1" w14:textId="77777777" w:rsidR="00083E3A" w:rsidRDefault="00083E3A" w:rsidP="005C67D8">
            <w:pPr>
              <w:spacing w:after="0"/>
              <w:rPr>
                <w:rFonts w:eastAsia="SimSun"/>
                <w:lang w:eastAsia="en-GB"/>
              </w:rPr>
            </w:pPr>
          </w:p>
        </w:tc>
      </w:tr>
      <w:tr w:rsidR="00083E3A" w14:paraId="24A20863" w14:textId="77777777" w:rsidTr="005C67D8">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E4456" w14:textId="77777777" w:rsidR="00083E3A" w:rsidRDefault="00083E3A" w:rsidP="005C67D8">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17F04AD5" w14:textId="77777777" w:rsidR="00083E3A" w:rsidRDefault="00083E3A" w:rsidP="005C67D8">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78737F53" w14:textId="77777777" w:rsidR="00083E3A" w:rsidRDefault="00083E3A" w:rsidP="005C67D8">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01E891DC" w14:textId="77777777" w:rsidR="00083E3A" w:rsidRDefault="00083E3A" w:rsidP="005C67D8">
            <w:pPr>
              <w:pStyle w:val="TAC"/>
              <w:rPr>
                <w:rFonts w:eastAsia="Malgun Gothic"/>
              </w:rPr>
            </w:pPr>
            <w:r>
              <w:t>7.68 (3)</w:t>
            </w:r>
          </w:p>
        </w:tc>
        <w:tc>
          <w:tcPr>
            <w:tcW w:w="0" w:type="auto"/>
            <w:vAlign w:val="center"/>
            <w:hideMark/>
          </w:tcPr>
          <w:p w14:paraId="52305E64" w14:textId="77777777" w:rsidR="00083E3A" w:rsidRDefault="00083E3A" w:rsidP="005C67D8">
            <w:pPr>
              <w:spacing w:after="0"/>
              <w:rPr>
                <w:rFonts w:eastAsia="SimSun"/>
                <w:lang w:eastAsia="en-GB"/>
              </w:rPr>
            </w:pPr>
          </w:p>
        </w:tc>
      </w:tr>
      <w:tr w:rsidR="00083E3A" w14:paraId="4DD1CE00" w14:textId="77777777" w:rsidTr="005C67D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7287136" w14:textId="77777777" w:rsidR="00083E3A" w:rsidRDefault="00083E3A" w:rsidP="005C67D8">
            <w:pPr>
              <w:pStyle w:val="TAN"/>
              <w:rPr>
                <w:rFonts w:eastAsia="Malgun Gothic"/>
              </w:rPr>
            </w:pPr>
            <w:r>
              <w:rPr>
                <w:lang w:eastAsia="zh-CN"/>
              </w:rPr>
              <w:t>Note 1:</w:t>
            </w:r>
            <w:r>
              <w:rPr>
                <w:rFonts w:eastAsia="CG Times (WN)"/>
                <w:lang w:val="en-US" w:eastAsia="x-none"/>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tc>
        <w:tc>
          <w:tcPr>
            <w:tcW w:w="0" w:type="auto"/>
            <w:vAlign w:val="center"/>
            <w:hideMark/>
          </w:tcPr>
          <w:p w14:paraId="658C2E1C" w14:textId="77777777" w:rsidR="00083E3A" w:rsidRDefault="00083E3A" w:rsidP="005C67D8">
            <w:pPr>
              <w:spacing w:after="0"/>
              <w:rPr>
                <w:rFonts w:eastAsia="SimSun"/>
                <w:lang w:eastAsia="en-GB"/>
              </w:rPr>
            </w:pPr>
          </w:p>
        </w:tc>
      </w:tr>
    </w:tbl>
    <w:p w14:paraId="04D8AA13" w14:textId="77777777" w:rsidR="00083E3A" w:rsidRDefault="00083E3A" w:rsidP="00083E3A">
      <w:pPr>
        <w:rPr>
          <w:rFonts w:asciiTheme="minorHAnsi" w:eastAsiaTheme="minorHAnsi" w:hAnsiTheme="minorHAnsi" w:cstheme="minorBidi"/>
          <w:sz w:val="22"/>
          <w:szCs w:val="22"/>
          <w:lang w:eastAsia="zh-CN"/>
        </w:rPr>
      </w:pPr>
    </w:p>
    <w:p w14:paraId="070146BD" w14:textId="77777777" w:rsidR="00083E3A" w:rsidRDefault="00083E3A" w:rsidP="00083E3A">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14:paraId="57037E1A" w14:textId="77777777" w:rsidR="00083E3A" w:rsidRDefault="00083E3A" w:rsidP="00083E3A">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3C098330" w14:textId="77777777" w:rsidR="00083E3A" w:rsidRDefault="00083E3A" w:rsidP="00083E3A">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Pr>
          <w:lang w:eastAsia="zh-CN"/>
        </w:rPr>
        <w:t xml:space="preserve"> is the total number of higher priority NR carrier frequencies broadcasted in system information,</w:t>
      </w:r>
    </w:p>
    <w:p w14:paraId="53FA96D0" w14:textId="77777777" w:rsidR="00083E3A" w:rsidRDefault="00083E3A" w:rsidP="00083E3A">
      <w:pPr>
        <w:pStyle w:val="B1"/>
        <w:rPr>
          <w:lang w:eastAsia="zh-CN"/>
        </w:rPr>
      </w:pPr>
      <w:r>
        <w:rPr>
          <w:lang w:eastAsia="zh-CN"/>
        </w:rPr>
        <w:t>-</w:t>
      </w:r>
      <w:r>
        <w:rPr>
          <w:lang w:eastAsia="zh-CN"/>
        </w:rPr>
        <w:tab/>
      </w:r>
      <w:proofErr w:type="spellStart"/>
      <w:r>
        <w:rPr>
          <w:lang w:eastAsia="zh-CN"/>
        </w:rPr>
        <w:t>T</w:t>
      </w:r>
      <w:r>
        <w:rPr>
          <w:vertAlign w:val="subscript"/>
          <w:lang w:eastAsia="zh-CN"/>
        </w:rPr>
        <w:t>detect,NR_Intra</w:t>
      </w:r>
      <w:proofErr w:type="spellEnd"/>
      <w:r>
        <w:rPr>
          <w:lang w:eastAsia="zh-CN"/>
        </w:rPr>
        <w:t xml:space="preserve"> refers to HST intra-frequency cell detection delay in IDLE/INACTIVE mode defined Table 4.2.2.3-2,</w:t>
      </w:r>
    </w:p>
    <w:p w14:paraId="4F788340" w14:textId="77777777" w:rsidR="00083E3A" w:rsidRDefault="00083E3A" w:rsidP="00083E3A">
      <w:pPr>
        <w:pStyle w:val="B1"/>
        <w:rPr>
          <w:noProof/>
        </w:rPr>
      </w:pPr>
      <w:r>
        <w:rPr>
          <w:lang w:eastAsia="zh-CN"/>
        </w:rPr>
        <w:t>-</w:t>
      </w:r>
      <w:r>
        <w:rPr>
          <w:lang w:eastAsia="zh-CN"/>
        </w:rPr>
        <w:tab/>
      </w:r>
      <w:proofErr w:type="spellStart"/>
      <w:r>
        <w:rPr>
          <w:lang w:eastAsia="zh-CN"/>
        </w:rPr>
        <w:t>T</w:t>
      </w:r>
      <w:r>
        <w:rPr>
          <w:vertAlign w:val="subscript"/>
          <w:lang w:eastAsia="zh-CN"/>
        </w:rPr>
        <w:t>detect,NR_Inter</w:t>
      </w:r>
      <w:proofErr w:type="spellEnd"/>
      <w:r>
        <w:rPr>
          <w:lang w:eastAsia="zh-CN"/>
        </w:rPr>
        <w:t xml:space="preserve"> refers to HST inter-frequency cell detection delay in IDLE/INACTIVE mode defined Table 4.2.2.4-2.</w:t>
      </w:r>
    </w:p>
    <w:p w14:paraId="5D501859" w14:textId="77777777" w:rsidR="00083E3A" w:rsidRDefault="00083E3A" w:rsidP="00083E3A">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64C2EFF6" w14:textId="77777777" w:rsidR="00083E3A" w:rsidRDefault="00083E3A" w:rsidP="00083E3A">
      <w:pPr>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257CA435" w14:textId="77777777" w:rsidR="00083E3A" w:rsidRDefault="00083E3A" w:rsidP="00083E3A">
      <w:pPr>
        <w:rPr>
          <w:rFonts w:eastAsiaTheme="minorHAnsi"/>
          <w:i/>
          <w:iCs/>
          <w:lang w:val="en-US" w:eastAsia="zh-CN"/>
        </w:rPr>
      </w:pPr>
      <w:r>
        <w:t>The requirements in this clause apply provided that SSB of neighbour cells are within the time shifted SMTC.</w:t>
      </w:r>
    </w:p>
    <w:p w14:paraId="68C9CD36" w14:textId="77777777" w:rsidR="001E41F3" w:rsidRPr="00083E3A" w:rsidRDefault="001E41F3">
      <w:pPr>
        <w:rPr>
          <w:noProof/>
          <w:lang w:val="en-US"/>
        </w:rPr>
      </w:pPr>
    </w:p>
    <w:sectPr w:rsidR="001E41F3" w:rsidRPr="00083E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E3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C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3CF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83E3A"/>
    <w:rPr>
      <w:rFonts w:ascii="Arial" w:hAnsi="Arial"/>
      <w:sz w:val="24"/>
      <w:lang w:val="en-GB" w:eastAsia="en-US"/>
    </w:rPr>
  </w:style>
  <w:style w:type="character" w:customStyle="1" w:styleId="TACChar">
    <w:name w:val="TAC Char"/>
    <w:link w:val="TAC"/>
    <w:qFormat/>
    <w:rsid w:val="00083E3A"/>
    <w:rPr>
      <w:rFonts w:ascii="Arial" w:hAnsi="Arial"/>
      <w:sz w:val="18"/>
      <w:lang w:val="en-GB" w:eastAsia="en-US"/>
    </w:rPr>
  </w:style>
  <w:style w:type="character" w:customStyle="1" w:styleId="TAHCar">
    <w:name w:val="TAH Car"/>
    <w:link w:val="TAH"/>
    <w:qFormat/>
    <w:rsid w:val="00083E3A"/>
    <w:rPr>
      <w:rFonts w:ascii="Arial" w:hAnsi="Arial"/>
      <w:b/>
      <w:sz w:val="18"/>
      <w:lang w:val="en-GB" w:eastAsia="en-US"/>
    </w:rPr>
  </w:style>
  <w:style w:type="character" w:customStyle="1" w:styleId="B1Char">
    <w:name w:val="B1 Char"/>
    <w:link w:val="B1"/>
    <w:qFormat/>
    <w:rsid w:val="00083E3A"/>
    <w:rPr>
      <w:rFonts w:ascii="Times New Roman" w:hAnsi="Times New Roman"/>
      <w:lang w:val="en-GB" w:eastAsia="en-US"/>
    </w:rPr>
  </w:style>
  <w:style w:type="character" w:customStyle="1" w:styleId="THChar">
    <w:name w:val="TH Char"/>
    <w:link w:val="TH"/>
    <w:qFormat/>
    <w:rsid w:val="00083E3A"/>
    <w:rPr>
      <w:rFonts w:ascii="Arial" w:hAnsi="Arial"/>
      <w:b/>
      <w:lang w:val="en-GB" w:eastAsia="en-US"/>
    </w:rPr>
  </w:style>
  <w:style w:type="character" w:customStyle="1" w:styleId="TANChar">
    <w:name w:val="TAN Char"/>
    <w:link w:val="TAN"/>
    <w:qFormat/>
    <w:rsid w:val="00083E3A"/>
    <w:rPr>
      <w:rFonts w:ascii="Arial" w:hAnsi="Arial"/>
      <w:sz w:val="18"/>
      <w:lang w:val="en-GB" w:eastAsia="en-US"/>
    </w:rPr>
  </w:style>
  <w:style w:type="character" w:customStyle="1" w:styleId="B2Char">
    <w:name w:val="B2 Char"/>
    <w:link w:val="B2"/>
    <w:qFormat/>
    <w:locked/>
    <w:rsid w:val="00083E3A"/>
    <w:rPr>
      <w:rFonts w:ascii="Times New Roman" w:hAnsi="Times New Roman"/>
      <w:lang w:val="en-GB" w:eastAsia="en-US"/>
    </w:rPr>
  </w:style>
  <w:style w:type="character" w:customStyle="1" w:styleId="B3Char">
    <w:name w:val="B3 Char"/>
    <w:link w:val="B3"/>
    <w:qFormat/>
    <w:locked/>
    <w:rsid w:val="00083E3A"/>
    <w:rPr>
      <w:rFonts w:ascii="Times New Roman" w:hAnsi="Times New Roman"/>
      <w:lang w:val="en-GB" w:eastAsia="en-US"/>
    </w:rPr>
  </w:style>
  <w:style w:type="character" w:customStyle="1" w:styleId="B4Char">
    <w:name w:val="B4 Char"/>
    <w:link w:val="B4"/>
    <w:qFormat/>
    <w:locked/>
    <w:rsid w:val="00083E3A"/>
    <w:rPr>
      <w:rFonts w:ascii="Times New Roman" w:hAnsi="Times New Roman"/>
      <w:lang w:val="en-GB" w:eastAsia="en-US"/>
    </w:rPr>
  </w:style>
  <w:style w:type="paragraph" w:styleId="Revision">
    <w:name w:val="Revision"/>
    <w:hidden/>
    <w:uiPriority w:val="99"/>
    <w:semiHidden/>
    <w:rsid w:val="00083E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2334</Words>
  <Characters>13310</Characters>
  <Application>Microsoft Office Word</Application>
  <DocSecurity>0</DocSecurity>
  <Lines>110</Lines>
  <Paragraphs>31</Paragraphs>
  <ScaleCrop>false</ScaleCrop>
  <Company/>
  <LinksUpToDate>false</LinksUpToDate>
  <CharactersWithSpaces>15613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2023-05-15T15:58:00Z</dcterms:created>
  <dcterms:modified xsi:type="dcterms:W3CDTF">2023-05-15T15:59:00Z</dcterms:modified>
</cp:coreProperties>
</file>