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E7E8" w14:textId="2FA10AED" w:rsidR="003C59DA" w:rsidRPr="0033027D" w:rsidRDefault="00E73A82" w:rsidP="00DC5180">
      <w:pPr>
        <w:pStyle w:val="CRCoverPage"/>
        <w:tabs>
          <w:tab w:val="right" w:pos="9639"/>
        </w:tabs>
        <w:spacing w:after="0"/>
        <w:rPr>
          <w:b/>
          <w:noProof/>
          <w:sz w:val="24"/>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F60D50">
        <w:rPr>
          <w:b/>
          <w:noProof/>
          <w:sz w:val="24"/>
        </w:rPr>
        <w:t>10</w:t>
      </w:r>
      <w:r w:rsidR="00EE75ED">
        <w:rPr>
          <w:b/>
          <w:noProof/>
          <w:sz w:val="24"/>
        </w:rPr>
        <w:t>7</w:t>
      </w:r>
      <w:r w:rsidR="00EB5CB7">
        <w:rPr>
          <w:b/>
          <w:noProof/>
          <w:sz w:val="24"/>
        </w:rPr>
        <w:t>-e</w:t>
      </w:r>
      <w:r w:rsidR="00DC5180" w:rsidRPr="0033027D">
        <w:rPr>
          <w:b/>
          <w:noProof/>
          <w:sz w:val="24"/>
        </w:rPr>
        <w:tab/>
      </w:r>
      <w:r w:rsidR="00414CE5" w:rsidRPr="00414CE5">
        <w:rPr>
          <w:b/>
          <w:noProof/>
          <w:sz w:val="24"/>
        </w:rPr>
        <w:t>R4-</w:t>
      </w:r>
      <w:r w:rsidR="002F2AF3">
        <w:rPr>
          <w:b/>
          <w:noProof/>
          <w:sz w:val="24"/>
        </w:rPr>
        <w:t>2</w:t>
      </w:r>
      <w:r w:rsidR="008E77BA">
        <w:rPr>
          <w:b/>
          <w:noProof/>
          <w:sz w:val="24"/>
        </w:rPr>
        <w:t>30</w:t>
      </w:r>
      <w:r w:rsidR="003C59DA">
        <w:rPr>
          <w:b/>
          <w:noProof/>
          <w:sz w:val="24"/>
        </w:rPr>
        <w:t>9280</w:t>
      </w:r>
    </w:p>
    <w:p w14:paraId="5379D604" w14:textId="22BC4C2B" w:rsidR="00D81C65" w:rsidRDefault="00EE75ED" w:rsidP="00DC5180">
      <w:pPr>
        <w:spacing w:after="60"/>
        <w:ind w:left="1985" w:hanging="1985"/>
        <w:rPr>
          <w:rFonts w:ascii="Arial" w:hAnsi="Arial" w:cs="Arial"/>
          <w:b/>
          <w:sz w:val="24"/>
        </w:rPr>
      </w:pPr>
      <w:r>
        <w:rPr>
          <w:rFonts w:ascii="Arial" w:hAnsi="Arial" w:cs="Arial"/>
          <w:b/>
          <w:sz w:val="24"/>
        </w:rPr>
        <w:t>Incheon, KR</w:t>
      </w:r>
      <w:r w:rsidR="00EB5CB7">
        <w:rPr>
          <w:rFonts w:ascii="Arial" w:hAnsi="Arial" w:cs="Arial"/>
          <w:b/>
          <w:sz w:val="24"/>
        </w:rPr>
        <w:t xml:space="preserve">, </w:t>
      </w:r>
      <w:r>
        <w:rPr>
          <w:rFonts w:ascii="Arial" w:hAnsi="Arial" w:cs="Arial"/>
          <w:b/>
          <w:sz w:val="24"/>
        </w:rPr>
        <w:t>May</w:t>
      </w:r>
      <w:r w:rsidR="00731AAB">
        <w:rPr>
          <w:rFonts w:ascii="Arial" w:hAnsi="Arial" w:cs="Arial"/>
          <w:b/>
          <w:sz w:val="24"/>
        </w:rPr>
        <w:t xml:space="preserve"> </w:t>
      </w:r>
      <w:r w:rsidR="008F67FD">
        <w:rPr>
          <w:rFonts w:ascii="Arial" w:hAnsi="Arial" w:cs="Arial"/>
          <w:b/>
          <w:sz w:val="24"/>
        </w:rPr>
        <w:t>202</w:t>
      </w:r>
      <w:r w:rsidR="008C5088">
        <w:rPr>
          <w:rFonts w:ascii="Arial" w:hAnsi="Arial" w:cs="Arial"/>
          <w:b/>
          <w:sz w:val="24"/>
        </w:rPr>
        <w:t>3</w:t>
      </w:r>
    </w:p>
    <w:p w14:paraId="04143185" w14:textId="31DDDF44" w:rsidR="001512D7" w:rsidRPr="0010618D" w:rsidRDefault="001512D7" w:rsidP="00DC5180">
      <w:pPr>
        <w:spacing w:after="60"/>
        <w:ind w:left="1985" w:hanging="1985"/>
        <w:rPr>
          <w:rFonts w:ascii="Arial" w:hAnsi="Arial" w:cs="Arial"/>
          <w:bCs/>
        </w:rPr>
      </w:pPr>
    </w:p>
    <w:p w14:paraId="15BC7B88" w14:textId="2667F91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72055">
        <w:rPr>
          <w:rFonts w:ascii="Arial" w:hAnsi="Arial" w:cs="Arial"/>
          <w:b/>
        </w:rPr>
        <w:t>On configured Tx power for</w:t>
      </w:r>
      <w:r w:rsidR="00894737" w:rsidRPr="00894737">
        <w:rPr>
          <w:rFonts w:ascii="Arial" w:hAnsi="Arial" w:cs="Arial"/>
          <w:b/>
        </w:rPr>
        <w:t xml:space="preserve"> STxMP in FR2</w:t>
      </w: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5D705407" w14:textId="0C7F8CA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93888">
        <w:rPr>
          <w:rFonts w:ascii="Arial" w:hAnsi="Arial" w:cs="Arial"/>
          <w:b/>
        </w:rPr>
        <w:t>8.30.2.1</w:t>
      </w: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29116B4A" w:rsidR="002E4047"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w:t>
      </w:r>
      <w:r w:rsidR="00CA5137">
        <w:rPr>
          <w:rFonts w:ascii="Calibri" w:hAnsi="Calibri" w:cs="Calibri"/>
        </w:rPr>
        <w:t>ought</w:t>
      </w:r>
      <w:r>
        <w:rPr>
          <w:rFonts w:ascii="Calibri" w:hAnsi="Calibri" w:cs="Calibri"/>
        </w:rPr>
        <w:t xml:space="preserve">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w:t>
      </w:r>
      <w:r w:rsidR="00D2198F">
        <w:rPr>
          <w:rFonts w:ascii="Calibri" w:hAnsi="Calibri" w:cs="Calibri"/>
        </w:rPr>
        <w:t xml:space="preserve">The </w:t>
      </w:r>
      <w:r w:rsidR="00C15AF3">
        <w:rPr>
          <w:rFonts w:ascii="Calibri" w:hAnsi="Calibri" w:cs="Calibri"/>
        </w:rPr>
        <w:t xml:space="preserve">RAN1 </w:t>
      </w:r>
      <w:r w:rsidR="00D2198F">
        <w:rPr>
          <w:rFonts w:ascii="Calibri" w:hAnsi="Calibri" w:cs="Calibri"/>
        </w:rPr>
        <w:t xml:space="preserve">enquiry is thought to be </w:t>
      </w:r>
      <w:r w:rsidR="00C15AF3">
        <w:rPr>
          <w:rFonts w:ascii="Calibri" w:hAnsi="Calibri" w:cs="Calibri"/>
        </w:rPr>
        <w:t>relevan</w:t>
      </w:r>
      <w:r w:rsidR="00D2198F">
        <w:rPr>
          <w:rFonts w:ascii="Calibri" w:hAnsi="Calibri" w:cs="Calibri"/>
        </w:rPr>
        <w:t>t</w:t>
      </w:r>
      <w:r w:rsidR="00C15AF3">
        <w:rPr>
          <w:rFonts w:ascii="Calibri" w:hAnsi="Calibri" w:cs="Calibri"/>
        </w:rPr>
        <w:t xml:space="preserve"> </w:t>
      </w:r>
      <w:r w:rsidR="00B6206F">
        <w:rPr>
          <w:rFonts w:ascii="Calibri" w:hAnsi="Calibri" w:cs="Calibri"/>
        </w:rPr>
        <w:t>their</w:t>
      </w:r>
      <w:r w:rsidR="001236A9">
        <w:rPr>
          <w:rFonts w:ascii="Calibri" w:hAnsi="Calibri" w:cs="Calibri"/>
        </w:rPr>
        <w:t xml:space="preserve"> power-control</w:t>
      </w:r>
      <w:r w:rsidR="00B6206F">
        <w:rPr>
          <w:rFonts w:ascii="Calibri" w:hAnsi="Calibri" w:cs="Calibri"/>
        </w:rPr>
        <w:t xml:space="preserve"> framework</w:t>
      </w:r>
      <w:r w:rsidR="00D2198F">
        <w:rPr>
          <w:rFonts w:ascii="Calibri" w:hAnsi="Calibri" w:cs="Calibri"/>
        </w:rPr>
        <w:t xml:space="preserve"> which</w:t>
      </w:r>
      <w:r w:rsidR="00B6206F">
        <w:rPr>
          <w:rFonts w:ascii="Calibri" w:hAnsi="Calibri" w:cs="Calibri"/>
        </w:rPr>
        <w:t xml:space="preserve"> can be simplified if</w:t>
      </w:r>
      <w:r w:rsidR="00E90590">
        <w:rPr>
          <w:rFonts w:ascii="Calibri" w:hAnsi="Calibri" w:cs="Calibri"/>
        </w:rPr>
        <w:t xml:space="preserve"> it is possible to specify a per-TCI state configured power requirement. We previously concluded</w:t>
      </w:r>
      <w:r w:rsidR="00294D3B">
        <w:rPr>
          <w:rFonts w:ascii="Calibri" w:hAnsi="Calibri" w:cs="Calibri"/>
        </w:rPr>
        <w:t xml:space="preserve"> [3,4]</w:t>
      </w:r>
      <w:r w:rsidR="00E90590">
        <w:rPr>
          <w:rFonts w:ascii="Calibri" w:hAnsi="Calibri" w:cs="Calibri"/>
        </w:rPr>
        <w:t xml:space="preserve"> it was feasible </w:t>
      </w:r>
      <w:r w:rsidR="003E49E5">
        <w:rPr>
          <w:rFonts w:ascii="Calibri" w:hAnsi="Calibri" w:cs="Calibri"/>
        </w:rPr>
        <w:t xml:space="preserve">to simultaneously </w:t>
      </w:r>
      <w:r w:rsidR="00146A39">
        <w:rPr>
          <w:rFonts w:ascii="Calibri" w:hAnsi="Calibri" w:cs="Calibri"/>
        </w:rPr>
        <w:t>enable</w:t>
      </w:r>
      <w:r w:rsidR="003E49E5">
        <w:rPr>
          <w:rFonts w:ascii="Calibri" w:hAnsi="Calibri" w:cs="Calibri"/>
        </w:rPr>
        <w:t xml:space="preserve"> per-panel </w:t>
      </w:r>
      <w:r w:rsidR="009E3B99">
        <w:rPr>
          <w:rFonts w:ascii="Calibri" w:hAnsi="Calibri" w:cs="Calibri"/>
        </w:rPr>
        <w:t xml:space="preserve">EIRP that </w:t>
      </w:r>
      <w:r w:rsidR="00146A39">
        <w:rPr>
          <w:rFonts w:ascii="Calibri" w:hAnsi="Calibri" w:cs="Calibri"/>
        </w:rPr>
        <w:t xml:space="preserve">individually </w:t>
      </w:r>
      <w:r w:rsidR="009E3B99">
        <w:rPr>
          <w:rFonts w:ascii="Calibri" w:hAnsi="Calibri" w:cs="Calibri"/>
        </w:rPr>
        <w:t>approache</w:t>
      </w:r>
      <w:r w:rsidR="008E303C">
        <w:rPr>
          <w:rFonts w:ascii="Calibri" w:hAnsi="Calibri" w:cs="Calibri"/>
        </w:rPr>
        <w:t xml:space="preserve">d the regulatory limit while still ensuring that the UE </w:t>
      </w:r>
      <w:r w:rsidR="00146A39">
        <w:rPr>
          <w:rFonts w:ascii="Calibri" w:hAnsi="Calibri" w:cs="Calibri"/>
        </w:rPr>
        <w:t>did not exceed regulation.</w:t>
      </w:r>
    </w:p>
    <w:p w14:paraId="6C2303A0" w14:textId="2A9C49E6" w:rsidR="00E8141C" w:rsidRDefault="00E8141C" w:rsidP="00E30D90">
      <w:pPr>
        <w:rPr>
          <w:rFonts w:ascii="Calibri" w:hAnsi="Calibri" w:cs="Calibri"/>
        </w:rPr>
      </w:pPr>
      <w:r>
        <w:rPr>
          <w:rFonts w:ascii="Calibri" w:hAnsi="Calibri" w:cs="Calibri"/>
        </w:rPr>
        <w:t xml:space="preserve">In this contribution, we </w:t>
      </w:r>
      <w:r w:rsidR="00AD5F12">
        <w:rPr>
          <w:rFonts w:ascii="Calibri" w:hAnsi="Calibri" w:cs="Calibri"/>
        </w:rPr>
        <w:t>confirm our earlier assertion</w:t>
      </w:r>
      <w:r w:rsidR="002F57CF">
        <w:rPr>
          <w:rFonts w:ascii="Calibri" w:hAnsi="Calibri" w:cs="Calibri"/>
        </w:rPr>
        <w:t xml:space="preserve"> that</w:t>
      </w:r>
      <w:r>
        <w:rPr>
          <w:rFonts w:ascii="Calibri" w:hAnsi="Calibri" w:cs="Calibri"/>
        </w:rPr>
        <w:t xml:space="preserve"> MPR and AMPR</w:t>
      </w:r>
      <w:r w:rsidR="002F57CF">
        <w:rPr>
          <w:rFonts w:ascii="Calibri" w:hAnsi="Calibri" w:cs="Calibri"/>
        </w:rPr>
        <w:t xml:space="preserve"> </w:t>
      </w:r>
      <w:r w:rsidR="00AD5F12">
        <w:rPr>
          <w:rFonts w:ascii="Calibri" w:hAnsi="Calibri" w:cs="Calibri"/>
        </w:rPr>
        <w:t xml:space="preserve">can indeed by defined per </w:t>
      </w:r>
      <w:r w:rsidR="00891002">
        <w:rPr>
          <w:rFonts w:ascii="Calibri" w:hAnsi="Calibri" w:cs="Calibri"/>
        </w:rPr>
        <w:t>TCI-state power.</w:t>
      </w:r>
    </w:p>
    <w:p w14:paraId="3F09DFB4" w14:textId="7FD1AA53" w:rsidR="00132F4E" w:rsidRDefault="00932A7C" w:rsidP="00CA49B0">
      <w:pPr>
        <w:pStyle w:val="Heading1"/>
      </w:pPr>
      <w:r>
        <w:t>2.</w:t>
      </w:r>
      <w:r>
        <w:tab/>
        <w:t>Discussion</w:t>
      </w:r>
    </w:p>
    <w:p w14:paraId="14FFA0CC" w14:textId="36221BB9" w:rsidR="00E62285" w:rsidRDefault="00C74013" w:rsidP="00E30D90">
      <w:pPr>
        <w:rPr>
          <w:ins w:id="2" w:author="Qualcomm - Sumant Iyer" w:date="2023-05-02T11:35:00Z"/>
          <w:rFonts w:ascii="Calibri" w:hAnsi="Calibri" w:cs="Calibri"/>
        </w:rPr>
      </w:pPr>
      <w:r>
        <w:rPr>
          <w:rFonts w:ascii="Calibri" w:hAnsi="Calibri" w:cs="Calibri"/>
        </w:rPr>
        <w:t xml:space="preserve">We </w:t>
      </w:r>
      <w:r w:rsidR="007C4CD7">
        <w:rPr>
          <w:rFonts w:ascii="Calibri" w:hAnsi="Calibri" w:cs="Calibri"/>
        </w:rPr>
        <w:t>first</w:t>
      </w:r>
      <w:r w:rsidR="009805EF">
        <w:rPr>
          <w:rFonts w:ascii="Calibri" w:hAnsi="Calibri" w:cs="Calibri"/>
        </w:rPr>
        <w:t xml:space="preserve"> </w:t>
      </w:r>
      <w:r w:rsidR="00AC3320">
        <w:rPr>
          <w:rFonts w:ascii="Calibri" w:hAnsi="Calibri" w:cs="Calibri"/>
        </w:rPr>
        <w:t>refine the version</w:t>
      </w:r>
      <w:r w:rsidR="009805EF">
        <w:rPr>
          <w:rFonts w:ascii="Calibri" w:hAnsi="Calibri" w:cs="Calibri"/>
        </w:rPr>
        <w:t xml:space="preserve"> of the previously </w:t>
      </w:r>
      <w:r w:rsidR="00E156C0">
        <w:rPr>
          <w:rFonts w:ascii="Calibri" w:hAnsi="Calibri" w:cs="Calibri"/>
        </w:rPr>
        <w:t>proposed</w:t>
      </w:r>
      <w:r w:rsidR="009805EF">
        <w:rPr>
          <w:rFonts w:ascii="Calibri" w:hAnsi="Calibri" w:cs="Calibri"/>
        </w:rPr>
        <w:t xml:space="preserve"> requirement </w:t>
      </w:r>
      <w:r w:rsidR="00CB0C30">
        <w:rPr>
          <w:rFonts w:ascii="Calibri" w:hAnsi="Calibri" w:cs="Calibri"/>
        </w:rPr>
        <w:t>[</w:t>
      </w:r>
      <w:r w:rsidR="00F6035B">
        <w:rPr>
          <w:rFonts w:ascii="Calibri" w:hAnsi="Calibri" w:cs="Calibri"/>
        </w:rPr>
        <w:t>1</w:t>
      </w:r>
      <w:r w:rsidR="00CB0C30">
        <w:rPr>
          <w:rFonts w:ascii="Calibri" w:hAnsi="Calibri" w:cs="Calibri"/>
        </w:rPr>
        <w:t xml:space="preserve">] </w:t>
      </w:r>
      <w:r w:rsidR="006774F7">
        <w:rPr>
          <w:rFonts w:ascii="Calibri" w:hAnsi="Calibri" w:cs="Calibri"/>
        </w:rPr>
        <w:t>for simultaneous transmission (STxMP)</w:t>
      </w:r>
      <w:r w:rsidR="00E156C0">
        <w:rPr>
          <w:rFonts w:ascii="Calibri" w:hAnsi="Calibri" w:cs="Calibri"/>
        </w:rPr>
        <w:t xml:space="preserve"> by incorporating useful elements from other </w:t>
      </w:r>
      <w:r w:rsidR="00E156C0" w:rsidRPr="008478FB">
        <w:rPr>
          <w:rFonts w:ascii="Calibri" w:hAnsi="Calibri" w:cs="Calibri"/>
          <w:highlight w:val="cyan"/>
        </w:rPr>
        <w:t>comments and proposals</w:t>
      </w:r>
      <w:r w:rsidR="00972669">
        <w:rPr>
          <w:rFonts w:ascii="Calibri" w:hAnsi="Calibri" w:cs="Calibri"/>
        </w:rPr>
        <w:t>:</w:t>
      </w:r>
    </w:p>
    <w:tbl>
      <w:tblPr>
        <w:tblStyle w:val="TableGrid"/>
        <w:tblW w:w="0" w:type="auto"/>
        <w:tblLook w:val="04A0" w:firstRow="1" w:lastRow="0" w:firstColumn="1" w:lastColumn="0" w:noHBand="0" w:noVBand="1"/>
      </w:tblPr>
      <w:tblGrid>
        <w:gridCol w:w="9622"/>
      </w:tblGrid>
      <w:tr w:rsidR="001E7586" w14:paraId="1583664B" w14:textId="77777777" w:rsidTr="004F7231">
        <w:tc>
          <w:tcPr>
            <w:tcW w:w="9622" w:type="dxa"/>
          </w:tcPr>
          <w:p w14:paraId="63BD3907" w14:textId="77777777" w:rsidR="001E7586" w:rsidRPr="00C04A08" w:rsidRDefault="001E7586" w:rsidP="004F7231">
            <w:pPr>
              <w:pStyle w:val="Heading3"/>
            </w:pPr>
            <w:r w:rsidRPr="00C04A08">
              <w:t>6.2</w:t>
            </w:r>
            <w:ins w:id="3" w:author="Qualcomm - Sumant Iyer" w:date="2022-09-10T10:02:00Z">
              <w:r>
                <w:t>x</w:t>
              </w:r>
            </w:ins>
            <w:r w:rsidRPr="00C04A08">
              <w:t>.4</w:t>
            </w:r>
            <w:r w:rsidRPr="00C04A08">
              <w:tab/>
              <w:t>Configured transmitted power</w:t>
            </w:r>
            <w:ins w:id="4" w:author="Qualcomm - Sumant Iyer" w:date="2022-09-10T10:03:00Z">
              <w:r>
                <w:t xml:space="preserve"> for </w:t>
              </w:r>
            </w:ins>
            <w:ins w:id="5" w:author="Qualcomm - Sumant Iyer" w:date="2022-09-10T23:45:00Z">
              <w:r>
                <w:t>[STxMP]</w:t>
              </w:r>
            </w:ins>
          </w:p>
          <w:p w14:paraId="6D41A499" w14:textId="77777777" w:rsidR="001E7586" w:rsidRPr="00C04A08" w:rsidRDefault="001E7586" w:rsidP="004F7231">
            <w:r w:rsidRPr="00C04A08">
              <w:t>The UE can configure its maximum output power</w:t>
            </w:r>
            <w:r>
              <w:t xml:space="preserve"> </w:t>
            </w:r>
            <w:ins w:id="6" w:author="Qualcomm3" w:date="2023-04-30T09:52:00Z">
              <w:r w:rsidRPr="001E7586">
                <w:rPr>
                  <w:highlight w:val="cyan"/>
                </w:rPr>
                <w:t>for each UL TCI-state</w:t>
              </w:r>
            </w:ins>
            <w:ins w:id="7" w:author="Qualcomm3" w:date="2023-04-30T09:53:00Z">
              <w:r w:rsidRPr="001E7586">
                <w:rPr>
                  <w:highlight w:val="cyan"/>
                </w:rPr>
                <w:t xml:space="preserve"> indicated for [STxMP]</w:t>
              </w:r>
            </w:ins>
            <w:r w:rsidRPr="00C04A08">
              <w:t>. The configured UE maximum output power P</w:t>
            </w:r>
            <w:r w:rsidRPr="00C04A08">
              <w:rPr>
                <w:vertAlign w:val="subscript"/>
              </w:rPr>
              <w:t>CMAX,f,c</w:t>
            </w:r>
            <w:ins w:id="8" w:author="Qualcomm - Sumant Iyer" w:date="2022-09-10T10:52:00Z">
              <w:r>
                <w:rPr>
                  <w:vertAlign w:val="subscript"/>
                </w:rPr>
                <w:t>,k</w:t>
              </w:r>
            </w:ins>
            <w:r w:rsidRPr="00C04A08">
              <w:t xml:space="preserve"> for </w:t>
            </w:r>
            <w:ins w:id="9" w:author="Qualcomm - Sumant Iyer" w:date="2022-09-10T10:52:00Z">
              <w:r>
                <w:t xml:space="preserve">TCI state </w:t>
              </w:r>
              <w:r w:rsidRPr="00A95DD8">
                <w:rPr>
                  <w:i/>
                  <w:iCs/>
                </w:rPr>
                <w:t>k</w:t>
              </w:r>
              <w:r>
                <w:t xml:space="preserve"> of </w:t>
              </w:r>
            </w:ins>
            <w:r w:rsidRPr="00C04A08">
              <w:t xml:space="preserve">carrier f </w:t>
            </w:r>
            <w:del w:id="10" w:author="Qualcomm - Sumant Iyer" w:date="2022-09-10T10:52:00Z">
              <w:r w:rsidRPr="00C04A08" w:rsidDel="001D0525">
                <w:delText>of a</w:delText>
              </w:r>
            </w:del>
            <w:ins w:id="11" w:author="Qualcomm - Sumant Iyer" w:date="2022-09-10T10:52:00Z">
              <w:r>
                <w:t>and</w:t>
              </w:r>
            </w:ins>
            <w:r w:rsidRPr="00C04A08">
              <w:t xml:space="preserve"> serving cell c defined as that available to the reference point of a given transmitter branch that corresponds to the reference point of the higher-layer filtered RSRP measurement </w:t>
            </w:r>
            <w:ins w:id="12" w:author="Qualcomm3" w:date="2023-04-30T09:55:00Z">
              <w:r w:rsidRPr="001E7586">
                <w:rPr>
                  <w:highlight w:val="cyan"/>
                </w:rPr>
                <w:t xml:space="preserve">for TCI state </w:t>
              </w:r>
              <w:r w:rsidRPr="001E7586">
                <w:rPr>
                  <w:i/>
                  <w:iCs/>
                  <w:highlight w:val="cyan"/>
                  <w:rPrChange w:id="13" w:author="Qualcomm3" w:date="2023-04-30T09:56:00Z">
                    <w:rPr/>
                  </w:rPrChange>
                </w:rPr>
                <w:t>k</w:t>
              </w:r>
              <w:r>
                <w:t xml:space="preserve"> </w:t>
              </w:r>
            </w:ins>
            <w:r w:rsidRPr="00C04A08">
              <w:t>as specified in TS 38.215 [11].</w:t>
            </w:r>
          </w:p>
          <w:p w14:paraId="0A54605F" w14:textId="77777777" w:rsidR="001E7586" w:rsidRPr="00C04A08" w:rsidRDefault="001E7586" w:rsidP="004F7231">
            <w:r w:rsidRPr="00C04A08">
              <w:t>The configured UE maximum output power P</w:t>
            </w:r>
            <w:r w:rsidRPr="00C04A08">
              <w:rPr>
                <w:vertAlign w:val="subscript"/>
              </w:rPr>
              <w:t>CMAX,f,c</w:t>
            </w:r>
            <w:ins w:id="14" w:author="Qualcomm - Sumant Iyer" w:date="2022-09-10T21:56:00Z">
              <w:r>
                <w:rPr>
                  <w:vertAlign w:val="subscript"/>
                </w:rPr>
                <w:t>,k</w:t>
              </w:r>
            </w:ins>
            <w:r w:rsidRPr="00C04A08">
              <w:t xml:space="preserve"> </w:t>
            </w:r>
            <w:del w:id="15"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16" w:author="Qualcomm - Sumant Iyer" w:date="2022-09-10T10:06:00Z">
              <w:r>
                <w:rPr>
                  <w:vertAlign w:val="subscript"/>
                </w:rPr>
                <w:t>,k</w:t>
              </w:r>
            </w:ins>
            <w:r w:rsidRPr="00C04A08">
              <w:t xml:space="preserve"> </w:t>
            </w:r>
            <w:ins w:id="17" w:author="Qualcomm - Sumant Iyer" w:date="2022-09-10T10:06:00Z">
              <w:r>
                <w:t>fo</w:t>
              </w:r>
            </w:ins>
            <w:ins w:id="18" w:author="Qualcomm - Sumant Iyer" w:date="2022-09-10T10:07:00Z">
              <w:r>
                <w:t xml:space="preserve">r </w:t>
              </w:r>
            </w:ins>
            <w:ins w:id="19" w:author="Qualcomm2" w:date="2023-04-08T09:29:00Z">
              <w:r>
                <w:t xml:space="preserve">each </w:t>
              </w:r>
            </w:ins>
            <w:ins w:id="20" w:author="Qualcomm2" w:date="2023-04-08T09:30:00Z">
              <w:r>
                <w:t xml:space="preserve">of the </w:t>
              </w:r>
            </w:ins>
            <w:ins w:id="21" w:author="Qualcomm2" w:date="2023-04-08T09:31:00Z">
              <w:r>
                <w:t>active</w:t>
              </w:r>
            </w:ins>
            <w:ins w:id="22" w:author="Qualcomm2" w:date="2023-04-08T09:30:00Z">
              <w:r>
                <w:t xml:space="preserve"> </w:t>
              </w:r>
            </w:ins>
            <w:ins w:id="23" w:author="Qualcomm - Sumant Iyer" w:date="2022-09-10T10:07:00Z">
              <w:r>
                <w:t>TCI state</w:t>
              </w:r>
            </w:ins>
            <w:ins w:id="24" w:author="Qualcomm2" w:date="2023-04-08T09:30:00Z">
              <w:r>
                <w:t>s</w:t>
              </w:r>
            </w:ins>
            <w:ins w:id="25" w:author="Qualcomm - Sumant Iyer" w:date="2022-09-10T10:07:00Z">
              <w:r>
                <w:t xml:space="preserve"> </w:t>
              </w:r>
              <w:r w:rsidRPr="001B5E86">
                <w:rPr>
                  <w:i/>
                  <w:iCs/>
                </w:rPr>
                <w:t>k</w:t>
              </w:r>
              <w:r>
                <w:t xml:space="preserve"> </w:t>
              </w:r>
            </w:ins>
            <w:ins w:id="26" w:author="Qualcomm2" w:date="2023-04-08T09:32:00Z">
              <w:r>
                <w:t>indicated</w:t>
              </w:r>
            </w:ins>
            <w:ins w:id="27" w:author="Qualcomm2" w:date="2023-04-08T09:29:00Z">
              <w:r w:rsidRPr="00EE7FA3">
                <w:t xml:space="preserve"> for </w:t>
              </w:r>
            </w:ins>
            <w:ins w:id="28" w:author="Qualcomm2" w:date="2023-04-08T09:32:00Z">
              <w:r>
                <w:t>[</w:t>
              </w:r>
            </w:ins>
            <w:ins w:id="29" w:author="Qualcomm2" w:date="2023-04-08T09:29:00Z">
              <w:r w:rsidRPr="00EE7FA3">
                <w:t>STxMP</w:t>
              </w:r>
            </w:ins>
            <w:ins w:id="30" w:author="Qualcomm2" w:date="2023-04-08T09:32:00Z">
              <w:r>
                <w:t>]</w:t>
              </w:r>
            </w:ins>
            <w:ins w:id="31" w:author="Qualcomm2" w:date="2023-04-08T09:30:00Z">
              <w:r>
                <w:t xml:space="preserve"> </w:t>
              </w:r>
            </w:ins>
            <w:r w:rsidRPr="00C04A08">
              <w:t>is within the following bounds</w:t>
            </w:r>
          </w:p>
          <w:p w14:paraId="6201C772" w14:textId="77777777" w:rsidR="001E7586" w:rsidRPr="00C04A08" w:rsidRDefault="001E7586" w:rsidP="004F7231">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32" w:author="Qualcomm - Sumant Iyer" w:date="2022-09-10T22:07:00Z">
              <w:r>
                <w:rPr>
                  <w:vertAlign w:val="subscript"/>
                </w:rPr>
                <w:t>,k</w:t>
              </w:r>
            </w:ins>
            <w:r w:rsidRPr="00C04A08">
              <w:t>, A- MPR</w:t>
            </w:r>
            <w:r w:rsidRPr="00C04A08">
              <w:rPr>
                <w:vertAlign w:val="subscript"/>
              </w:rPr>
              <w:t>f,c</w:t>
            </w:r>
            <w:ins w:id="33"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34" w:author="Qualcomm - Sumant Iyer" w:date="2022-09-10T22:08:00Z">
              <w:r>
                <w:rPr>
                  <w:vertAlign w:val="subscript"/>
                </w:rPr>
                <w:t>,k</w:t>
              </w:r>
            </w:ins>
            <w:r w:rsidRPr="00C04A08">
              <w:t>) – MAX{T(MAX(MPR</w:t>
            </w:r>
            <w:r w:rsidRPr="00C04A08">
              <w:rPr>
                <w:vertAlign w:val="subscript"/>
              </w:rPr>
              <w:t>f,c</w:t>
            </w:r>
            <w:ins w:id="35" w:author="Qualcomm - Sumant Iyer" w:date="2022-09-10T22:08:00Z">
              <w:r>
                <w:rPr>
                  <w:vertAlign w:val="subscript"/>
                </w:rPr>
                <w:t>,k</w:t>
              </w:r>
            </w:ins>
            <w:r w:rsidRPr="00C04A08">
              <w:t>, A- MPR</w:t>
            </w:r>
            <w:r w:rsidRPr="00C04A08">
              <w:rPr>
                <w:vertAlign w:val="subscript"/>
              </w:rPr>
              <w:t>f,c</w:t>
            </w:r>
            <w:ins w:id="36" w:author="Qualcomm - Sumant Iyer" w:date="2022-09-10T22:08:00Z">
              <w:r>
                <w:rPr>
                  <w:vertAlign w:val="subscript"/>
                </w:rPr>
                <w:t>,k</w:t>
              </w:r>
            </w:ins>
            <w:r w:rsidRPr="00C04A08">
              <w:t>)), T(P-MPR</w:t>
            </w:r>
            <w:r w:rsidRPr="00C04A08">
              <w:rPr>
                <w:vertAlign w:val="subscript"/>
              </w:rPr>
              <w:t>f,c</w:t>
            </w:r>
            <w:ins w:id="37" w:author="Qualcomm - Sumant Iyer" w:date="2022-09-10T22:08:00Z">
              <w:r>
                <w:rPr>
                  <w:vertAlign w:val="subscript"/>
                </w:rPr>
                <w:t>,k</w:t>
              </w:r>
            </w:ins>
            <w:r w:rsidRPr="00C04A08">
              <w:t>)}</w:t>
            </w:r>
            <w:r>
              <w:t xml:space="preserve"> </w:t>
            </w:r>
            <w:r w:rsidRPr="00D729CB">
              <w:rPr>
                <w:highlight w:val="yellow"/>
              </w:rPr>
              <w:t>-[∆T</w:t>
            </w:r>
            <w:r w:rsidRPr="00D729CB">
              <w:rPr>
                <w:highlight w:val="yellow"/>
                <w:vertAlign w:val="subscript"/>
              </w:rPr>
              <w:t>STxMP</w:t>
            </w:r>
            <w:r w:rsidRPr="00D729CB">
              <w:rPr>
                <w:highlight w:val="yellow"/>
              </w:rPr>
              <w:t>]</w:t>
            </w:r>
            <w:r w:rsidRPr="00C04A08">
              <w:t xml:space="preserve"> ≤ P</w:t>
            </w:r>
            <w:r w:rsidRPr="00C04A08">
              <w:rPr>
                <w:vertAlign w:val="subscript"/>
              </w:rPr>
              <w:t>UMAX,f,c</w:t>
            </w:r>
            <w:ins w:id="38" w:author="Qualcomm - Sumant Iyer" w:date="2022-09-10T10:07:00Z">
              <w:r>
                <w:rPr>
                  <w:vertAlign w:val="subscript"/>
                </w:rPr>
                <w:t>,k</w:t>
              </w:r>
            </w:ins>
            <w:r w:rsidRPr="00C04A08">
              <w:t xml:space="preserve"> ≤ EIRP</w:t>
            </w:r>
            <w:r w:rsidRPr="00C04A08">
              <w:rPr>
                <w:vertAlign w:val="subscript"/>
              </w:rPr>
              <w:t>max</w:t>
            </w:r>
          </w:p>
          <w:p w14:paraId="794D3D52" w14:textId="77777777" w:rsidR="001E7586" w:rsidRPr="00097BC1" w:rsidRDefault="001E7586" w:rsidP="004F7231">
            <w:pPr>
              <w:rPr>
                <w:ins w:id="39" w:author="Qualcomm - Sumant Iyer" w:date="2022-09-10T10:08:00Z"/>
              </w:rPr>
            </w:pPr>
            <w:ins w:id="40" w:author="Qualcomm - Sumant Iyer" w:date="2022-09-10T22:32:00Z">
              <w:r>
                <w:t>a</w:t>
              </w:r>
            </w:ins>
            <w:ins w:id="41" w:author="Qualcomm - Sumant Iyer" w:date="2022-09-10T22:31:00Z">
              <w:r>
                <w:t xml:space="preserve">nd where </w:t>
              </w:r>
              <w:r w:rsidRPr="00C04A08">
                <w:t>the corresponding measured peak EIRP</w:t>
              </w:r>
              <w:r>
                <w:t xml:space="preserve"> for </w:t>
              </w:r>
            </w:ins>
            <w:ins w:id="42" w:author="Qualcomm - Sumant Iyer" w:date="2022-09-10T22:32:00Z">
              <w:r w:rsidRPr="00C04A08">
                <w:t xml:space="preserve">carrier </w:t>
              </w:r>
              <w:r w:rsidRPr="00C04A08">
                <w:rPr>
                  <w:i/>
                </w:rPr>
                <w:t>f</w:t>
              </w:r>
              <w:r w:rsidRPr="00C04A08">
                <w:t xml:space="preserve"> of a serving cell </w:t>
              </w:r>
              <w:r w:rsidRPr="00C04A08">
                <w:rPr>
                  <w:i/>
                </w:rPr>
                <w:t>c</w:t>
              </w:r>
            </w:ins>
            <w:ins w:id="43" w:author="Qualcomm - Sumant Iyer" w:date="2022-09-11T14:16:00Z">
              <w:r>
                <w:rPr>
                  <w:i/>
                </w:rPr>
                <w:t>,</w:t>
              </w:r>
            </w:ins>
            <w:ins w:id="44" w:author="Qualcomm - Sumant Iyer" w:date="2022-09-10T23:13:00Z">
              <w:r>
                <w:rPr>
                  <w:i/>
                </w:rPr>
                <w:t xml:space="preserve"> </w:t>
              </w:r>
              <w:r>
                <w:rPr>
                  <w:iCs/>
                </w:rPr>
                <w:t xml:space="preserve">over all </w:t>
              </w:r>
            </w:ins>
            <w:ins w:id="45" w:author="Qualcomm - Sumant Iyer" w:date="2022-09-10T23:14:00Z">
              <w:r>
                <w:rPr>
                  <w:iCs/>
                </w:rPr>
                <w:t xml:space="preserve">active </w:t>
              </w:r>
            </w:ins>
            <w:ins w:id="46" w:author="Qualcomm - Sumant Iyer" w:date="2022-09-10T23:13:00Z">
              <w:r>
                <w:rPr>
                  <w:iCs/>
                </w:rPr>
                <w:t>TCI states</w:t>
              </w:r>
            </w:ins>
            <w:ins w:id="47" w:author="Qualcomm - Sumant Iyer" w:date="2022-09-11T11:41:00Z">
              <w:r>
                <w:rPr>
                  <w:iCs/>
                </w:rPr>
                <w:t xml:space="preserve"> </w:t>
              </w:r>
            </w:ins>
            <w:ins w:id="48" w:author="Qualcomm - Sumant Iyer" w:date="2022-09-11T11:42:00Z">
              <w:del w:id="49" w:author="Qualcomm2" w:date="2023-04-08T09:32:00Z">
                <w:r w:rsidDel="00A64EE1">
                  <w:rPr>
                    <w:iCs/>
                  </w:rPr>
                  <w:delText>configured</w:delText>
                </w:r>
              </w:del>
            </w:ins>
            <w:ins w:id="50" w:author="Qualcomm2" w:date="2023-04-08T09:32:00Z">
              <w:r>
                <w:rPr>
                  <w:iCs/>
                </w:rPr>
                <w:t>indicated</w:t>
              </w:r>
            </w:ins>
            <w:ins w:id="51" w:author="Qualcomm - Sumant Iyer" w:date="2022-09-11T11:42:00Z">
              <w:r>
                <w:rPr>
                  <w:iCs/>
                </w:rPr>
                <w:t xml:space="preserve"> </w:t>
              </w:r>
            </w:ins>
            <w:ins w:id="52" w:author="Qualcomm - Sumant Iyer" w:date="2022-09-11T11:41:00Z">
              <w:r>
                <w:rPr>
                  <w:iCs/>
                </w:rPr>
                <w:t xml:space="preserve">for </w:t>
              </w:r>
            </w:ins>
            <w:ins w:id="53" w:author="Qualcomm - Sumant Iyer" w:date="2022-09-11T11:42:00Z">
              <w:r>
                <w:rPr>
                  <w:iCs/>
                </w:rPr>
                <w:t>[</w:t>
              </w:r>
            </w:ins>
            <w:ins w:id="54" w:author="Qualcomm - Sumant Iyer" w:date="2022-09-11T11:41:00Z">
              <w:r>
                <w:rPr>
                  <w:iCs/>
                </w:rPr>
                <w:t>STxMP]</w:t>
              </w:r>
            </w:ins>
            <w:ins w:id="55" w:author="Qualcomm - Sumant Iyer" w:date="2022-09-10T22:32:00Z">
              <w:r>
                <w:rPr>
                  <w:i/>
                </w:rPr>
                <w:t>,</w:t>
              </w:r>
            </w:ins>
            <w:ins w:id="56" w:author="Qualcomm - Sumant Iyer" w:date="2022-09-10T22:31:00Z">
              <w:r w:rsidRPr="00C04A08">
                <w:t xml:space="preserve"> P</w:t>
              </w:r>
              <w:r w:rsidRPr="00C04A08">
                <w:rPr>
                  <w:vertAlign w:val="subscript"/>
                </w:rPr>
                <w:t>UMAX,f,c</w:t>
              </w:r>
            </w:ins>
            <w:ins w:id="57" w:author="Qualcomm - Sumant Iyer" w:date="2022-09-10T22:32:00Z">
              <w:r>
                <w:rPr>
                  <w:vertAlign w:val="subscript"/>
                </w:rPr>
                <w:t xml:space="preserve"> </w:t>
              </w:r>
            </w:ins>
            <w:ins w:id="58" w:author="Qualcomm - Sumant Iyer" w:date="2022-09-10T22:33:00Z">
              <w:r>
                <w:t>satisfies</w:t>
              </w:r>
            </w:ins>
          </w:p>
          <w:p w14:paraId="23367BFC" w14:textId="77777777" w:rsidR="001E7586" w:rsidRDefault="001E7586" w:rsidP="004F7231">
            <w:pPr>
              <w:jc w:val="center"/>
              <w:rPr>
                <w:ins w:id="59" w:author="Qualcomm - Sumant Iyer" w:date="2022-09-10T10:08:00Z"/>
              </w:rPr>
            </w:pPr>
            <w:ins w:id="60" w:author="Qualcomm - Sumant Iyer" w:date="2022-09-10T10:13:00Z">
              <w:r w:rsidRPr="00C04A08">
                <w:t>P</w:t>
              </w:r>
              <w:r w:rsidRPr="00C04A08">
                <w:rPr>
                  <w:vertAlign w:val="subscript"/>
                </w:rPr>
                <w:t>UMAX,f,c</w:t>
              </w:r>
            </w:ins>
            <w:ins w:id="61" w:author="Qualcomm - Sumant Iyer" w:date="2022-09-10T10:09:00Z">
              <w:r>
                <w:t xml:space="preserve"> </w:t>
              </w:r>
            </w:ins>
            <w:ins w:id="62" w:author="Qualcomm - Sumant Iyer" w:date="2022-09-10T10:08:00Z">
              <w:r w:rsidRPr="00C04A08">
                <w:t>≤ EIRP</w:t>
              </w:r>
              <w:r w:rsidRPr="00C04A08">
                <w:rPr>
                  <w:vertAlign w:val="subscript"/>
                </w:rPr>
                <w:t>max</w:t>
              </w:r>
            </w:ins>
          </w:p>
          <w:p w14:paraId="7C3F3C7F" w14:textId="77777777" w:rsidR="001E7586" w:rsidRPr="00C04A08" w:rsidRDefault="001E7586" w:rsidP="004F7231">
            <w:r w:rsidRPr="00C04A08">
              <w:t>while the corresponding measured total radiated power P</w:t>
            </w:r>
            <w:r w:rsidRPr="00C04A08">
              <w:rPr>
                <w:vertAlign w:val="subscript"/>
              </w:rPr>
              <w:t>TMAX,f,c</w:t>
            </w:r>
            <w:r w:rsidRPr="00C04A08">
              <w:t xml:space="preserve"> is bounded by</w:t>
            </w:r>
          </w:p>
          <w:p w14:paraId="2100DF0E" w14:textId="77777777" w:rsidR="001E7586" w:rsidRDefault="001E7586" w:rsidP="004F7231">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3979ECEF" w14:textId="77777777" w:rsidR="001E7586" w:rsidRPr="006A179B" w:rsidRDefault="001E7586" w:rsidP="004F7231">
            <w:r>
              <w:t>[</w:t>
            </w:r>
            <w:r w:rsidRPr="00D729CB">
              <w:rPr>
                <w:highlight w:val="yellow"/>
              </w:rPr>
              <w:t>where ∆</w:t>
            </w:r>
            <w:proofErr w:type="spellStart"/>
            <w:r w:rsidRPr="00D729CB">
              <w:rPr>
                <w:highlight w:val="yellow"/>
              </w:rPr>
              <w:t>T</w:t>
            </w:r>
            <w:r w:rsidRPr="00D729CB">
              <w:rPr>
                <w:highlight w:val="yellow"/>
                <w:vertAlign w:val="subscript"/>
              </w:rPr>
              <w:t>STxMP</w:t>
            </w:r>
            <w:proofErr w:type="spellEnd"/>
            <w:r w:rsidRPr="00D729CB">
              <w:rPr>
                <w:highlight w:val="yellow"/>
              </w:rPr>
              <w:t xml:space="preserve"> is a relaxation specific to STxMP operation</w:t>
            </w:r>
            <w:r>
              <w:t>]</w:t>
            </w:r>
          </w:p>
        </w:tc>
      </w:tr>
    </w:tbl>
    <w:p w14:paraId="7475F03B" w14:textId="3FCA3698" w:rsidR="00344663" w:rsidRDefault="00344663" w:rsidP="00A34E8D">
      <w:pPr>
        <w:rPr>
          <w:rFonts w:ascii="Calibri" w:hAnsi="Calibri" w:cs="Calibri"/>
        </w:rPr>
      </w:pPr>
    </w:p>
    <w:p w14:paraId="4B9D2EA6" w14:textId="0709FB38" w:rsidR="0009253E" w:rsidRDefault="00122EE6" w:rsidP="00A34E8D">
      <w:pPr>
        <w:rPr>
          <w:rFonts w:ascii="Calibri" w:hAnsi="Calibri" w:cs="Calibri"/>
        </w:rPr>
      </w:pPr>
      <w:r>
        <w:rPr>
          <w:rFonts w:ascii="Calibri" w:hAnsi="Calibri" w:cs="Calibri"/>
        </w:rPr>
        <w:t xml:space="preserve">The formulation above assumes the existence of per-TCI state MPR and A-MPR. </w:t>
      </w:r>
      <w:r w:rsidR="00125B04">
        <w:rPr>
          <w:rFonts w:ascii="Calibri" w:hAnsi="Calibri" w:cs="Calibri"/>
        </w:rPr>
        <w:t>The assumption however would benefit from</w:t>
      </w:r>
      <w:r w:rsidR="0038619D">
        <w:rPr>
          <w:rFonts w:ascii="Calibri" w:hAnsi="Calibri" w:cs="Calibri"/>
        </w:rPr>
        <w:t xml:space="preserve"> discussion </w:t>
      </w:r>
      <w:r w:rsidR="00807E00">
        <w:rPr>
          <w:rFonts w:ascii="Calibri" w:hAnsi="Calibri" w:cs="Calibri"/>
        </w:rPr>
        <w:t xml:space="preserve">on </w:t>
      </w:r>
      <w:r w:rsidR="007174C0">
        <w:rPr>
          <w:rFonts w:ascii="Calibri" w:hAnsi="Calibri" w:cs="Calibri"/>
        </w:rPr>
        <w:t xml:space="preserve">its </w:t>
      </w:r>
      <w:r w:rsidR="00807E00">
        <w:rPr>
          <w:rFonts w:ascii="Calibri" w:hAnsi="Calibri" w:cs="Calibri"/>
        </w:rPr>
        <w:t>feasibility</w:t>
      </w:r>
      <w:r w:rsidR="0000251E">
        <w:rPr>
          <w:rFonts w:ascii="Calibri" w:hAnsi="Calibri" w:cs="Calibri"/>
        </w:rPr>
        <w:t>. Confirmation</w:t>
      </w:r>
      <w:r w:rsidR="00807E00">
        <w:rPr>
          <w:rFonts w:ascii="Calibri" w:hAnsi="Calibri" w:cs="Calibri"/>
        </w:rPr>
        <w:t xml:space="preserve"> </w:t>
      </w:r>
      <w:r w:rsidR="00A62403">
        <w:rPr>
          <w:rFonts w:ascii="Calibri" w:hAnsi="Calibri" w:cs="Calibri"/>
        </w:rPr>
        <w:t xml:space="preserve">of </w:t>
      </w:r>
      <w:r w:rsidR="00807E00">
        <w:rPr>
          <w:rFonts w:ascii="Calibri" w:hAnsi="Calibri" w:cs="Calibri"/>
        </w:rPr>
        <w:t xml:space="preserve">a per-TCI state </w:t>
      </w:r>
      <w:r w:rsidR="00A62403">
        <w:rPr>
          <w:rFonts w:ascii="Calibri" w:hAnsi="Calibri" w:cs="Calibri"/>
        </w:rPr>
        <w:t>MPR and A-MPR</w:t>
      </w:r>
      <w:r w:rsidR="0038619D">
        <w:rPr>
          <w:rFonts w:ascii="Calibri" w:hAnsi="Calibri" w:cs="Calibri"/>
        </w:rPr>
        <w:t xml:space="preserve"> would help </w:t>
      </w:r>
      <w:r w:rsidR="00AE1FB5">
        <w:rPr>
          <w:rFonts w:ascii="Calibri" w:hAnsi="Calibri" w:cs="Calibri"/>
        </w:rPr>
        <w:t>definit</w:t>
      </w:r>
      <w:r w:rsidR="00807E00">
        <w:rPr>
          <w:rFonts w:ascii="Calibri" w:hAnsi="Calibri" w:cs="Calibri"/>
        </w:rPr>
        <w:t>iv</w:t>
      </w:r>
      <w:r w:rsidR="00AE1FB5">
        <w:rPr>
          <w:rFonts w:ascii="Calibri" w:hAnsi="Calibri" w:cs="Calibri"/>
        </w:rPr>
        <w:t xml:space="preserve">ely address the question of </w:t>
      </w:r>
      <w:r w:rsidR="00052556">
        <w:rPr>
          <w:rFonts w:ascii="Calibri" w:hAnsi="Calibri" w:cs="Calibri"/>
        </w:rPr>
        <w:t>whether</w:t>
      </w:r>
      <w:r w:rsidR="00AE1FB5">
        <w:rPr>
          <w:rFonts w:ascii="Calibri" w:hAnsi="Calibri" w:cs="Calibri"/>
        </w:rPr>
        <w:t xml:space="preserve"> per TCI-state configured power can be adopted as the working assumption</w:t>
      </w:r>
      <w:r w:rsidR="00052556">
        <w:rPr>
          <w:rFonts w:ascii="Calibri" w:hAnsi="Calibri" w:cs="Calibri"/>
        </w:rPr>
        <w:t xml:space="preserve"> for STxMP</w:t>
      </w:r>
      <w:r w:rsidR="00CC5C70">
        <w:rPr>
          <w:rFonts w:ascii="Calibri" w:hAnsi="Calibri" w:cs="Calibri"/>
        </w:rPr>
        <w:t>.</w:t>
      </w:r>
    </w:p>
    <w:p w14:paraId="321889D0" w14:textId="1E46C268" w:rsidR="00C87598" w:rsidRDefault="00D07C89" w:rsidP="007944CE">
      <w:pPr>
        <w:rPr>
          <w:rFonts w:ascii="Calibri" w:hAnsi="Calibri" w:cs="Calibri"/>
        </w:rPr>
      </w:pPr>
      <w:r>
        <w:rPr>
          <w:rFonts w:ascii="Calibri" w:hAnsi="Calibri" w:cs="Calibri"/>
        </w:rPr>
        <w:t>At this point it is useful to e</w:t>
      </w:r>
      <w:r w:rsidR="00C87598">
        <w:rPr>
          <w:rFonts w:ascii="Calibri" w:hAnsi="Calibri" w:cs="Calibri"/>
        </w:rPr>
        <w:t>s</w:t>
      </w:r>
      <w:r>
        <w:rPr>
          <w:rFonts w:ascii="Calibri" w:hAnsi="Calibri" w:cs="Calibri"/>
        </w:rPr>
        <w:t xml:space="preserve">tablish that </w:t>
      </w:r>
      <w:r w:rsidR="0024440F">
        <w:rPr>
          <w:rFonts w:ascii="Calibri" w:hAnsi="Calibri" w:cs="Calibri"/>
        </w:rPr>
        <w:t xml:space="preserve">the UE has </w:t>
      </w:r>
      <w:r w:rsidR="004D55C0">
        <w:rPr>
          <w:rFonts w:ascii="Calibri" w:hAnsi="Calibri" w:cs="Calibri"/>
        </w:rPr>
        <w:t>at least as</w:t>
      </w:r>
      <w:r w:rsidR="002163F7">
        <w:rPr>
          <w:rFonts w:ascii="Calibri" w:hAnsi="Calibri" w:cs="Calibri"/>
        </w:rPr>
        <w:t xml:space="preserve"> </w:t>
      </w:r>
      <w:r w:rsidR="0024440F">
        <w:rPr>
          <w:rFonts w:ascii="Calibri" w:hAnsi="Calibri" w:cs="Calibri"/>
        </w:rPr>
        <w:t>many logical panels</w:t>
      </w:r>
      <w:r w:rsidR="00551407">
        <w:rPr>
          <w:rFonts w:ascii="Calibri" w:hAnsi="Calibri" w:cs="Calibri"/>
        </w:rPr>
        <w:t xml:space="preserve"> for Tx</w:t>
      </w:r>
      <w:r w:rsidR="0024440F">
        <w:rPr>
          <w:rFonts w:ascii="Calibri" w:hAnsi="Calibri" w:cs="Calibri"/>
        </w:rPr>
        <w:t xml:space="preserve"> as the</w:t>
      </w:r>
      <w:r w:rsidR="00C87598">
        <w:rPr>
          <w:rFonts w:ascii="Calibri" w:hAnsi="Calibri" w:cs="Calibri"/>
        </w:rPr>
        <w:t xml:space="preserve">re are layers over all </w:t>
      </w:r>
      <w:r w:rsidR="002C071C">
        <w:rPr>
          <w:rFonts w:ascii="Calibri" w:hAnsi="Calibri" w:cs="Calibri"/>
        </w:rPr>
        <w:t>TCI states</w:t>
      </w:r>
      <w:r w:rsidR="00C87598">
        <w:rPr>
          <w:rFonts w:ascii="Calibri" w:hAnsi="Calibri" w:cs="Calibri"/>
        </w:rPr>
        <w:t xml:space="preserve"> </w:t>
      </w:r>
      <w:r w:rsidR="00546459">
        <w:rPr>
          <w:rFonts w:ascii="Calibri" w:hAnsi="Calibri" w:cs="Calibri"/>
        </w:rPr>
        <w:t>scheduled for</w:t>
      </w:r>
      <w:r w:rsidR="00C87598">
        <w:rPr>
          <w:rFonts w:ascii="Calibri" w:hAnsi="Calibri" w:cs="Calibri"/>
        </w:rPr>
        <w:t xml:space="preserve"> </w:t>
      </w:r>
      <w:r w:rsidR="002163F7">
        <w:rPr>
          <w:rFonts w:ascii="Calibri" w:hAnsi="Calibri" w:cs="Calibri"/>
        </w:rPr>
        <w:t>ST</w:t>
      </w:r>
      <w:r w:rsidR="00C87598">
        <w:rPr>
          <w:rFonts w:ascii="Calibri" w:hAnsi="Calibri" w:cs="Calibri"/>
        </w:rPr>
        <w:t>xMP</w:t>
      </w:r>
      <w:r w:rsidR="002C071C">
        <w:rPr>
          <w:rFonts w:ascii="Calibri" w:hAnsi="Calibri" w:cs="Calibri"/>
        </w:rPr>
        <w:t xml:space="preserve">. </w:t>
      </w:r>
      <w:r w:rsidR="00BC6A47">
        <w:rPr>
          <w:rFonts w:ascii="Calibri" w:hAnsi="Calibri" w:cs="Calibri"/>
        </w:rPr>
        <w:t>This</w:t>
      </w:r>
      <w:r w:rsidR="00B1179B">
        <w:rPr>
          <w:rFonts w:ascii="Calibri" w:hAnsi="Calibri" w:cs="Calibri"/>
        </w:rPr>
        <w:t xml:space="preserve"> </w:t>
      </w:r>
      <w:r w:rsidR="00845E2A">
        <w:rPr>
          <w:rFonts w:ascii="Calibri" w:hAnsi="Calibri" w:cs="Calibri"/>
        </w:rPr>
        <w:t>observation</w:t>
      </w:r>
      <w:r w:rsidR="00B1179B">
        <w:rPr>
          <w:rFonts w:ascii="Calibri" w:hAnsi="Calibri" w:cs="Calibri"/>
        </w:rPr>
        <w:t xml:space="preserve"> follows from the panel definition</w:t>
      </w:r>
      <w:r w:rsidR="00B92B31">
        <w:rPr>
          <w:rFonts w:ascii="Calibri" w:hAnsi="Calibri" w:cs="Calibri"/>
        </w:rPr>
        <w:t xml:space="preserve"> [</w:t>
      </w:r>
      <w:r w:rsidR="00975A63">
        <w:rPr>
          <w:rFonts w:ascii="Calibri" w:hAnsi="Calibri" w:cs="Calibri"/>
        </w:rPr>
        <w:t>5,</w:t>
      </w:r>
      <w:r w:rsidR="00B92B31">
        <w:rPr>
          <w:rFonts w:ascii="Calibri" w:hAnsi="Calibri" w:cs="Calibri"/>
        </w:rPr>
        <w:t>6]</w:t>
      </w:r>
      <w:r w:rsidR="00B1179B">
        <w:rPr>
          <w:rFonts w:ascii="Calibri" w:hAnsi="Calibri" w:cs="Calibri"/>
        </w:rPr>
        <w:t xml:space="preserve"> which establishes that</w:t>
      </w:r>
      <w:r w:rsidR="00BC6A47">
        <w:rPr>
          <w:rFonts w:ascii="Calibri" w:hAnsi="Calibri" w:cs="Calibri"/>
        </w:rPr>
        <w:t xml:space="preserve"> a panel can only make</w:t>
      </w:r>
      <w:r w:rsidR="00B1179B">
        <w:rPr>
          <w:rFonts w:ascii="Calibri" w:hAnsi="Calibri" w:cs="Calibri"/>
        </w:rPr>
        <w:t xml:space="preserve"> </w:t>
      </w:r>
      <w:r w:rsidR="008C0BF4">
        <w:rPr>
          <w:rFonts w:ascii="Calibri" w:hAnsi="Calibri" w:cs="Calibri"/>
        </w:rPr>
        <w:t xml:space="preserve">one </w:t>
      </w:r>
      <w:r w:rsidR="00B1179B">
        <w:rPr>
          <w:rFonts w:ascii="Calibri" w:hAnsi="Calibri" w:cs="Calibri"/>
        </w:rPr>
        <w:t xml:space="preserve">independently steerable </w:t>
      </w:r>
      <w:r w:rsidR="00BC6A47">
        <w:rPr>
          <w:rFonts w:ascii="Calibri" w:hAnsi="Calibri" w:cs="Calibri"/>
        </w:rPr>
        <w:t>spatial filter</w:t>
      </w:r>
      <w:r w:rsidR="00B1179B">
        <w:rPr>
          <w:rFonts w:ascii="Calibri" w:hAnsi="Calibri" w:cs="Calibri"/>
        </w:rPr>
        <w:t xml:space="preserve"> (‘beam’)</w:t>
      </w:r>
      <w:r w:rsidR="00BC6A47">
        <w:rPr>
          <w:rFonts w:ascii="Calibri" w:hAnsi="Calibri" w:cs="Calibri"/>
        </w:rPr>
        <w:t xml:space="preserve"> at a </w:t>
      </w:r>
      <w:r w:rsidR="000F2EAC">
        <w:rPr>
          <w:rFonts w:ascii="Calibri" w:hAnsi="Calibri" w:cs="Calibri"/>
        </w:rPr>
        <w:t>time and</w:t>
      </w:r>
      <w:r w:rsidR="002408C5">
        <w:rPr>
          <w:rFonts w:ascii="Calibri" w:hAnsi="Calibri" w:cs="Calibri"/>
        </w:rPr>
        <w:t xml:space="preserve"> is defined per polarization (‘</w:t>
      </w:r>
      <w:r w:rsidR="00686B0A" w:rsidRPr="00686B0A">
        <w:rPr>
          <w:rFonts w:ascii="Calibri" w:hAnsi="Calibri" w:cs="Calibri"/>
        </w:rPr>
        <w:t xml:space="preserve">Confirm that a </w:t>
      </w:r>
      <w:r w:rsidR="00686B0A" w:rsidRPr="00686B0A">
        <w:rPr>
          <w:rFonts w:ascii="Calibri" w:hAnsi="Calibri" w:cs="Calibri"/>
        </w:rPr>
        <w:lastRenderedPageBreak/>
        <w:t>physical panel with dual polarization is assumed as two “panels”.</w:t>
      </w:r>
      <w:r w:rsidR="002408C5">
        <w:rPr>
          <w:rFonts w:ascii="Calibri" w:hAnsi="Calibri" w:cs="Calibri"/>
        </w:rPr>
        <w:t>’</w:t>
      </w:r>
      <w:r w:rsidR="00686B0A">
        <w:rPr>
          <w:rFonts w:ascii="Calibri" w:hAnsi="Calibri" w:cs="Calibri"/>
        </w:rPr>
        <w:t xml:space="preserve"> [6]</w:t>
      </w:r>
      <w:r w:rsidR="002408C5">
        <w:rPr>
          <w:rFonts w:ascii="Calibri" w:hAnsi="Calibri" w:cs="Calibri"/>
        </w:rPr>
        <w:t>)</w:t>
      </w:r>
      <w:r w:rsidR="00BC6A47">
        <w:rPr>
          <w:rFonts w:ascii="Calibri" w:hAnsi="Calibri" w:cs="Calibri"/>
        </w:rPr>
        <w:t xml:space="preserve">. </w:t>
      </w:r>
      <w:r w:rsidR="005E4B04">
        <w:rPr>
          <w:rFonts w:ascii="Calibri" w:hAnsi="Calibri" w:cs="Calibri"/>
        </w:rPr>
        <w:t>In a l</w:t>
      </w:r>
      <w:r w:rsidR="0046710A">
        <w:rPr>
          <w:rFonts w:ascii="Calibri" w:hAnsi="Calibri" w:cs="Calibri"/>
        </w:rPr>
        <w:t>o</w:t>
      </w:r>
      <w:r w:rsidR="00CA3F5E">
        <w:rPr>
          <w:rFonts w:ascii="Calibri" w:hAnsi="Calibri" w:cs="Calibri"/>
        </w:rPr>
        <w:t>gical sense, each panel is assigned just one TCI-state</w:t>
      </w:r>
      <w:r w:rsidR="00414C4C">
        <w:rPr>
          <w:rFonts w:ascii="Calibri" w:hAnsi="Calibri" w:cs="Calibri"/>
        </w:rPr>
        <w:t xml:space="preserve"> with independent beam steering control</w:t>
      </w:r>
      <w:r w:rsidR="00CA3F5E">
        <w:rPr>
          <w:rFonts w:ascii="Calibri" w:hAnsi="Calibri" w:cs="Calibri"/>
        </w:rPr>
        <w:t>.</w:t>
      </w:r>
      <w:r w:rsidR="009A7F0C">
        <w:rPr>
          <w:rFonts w:ascii="Calibri" w:hAnsi="Calibri" w:cs="Calibri"/>
        </w:rPr>
        <w:t xml:space="preserve"> If therefore follows that</w:t>
      </w:r>
      <w:r w:rsidR="0046710A">
        <w:rPr>
          <w:rFonts w:ascii="Calibri" w:hAnsi="Calibri" w:cs="Calibri"/>
        </w:rPr>
        <w:t xml:space="preserve"> multiple panels cannot share any</w:t>
      </w:r>
      <w:r w:rsidR="002A3813">
        <w:rPr>
          <w:rFonts w:ascii="Calibri" w:hAnsi="Calibri" w:cs="Calibri"/>
        </w:rPr>
        <w:t xml:space="preserve"> hardware resources</w:t>
      </w:r>
      <w:r w:rsidR="0046710A">
        <w:rPr>
          <w:rFonts w:ascii="Calibri" w:hAnsi="Calibri" w:cs="Calibri"/>
        </w:rPr>
        <w:t xml:space="preserve"> between the phase shifters</w:t>
      </w:r>
      <w:r w:rsidR="001020AD">
        <w:rPr>
          <w:rFonts w:ascii="Calibri" w:hAnsi="Calibri" w:cs="Calibri"/>
        </w:rPr>
        <w:t xml:space="preserve"> (beam selector)</w:t>
      </w:r>
      <w:r w:rsidR="0046710A">
        <w:rPr>
          <w:rFonts w:ascii="Calibri" w:hAnsi="Calibri" w:cs="Calibri"/>
        </w:rPr>
        <w:t xml:space="preserve"> and the </w:t>
      </w:r>
      <w:r w:rsidR="002A3813">
        <w:rPr>
          <w:rFonts w:ascii="Calibri" w:hAnsi="Calibri" w:cs="Calibri"/>
        </w:rPr>
        <w:t xml:space="preserve">radiation interface boundary. </w:t>
      </w:r>
      <w:r w:rsidR="004B4AD2">
        <w:rPr>
          <w:rFonts w:ascii="Calibri" w:hAnsi="Calibri" w:cs="Calibri"/>
        </w:rPr>
        <w:t xml:space="preserve">This </w:t>
      </w:r>
      <w:r w:rsidR="002120D4">
        <w:rPr>
          <w:rFonts w:ascii="Calibri" w:hAnsi="Calibri" w:cs="Calibri"/>
        </w:rPr>
        <w:t xml:space="preserve">further </w:t>
      </w:r>
      <w:r w:rsidR="004B4AD2">
        <w:rPr>
          <w:rFonts w:ascii="Calibri" w:hAnsi="Calibri" w:cs="Calibri"/>
        </w:rPr>
        <w:t xml:space="preserve">means that no PA </w:t>
      </w:r>
      <w:r w:rsidR="007E6E5D">
        <w:rPr>
          <w:rFonts w:ascii="Calibri" w:hAnsi="Calibri" w:cs="Calibri"/>
        </w:rPr>
        <w:t xml:space="preserve">in the UE is required to transmit UL from both TCI states at the same time. </w:t>
      </w:r>
      <w:r w:rsidR="00B9465E">
        <w:rPr>
          <w:rFonts w:ascii="Calibri" w:hAnsi="Calibri" w:cs="Calibri"/>
        </w:rPr>
        <w:t>This separation</w:t>
      </w:r>
      <w:r w:rsidR="00351A21">
        <w:rPr>
          <w:rFonts w:ascii="Calibri" w:hAnsi="Calibri" w:cs="Calibri"/>
        </w:rPr>
        <w:t xml:space="preserve"> of UL signals among different </w:t>
      </w:r>
      <w:r w:rsidR="001020AD">
        <w:rPr>
          <w:rFonts w:ascii="Calibri" w:hAnsi="Calibri" w:cs="Calibri"/>
        </w:rPr>
        <w:t>PAs</w:t>
      </w:r>
      <w:r w:rsidR="00B9465E">
        <w:rPr>
          <w:rFonts w:ascii="Calibri" w:hAnsi="Calibri" w:cs="Calibri"/>
        </w:rPr>
        <w:t xml:space="preserve"> is used as foundation for the per-TCI state MPR formulation.</w:t>
      </w:r>
      <w:r w:rsidR="00583C24">
        <w:rPr>
          <w:rFonts w:ascii="Calibri" w:hAnsi="Calibri" w:cs="Calibri"/>
        </w:rPr>
        <w:t xml:space="preserve"> The implication of this separation is that </w:t>
      </w:r>
      <w:r w:rsidR="00E43A8F">
        <w:rPr>
          <w:rFonts w:ascii="Calibri" w:hAnsi="Calibri" w:cs="Calibri"/>
        </w:rPr>
        <w:t xml:space="preserve">even when the 2 TCI states use mutually exclusive RBs for transmission, </w:t>
      </w:r>
      <w:r w:rsidR="00583C24">
        <w:rPr>
          <w:rFonts w:ascii="Calibri" w:hAnsi="Calibri" w:cs="Calibri"/>
        </w:rPr>
        <w:t>there are no emissions</w:t>
      </w:r>
      <w:r w:rsidR="00B4164D">
        <w:rPr>
          <w:rFonts w:ascii="Calibri" w:hAnsi="Calibri" w:cs="Calibri"/>
        </w:rPr>
        <w:t xml:space="preserve"> products </w:t>
      </w:r>
      <w:r w:rsidR="00E46F46">
        <w:rPr>
          <w:rFonts w:ascii="Calibri" w:hAnsi="Calibri" w:cs="Calibri"/>
        </w:rPr>
        <w:t>generated by the PA by virtue of having to process both UL signals</w:t>
      </w:r>
      <w:r w:rsidR="00943F3E">
        <w:rPr>
          <w:rFonts w:ascii="Calibri" w:hAnsi="Calibri" w:cs="Calibri"/>
        </w:rPr>
        <w:t xml:space="preserve"> (no beat </w:t>
      </w:r>
      <w:r w:rsidR="00D768CD">
        <w:rPr>
          <w:rFonts w:ascii="Calibri" w:hAnsi="Calibri" w:cs="Calibri"/>
        </w:rPr>
        <w:t>products</w:t>
      </w:r>
      <w:r w:rsidR="00943F3E">
        <w:rPr>
          <w:rFonts w:ascii="Calibri" w:hAnsi="Calibri" w:cs="Calibri"/>
        </w:rPr>
        <w:t>)</w:t>
      </w:r>
      <w:r w:rsidR="00E46F46">
        <w:rPr>
          <w:rFonts w:ascii="Calibri" w:hAnsi="Calibri" w:cs="Calibri"/>
        </w:rPr>
        <w:t>.</w:t>
      </w:r>
      <w:r w:rsidR="00583C24">
        <w:rPr>
          <w:rFonts w:ascii="Calibri" w:hAnsi="Calibri" w:cs="Calibri"/>
        </w:rPr>
        <w:t xml:space="preserve"> </w:t>
      </w:r>
    </w:p>
    <w:p w14:paraId="251BBD24" w14:textId="77777777" w:rsidR="00F34CE7" w:rsidRPr="007A2ECF" w:rsidRDefault="00F34CE7" w:rsidP="00F34CE7">
      <w:pPr>
        <w:rPr>
          <w:rFonts w:ascii="Calibri" w:hAnsi="Calibri" w:cs="Calibri"/>
          <w:b/>
          <w:bCs/>
        </w:rPr>
      </w:pPr>
      <w:r w:rsidRPr="005805D0">
        <w:rPr>
          <w:rFonts w:ascii="Calibri" w:hAnsi="Calibri" w:cs="Calibri"/>
          <w:b/>
          <w:bCs/>
        </w:rPr>
        <w:t xml:space="preserve">Observation 1: </w:t>
      </w:r>
      <w:r>
        <w:rPr>
          <w:rFonts w:ascii="Calibri" w:hAnsi="Calibri" w:cs="Calibri"/>
          <w:b/>
          <w:bCs/>
        </w:rPr>
        <w:t xml:space="preserve">Each active PA is dedicated to one TCI state or another, no PA will be required to concurrently amplify UL signals belonging to different TCI states. </w:t>
      </w:r>
    </w:p>
    <w:p w14:paraId="09B443F9" w14:textId="4EEB408F" w:rsidR="005E5B74" w:rsidRDefault="00832956" w:rsidP="007944CE">
      <w:pPr>
        <w:rPr>
          <w:rFonts w:ascii="Calibri" w:hAnsi="Calibri" w:cs="Calibri"/>
        </w:rPr>
      </w:pPr>
      <w:r>
        <w:rPr>
          <w:rFonts w:ascii="Calibri" w:hAnsi="Calibri" w:cs="Calibri"/>
        </w:rPr>
        <w:t>As is well understood, MPR and A-MPR are back off allowances that a UE can optionally avail</w:t>
      </w:r>
      <w:r w:rsidR="005E5B74">
        <w:rPr>
          <w:rFonts w:ascii="Calibri" w:hAnsi="Calibri" w:cs="Calibri"/>
        </w:rPr>
        <w:t xml:space="preserve"> to ensure transmit signal quality and emissions</w:t>
      </w:r>
      <w:r w:rsidR="00C0594A">
        <w:rPr>
          <w:rFonts w:ascii="Calibri" w:hAnsi="Calibri" w:cs="Calibri"/>
        </w:rPr>
        <w:t xml:space="preserve"> compliance</w:t>
      </w:r>
      <w:r w:rsidR="005E5B74">
        <w:rPr>
          <w:rFonts w:ascii="Calibri" w:hAnsi="Calibri" w:cs="Calibri"/>
        </w:rPr>
        <w:t xml:space="preserve">. </w:t>
      </w:r>
      <w:r w:rsidR="003C7DB7">
        <w:rPr>
          <w:rFonts w:ascii="Calibri" w:hAnsi="Calibri" w:cs="Calibri"/>
        </w:rPr>
        <w:t>In</w:t>
      </w:r>
      <w:r w:rsidR="00C047CF">
        <w:rPr>
          <w:rFonts w:ascii="Calibri" w:hAnsi="Calibri" w:cs="Calibri"/>
        </w:rPr>
        <w:t xml:space="preserve"> RAN4</w:t>
      </w:r>
      <w:r w:rsidR="003C7DB7">
        <w:rPr>
          <w:rFonts w:ascii="Calibri" w:hAnsi="Calibri" w:cs="Calibri"/>
        </w:rPr>
        <w:t>, STxMP</w:t>
      </w:r>
      <w:r w:rsidR="001119A0">
        <w:rPr>
          <w:rFonts w:ascii="Calibri" w:hAnsi="Calibri" w:cs="Calibri"/>
        </w:rPr>
        <w:t xml:space="preserve"> is currently scope</w:t>
      </w:r>
      <w:r w:rsidR="0019087A">
        <w:rPr>
          <w:rFonts w:ascii="Calibri" w:hAnsi="Calibri" w:cs="Calibri"/>
        </w:rPr>
        <w:t>-</w:t>
      </w:r>
      <w:r w:rsidR="001119A0">
        <w:rPr>
          <w:rFonts w:ascii="Calibri" w:hAnsi="Calibri" w:cs="Calibri"/>
        </w:rPr>
        <w:t>limited to</w:t>
      </w:r>
      <w:r w:rsidR="008765E3">
        <w:rPr>
          <w:rFonts w:ascii="Calibri" w:hAnsi="Calibri" w:cs="Calibri"/>
        </w:rPr>
        <w:t xml:space="preserve"> </w:t>
      </w:r>
      <w:proofErr w:type="spellStart"/>
      <w:r w:rsidR="008765E3">
        <w:rPr>
          <w:rFonts w:ascii="Calibri" w:hAnsi="Calibri" w:cs="Calibri"/>
        </w:rPr>
        <w:t>mDCI</w:t>
      </w:r>
      <w:proofErr w:type="spellEnd"/>
      <w:r w:rsidR="000323CE">
        <w:rPr>
          <w:rFonts w:ascii="Calibri" w:hAnsi="Calibri" w:cs="Calibri"/>
        </w:rPr>
        <w:t xml:space="preserve"> [</w:t>
      </w:r>
      <w:r w:rsidR="00044663">
        <w:rPr>
          <w:rFonts w:ascii="Calibri" w:hAnsi="Calibri" w:cs="Calibri"/>
        </w:rPr>
        <w:t>5</w:t>
      </w:r>
      <w:r w:rsidR="000323CE">
        <w:rPr>
          <w:rFonts w:ascii="Calibri" w:hAnsi="Calibri" w:cs="Calibri"/>
        </w:rPr>
        <w:t>]</w:t>
      </w:r>
      <w:r w:rsidR="008765E3">
        <w:rPr>
          <w:rFonts w:ascii="Calibri" w:hAnsi="Calibri" w:cs="Calibri"/>
        </w:rPr>
        <w:t xml:space="preserve">, </w:t>
      </w:r>
      <w:r w:rsidR="00F065E6">
        <w:rPr>
          <w:rFonts w:ascii="Calibri" w:hAnsi="Calibri" w:cs="Calibri"/>
        </w:rPr>
        <w:t xml:space="preserve">which means </w:t>
      </w:r>
      <w:r w:rsidR="007C3093">
        <w:rPr>
          <w:rFonts w:ascii="Calibri" w:hAnsi="Calibri" w:cs="Calibri"/>
        </w:rPr>
        <w:t xml:space="preserve">each </w:t>
      </w:r>
      <w:r w:rsidR="00135B47">
        <w:rPr>
          <w:rFonts w:ascii="Calibri" w:hAnsi="Calibri" w:cs="Calibri"/>
        </w:rPr>
        <w:t>UL</w:t>
      </w:r>
      <w:r w:rsidR="007C3093">
        <w:rPr>
          <w:rFonts w:ascii="Calibri" w:hAnsi="Calibri" w:cs="Calibri"/>
        </w:rPr>
        <w:t xml:space="preserve"> enjoys independent link adaptation. </w:t>
      </w:r>
      <w:r w:rsidR="00141758">
        <w:rPr>
          <w:rFonts w:ascii="Calibri" w:hAnsi="Calibri" w:cs="Calibri"/>
        </w:rPr>
        <w:t xml:space="preserve">For </w:t>
      </w:r>
      <w:r w:rsidR="0019087A">
        <w:rPr>
          <w:rFonts w:ascii="Calibri" w:hAnsi="Calibri" w:cs="Calibri"/>
        </w:rPr>
        <w:t>example,</w:t>
      </w:r>
      <w:r w:rsidR="00141758">
        <w:rPr>
          <w:rFonts w:ascii="Calibri" w:hAnsi="Calibri" w:cs="Calibri"/>
        </w:rPr>
        <w:t xml:space="preserve"> one link of the two </w:t>
      </w:r>
      <w:r w:rsidR="0019087A">
        <w:rPr>
          <w:rFonts w:ascii="Calibri" w:hAnsi="Calibri" w:cs="Calibri"/>
        </w:rPr>
        <w:t>could be</w:t>
      </w:r>
      <w:r w:rsidR="00141758">
        <w:rPr>
          <w:rFonts w:ascii="Calibri" w:hAnsi="Calibri" w:cs="Calibri"/>
        </w:rPr>
        <w:t xml:space="preserve"> scheduled for 64 QAM while the other is scheduled for QPSK</w:t>
      </w:r>
      <w:r w:rsidR="00135B47">
        <w:rPr>
          <w:rFonts w:ascii="Calibri" w:hAnsi="Calibri" w:cs="Calibri"/>
        </w:rPr>
        <w:t xml:space="preserve"> based on propagation </w:t>
      </w:r>
      <w:r w:rsidR="001A3695">
        <w:rPr>
          <w:rFonts w:ascii="Calibri" w:hAnsi="Calibri" w:cs="Calibri"/>
        </w:rPr>
        <w:t>conditions</w:t>
      </w:r>
      <w:r w:rsidR="0019087A">
        <w:rPr>
          <w:rFonts w:ascii="Calibri" w:hAnsi="Calibri" w:cs="Calibri"/>
        </w:rPr>
        <w:t>. In such a case</w:t>
      </w:r>
      <w:r w:rsidR="00141758">
        <w:rPr>
          <w:rFonts w:ascii="Calibri" w:hAnsi="Calibri" w:cs="Calibri"/>
        </w:rPr>
        <w:t xml:space="preserve">, </w:t>
      </w:r>
      <w:r w:rsidR="001A3695">
        <w:rPr>
          <w:rFonts w:ascii="Calibri" w:hAnsi="Calibri" w:cs="Calibri"/>
        </w:rPr>
        <w:t xml:space="preserve">applying </w:t>
      </w:r>
      <w:r w:rsidR="00141758">
        <w:rPr>
          <w:rFonts w:ascii="Calibri" w:hAnsi="Calibri" w:cs="Calibri"/>
        </w:rPr>
        <w:t xml:space="preserve">the same </w:t>
      </w:r>
      <w:r w:rsidR="00BD7718">
        <w:rPr>
          <w:rFonts w:ascii="Calibri" w:hAnsi="Calibri" w:cs="Calibri"/>
        </w:rPr>
        <w:t>back-off</w:t>
      </w:r>
      <w:r w:rsidR="00141758">
        <w:rPr>
          <w:rFonts w:ascii="Calibri" w:hAnsi="Calibri" w:cs="Calibri"/>
        </w:rPr>
        <w:t xml:space="preserve"> to both </w:t>
      </w:r>
      <w:r w:rsidR="001A3695">
        <w:rPr>
          <w:rFonts w:ascii="Calibri" w:hAnsi="Calibri" w:cs="Calibri"/>
        </w:rPr>
        <w:t>links is unlikely to reflect an optimal solution,</w:t>
      </w:r>
      <w:r w:rsidR="00BD7718">
        <w:rPr>
          <w:rFonts w:ascii="Calibri" w:hAnsi="Calibri" w:cs="Calibri"/>
        </w:rPr>
        <w:t xml:space="preserve"> </w:t>
      </w:r>
      <w:r w:rsidR="003A090E">
        <w:rPr>
          <w:rFonts w:ascii="Calibri" w:hAnsi="Calibri" w:cs="Calibri"/>
        </w:rPr>
        <w:t>given</w:t>
      </w:r>
      <w:r w:rsidR="00BD7718">
        <w:rPr>
          <w:rFonts w:ascii="Calibri" w:hAnsi="Calibri" w:cs="Calibri"/>
        </w:rPr>
        <w:t xml:space="preserve"> </w:t>
      </w:r>
      <w:r w:rsidR="00E52340">
        <w:rPr>
          <w:rFonts w:ascii="Calibri" w:hAnsi="Calibri" w:cs="Calibri"/>
        </w:rPr>
        <w:t xml:space="preserve">the very </w:t>
      </w:r>
      <w:r w:rsidR="00BD7718">
        <w:rPr>
          <w:rFonts w:ascii="Calibri" w:hAnsi="Calibri" w:cs="Calibri"/>
        </w:rPr>
        <w:t>different EVM expectations</w:t>
      </w:r>
      <w:r w:rsidR="000C1DB0">
        <w:rPr>
          <w:rFonts w:ascii="Calibri" w:hAnsi="Calibri" w:cs="Calibri"/>
        </w:rPr>
        <w:t xml:space="preserve"> for each</w:t>
      </w:r>
      <w:r w:rsidR="00BD7718">
        <w:rPr>
          <w:rFonts w:ascii="Calibri" w:hAnsi="Calibri" w:cs="Calibri"/>
        </w:rPr>
        <w:t>.</w:t>
      </w:r>
    </w:p>
    <w:p w14:paraId="335EB993" w14:textId="059FEC82" w:rsidR="000F1131" w:rsidRPr="005805D0" w:rsidRDefault="000F1131" w:rsidP="007944CE">
      <w:pPr>
        <w:rPr>
          <w:rFonts w:ascii="Calibri" w:hAnsi="Calibri" w:cs="Calibri"/>
          <w:b/>
          <w:bCs/>
        </w:rPr>
      </w:pPr>
      <w:r w:rsidRPr="005805D0">
        <w:rPr>
          <w:rFonts w:ascii="Calibri" w:hAnsi="Calibri" w:cs="Calibri"/>
          <w:b/>
          <w:bCs/>
        </w:rPr>
        <w:t xml:space="preserve">Observation 2: For waveforms that are transmit signal quality limited, </w:t>
      </w:r>
      <w:r w:rsidR="00141758" w:rsidRPr="005805D0">
        <w:rPr>
          <w:rFonts w:ascii="Calibri" w:hAnsi="Calibri" w:cs="Calibri"/>
          <w:b/>
          <w:bCs/>
        </w:rPr>
        <w:t>MPR must be TCI-state</w:t>
      </w:r>
      <w:r w:rsidR="007B7F88" w:rsidRPr="005805D0">
        <w:rPr>
          <w:rFonts w:ascii="Calibri" w:hAnsi="Calibri" w:cs="Calibri"/>
          <w:b/>
          <w:bCs/>
        </w:rPr>
        <w:t xml:space="preserve"> specific</w:t>
      </w:r>
      <w:r w:rsidR="005B2855">
        <w:rPr>
          <w:rFonts w:ascii="Calibri" w:hAnsi="Calibri" w:cs="Calibri"/>
          <w:b/>
          <w:bCs/>
        </w:rPr>
        <w:t xml:space="preserve"> for </w:t>
      </w:r>
      <w:proofErr w:type="spellStart"/>
      <w:r w:rsidR="005B2855">
        <w:rPr>
          <w:rFonts w:ascii="Calibri" w:hAnsi="Calibri" w:cs="Calibri"/>
          <w:b/>
          <w:bCs/>
        </w:rPr>
        <w:t>mDCI</w:t>
      </w:r>
      <w:proofErr w:type="spellEnd"/>
      <w:r w:rsidR="005B2855">
        <w:rPr>
          <w:rFonts w:ascii="Calibri" w:hAnsi="Calibri" w:cs="Calibri"/>
          <w:b/>
          <w:bCs/>
        </w:rPr>
        <w:t xml:space="preserve"> STxMP</w:t>
      </w:r>
      <w:r w:rsidR="00691A61">
        <w:rPr>
          <w:rFonts w:ascii="Calibri" w:hAnsi="Calibri" w:cs="Calibri"/>
          <w:b/>
          <w:bCs/>
        </w:rPr>
        <w:t xml:space="preserve"> and must be equal (or greater) than the single CC MPR</w:t>
      </w:r>
      <w:r w:rsidR="00141758" w:rsidRPr="005805D0">
        <w:rPr>
          <w:rFonts w:ascii="Calibri" w:hAnsi="Calibri" w:cs="Calibri"/>
          <w:b/>
          <w:bCs/>
        </w:rPr>
        <w:t>.</w:t>
      </w:r>
    </w:p>
    <w:p w14:paraId="62F7BDB8" w14:textId="6AA7094B" w:rsidR="00932186" w:rsidRDefault="00D672AE" w:rsidP="007944CE">
      <w:pPr>
        <w:rPr>
          <w:rFonts w:ascii="Calibri" w:hAnsi="Calibri" w:cs="Calibri"/>
        </w:rPr>
      </w:pPr>
      <w:r>
        <w:rPr>
          <w:rFonts w:ascii="Calibri" w:hAnsi="Calibri" w:cs="Calibri"/>
        </w:rPr>
        <w:t xml:space="preserve">Emissions </w:t>
      </w:r>
      <w:r w:rsidR="00A20FA7">
        <w:rPr>
          <w:rFonts w:ascii="Calibri" w:hAnsi="Calibri" w:cs="Calibri"/>
        </w:rPr>
        <w:t xml:space="preserve">limits outside the channel and pertaining to regulation </w:t>
      </w:r>
      <w:r>
        <w:rPr>
          <w:rFonts w:ascii="Calibri" w:hAnsi="Calibri" w:cs="Calibri"/>
        </w:rPr>
        <w:t xml:space="preserve">on the other hand </w:t>
      </w:r>
      <w:r w:rsidR="00A20FA7">
        <w:rPr>
          <w:rFonts w:ascii="Calibri" w:hAnsi="Calibri" w:cs="Calibri"/>
        </w:rPr>
        <w:t>are defined</w:t>
      </w:r>
      <w:r w:rsidR="00F0395C">
        <w:rPr>
          <w:rFonts w:ascii="Calibri" w:hAnsi="Calibri" w:cs="Calibri"/>
        </w:rPr>
        <w:t xml:space="preserve"> in a TRP sense, </w:t>
      </w:r>
      <w:r w:rsidR="00932186">
        <w:rPr>
          <w:rFonts w:ascii="Calibri" w:hAnsi="Calibri" w:cs="Calibri"/>
        </w:rPr>
        <w:t xml:space="preserve">and the proposed TRP formulation </w:t>
      </w:r>
      <w:r w:rsidR="00EE78D7">
        <w:rPr>
          <w:rFonts w:ascii="Calibri" w:hAnsi="Calibri" w:cs="Calibri"/>
        </w:rPr>
        <w:t>requires</w:t>
      </w:r>
      <w:r w:rsidR="00932186">
        <w:rPr>
          <w:rFonts w:ascii="Calibri" w:hAnsi="Calibri" w:cs="Calibri"/>
        </w:rPr>
        <w:t xml:space="preserve"> </w:t>
      </w:r>
      <w:r w:rsidR="00C96730">
        <w:rPr>
          <w:rFonts w:ascii="Calibri" w:hAnsi="Calibri" w:cs="Calibri"/>
        </w:rPr>
        <w:t xml:space="preserve">that </w:t>
      </w:r>
      <w:r w:rsidR="00EE78D7">
        <w:rPr>
          <w:rFonts w:ascii="Calibri" w:hAnsi="Calibri" w:cs="Calibri"/>
        </w:rPr>
        <w:t xml:space="preserve">the </w:t>
      </w:r>
      <w:r w:rsidR="00C96730">
        <w:rPr>
          <w:rFonts w:ascii="Calibri" w:hAnsi="Calibri" w:cs="Calibri"/>
        </w:rPr>
        <w:t xml:space="preserve">UE TRP </w:t>
      </w:r>
      <w:r w:rsidR="00EE78D7">
        <w:rPr>
          <w:rFonts w:ascii="Calibri" w:hAnsi="Calibri" w:cs="Calibri"/>
        </w:rPr>
        <w:t xml:space="preserve">for STxMP </w:t>
      </w:r>
      <w:r w:rsidR="00C96730">
        <w:rPr>
          <w:rFonts w:ascii="Calibri" w:hAnsi="Calibri" w:cs="Calibri"/>
        </w:rPr>
        <w:t>is not increased compared to single CC case</w:t>
      </w:r>
      <w:r w:rsidR="008E6422">
        <w:rPr>
          <w:rFonts w:ascii="Calibri" w:hAnsi="Calibri" w:cs="Calibri"/>
        </w:rPr>
        <w:t>:</w:t>
      </w:r>
      <w:r w:rsidR="00815234">
        <w:rPr>
          <w:rFonts w:ascii="Calibri" w:hAnsi="Calibri" w:cs="Calibri"/>
        </w:rPr>
        <w:t xml:space="preserve"> </w:t>
      </w:r>
    </w:p>
    <w:tbl>
      <w:tblPr>
        <w:tblStyle w:val="TableGrid"/>
        <w:tblW w:w="0" w:type="auto"/>
        <w:tblLook w:val="04A0" w:firstRow="1" w:lastRow="0" w:firstColumn="1" w:lastColumn="0" w:noHBand="0" w:noVBand="1"/>
      </w:tblPr>
      <w:tblGrid>
        <w:gridCol w:w="9265"/>
      </w:tblGrid>
      <w:tr w:rsidR="008E6422" w14:paraId="5B5C9341" w14:textId="77777777" w:rsidTr="008E6422">
        <w:tc>
          <w:tcPr>
            <w:tcW w:w="9265" w:type="dxa"/>
          </w:tcPr>
          <w:p w14:paraId="5D2836BA" w14:textId="77777777" w:rsidR="008E6422" w:rsidRPr="00C04A08" w:rsidRDefault="008E6422" w:rsidP="004F7231">
            <w:pPr>
              <w:pStyle w:val="Heading3"/>
            </w:pPr>
            <w:r w:rsidRPr="00C04A08">
              <w:t>6.2</w:t>
            </w:r>
            <w:ins w:id="63" w:author="Qualcomm - Sumant Iyer" w:date="2022-09-10T10:02:00Z">
              <w:r>
                <w:t>x</w:t>
              </w:r>
            </w:ins>
            <w:r w:rsidRPr="00C04A08">
              <w:t>.4</w:t>
            </w:r>
            <w:r w:rsidRPr="00C04A08">
              <w:tab/>
              <w:t>Configured transmitted power</w:t>
            </w:r>
            <w:ins w:id="64" w:author="Qualcomm - Sumant Iyer" w:date="2022-09-10T10:03:00Z">
              <w:r>
                <w:t xml:space="preserve"> for </w:t>
              </w:r>
            </w:ins>
            <w:ins w:id="65" w:author="Qualcomm - Sumant Iyer" w:date="2022-09-10T23:45:00Z">
              <w:r>
                <w:t>[STxMP]</w:t>
              </w:r>
            </w:ins>
          </w:p>
          <w:p w14:paraId="05AF38E3" w14:textId="58A4776C" w:rsidR="008E6422" w:rsidRDefault="008E6422" w:rsidP="008E6422">
            <w:pPr>
              <w:rPr>
                <w:ins w:id="66" w:author="Qualcomm - Sumant Iyer" w:date="2022-09-10T10:08:00Z"/>
              </w:rPr>
            </w:pPr>
            <w:r>
              <w:t>…</w:t>
            </w:r>
          </w:p>
          <w:p w14:paraId="2E25FE2F" w14:textId="77777777" w:rsidR="008E6422" w:rsidRPr="00C04A08" w:rsidRDefault="008E6422" w:rsidP="004F7231">
            <w:r w:rsidRPr="00C04A08">
              <w:t>while the corresponding measured total radiated power P</w:t>
            </w:r>
            <w:r w:rsidRPr="00C04A08">
              <w:rPr>
                <w:vertAlign w:val="subscript"/>
              </w:rPr>
              <w:t>TMAX,f,c</w:t>
            </w:r>
            <w:r w:rsidRPr="00C04A08">
              <w:t xml:space="preserve"> is bounded by</w:t>
            </w:r>
          </w:p>
          <w:p w14:paraId="029520E0" w14:textId="77777777" w:rsidR="008E6422" w:rsidRDefault="008E6422" w:rsidP="004F7231">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2E1AF603" w14:textId="22E0323D" w:rsidR="008E6422" w:rsidRPr="006A179B" w:rsidRDefault="008E6422" w:rsidP="004F7231">
            <w:r>
              <w:t>…</w:t>
            </w:r>
          </w:p>
        </w:tc>
      </w:tr>
    </w:tbl>
    <w:p w14:paraId="1C1210E3" w14:textId="552C7D96" w:rsidR="00932186" w:rsidRDefault="00932186" w:rsidP="007944CE">
      <w:pPr>
        <w:rPr>
          <w:rFonts w:ascii="Calibri" w:hAnsi="Calibri" w:cs="Calibri"/>
        </w:rPr>
      </w:pPr>
    </w:p>
    <w:p w14:paraId="71895E46" w14:textId="66589F88" w:rsidR="00544472" w:rsidRPr="005805D0" w:rsidRDefault="00544472" w:rsidP="00544472">
      <w:pPr>
        <w:rPr>
          <w:rFonts w:ascii="Calibri" w:hAnsi="Calibri" w:cs="Calibri"/>
          <w:b/>
          <w:bCs/>
        </w:rPr>
      </w:pPr>
      <w:r w:rsidRPr="005805D0">
        <w:rPr>
          <w:rFonts w:ascii="Calibri" w:hAnsi="Calibri" w:cs="Calibri"/>
          <w:b/>
          <w:bCs/>
        </w:rPr>
        <w:t xml:space="preserve">Observation </w:t>
      </w:r>
      <w:r>
        <w:rPr>
          <w:rFonts w:ascii="Calibri" w:hAnsi="Calibri" w:cs="Calibri"/>
          <w:b/>
          <w:bCs/>
        </w:rPr>
        <w:t>3</w:t>
      </w:r>
      <w:r w:rsidRPr="005805D0">
        <w:rPr>
          <w:rFonts w:ascii="Calibri" w:hAnsi="Calibri" w:cs="Calibri"/>
          <w:b/>
          <w:bCs/>
        </w:rPr>
        <w:t xml:space="preserve">: </w:t>
      </w:r>
      <w:r w:rsidR="00634FC9" w:rsidRPr="005805D0">
        <w:rPr>
          <w:rFonts w:ascii="Calibri" w:hAnsi="Calibri" w:cs="Calibri"/>
          <w:b/>
          <w:bCs/>
        </w:rPr>
        <w:t xml:space="preserve">For waveforms that are </w:t>
      </w:r>
      <w:r w:rsidR="00634FC9">
        <w:rPr>
          <w:rFonts w:ascii="Calibri" w:hAnsi="Calibri" w:cs="Calibri"/>
          <w:b/>
          <w:bCs/>
        </w:rPr>
        <w:t>emissions</w:t>
      </w:r>
      <w:r w:rsidR="00634FC9" w:rsidRPr="005805D0">
        <w:rPr>
          <w:rFonts w:ascii="Calibri" w:hAnsi="Calibri" w:cs="Calibri"/>
          <w:b/>
          <w:bCs/>
        </w:rPr>
        <w:t xml:space="preserve"> limited</w:t>
      </w:r>
      <w:r w:rsidR="00634FC9">
        <w:rPr>
          <w:rFonts w:ascii="Calibri" w:hAnsi="Calibri" w:cs="Calibri"/>
          <w:b/>
          <w:bCs/>
        </w:rPr>
        <w:t xml:space="preserve"> in single CC operation, </w:t>
      </w:r>
      <w:r w:rsidR="00D018F0">
        <w:rPr>
          <w:rFonts w:ascii="Calibri" w:hAnsi="Calibri" w:cs="Calibri"/>
          <w:b/>
          <w:bCs/>
        </w:rPr>
        <w:t xml:space="preserve">STxMP operation </w:t>
      </w:r>
      <w:r w:rsidR="00F85060">
        <w:rPr>
          <w:rFonts w:ascii="Calibri" w:hAnsi="Calibri" w:cs="Calibri"/>
          <w:b/>
          <w:bCs/>
        </w:rPr>
        <w:t>would not create more emissions compared to single CC operation</w:t>
      </w:r>
      <w:r w:rsidR="00F87621">
        <w:rPr>
          <w:rFonts w:ascii="Calibri" w:hAnsi="Calibri" w:cs="Calibri"/>
          <w:b/>
          <w:bCs/>
        </w:rPr>
        <w:t xml:space="preserve"> because </w:t>
      </w:r>
      <w:r w:rsidR="00060A15">
        <w:rPr>
          <w:rFonts w:ascii="Calibri" w:hAnsi="Calibri" w:cs="Calibri"/>
          <w:b/>
          <w:bCs/>
        </w:rPr>
        <w:t>STxMP</w:t>
      </w:r>
      <w:r w:rsidR="00F87621">
        <w:rPr>
          <w:rFonts w:ascii="Calibri" w:hAnsi="Calibri" w:cs="Calibri"/>
          <w:b/>
          <w:bCs/>
        </w:rPr>
        <w:t xml:space="preserve"> shares </w:t>
      </w:r>
      <w:r w:rsidR="001839DA">
        <w:rPr>
          <w:rFonts w:ascii="Calibri" w:hAnsi="Calibri" w:cs="Calibri"/>
          <w:b/>
          <w:bCs/>
        </w:rPr>
        <w:t>the upper TRP limit with single CC operation (</w:t>
      </w:r>
      <w:proofErr w:type="spellStart"/>
      <w:r w:rsidR="001839DA">
        <w:rPr>
          <w:rFonts w:ascii="Calibri" w:hAnsi="Calibri" w:cs="Calibri"/>
          <w:b/>
          <w:bCs/>
        </w:rPr>
        <w:t>TRP</w:t>
      </w:r>
      <w:r w:rsidR="001839DA" w:rsidRPr="001839DA">
        <w:rPr>
          <w:rFonts w:ascii="Calibri" w:hAnsi="Calibri" w:cs="Calibri"/>
          <w:b/>
          <w:bCs/>
          <w:vertAlign w:val="subscript"/>
        </w:rPr>
        <w:t>max</w:t>
      </w:r>
      <w:proofErr w:type="spellEnd"/>
      <w:r w:rsidR="001839DA">
        <w:rPr>
          <w:rFonts w:ascii="Calibri" w:hAnsi="Calibri" w:cs="Calibri"/>
          <w:b/>
          <w:bCs/>
        </w:rPr>
        <w:t xml:space="preserve"> of UE power class)</w:t>
      </w:r>
      <w:r w:rsidRPr="005805D0">
        <w:rPr>
          <w:rFonts w:ascii="Calibri" w:hAnsi="Calibri" w:cs="Calibri"/>
          <w:b/>
          <w:bCs/>
        </w:rPr>
        <w:t>.</w:t>
      </w:r>
    </w:p>
    <w:p w14:paraId="2523019B" w14:textId="44BFE761" w:rsidR="00A06279" w:rsidRDefault="009265CE" w:rsidP="007944CE">
      <w:pPr>
        <w:rPr>
          <w:rFonts w:ascii="Calibri" w:hAnsi="Calibri" w:cs="Calibri"/>
        </w:rPr>
      </w:pPr>
      <w:r>
        <w:rPr>
          <w:rFonts w:ascii="Calibri" w:hAnsi="Calibri" w:cs="Calibri"/>
        </w:rPr>
        <w:t xml:space="preserve">With the previously agreed </w:t>
      </w:r>
      <w:proofErr w:type="spellStart"/>
      <w:r>
        <w:rPr>
          <w:rFonts w:ascii="Calibri" w:hAnsi="Calibri" w:cs="Calibri"/>
        </w:rPr>
        <w:t>mDCI</w:t>
      </w:r>
      <w:proofErr w:type="spellEnd"/>
      <w:r>
        <w:rPr>
          <w:rFonts w:ascii="Calibri" w:hAnsi="Calibri" w:cs="Calibri"/>
        </w:rPr>
        <w:t xml:space="preserve"> assumption, t</w:t>
      </w:r>
      <w:r w:rsidR="0065625A">
        <w:rPr>
          <w:rFonts w:ascii="Calibri" w:hAnsi="Calibri" w:cs="Calibri"/>
        </w:rPr>
        <w:t xml:space="preserve">he per TCI-state </w:t>
      </w:r>
      <w:r w:rsidR="00E323D6">
        <w:rPr>
          <w:rFonts w:ascii="Calibri" w:hAnsi="Calibri" w:cs="Calibri"/>
        </w:rPr>
        <w:t>UL power</w:t>
      </w:r>
      <w:r w:rsidR="007277EB">
        <w:rPr>
          <w:rFonts w:ascii="Calibri" w:hAnsi="Calibri" w:cs="Calibri"/>
        </w:rPr>
        <w:t>s</w:t>
      </w:r>
      <w:r w:rsidR="00E323D6">
        <w:rPr>
          <w:rFonts w:ascii="Calibri" w:hAnsi="Calibri" w:cs="Calibri"/>
        </w:rPr>
        <w:t xml:space="preserve"> </w:t>
      </w:r>
      <w:r>
        <w:rPr>
          <w:rFonts w:ascii="Calibri" w:hAnsi="Calibri" w:cs="Calibri"/>
        </w:rPr>
        <w:t>can be</w:t>
      </w:r>
      <w:r w:rsidR="00E323D6">
        <w:rPr>
          <w:rFonts w:ascii="Calibri" w:hAnsi="Calibri" w:cs="Calibri"/>
        </w:rPr>
        <w:t xml:space="preserve"> assumed to be independently controlled</w:t>
      </w:r>
      <w:r w:rsidR="004932BF">
        <w:rPr>
          <w:rFonts w:ascii="Calibri" w:hAnsi="Calibri" w:cs="Calibri"/>
        </w:rPr>
        <w:t xml:space="preserve">. The network may request different EIRPs </w:t>
      </w:r>
      <w:r w:rsidR="00532022">
        <w:rPr>
          <w:rFonts w:ascii="Calibri" w:hAnsi="Calibri" w:cs="Calibri"/>
        </w:rPr>
        <w:t xml:space="preserve">for the STxMP TCI-state pair </w:t>
      </w:r>
      <w:r w:rsidR="004932BF">
        <w:rPr>
          <w:rFonts w:ascii="Calibri" w:hAnsi="Calibri" w:cs="Calibri"/>
        </w:rPr>
        <w:t xml:space="preserve">which </w:t>
      </w:r>
      <w:r w:rsidR="00A157BC">
        <w:rPr>
          <w:rFonts w:ascii="Calibri" w:hAnsi="Calibri" w:cs="Calibri"/>
        </w:rPr>
        <w:t xml:space="preserve">in turn would </w:t>
      </w:r>
      <w:r w:rsidR="004932BF">
        <w:rPr>
          <w:rFonts w:ascii="Calibri" w:hAnsi="Calibri" w:cs="Calibri"/>
        </w:rPr>
        <w:t xml:space="preserve">result in different TRP splits at the UE. </w:t>
      </w:r>
      <w:r w:rsidR="00F40C81">
        <w:rPr>
          <w:rFonts w:ascii="Calibri" w:hAnsi="Calibri" w:cs="Calibri"/>
        </w:rPr>
        <w:t xml:space="preserve">The MPR tables </w:t>
      </w:r>
      <w:r w:rsidR="00A06279">
        <w:rPr>
          <w:rFonts w:ascii="Calibri" w:hAnsi="Calibri" w:cs="Calibri"/>
        </w:rPr>
        <w:t xml:space="preserve">need to be evaluated for both extremities of </w:t>
      </w:r>
      <w:r w:rsidR="004932BF">
        <w:rPr>
          <w:rFonts w:ascii="Calibri" w:hAnsi="Calibri" w:cs="Calibri"/>
        </w:rPr>
        <w:t>TRP</w:t>
      </w:r>
      <w:r w:rsidR="00A06279">
        <w:rPr>
          <w:rFonts w:ascii="Calibri" w:hAnsi="Calibri" w:cs="Calibri"/>
        </w:rPr>
        <w:t xml:space="preserve"> split:</w:t>
      </w:r>
    </w:p>
    <w:p w14:paraId="767A4BC6" w14:textId="56FC0642" w:rsidR="00A06279" w:rsidRDefault="00AC4CBF" w:rsidP="00A06279">
      <w:pPr>
        <w:pStyle w:val="ListParagraph"/>
        <w:numPr>
          <w:ilvl w:val="0"/>
          <w:numId w:val="34"/>
        </w:numPr>
        <w:rPr>
          <w:rFonts w:ascii="Calibri" w:hAnsi="Calibri" w:cs="Calibri"/>
        </w:rPr>
      </w:pPr>
      <w:r>
        <w:rPr>
          <w:rFonts w:ascii="Calibri" w:hAnsi="Calibri" w:cs="Calibri"/>
        </w:rPr>
        <w:t>TRP</w:t>
      </w:r>
      <w:r w:rsidR="00A06279">
        <w:rPr>
          <w:rFonts w:ascii="Calibri" w:hAnsi="Calibri" w:cs="Calibri"/>
        </w:rPr>
        <w:t xml:space="preserve"> split with big differential:</w:t>
      </w:r>
      <w:r w:rsidR="00A06279" w:rsidRPr="00A06279">
        <w:rPr>
          <w:rFonts w:ascii="Calibri" w:hAnsi="Calibri" w:cs="Calibri"/>
        </w:rPr>
        <w:t xml:space="preserve"> </w:t>
      </w:r>
      <w:r w:rsidR="00A06279">
        <w:rPr>
          <w:rFonts w:ascii="Calibri" w:hAnsi="Calibri" w:cs="Calibri"/>
        </w:rPr>
        <w:t xml:space="preserve">An example of this type of </w:t>
      </w:r>
      <w:r w:rsidR="00514C01">
        <w:rPr>
          <w:rFonts w:ascii="Calibri" w:hAnsi="Calibri" w:cs="Calibri"/>
        </w:rPr>
        <w:t xml:space="preserve">TRP </w:t>
      </w:r>
      <w:r w:rsidR="00A06279">
        <w:rPr>
          <w:rFonts w:ascii="Calibri" w:hAnsi="Calibri" w:cs="Calibri"/>
        </w:rPr>
        <w:t xml:space="preserve">split </w:t>
      </w:r>
      <w:r w:rsidR="00514C01" w:rsidRPr="00A06279">
        <w:rPr>
          <w:rFonts w:ascii="Calibri" w:hAnsi="Calibri" w:cs="Calibri"/>
        </w:rPr>
        <w:t>across TCI-states</w:t>
      </w:r>
      <w:r w:rsidR="00514C01">
        <w:rPr>
          <w:rFonts w:ascii="Calibri" w:hAnsi="Calibri" w:cs="Calibri"/>
        </w:rPr>
        <w:t xml:space="preserve"> is </w:t>
      </w:r>
      <w:r w:rsidR="00514C01" w:rsidRPr="00A06279">
        <w:rPr>
          <w:rFonts w:ascii="Calibri" w:hAnsi="Calibri" w:cs="Calibri"/>
        </w:rPr>
        <w:t>22.9+6.9 dBm</w:t>
      </w:r>
      <w:r w:rsidR="004C17EF">
        <w:rPr>
          <w:rFonts w:ascii="Calibri" w:hAnsi="Calibri" w:cs="Calibri"/>
        </w:rPr>
        <w:t xml:space="preserve"> for a UE limited to 23 dBm TRP</w:t>
      </w:r>
      <w:r w:rsidR="00514C01">
        <w:rPr>
          <w:rFonts w:ascii="Calibri" w:hAnsi="Calibri" w:cs="Calibri"/>
        </w:rPr>
        <w:t xml:space="preserve">. </w:t>
      </w:r>
      <w:r w:rsidR="001B6372">
        <w:rPr>
          <w:rFonts w:ascii="Calibri" w:hAnsi="Calibri" w:cs="Calibri"/>
        </w:rPr>
        <w:t xml:space="preserve">If the network reduces the EIRP associated with one TCI-state sufficiently, the other TCI-state </w:t>
      </w:r>
      <w:r w:rsidR="00B85744">
        <w:rPr>
          <w:rFonts w:ascii="Calibri" w:hAnsi="Calibri" w:cs="Calibri"/>
        </w:rPr>
        <w:t xml:space="preserve">TRP can be increased to take advantage of the </w:t>
      </w:r>
      <w:proofErr w:type="spellStart"/>
      <w:r w:rsidR="00B85744">
        <w:rPr>
          <w:rFonts w:ascii="Calibri" w:hAnsi="Calibri" w:cs="Calibri"/>
        </w:rPr>
        <w:t>TRP</w:t>
      </w:r>
      <w:r w:rsidR="00B85744" w:rsidRPr="00B85744">
        <w:rPr>
          <w:rFonts w:ascii="Calibri" w:hAnsi="Calibri" w:cs="Calibri"/>
          <w:vertAlign w:val="subscript"/>
        </w:rPr>
        <w:t>max</w:t>
      </w:r>
      <w:proofErr w:type="spellEnd"/>
      <w:r w:rsidR="00B85744">
        <w:rPr>
          <w:rFonts w:ascii="Calibri" w:hAnsi="Calibri" w:cs="Calibri"/>
        </w:rPr>
        <w:t xml:space="preserve"> allowance.</w:t>
      </w:r>
      <w:r w:rsidR="0065625A">
        <w:rPr>
          <w:rFonts w:ascii="Calibri" w:hAnsi="Calibri" w:cs="Calibri"/>
        </w:rPr>
        <w:t xml:space="preserve"> </w:t>
      </w:r>
      <w:r w:rsidR="00A06279" w:rsidRPr="00A06279">
        <w:rPr>
          <w:rFonts w:ascii="Calibri" w:hAnsi="Calibri" w:cs="Calibri"/>
        </w:rPr>
        <w:t xml:space="preserve"> </w:t>
      </w:r>
      <w:r w:rsidR="002C788E">
        <w:rPr>
          <w:rFonts w:ascii="Calibri" w:hAnsi="Calibri" w:cs="Calibri"/>
        </w:rPr>
        <w:t xml:space="preserve">This ‘high power’ TCI state would need sufficient back off, but since its TRP can only approach that of </w:t>
      </w:r>
      <w:r w:rsidR="006439DD">
        <w:rPr>
          <w:rFonts w:ascii="Calibri" w:hAnsi="Calibri" w:cs="Calibri"/>
        </w:rPr>
        <w:t>the single CC TRP limit, the existing single CC MPRs suffice.</w:t>
      </w:r>
    </w:p>
    <w:p w14:paraId="4EC2EA1C" w14:textId="080894A1" w:rsidR="00EE78D7" w:rsidRPr="00A06279" w:rsidRDefault="00A06279" w:rsidP="00A06279">
      <w:pPr>
        <w:pStyle w:val="ListParagraph"/>
        <w:numPr>
          <w:ilvl w:val="0"/>
          <w:numId w:val="34"/>
        </w:numPr>
        <w:rPr>
          <w:rFonts w:ascii="Calibri" w:hAnsi="Calibri" w:cs="Calibri"/>
        </w:rPr>
      </w:pPr>
      <w:r>
        <w:rPr>
          <w:rFonts w:ascii="Calibri" w:hAnsi="Calibri" w:cs="Calibri"/>
        </w:rPr>
        <w:t xml:space="preserve">Equal </w:t>
      </w:r>
      <w:r w:rsidR="00AC4CBF">
        <w:rPr>
          <w:rFonts w:ascii="Calibri" w:hAnsi="Calibri" w:cs="Calibri"/>
        </w:rPr>
        <w:t>TRP</w:t>
      </w:r>
      <w:r>
        <w:rPr>
          <w:rFonts w:ascii="Calibri" w:hAnsi="Calibri" w:cs="Calibri"/>
        </w:rPr>
        <w:t xml:space="preserve"> split:</w:t>
      </w:r>
      <w:r w:rsidR="00352D2B" w:rsidRPr="00A06279">
        <w:rPr>
          <w:rFonts w:ascii="Calibri" w:hAnsi="Calibri" w:cs="Calibri"/>
        </w:rPr>
        <w:t xml:space="preserve"> The other extremity of power sharing</w:t>
      </w:r>
      <w:r w:rsidR="004C17EF">
        <w:rPr>
          <w:rFonts w:ascii="Calibri" w:hAnsi="Calibri" w:cs="Calibri"/>
        </w:rPr>
        <w:t xml:space="preserve"> for the example UE</w:t>
      </w:r>
      <w:r w:rsidR="00352D2B" w:rsidRPr="00A06279">
        <w:rPr>
          <w:rFonts w:ascii="Calibri" w:hAnsi="Calibri" w:cs="Calibri"/>
        </w:rPr>
        <w:t xml:space="preserve"> is an equal </w:t>
      </w:r>
      <w:r w:rsidR="00D36734">
        <w:rPr>
          <w:rFonts w:ascii="Calibri" w:hAnsi="Calibri" w:cs="Calibri"/>
        </w:rPr>
        <w:t>TRP</w:t>
      </w:r>
      <w:r w:rsidR="00352D2B" w:rsidRPr="00A06279">
        <w:rPr>
          <w:rFonts w:ascii="Calibri" w:hAnsi="Calibri" w:cs="Calibri"/>
        </w:rPr>
        <w:t xml:space="preserve"> split (20+20)</w:t>
      </w:r>
      <w:r w:rsidR="004C27FC" w:rsidRPr="00A06279">
        <w:rPr>
          <w:rFonts w:ascii="Calibri" w:hAnsi="Calibri" w:cs="Calibri"/>
        </w:rPr>
        <w:t>,</w:t>
      </w:r>
      <w:r w:rsidR="00D36734">
        <w:rPr>
          <w:rFonts w:ascii="Calibri" w:hAnsi="Calibri" w:cs="Calibri"/>
        </w:rPr>
        <w:t xml:space="preserve"> </w:t>
      </w:r>
      <w:r w:rsidR="002B1EBB">
        <w:rPr>
          <w:rFonts w:ascii="Calibri" w:hAnsi="Calibri" w:cs="Calibri"/>
        </w:rPr>
        <w:t>when</w:t>
      </w:r>
      <w:r w:rsidR="00D36734">
        <w:rPr>
          <w:rFonts w:ascii="Calibri" w:hAnsi="Calibri" w:cs="Calibri"/>
        </w:rPr>
        <w:t xml:space="preserve"> the network commands both EIRPs towards their respective maximums.</w:t>
      </w:r>
      <w:r w:rsidR="00582CA3">
        <w:rPr>
          <w:rFonts w:ascii="Calibri" w:hAnsi="Calibri" w:cs="Calibri"/>
        </w:rPr>
        <w:t xml:space="preserve"> </w:t>
      </w:r>
      <w:r w:rsidR="006725C6">
        <w:rPr>
          <w:rFonts w:ascii="Calibri" w:hAnsi="Calibri" w:cs="Calibri"/>
        </w:rPr>
        <w:t xml:space="preserve">Since the per UE TRP is still limited to </w:t>
      </w:r>
      <w:proofErr w:type="spellStart"/>
      <w:r w:rsidR="004C17EF">
        <w:rPr>
          <w:rFonts w:ascii="Calibri" w:hAnsi="Calibri" w:cs="Calibri"/>
        </w:rPr>
        <w:t>TRP</w:t>
      </w:r>
      <w:r w:rsidR="004C17EF" w:rsidRPr="00021EBD">
        <w:rPr>
          <w:rFonts w:ascii="Calibri" w:hAnsi="Calibri" w:cs="Calibri"/>
          <w:vertAlign w:val="subscript"/>
        </w:rPr>
        <w:t>max</w:t>
      </w:r>
      <w:proofErr w:type="spellEnd"/>
      <w:r w:rsidR="00F129F1">
        <w:rPr>
          <w:rFonts w:ascii="Calibri" w:hAnsi="Calibri" w:cs="Calibri"/>
        </w:rPr>
        <w:t xml:space="preserve">, there is no extra risk of emissions failure, but there would be a </w:t>
      </w:r>
      <w:r w:rsidR="00021EBD">
        <w:rPr>
          <w:rFonts w:ascii="Calibri" w:hAnsi="Calibri" w:cs="Calibri"/>
        </w:rPr>
        <w:t xml:space="preserve">reduction in per TCI-state EIRP. </w:t>
      </w:r>
      <w:r w:rsidR="00582CA3">
        <w:rPr>
          <w:rFonts w:ascii="Calibri" w:hAnsi="Calibri" w:cs="Calibri"/>
        </w:rPr>
        <w:t xml:space="preserve">In this case, </w:t>
      </w:r>
      <w:r w:rsidR="00B45C82">
        <w:rPr>
          <w:rFonts w:ascii="Calibri" w:hAnsi="Calibri" w:cs="Calibri"/>
        </w:rPr>
        <w:t xml:space="preserve">each </w:t>
      </w:r>
      <w:proofErr w:type="spellStart"/>
      <w:r w:rsidR="00B45C82">
        <w:rPr>
          <w:rFonts w:ascii="Calibri" w:hAnsi="Calibri" w:cs="Calibri"/>
        </w:rPr>
        <w:t>TCI_State</w:t>
      </w:r>
      <w:proofErr w:type="spellEnd"/>
      <w:r w:rsidR="00B45C82">
        <w:rPr>
          <w:rFonts w:ascii="Calibri" w:hAnsi="Calibri" w:cs="Calibri"/>
        </w:rPr>
        <w:t xml:space="preserve"> </w:t>
      </w:r>
      <w:r w:rsidR="00AE20D0">
        <w:rPr>
          <w:rFonts w:ascii="Calibri" w:hAnsi="Calibri" w:cs="Calibri"/>
        </w:rPr>
        <w:t xml:space="preserve">would </w:t>
      </w:r>
      <w:r w:rsidR="00B45C82">
        <w:rPr>
          <w:rFonts w:ascii="Calibri" w:hAnsi="Calibri" w:cs="Calibri"/>
        </w:rPr>
        <w:t>need</w:t>
      </w:r>
      <w:r w:rsidR="00EA2CED" w:rsidRPr="00A06279">
        <w:rPr>
          <w:rFonts w:ascii="Calibri" w:hAnsi="Calibri" w:cs="Calibri"/>
        </w:rPr>
        <w:t xml:space="preserve"> a</w:t>
      </w:r>
      <w:r w:rsidR="003374FF" w:rsidRPr="00A06279">
        <w:rPr>
          <w:rFonts w:ascii="Calibri" w:hAnsi="Calibri" w:cs="Calibri"/>
        </w:rPr>
        <w:t>n ‘alternative</w:t>
      </w:r>
      <w:r w:rsidR="00EA2CED" w:rsidRPr="00A06279">
        <w:rPr>
          <w:rFonts w:ascii="Calibri" w:hAnsi="Calibri" w:cs="Calibri"/>
        </w:rPr>
        <w:t xml:space="preserve"> minimum MPR</w:t>
      </w:r>
      <w:r w:rsidR="003374FF" w:rsidRPr="00A06279">
        <w:rPr>
          <w:rFonts w:ascii="Calibri" w:hAnsi="Calibri" w:cs="Calibri"/>
        </w:rPr>
        <w:t>’</w:t>
      </w:r>
      <w:r w:rsidR="00EA2CED" w:rsidRPr="00A06279">
        <w:rPr>
          <w:rFonts w:ascii="Calibri" w:hAnsi="Calibri" w:cs="Calibri"/>
        </w:rPr>
        <w:t xml:space="preserve"> of 3dB</w:t>
      </w:r>
      <w:r w:rsidR="00021EBD">
        <w:rPr>
          <w:rFonts w:ascii="Calibri" w:hAnsi="Calibri" w:cs="Calibri"/>
        </w:rPr>
        <w:t xml:space="preserve">. </w:t>
      </w:r>
      <w:r w:rsidR="005F073B">
        <w:rPr>
          <w:rFonts w:ascii="Calibri" w:hAnsi="Calibri" w:cs="Calibri"/>
        </w:rPr>
        <w:t xml:space="preserve">For waveform types that need more MPR due to signal quality considerations, </w:t>
      </w:r>
      <w:r w:rsidR="00D37C02">
        <w:rPr>
          <w:rFonts w:ascii="Calibri" w:hAnsi="Calibri" w:cs="Calibri"/>
        </w:rPr>
        <w:t xml:space="preserve">both, the signal quality </w:t>
      </w:r>
      <w:r w:rsidR="00A059AE">
        <w:rPr>
          <w:rFonts w:ascii="Calibri" w:hAnsi="Calibri" w:cs="Calibri"/>
        </w:rPr>
        <w:t>challenge,</w:t>
      </w:r>
      <w:r w:rsidR="00D37C02">
        <w:rPr>
          <w:rFonts w:ascii="Calibri" w:hAnsi="Calibri" w:cs="Calibri"/>
        </w:rPr>
        <w:t xml:space="preserve"> and </w:t>
      </w:r>
      <w:r w:rsidR="00F23A68">
        <w:rPr>
          <w:rFonts w:ascii="Calibri" w:hAnsi="Calibri" w:cs="Calibri"/>
        </w:rPr>
        <w:t xml:space="preserve">the emissions problem </w:t>
      </w:r>
      <w:r w:rsidR="00D37C02">
        <w:rPr>
          <w:rFonts w:ascii="Calibri" w:hAnsi="Calibri" w:cs="Calibri"/>
        </w:rPr>
        <w:t>are</w:t>
      </w:r>
      <w:r w:rsidR="00F23A68">
        <w:rPr>
          <w:rFonts w:ascii="Calibri" w:hAnsi="Calibri" w:cs="Calibri"/>
        </w:rPr>
        <w:t xml:space="preserve"> </w:t>
      </w:r>
      <w:r w:rsidR="00D37C02">
        <w:rPr>
          <w:rFonts w:ascii="Calibri" w:hAnsi="Calibri" w:cs="Calibri"/>
        </w:rPr>
        <w:t>simultaneously</w:t>
      </w:r>
      <w:r w:rsidR="00F23A68">
        <w:rPr>
          <w:rFonts w:ascii="Calibri" w:hAnsi="Calibri" w:cs="Calibri"/>
        </w:rPr>
        <w:t xml:space="preserve"> resolved, and no further consideration is necessary.</w:t>
      </w:r>
    </w:p>
    <w:p w14:paraId="4460A6E5" w14:textId="4813AAEB" w:rsidR="00F47850" w:rsidRDefault="00F23A68" w:rsidP="007944CE">
      <w:pPr>
        <w:rPr>
          <w:rFonts w:ascii="Calibri" w:hAnsi="Calibri" w:cs="Calibri"/>
        </w:rPr>
      </w:pPr>
      <w:r>
        <w:rPr>
          <w:rFonts w:ascii="Calibri" w:hAnsi="Calibri" w:cs="Calibri"/>
        </w:rPr>
        <w:t>A simplified</w:t>
      </w:r>
      <w:r w:rsidR="00A059AE">
        <w:rPr>
          <w:rFonts w:ascii="Calibri" w:hAnsi="Calibri" w:cs="Calibri"/>
        </w:rPr>
        <w:t xml:space="preserve"> general</w:t>
      </w:r>
      <w:r>
        <w:rPr>
          <w:rFonts w:ascii="Calibri" w:hAnsi="Calibri" w:cs="Calibri"/>
        </w:rPr>
        <w:t xml:space="preserve"> MPR strategy would therefore b</w:t>
      </w:r>
      <w:r w:rsidR="00D31D1E">
        <w:rPr>
          <w:rFonts w:ascii="Calibri" w:hAnsi="Calibri" w:cs="Calibri"/>
        </w:rPr>
        <w:t>e to retain the single CC MPRs as the baseline and allow an alternative minimum MPR</w:t>
      </w:r>
      <w:r w:rsidR="00EF2C16">
        <w:rPr>
          <w:rFonts w:ascii="Calibri" w:hAnsi="Calibri" w:cs="Calibri"/>
        </w:rPr>
        <w:t xml:space="preserve"> to accommodate equal TRP split across TCI states</w:t>
      </w:r>
      <w:r w:rsidR="00F47850">
        <w:rPr>
          <w:rFonts w:ascii="Calibri" w:hAnsi="Calibri" w:cs="Calibri"/>
        </w:rPr>
        <w:t>.</w:t>
      </w:r>
      <w:r w:rsidR="00053A28" w:rsidRPr="00053A28">
        <w:rPr>
          <w:rFonts w:ascii="Calibri" w:hAnsi="Calibri" w:cs="Calibri"/>
        </w:rPr>
        <w:t xml:space="preserve"> </w:t>
      </w:r>
      <w:r w:rsidR="00053A28">
        <w:rPr>
          <w:rFonts w:ascii="Calibri" w:hAnsi="Calibri" w:cs="Calibri"/>
        </w:rPr>
        <w:t>The argument applies equally to A-MPR.</w:t>
      </w:r>
    </w:p>
    <w:p w14:paraId="6A5E1650" w14:textId="51866FDE" w:rsidR="004E6A3A" w:rsidRDefault="004E6A3A" w:rsidP="004E6A3A">
      <w:pPr>
        <w:rPr>
          <w:rFonts w:ascii="Calibri" w:hAnsi="Calibri" w:cs="Calibri"/>
          <w:b/>
          <w:bCs/>
        </w:rPr>
      </w:pPr>
      <w:r w:rsidRPr="005805D0">
        <w:rPr>
          <w:rFonts w:ascii="Calibri" w:hAnsi="Calibri" w:cs="Calibri"/>
          <w:b/>
          <w:bCs/>
        </w:rPr>
        <w:t xml:space="preserve">Observation </w:t>
      </w:r>
      <w:r w:rsidR="001839DA">
        <w:rPr>
          <w:rFonts w:ascii="Calibri" w:hAnsi="Calibri" w:cs="Calibri"/>
          <w:b/>
          <w:bCs/>
        </w:rPr>
        <w:t>4</w:t>
      </w:r>
      <w:r w:rsidRPr="005805D0">
        <w:rPr>
          <w:rFonts w:ascii="Calibri" w:hAnsi="Calibri" w:cs="Calibri"/>
          <w:b/>
          <w:bCs/>
        </w:rPr>
        <w:t xml:space="preserve">: </w:t>
      </w:r>
      <w:r w:rsidR="00D02ED1">
        <w:rPr>
          <w:rFonts w:ascii="Calibri" w:hAnsi="Calibri" w:cs="Calibri"/>
          <w:b/>
          <w:bCs/>
        </w:rPr>
        <w:t>The per TCI-state MPR ‘</w:t>
      </w:r>
      <w:proofErr w:type="spellStart"/>
      <w:r w:rsidR="00D02ED1">
        <w:rPr>
          <w:rFonts w:ascii="Calibri" w:hAnsi="Calibri" w:cs="Calibri"/>
          <w:b/>
          <w:bCs/>
        </w:rPr>
        <w:t>MPR</w:t>
      </w:r>
      <w:r w:rsidR="002450B1">
        <w:rPr>
          <w:rFonts w:ascii="Calibri" w:hAnsi="Calibri" w:cs="Calibri"/>
          <w:b/>
          <w:bCs/>
          <w:vertAlign w:val="subscript"/>
        </w:rPr>
        <w:t>f,c</w:t>
      </w:r>
      <w:r w:rsidR="00B05D93" w:rsidRPr="00F10094">
        <w:rPr>
          <w:rFonts w:ascii="Calibri" w:hAnsi="Calibri" w:cs="Calibri"/>
          <w:b/>
          <w:bCs/>
          <w:vertAlign w:val="subscript"/>
        </w:rPr>
        <w:t>,k</w:t>
      </w:r>
      <w:proofErr w:type="spellEnd"/>
      <w:r w:rsidR="00B05D93">
        <w:rPr>
          <w:rFonts w:ascii="Calibri" w:hAnsi="Calibri" w:cs="Calibri"/>
          <w:b/>
          <w:bCs/>
        </w:rPr>
        <w:t xml:space="preserve">’ </w:t>
      </w:r>
      <w:r w:rsidR="002450B1">
        <w:rPr>
          <w:rFonts w:ascii="Calibri" w:hAnsi="Calibri" w:cs="Calibri"/>
          <w:b/>
          <w:bCs/>
        </w:rPr>
        <w:t xml:space="preserve">formulated as </w:t>
      </w:r>
      <w:r w:rsidR="00B05D93">
        <w:rPr>
          <w:rFonts w:ascii="Calibri" w:hAnsi="Calibri" w:cs="Calibri"/>
          <w:b/>
          <w:bCs/>
        </w:rPr>
        <w:t>MAX(MPR</w:t>
      </w:r>
      <w:r w:rsidR="00F10094" w:rsidRPr="00F10094">
        <w:rPr>
          <w:rFonts w:ascii="Calibri" w:hAnsi="Calibri" w:cs="Calibri"/>
          <w:b/>
          <w:bCs/>
          <w:vertAlign w:val="subscript"/>
        </w:rPr>
        <w:t>s</w:t>
      </w:r>
      <w:r w:rsidR="00B05D93" w:rsidRPr="00F10094">
        <w:rPr>
          <w:rFonts w:ascii="Calibri" w:hAnsi="Calibri" w:cs="Calibri"/>
          <w:b/>
          <w:bCs/>
          <w:vertAlign w:val="subscript"/>
        </w:rPr>
        <w:t>ingleCC</w:t>
      </w:r>
      <w:r w:rsidR="00B05D93">
        <w:rPr>
          <w:rFonts w:ascii="Calibri" w:hAnsi="Calibri" w:cs="Calibri"/>
          <w:b/>
          <w:bCs/>
        </w:rPr>
        <w:t xml:space="preserve">, </w:t>
      </w:r>
      <w:r w:rsidR="00F10094">
        <w:rPr>
          <w:rFonts w:ascii="Calibri" w:hAnsi="Calibri" w:cs="Calibri"/>
          <w:b/>
          <w:bCs/>
        </w:rPr>
        <w:t>3 dB)</w:t>
      </w:r>
      <w:r w:rsidR="002450B1">
        <w:rPr>
          <w:rFonts w:ascii="Calibri" w:hAnsi="Calibri" w:cs="Calibri"/>
          <w:b/>
          <w:bCs/>
        </w:rPr>
        <w:t xml:space="preserve"> would allow the UE </w:t>
      </w:r>
      <w:r w:rsidR="00156DE9">
        <w:rPr>
          <w:rFonts w:ascii="Calibri" w:hAnsi="Calibri" w:cs="Calibri"/>
          <w:b/>
          <w:bCs/>
        </w:rPr>
        <w:t>to comply with emissions as well as transmit signal quality requirements for STxMP</w:t>
      </w:r>
      <w:r w:rsidR="00D333E2">
        <w:rPr>
          <w:rFonts w:ascii="Calibri" w:hAnsi="Calibri" w:cs="Calibri"/>
          <w:b/>
          <w:bCs/>
        </w:rPr>
        <w:t xml:space="preserve"> while </w:t>
      </w:r>
      <w:r w:rsidR="00505C65">
        <w:rPr>
          <w:rFonts w:ascii="Calibri" w:hAnsi="Calibri" w:cs="Calibri"/>
          <w:b/>
          <w:bCs/>
        </w:rPr>
        <w:t>keeping per UE regulation compliant</w:t>
      </w:r>
      <w:r w:rsidRPr="005805D0">
        <w:rPr>
          <w:rFonts w:ascii="Calibri" w:hAnsi="Calibri" w:cs="Calibri"/>
          <w:b/>
          <w:bCs/>
        </w:rPr>
        <w:t>.</w:t>
      </w:r>
      <w:r w:rsidR="006F7526">
        <w:rPr>
          <w:rFonts w:ascii="Calibri" w:hAnsi="Calibri" w:cs="Calibri"/>
          <w:b/>
          <w:bCs/>
        </w:rPr>
        <w:t xml:space="preserve"> A similar formulation is applicable to A-MPR.</w:t>
      </w:r>
    </w:p>
    <w:p w14:paraId="70650A72" w14:textId="21ED0DAD" w:rsidR="00664F0A" w:rsidRPr="005805D0" w:rsidRDefault="00664F0A" w:rsidP="004E6A3A">
      <w:pPr>
        <w:rPr>
          <w:rFonts w:ascii="Calibri" w:hAnsi="Calibri" w:cs="Calibri"/>
          <w:b/>
          <w:bCs/>
        </w:rPr>
      </w:pPr>
      <w:r>
        <w:rPr>
          <w:rFonts w:ascii="Calibri" w:hAnsi="Calibri" w:cs="Calibri"/>
          <w:b/>
          <w:bCs/>
        </w:rPr>
        <w:lastRenderedPageBreak/>
        <w:t>Proposal</w:t>
      </w:r>
      <w:r w:rsidR="0083201E">
        <w:rPr>
          <w:rFonts w:ascii="Calibri" w:hAnsi="Calibri" w:cs="Calibri"/>
          <w:b/>
          <w:bCs/>
        </w:rPr>
        <w:t xml:space="preserve"> 1:</w:t>
      </w:r>
      <w:r>
        <w:rPr>
          <w:rFonts w:ascii="Calibri" w:hAnsi="Calibri" w:cs="Calibri"/>
          <w:b/>
          <w:bCs/>
        </w:rPr>
        <w:t xml:space="preserve"> Define</w:t>
      </w:r>
      <w:r w:rsidR="003265A3">
        <w:rPr>
          <w:rFonts w:ascii="Calibri" w:hAnsi="Calibri" w:cs="Calibri"/>
          <w:b/>
          <w:bCs/>
        </w:rPr>
        <w:t xml:space="preserve"> per TCI-state MPR ‘</w:t>
      </w:r>
      <w:proofErr w:type="spellStart"/>
      <w:r w:rsidR="003265A3">
        <w:rPr>
          <w:rFonts w:ascii="Calibri" w:hAnsi="Calibri" w:cs="Calibri"/>
          <w:b/>
          <w:bCs/>
        </w:rPr>
        <w:t>MPR</w:t>
      </w:r>
      <w:r w:rsidR="003265A3">
        <w:rPr>
          <w:rFonts w:ascii="Calibri" w:hAnsi="Calibri" w:cs="Calibri"/>
          <w:b/>
          <w:bCs/>
          <w:vertAlign w:val="subscript"/>
        </w:rPr>
        <w:t>f,c</w:t>
      </w:r>
      <w:r w:rsidR="003265A3" w:rsidRPr="00F10094">
        <w:rPr>
          <w:rFonts w:ascii="Calibri" w:hAnsi="Calibri" w:cs="Calibri"/>
          <w:b/>
          <w:bCs/>
          <w:vertAlign w:val="subscript"/>
        </w:rPr>
        <w:t>,k</w:t>
      </w:r>
      <w:proofErr w:type="spellEnd"/>
      <w:r w:rsidR="003265A3">
        <w:rPr>
          <w:rFonts w:ascii="Calibri" w:hAnsi="Calibri" w:cs="Calibri"/>
          <w:b/>
          <w:bCs/>
        </w:rPr>
        <w:t>’ as MAX(MPR</w:t>
      </w:r>
      <w:r w:rsidR="003265A3" w:rsidRPr="00F10094">
        <w:rPr>
          <w:rFonts w:ascii="Calibri" w:hAnsi="Calibri" w:cs="Calibri"/>
          <w:b/>
          <w:bCs/>
          <w:vertAlign w:val="subscript"/>
        </w:rPr>
        <w:t>singleCC</w:t>
      </w:r>
      <w:r w:rsidR="003265A3">
        <w:rPr>
          <w:rFonts w:ascii="Calibri" w:hAnsi="Calibri" w:cs="Calibri"/>
          <w:b/>
          <w:bCs/>
        </w:rPr>
        <w:t>, 3 dB). A-MPR to be treated similarly.</w:t>
      </w:r>
    </w:p>
    <w:p w14:paraId="01DBFBF6" w14:textId="2264B364" w:rsidR="00D644FC" w:rsidRPr="00A14295" w:rsidRDefault="000D71EC" w:rsidP="00D644FC">
      <w:pPr>
        <w:rPr>
          <w:rFonts w:ascii="Calibri" w:hAnsi="Calibri" w:cs="Calibri"/>
        </w:rPr>
      </w:pPr>
      <w:r>
        <w:rPr>
          <w:rFonts w:ascii="Calibri" w:hAnsi="Calibri" w:cs="Calibri"/>
        </w:rPr>
        <w:t xml:space="preserve">Additional UE implementation </w:t>
      </w:r>
      <w:r w:rsidR="008724D0">
        <w:rPr>
          <w:rFonts w:ascii="Calibri" w:hAnsi="Calibri" w:cs="Calibri"/>
        </w:rPr>
        <w:t>limitations pertaining to STxMP operation may be incorporated into</w:t>
      </w:r>
      <w:r w:rsidR="00A7690F">
        <w:rPr>
          <w:rFonts w:ascii="Calibri" w:hAnsi="Calibri" w:cs="Calibri"/>
        </w:rPr>
        <w:t xml:space="preserve"> the </w:t>
      </w:r>
      <w:r w:rsidR="00A7690F" w:rsidRPr="00D729CB">
        <w:rPr>
          <w:rFonts w:ascii="Calibri" w:hAnsi="Calibri" w:cs="Calibri"/>
          <w:highlight w:val="yellow"/>
        </w:rPr>
        <w:t>relaxation factor</w:t>
      </w:r>
      <w:r w:rsidR="00A7690F">
        <w:rPr>
          <w:rFonts w:ascii="Calibri" w:hAnsi="Calibri" w:cs="Calibri"/>
        </w:rPr>
        <w:t xml:space="preserve"> </w:t>
      </w:r>
      <w:r w:rsidR="00895633">
        <w:rPr>
          <w:rFonts w:ascii="Calibri" w:hAnsi="Calibri" w:cs="Calibri"/>
        </w:rPr>
        <w:t>‘∆</w:t>
      </w:r>
      <w:proofErr w:type="spellStart"/>
      <w:r w:rsidR="00895633">
        <w:rPr>
          <w:rFonts w:ascii="Calibri" w:hAnsi="Calibri" w:cs="Calibri"/>
        </w:rPr>
        <w:t>T</w:t>
      </w:r>
      <w:r w:rsidR="00895633" w:rsidRPr="00895633">
        <w:rPr>
          <w:rFonts w:ascii="Calibri" w:hAnsi="Calibri" w:cs="Calibri"/>
          <w:vertAlign w:val="subscript"/>
        </w:rPr>
        <w:t>S</w:t>
      </w:r>
      <w:r w:rsidR="00895633">
        <w:rPr>
          <w:rFonts w:ascii="Calibri" w:hAnsi="Calibri" w:cs="Calibri"/>
          <w:vertAlign w:val="subscript"/>
        </w:rPr>
        <w:t>T</w:t>
      </w:r>
      <w:r w:rsidR="00895633" w:rsidRPr="00895633">
        <w:rPr>
          <w:rFonts w:ascii="Calibri" w:hAnsi="Calibri" w:cs="Calibri"/>
          <w:vertAlign w:val="subscript"/>
        </w:rPr>
        <w:t>xMP</w:t>
      </w:r>
      <w:proofErr w:type="spellEnd"/>
      <w:r w:rsidR="00895633">
        <w:rPr>
          <w:rFonts w:ascii="Calibri" w:hAnsi="Calibri" w:cs="Calibri"/>
        </w:rPr>
        <w:t>’</w:t>
      </w:r>
      <w:r w:rsidR="001D0207">
        <w:rPr>
          <w:rFonts w:ascii="Calibri" w:hAnsi="Calibri" w:cs="Calibri"/>
        </w:rPr>
        <w:t xml:space="preserve"> as identified previously [</w:t>
      </w:r>
      <w:r w:rsidR="00CC630F">
        <w:rPr>
          <w:rFonts w:ascii="Calibri" w:hAnsi="Calibri" w:cs="Calibri"/>
        </w:rPr>
        <w:t>2</w:t>
      </w:r>
      <w:r w:rsidR="001D0207">
        <w:rPr>
          <w:rFonts w:ascii="Calibri" w:hAnsi="Calibri" w:cs="Calibri"/>
        </w:rPr>
        <w:t>]</w:t>
      </w:r>
      <w:r w:rsidR="000867B4">
        <w:rPr>
          <w:rFonts w:ascii="Calibri" w:hAnsi="Calibri" w:cs="Calibri"/>
        </w:rPr>
        <w:t xml:space="preserve">. </w:t>
      </w:r>
      <w:r w:rsidR="00F97C3C">
        <w:rPr>
          <w:rFonts w:ascii="Calibri" w:hAnsi="Calibri" w:cs="Calibri"/>
        </w:rPr>
        <w:t>A detailed discussion on value of ∆</w:t>
      </w:r>
      <w:proofErr w:type="spellStart"/>
      <w:r w:rsidR="00F97C3C">
        <w:rPr>
          <w:rFonts w:ascii="Calibri" w:hAnsi="Calibri" w:cs="Calibri"/>
        </w:rPr>
        <w:t>T</w:t>
      </w:r>
      <w:r w:rsidR="00F97C3C" w:rsidRPr="00895633">
        <w:rPr>
          <w:rFonts w:ascii="Calibri" w:hAnsi="Calibri" w:cs="Calibri"/>
          <w:vertAlign w:val="subscript"/>
        </w:rPr>
        <w:t>S</w:t>
      </w:r>
      <w:r w:rsidR="00F97C3C">
        <w:rPr>
          <w:rFonts w:ascii="Calibri" w:hAnsi="Calibri" w:cs="Calibri"/>
          <w:vertAlign w:val="subscript"/>
        </w:rPr>
        <w:t>T</w:t>
      </w:r>
      <w:r w:rsidR="00F97C3C" w:rsidRPr="00895633">
        <w:rPr>
          <w:rFonts w:ascii="Calibri" w:hAnsi="Calibri" w:cs="Calibri"/>
          <w:vertAlign w:val="subscript"/>
        </w:rPr>
        <w:t>xMP</w:t>
      </w:r>
      <w:proofErr w:type="spellEnd"/>
      <w:r w:rsidR="00F97C3C">
        <w:rPr>
          <w:rFonts w:ascii="Calibri" w:hAnsi="Calibri" w:cs="Calibri"/>
        </w:rPr>
        <w:t xml:space="preserve"> can be postponed until there is a known need to specify a full suite of requirements.</w:t>
      </w:r>
      <w:r w:rsidR="00D644FC" w:rsidRPr="00D644FC">
        <w:rPr>
          <w:rFonts w:ascii="Calibri" w:hAnsi="Calibri" w:cs="Calibri"/>
        </w:rPr>
        <w:t xml:space="preserve"> </w:t>
      </w:r>
      <w:r w:rsidR="00AB5F90">
        <w:rPr>
          <w:rFonts w:ascii="Calibri" w:hAnsi="Calibri" w:cs="Calibri"/>
        </w:rPr>
        <w:t>An</w:t>
      </w:r>
      <w:r w:rsidR="00E37CA9">
        <w:rPr>
          <w:rFonts w:ascii="Calibri" w:hAnsi="Calibri" w:cs="Calibri"/>
        </w:rPr>
        <w:t xml:space="preserve"> example</w:t>
      </w:r>
      <w:r w:rsidR="00AB5F90">
        <w:rPr>
          <w:rFonts w:ascii="Calibri" w:hAnsi="Calibri" w:cs="Calibri"/>
        </w:rPr>
        <w:t xml:space="preserve"> of an implementation mechanism accommodated here could be </w:t>
      </w:r>
      <w:r w:rsidR="00FE653E">
        <w:rPr>
          <w:rFonts w:ascii="Calibri" w:hAnsi="Calibri" w:cs="Calibri"/>
        </w:rPr>
        <w:t>array</w:t>
      </w:r>
      <w:r w:rsidR="00AB5F90">
        <w:rPr>
          <w:rFonts w:ascii="Calibri" w:hAnsi="Calibri" w:cs="Calibri"/>
        </w:rPr>
        <w:t xml:space="preserve"> splitting in FWA devices</w:t>
      </w:r>
      <w:r w:rsidR="00FE653E">
        <w:rPr>
          <w:rFonts w:ascii="Calibri" w:hAnsi="Calibri" w:cs="Calibri"/>
        </w:rPr>
        <w:t xml:space="preserve"> which can be reasonably assumed to have a single (large) array</w:t>
      </w:r>
      <w:r w:rsidR="00AB5F90">
        <w:rPr>
          <w:rFonts w:ascii="Calibri" w:hAnsi="Calibri" w:cs="Calibri"/>
        </w:rPr>
        <w:t>.</w:t>
      </w:r>
    </w:p>
    <w:p w14:paraId="0EBE92AB" w14:textId="1E51CAF1" w:rsidR="007944CE" w:rsidRDefault="00214580" w:rsidP="007944CE">
      <w:pPr>
        <w:rPr>
          <w:rFonts w:ascii="Calibri" w:hAnsi="Calibri" w:cs="Calibri"/>
          <w:b/>
          <w:bCs/>
        </w:rPr>
      </w:pPr>
      <w:r w:rsidRPr="00C1339D">
        <w:rPr>
          <w:rFonts w:ascii="Calibri" w:hAnsi="Calibri" w:cs="Calibri"/>
          <w:b/>
          <w:bCs/>
        </w:rPr>
        <w:t>Proposal</w:t>
      </w:r>
      <w:r>
        <w:rPr>
          <w:rFonts w:ascii="Calibri" w:hAnsi="Calibri" w:cs="Calibri"/>
          <w:b/>
          <w:bCs/>
        </w:rPr>
        <w:t xml:space="preserve"> </w:t>
      </w:r>
      <w:r w:rsidR="0083201E">
        <w:rPr>
          <w:rFonts w:ascii="Calibri" w:hAnsi="Calibri" w:cs="Calibri"/>
          <w:b/>
          <w:bCs/>
        </w:rPr>
        <w:t>2</w:t>
      </w:r>
      <w:r w:rsidRPr="00C1339D">
        <w:rPr>
          <w:rFonts w:ascii="Calibri" w:hAnsi="Calibri" w:cs="Calibri"/>
          <w:b/>
          <w:bCs/>
        </w:rPr>
        <w:t xml:space="preserve">: RAN4 </w:t>
      </w:r>
      <w:r w:rsidR="00C71222">
        <w:rPr>
          <w:rFonts w:ascii="Calibri" w:hAnsi="Calibri" w:cs="Calibri"/>
          <w:b/>
          <w:bCs/>
        </w:rPr>
        <w:t xml:space="preserve">confirms that the per-TCI state configured power </w:t>
      </w:r>
      <w:r w:rsidR="00863230">
        <w:rPr>
          <w:rFonts w:ascii="Calibri" w:hAnsi="Calibri" w:cs="Calibri"/>
          <w:b/>
          <w:bCs/>
        </w:rPr>
        <w:t xml:space="preserve">included in the beginning of this section </w:t>
      </w:r>
      <w:r w:rsidR="00A13CC3">
        <w:rPr>
          <w:rFonts w:ascii="Calibri" w:hAnsi="Calibri" w:cs="Calibri"/>
          <w:b/>
          <w:bCs/>
        </w:rPr>
        <w:t>is the</w:t>
      </w:r>
      <w:r w:rsidR="00C71222">
        <w:rPr>
          <w:rFonts w:ascii="Calibri" w:hAnsi="Calibri" w:cs="Calibri"/>
          <w:b/>
          <w:bCs/>
        </w:rPr>
        <w:t xml:space="preserve"> baseline</w:t>
      </w:r>
      <w:r w:rsidR="005805D0">
        <w:rPr>
          <w:rFonts w:ascii="Calibri" w:hAnsi="Calibri" w:cs="Calibri"/>
          <w:b/>
          <w:bCs/>
        </w:rPr>
        <w:t xml:space="preserve"> </w:t>
      </w:r>
      <w:r w:rsidR="00A13CC3">
        <w:rPr>
          <w:rFonts w:ascii="Calibri" w:hAnsi="Calibri" w:cs="Calibri"/>
          <w:b/>
          <w:bCs/>
        </w:rPr>
        <w:t xml:space="preserve">assumption </w:t>
      </w:r>
      <w:r w:rsidR="005805D0">
        <w:rPr>
          <w:rFonts w:ascii="Calibri" w:hAnsi="Calibri" w:cs="Calibri"/>
          <w:b/>
          <w:bCs/>
        </w:rPr>
        <w:t>for a future UE RF requirement set for STxMP</w:t>
      </w:r>
      <w:r w:rsidR="00C71222">
        <w:rPr>
          <w:rFonts w:ascii="Calibri" w:hAnsi="Calibri" w:cs="Calibri"/>
          <w:b/>
          <w:bCs/>
        </w:rPr>
        <w:t>.</w:t>
      </w:r>
    </w:p>
    <w:p w14:paraId="28011E5D" w14:textId="20120A0E" w:rsidR="00EE536F" w:rsidRDefault="00570A1E" w:rsidP="007944CE">
      <w:pPr>
        <w:rPr>
          <w:rFonts w:ascii="Calibri" w:hAnsi="Calibri" w:cs="Calibri"/>
        </w:rPr>
      </w:pPr>
      <w:r>
        <w:rPr>
          <w:rFonts w:ascii="Calibri" w:hAnsi="Calibri" w:cs="Calibri"/>
        </w:rPr>
        <w:t>New</w:t>
      </w:r>
      <w:r w:rsidR="00EE536F" w:rsidRPr="005A1929">
        <w:rPr>
          <w:rFonts w:ascii="Calibri" w:hAnsi="Calibri" w:cs="Calibri"/>
        </w:rPr>
        <w:t xml:space="preserve"> signaling like </w:t>
      </w:r>
      <w:r w:rsidR="005A1929" w:rsidRPr="005A1929">
        <w:rPr>
          <w:rFonts w:ascii="Calibri" w:hAnsi="Calibri" w:cs="Calibri"/>
        </w:rPr>
        <w:t>‘power sharing’</w:t>
      </w:r>
      <w:r w:rsidR="005A1929">
        <w:rPr>
          <w:rFonts w:ascii="Calibri" w:hAnsi="Calibri" w:cs="Calibri"/>
        </w:rPr>
        <w:t xml:space="preserve"> </w:t>
      </w:r>
      <w:r w:rsidR="00C45999">
        <w:rPr>
          <w:rFonts w:ascii="Calibri" w:hAnsi="Calibri" w:cs="Calibri"/>
        </w:rPr>
        <w:t>intends</w:t>
      </w:r>
      <w:r w:rsidR="008A492D">
        <w:rPr>
          <w:rFonts w:ascii="Calibri" w:hAnsi="Calibri" w:cs="Calibri"/>
        </w:rPr>
        <w:t xml:space="preserve"> to help the network </w:t>
      </w:r>
      <w:r w:rsidR="00EA5444">
        <w:rPr>
          <w:rFonts w:ascii="Calibri" w:hAnsi="Calibri" w:cs="Calibri"/>
        </w:rPr>
        <w:t>refine its UL power expectations</w:t>
      </w:r>
      <w:r w:rsidR="00666585">
        <w:rPr>
          <w:rFonts w:ascii="Calibri" w:hAnsi="Calibri" w:cs="Calibri"/>
        </w:rPr>
        <w:t xml:space="preserve"> from each UE</w:t>
      </w:r>
      <w:r w:rsidR="007A04E8">
        <w:rPr>
          <w:rFonts w:ascii="Calibri" w:hAnsi="Calibri" w:cs="Calibri"/>
        </w:rPr>
        <w:t>. Other mechanism</w:t>
      </w:r>
      <w:r w:rsidR="00666585">
        <w:rPr>
          <w:rFonts w:ascii="Calibri" w:hAnsi="Calibri" w:cs="Calibri"/>
        </w:rPr>
        <w:t>s</w:t>
      </w:r>
      <w:r w:rsidR="007A04E8">
        <w:rPr>
          <w:rFonts w:ascii="Calibri" w:hAnsi="Calibri" w:cs="Calibri"/>
        </w:rPr>
        <w:t xml:space="preserve"> like per-TCI state PHR </w:t>
      </w:r>
      <w:r w:rsidR="000D46F4">
        <w:rPr>
          <w:rFonts w:ascii="Calibri" w:hAnsi="Calibri" w:cs="Calibri"/>
        </w:rPr>
        <w:t xml:space="preserve">already can carry </w:t>
      </w:r>
      <w:r w:rsidR="001B6211">
        <w:rPr>
          <w:rFonts w:ascii="Calibri" w:hAnsi="Calibri" w:cs="Calibri"/>
        </w:rPr>
        <w:t>similar</w:t>
      </w:r>
      <w:r w:rsidR="000D46F4">
        <w:rPr>
          <w:rFonts w:ascii="Calibri" w:hAnsi="Calibri" w:cs="Calibri"/>
        </w:rPr>
        <w:t xml:space="preserve"> information</w:t>
      </w:r>
      <w:r w:rsidR="001B6211">
        <w:rPr>
          <w:rFonts w:ascii="Calibri" w:hAnsi="Calibri" w:cs="Calibri"/>
        </w:rPr>
        <w:t xml:space="preserve">. </w:t>
      </w:r>
      <w:r w:rsidR="0079636F">
        <w:rPr>
          <w:rFonts w:ascii="Calibri" w:hAnsi="Calibri" w:cs="Calibri"/>
        </w:rPr>
        <w:t xml:space="preserve">Moreover, this information can be baked into the MPR assumption at the outset, see observation 3. </w:t>
      </w:r>
      <w:r w:rsidR="001B6211">
        <w:rPr>
          <w:rFonts w:ascii="Calibri" w:hAnsi="Calibri" w:cs="Calibri"/>
        </w:rPr>
        <w:t>We therefore considered such discussion</w:t>
      </w:r>
      <w:r w:rsidR="00B279B7">
        <w:rPr>
          <w:rFonts w:ascii="Calibri" w:hAnsi="Calibri" w:cs="Calibri"/>
        </w:rPr>
        <w:t xml:space="preserve"> as part of </w:t>
      </w:r>
      <w:r w:rsidR="005A1929">
        <w:rPr>
          <w:rFonts w:ascii="Calibri" w:hAnsi="Calibri" w:cs="Calibri"/>
        </w:rPr>
        <w:t xml:space="preserve"> </w:t>
      </w:r>
      <w:r w:rsidR="00666585">
        <w:rPr>
          <w:rFonts w:ascii="Calibri" w:hAnsi="Calibri" w:cs="Calibri"/>
        </w:rPr>
        <w:t>‘</w:t>
      </w:r>
      <w:r w:rsidR="00C81D4A">
        <w:rPr>
          <w:rFonts w:ascii="Calibri" w:hAnsi="Calibri" w:cs="Calibri"/>
        </w:rPr>
        <w:t xml:space="preserve">further </w:t>
      </w:r>
      <w:r w:rsidR="005A1929">
        <w:rPr>
          <w:rFonts w:ascii="Calibri" w:hAnsi="Calibri" w:cs="Calibri"/>
        </w:rPr>
        <w:t>optimization</w:t>
      </w:r>
      <w:r w:rsidR="00666585">
        <w:rPr>
          <w:rFonts w:ascii="Calibri" w:hAnsi="Calibri" w:cs="Calibri"/>
        </w:rPr>
        <w:t>’</w:t>
      </w:r>
      <w:r w:rsidR="005A1929">
        <w:rPr>
          <w:rFonts w:ascii="Calibri" w:hAnsi="Calibri" w:cs="Calibri"/>
        </w:rPr>
        <w:t xml:space="preserve"> </w:t>
      </w:r>
      <w:r w:rsidR="001B6211">
        <w:rPr>
          <w:rFonts w:ascii="Calibri" w:hAnsi="Calibri" w:cs="Calibri"/>
        </w:rPr>
        <w:t xml:space="preserve">rather than </w:t>
      </w:r>
      <w:r w:rsidR="00386A0F">
        <w:rPr>
          <w:rFonts w:ascii="Calibri" w:hAnsi="Calibri" w:cs="Calibri"/>
        </w:rPr>
        <w:t>one to establish</w:t>
      </w:r>
      <w:r w:rsidR="00895BF3">
        <w:rPr>
          <w:rFonts w:ascii="Calibri" w:hAnsi="Calibri" w:cs="Calibri"/>
        </w:rPr>
        <w:t xml:space="preserve"> a more basic conceptual</w:t>
      </w:r>
      <w:r w:rsidR="00C81D4A">
        <w:rPr>
          <w:rFonts w:ascii="Calibri" w:hAnsi="Calibri" w:cs="Calibri"/>
        </w:rPr>
        <w:t xml:space="preserve"> understanding.</w:t>
      </w:r>
    </w:p>
    <w:p w14:paraId="58F033A3" w14:textId="3F32235B" w:rsidR="00895BF3" w:rsidRPr="006967C6" w:rsidRDefault="00895BF3" w:rsidP="007944CE">
      <w:pPr>
        <w:rPr>
          <w:rFonts w:ascii="Calibri" w:hAnsi="Calibri" w:cs="Calibri"/>
          <w:b/>
          <w:bCs/>
        </w:rPr>
      </w:pPr>
      <w:r w:rsidRPr="006967C6">
        <w:rPr>
          <w:rFonts w:ascii="Calibri" w:hAnsi="Calibri" w:cs="Calibri"/>
          <w:b/>
          <w:bCs/>
        </w:rPr>
        <w:t xml:space="preserve">Observation </w:t>
      </w:r>
      <w:r w:rsidR="001839DA">
        <w:rPr>
          <w:rFonts w:ascii="Calibri" w:hAnsi="Calibri" w:cs="Calibri"/>
          <w:b/>
          <w:bCs/>
        </w:rPr>
        <w:t>5</w:t>
      </w:r>
      <w:r w:rsidRPr="006967C6">
        <w:rPr>
          <w:rFonts w:ascii="Calibri" w:hAnsi="Calibri" w:cs="Calibri"/>
          <w:b/>
          <w:bCs/>
        </w:rPr>
        <w:t xml:space="preserve">: </w:t>
      </w:r>
      <w:r w:rsidR="00A9415F" w:rsidRPr="006967C6">
        <w:rPr>
          <w:rFonts w:ascii="Calibri" w:hAnsi="Calibri" w:cs="Calibri"/>
          <w:b/>
          <w:bCs/>
        </w:rPr>
        <w:t>Additional signaling like ‘power sharing’ represents optimization and is not central to the basic concept of per-TCI state transmitted power confi</w:t>
      </w:r>
      <w:r w:rsidR="006967C6" w:rsidRPr="006967C6">
        <w:rPr>
          <w:rFonts w:ascii="Calibri" w:hAnsi="Calibri" w:cs="Calibri"/>
          <w:b/>
          <w:bCs/>
        </w:rPr>
        <w:t>gurations.</w:t>
      </w:r>
    </w:p>
    <w:p w14:paraId="56798F1B" w14:textId="77777777" w:rsidR="00EF7447" w:rsidRDefault="00EF7447">
      <w:pPr>
        <w:spacing w:after="0"/>
        <w:rPr>
          <w:rFonts w:ascii="Arial" w:hAnsi="Arial"/>
          <w:sz w:val="36"/>
        </w:rPr>
      </w:pPr>
      <w:r>
        <w:br w:type="page"/>
      </w:r>
    </w:p>
    <w:p w14:paraId="4AFFD15B" w14:textId="3CB06759" w:rsidR="00485B31" w:rsidRDefault="00485B31" w:rsidP="00242238">
      <w:pPr>
        <w:pStyle w:val="Heading1"/>
        <w:rPr>
          <w:b/>
          <w:sz w:val="24"/>
        </w:rPr>
      </w:pPr>
      <w:r>
        <w:lastRenderedPageBreak/>
        <w:t xml:space="preserve">3. </w:t>
      </w:r>
      <w:r>
        <w:tab/>
        <w:t>Conclusions</w:t>
      </w:r>
    </w:p>
    <w:p w14:paraId="0F258FF2" w14:textId="40D7EFBD" w:rsidR="00060A15" w:rsidRPr="007A2ECF" w:rsidRDefault="00060A15" w:rsidP="00060A15">
      <w:pPr>
        <w:rPr>
          <w:rFonts w:ascii="Calibri" w:hAnsi="Calibri" w:cs="Calibri"/>
          <w:b/>
          <w:bCs/>
        </w:rPr>
      </w:pPr>
      <w:r w:rsidRPr="005805D0">
        <w:rPr>
          <w:rFonts w:ascii="Calibri" w:hAnsi="Calibri" w:cs="Calibri"/>
          <w:b/>
          <w:bCs/>
        </w:rPr>
        <w:t xml:space="preserve">Observation 1: </w:t>
      </w:r>
      <w:r>
        <w:rPr>
          <w:rFonts w:ascii="Calibri" w:hAnsi="Calibri" w:cs="Calibri"/>
          <w:b/>
          <w:bCs/>
        </w:rPr>
        <w:t xml:space="preserve">Each active PA is dedicated to one TCI state or another, no PA </w:t>
      </w:r>
      <w:r w:rsidR="00F34CE7">
        <w:rPr>
          <w:rFonts w:ascii="Calibri" w:hAnsi="Calibri" w:cs="Calibri"/>
          <w:b/>
          <w:bCs/>
        </w:rPr>
        <w:t>will be required to</w:t>
      </w:r>
      <w:r>
        <w:rPr>
          <w:rFonts w:ascii="Calibri" w:hAnsi="Calibri" w:cs="Calibri"/>
          <w:b/>
          <w:bCs/>
        </w:rPr>
        <w:t xml:space="preserve"> concurrently amplify UL signals belonging to different TCI states. </w:t>
      </w:r>
    </w:p>
    <w:p w14:paraId="12C7B72C" w14:textId="77777777" w:rsidR="00060A15" w:rsidRPr="005805D0" w:rsidRDefault="00060A15" w:rsidP="00060A15">
      <w:pPr>
        <w:rPr>
          <w:rFonts w:ascii="Calibri" w:hAnsi="Calibri" w:cs="Calibri"/>
          <w:b/>
          <w:bCs/>
        </w:rPr>
      </w:pPr>
      <w:r w:rsidRPr="005805D0">
        <w:rPr>
          <w:rFonts w:ascii="Calibri" w:hAnsi="Calibri" w:cs="Calibri"/>
          <w:b/>
          <w:bCs/>
        </w:rPr>
        <w:t>Observation 2: For waveforms that are transmit signal quality limited, MPR must be TCI-state specific</w:t>
      </w:r>
      <w:r>
        <w:rPr>
          <w:rFonts w:ascii="Calibri" w:hAnsi="Calibri" w:cs="Calibri"/>
          <w:b/>
          <w:bCs/>
        </w:rPr>
        <w:t xml:space="preserve"> for </w:t>
      </w:r>
      <w:proofErr w:type="spellStart"/>
      <w:r>
        <w:rPr>
          <w:rFonts w:ascii="Calibri" w:hAnsi="Calibri" w:cs="Calibri"/>
          <w:b/>
          <w:bCs/>
        </w:rPr>
        <w:t>mDCI</w:t>
      </w:r>
      <w:proofErr w:type="spellEnd"/>
      <w:r>
        <w:rPr>
          <w:rFonts w:ascii="Calibri" w:hAnsi="Calibri" w:cs="Calibri"/>
          <w:b/>
          <w:bCs/>
        </w:rPr>
        <w:t xml:space="preserve"> STxMP and must be equal (or greater) than the single CC MPR</w:t>
      </w:r>
      <w:r w:rsidRPr="005805D0">
        <w:rPr>
          <w:rFonts w:ascii="Calibri" w:hAnsi="Calibri" w:cs="Calibri"/>
          <w:b/>
          <w:bCs/>
        </w:rPr>
        <w:t>.</w:t>
      </w:r>
    </w:p>
    <w:p w14:paraId="2687AD2D" w14:textId="77777777" w:rsidR="00060A15" w:rsidRPr="005805D0" w:rsidRDefault="00060A15" w:rsidP="00060A15">
      <w:pPr>
        <w:rPr>
          <w:rFonts w:ascii="Calibri" w:hAnsi="Calibri" w:cs="Calibri"/>
          <w:b/>
          <w:bCs/>
        </w:rPr>
      </w:pPr>
      <w:r w:rsidRPr="005805D0">
        <w:rPr>
          <w:rFonts w:ascii="Calibri" w:hAnsi="Calibri" w:cs="Calibri"/>
          <w:b/>
          <w:bCs/>
        </w:rPr>
        <w:t xml:space="preserve">Observation </w:t>
      </w:r>
      <w:r>
        <w:rPr>
          <w:rFonts w:ascii="Calibri" w:hAnsi="Calibri" w:cs="Calibri"/>
          <w:b/>
          <w:bCs/>
        </w:rPr>
        <w:t>3</w:t>
      </w:r>
      <w:r w:rsidRPr="005805D0">
        <w:rPr>
          <w:rFonts w:ascii="Calibri" w:hAnsi="Calibri" w:cs="Calibri"/>
          <w:b/>
          <w:bCs/>
        </w:rPr>
        <w:t xml:space="preserve">: For waveforms that are </w:t>
      </w:r>
      <w:r>
        <w:rPr>
          <w:rFonts w:ascii="Calibri" w:hAnsi="Calibri" w:cs="Calibri"/>
          <w:b/>
          <w:bCs/>
        </w:rPr>
        <w:t>emissions</w:t>
      </w:r>
      <w:r w:rsidRPr="005805D0">
        <w:rPr>
          <w:rFonts w:ascii="Calibri" w:hAnsi="Calibri" w:cs="Calibri"/>
          <w:b/>
          <w:bCs/>
        </w:rPr>
        <w:t xml:space="preserve"> limited</w:t>
      </w:r>
      <w:r>
        <w:rPr>
          <w:rFonts w:ascii="Calibri" w:hAnsi="Calibri" w:cs="Calibri"/>
          <w:b/>
          <w:bCs/>
        </w:rPr>
        <w:t xml:space="preserve"> in single CC operation, STxMP operation would not create more emissions compared to single CC operation because STxMP shares the upper TRP limit with single CC operation (</w:t>
      </w:r>
      <w:proofErr w:type="spellStart"/>
      <w:r>
        <w:rPr>
          <w:rFonts w:ascii="Calibri" w:hAnsi="Calibri" w:cs="Calibri"/>
          <w:b/>
          <w:bCs/>
        </w:rPr>
        <w:t>TRP</w:t>
      </w:r>
      <w:r w:rsidRPr="001839DA">
        <w:rPr>
          <w:rFonts w:ascii="Calibri" w:hAnsi="Calibri" w:cs="Calibri"/>
          <w:b/>
          <w:bCs/>
          <w:vertAlign w:val="subscript"/>
        </w:rPr>
        <w:t>max</w:t>
      </w:r>
      <w:proofErr w:type="spellEnd"/>
      <w:r>
        <w:rPr>
          <w:rFonts w:ascii="Calibri" w:hAnsi="Calibri" w:cs="Calibri"/>
          <w:b/>
          <w:bCs/>
        </w:rPr>
        <w:t xml:space="preserve"> of UE power class)</w:t>
      </w:r>
      <w:r w:rsidRPr="005805D0">
        <w:rPr>
          <w:rFonts w:ascii="Calibri" w:hAnsi="Calibri" w:cs="Calibri"/>
          <w:b/>
          <w:bCs/>
        </w:rPr>
        <w:t>.</w:t>
      </w:r>
    </w:p>
    <w:p w14:paraId="66BE5D78" w14:textId="77777777" w:rsidR="00505C65" w:rsidRDefault="00505C65" w:rsidP="00505C65">
      <w:pPr>
        <w:rPr>
          <w:rFonts w:ascii="Calibri" w:hAnsi="Calibri" w:cs="Calibri"/>
          <w:b/>
          <w:bCs/>
        </w:rPr>
      </w:pPr>
      <w:r w:rsidRPr="005805D0">
        <w:rPr>
          <w:rFonts w:ascii="Calibri" w:hAnsi="Calibri" w:cs="Calibri"/>
          <w:b/>
          <w:bCs/>
        </w:rPr>
        <w:t xml:space="preserve">Observation </w:t>
      </w:r>
      <w:r>
        <w:rPr>
          <w:rFonts w:ascii="Calibri" w:hAnsi="Calibri" w:cs="Calibri"/>
          <w:b/>
          <w:bCs/>
        </w:rPr>
        <w:t>4</w:t>
      </w:r>
      <w:r w:rsidRPr="005805D0">
        <w:rPr>
          <w:rFonts w:ascii="Calibri" w:hAnsi="Calibri" w:cs="Calibri"/>
          <w:b/>
          <w:bCs/>
        </w:rPr>
        <w:t xml:space="preserve">: </w:t>
      </w:r>
      <w:r>
        <w:rPr>
          <w:rFonts w:ascii="Calibri" w:hAnsi="Calibri" w:cs="Calibri"/>
          <w:b/>
          <w:bCs/>
        </w:rPr>
        <w:t>The per TCI-state MPR ‘</w:t>
      </w:r>
      <w:proofErr w:type="spellStart"/>
      <w:r>
        <w:rPr>
          <w:rFonts w:ascii="Calibri" w:hAnsi="Calibri" w:cs="Calibri"/>
          <w:b/>
          <w:bCs/>
        </w:rPr>
        <w:t>MPR</w:t>
      </w:r>
      <w:r>
        <w:rPr>
          <w:rFonts w:ascii="Calibri" w:hAnsi="Calibri" w:cs="Calibri"/>
          <w:b/>
          <w:bCs/>
          <w:vertAlign w:val="subscript"/>
        </w:rPr>
        <w:t>f,c</w:t>
      </w:r>
      <w:r w:rsidRPr="00F10094">
        <w:rPr>
          <w:rFonts w:ascii="Calibri" w:hAnsi="Calibri" w:cs="Calibri"/>
          <w:b/>
          <w:bCs/>
          <w:vertAlign w:val="subscript"/>
        </w:rPr>
        <w:t>,k</w:t>
      </w:r>
      <w:proofErr w:type="spellEnd"/>
      <w:r>
        <w:rPr>
          <w:rFonts w:ascii="Calibri" w:hAnsi="Calibri" w:cs="Calibri"/>
          <w:b/>
          <w:bCs/>
        </w:rPr>
        <w:t>’ formulated as MAX(MPR</w:t>
      </w:r>
      <w:r w:rsidRPr="00F10094">
        <w:rPr>
          <w:rFonts w:ascii="Calibri" w:hAnsi="Calibri" w:cs="Calibri"/>
          <w:b/>
          <w:bCs/>
          <w:vertAlign w:val="subscript"/>
        </w:rPr>
        <w:t>singleCC</w:t>
      </w:r>
      <w:r>
        <w:rPr>
          <w:rFonts w:ascii="Calibri" w:hAnsi="Calibri" w:cs="Calibri"/>
          <w:b/>
          <w:bCs/>
        </w:rPr>
        <w:t>, 3 dB) would allow the UE to comply with emissions as well as transmit signal quality requirements for STxMP while keeping per UE regulation compliant</w:t>
      </w:r>
      <w:r w:rsidRPr="005805D0">
        <w:rPr>
          <w:rFonts w:ascii="Calibri" w:hAnsi="Calibri" w:cs="Calibri"/>
          <w:b/>
          <w:bCs/>
        </w:rPr>
        <w:t>.</w:t>
      </w:r>
      <w:r>
        <w:rPr>
          <w:rFonts w:ascii="Calibri" w:hAnsi="Calibri" w:cs="Calibri"/>
          <w:b/>
          <w:bCs/>
        </w:rPr>
        <w:t xml:space="preserve"> A similar formulation is applicable to A-MPR.</w:t>
      </w:r>
    </w:p>
    <w:p w14:paraId="68F37C5F" w14:textId="77777777" w:rsidR="0083201E" w:rsidRPr="005805D0" w:rsidRDefault="0083201E" w:rsidP="0083201E">
      <w:pPr>
        <w:rPr>
          <w:rFonts w:ascii="Calibri" w:hAnsi="Calibri" w:cs="Calibri"/>
          <w:b/>
          <w:bCs/>
        </w:rPr>
      </w:pPr>
      <w:r>
        <w:rPr>
          <w:rFonts w:ascii="Calibri" w:hAnsi="Calibri" w:cs="Calibri"/>
          <w:b/>
          <w:bCs/>
        </w:rPr>
        <w:t>Proposal 1: Define per TCI-state MPR ‘</w:t>
      </w:r>
      <w:proofErr w:type="spellStart"/>
      <w:r>
        <w:rPr>
          <w:rFonts w:ascii="Calibri" w:hAnsi="Calibri" w:cs="Calibri"/>
          <w:b/>
          <w:bCs/>
        </w:rPr>
        <w:t>MPR</w:t>
      </w:r>
      <w:r>
        <w:rPr>
          <w:rFonts w:ascii="Calibri" w:hAnsi="Calibri" w:cs="Calibri"/>
          <w:b/>
          <w:bCs/>
          <w:vertAlign w:val="subscript"/>
        </w:rPr>
        <w:t>f,c</w:t>
      </w:r>
      <w:r w:rsidRPr="00F10094">
        <w:rPr>
          <w:rFonts w:ascii="Calibri" w:hAnsi="Calibri" w:cs="Calibri"/>
          <w:b/>
          <w:bCs/>
          <w:vertAlign w:val="subscript"/>
        </w:rPr>
        <w:t>,k</w:t>
      </w:r>
      <w:proofErr w:type="spellEnd"/>
      <w:r>
        <w:rPr>
          <w:rFonts w:ascii="Calibri" w:hAnsi="Calibri" w:cs="Calibri"/>
          <w:b/>
          <w:bCs/>
        </w:rPr>
        <w:t>’ as MAX(MPR</w:t>
      </w:r>
      <w:r w:rsidRPr="00F10094">
        <w:rPr>
          <w:rFonts w:ascii="Calibri" w:hAnsi="Calibri" w:cs="Calibri"/>
          <w:b/>
          <w:bCs/>
          <w:vertAlign w:val="subscript"/>
        </w:rPr>
        <w:t>singleCC</w:t>
      </w:r>
      <w:r>
        <w:rPr>
          <w:rFonts w:ascii="Calibri" w:hAnsi="Calibri" w:cs="Calibri"/>
          <w:b/>
          <w:bCs/>
        </w:rPr>
        <w:t>, 3 dB). A-MPR to be treated similarly.</w:t>
      </w:r>
    </w:p>
    <w:p w14:paraId="58628647" w14:textId="0D465B4B" w:rsidR="00EC30B9" w:rsidRDefault="00EC30B9" w:rsidP="00EC30B9">
      <w:pPr>
        <w:rPr>
          <w:rFonts w:ascii="Calibri" w:hAnsi="Calibri" w:cs="Calibri"/>
          <w:b/>
          <w:bCs/>
        </w:rPr>
      </w:pPr>
      <w:r w:rsidRPr="00C1339D">
        <w:rPr>
          <w:rFonts w:ascii="Calibri" w:hAnsi="Calibri" w:cs="Calibri"/>
          <w:b/>
          <w:bCs/>
        </w:rPr>
        <w:t>Proposal</w:t>
      </w:r>
      <w:r>
        <w:rPr>
          <w:rFonts w:ascii="Calibri" w:hAnsi="Calibri" w:cs="Calibri"/>
          <w:b/>
          <w:bCs/>
        </w:rPr>
        <w:t xml:space="preserve"> </w:t>
      </w:r>
      <w:r w:rsidR="0083201E">
        <w:rPr>
          <w:rFonts w:ascii="Calibri" w:hAnsi="Calibri" w:cs="Calibri"/>
          <w:b/>
          <w:bCs/>
        </w:rPr>
        <w:t>2</w:t>
      </w:r>
      <w:r w:rsidRPr="00C1339D">
        <w:rPr>
          <w:rFonts w:ascii="Calibri" w:hAnsi="Calibri" w:cs="Calibri"/>
          <w:b/>
          <w:bCs/>
        </w:rPr>
        <w:t xml:space="preserve">: RAN4 </w:t>
      </w:r>
      <w:r>
        <w:rPr>
          <w:rFonts w:ascii="Calibri" w:hAnsi="Calibri" w:cs="Calibri"/>
          <w:b/>
          <w:bCs/>
        </w:rPr>
        <w:t>confirms that the per-TCI state configured power below will be pursued as a baseline for a future UE RF requirement set for STxMP.</w:t>
      </w:r>
    </w:p>
    <w:tbl>
      <w:tblPr>
        <w:tblStyle w:val="TableGrid"/>
        <w:tblW w:w="0" w:type="auto"/>
        <w:tblLook w:val="04A0" w:firstRow="1" w:lastRow="0" w:firstColumn="1" w:lastColumn="0" w:noHBand="0" w:noVBand="1"/>
      </w:tblPr>
      <w:tblGrid>
        <w:gridCol w:w="9622"/>
      </w:tblGrid>
      <w:tr w:rsidR="00FC2AA8" w14:paraId="5B854D01" w14:textId="77777777" w:rsidTr="004F7231">
        <w:tc>
          <w:tcPr>
            <w:tcW w:w="9622" w:type="dxa"/>
          </w:tcPr>
          <w:p w14:paraId="24607885" w14:textId="77777777" w:rsidR="00FC2AA8" w:rsidRPr="00C04A08" w:rsidRDefault="00FC2AA8" w:rsidP="004F7231">
            <w:pPr>
              <w:pStyle w:val="Heading3"/>
            </w:pPr>
            <w:r w:rsidRPr="00C04A08">
              <w:t>6.2</w:t>
            </w:r>
            <w:ins w:id="67" w:author="Qualcomm - Sumant Iyer" w:date="2022-09-10T10:02:00Z">
              <w:r>
                <w:t>x</w:t>
              </w:r>
            </w:ins>
            <w:r w:rsidRPr="00C04A08">
              <w:t>.4</w:t>
            </w:r>
            <w:r w:rsidRPr="00C04A08">
              <w:tab/>
              <w:t>Configured transmitted power</w:t>
            </w:r>
            <w:ins w:id="68" w:author="Qualcomm - Sumant Iyer" w:date="2022-09-10T10:03:00Z">
              <w:r>
                <w:t xml:space="preserve"> for </w:t>
              </w:r>
            </w:ins>
            <w:ins w:id="69" w:author="Qualcomm - Sumant Iyer" w:date="2022-09-10T23:45:00Z">
              <w:r>
                <w:t>[STxMP]</w:t>
              </w:r>
            </w:ins>
          </w:p>
          <w:p w14:paraId="23FC3CCB" w14:textId="77777777" w:rsidR="00FC2AA8" w:rsidRPr="00C04A08" w:rsidRDefault="00FC2AA8" w:rsidP="004F7231">
            <w:r w:rsidRPr="00C04A08">
              <w:t>The UE can configure its maximum output power</w:t>
            </w:r>
            <w:r>
              <w:t xml:space="preserve"> </w:t>
            </w:r>
            <w:ins w:id="70" w:author="Qualcomm - Sumant Iyer" w:date="2023-05-02T11:34:00Z">
              <w:r w:rsidRPr="00FC2AA8">
                <w:t xml:space="preserve">for each UL TCI-state indicated for [STxMP]. </w:t>
              </w:r>
            </w:ins>
            <w:r w:rsidRPr="00FC2AA8">
              <w:t>The configured UE maximum output power P</w:t>
            </w:r>
            <w:r w:rsidRPr="00FC2AA8">
              <w:rPr>
                <w:vertAlign w:val="subscript"/>
              </w:rPr>
              <w:t>CMAX,f,c</w:t>
            </w:r>
            <w:ins w:id="71" w:author="Qualcomm - Sumant Iyer" w:date="2022-09-10T10:52:00Z">
              <w:r w:rsidRPr="00FC2AA8">
                <w:rPr>
                  <w:vertAlign w:val="subscript"/>
                </w:rPr>
                <w:t>,k</w:t>
              </w:r>
            </w:ins>
            <w:r w:rsidRPr="00FC2AA8">
              <w:t xml:space="preserve"> for </w:t>
            </w:r>
            <w:ins w:id="72" w:author="Qualcomm - Sumant Iyer" w:date="2022-09-10T10:52:00Z">
              <w:r w:rsidRPr="00FC2AA8">
                <w:t xml:space="preserve">TCI state </w:t>
              </w:r>
              <w:r w:rsidRPr="00FC2AA8">
                <w:rPr>
                  <w:i/>
                  <w:iCs/>
                </w:rPr>
                <w:t>k</w:t>
              </w:r>
              <w:r w:rsidRPr="00FC2AA8">
                <w:t xml:space="preserve"> of </w:t>
              </w:r>
            </w:ins>
            <w:r w:rsidRPr="00FC2AA8">
              <w:t xml:space="preserve">carrier f </w:t>
            </w:r>
            <w:del w:id="73" w:author="Qualcomm - Sumant Iyer" w:date="2022-09-10T10:52:00Z">
              <w:r w:rsidRPr="00FC2AA8" w:rsidDel="001D0525">
                <w:delText>of a</w:delText>
              </w:r>
            </w:del>
            <w:ins w:id="74" w:author="Qualcomm - Sumant Iyer" w:date="2022-09-10T10:52:00Z">
              <w:r w:rsidRPr="00FC2AA8">
                <w:t>and</w:t>
              </w:r>
            </w:ins>
            <w:r w:rsidRPr="00FC2AA8">
              <w:t xml:space="preserve"> serving cell c defined as that available to the reference point of a given transmitter branch that corresponds to the reference point of the higher-layer filtered RSRP measurement </w:t>
            </w:r>
            <w:ins w:id="75" w:author="Qualcomm - Sumant Iyer" w:date="2023-05-02T11:34:00Z">
              <w:r w:rsidRPr="00FC2AA8">
                <w:t xml:space="preserve">for TCI state </w:t>
              </w:r>
              <w:r w:rsidRPr="00FC2AA8">
                <w:rPr>
                  <w:i/>
                  <w:iCs/>
                </w:rPr>
                <w:t>k</w:t>
              </w:r>
              <w:r w:rsidRPr="00FC2AA8">
                <w:t xml:space="preserve"> </w:t>
              </w:r>
            </w:ins>
            <w:r w:rsidRPr="00FC2AA8">
              <w:t>as</w:t>
            </w:r>
            <w:r w:rsidRPr="00C04A08">
              <w:t xml:space="preserve"> specified in TS 38.215 [11].</w:t>
            </w:r>
          </w:p>
          <w:p w14:paraId="1EB4ED3F" w14:textId="77777777" w:rsidR="00FC2AA8" w:rsidRPr="00C04A08" w:rsidRDefault="00FC2AA8" w:rsidP="004F7231">
            <w:r w:rsidRPr="00C04A08">
              <w:t>The configured UE maximum output power P</w:t>
            </w:r>
            <w:r w:rsidRPr="00C04A08">
              <w:rPr>
                <w:vertAlign w:val="subscript"/>
              </w:rPr>
              <w:t>CMAX,f,c</w:t>
            </w:r>
            <w:ins w:id="76" w:author="Qualcomm - Sumant Iyer" w:date="2022-09-10T21:56:00Z">
              <w:r>
                <w:rPr>
                  <w:vertAlign w:val="subscript"/>
                </w:rPr>
                <w:t>,k</w:t>
              </w:r>
            </w:ins>
            <w:r w:rsidRPr="00C04A08">
              <w:t xml:space="preserve"> </w:t>
            </w:r>
            <w:del w:id="77"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78" w:author="Qualcomm - Sumant Iyer" w:date="2022-09-10T10:06:00Z">
              <w:r>
                <w:rPr>
                  <w:vertAlign w:val="subscript"/>
                </w:rPr>
                <w:t>,k</w:t>
              </w:r>
            </w:ins>
            <w:r w:rsidRPr="00C04A08">
              <w:t xml:space="preserve"> </w:t>
            </w:r>
            <w:ins w:id="79" w:author="Qualcomm - Sumant Iyer" w:date="2022-09-10T10:06:00Z">
              <w:r>
                <w:t>fo</w:t>
              </w:r>
            </w:ins>
            <w:ins w:id="80" w:author="Qualcomm - Sumant Iyer" w:date="2022-09-10T10:07:00Z">
              <w:r>
                <w:t xml:space="preserve">r </w:t>
              </w:r>
            </w:ins>
            <w:ins w:id="81" w:author="Qualcomm - Sumant Iyer" w:date="2023-05-02T11:34:00Z">
              <w:r>
                <w:t xml:space="preserve">each of the active TCI states </w:t>
              </w:r>
              <w:r w:rsidRPr="001B5E86">
                <w:rPr>
                  <w:i/>
                  <w:iCs/>
                </w:rPr>
                <w:t>k</w:t>
              </w:r>
              <w:r>
                <w:t xml:space="preserve"> indicated</w:t>
              </w:r>
              <w:r w:rsidRPr="00EE7FA3">
                <w:t xml:space="preserve"> for </w:t>
              </w:r>
              <w:r>
                <w:t>[</w:t>
              </w:r>
              <w:r w:rsidRPr="00EE7FA3">
                <w:t>STxMP</w:t>
              </w:r>
              <w:r>
                <w:t xml:space="preserve">] </w:t>
              </w:r>
            </w:ins>
            <w:r w:rsidRPr="00C04A08">
              <w:t>is within the following bounds</w:t>
            </w:r>
          </w:p>
          <w:p w14:paraId="1DFE57E4" w14:textId="77777777" w:rsidR="00FC2AA8" w:rsidRPr="00D66E48" w:rsidRDefault="00FC2AA8" w:rsidP="004F7231">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82" w:author="Qualcomm - Sumant Iyer" w:date="2022-09-10T22:07:00Z">
              <w:r>
                <w:rPr>
                  <w:vertAlign w:val="subscript"/>
                </w:rPr>
                <w:t>,k</w:t>
              </w:r>
            </w:ins>
            <w:r w:rsidRPr="00C04A08">
              <w:t>, A- MPR</w:t>
            </w:r>
            <w:r w:rsidRPr="00C04A08">
              <w:rPr>
                <w:vertAlign w:val="subscript"/>
              </w:rPr>
              <w:t>f,c</w:t>
            </w:r>
            <w:ins w:id="83"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84" w:author="Qualcomm - Sumant Iyer" w:date="2022-09-10T22:08:00Z">
              <w:r>
                <w:rPr>
                  <w:vertAlign w:val="subscript"/>
                </w:rPr>
                <w:t>,k</w:t>
              </w:r>
            </w:ins>
            <w:r w:rsidRPr="00C04A08">
              <w:t>) – MAX{T(MAX(MPR</w:t>
            </w:r>
            <w:r w:rsidRPr="00C04A08">
              <w:rPr>
                <w:vertAlign w:val="subscript"/>
              </w:rPr>
              <w:t>f,c</w:t>
            </w:r>
            <w:ins w:id="85" w:author="Qualcomm - Sumant Iyer" w:date="2022-09-10T22:08:00Z">
              <w:r>
                <w:rPr>
                  <w:vertAlign w:val="subscript"/>
                </w:rPr>
                <w:t>,k</w:t>
              </w:r>
            </w:ins>
            <w:r w:rsidRPr="00C04A08">
              <w:t>, A- MPR</w:t>
            </w:r>
            <w:r w:rsidRPr="00C04A08">
              <w:rPr>
                <w:vertAlign w:val="subscript"/>
              </w:rPr>
              <w:t>f,c</w:t>
            </w:r>
            <w:ins w:id="86" w:author="Qualcomm - Sumant Iyer" w:date="2022-09-10T22:08:00Z">
              <w:r>
                <w:rPr>
                  <w:vertAlign w:val="subscript"/>
                </w:rPr>
                <w:t>,k</w:t>
              </w:r>
            </w:ins>
            <w:r w:rsidRPr="00C04A08">
              <w:t>)), T(P-MP</w:t>
            </w:r>
            <w:r w:rsidRPr="00D66E48">
              <w:t>R</w:t>
            </w:r>
            <w:r w:rsidRPr="00D66E48">
              <w:rPr>
                <w:vertAlign w:val="subscript"/>
              </w:rPr>
              <w:t>f,c</w:t>
            </w:r>
            <w:ins w:id="87" w:author="Qualcomm - Sumant Iyer" w:date="2022-09-10T22:08:00Z">
              <w:r w:rsidRPr="00D66E48">
                <w:rPr>
                  <w:vertAlign w:val="subscript"/>
                </w:rPr>
                <w:t>,k</w:t>
              </w:r>
            </w:ins>
            <w:r w:rsidRPr="00D66E48">
              <w:t>)} -[∆T</w:t>
            </w:r>
            <w:r w:rsidRPr="00D66E48">
              <w:rPr>
                <w:vertAlign w:val="subscript"/>
              </w:rPr>
              <w:t>STxMP</w:t>
            </w:r>
            <w:r w:rsidRPr="00D66E48">
              <w:t>] ≤ P</w:t>
            </w:r>
            <w:r w:rsidRPr="00D66E48">
              <w:rPr>
                <w:vertAlign w:val="subscript"/>
              </w:rPr>
              <w:t>UMAX,f,c</w:t>
            </w:r>
            <w:ins w:id="88" w:author="Qualcomm - Sumant Iyer" w:date="2022-09-10T10:07:00Z">
              <w:r w:rsidRPr="00D66E48">
                <w:rPr>
                  <w:vertAlign w:val="subscript"/>
                </w:rPr>
                <w:t>,k</w:t>
              </w:r>
            </w:ins>
            <w:r w:rsidRPr="00D66E48">
              <w:t xml:space="preserve"> ≤ EIRP</w:t>
            </w:r>
            <w:r w:rsidRPr="00D66E48">
              <w:rPr>
                <w:vertAlign w:val="subscript"/>
              </w:rPr>
              <w:t>max</w:t>
            </w:r>
          </w:p>
          <w:p w14:paraId="417E7CAD" w14:textId="77777777" w:rsidR="00FC2AA8" w:rsidRPr="00D66E48" w:rsidRDefault="00FC2AA8" w:rsidP="004F7231">
            <w:pPr>
              <w:rPr>
                <w:ins w:id="89" w:author="Qualcomm - Sumant Iyer" w:date="2022-09-10T10:08:00Z"/>
              </w:rPr>
            </w:pPr>
            <w:ins w:id="90" w:author="Qualcomm - Sumant Iyer" w:date="2023-05-02T11:34:00Z">
              <w:r w:rsidRPr="00D66E48">
                <w:t xml:space="preserve">and where the corresponding measured peak EIRP for carrier </w:t>
              </w:r>
              <w:r w:rsidRPr="00D66E48">
                <w:rPr>
                  <w:i/>
                </w:rPr>
                <w:t>f</w:t>
              </w:r>
              <w:r w:rsidRPr="00D66E48">
                <w:t xml:space="preserve"> of a serving cell </w:t>
              </w:r>
              <w:r w:rsidRPr="00D66E48">
                <w:rPr>
                  <w:i/>
                </w:rPr>
                <w:t xml:space="preserve">c, </w:t>
              </w:r>
              <w:r w:rsidRPr="00D66E48">
                <w:rPr>
                  <w:iCs/>
                </w:rPr>
                <w:t>over all active TCI states indicated for [STxMP]</w:t>
              </w:r>
              <w:r w:rsidRPr="00D66E48">
                <w:rPr>
                  <w:i/>
                </w:rPr>
                <w:t>,</w:t>
              </w:r>
              <w:r w:rsidRPr="00D66E48">
                <w:t xml:space="preserve"> P</w:t>
              </w:r>
              <w:r w:rsidRPr="00D66E48">
                <w:rPr>
                  <w:vertAlign w:val="subscript"/>
                </w:rPr>
                <w:t xml:space="preserve">UMAX,f,c </w:t>
              </w:r>
              <w:r w:rsidRPr="00D66E48">
                <w:t>satisfies</w:t>
              </w:r>
            </w:ins>
          </w:p>
          <w:p w14:paraId="2C81D131" w14:textId="77777777" w:rsidR="00FC2AA8" w:rsidRPr="00D66E48" w:rsidRDefault="00FC2AA8" w:rsidP="004F7231">
            <w:pPr>
              <w:jc w:val="center"/>
              <w:rPr>
                <w:ins w:id="91" w:author="Qualcomm - Sumant Iyer" w:date="2022-09-10T10:08:00Z"/>
              </w:rPr>
            </w:pPr>
            <w:ins w:id="92" w:author="Qualcomm - Sumant Iyer" w:date="2022-09-10T10:13:00Z">
              <w:r w:rsidRPr="00D66E48">
                <w:t>P</w:t>
              </w:r>
              <w:r w:rsidRPr="00D66E48">
                <w:rPr>
                  <w:vertAlign w:val="subscript"/>
                </w:rPr>
                <w:t>UMAX,f,c</w:t>
              </w:r>
            </w:ins>
            <w:ins w:id="93" w:author="Qualcomm - Sumant Iyer" w:date="2022-09-10T10:09:00Z">
              <w:r w:rsidRPr="00D66E48">
                <w:t xml:space="preserve"> </w:t>
              </w:r>
            </w:ins>
            <w:ins w:id="94" w:author="Qualcomm - Sumant Iyer" w:date="2022-09-10T10:08:00Z">
              <w:r w:rsidRPr="00D66E48">
                <w:t>≤ EIRP</w:t>
              </w:r>
              <w:r w:rsidRPr="00D66E48">
                <w:rPr>
                  <w:vertAlign w:val="subscript"/>
                </w:rPr>
                <w:t>max</w:t>
              </w:r>
            </w:ins>
          </w:p>
          <w:p w14:paraId="0B42FE33" w14:textId="77777777" w:rsidR="00FC2AA8" w:rsidRPr="00D66E48" w:rsidRDefault="00FC2AA8" w:rsidP="004F7231">
            <w:r w:rsidRPr="00D66E48">
              <w:t>while the corresponding measured total radiated power P</w:t>
            </w:r>
            <w:r w:rsidRPr="00D66E48">
              <w:rPr>
                <w:vertAlign w:val="subscript"/>
              </w:rPr>
              <w:t>TMAX,f,c</w:t>
            </w:r>
            <w:r w:rsidRPr="00D66E48">
              <w:t xml:space="preserve"> is bounded by</w:t>
            </w:r>
          </w:p>
          <w:p w14:paraId="241EA340" w14:textId="77777777" w:rsidR="00FC2AA8" w:rsidRPr="00D66E48" w:rsidRDefault="00FC2AA8" w:rsidP="004F7231">
            <w:pPr>
              <w:pStyle w:val="EQ"/>
              <w:jc w:val="center"/>
              <w:rPr>
                <w:vertAlign w:val="subscript"/>
              </w:rPr>
            </w:pPr>
            <w:r w:rsidRPr="00D66E48">
              <w:t>P</w:t>
            </w:r>
            <w:r w:rsidRPr="00D66E48">
              <w:rPr>
                <w:vertAlign w:val="subscript"/>
              </w:rPr>
              <w:t>TMAX,f,c</w:t>
            </w:r>
            <w:r w:rsidRPr="00D66E48">
              <w:t xml:space="preserve"> ≤ TRP</w:t>
            </w:r>
            <w:r w:rsidRPr="00D66E48">
              <w:rPr>
                <w:vertAlign w:val="subscript"/>
              </w:rPr>
              <w:t>max</w:t>
            </w:r>
          </w:p>
          <w:p w14:paraId="466994FB" w14:textId="77777777" w:rsidR="00FC2AA8" w:rsidRPr="006A179B" w:rsidRDefault="00FC2AA8" w:rsidP="004F7231">
            <w:r w:rsidRPr="00D66E48">
              <w:t>[where ∆</w:t>
            </w:r>
            <w:proofErr w:type="spellStart"/>
            <w:r w:rsidRPr="00D66E48">
              <w:t>T</w:t>
            </w:r>
            <w:r w:rsidRPr="00D66E48">
              <w:rPr>
                <w:vertAlign w:val="subscript"/>
              </w:rPr>
              <w:t>STxMP</w:t>
            </w:r>
            <w:proofErr w:type="spellEnd"/>
            <w:r w:rsidRPr="00D66E48">
              <w:t xml:space="preserve"> is a relaxation specific to STxMP operation]</w:t>
            </w:r>
          </w:p>
        </w:tc>
      </w:tr>
    </w:tbl>
    <w:p w14:paraId="7D7B8BAC" w14:textId="0EAA8DD4" w:rsidR="00EC30B9" w:rsidRDefault="00EC30B9" w:rsidP="00EC30B9">
      <w:pPr>
        <w:rPr>
          <w:rFonts w:ascii="Calibri" w:hAnsi="Calibri" w:cs="Calibri"/>
          <w:b/>
          <w:bCs/>
        </w:rPr>
      </w:pPr>
    </w:p>
    <w:p w14:paraId="5FEB0C48" w14:textId="6ADBEA55" w:rsidR="006967C6" w:rsidRPr="006967C6" w:rsidRDefault="006967C6" w:rsidP="006967C6">
      <w:pPr>
        <w:rPr>
          <w:rFonts w:ascii="Calibri" w:hAnsi="Calibri" w:cs="Calibri"/>
          <w:b/>
          <w:bCs/>
        </w:rPr>
      </w:pPr>
      <w:r w:rsidRPr="006967C6">
        <w:rPr>
          <w:rFonts w:ascii="Calibri" w:hAnsi="Calibri" w:cs="Calibri"/>
          <w:b/>
          <w:bCs/>
        </w:rPr>
        <w:t xml:space="preserve">Observation </w:t>
      </w:r>
      <w:r w:rsidR="001839DA">
        <w:rPr>
          <w:rFonts w:ascii="Calibri" w:hAnsi="Calibri" w:cs="Calibri"/>
          <w:b/>
          <w:bCs/>
        </w:rPr>
        <w:t>5</w:t>
      </w:r>
      <w:r w:rsidRPr="006967C6">
        <w:rPr>
          <w:rFonts w:ascii="Calibri" w:hAnsi="Calibri" w:cs="Calibri"/>
          <w:b/>
          <w:bCs/>
        </w:rPr>
        <w:t>: Additional signaling like ‘power sharing’ represents optimization and is not central to the basic concept of per-TCI state transmitted power configurations.</w:t>
      </w:r>
    </w:p>
    <w:p w14:paraId="1F63889B" w14:textId="6E76005F" w:rsidR="0045428D" w:rsidRDefault="00485B31" w:rsidP="00534C0E">
      <w:pPr>
        <w:pStyle w:val="Heading1"/>
        <w:rPr>
          <w:b/>
          <w:sz w:val="24"/>
        </w:rPr>
      </w:pPr>
      <w:r>
        <w:t>4</w:t>
      </w:r>
      <w:r w:rsidR="00534C0E">
        <w:t xml:space="preserve">. </w:t>
      </w:r>
      <w:r w:rsidR="00534C0E">
        <w:tab/>
      </w:r>
      <w:r w:rsidR="00934DE1" w:rsidRPr="00534C0E">
        <w:t>References</w:t>
      </w:r>
    </w:p>
    <w:p w14:paraId="71287DAB" w14:textId="27CB8DC4"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397C43CB" w14:textId="4CEF41CC" w:rsidR="007B1D5C" w:rsidRDefault="007B1D5C" w:rsidP="007B1D5C">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sidR="00A479F1">
        <w:rPr>
          <w:rFonts w:ascii="Arial" w:eastAsia="SimSun" w:hAnsi="Arial" w:cs="Arial"/>
          <w:bCs/>
          <w:sz w:val="18"/>
          <w:szCs w:val="18"/>
          <w:lang w:val="en-US" w:eastAsia="en-GB"/>
        </w:rPr>
        <w:t>304600</w:t>
      </w:r>
      <w:r>
        <w:rPr>
          <w:rFonts w:ascii="Arial" w:eastAsia="SimSun" w:hAnsi="Arial" w:cs="Arial"/>
          <w:bCs/>
          <w:sz w:val="18"/>
          <w:szCs w:val="18"/>
          <w:lang w:val="en-US" w:eastAsia="en-GB"/>
        </w:rPr>
        <w:t xml:space="preserve">, </w:t>
      </w:r>
      <w:r w:rsidR="00A479F1">
        <w:rPr>
          <w:rFonts w:ascii="Arial" w:eastAsia="SimSun" w:hAnsi="Arial" w:cs="Arial"/>
          <w:bCs/>
          <w:sz w:val="18"/>
          <w:szCs w:val="18"/>
          <w:lang w:val="en-US" w:eastAsia="en-GB"/>
        </w:rPr>
        <w:t>‘</w:t>
      </w:r>
      <w:r w:rsidR="00A479F1" w:rsidRPr="00A479F1">
        <w:rPr>
          <w:rFonts w:ascii="Arial" w:eastAsia="SimSun" w:hAnsi="Arial" w:cs="Arial"/>
          <w:bCs/>
          <w:sz w:val="18"/>
          <w:szCs w:val="18"/>
          <w:lang w:val="en-US" w:eastAsia="en-GB"/>
        </w:rPr>
        <w:t>On configured Tx power for STxMP in FR2</w:t>
      </w:r>
      <w:r w:rsidR="00A479F1">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A479F1">
        <w:rPr>
          <w:rFonts w:ascii="Arial" w:eastAsia="SimSun" w:hAnsi="Arial" w:cs="Arial"/>
          <w:bCs/>
          <w:sz w:val="18"/>
          <w:szCs w:val="18"/>
          <w:lang w:val="en-US" w:eastAsia="en-GB"/>
        </w:rPr>
        <w:t>6-Bis-e</w:t>
      </w:r>
      <w:r w:rsidR="009B75FC">
        <w:rPr>
          <w:rFonts w:ascii="Arial" w:eastAsia="SimSun" w:hAnsi="Arial" w:cs="Arial"/>
          <w:bCs/>
          <w:sz w:val="18"/>
          <w:szCs w:val="18"/>
          <w:lang w:val="en-US" w:eastAsia="en-GB"/>
        </w:rPr>
        <w:t>,</w:t>
      </w:r>
      <w:r w:rsidR="008E77BA">
        <w:rPr>
          <w:rFonts w:ascii="Arial" w:eastAsia="SimSun" w:hAnsi="Arial" w:cs="Arial"/>
          <w:bCs/>
          <w:sz w:val="18"/>
          <w:szCs w:val="18"/>
          <w:lang w:val="en-US" w:eastAsia="en-GB"/>
        </w:rPr>
        <w:t xml:space="preserve"> </w:t>
      </w:r>
      <w:r w:rsidR="009B75FC">
        <w:rPr>
          <w:rFonts w:ascii="Arial" w:eastAsia="SimSun" w:hAnsi="Arial" w:cs="Arial"/>
          <w:bCs/>
          <w:sz w:val="18"/>
          <w:szCs w:val="18"/>
          <w:lang w:val="en-US" w:eastAsia="en-GB"/>
        </w:rPr>
        <w:t>Apr</w:t>
      </w:r>
      <w:r>
        <w:rPr>
          <w:rFonts w:ascii="Arial" w:eastAsia="SimSun" w:hAnsi="Arial" w:cs="Arial"/>
          <w:bCs/>
          <w:sz w:val="18"/>
          <w:szCs w:val="18"/>
          <w:lang w:val="en-US" w:eastAsia="en-GB"/>
        </w:rPr>
        <w:t>. 202</w:t>
      </w:r>
      <w:r w:rsidR="009B75FC">
        <w:rPr>
          <w:rFonts w:ascii="Arial" w:eastAsia="SimSun" w:hAnsi="Arial" w:cs="Arial"/>
          <w:bCs/>
          <w:sz w:val="18"/>
          <w:szCs w:val="18"/>
          <w:lang w:val="en-US" w:eastAsia="en-GB"/>
        </w:rPr>
        <w:t>3</w:t>
      </w:r>
    </w:p>
    <w:p w14:paraId="13EAEFFC" w14:textId="0A0CD5D3" w:rsidR="001A37AA" w:rsidRDefault="00DB4246" w:rsidP="001A37AA">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w:t>
      </w:r>
      <w:r w:rsidR="005B7BA4">
        <w:rPr>
          <w:rFonts w:ascii="Arial" w:eastAsia="SimSun" w:hAnsi="Arial" w:cs="Arial"/>
          <w:bCs/>
          <w:sz w:val="18"/>
          <w:szCs w:val="18"/>
          <w:lang w:val="en-US" w:eastAsia="en-GB"/>
        </w:rPr>
        <w:t>2303494, ‘</w:t>
      </w:r>
      <w:r w:rsidR="005B7BA4" w:rsidRPr="005B7BA4">
        <w:rPr>
          <w:rFonts w:ascii="Arial" w:eastAsia="SimSun" w:hAnsi="Arial" w:cs="Arial"/>
          <w:bCs/>
          <w:sz w:val="18"/>
          <w:szCs w:val="18"/>
          <w:lang w:val="en-US" w:eastAsia="en-GB"/>
        </w:rPr>
        <w:t>Reply LS on UE power limitation for STxMP in FR2</w:t>
      </w:r>
      <w:r w:rsidR="00474030">
        <w:rPr>
          <w:rFonts w:ascii="Arial" w:eastAsia="SimSun" w:hAnsi="Arial" w:cs="Arial"/>
          <w:bCs/>
          <w:sz w:val="18"/>
          <w:szCs w:val="18"/>
          <w:lang w:val="en-US" w:eastAsia="en-GB"/>
        </w:rPr>
        <w:t xml:space="preserve">’, vivo, </w:t>
      </w:r>
      <w:r w:rsidR="001A37AA" w:rsidRPr="00190FD2">
        <w:rPr>
          <w:rFonts w:ascii="Arial" w:eastAsia="SimSun" w:hAnsi="Arial" w:cs="Arial"/>
          <w:bCs/>
          <w:sz w:val="18"/>
          <w:szCs w:val="18"/>
          <w:lang w:val="en-US" w:eastAsia="en-GB"/>
        </w:rPr>
        <w:t>RAN4#</w:t>
      </w:r>
      <w:r w:rsidR="001A37AA">
        <w:rPr>
          <w:rFonts w:ascii="Arial" w:eastAsia="SimSun" w:hAnsi="Arial" w:cs="Arial"/>
          <w:bCs/>
          <w:sz w:val="18"/>
          <w:szCs w:val="18"/>
          <w:lang w:val="en-US" w:eastAsia="en-GB"/>
        </w:rPr>
        <w:t>106</w:t>
      </w:r>
      <w:r w:rsidR="001A37AA" w:rsidRPr="00190FD2">
        <w:rPr>
          <w:rFonts w:ascii="Arial" w:eastAsia="SimSun" w:hAnsi="Arial" w:cs="Arial"/>
          <w:bCs/>
          <w:sz w:val="18"/>
          <w:szCs w:val="18"/>
          <w:lang w:val="en-US" w:eastAsia="en-GB"/>
        </w:rPr>
        <w:t>,</w:t>
      </w:r>
      <w:r w:rsidR="001A37AA">
        <w:rPr>
          <w:rFonts w:ascii="Arial" w:eastAsia="SimSun" w:hAnsi="Arial" w:cs="Arial"/>
          <w:bCs/>
          <w:sz w:val="18"/>
          <w:szCs w:val="18"/>
          <w:lang w:val="en-US" w:eastAsia="en-GB"/>
        </w:rPr>
        <w:t xml:space="preserve"> Athens, GR., Feb</w:t>
      </w:r>
      <w:r w:rsidR="00044663">
        <w:rPr>
          <w:rFonts w:ascii="Arial" w:eastAsia="SimSun" w:hAnsi="Arial" w:cs="Arial"/>
          <w:bCs/>
          <w:sz w:val="18"/>
          <w:szCs w:val="18"/>
          <w:lang w:val="en-US" w:eastAsia="en-GB"/>
        </w:rPr>
        <w:t>-</w:t>
      </w:r>
      <w:r w:rsidR="001A37AA">
        <w:rPr>
          <w:rFonts w:ascii="Arial" w:eastAsia="SimSun" w:hAnsi="Arial" w:cs="Arial"/>
          <w:bCs/>
          <w:sz w:val="18"/>
          <w:szCs w:val="18"/>
          <w:lang w:val="en-US" w:eastAsia="en-GB"/>
        </w:rPr>
        <w:t>Mar. 2023</w:t>
      </w:r>
    </w:p>
    <w:p w14:paraId="5EA106ED" w14:textId="6FE82BA0" w:rsidR="009B75FC" w:rsidRDefault="009B75FC" w:rsidP="009B75FC">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Pr>
          <w:rFonts w:ascii="Arial" w:eastAsia="SimSun" w:hAnsi="Arial" w:cs="Arial"/>
          <w:bCs/>
          <w:sz w:val="18"/>
          <w:szCs w:val="18"/>
          <w:lang w:val="en-US" w:eastAsia="en-GB"/>
        </w:rPr>
        <w:t>30</w:t>
      </w:r>
      <w:r w:rsidR="00F85265">
        <w:rPr>
          <w:rFonts w:ascii="Arial" w:eastAsia="SimSun" w:hAnsi="Arial" w:cs="Arial"/>
          <w:bCs/>
          <w:sz w:val="18"/>
          <w:szCs w:val="18"/>
          <w:lang w:val="en-US" w:eastAsia="en-GB"/>
        </w:rPr>
        <w:t>6657</w:t>
      </w:r>
      <w:r>
        <w:rPr>
          <w:rFonts w:ascii="Arial" w:eastAsia="SimSun" w:hAnsi="Arial" w:cs="Arial"/>
          <w:bCs/>
          <w:sz w:val="18"/>
          <w:szCs w:val="18"/>
          <w:lang w:val="en-US" w:eastAsia="en-GB"/>
        </w:rPr>
        <w:t>, ‘</w:t>
      </w:r>
      <w:r w:rsidR="00294D3B" w:rsidRPr="00294D3B">
        <w:rPr>
          <w:rFonts w:ascii="Arial" w:eastAsia="SimSun" w:hAnsi="Arial" w:cs="Arial"/>
          <w:bCs/>
          <w:sz w:val="18"/>
          <w:szCs w:val="18"/>
          <w:lang w:val="en-US" w:eastAsia="en-GB"/>
        </w:rPr>
        <w:t>Reply LS on configured Tx power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106-Bis-e, Apr. 2023</w:t>
      </w:r>
    </w:p>
    <w:p w14:paraId="38DE803A" w14:textId="50CE6CC0" w:rsidR="000323CE" w:rsidRDefault="000323CE" w:rsidP="009B75FC">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lastRenderedPageBreak/>
        <w:t>R4-2</w:t>
      </w:r>
      <w:r>
        <w:rPr>
          <w:rFonts w:ascii="Arial" w:eastAsia="SimSun" w:hAnsi="Arial" w:cs="Arial"/>
          <w:bCs/>
          <w:sz w:val="18"/>
          <w:szCs w:val="18"/>
          <w:lang w:val="en-US" w:eastAsia="en-GB"/>
        </w:rPr>
        <w:t>30</w:t>
      </w:r>
      <w:r w:rsidR="00AD17D5">
        <w:rPr>
          <w:rFonts w:ascii="Arial" w:eastAsia="SimSun" w:hAnsi="Arial" w:cs="Arial"/>
          <w:bCs/>
          <w:sz w:val="18"/>
          <w:szCs w:val="18"/>
          <w:lang w:val="en-US" w:eastAsia="en-GB"/>
        </w:rPr>
        <w:t>349</w:t>
      </w:r>
      <w:r w:rsidR="00622311">
        <w:rPr>
          <w:rFonts w:ascii="Arial" w:eastAsia="SimSun" w:hAnsi="Arial" w:cs="Arial"/>
          <w:bCs/>
          <w:sz w:val="18"/>
          <w:szCs w:val="18"/>
          <w:lang w:val="en-US" w:eastAsia="en-GB"/>
        </w:rPr>
        <w:t>5</w:t>
      </w:r>
      <w:r>
        <w:rPr>
          <w:rFonts w:ascii="Arial" w:eastAsia="SimSun" w:hAnsi="Arial" w:cs="Arial"/>
          <w:bCs/>
          <w:sz w:val="18"/>
          <w:szCs w:val="18"/>
          <w:lang w:val="en-US" w:eastAsia="en-GB"/>
        </w:rPr>
        <w:t>, ‘</w:t>
      </w:r>
      <w:r w:rsidR="00044663" w:rsidRPr="00044663">
        <w:rPr>
          <w:rFonts w:ascii="Arial" w:eastAsia="SimSun" w:hAnsi="Arial" w:cs="Arial"/>
          <w:bCs/>
          <w:sz w:val="18"/>
          <w:szCs w:val="18"/>
          <w:lang w:val="en-US" w:eastAsia="en-GB"/>
        </w:rPr>
        <w:t>WF on NR MIMO evolution for downlink and uplink</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044663">
        <w:rPr>
          <w:rFonts w:ascii="Arial" w:eastAsia="SimSun" w:hAnsi="Arial" w:cs="Arial"/>
          <w:bCs/>
          <w:sz w:val="18"/>
          <w:szCs w:val="18"/>
          <w:lang w:val="en-US" w:eastAsia="en-GB"/>
        </w:rPr>
        <w:t>Samsung</w:t>
      </w:r>
      <w:r w:rsidRPr="00190FD2">
        <w:rPr>
          <w:rFonts w:ascii="Arial" w:eastAsia="SimSun" w:hAnsi="Arial" w:cs="Arial"/>
          <w:bCs/>
          <w:sz w:val="18"/>
          <w:szCs w:val="18"/>
          <w:lang w:val="en-US" w:eastAsia="en-GB"/>
        </w:rPr>
        <w:t xml:space="preserve">, </w:t>
      </w:r>
      <w:r w:rsidR="00044663" w:rsidRPr="00190FD2">
        <w:rPr>
          <w:rFonts w:ascii="Arial" w:eastAsia="SimSun" w:hAnsi="Arial" w:cs="Arial"/>
          <w:bCs/>
          <w:sz w:val="18"/>
          <w:szCs w:val="18"/>
          <w:lang w:val="en-US" w:eastAsia="en-GB"/>
        </w:rPr>
        <w:t>RAN4#</w:t>
      </w:r>
      <w:r w:rsidR="00044663">
        <w:rPr>
          <w:rFonts w:ascii="Arial" w:eastAsia="SimSun" w:hAnsi="Arial" w:cs="Arial"/>
          <w:bCs/>
          <w:sz w:val="18"/>
          <w:szCs w:val="18"/>
          <w:lang w:val="en-US" w:eastAsia="en-GB"/>
        </w:rPr>
        <w:t>106</w:t>
      </w:r>
      <w:r w:rsidR="00044663" w:rsidRPr="00190FD2">
        <w:rPr>
          <w:rFonts w:ascii="Arial" w:eastAsia="SimSun" w:hAnsi="Arial" w:cs="Arial"/>
          <w:bCs/>
          <w:sz w:val="18"/>
          <w:szCs w:val="18"/>
          <w:lang w:val="en-US" w:eastAsia="en-GB"/>
        </w:rPr>
        <w:t>,</w:t>
      </w:r>
      <w:r w:rsidR="00044663">
        <w:rPr>
          <w:rFonts w:ascii="Arial" w:eastAsia="SimSun" w:hAnsi="Arial" w:cs="Arial"/>
          <w:bCs/>
          <w:sz w:val="18"/>
          <w:szCs w:val="18"/>
          <w:lang w:val="en-US" w:eastAsia="en-GB"/>
        </w:rPr>
        <w:t xml:space="preserve"> Athens, GR., Feb-Mar. 2023</w:t>
      </w:r>
    </w:p>
    <w:p w14:paraId="52FAA1ED" w14:textId="0024101E" w:rsidR="003F7579" w:rsidRDefault="003F7579" w:rsidP="003F7579">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Pr>
          <w:rFonts w:ascii="Arial" w:eastAsia="SimSun" w:hAnsi="Arial" w:cs="Arial"/>
          <w:bCs/>
          <w:sz w:val="18"/>
          <w:szCs w:val="18"/>
          <w:lang w:val="en-US" w:eastAsia="en-GB"/>
        </w:rPr>
        <w:t>220533, ‘</w:t>
      </w:r>
      <w:r w:rsidR="00B92B31" w:rsidRPr="00B92B31">
        <w:rPr>
          <w:rFonts w:ascii="Arial" w:eastAsia="SimSun" w:hAnsi="Arial" w:cs="Arial"/>
          <w:bCs/>
          <w:sz w:val="18"/>
          <w:szCs w:val="18"/>
          <w:lang w:val="en-US" w:eastAsia="en-GB"/>
        </w:rPr>
        <w:t>WF on FR2 multi-Rx</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B92B31">
        <w:rPr>
          <w:rFonts w:ascii="Arial" w:eastAsia="SimSun" w:hAnsi="Arial" w:cs="Arial"/>
          <w:bCs/>
          <w:sz w:val="18"/>
          <w:szCs w:val="18"/>
          <w:lang w:val="en-US" w:eastAsia="en-GB"/>
        </w:rPr>
        <w:t>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B92B31">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w:t>
      </w:r>
      <w:r w:rsidR="00B92B31">
        <w:rPr>
          <w:rFonts w:ascii="Arial" w:eastAsia="SimSun" w:hAnsi="Arial" w:cs="Arial"/>
          <w:bCs/>
          <w:sz w:val="18"/>
          <w:szCs w:val="18"/>
          <w:lang w:val="en-US" w:eastAsia="en-GB"/>
        </w:rPr>
        <w:t>Toulouse</w:t>
      </w:r>
      <w:r>
        <w:rPr>
          <w:rFonts w:ascii="Arial" w:eastAsia="SimSun" w:hAnsi="Arial" w:cs="Arial"/>
          <w:bCs/>
          <w:sz w:val="18"/>
          <w:szCs w:val="18"/>
          <w:lang w:val="en-US" w:eastAsia="en-GB"/>
        </w:rPr>
        <w:t xml:space="preserve">, </w:t>
      </w:r>
      <w:r w:rsidR="00B92B31">
        <w:rPr>
          <w:rFonts w:ascii="Arial" w:eastAsia="SimSun" w:hAnsi="Arial" w:cs="Arial"/>
          <w:bCs/>
          <w:sz w:val="18"/>
          <w:szCs w:val="18"/>
          <w:lang w:val="en-US" w:eastAsia="en-GB"/>
        </w:rPr>
        <w:t>F</w:t>
      </w:r>
      <w:r>
        <w:rPr>
          <w:rFonts w:ascii="Arial" w:eastAsia="SimSun" w:hAnsi="Arial" w:cs="Arial"/>
          <w:bCs/>
          <w:sz w:val="18"/>
          <w:szCs w:val="18"/>
          <w:lang w:val="en-US" w:eastAsia="en-GB"/>
        </w:rPr>
        <w:t xml:space="preserve">R., </w:t>
      </w:r>
      <w:r w:rsidR="00B92B31">
        <w:rPr>
          <w:rFonts w:ascii="Arial" w:eastAsia="SimSun" w:hAnsi="Arial" w:cs="Arial"/>
          <w:bCs/>
          <w:sz w:val="18"/>
          <w:szCs w:val="18"/>
          <w:lang w:val="en-US" w:eastAsia="en-GB"/>
        </w:rPr>
        <w:t>Nov</w:t>
      </w:r>
      <w:r>
        <w:rPr>
          <w:rFonts w:ascii="Arial" w:eastAsia="SimSun" w:hAnsi="Arial" w:cs="Arial"/>
          <w:bCs/>
          <w:sz w:val="18"/>
          <w:szCs w:val="18"/>
          <w:lang w:val="en-US" w:eastAsia="en-GB"/>
        </w:rPr>
        <w:t>. 2023</w:t>
      </w:r>
    </w:p>
    <w:p w14:paraId="5A142C76" w14:textId="77777777" w:rsidR="003F7579" w:rsidRDefault="003F7579" w:rsidP="003F7579">
      <w:pPr>
        <w:ind w:left="720"/>
        <w:rPr>
          <w:rFonts w:ascii="Arial" w:eastAsia="SimSun" w:hAnsi="Arial" w:cs="Arial"/>
          <w:bCs/>
          <w:sz w:val="18"/>
          <w:szCs w:val="18"/>
          <w:lang w:val="en-US" w:eastAsia="en-GB"/>
        </w:rPr>
      </w:pPr>
    </w:p>
    <w:p w14:paraId="5A831053" w14:textId="77777777" w:rsidR="00EA207E" w:rsidRDefault="00EA207E" w:rsidP="00380C2B">
      <w:pPr>
        <w:ind w:left="720"/>
        <w:rPr>
          <w:rFonts w:ascii="Arial" w:eastAsia="SimSun" w:hAnsi="Arial" w:cs="Arial"/>
          <w:bCs/>
          <w:sz w:val="18"/>
          <w:szCs w:val="18"/>
          <w:lang w:val="en-US" w:eastAsia="en-GB"/>
        </w:rPr>
      </w:pPr>
    </w:p>
    <w:sectPr w:rsidR="00EA207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3"/>
  </w:num>
  <w:num w:numId="2" w16cid:durableId="651956329">
    <w:abstractNumId w:val="21"/>
  </w:num>
  <w:num w:numId="3" w16cid:durableId="868756319">
    <w:abstractNumId w:val="29"/>
  </w:num>
  <w:num w:numId="4" w16cid:durableId="296111044">
    <w:abstractNumId w:val="15"/>
  </w:num>
  <w:num w:numId="5" w16cid:durableId="1422683794">
    <w:abstractNumId w:val="11"/>
  </w:num>
  <w:num w:numId="6" w16cid:durableId="639848201">
    <w:abstractNumId w:val="4"/>
  </w:num>
  <w:num w:numId="7" w16cid:durableId="1261184160">
    <w:abstractNumId w:val="27"/>
  </w:num>
  <w:num w:numId="8" w16cid:durableId="1029795187">
    <w:abstractNumId w:val="26"/>
  </w:num>
  <w:num w:numId="9" w16cid:durableId="657349331">
    <w:abstractNumId w:val="25"/>
  </w:num>
  <w:num w:numId="10" w16cid:durableId="284889941">
    <w:abstractNumId w:val="30"/>
  </w:num>
  <w:num w:numId="11" w16cid:durableId="1419517886">
    <w:abstractNumId w:val="22"/>
  </w:num>
  <w:num w:numId="12" w16cid:durableId="16366450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0"/>
  </w:num>
  <w:num w:numId="15" w16cid:durableId="528835816">
    <w:abstractNumId w:val="31"/>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7"/>
  </w:num>
  <w:num w:numId="22" w16cid:durableId="1317302998">
    <w:abstractNumId w:val="12"/>
  </w:num>
  <w:num w:numId="23" w16cid:durableId="1546480631">
    <w:abstractNumId w:val="6"/>
  </w:num>
  <w:num w:numId="24" w16cid:durableId="1088387471">
    <w:abstractNumId w:val="16"/>
  </w:num>
  <w:num w:numId="25" w16cid:durableId="900797603">
    <w:abstractNumId w:val="32"/>
  </w:num>
  <w:num w:numId="26" w16cid:durableId="1631519263">
    <w:abstractNumId w:val="7"/>
  </w:num>
  <w:num w:numId="27" w16cid:durableId="763569921">
    <w:abstractNumId w:val="24"/>
  </w:num>
  <w:num w:numId="28" w16cid:durableId="2104252962">
    <w:abstractNumId w:val="8"/>
  </w:num>
  <w:num w:numId="29" w16cid:durableId="2134861194">
    <w:abstractNumId w:val="10"/>
  </w:num>
  <w:num w:numId="30" w16cid:durableId="953831199">
    <w:abstractNumId w:val="28"/>
  </w:num>
  <w:num w:numId="31" w16cid:durableId="328018773">
    <w:abstractNumId w:val="18"/>
  </w:num>
  <w:num w:numId="32" w16cid:durableId="1065957525">
    <w:abstractNumId w:val="13"/>
  </w:num>
  <w:num w:numId="33" w16cid:durableId="249628058">
    <w:abstractNumId w:val="1"/>
  </w:num>
  <w:num w:numId="34" w16cid:durableId="31237491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Qualcomm3">
    <w15:presenceInfo w15:providerId="None" w15:userId="Qualcomm3"/>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1CED"/>
    <w:rsid w:val="00021EB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3CE"/>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663"/>
    <w:rsid w:val="00044C9D"/>
    <w:rsid w:val="000450E8"/>
    <w:rsid w:val="000454A9"/>
    <w:rsid w:val="000454EC"/>
    <w:rsid w:val="00045DC0"/>
    <w:rsid w:val="00046CEF"/>
    <w:rsid w:val="0005033D"/>
    <w:rsid w:val="00050DB5"/>
    <w:rsid w:val="000511B8"/>
    <w:rsid w:val="00051C0E"/>
    <w:rsid w:val="0005244D"/>
    <w:rsid w:val="00052556"/>
    <w:rsid w:val="000530E2"/>
    <w:rsid w:val="0005392C"/>
    <w:rsid w:val="00053A28"/>
    <w:rsid w:val="00054C8B"/>
    <w:rsid w:val="00055EBF"/>
    <w:rsid w:val="00055FF2"/>
    <w:rsid w:val="00057087"/>
    <w:rsid w:val="00057182"/>
    <w:rsid w:val="00060A15"/>
    <w:rsid w:val="00060AC6"/>
    <w:rsid w:val="0006136D"/>
    <w:rsid w:val="000616EB"/>
    <w:rsid w:val="00061714"/>
    <w:rsid w:val="000617F6"/>
    <w:rsid w:val="000628F1"/>
    <w:rsid w:val="00062E96"/>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67B4"/>
    <w:rsid w:val="00087ADC"/>
    <w:rsid w:val="000908D9"/>
    <w:rsid w:val="00090989"/>
    <w:rsid w:val="0009114B"/>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6F4"/>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1131"/>
    <w:rsid w:val="000F13D7"/>
    <w:rsid w:val="000F15B4"/>
    <w:rsid w:val="000F1D95"/>
    <w:rsid w:val="000F1F36"/>
    <w:rsid w:val="000F1FA9"/>
    <w:rsid w:val="000F2295"/>
    <w:rsid w:val="000F2DDE"/>
    <w:rsid w:val="000F2EAC"/>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9A0"/>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BDB"/>
    <w:rsid w:val="00122190"/>
    <w:rsid w:val="0012277A"/>
    <w:rsid w:val="00122EE6"/>
    <w:rsid w:val="00122FDA"/>
    <w:rsid w:val="001235AB"/>
    <w:rsid w:val="00123618"/>
    <w:rsid w:val="001236A9"/>
    <w:rsid w:val="00124840"/>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7E7"/>
    <w:rsid w:val="001338B7"/>
    <w:rsid w:val="00133EB1"/>
    <w:rsid w:val="00134105"/>
    <w:rsid w:val="001347BF"/>
    <w:rsid w:val="00134840"/>
    <w:rsid w:val="00134BA8"/>
    <w:rsid w:val="00134D6D"/>
    <w:rsid w:val="001351EB"/>
    <w:rsid w:val="00135B47"/>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2258"/>
    <w:rsid w:val="00142F13"/>
    <w:rsid w:val="00142FA1"/>
    <w:rsid w:val="0014314A"/>
    <w:rsid w:val="0014315B"/>
    <w:rsid w:val="001432C8"/>
    <w:rsid w:val="001432E5"/>
    <w:rsid w:val="0014365A"/>
    <w:rsid w:val="00143DC1"/>
    <w:rsid w:val="001445ED"/>
    <w:rsid w:val="001448F1"/>
    <w:rsid w:val="00144FDD"/>
    <w:rsid w:val="00145330"/>
    <w:rsid w:val="001458B2"/>
    <w:rsid w:val="00146172"/>
    <w:rsid w:val="00146700"/>
    <w:rsid w:val="00146A39"/>
    <w:rsid w:val="0014709F"/>
    <w:rsid w:val="00147997"/>
    <w:rsid w:val="00147A60"/>
    <w:rsid w:val="001507E6"/>
    <w:rsid w:val="00150AB4"/>
    <w:rsid w:val="00150C7C"/>
    <w:rsid w:val="001512D7"/>
    <w:rsid w:val="00151E56"/>
    <w:rsid w:val="00151F34"/>
    <w:rsid w:val="00152072"/>
    <w:rsid w:val="00152908"/>
    <w:rsid w:val="00152C54"/>
    <w:rsid w:val="001547C6"/>
    <w:rsid w:val="00155E5E"/>
    <w:rsid w:val="00155EE5"/>
    <w:rsid w:val="00156109"/>
    <w:rsid w:val="00156B5E"/>
    <w:rsid w:val="00156DE9"/>
    <w:rsid w:val="001571FE"/>
    <w:rsid w:val="00157EA2"/>
    <w:rsid w:val="001608E0"/>
    <w:rsid w:val="00161793"/>
    <w:rsid w:val="00161C73"/>
    <w:rsid w:val="00162440"/>
    <w:rsid w:val="00163844"/>
    <w:rsid w:val="001643A1"/>
    <w:rsid w:val="00164505"/>
    <w:rsid w:val="00164571"/>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9DA"/>
    <w:rsid w:val="00183AB4"/>
    <w:rsid w:val="00183B37"/>
    <w:rsid w:val="00183D4A"/>
    <w:rsid w:val="00184B02"/>
    <w:rsid w:val="00184BA0"/>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425C"/>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E7586"/>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7D1"/>
    <w:rsid w:val="00235A4B"/>
    <w:rsid w:val="00235C36"/>
    <w:rsid w:val="00236AF4"/>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76C8"/>
    <w:rsid w:val="002508A4"/>
    <w:rsid w:val="00251CFA"/>
    <w:rsid w:val="00251FDF"/>
    <w:rsid w:val="00252583"/>
    <w:rsid w:val="00252EBD"/>
    <w:rsid w:val="00252EFE"/>
    <w:rsid w:val="002536D1"/>
    <w:rsid w:val="00253C61"/>
    <w:rsid w:val="00253CE9"/>
    <w:rsid w:val="00254099"/>
    <w:rsid w:val="0025463A"/>
    <w:rsid w:val="00254B9C"/>
    <w:rsid w:val="00255A81"/>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6001"/>
    <w:rsid w:val="002B6289"/>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6C8D"/>
    <w:rsid w:val="002D7018"/>
    <w:rsid w:val="002D71A5"/>
    <w:rsid w:val="002D72C3"/>
    <w:rsid w:val="002D74BC"/>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4D05"/>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603E"/>
    <w:rsid w:val="003560C7"/>
    <w:rsid w:val="0035658A"/>
    <w:rsid w:val="00356C3D"/>
    <w:rsid w:val="00357447"/>
    <w:rsid w:val="00357CE0"/>
    <w:rsid w:val="0036016D"/>
    <w:rsid w:val="0036020C"/>
    <w:rsid w:val="00360987"/>
    <w:rsid w:val="003612B6"/>
    <w:rsid w:val="003615C7"/>
    <w:rsid w:val="00361A06"/>
    <w:rsid w:val="00361E71"/>
    <w:rsid w:val="003625F8"/>
    <w:rsid w:val="003626DF"/>
    <w:rsid w:val="00362769"/>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4CD6"/>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723"/>
    <w:rsid w:val="00396B4C"/>
    <w:rsid w:val="00397140"/>
    <w:rsid w:val="00397953"/>
    <w:rsid w:val="00397EE9"/>
    <w:rsid w:val="003A090E"/>
    <w:rsid w:val="003A13FC"/>
    <w:rsid w:val="003A18AC"/>
    <w:rsid w:val="003A18DB"/>
    <w:rsid w:val="003A19C0"/>
    <w:rsid w:val="003A1D5C"/>
    <w:rsid w:val="003A214B"/>
    <w:rsid w:val="003A2B17"/>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9DA"/>
    <w:rsid w:val="003C5CAE"/>
    <w:rsid w:val="003C6029"/>
    <w:rsid w:val="003C7DB7"/>
    <w:rsid w:val="003D0148"/>
    <w:rsid w:val="003D0A5E"/>
    <w:rsid w:val="003D1EE3"/>
    <w:rsid w:val="003D2970"/>
    <w:rsid w:val="003D353C"/>
    <w:rsid w:val="003D41E2"/>
    <w:rsid w:val="003D46AF"/>
    <w:rsid w:val="003D4978"/>
    <w:rsid w:val="003D4B4D"/>
    <w:rsid w:val="003D6285"/>
    <w:rsid w:val="003D76EC"/>
    <w:rsid w:val="003E0174"/>
    <w:rsid w:val="003E043F"/>
    <w:rsid w:val="003E0EF6"/>
    <w:rsid w:val="003E0F2B"/>
    <w:rsid w:val="003E11D3"/>
    <w:rsid w:val="003E13CC"/>
    <w:rsid w:val="003E1A9A"/>
    <w:rsid w:val="003E1E32"/>
    <w:rsid w:val="003E1EC4"/>
    <w:rsid w:val="003E3399"/>
    <w:rsid w:val="003E427D"/>
    <w:rsid w:val="003E49CB"/>
    <w:rsid w:val="003E49E5"/>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9CD"/>
    <w:rsid w:val="003F3BE5"/>
    <w:rsid w:val="003F3F61"/>
    <w:rsid w:val="003F4010"/>
    <w:rsid w:val="003F4D62"/>
    <w:rsid w:val="003F5F92"/>
    <w:rsid w:val="003F6ABE"/>
    <w:rsid w:val="003F6DA5"/>
    <w:rsid w:val="003F73E2"/>
    <w:rsid w:val="003F7579"/>
    <w:rsid w:val="00400322"/>
    <w:rsid w:val="004003BC"/>
    <w:rsid w:val="004009EA"/>
    <w:rsid w:val="00400A46"/>
    <w:rsid w:val="00400AD6"/>
    <w:rsid w:val="00400CEC"/>
    <w:rsid w:val="00401112"/>
    <w:rsid w:val="00401552"/>
    <w:rsid w:val="00401B04"/>
    <w:rsid w:val="00401E65"/>
    <w:rsid w:val="00402358"/>
    <w:rsid w:val="00402892"/>
    <w:rsid w:val="004030CE"/>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9F4"/>
    <w:rsid w:val="00411A23"/>
    <w:rsid w:val="004127B2"/>
    <w:rsid w:val="00412939"/>
    <w:rsid w:val="00412BFF"/>
    <w:rsid w:val="0041370C"/>
    <w:rsid w:val="00413848"/>
    <w:rsid w:val="00414C4C"/>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10A"/>
    <w:rsid w:val="004672D6"/>
    <w:rsid w:val="004673F2"/>
    <w:rsid w:val="00467D9E"/>
    <w:rsid w:val="0047003F"/>
    <w:rsid w:val="00470C09"/>
    <w:rsid w:val="00471253"/>
    <w:rsid w:val="0047165E"/>
    <w:rsid w:val="004727C7"/>
    <w:rsid w:val="00473004"/>
    <w:rsid w:val="00473572"/>
    <w:rsid w:val="00473769"/>
    <w:rsid w:val="00473DBA"/>
    <w:rsid w:val="00474030"/>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5C0"/>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5C65"/>
    <w:rsid w:val="005063BA"/>
    <w:rsid w:val="0050658B"/>
    <w:rsid w:val="00506F95"/>
    <w:rsid w:val="00507ACB"/>
    <w:rsid w:val="00507AD2"/>
    <w:rsid w:val="00507D16"/>
    <w:rsid w:val="00510234"/>
    <w:rsid w:val="00510B3D"/>
    <w:rsid w:val="00510D5C"/>
    <w:rsid w:val="0051194E"/>
    <w:rsid w:val="00511F3D"/>
    <w:rsid w:val="00511F68"/>
    <w:rsid w:val="005120D5"/>
    <w:rsid w:val="0051243F"/>
    <w:rsid w:val="00514334"/>
    <w:rsid w:val="00514836"/>
    <w:rsid w:val="00514C01"/>
    <w:rsid w:val="00515F9E"/>
    <w:rsid w:val="00517ABC"/>
    <w:rsid w:val="00517ED4"/>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022"/>
    <w:rsid w:val="0053294B"/>
    <w:rsid w:val="00532DE4"/>
    <w:rsid w:val="005341AC"/>
    <w:rsid w:val="00534C0E"/>
    <w:rsid w:val="00534D4C"/>
    <w:rsid w:val="00534D95"/>
    <w:rsid w:val="005352EA"/>
    <w:rsid w:val="005373BB"/>
    <w:rsid w:val="00537B3A"/>
    <w:rsid w:val="00537FCE"/>
    <w:rsid w:val="0054057A"/>
    <w:rsid w:val="005407BB"/>
    <w:rsid w:val="005415AB"/>
    <w:rsid w:val="00541695"/>
    <w:rsid w:val="00542A5A"/>
    <w:rsid w:val="00542AEC"/>
    <w:rsid w:val="0054441A"/>
    <w:rsid w:val="00544472"/>
    <w:rsid w:val="0054489C"/>
    <w:rsid w:val="00545226"/>
    <w:rsid w:val="005457A0"/>
    <w:rsid w:val="00545D12"/>
    <w:rsid w:val="00545F2B"/>
    <w:rsid w:val="00546053"/>
    <w:rsid w:val="00546404"/>
    <w:rsid w:val="00546459"/>
    <w:rsid w:val="005474D0"/>
    <w:rsid w:val="0055056C"/>
    <w:rsid w:val="00550589"/>
    <w:rsid w:val="00551401"/>
    <w:rsid w:val="00551407"/>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7D0"/>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773C"/>
    <w:rsid w:val="00567D6A"/>
    <w:rsid w:val="00570A1E"/>
    <w:rsid w:val="00571DBC"/>
    <w:rsid w:val="00572011"/>
    <w:rsid w:val="005722F7"/>
    <w:rsid w:val="00572F66"/>
    <w:rsid w:val="0057323E"/>
    <w:rsid w:val="00573D8A"/>
    <w:rsid w:val="00574551"/>
    <w:rsid w:val="005746B5"/>
    <w:rsid w:val="0057490C"/>
    <w:rsid w:val="005750F0"/>
    <w:rsid w:val="00575329"/>
    <w:rsid w:val="005757A9"/>
    <w:rsid w:val="00575D36"/>
    <w:rsid w:val="00575E73"/>
    <w:rsid w:val="0057623C"/>
    <w:rsid w:val="00576287"/>
    <w:rsid w:val="00577F97"/>
    <w:rsid w:val="005805D0"/>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A28"/>
    <w:rsid w:val="005B4FA1"/>
    <w:rsid w:val="005B5A19"/>
    <w:rsid w:val="005B680A"/>
    <w:rsid w:val="005B6E87"/>
    <w:rsid w:val="005B7193"/>
    <w:rsid w:val="005B72D5"/>
    <w:rsid w:val="005B7BA4"/>
    <w:rsid w:val="005B7CB8"/>
    <w:rsid w:val="005C13E0"/>
    <w:rsid w:val="005C29C2"/>
    <w:rsid w:val="005C3331"/>
    <w:rsid w:val="005C361F"/>
    <w:rsid w:val="005C421D"/>
    <w:rsid w:val="005C4232"/>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4D4C"/>
    <w:rsid w:val="005D5F6C"/>
    <w:rsid w:val="005D6638"/>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65E"/>
    <w:rsid w:val="005F65DE"/>
    <w:rsid w:val="005F699B"/>
    <w:rsid w:val="005F6FAA"/>
    <w:rsid w:val="005F73E7"/>
    <w:rsid w:val="00600881"/>
    <w:rsid w:val="00600A82"/>
    <w:rsid w:val="00600E60"/>
    <w:rsid w:val="00600F78"/>
    <w:rsid w:val="00601B1E"/>
    <w:rsid w:val="00602521"/>
    <w:rsid w:val="00602D50"/>
    <w:rsid w:val="00603105"/>
    <w:rsid w:val="0060402D"/>
    <w:rsid w:val="006042B7"/>
    <w:rsid w:val="006047E9"/>
    <w:rsid w:val="006061A6"/>
    <w:rsid w:val="006062C8"/>
    <w:rsid w:val="006067FE"/>
    <w:rsid w:val="00606A5C"/>
    <w:rsid w:val="00606A5F"/>
    <w:rsid w:val="006071EC"/>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311"/>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116C"/>
    <w:rsid w:val="00642F54"/>
    <w:rsid w:val="0064339E"/>
    <w:rsid w:val="006439DD"/>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60667"/>
    <w:rsid w:val="006613C1"/>
    <w:rsid w:val="006616D3"/>
    <w:rsid w:val="00662A64"/>
    <w:rsid w:val="00662B04"/>
    <w:rsid w:val="006632E1"/>
    <w:rsid w:val="006637CA"/>
    <w:rsid w:val="00663868"/>
    <w:rsid w:val="00663B9A"/>
    <w:rsid w:val="00663DC7"/>
    <w:rsid w:val="00663E54"/>
    <w:rsid w:val="006642AD"/>
    <w:rsid w:val="00664640"/>
    <w:rsid w:val="00664696"/>
    <w:rsid w:val="006646C2"/>
    <w:rsid w:val="00664963"/>
    <w:rsid w:val="00664F0A"/>
    <w:rsid w:val="00665BBC"/>
    <w:rsid w:val="00666477"/>
    <w:rsid w:val="00666585"/>
    <w:rsid w:val="00667CFB"/>
    <w:rsid w:val="00667D71"/>
    <w:rsid w:val="006705C6"/>
    <w:rsid w:val="0067065A"/>
    <w:rsid w:val="00670C5D"/>
    <w:rsid w:val="006712F7"/>
    <w:rsid w:val="00672049"/>
    <w:rsid w:val="00672055"/>
    <w:rsid w:val="006723D8"/>
    <w:rsid w:val="006725C6"/>
    <w:rsid w:val="00672651"/>
    <w:rsid w:val="0067288B"/>
    <w:rsid w:val="006729C2"/>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B0A"/>
    <w:rsid w:val="00686E81"/>
    <w:rsid w:val="00687BB4"/>
    <w:rsid w:val="00690914"/>
    <w:rsid w:val="00690A02"/>
    <w:rsid w:val="00691155"/>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7B"/>
    <w:rsid w:val="0071399A"/>
    <w:rsid w:val="00714532"/>
    <w:rsid w:val="007145B0"/>
    <w:rsid w:val="0071479D"/>
    <w:rsid w:val="00714B79"/>
    <w:rsid w:val="00715E9F"/>
    <w:rsid w:val="00715FEF"/>
    <w:rsid w:val="007161CC"/>
    <w:rsid w:val="007162A1"/>
    <w:rsid w:val="00716397"/>
    <w:rsid w:val="00716536"/>
    <w:rsid w:val="00716DD3"/>
    <w:rsid w:val="00716E84"/>
    <w:rsid w:val="007174C0"/>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B33"/>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A88"/>
    <w:rsid w:val="007A1E57"/>
    <w:rsid w:val="007A2ECF"/>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47A"/>
    <w:rsid w:val="007C391C"/>
    <w:rsid w:val="007C426D"/>
    <w:rsid w:val="007C431F"/>
    <w:rsid w:val="007C47B1"/>
    <w:rsid w:val="007C4CD7"/>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C55"/>
    <w:rsid w:val="007D4E70"/>
    <w:rsid w:val="007D57F1"/>
    <w:rsid w:val="007D5C8E"/>
    <w:rsid w:val="007D67B5"/>
    <w:rsid w:val="007D7F6F"/>
    <w:rsid w:val="007E02CE"/>
    <w:rsid w:val="007E1534"/>
    <w:rsid w:val="007E2050"/>
    <w:rsid w:val="007E2213"/>
    <w:rsid w:val="007E29B7"/>
    <w:rsid w:val="007E2AFB"/>
    <w:rsid w:val="007E3106"/>
    <w:rsid w:val="007E34E0"/>
    <w:rsid w:val="007E37FA"/>
    <w:rsid w:val="007E3CB6"/>
    <w:rsid w:val="007E43C4"/>
    <w:rsid w:val="007E5CF5"/>
    <w:rsid w:val="007E5EEB"/>
    <w:rsid w:val="007E62D2"/>
    <w:rsid w:val="007E62DA"/>
    <w:rsid w:val="007E6873"/>
    <w:rsid w:val="007E6AFE"/>
    <w:rsid w:val="007E6E5D"/>
    <w:rsid w:val="007E7322"/>
    <w:rsid w:val="007F0430"/>
    <w:rsid w:val="007F06E2"/>
    <w:rsid w:val="007F1857"/>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B34"/>
    <w:rsid w:val="00812B98"/>
    <w:rsid w:val="00812EBD"/>
    <w:rsid w:val="00813914"/>
    <w:rsid w:val="00814B48"/>
    <w:rsid w:val="008150F7"/>
    <w:rsid w:val="008151A2"/>
    <w:rsid w:val="00815234"/>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5E2A"/>
    <w:rsid w:val="00846099"/>
    <w:rsid w:val="008466EF"/>
    <w:rsid w:val="0084720C"/>
    <w:rsid w:val="008478FB"/>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3230"/>
    <w:rsid w:val="0086488A"/>
    <w:rsid w:val="00865511"/>
    <w:rsid w:val="00865EE3"/>
    <w:rsid w:val="008660B4"/>
    <w:rsid w:val="008660DB"/>
    <w:rsid w:val="008679BE"/>
    <w:rsid w:val="0087006E"/>
    <w:rsid w:val="00870928"/>
    <w:rsid w:val="00871606"/>
    <w:rsid w:val="00871D02"/>
    <w:rsid w:val="00871E09"/>
    <w:rsid w:val="0087200E"/>
    <w:rsid w:val="008724D0"/>
    <w:rsid w:val="00873A89"/>
    <w:rsid w:val="00873B7E"/>
    <w:rsid w:val="00875567"/>
    <w:rsid w:val="00876570"/>
    <w:rsid w:val="008765E3"/>
    <w:rsid w:val="00876E35"/>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23A"/>
    <w:rsid w:val="00887284"/>
    <w:rsid w:val="008877B5"/>
    <w:rsid w:val="00887E42"/>
    <w:rsid w:val="00890720"/>
    <w:rsid w:val="00890ECC"/>
    <w:rsid w:val="00891002"/>
    <w:rsid w:val="0089215D"/>
    <w:rsid w:val="0089271A"/>
    <w:rsid w:val="0089271D"/>
    <w:rsid w:val="008937EA"/>
    <w:rsid w:val="00893888"/>
    <w:rsid w:val="0089406B"/>
    <w:rsid w:val="00894737"/>
    <w:rsid w:val="00894F87"/>
    <w:rsid w:val="00895633"/>
    <w:rsid w:val="008958DD"/>
    <w:rsid w:val="00895BF3"/>
    <w:rsid w:val="00896633"/>
    <w:rsid w:val="00896B2C"/>
    <w:rsid w:val="008979F2"/>
    <w:rsid w:val="008A01FF"/>
    <w:rsid w:val="008A19C8"/>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3E8E"/>
    <w:rsid w:val="008D414D"/>
    <w:rsid w:val="008D43BE"/>
    <w:rsid w:val="008D4F3C"/>
    <w:rsid w:val="008D5F0E"/>
    <w:rsid w:val="008D63A8"/>
    <w:rsid w:val="008D656C"/>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4351"/>
    <w:rsid w:val="008E4929"/>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4EA"/>
    <w:rsid w:val="0090064E"/>
    <w:rsid w:val="00900FA2"/>
    <w:rsid w:val="00901B3E"/>
    <w:rsid w:val="0090240B"/>
    <w:rsid w:val="009027D7"/>
    <w:rsid w:val="00902A40"/>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3F3E"/>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5FC"/>
    <w:rsid w:val="009B7B46"/>
    <w:rsid w:val="009B7CF0"/>
    <w:rsid w:val="009C009E"/>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7070"/>
    <w:rsid w:val="00A0034C"/>
    <w:rsid w:val="00A0093F"/>
    <w:rsid w:val="00A00D38"/>
    <w:rsid w:val="00A02486"/>
    <w:rsid w:val="00A02538"/>
    <w:rsid w:val="00A03133"/>
    <w:rsid w:val="00A0355C"/>
    <w:rsid w:val="00A036D1"/>
    <w:rsid w:val="00A03E6A"/>
    <w:rsid w:val="00A03EDD"/>
    <w:rsid w:val="00A04D25"/>
    <w:rsid w:val="00A04F2A"/>
    <w:rsid w:val="00A059AE"/>
    <w:rsid w:val="00A05ADD"/>
    <w:rsid w:val="00A05BEF"/>
    <w:rsid w:val="00A05F29"/>
    <w:rsid w:val="00A06279"/>
    <w:rsid w:val="00A06BB7"/>
    <w:rsid w:val="00A07D07"/>
    <w:rsid w:val="00A102A5"/>
    <w:rsid w:val="00A10B17"/>
    <w:rsid w:val="00A11A01"/>
    <w:rsid w:val="00A11F07"/>
    <w:rsid w:val="00A13CC3"/>
    <w:rsid w:val="00A13E40"/>
    <w:rsid w:val="00A14295"/>
    <w:rsid w:val="00A147B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A61"/>
    <w:rsid w:val="00A44B7F"/>
    <w:rsid w:val="00A44C0B"/>
    <w:rsid w:val="00A4545A"/>
    <w:rsid w:val="00A45639"/>
    <w:rsid w:val="00A45A6D"/>
    <w:rsid w:val="00A45C00"/>
    <w:rsid w:val="00A46370"/>
    <w:rsid w:val="00A4642D"/>
    <w:rsid w:val="00A468F7"/>
    <w:rsid w:val="00A46EEF"/>
    <w:rsid w:val="00A47107"/>
    <w:rsid w:val="00A47659"/>
    <w:rsid w:val="00A479F1"/>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15F"/>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C05D3"/>
    <w:rsid w:val="00AC0664"/>
    <w:rsid w:val="00AC0A15"/>
    <w:rsid w:val="00AC14BD"/>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4077"/>
    <w:rsid w:val="00AD41FE"/>
    <w:rsid w:val="00AD5F12"/>
    <w:rsid w:val="00AD6423"/>
    <w:rsid w:val="00AD73C1"/>
    <w:rsid w:val="00AD773E"/>
    <w:rsid w:val="00AD7D8B"/>
    <w:rsid w:val="00AE0DB0"/>
    <w:rsid w:val="00AE1264"/>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2030"/>
    <w:rsid w:val="00B027D7"/>
    <w:rsid w:val="00B02CFD"/>
    <w:rsid w:val="00B039CA"/>
    <w:rsid w:val="00B03BCD"/>
    <w:rsid w:val="00B03E3A"/>
    <w:rsid w:val="00B05730"/>
    <w:rsid w:val="00B05D93"/>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F74"/>
    <w:rsid w:val="00B121BE"/>
    <w:rsid w:val="00B1227E"/>
    <w:rsid w:val="00B1282B"/>
    <w:rsid w:val="00B1286B"/>
    <w:rsid w:val="00B12B52"/>
    <w:rsid w:val="00B13608"/>
    <w:rsid w:val="00B1390A"/>
    <w:rsid w:val="00B1397A"/>
    <w:rsid w:val="00B162E8"/>
    <w:rsid w:val="00B169A6"/>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9B7"/>
    <w:rsid w:val="00B27A7F"/>
    <w:rsid w:val="00B306DC"/>
    <w:rsid w:val="00B317F6"/>
    <w:rsid w:val="00B31821"/>
    <w:rsid w:val="00B31916"/>
    <w:rsid w:val="00B31CAF"/>
    <w:rsid w:val="00B31D29"/>
    <w:rsid w:val="00B32A28"/>
    <w:rsid w:val="00B33522"/>
    <w:rsid w:val="00B36AD6"/>
    <w:rsid w:val="00B3741F"/>
    <w:rsid w:val="00B377B6"/>
    <w:rsid w:val="00B377DA"/>
    <w:rsid w:val="00B37BF6"/>
    <w:rsid w:val="00B37C2F"/>
    <w:rsid w:val="00B40E04"/>
    <w:rsid w:val="00B4164D"/>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5744"/>
    <w:rsid w:val="00B86574"/>
    <w:rsid w:val="00B86591"/>
    <w:rsid w:val="00B8699F"/>
    <w:rsid w:val="00B86A9A"/>
    <w:rsid w:val="00B870F8"/>
    <w:rsid w:val="00B87811"/>
    <w:rsid w:val="00B87F78"/>
    <w:rsid w:val="00B907CA"/>
    <w:rsid w:val="00B90EDB"/>
    <w:rsid w:val="00B91619"/>
    <w:rsid w:val="00B9173B"/>
    <w:rsid w:val="00B91B72"/>
    <w:rsid w:val="00B9250E"/>
    <w:rsid w:val="00B92B31"/>
    <w:rsid w:val="00B92B4F"/>
    <w:rsid w:val="00B92B69"/>
    <w:rsid w:val="00B9345C"/>
    <w:rsid w:val="00B9465E"/>
    <w:rsid w:val="00B94B0F"/>
    <w:rsid w:val="00B94E9A"/>
    <w:rsid w:val="00B95275"/>
    <w:rsid w:val="00B958CA"/>
    <w:rsid w:val="00B96C3B"/>
    <w:rsid w:val="00B96C62"/>
    <w:rsid w:val="00B9727B"/>
    <w:rsid w:val="00B975B0"/>
    <w:rsid w:val="00BA1267"/>
    <w:rsid w:val="00BA1BAE"/>
    <w:rsid w:val="00BA1EC4"/>
    <w:rsid w:val="00BA3C3C"/>
    <w:rsid w:val="00BA3C61"/>
    <w:rsid w:val="00BA3D73"/>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4670"/>
    <w:rsid w:val="00BB4824"/>
    <w:rsid w:val="00BB6031"/>
    <w:rsid w:val="00BB6AF3"/>
    <w:rsid w:val="00BB7CEA"/>
    <w:rsid w:val="00BC23EB"/>
    <w:rsid w:val="00BC2FCB"/>
    <w:rsid w:val="00BC38AC"/>
    <w:rsid w:val="00BC3AAF"/>
    <w:rsid w:val="00BC3BBE"/>
    <w:rsid w:val="00BC3E0E"/>
    <w:rsid w:val="00BC48BB"/>
    <w:rsid w:val="00BC497D"/>
    <w:rsid w:val="00BC57A0"/>
    <w:rsid w:val="00BC64F6"/>
    <w:rsid w:val="00BC6542"/>
    <w:rsid w:val="00BC6A47"/>
    <w:rsid w:val="00BC71E1"/>
    <w:rsid w:val="00BD020F"/>
    <w:rsid w:val="00BD02F8"/>
    <w:rsid w:val="00BD08C7"/>
    <w:rsid w:val="00BD1470"/>
    <w:rsid w:val="00BD1982"/>
    <w:rsid w:val="00BD20CA"/>
    <w:rsid w:val="00BD3A24"/>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CF"/>
    <w:rsid w:val="00C047DB"/>
    <w:rsid w:val="00C049D0"/>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AF3"/>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2EA1"/>
    <w:rsid w:val="00C431AD"/>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EA8"/>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1D4A"/>
    <w:rsid w:val="00C83E56"/>
    <w:rsid w:val="00C83EF0"/>
    <w:rsid w:val="00C847CF"/>
    <w:rsid w:val="00C84999"/>
    <w:rsid w:val="00C8503D"/>
    <w:rsid w:val="00C85336"/>
    <w:rsid w:val="00C86A22"/>
    <w:rsid w:val="00C87598"/>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76CB"/>
    <w:rsid w:val="00CB0C30"/>
    <w:rsid w:val="00CB16A6"/>
    <w:rsid w:val="00CB171D"/>
    <w:rsid w:val="00CB1831"/>
    <w:rsid w:val="00CB1F42"/>
    <w:rsid w:val="00CB25CF"/>
    <w:rsid w:val="00CB2755"/>
    <w:rsid w:val="00CB2C99"/>
    <w:rsid w:val="00CB2D7E"/>
    <w:rsid w:val="00CB2F3F"/>
    <w:rsid w:val="00CB2FF9"/>
    <w:rsid w:val="00CB3646"/>
    <w:rsid w:val="00CB4758"/>
    <w:rsid w:val="00CB5262"/>
    <w:rsid w:val="00CB5E08"/>
    <w:rsid w:val="00CB6731"/>
    <w:rsid w:val="00CB7150"/>
    <w:rsid w:val="00CB7554"/>
    <w:rsid w:val="00CB773D"/>
    <w:rsid w:val="00CB7748"/>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21C"/>
    <w:rsid w:val="00CE6BFA"/>
    <w:rsid w:val="00CE6D8D"/>
    <w:rsid w:val="00CE789F"/>
    <w:rsid w:val="00CE7B76"/>
    <w:rsid w:val="00CF024F"/>
    <w:rsid w:val="00CF0335"/>
    <w:rsid w:val="00CF0E49"/>
    <w:rsid w:val="00CF1518"/>
    <w:rsid w:val="00CF1EF7"/>
    <w:rsid w:val="00CF2189"/>
    <w:rsid w:val="00CF2856"/>
    <w:rsid w:val="00CF293E"/>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26A"/>
    <w:rsid w:val="00D1157B"/>
    <w:rsid w:val="00D11B57"/>
    <w:rsid w:val="00D11CAD"/>
    <w:rsid w:val="00D12418"/>
    <w:rsid w:val="00D136C2"/>
    <w:rsid w:val="00D139C6"/>
    <w:rsid w:val="00D14851"/>
    <w:rsid w:val="00D1560A"/>
    <w:rsid w:val="00D15C46"/>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AD9"/>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F04"/>
    <w:rsid w:val="00D35B3D"/>
    <w:rsid w:val="00D35B47"/>
    <w:rsid w:val="00D36734"/>
    <w:rsid w:val="00D36797"/>
    <w:rsid w:val="00D3699F"/>
    <w:rsid w:val="00D37C02"/>
    <w:rsid w:val="00D41CE9"/>
    <w:rsid w:val="00D42DA1"/>
    <w:rsid w:val="00D43151"/>
    <w:rsid w:val="00D43155"/>
    <w:rsid w:val="00D43454"/>
    <w:rsid w:val="00D4380A"/>
    <w:rsid w:val="00D43DB6"/>
    <w:rsid w:val="00D43DCB"/>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19AF"/>
    <w:rsid w:val="00D62530"/>
    <w:rsid w:val="00D62AD5"/>
    <w:rsid w:val="00D62F92"/>
    <w:rsid w:val="00D6300E"/>
    <w:rsid w:val="00D6336C"/>
    <w:rsid w:val="00D63AB2"/>
    <w:rsid w:val="00D64227"/>
    <w:rsid w:val="00D643B2"/>
    <w:rsid w:val="00D644FC"/>
    <w:rsid w:val="00D64FBC"/>
    <w:rsid w:val="00D65052"/>
    <w:rsid w:val="00D65CEF"/>
    <w:rsid w:val="00D66097"/>
    <w:rsid w:val="00D660A6"/>
    <w:rsid w:val="00D66235"/>
    <w:rsid w:val="00D662A7"/>
    <w:rsid w:val="00D66E48"/>
    <w:rsid w:val="00D672AE"/>
    <w:rsid w:val="00D67438"/>
    <w:rsid w:val="00D70D7D"/>
    <w:rsid w:val="00D729CB"/>
    <w:rsid w:val="00D73CD2"/>
    <w:rsid w:val="00D743AB"/>
    <w:rsid w:val="00D74939"/>
    <w:rsid w:val="00D75C81"/>
    <w:rsid w:val="00D768CD"/>
    <w:rsid w:val="00D800B1"/>
    <w:rsid w:val="00D818D7"/>
    <w:rsid w:val="00D81AA4"/>
    <w:rsid w:val="00D81C65"/>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246"/>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6C0"/>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6CE"/>
    <w:rsid w:val="00E2470B"/>
    <w:rsid w:val="00E24C0B"/>
    <w:rsid w:val="00E24C41"/>
    <w:rsid w:val="00E25089"/>
    <w:rsid w:val="00E266DF"/>
    <w:rsid w:val="00E2707E"/>
    <w:rsid w:val="00E271ED"/>
    <w:rsid w:val="00E2763C"/>
    <w:rsid w:val="00E30BA1"/>
    <w:rsid w:val="00E30D90"/>
    <w:rsid w:val="00E322F3"/>
    <w:rsid w:val="00E323D6"/>
    <w:rsid w:val="00E32C67"/>
    <w:rsid w:val="00E32CD3"/>
    <w:rsid w:val="00E32ECB"/>
    <w:rsid w:val="00E3354C"/>
    <w:rsid w:val="00E33A5B"/>
    <w:rsid w:val="00E33DAF"/>
    <w:rsid w:val="00E3471B"/>
    <w:rsid w:val="00E34D39"/>
    <w:rsid w:val="00E35269"/>
    <w:rsid w:val="00E35657"/>
    <w:rsid w:val="00E36017"/>
    <w:rsid w:val="00E365E1"/>
    <w:rsid w:val="00E3670A"/>
    <w:rsid w:val="00E369E4"/>
    <w:rsid w:val="00E36BDB"/>
    <w:rsid w:val="00E37BB6"/>
    <w:rsid w:val="00E37CA9"/>
    <w:rsid w:val="00E40184"/>
    <w:rsid w:val="00E402A0"/>
    <w:rsid w:val="00E40430"/>
    <w:rsid w:val="00E40F6A"/>
    <w:rsid w:val="00E418F6"/>
    <w:rsid w:val="00E41AA1"/>
    <w:rsid w:val="00E420EB"/>
    <w:rsid w:val="00E43299"/>
    <w:rsid w:val="00E43A8C"/>
    <w:rsid w:val="00E43A8F"/>
    <w:rsid w:val="00E43D82"/>
    <w:rsid w:val="00E450C0"/>
    <w:rsid w:val="00E45FEB"/>
    <w:rsid w:val="00E46707"/>
    <w:rsid w:val="00E46C96"/>
    <w:rsid w:val="00E46F46"/>
    <w:rsid w:val="00E47514"/>
    <w:rsid w:val="00E47AA4"/>
    <w:rsid w:val="00E509F8"/>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699E"/>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DB"/>
    <w:rsid w:val="00E82F3C"/>
    <w:rsid w:val="00E831C2"/>
    <w:rsid w:val="00E84AF1"/>
    <w:rsid w:val="00E84B11"/>
    <w:rsid w:val="00E855E5"/>
    <w:rsid w:val="00E8596B"/>
    <w:rsid w:val="00E85F30"/>
    <w:rsid w:val="00E86947"/>
    <w:rsid w:val="00E8749A"/>
    <w:rsid w:val="00E90590"/>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240"/>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7C19"/>
    <w:rsid w:val="00EB150E"/>
    <w:rsid w:val="00EB1AB7"/>
    <w:rsid w:val="00EB1CDF"/>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A68"/>
    <w:rsid w:val="00F23BEA"/>
    <w:rsid w:val="00F23E05"/>
    <w:rsid w:val="00F25BCF"/>
    <w:rsid w:val="00F2647B"/>
    <w:rsid w:val="00F2692B"/>
    <w:rsid w:val="00F26A89"/>
    <w:rsid w:val="00F270AE"/>
    <w:rsid w:val="00F275E2"/>
    <w:rsid w:val="00F27EBF"/>
    <w:rsid w:val="00F32C48"/>
    <w:rsid w:val="00F32D32"/>
    <w:rsid w:val="00F3340D"/>
    <w:rsid w:val="00F338B9"/>
    <w:rsid w:val="00F33978"/>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47850"/>
    <w:rsid w:val="00F506E7"/>
    <w:rsid w:val="00F50EC3"/>
    <w:rsid w:val="00F51481"/>
    <w:rsid w:val="00F51A62"/>
    <w:rsid w:val="00F51BE3"/>
    <w:rsid w:val="00F51C48"/>
    <w:rsid w:val="00F521E1"/>
    <w:rsid w:val="00F529AD"/>
    <w:rsid w:val="00F53856"/>
    <w:rsid w:val="00F541D4"/>
    <w:rsid w:val="00F542FE"/>
    <w:rsid w:val="00F546F8"/>
    <w:rsid w:val="00F5620E"/>
    <w:rsid w:val="00F56566"/>
    <w:rsid w:val="00F56EBD"/>
    <w:rsid w:val="00F56F06"/>
    <w:rsid w:val="00F56F4E"/>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3268"/>
    <w:rsid w:val="00F83981"/>
    <w:rsid w:val="00F83DDB"/>
    <w:rsid w:val="00F8462C"/>
    <w:rsid w:val="00F85060"/>
    <w:rsid w:val="00F8523E"/>
    <w:rsid w:val="00F85265"/>
    <w:rsid w:val="00F853AB"/>
    <w:rsid w:val="00F856AF"/>
    <w:rsid w:val="00F85709"/>
    <w:rsid w:val="00F87621"/>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2B6E"/>
    <w:rsid w:val="00FA2FFD"/>
    <w:rsid w:val="00FA3727"/>
    <w:rsid w:val="00FA406B"/>
    <w:rsid w:val="00FA43B9"/>
    <w:rsid w:val="00FA46A4"/>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2AA8"/>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0CB"/>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C65"/>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8</cp:revision>
  <dcterms:created xsi:type="dcterms:W3CDTF">2023-05-04T22:25:00Z</dcterms:created>
  <dcterms:modified xsi:type="dcterms:W3CDTF">2023-05-15T19:51:00Z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