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8409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3AFC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3AFC">
        <w:rPr>
          <w:b/>
          <w:noProof/>
          <w:sz w:val="24"/>
        </w:rPr>
        <w:t>10</w:t>
      </w:r>
      <w:r w:rsidR="00EA3FB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EA22C3">
          <w:rPr>
            <w:b/>
            <w:i/>
            <w:noProof/>
            <w:sz w:val="28"/>
          </w:rPr>
          <w:t>R4-2</w:t>
        </w:r>
        <w:r w:rsidR="00112E98">
          <w:rPr>
            <w:b/>
            <w:i/>
            <w:noProof/>
            <w:sz w:val="28"/>
          </w:rPr>
          <w:t>30</w:t>
        </w:r>
        <w:r w:rsidR="00BE069D">
          <w:rPr>
            <w:b/>
            <w:i/>
            <w:noProof/>
            <w:sz w:val="28"/>
          </w:rPr>
          <w:t>9213</w:t>
        </w:r>
      </w:fldSimple>
    </w:p>
    <w:p w14:paraId="7CB45193" w14:textId="52BA442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A3FB8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r w:rsidR="00EA3FB8"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12E98">
          <w:rPr>
            <w:b/>
            <w:noProof/>
            <w:sz w:val="24"/>
          </w:rPr>
          <w:t>2</w:t>
        </w:r>
        <w:r w:rsidR="00EA3FB8">
          <w:rPr>
            <w:b/>
            <w:noProof/>
            <w:sz w:val="24"/>
          </w:rPr>
          <w:t>2nd</w:t>
        </w:r>
        <w:r w:rsidR="00E53AFC">
          <w:rPr>
            <w:b/>
            <w:noProof/>
            <w:sz w:val="24"/>
          </w:rPr>
          <w:t xml:space="preserve"> </w:t>
        </w:r>
        <w:r w:rsidR="00EA3FB8">
          <w:rPr>
            <w:b/>
            <w:noProof/>
            <w:sz w:val="24"/>
          </w:rPr>
          <w:t>May</w:t>
        </w:r>
      </w:fldSimple>
      <w:r w:rsidR="00547111">
        <w:rPr>
          <w:b/>
          <w:noProof/>
          <w:sz w:val="24"/>
        </w:rPr>
        <w:t xml:space="preserve"> </w:t>
      </w:r>
      <w:r w:rsidR="00112E9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A3FB8">
          <w:rPr>
            <w:b/>
            <w:noProof/>
            <w:sz w:val="24"/>
          </w:rPr>
          <w:t>2nd</w:t>
        </w:r>
        <w:r w:rsidR="00112E98">
          <w:rPr>
            <w:b/>
            <w:noProof/>
            <w:sz w:val="24"/>
          </w:rPr>
          <w:t xml:space="preserve"> </w:t>
        </w:r>
        <w:r w:rsidR="00EA3FB8">
          <w:rPr>
            <w:b/>
            <w:noProof/>
            <w:sz w:val="24"/>
          </w:rPr>
          <w:t>June</w:t>
        </w:r>
        <w:r w:rsidR="00E53AFC">
          <w:rPr>
            <w:b/>
            <w:noProof/>
            <w:sz w:val="24"/>
          </w:rPr>
          <w:t>, 202</w:t>
        </w:r>
        <w:r w:rsidR="00112E98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0F28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2EC2">
                <w:rPr>
                  <w:b/>
                  <w:noProof/>
                  <w:sz w:val="28"/>
                </w:rPr>
                <w:t>38.141-</w:t>
              </w:r>
              <w:r w:rsidR="00DB48E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53B880" w:rsidR="001E41F3" w:rsidRPr="00410371" w:rsidRDefault="00E32EC2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 w:rsidR="00BE069D">
              <w:rPr>
                <w:b/>
                <w:noProof/>
                <w:sz w:val="28"/>
              </w:rPr>
              <w:t>0345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EBD0E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E32EC2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AE12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2EC2">
                <w:rPr>
                  <w:b/>
                  <w:noProof/>
                  <w:sz w:val="28"/>
                </w:rPr>
                <w:t>1</w:t>
              </w:r>
              <w:r w:rsidR="00DB48E0">
                <w:rPr>
                  <w:b/>
                  <w:noProof/>
                  <w:sz w:val="28"/>
                </w:rPr>
                <w:t>8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DB48E0">
                <w:rPr>
                  <w:b/>
                  <w:noProof/>
                  <w:sz w:val="28"/>
                </w:rPr>
                <w:t>1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DB0ED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22ABCC" w:rsidR="00F25D98" w:rsidRDefault="00E32E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F15268" w:rsidR="001E41F3" w:rsidRDefault="00E32EC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38.141-</w:t>
            </w:r>
            <w:r w:rsidR="00DB48E0">
              <w:t>1</w:t>
            </w:r>
            <w:r>
              <w:t xml:space="preserve">: </w:t>
            </w:r>
            <w:r w:rsidR="00DB48E0">
              <w:t>FRC number alignment back fill (A.10)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284A9A" w:rsidR="001E41F3" w:rsidRDefault="00E32EC2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3F0446" w:rsidR="001E41F3" w:rsidRDefault="00E32E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2CCF0D" w:rsidR="001E41F3" w:rsidRDefault="00EC4D5E">
            <w:pPr>
              <w:pStyle w:val="CRCoverPage"/>
              <w:spacing w:after="0"/>
              <w:ind w:left="100"/>
              <w:rPr>
                <w:noProof/>
              </w:rPr>
            </w:pPr>
            <w:r>
              <w:t>NR_HST_FR2-Perf</w:t>
            </w:r>
            <w:r w:rsidR="00DB48E0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6CE32B" w:rsidR="001E41F3" w:rsidRDefault="00E53A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2E98">
              <w:t>3</w:t>
            </w:r>
            <w:r>
              <w:t>-</w:t>
            </w:r>
            <w:r w:rsidR="00EA3FB8">
              <w:t>5</w:t>
            </w:r>
            <w:r>
              <w:t>-1</w:t>
            </w:r>
            <w:r w:rsidR="00DB48E0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AE9D5E" w:rsidR="001E41F3" w:rsidRPr="00C9212E" w:rsidRDefault="007C164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BF32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EC2">
                <w:rPr>
                  <w:noProof/>
                </w:rPr>
                <w:t>Rel-1</w:t>
              </w:r>
              <w:r w:rsidR="00DB48E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23B2D4" w:rsidR="001E41F3" w:rsidRDefault="00DB48E0" w:rsidP="00DB4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RAN4#106, FRC number alignment was discussed and agreement captured in WF (R4-2302993). Starting from Rel-18, previously unused (only in TS38.141-1) Annex shall be backfilled with indicating that the FRC is not specified in TS38.141-1 (but defined in 38.104 and 38.141-2). While A.9 and A.10 were identified to have backfill </w:t>
            </w:r>
            <w:r w:rsidR="00F5144B">
              <w:rPr>
                <w:noProof/>
              </w:rPr>
              <w:t>in</w:t>
            </w:r>
            <w:r>
              <w:rPr>
                <w:noProof/>
              </w:rPr>
              <w:t xml:space="preserve"> RAN4#106, A.9 turned out to be used in TS38.141-1 for R18 4Tx demod work, which will be prepared as draftCR then expected to be endorsed and bigCR to be agreed. By now, necessary backfill is indentified as A.10 only.</w:t>
            </w:r>
            <w:r w:rsidR="00C9212E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 this way, starting from A.11, new FRCs to be added will have aligned reference numbers </w:t>
            </w:r>
            <w:r w:rsidR="00F5144B">
              <w:rPr>
                <w:noProof/>
              </w:rPr>
              <w:t xml:space="preserve">as well as annex number </w:t>
            </w:r>
            <w:r>
              <w:rPr>
                <w:noProof/>
              </w:rPr>
              <w:t>between three specifications (TS38.104, 38.141-1, 38.141-2)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0BC4F7" w14:textId="77777777" w:rsidR="00586EEF" w:rsidRDefault="005A29E7" w:rsidP="00723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B48E0">
              <w:rPr>
                <w:noProof/>
              </w:rPr>
              <w:t xml:space="preserve">Added A.10 for FRC which is not used in TS38.141-1 but for making FRC numbering alighment purpose.  </w:t>
            </w:r>
            <w:r w:rsidR="00723FBA">
              <w:rPr>
                <w:noProof/>
              </w:rPr>
              <w:t>Text in Annex is as agreed in WF.</w:t>
            </w:r>
          </w:p>
          <w:p w14:paraId="31C656EC" w14:textId="0B408971" w:rsidR="00F5144B" w:rsidRDefault="00F5144B" w:rsidP="00723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Because A.9 to be added by other CR, A.9 is not included in this CR but will be there.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F23663" w:rsidR="001E41F3" w:rsidRDefault="00723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Leaving FRC numbering gap for future new mis-alignment which shall be avoided per agrerment.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C93014" w:rsidR="001E41F3" w:rsidRDefault="00723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A.10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A0E1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200D0" w:rsidR="001E41F3" w:rsidRDefault="0011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18B6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12E98">
              <w:rPr>
                <w:noProof/>
              </w:rPr>
              <w:t>/TR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67FC39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E2974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2D57B232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6C4246" w14:textId="77777777" w:rsidR="00723FBA" w:rsidRDefault="00723FBA" w:rsidP="00723FBA">
      <w:pPr>
        <w:pStyle w:val="Heading1"/>
        <w:rPr>
          <w:ins w:id="1" w:author="Takao Miyake" w:date="2023-05-15T17:50:00Z"/>
          <w:lang w:eastAsia="zh-CN"/>
        </w:rPr>
      </w:pPr>
      <w:bookmarkStart w:id="2" w:name="_Toc106207052"/>
      <w:bookmarkStart w:id="3" w:name="_Toc115081054"/>
      <w:bookmarkStart w:id="4" w:name="_Toc122000005"/>
      <w:bookmarkStart w:id="5" w:name="_Toc124154178"/>
      <w:bookmarkStart w:id="6" w:name="_Toc124154953"/>
      <w:bookmarkStart w:id="7" w:name="_Toc131560809"/>
      <w:bookmarkStart w:id="8" w:name="_Toc21102686"/>
      <w:bookmarkStart w:id="9" w:name="_Toc29810535"/>
      <w:bookmarkStart w:id="10" w:name="_Toc36635887"/>
      <w:bookmarkStart w:id="11" w:name="_Toc37272833"/>
      <w:bookmarkStart w:id="12" w:name="_Toc45885910"/>
      <w:bookmarkStart w:id="13" w:name="_Toc53183016"/>
      <w:bookmarkStart w:id="14" w:name="_Toc58915683"/>
      <w:bookmarkStart w:id="15" w:name="_Toc58917864"/>
      <w:bookmarkStart w:id="16" w:name="_Toc66693733"/>
      <w:bookmarkStart w:id="17" w:name="_Toc74915685"/>
      <w:bookmarkStart w:id="18" w:name="_Toc76114310"/>
      <w:bookmarkStart w:id="19" w:name="_Toc76544196"/>
      <w:bookmarkStart w:id="20" w:name="_Toc82536318"/>
      <w:bookmarkStart w:id="21" w:name="_Toc89952611"/>
      <w:bookmarkStart w:id="22" w:name="_Toc98766427"/>
      <w:bookmarkStart w:id="23" w:name="_Toc99702790"/>
      <w:bookmarkStart w:id="24" w:name="_Toc106206576"/>
      <w:bookmarkStart w:id="25" w:name="_Toc115080578"/>
      <w:bookmarkStart w:id="26" w:name="historyclause"/>
      <w:bookmarkStart w:id="27" w:name="_Toc21102618"/>
      <w:bookmarkStart w:id="28" w:name="_Toc29810467"/>
      <w:bookmarkStart w:id="29" w:name="_Toc36635819"/>
      <w:bookmarkStart w:id="30" w:name="_Toc37272765"/>
      <w:bookmarkStart w:id="31" w:name="_Toc45885842"/>
      <w:bookmarkStart w:id="32" w:name="_Toc53182951"/>
      <w:bookmarkStart w:id="33" w:name="_Toc58915618"/>
      <w:bookmarkStart w:id="34" w:name="_Toc58917799"/>
      <w:bookmarkStart w:id="35" w:name="_Toc66693668"/>
      <w:bookmarkStart w:id="36" w:name="_Toc74915620"/>
      <w:bookmarkStart w:id="37" w:name="_Toc76114245"/>
      <w:bookmarkStart w:id="38" w:name="_Toc76544131"/>
      <w:bookmarkStart w:id="39" w:name="_Toc82536253"/>
      <w:bookmarkStart w:id="40" w:name="_Toc89952546"/>
      <w:bookmarkStart w:id="41" w:name="_Toc98766362"/>
      <w:bookmarkStart w:id="42" w:name="_Toc99702725"/>
      <w:bookmarkStart w:id="43" w:name="_Toc106206511"/>
      <w:bookmarkStart w:id="44" w:name="_Toc115080513"/>
      <w:bookmarkStart w:id="45" w:name="_Toc121999393"/>
      <w:bookmarkStart w:id="46" w:name="_Toc124153566"/>
      <w:bookmarkStart w:id="47" w:name="_Toc124154341"/>
      <w:bookmarkStart w:id="48" w:name="_Toc131560196"/>
      <w:ins w:id="49" w:author="Takao Miyake" w:date="2023-05-15T17:50:00Z">
        <w:r>
          <w:lastRenderedPageBreak/>
          <w:t>A.</w:t>
        </w:r>
        <w:r>
          <w:rPr>
            <w:lang w:eastAsia="zh-CN"/>
          </w:rPr>
          <w:t>10</w:t>
        </w:r>
        <w:r>
          <w:tab/>
        </w:r>
        <w:r w:rsidRPr="00A95E6B">
          <w:t>Fixed Reference Channels for performance requirements (64QAM, R=517/1024)</w:t>
        </w:r>
        <w:bookmarkEnd w:id="2"/>
        <w:bookmarkEnd w:id="3"/>
        <w:bookmarkEnd w:id="4"/>
        <w:bookmarkEnd w:id="5"/>
        <w:bookmarkEnd w:id="6"/>
        <w:bookmarkEnd w:id="7"/>
      </w:ins>
    </w:p>
    <w:p w14:paraId="6D3765CC" w14:textId="77777777" w:rsidR="00723FBA" w:rsidRDefault="00723FBA" w:rsidP="00723FBA">
      <w:pPr>
        <w:rPr>
          <w:ins w:id="50" w:author="Takao Miyake" w:date="2023-05-15T17:50:00Z"/>
          <w:lang w:eastAsia="zh-CN"/>
        </w:rPr>
      </w:pPr>
      <w:ins w:id="51" w:author="Takao Miyake" w:date="2023-05-15T17:50:00Z">
        <w:r>
          <w:t xml:space="preserve">The parameters for the reference measurement channels are specified in </w:t>
        </w:r>
        <w:r>
          <w:rPr>
            <w:lang w:eastAsia="zh-CN"/>
          </w:rPr>
          <w:t xml:space="preserve">table A.10-1, A.10-2 and A.10-3 </w:t>
        </w:r>
        <w:r>
          <w:t>for FR2 PUSCH performance requirements</w:t>
        </w:r>
        <w:r>
          <w:rPr>
            <w:lang w:eastAsia="zh-CN"/>
          </w:rPr>
          <w:t>:</w:t>
        </w:r>
      </w:ins>
    </w:p>
    <w:p w14:paraId="27E87802" w14:textId="77777777" w:rsidR="00723FBA" w:rsidRDefault="00723FBA" w:rsidP="00723FBA">
      <w:pPr>
        <w:rPr>
          <w:ins w:id="52" w:author="Takao Miyake" w:date="2023-05-15T17:50:00Z"/>
        </w:rPr>
      </w:pPr>
      <w:ins w:id="53" w:author="Takao Miyake" w:date="2023-05-15T17:50:00Z">
        <w:r>
          <w:t xml:space="preserve">Fixed </w:t>
        </w:r>
        <w:proofErr w:type="spellStart"/>
        <w:r>
          <w:t>Refenrece</w:t>
        </w:r>
        <w:proofErr w:type="spellEnd"/>
        <w:r>
          <w:t xml:space="preserve"> Channels for performance requirements (64QAM, R=517/1024) is not used in this specification.</w:t>
        </w:r>
      </w:ins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5FBC845A" w14:textId="77777777" w:rsidR="00723FBA" w:rsidRDefault="00723FBA" w:rsidP="00723FBA">
      <w:pPr>
        <w:pStyle w:val="Heading5"/>
        <w:ind w:left="0" w:firstLine="0"/>
      </w:pPr>
    </w:p>
    <w:sectPr w:rsidR="00723F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DE582" w14:textId="77777777" w:rsidR="004541BB" w:rsidRDefault="004541BB">
      <w:r>
        <w:separator/>
      </w:r>
    </w:p>
  </w:endnote>
  <w:endnote w:type="continuationSeparator" w:id="0">
    <w:p w14:paraId="47DAF831" w14:textId="77777777" w:rsidR="004541BB" w:rsidRDefault="0045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46643" w14:textId="77777777" w:rsidR="004541BB" w:rsidRDefault="004541BB">
      <w:r>
        <w:separator/>
      </w:r>
    </w:p>
  </w:footnote>
  <w:footnote w:type="continuationSeparator" w:id="0">
    <w:p w14:paraId="71AF7207" w14:textId="77777777" w:rsidR="004541BB" w:rsidRDefault="0045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B5CE3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392A740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7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51A04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AE21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F162D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D1ED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B8103FE"/>
    <w:multiLevelType w:val="hybridMultilevel"/>
    <w:tmpl w:val="F4226B1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552C9"/>
    <w:multiLevelType w:val="hybridMultilevel"/>
    <w:tmpl w:val="A768B37C"/>
    <w:lvl w:ilvl="0" w:tplc="498E5BFE">
      <w:start w:val="3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28597274">
    <w:abstractNumId w:val="27"/>
  </w:num>
  <w:num w:numId="2" w16cid:durableId="245071856">
    <w:abstractNumId w:val="6"/>
  </w:num>
  <w:num w:numId="3" w16cid:durableId="1330057350">
    <w:abstractNumId w:val="5"/>
  </w:num>
  <w:num w:numId="4" w16cid:durableId="1372802190">
    <w:abstractNumId w:val="4"/>
  </w:num>
  <w:num w:numId="5" w16cid:durableId="510147085">
    <w:abstractNumId w:val="3"/>
  </w:num>
  <w:num w:numId="6" w16cid:durableId="1760524582">
    <w:abstractNumId w:val="2"/>
  </w:num>
  <w:num w:numId="7" w16cid:durableId="1867785779">
    <w:abstractNumId w:val="1"/>
  </w:num>
  <w:num w:numId="8" w16cid:durableId="1188567948">
    <w:abstractNumId w:val="0"/>
  </w:num>
  <w:num w:numId="9" w16cid:durableId="8455845">
    <w:abstractNumId w:val="23"/>
  </w:num>
  <w:num w:numId="10" w16cid:durableId="2024552157">
    <w:abstractNumId w:val="31"/>
  </w:num>
  <w:num w:numId="11" w16cid:durableId="637146977">
    <w:abstractNumId w:val="19"/>
  </w:num>
  <w:num w:numId="12" w16cid:durableId="726031781">
    <w:abstractNumId w:val="18"/>
  </w:num>
  <w:num w:numId="13" w16cid:durableId="158270837">
    <w:abstractNumId w:val="22"/>
  </w:num>
  <w:num w:numId="14" w16cid:durableId="2013294167">
    <w:abstractNumId w:val="29"/>
  </w:num>
  <w:num w:numId="15" w16cid:durableId="1219897616">
    <w:abstractNumId w:val="20"/>
  </w:num>
  <w:num w:numId="16" w16cid:durableId="2146046155">
    <w:abstractNumId w:val="14"/>
  </w:num>
  <w:num w:numId="17" w16cid:durableId="1646155183">
    <w:abstractNumId w:val="10"/>
  </w:num>
  <w:num w:numId="18" w16cid:durableId="332143496">
    <w:abstractNumId w:val="16"/>
  </w:num>
  <w:num w:numId="19" w16cid:durableId="260649620">
    <w:abstractNumId w:val="17"/>
  </w:num>
  <w:num w:numId="20" w16cid:durableId="559559349">
    <w:abstractNumId w:val="13"/>
  </w:num>
  <w:num w:numId="21" w16cid:durableId="580988476">
    <w:abstractNumId w:val="24"/>
  </w:num>
  <w:num w:numId="22" w16cid:durableId="180514743">
    <w:abstractNumId w:val="26"/>
  </w:num>
  <w:num w:numId="23" w16cid:durableId="407001077">
    <w:abstractNumId w:val="7"/>
  </w:num>
  <w:num w:numId="24" w16cid:durableId="307632608">
    <w:abstractNumId w:val="12"/>
  </w:num>
  <w:num w:numId="25" w16cid:durableId="2050259527">
    <w:abstractNumId w:val="25"/>
  </w:num>
  <w:num w:numId="26" w16cid:durableId="2050716764">
    <w:abstractNumId w:val="8"/>
  </w:num>
  <w:num w:numId="27" w16cid:durableId="711539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25737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50715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925129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581507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663575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74170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4793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47779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11972252">
    <w:abstractNumId w:val="28"/>
  </w:num>
  <w:num w:numId="37" w16cid:durableId="1765564146">
    <w:abstractNumId w:val="33"/>
  </w:num>
  <w:num w:numId="38" w16cid:durableId="1676414808">
    <w:abstractNumId w:val="32"/>
  </w:num>
  <w:num w:numId="39" w16cid:durableId="122430466">
    <w:abstractNumId w:val="21"/>
  </w:num>
  <w:num w:numId="40" w16cid:durableId="153379298">
    <w:abstractNumId w:val="30"/>
  </w:num>
  <w:num w:numId="41" w16cid:durableId="1719935229">
    <w:abstractNumId w:val="15"/>
  </w:num>
  <w:num w:numId="42" w16cid:durableId="346373760">
    <w:abstractNumId w:val="11"/>
  </w:num>
  <w:num w:numId="43" w16cid:durableId="51014780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FA6"/>
    <w:rsid w:val="00032655"/>
    <w:rsid w:val="00043AC8"/>
    <w:rsid w:val="000A6394"/>
    <w:rsid w:val="000B7FED"/>
    <w:rsid w:val="000C038A"/>
    <w:rsid w:val="000C6598"/>
    <w:rsid w:val="000D44B3"/>
    <w:rsid w:val="000E77B7"/>
    <w:rsid w:val="00104D62"/>
    <w:rsid w:val="00112E98"/>
    <w:rsid w:val="00133C22"/>
    <w:rsid w:val="00145D43"/>
    <w:rsid w:val="00192C46"/>
    <w:rsid w:val="001A08B3"/>
    <w:rsid w:val="001A7B60"/>
    <w:rsid w:val="001B52F0"/>
    <w:rsid w:val="001B7A65"/>
    <w:rsid w:val="001C45BA"/>
    <w:rsid w:val="001E41F3"/>
    <w:rsid w:val="001F1933"/>
    <w:rsid w:val="0022694A"/>
    <w:rsid w:val="0023692E"/>
    <w:rsid w:val="0025250A"/>
    <w:rsid w:val="0026004D"/>
    <w:rsid w:val="002640DD"/>
    <w:rsid w:val="00275D12"/>
    <w:rsid w:val="00284FEB"/>
    <w:rsid w:val="002860C4"/>
    <w:rsid w:val="002B4569"/>
    <w:rsid w:val="002B5741"/>
    <w:rsid w:val="002D02D9"/>
    <w:rsid w:val="002E472E"/>
    <w:rsid w:val="002F7604"/>
    <w:rsid w:val="00305409"/>
    <w:rsid w:val="0031219C"/>
    <w:rsid w:val="00347BE8"/>
    <w:rsid w:val="00357921"/>
    <w:rsid w:val="003609EF"/>
    <w:rsid w:val="0036231A"/>
    <w:rsid w:val="00374DD4"/>
    <w:rsid w:val="003926DB"/>
    <w:rsid w:val="003C24A4"/>
    <w:rsid w:val="003C5AE6"/>
    <w:rsid w:val="003E1A36"/>
    <w:rsid w:val="00400C2E"/>
    <w:rsid w:val="004036BA"/>
    <w:rsid w:val="00410371"/>
    <w:rsid w:val="004242F1"/>
    <w:rsid w:val="00443083"/>
    <w:rsid w:val="004541BB"/>
    <w:rsid w:val="00467D92"/>
    <w:rsid w:val="004B75B7"/>
    <w:rsid w:val="005141D9"/>
    <w:rsid w:val="0051580D"/>
    <w:rsid w:val="005361FC"/>
    <w:rsid w:val="00547111"/>
    <w:rsid w:val="00586EEF"/>
    <w:rsid w:val="00592D74"/>
    <w:rsid w:val="005A29E7"/>
    <w:rsid w:val="005A5737"/>
    <w:rsid w:val="005E2C44"/>
    <w:rsid w:val="00621188"/>
    <w:rsid w:val="006249F1"/>
    <w:rsid w:val="006257ED"/>
    <w:rsid w:val="00625F14"/>
    <w:rsid w:val="00653DE4"/>
    <w:rsid w:val="00665C47"/>
    <w:rsid w:val="00695808"/>
    <w:rsid w:val="00697390"/>
    <w:rsid w:val="006B3B7C"/>
    <w:rsid w:val="006B46FB"/>
    <w:rsid w:val="006E21FB"/>
    <w:rsid w:val="00723FBA"/>
    <w:rsid w:val="007416CE"/>
    <w:rsid w:val="00753C62"/>
    <w:rsid w:val="00792342"/>
    <w:rsid w:val="007977A8"/>
    <w:rsid w:val="007A75A6"/>
    <w:rsid w:val="007B512A"/>
    <w:rsid w:val="007B7AA8"/>
    <w:rsid w:val="007C1646"/>
    <w:rsid w:val="007C2097"/>
    <w:rsid w:val="007D6A07"/>
    <w:rsid w:val="007F7259"/>
    <w:rsid w:val="008040A8"/>
    <w:rsid w:val="008272B2"/>
    <w:rsid w:val="008279FA"/>
    <w:rsid w:val="00837474"/>
    <w:rsid w:val="00861201"/>
    <w:rsid w:val="008626E7"/>
    <w:rsid w:val="00870EE7"/>
    <w:rsid w:val="008863B9"/>
    <w:rsid w:val="008A45A6"/>
    <w:rsid w:val="008D3CCC"/>
    <w:rsid w:val="008E5F3E"/>
    <w:rsid w:val="008F3789"/>
    <w:rsid w:val="008F686C"/>
    <w:rsid w:val="009148DE"/>
    <w:rsid w:val="009271F5"/>
    <w:rsid w:val="0092780A"/>
    <w:rsid w:val="00941E30"/>
    <w:rsid w:val="009463AF"/>
    <w:rsid w:val="00950EC4"/>
    <w:rsid w:val="009777D9"/>
    <w:rsid w:val="00991B88"/>
    <w:rsid w:val="009A5753"/>
    <w:rsid w:val="009A579D"/>
    <w:rsid w:val="009E3297"/>
    <w:rsid w:val="009E6081"/>
    <w:rsid w:val="009F130E"/>
    <w:rsid w:val="009F734F"/>
    <w:rsid w:val="00A246B6"/>
    <w:rsid w:val="00A32FAA"/>
    <w:rsid w:val="00A47E70"/>
    <w:rsid w:val="00A50CF0"/>
    <w:rsid w:val="00A7671C"/>
    <w:rsid w:val="00AA2CBC"/>
    <w:rsid w:val="00AC5820"/>
    <w:rsid w:val="00AD1CD8"/>
    <w:rsid w:val="00B258BB"/>
    <w:rsid w:val="00B45413"/>
    <w:rsid w:val="00B55260"/>
    <w:rsid w:val="00B67B97"/>
    <w:rsid w:val="00B86EF8"/>
    <w:rsid w:val="00B968C8"/>
    <w:rsid w:val="00B97AD3"/>
    <w:rsid w:val="00BA3EC5"/>
    <w:rsid w:val="00BA51D9"/>
    <w:rsid w:val="00BB5DFC"/>
    <w:rsid w:val="00BD279D"/>
    <w:rsid w:val="00BD6BB8"/>
    <w:rsid w:val="00BE069D"/>
    <w:rsid w:val="00C66BA2"/>
    <w:rsid w:val="00C8702F"/>
    <w:rsid w:val="00C870F6"/>
    <w:rsid w:val="00C9212E"/>
    <w:rsid w:val="00C95985"/>
    <w:rsid w:val="00CC0CE3"/>
    <w:rsid w:val="00CC404A"/>
    <w:rsid w:val="00CC5026"/>
    <w:rsid w:val="00CC68D0"/>
    <w:rsid w:val="00CD0E95"/>
    <w:rsid w:val="00CE208A"/>
    <w:rsid w:val="00CE647B"/>
    <w:rsid w:val="00D03F9A"/>
    <w:rsid w:val="00D06D51"/>
    <w:rsid w:val="00D24991"/>
    <w:rsid w:val="00D50255"/>
    <w:rsid w:val="00D66520"/>
    <w:rsid w:val="00D84AE9"/>
    <w:rsid w:val="00DB0ED2"/>
    <w:rsid w:val="00DB48E0"/>
    <w:rsid w:val="00DE34CF"/>
    <w:rsid w:val="00E06FE0"/>
    <w:rsid w:val="00E13F3D"/>
    <w:rsid w:val="00E27868"/>
    <w:rsid w:val="00E32EC2"/>
    <w:rsid w:val="00E34898"/>
    <w:rsid w:val="00E53AFC"/>
    <w:rsid w:val="00EA22C3"/>
    <w:rsid w:val="00EA3FB8"/>
    <w:rsid w:val="00EB09B7"/>
    <w:rsid w:val="00EC4D5E"/>
    <w:rsid w:val="00EE7D7C"/>
    <w:rsid w:val="00EF1615"/>
    <w:rsid w:val="00EF797A"/>
    <w:rsid w:val="00EF7DAE"/>
    <w:rsid w:val="00F25D98"/>
    <w:rsid w:val="00F300FB"/>
    <w:rsid w:val="00F5144B"/>
    <w:rsid w:val="00F531BA"/>
    <w:rsid w:val="00F62619"/>
    <w:rsid w:val="00FB3E11"/>
    <w:rsid w:val="00FB6386"/>
    <w:rsid w:val="00FC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31F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1F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1F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31F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31FA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31FA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31FA6"/>
    <w:rPr>
      <w:rFonts w:ascii="Times New Roman" w:hAnsi="Times New Roman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qFormat/>
    <w:rsid w:val="00031FA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031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C0C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C0CE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C0CE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C0CE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C0CE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0CE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0CE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C0CE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C0CE3"/>
    <w:rPr>
      <w:rFonts w:ascii="Arial" w:hAnsi="Arial"/>
      <w:sz w:val="36"/>
      <w:lang w:val="en-GB" w:eastAsia="en-US"/>
    </w:rPr>
  </w:style>
  <w:style w:type="character" w:styleId="HTMLTypewriter">
    <w:name w:val="HTML Typewriter"/>
    <w:unhideWhenUsed/>
    <w:rsid w:val="00CC0CE3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CC0CE3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0CE3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C0CE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locked/>
    <w:rsid w:val="00CC0CE3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locked/>
    <w:rsid w:val="00CC0CE3"/>
    <w:rPr>
      <w:rFonts w:ascii="Cambria" w:eastAsia="SimHei" w:hAnsi="Cambria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CC0CE3"/>
    <w:pPr>
      <w:overflowPunct w:val="0"/>
      <w:autoSpaceDE w:val="0"/>
      <w:autoSpaceDN w:val="0"/>
      <w:adjustRightInd w:val="0"/>
    </w:pPr>
    <w:rPr>
      <w:rFonts w:ascii="Cambria" w:eastAsia="SimHei" w:hAnsi="Cambria"/>
      <w:lang w:val="fr-FR" w:eastAsia="fr-FR"/>
    </w:rPr>
  </w:style>
  <w:style w:type="paragraph" w:styleId="EndnoteText">
    <w:name w:val="endnote text"/>
    <w:basedOn w:val="Normal"/>
    <w:link w:val="EndnoteTextChar"/>
    <w:unhideWhenUsed/>
    <w:rsid w:val="00CC0CE3"/>
    <w:pPr>
      <w:overflowPunct w:val="0"/>
      <w:autoSpaceDE w:val="0"/>
      <w:autoSpaceDN w:val="0"/>
      <w:adjustRightInd w:val="0"/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C0CE3"/>
    <w:rPr>
      <w:rFonts w:ascii="Times New Roman" w:hAnsi="Times New Roman"/>
      <w:lang w:val="en-GB" w:eastAsia="x-none"/>
    </w:rPr>
  </w:style>
  <w:style w:type="paragraph" w:styleId="BodyText">
    <w:name w:val="Body Text"/>
    <w:basedOn w:val="Normal"/>
    <w:link w:val="BodyTextChar"/>
    <w:uiPriority w:val="99"/>
    <w:unhideWhenUsed/>
    <w:rsid w:val="00CC0CE3"/>
    <w:pPr>
      <w:overflowPunct w:val="0"/>
      <w:autoSpaceDE w:val="0"/>
      <w:autoSpaceDN w:val="0"/>
      <w:adjustRightInd w:val="0"/>
      <w:spacing w:after="120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CC0CE3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C0CE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CC0CE3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C0CE3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CC0CE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C0CE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C0CE3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C0CE3"/>
  </w:style>
  <w:style w:type="paragraph" w:styleId="ListParagraph">
    <w:name w:val="List Paragraph"/>
    <w:basedOn w:val="Normal"/>
    <w:link w:val="ListParagraphChar"/>
    <w:uiPriority w:val="34"/>
    <w:qFormat/>
    <w:rsid w:val="00CC0CE3"/>
    <w:pPr>
      <w:overflowPunct w:val="0"/>
      <w:autoSpaceDE w:val="0"/>
      <w:autoSpaceDN w:val="0"/>
      <w:adjustRightInd w:val="0"/>
      <w:ind w:left="720"/>
      <w:contextualSpacing/>
    </w:pPr>
    <w:rPr>
      <w:rFonts w:ascii="CG Times (WN)" w:hAnsi="CG Times (WN)"/>
      <w:lang w:val="fr-FR" w:eastAsia="fr-FR"/>
    </w:rPr>
  </w:style>
  <w:style w:type="paragraph" w:styleId="TOCHeading">
    <w:name w:val="TOC Heading"/>
    <w:basedOn w:val="Heading1"/>
    <w:next w:val="Normal"/>
    <w:uiPriority w:val="39"/>
    <w:unhideWhenUsed/>
    <w:qFormat/>
    <w:rsid w:val="00CC0CE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character" w:customStyle="1" w:styleId="H6Char">
    <w:name w:val="H6 Char"/>
    <w:link w:val="H6"/>
    <w:qFormat/>
    <w:locked/>
    <w:rsid w:val="00CC0CE3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CC0CE3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CE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CC0CE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CC0CE3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CC0CE3"/>
    <w:rPr>
      <w:rFonts w:ascii="Arial" w:hAnsi="Arial"/>
      <w:noProof/>
      <w:sz w:val="40"/>
      <w:lang w:val="en-GB" w:eastAsia="en-US"/>
    </w:rPr>
  </w:style>
  <w:style w:type="character" w:customStyle="1" w:styleId="B2Char">
    <w:name w:val="B2 Char"/>
    <w:link w:val="B2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C0CE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CC0CE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C0CE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locked/>
    <w:rsid w:val="00CC0CE3"/>
    <w:rPr>
      <w:i/>
      <w:color w:val="0000FF"/>
    </w:rPr>
  </w:style>
  <w:style w:type="paragraph" w:customStyle="1" w:styleId="Guidance">
    <w:name w:val="Guidance"/>
    <w:basedOn w:val="Normal"/>
    <w:link w:val="GuidanceChar"/>
    <w:rsid w:val="00CC0CE3"/>
    <w:pPr>
      <w:overflowPunct w:val="0"/>
      <w:autoSpaceDE w:val="0"/>
      <w:autoSpaceDN w:val="0"/>
      <w:adjustRightInd w:val="0"/>
    </w:pPr>
    <w:rPr>
      <w:rFonts w:ascii="CG Times (WN)" w:hAnsi="CG Times (WN)"/>
      <w:i/>
      <w:color w:val="0000FF"/>
      <w:lang w:val="fr-FR" w:eastAsia="fr-FR"/>
    </w:rPr>
  </w:style>
  <w:style w:type="paragraph" w:customStyle="1" w:styleId="tal0">
    <w:name w:val="t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CC0CE3"/>
    <w:rPr>
      <w:rFonts w:ascii="Times New Roman" w:hAnsi="Times New Roman"/>
      <w:lang w:val="en-GB" w:eastAsia="en-US"/>
    </w:rPr>
  </w:style>
  <w:style w:type="paragraph" w:customStyle="1" w:styleId="tah0">
    <w:name w:val="tah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sz w:val="18"/>
      <w:szCs w:val="18"/>
      <w:lang w:eastAsia="zh-TW"/>
    </w:rPr>
  </w:style>
  <w:style w:type="character" w:styleId="PlaceholderText">
    <w:name w:val="Placeholder Text"/>
    <w:uiPriority w:val="99"/>
    <w:semiHidden/>
    <w:rsid w:val="00CC0CE3"/>
    <w:rPr>
      <w:color w:val="808080"/>
    </w:rPr>
  </w:style>
  <w:style w:type="character" w:styleId="IntenseEmphasis">
    <w:name w:val="Intense Emphasis"/>
    <w:uiPriority w:val="21"/>
    <w:qFormat/>
    <w:rsid w:val="00CC0CE3"/>
    <w:rPr>
      <w:b/>
      <w:bCs/>
      <w:i/>
      <w:iCs/>
      <w:color w:val="4F81BD"/>
    </w:rPr>
  </w:style>
  <w:style w:type="character" w:customStyle="1" w:styleId="EditorsNoteChar">
    <w:name w:val="Editor's Note Char"/>
    <w:locked/>
    <w:rsid w:val="00CC0CE3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Car">
    <w:name w:val="TAL Car"/>
    <w:qFormat/>
    <w:rsid w:val="00CC0CE3"/>
    <w:rPr>
      <w:rFonts w:ascii="Arial" w:hAnsi="Arial" w:cs="Times New Roman" w:hint="default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C4CC7"/>
    <w:rPr>
      <w:color w:val="605E5C"/>
      <w:shd w:val="clear" w:color="auto" w:fill="E1DFDD"/>
    </w:rPr>
  </w:style>
  <w:style w:type="character" w:styleId="PageNumber">
    <w:name w:val="page number"/>
    <w:rsid w:val="00FC4CC7"/>
  </w:style>
  <w:style w:type="character" w:styleId="Emphasis">
    <w:name w:val="Emphasis"/>
    <w:qFormat/>
    <w:rsid w:val="00FC4CC7"/>
    <w:rPr>
      <w:i/>
      <w:iCs/>
    </w:rPr>
  </w:style>
  <w:style w:type="character" w:styleId="Strong">
    <w:name w:val="Strong"/>
    <w:qFormat/>
    <w:rsid w:val="00FC4C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4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22</cp:revision>
  <cp:lastPrinted>1899-12-31T23:00:00Z</cp:lastPrinted>
  <dcterms:created xsi:type="dcterms:W3CDTF">2022-11-14T17:28:00Z</dcterms:created>
  <dcterms:modified xsi:type="dcterms:W3CDTF">2023-05-15T14:19:00Z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