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C867A" w14:textId="089D3FE3" w:rsidR="00816CF4" w:rsidRDefault="00816CF4" w:rsidP="00816CF4">
      <w:pPr>
        <w:pStyle w:val="CRCoverPage"/>
        <w:tabs>
          <w:tab w:val="right" w:pos="9639"/>
        </w:tabs>
        <w:spacing w:after="0"/>
        <w:rPr>
          <w:b/>
          <w:i/>
          <w:noProof/>
          <w:sz w:val="28"/>
        </w:rPr>
      </w:pPr>
      <w:bookmarkStart w:id="0" w:name="_Toc2086435"/>
      <w:r>
        <w:rPr>
          <w:b/>
          <w:noProof/>
          <w:sz w:val="24"/>
        </w:rPr>
        <w:t>3GPP TSG-</w:t>
      </w:r>
      <w:r w:rsidR="006B33ED">
        <w:fldChar w:fldCharType="begin"/>
      </w:r>
      <w:r w:rsidR="006B33ED">
        <w:instrText xml:space="preserve"> DOCPROPERTY  TSG/WGRef  \* MERGEFORMAT </w:instrText>
      </w:r>
      <w:r w:rsidR="006B33ED">
        <w:fldChar w:fldCharType="separate"/>
      </w:r>
      <w:r>
        <w:rPr>
          <w:b/>
          <w:noProof/>
          <w:sz w:val="24"/>
        </w:rPr>
        <w:t>RAN4</w:t>
      </w:r>
      <w:r w:rsidR="006B33ED">
        <w:rPr>
          <w:b/>
          <w:noProof/>
          <w:sz w:val="24"/>
        </w:rPr>
        <w:fldChar w:fldCharType="end"/>
      </w:r>
      <w:r>
        <w:rPr>
          <w:b/>
          <w:noProof/>
          <w:sz w:val="24"/>
        </w:rPr>
        <w:t xml:space="preserve"> Meeting #</w:t>
      </w:r>
      <w:r w:rsidR="006B33ED">
        <w:fldChar w:fldCharType="begin"/>
      </w:r>
      <w:r w:rsidR="006B33ED">
        <w:instrText xml:space="preserve"> DOCPROPERTY  MtgSeq  \* MERGEFORMAT </w:instrText>
      </w:r>
      <w:r w:rsidR="006B33ED">
        <w:fldChar w:fldCharType="separate"/>
      </w:r>
      <w:r>
        <w:rPr>
          <w:b/>
          <w:noProof/>
          <w:sz w:val="24"/>
        </w:rPr>
        <w:t>107</w:t>
      </w:r>
      <w:r w:rsidR="006B33ED">
        <w:rPr>
          <w:b/>
          <w:noProof/>
          <w:sz w:val="24"/>
        </w:rPr>
        <w:fldChar w:fldCharType="end"/>
      </w:r>
      <w:r>
        <w:rPr>
          <w:b/>
          <w:i/>
          <w:noProof/>
          <w:sz w:val="28"/>
        </w:rPr>
        <w:tab/>
      </w:r>
      <w:r w:rsidR="006B33ED">
        <w:fldChar w:fldCharType="begin"/>
      </w:r>
      <w:r w:rsidR="006B33ED">
        <w:instrText xml:space="preserve"> DOCPROPERTY  Tdoc#  \* MERGEFORMAT </w:instrText>
      </w:r>
      <w:r w:rsidR="006B33ED">
        <w:fldChar w:fldCharType="separate"/>
      </w:r>
      <w:r>
        <w:rPr>
          <w:b/>
          <w:i/>
          <w:noProof/>
          <w:sz w:val="28"/>
        </w:rPr>
        <w:t>R4-23</w:t>
      </w:r>
      <w:r w:rsidR="00D811CF">
        <w:rPr>
          <w:b/>
          <w:i/>
          <w:noProof/>
          <w:sz w:val="28"/>
        </w:rPr>
        <w:t>09163</w:t>
      </w:r>
      <w:r w:rsidR="006B33ED">
        <w:rPr>
          <w:b/>
          <w:i/>
          <w:noProof/>
          <w:sz w:val="28"/>
        </w:rPr>
        <w:fldChar w:fldCharType="end"/>
      </w:r>
    </w:p>
    <w:p w14:paraId="3B0FCA3E" w14:textId="77777777" w:rsidR="00816CF4" w:rsidRDefault="006B33ED" w:rsidP="00816CF4">
      <w:pPr>
        <w:pStyle w:val="CRCoverPage"/>
        <w:outlineLvl w:val="0"/>
        <w:rPr>
          <w:b/>
          <w:noProof/>
          <w:sz w:val="24"/>
        </w:rPr>
      </w:pPr>
      <w:r>
        <w:fldChar w:fldCharType="begin"/>
      </w:r>
      <w:r>
        <w:instrText xml:space="preserve"> DOCPROPERTY  Location  \* MERGEFORMAT </w:instrText>
      </w:r>
      <w:r>
        <w:fldChar w:fldCharType="separate"/>
      </w:r>
      <w:r w:rsidR="00816CF4">
        <w:rPr>
          <w:b/>
          <w:noProof/>
          <w:sz w:val="24"/>
        </w:rPr>
        <w:t>Incheon</w:t>
      </w:r>
      <w:r>
        <w:rPr>
          <w:b/>
          <w:noProof/>
          <w:sz w:val="24"/>
        </w:rPr>
        <w:fldChar w:fldCharType="end"/>
      </w:r>
      <w:r w:rsidR="00816CF4">
        <w:rPr>
          <w:b/>
          <w:noProof/>
          <w:sz w:val="24"/>
        </w:rPr>
        <w:t xml:space="preserve">, Korea (Republic Of), </w:t>
      </w:r>
      <w:r>
        <w:fldChar w:fldCharType="begin"/>
      </w:r>
      <w:r>
        <w:instrText xml:space="preserve"> DOCPROPERTY  StartDate  \* MERGEFORMAT </w:instrText>
      </w:r>
      <w:r>
        <w:fldChar w:fldCharType="separate"/>
      </w:r>
      <w:r w:rsidR="00816CF4">
        <w:rPr>
          <w:b/>
          <w:noProof/>
          <w:sz w:val="24"/>
        </w:rPr>
        <w:t>22</w:t>
      </w:r>
      <w:r>
        <w:rPr>
          <w:b/>
          <w:noProof/>
          <w:sz w:val="24"/>
        </w:rPr>
        <w:fldChar w:fldCharType="end"/>
      </w:r>
      <w:r w:rsidR="00816CF4">
        <w:rPr>
          <w:b/>
          <w:noProof/>
          <w:sz w:val="24"/>
          <w:vertAlign w:val="superscript"/>
        </w:rPr>
        <w:t>nd</w:t>
      </w:r>
      <w:r w:rsidR="00816CF4">
        <w:rPr>
          <w:b/>
          <w:noProof/>
          <w:sz w:val="24"/>
        </w:rPr>
        <w:t xml:space="preserve"> – </w:t>
      </w:r>
      <w:r>
        <w:fldChar w:fldCharType="begin"/>
      </w:r>
      <w:r>
        <w:instrText xml:space="preserve"> DOCPROPERTY  EndDate  \* MERGEFORMAT </w:instrText>
      </w:r>
      <w:r>
        <w:fldChar w:fldCharType="separate"/>
      </w:r>
      <w:r w:rsidR="00816CF4">
        <w:rPr>
          <w:b/>
          <w:noProof/>
          <w:sz w:val="24"/>
        </w:rPr>
        <w:t>26</w:t>
      </w:r>
      <w:r w:rsidR="00816CF4">
        <w:rPr>
          <w:b/>
          <w:noProof/>
          <w:sz w:val="24"/>
          <w:vertAlign w:val="superscript"/>
        </w:rPr>
        <w:t>th</w:t>
      </w:r>
      <w:r w:rsidR="00816CF4">
        <w:rPr>
          <w:b/>
          <w:noProof/>
          <w:sz w:val="24"/>
        </w:rPr>
        <w:t xml:space="preserve"> May</w:t>
      </w:r>
      <w:r>
        <w:rPr>
          <w:b/>
          <w:noProof/>
          <w:sz w:val="24"/>
        </w:rPr>
        <w:fldChar w:fldCharType="end"/>
      </w:r>
      <w:r w:rsidR="00816CF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F3DE0B" w:rsidR="004D0736" w:rsidRPr="00410371" w:rsidRDefault="00EC1013" w:rsidP="0096568A">
            <w:pPr>
              <w:pStyle w:val="CRCoverPage"/>
              <w:spacing w:after="0"/>
              <w:jc w:val="right"/>
              <w:rPr>
                <w:b/>
                <w:noProof/>
                <w:sz w:val="28"/>
              </w:rPr>
            </w:pPr>
            <w:fldSimple w:instr=" DOCPROPERTY  Spec#  \* MERGEFORMAT ">
              <w:r w:rsidR="004D0736">
                <w:rPr>
                  <w:b/>
                  <w:noProof/>
                  <w:sz w:val="28"/>
                </w:rPr>
                <w:t>38.101-</w:t>
              </w:r>
            </w:fldSimple>
            <w:r w:rsidR="00FE6349">
              <w:rPr>
                <w:b/>
                <w:noProof/>
                <w:sz w:val="28"/>
              </w:rPr>
              <w:t>2</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7EB9D6C5" w:rsidR="004D0736" w:rsidRPr="00410371" w:rsidRDefault="004D0736" w:rsidP="0096568A">
            <w:pPr>
              <w:pStyle w:val="CRCoverPage"/>
              <w:spacing w:after="0"/>
              <w:rPr>
                <w:noProof/>
              </w:rPr>
            </w:pPr>
            <w:r>
              <w:t xml:space="preserve">     </w:t>
            </w:r>
            <w:r w:rsidR="0082441B">
              <w:rPr>
                <w:b/>
                <w:noProof/>
                <w:sz w:val="28"/>
              </w:rPr>
              <w:t>0614</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77777777" w:rsidR="004D0736" w:rsidRPr="00410371" w:rsidRDefault="00EC1013" w:rsidP="0096568A">
            <w:pPr>
              <w:pStyle w:val="CRCoverPage"/>
              <w:spacing w:after="0"/>
              <w:jc w:val="center"/>
              <w:rPr>
                <w:b/>
                <w:noProof/>
              </w:rPr>
            </w:pPr>
            <w:fldSimple w:instr=" DOCPROPERTY  Revision  \* MERGEFORMAT ">
              <w:r w:rsidR="004D0736">
                <w:rPr>
                  <w:b/>
                  <w:noProof/>
                  <w:sz w:val="28"/>
                </w:rPr>
                <w:t>-</w:t>
              </w:r>
            </w:fldSimple>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0E284B0D" w:rsidR="004D0736" w:rsidRPr="00410371" w:rsidRDefault="00EC1013" w:rsidP="0096568A">
            <w:pPr>
              <w:pStyle w:val="CRCoverPage"/>
              <w:spacing w:after="0"/>
              <w:jc w:val="center"/>
              <w:rPr>
                <w:noProof/>
                <w:sz w:val="28"/>
              </w:rPr>
            </w:pPr>
            <w:fldSimple w:instr=" DOCPROPERTY  Version  \* MERGEFORMAT ">
              <w:r w:rsidR="004D0736">
                <w:rPr>
                  <w:b/>
                  <w:noProof/>
                  <w:sz w:val="28"/>
                </w:rPr>
                <w:t>17.9.0</w:t>
              </w:r>
            </w:fldSimple>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69710DB2" w:rsidR="004D0736" w:rsidRDefault="004D0736" w:rsidP="0096568A">
            <w:pPr>
              <w:pStyle w:val="CRCoverPage"/>
              <w:spacing w:after="0"/>
              <w:ind w:left="100"/>
              <w:rPr>
                <w:noProof/>
              </w:rPr>
            </w:pPr>
            <w:r>
              <w:t>Update of FR</w:t>
            </w:r>
            <w:r w:rsidR="00FE6349">
              <w:t>2</w:t>
            </w:r>
            <w:r>
              <w:t xml:space="preserve">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77777777" w:rsidR="004D0736" w:rsidRDefault="00EC1013" w:rsidP="0096568A">
            <w:pPr>
              <w:pStyle w:val="CRCoverPage"/>
              <w:spacing w:after="0"/>
              <w:ind w:left="100"/>
              <w:rPr>
                <w:noProof/>
              </w:rPr>
            </w:pPr>
            <w:fldSimple w:instr=" DOCPROPERTY  SourceIfWg  \* MERGEFORMAT ">
              <w:r w:rsidR="004D0736">
                <w:rPr>
                  <w:noProof/>
                </w:rPr>
                <w:t>Rohde &amp; Schwarz</w:t>
              </w:r>
            </w:fldSimple>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EC1013" w:rsidP="0096568A">
            <w:pPr>
              <w:pStyle w:val="CRCoverPage"/>
              <w:spacing w:after="0"/>
              <w:ind w:left="100"/>
              <w:rPr>
                <w:noProof/>
              </w:rPr>
            </w:pPr>
            <w:fldSimple w:instr=" DOCPROPERTY  SourceIfTsg  \* MERGEFORMAT ">
              <w:r w:rsidR="004D0736">
                <w:rPr>
                  <w:noProof/>
                </w:rPr>
                <w:t>R4</w:t>
              </w:r>
            </w:fldSimple>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31042A06" w:rsidR="004D0736" w:rsidRDefault="004D0736" w:rsidP="0096568A">
            <w:pPr>
              <w:pStyle w:val="CRCoverPage"/>
              <w:spacing w:after="0"/>
              <w:ind w:left="100"/>
              <w:rPr>
                <w:noProof/>
              </w:rPr>
            </w:pPr>
            <w:r w:rsidRPr="004D0736">
              <w:t>NR_cov_enh-Core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4566CFF3" w:rsidR="004D0736" w:rsidRDefault="00EC1013" w:rsidP="0096568A">
            <w:pPr>
              <w:pStyle w:val="CRCoverPage"/>
              <w:spacing w:after="0"/>
              <w:ind w:left="100"/>
              <w:rPr>
                <w:noProof/>
              </w:rPr>
            </w:pPr>
            <w:fldSimple w:instr=" DOCPROPERTY  ResDate  \* MERGEFORMAT ">
              <w:r w:rsidR="004D0736">
                <w:rPr>
                  <w:noProof/>
                </w:rPr>
                <w:t>2023-05-</w:t>
              </w:r>
              <w:r w:rsidR="00D811CF">
                <w:rPr>
                  <w:noProof/>
                </w:rPr>
                <w:t>12</w:t>
              </w:r>
            </w:fldSimple>
            <w:bookmarkStart w:id="2" w:name="_GoBack"/>
            <w:bookmarkEnd w:id="2"/>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77777777" w:rsidR="004D0736" w:rsidRDefault="00EC1013" w:rsidP="0096568A">
            <w:pPr>
              <w:pStyle w:val="CRCoverPage"/>
              <w:spacing w:after="0"/>
              <w:ind w:left="100" w:right="-609"/>
              <w:rPr>
                <w:b/>
                <w:noProof/>
              </w:rPr>
            </w:pPr>
            <w:fldSimple w:instr=" DOCPROPERTY  Cat  \* MERGEFORMAT ">
              <w:r w:rsidR="004D0736">
                <w:rPr>
                  <w:b/>
                  <w:noProof/>
                </w:rPr>
                <w:t>F</w:t>
              </w:r>
            </w:fldSimple>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6E770269" w:rsidR="004D0736" w:rsidRDefault="00EC1013" w:rsidP="0096568A">
            <w:pPr>
              <w:pStyle w:val="CRCoverPage"/>
              <w:spacing w:after="0"/>
              <w:ind w:left="100"/>
              <w:rPr>
                <w:noProof/>
              </w:rPr>
            </w:pPr>
            <w:fldSimple w:instr=" DOCPROPERTY  Release  \* MERGEFORMAT ">
              <w:r w:rsidR="004D0736">
                <w:rPr>
                  <w:noProof/>
                </w:rPr>
                <w:t>Rel-17</w:t>
              </w:r>
            </w:fldSimple>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4D0736" w14:paraId="1C2209F3" w14:textId="77777777" w:rsidTr="0096568A">
        <w:tc>
          <w:tcPr>
            <w:tcW w:w="2694" w:type="dxa"/>
            <w:gridSpan w:val="2"/>
            <w:tcBorders>
              <w:top w:val="single" w:sz="4" w:space="0" w:color="auto"/>
              <w:left w:val="single" w:sz="4" w:space="0" w:color="auto"/>
            </w:tcBorders>
          </w:tcPr>
          <w:p w14:paraId="0A4D79D3" w14:textId="77777777" w:rsidR="004D0736" w:rsidRDefault="004D0736" w:rsidP="0096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5C40DA58" w:rsidR="004D0736" w:rsidRDefault="004D0736" w:rsidP="0096568A">
            <w:pPr>
              <w:pStyle w:val="CRCoverPage"/>
              <w:spacing w:after="0"/>
              <w:ind w:left="100"/>
              <w:rPr>
                <w:noProof/>
              </w:rPr>
            </w:pPr>
            <w:r>
              <w:rPr>
                <w:noProof/>
              </w:rPr>
              <w:t>In R4-230xxxx RAN5 has provided inputs on the open items regarding the</w:t>
            </w:r>
            <w:r>
              <w:t xml:space="preserve"> </w:t>
            </w:r>
            <w:r>
              <w:rPr>
                <w:noProof/>
              </w:rPr>
              <w:t>p</w:t>
            </w:r>
            <w:r w:rsidRPr="004D0736">
              <w:rPr>
                <w:noProof/>
              </w:rPr>
              <w:t>hase offset measurement for DMRS bundling</w:t>
            </w:r>
            <w:r>
              <w:rPr>
                <w:noProof/>
              </w:rPr>
              <w:t>. The current description in the specification needs to be adapted according to the RAN5 feedback to ensure the testability of the requirement.</w:t>
            </w:r>
          </w:p>
        </w:tc>
      </w:tr>
      <w:tr w:rsidR="004D0736" w14:paraId="473224C8" w14:textId="77777777" w:rsidTr="0096568A">
        <w:tc>
          <w:tcPr>
            <w:tcW w:w="2694" w:type="dxa"/>
            <w:gridSpan w:val="2"/>
            <w:tcBorders>
              <w:left w:val="single" w:sz="4" w:space="0" w:color="auto"/>
            </w:tcBorders>
          </w:tcPr>
          <w:p w14:paraId="60E47BDA"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8704C76" w14:textId="77777777" w:rsidR="004D0736" w:rsidRDefault="004D0736" w:rsidP="0096568A">
            <w:pPr>
              <w:pStyle w:val="CRCoverPage"/>
              <w:spacing w:after="0"/>
              <w:rPr>
                <w:noProof/>
                <w:sz w:val="8"/>
                <w:szCs w:val="8"/>
              </w:rPr>
            </w:pPr>
          </w:p>
        </w:tc>
      </w:tr>
      <w:tr w:rsidR="004D0736" w14:paraId="2750AB57" w14:textId="77777777" w:rsidTr="0096568A">
        <w:tc>
          <w:tcPr>
            <w:tcW w:w="2694" w:type="dxa"/>
            <w:gridSpan w:val="2"/>
            <w:tcBorders>
              <w:left w:val="single" w:sz="4" w:space="0" w:color="auto"/>
            </w:tcBorders>
          </w:tcPr>
          <w:p w14:paraId="69B9E54B" w14:textId="77777777" w:rsidR="004D0736" w:rsidRDefault="004D0736" w:rsidP="0096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1CDE6" w14:textId="4C9BE86D" w:rsidR="004D0736" w:rsidRDefault="004D0736" w:rsidP="0096568A">
            <w:pPr>
              <w:pStyle w:val="CRCoverPage"/>
              <w:spacing w:after="0"/>
              <w:ind w:left="100"/>
              <w:rPr>
                <w:noProof/>
              </w:rPr>
            </w:pPr>
            <w:r>
              <w:rPr>
                <w:noProof/>
              </w:rPr>
              <w:t>Add timing correction to section F.</w:t>
            </w:r>
            <w:r w:rsidR="00FE6349">
              <w:rPr>
                <w:noProof/>
              </w:rPr>
              <w:t>8</w:t>
            </w:r>
            <w:r>
              <w:rPr>
                <w:noProof/>
              </w:rPr>
              <w:t>.3.</w:t>
            </w:r>
          </w:p>
          <w:p w14:paraId="1B9E69E1" w14:textId="25317508" w:rsidR="004D0736" w:rsidRDefault="004D0736" w:rsidP="0096568A">
            <w:pPr>
              <w:pStyle w:val="CRCoverPage"/>
              <w:spacing w:after="0"/>
              <w:ind w:left="100"/>
              <w:rPr>
                <w:noProof/>
              </w:rPr>
            </w:pPr>
            <w:r>
              <w:rPr>
                <w:noProof/>
              </w:rPr>
              <w:t>Update the description in section F.</w:t>
            </w:r>
            <w:r w:rsidR="00FE6349">
              <w:rPr>
                <w:noProof/>
              </w:rPr>
              <w:t>8</w:t>
            </w:r>
            <w:r>
              <w:rPr>
                <w:noProof/>
              </w:rPr>
              <w:t>.4 to account for the mean phase error in each slot.</w:t>
            </w:r>
          </w:p>
        </w:tc>
      </w:tr>
      <w:tr w:rsidR="004D0736" w14:paraId="26A96E14" w14:textId="77777777" w:rsidTr="0096568A">
        <w:tc>
          <w:tcPr>
            <w:tcW w:w="2694" w:type="dxa"/>
            <w:gridSpan w:val="2"/>
            <w:tcBorders>
              <w:left w:val="single" w:sz="4" w:space="0" w:color="auto"/>
            </w:tcBorders>
          </w:tcPr>
          <w:p w14:paraId="5CC9F0D6"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4A291F7A" w14:textId="77777777" w:rsidR="004D0736" w:rsidRDefault="004D0736" w:rsidP="0096568A">
            <w:pPr>
              <w:pStyle w:val="CRCoverPage"/>
              <w:spacing w:after="0"/>
              <w:rPr>
                <w:noProof/>
                <w:sz w:val="8"/>
                <w:szCs w:val="8"/>
              </w:rPr>
            </w:pPr>
          </w:p>
        </w:tc>
      </w:tr>
      <w:tr w:rsidR="004D0736" w14:paraId="43C88588" w14:textId="77777777" w:rsidTr="0096568A">
        <w:tc>
          <w:tcPr>
            <w:tcW w:w="2694" w:type="dxa"/>
            <w:gridSpan w:val="2"/>
            <w:tcBorders>
              <w:left w:val="single" w:sz="4" w:space="0" w:color="auto"/>
              <w:bottom w:val="single" w:sz="4" w:space="0" w:color="auto"/>
            </w:tcBorders>
          </w:tcPr>
          <w:p w14:paraId="4CF0B82D" w14:textId="77777777" w:rsidR="004D0736" w:rsidRDefault="004D0736" w:rsidP="0096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4D0736" w:rsidRDefault="004D0736" w:rsidP="0096568A">
            <w:pPr>
              <w:pStyle w:val="CRCoverPage"/>
              <w:spacing w:after="0"/>
              <w:ind w:left="100"/>
              <w:rPr>
                <w:noProof/>
              </w:rPr>
            </w:pPr>
            <w:r>
              <w:rPr>
                <w:noProof/>
              </w:rPr>
              <w:t>Requirement is not testable.</w:t>
            </w:r>
          </w:p>
        </w:tc>
      </w:tr>
      <w:tr w:rsidR="004D0736" w14:paraId="05818BB5" w14:textId="77777777" w:rsidTr="0096568A">
        <w:tc>
          <w:tcPr>
            <w:tcW w:w="2694" w:type="dxa"/>
            <w:gridSpan w:val="2"/>
          </w:tcPr>
          <w:p w14:paraId="7EB78114" w14:textId="77777777" w:rsidR="004D0736" w:rsidRDefault="004D0736" w:rsidP="0096568A">
            <w:pPr>
              <w:pStyle w:val="CRCoverPage"/>
              <w:spacing w:after="0"/>
              <w:rPr>
                <w:b/>
                <w:i/>
                <w:noProof/>
                <w:sz w:val="8"/>
                <w:szCs w:val="8"/>
              </w:rPr>
            </w:pPr>
          </w:p>
        </w:tc>
        <w:tc>
          <w:tcPr>
            <w:tcW w:w="6946" w:type="dxa"/>
            <w:gridSpan w:val="9"/>
          </w:tcPr>
          <w:p w14:paraId="60DFD1D4" w14:textId="77777777" w:rsidR="004D0736" w:rsidRDefault="004D0736" w:rsidP="0096568A">
            <w:pPr>
              <w:pStyle w:val="CRCoverPage"/>
              <w:spacing w:after="0"/>
              <w:rPr>
                <w:noProof/>
                <w:sz w:val="8"/>
                <w:szCs w:val="8"/>
              </w:rPr>
            </w:pPr>
          </w:p>
        </w:tc>
      </w:tr>
      <w:tr w:rsidR="004D0736" w14:paraId="29E06E79" w14:textId="77777777" w:rsidTr="0096568A">
        <w:tc>
          <w:tcPr>
            <w:tcW w:w="2694" w:type="dxa"/>
            <w:gridSpan w:val="2"/>
            <w:tcBorders>
              <w:top w:val="single" w:sz="4" w:space="0" w:color="auto"/>
              <w:left w:val="single" w:sz="4" w:space="0" w:color="auto"/>
            </w:tcBorders>
          </w:tcPr>
          <w:p w14:paraId="55D9627D" w14:textId="77777777" w:rsidR="004D0736" w:rsidRDefault="004D0736" w:rsidP="0096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61DE5B67" w:rsidR="004D0736" w:rsidRDefault="004D0736" w:rsidP="0096568A">
            <w:pPr>
              <w:pStyle w:val="CRCoverPage"/>
              <w:spacing w:after="0"/>
              <w:ind w:left="100"/>
              <w:rPr>
                <w:noProof/>
              </w:rPr>
            </w:pPr>
            <w:r>
              <w:rPr>
                <w:noProof/>
              </w:rPr>
              <w:t>F.</w:t>
            </w:r>
            <w:r w:rsidR="00FE6349">
              <w:rPr>
                <w:noProof/>
              </w:rPr>
              <w:t>8</w:t>
            </w:r>
            <w:r>
              <w:rPr>
                <w:noProof/>
              </w:rPr>
              <w:t>.3, F.</w:t>
            </w:r>
            <w:r w:rsidR="00FE6349">
              <w:rPr>
                <w:noProof/>
              </w:rPr>
              <w:t>8</w:t>
            </w:r>
            <w:r>
              <w:rPr>
                <w:noProof/>
              </w:rPr>
              <w:t>.4</w:t>
            </w:r>
          </w:p>
        </w:tc>
      </w:tr>
      <w:tr w:rsidR="004D0736" w14:paraId="2DB92053" w14:textId="77777777" w:rsidTr="0096568A">
        <w:tc>
          <w:tcPr>
            <w:tcW w:w="2694" w:type="dxa"/>
            <w:gridSpan w:val="2"/>
            <w:tcBorders>
              <w:left w:val="single" w:sz="4" w:space="0" w:color="auto"/>
            </w:tcBorders>
          </w:tcPr>
          <w:p w14:paraId="21FAEAC1"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20CBCF0" w14:textId="77777777" w:rsidR="004D0736" w:rsidRDefault="004D0736" w:rsidP="0096568A">
            <w:pPr>
              <w:pStyle w:val="CRCoverPage"/>
              <w:spacing w:after="0"/>
              <w:rPr>
                <w:noProof/>
                <w:sz w:val="8"/>
                <w:szCs w:val="8"/>
              </w:rPr>
            </w:pPr>
          </w:p>
        </w:tc>
      </w:tr>
      <w:tr w:rsidR="004D0736" w14:paraId="5AB094B9" w14:textId="77777777" w:rsidTr="0096568A">
        <w:tc>
          <w:tcPr>
            <w:tcW w:w="2694" w:type="dxa"/>
            <w:gridSpan w:val="2"/>
            <w:tcBorders>
              <w:left w:val="single" w:sz="4" w:space="0" w:color="auto"/>
            </w:tcBorders>
          </w:tcPr>
          <w:p w14:paraId="3219E187" w14:textId="77777777" w:rsidR="004D0736" w:rsidRDefault="004D0736" w:rsidP="0096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4D0736" w:rsidRDefault="004D0736" w:rsidP="0096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4D0736" w:rsidRDefault="004D0736" w:rsidP="0096568A">
            <w:pPr>
              <w:pStyle w:val="CRCoverPage"/>
              <w:spacing w:after="0"/>
              <w:jc w:val="center"/>
              <w:rPr>
                <w:b/>
                <w:caps/>
                <w:noProof/>
              </w:rPr>
            </w:pPr>
            <w:r>
              <w:rPr>
                <w:b/>
                <w:caps/>
                <w:noProof/>
              </w:rPr>
              <w:t>N</w:t>
            </w:r>
          </w:p>
        </w:tc>
        <w:tc>
          <w:tcPr>
            <w:tcW w:w="2977" w:type="dxa"/>
            <w:gridSpan w:val="4"/>
          </w:tcPr>
          <w:p w14:paraId="5F27D6A6" w14:textId="77777777" w:rsidR="004D0736" w:rsidRDefault="004D0736" w:rsidP="0096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4D0736" w:rsidRDefault="004D0736" w:rsidP="0096568A">
            <w:pPr>
              <w:pStyle w:val="CRCoverPage"/>
              <w:spacing w:after="0"/>
              <w:ind w:left="99"/>
              <w:rPr>
                <w:noProof/>
              </w:rPr>
            </w:pPr>
          </w:p>
        </w:tc>
      </w:tr>
      <w:tr w:rsidR="004D0736" w14:paraId="75EE6160" w14:textId="77777777" w:rsidTr="0096568A">
        <w:tc>
          <w:tcPr>
            <w:tcW w:w="2694" w:type="dxa"/>
            <w:gridSpan w:val="2"/>
            <w:tcBorders>
              <w:left w:val="single" w:sz="4" w:space="0" w:color="auto"/>
            </w:tcBorders>
          </w:tcPr>
          <w:p w14:paraId="43467099" w14:textId="77777777" w:rsidR="004D0736" w:rsidRDefault="004D0736" w:rsidP="0096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4D0736" w:rsidRDefault="004D0736" w:rsidP="0096568A">
            <w:pPr>
              <w:pStyle w:val="CRCoverPage"/>
              <w:spacing w:after="0"/>
              <w:jc w:val="center"/>
              <w:rPr>
                <w:b/>
                <w:caps/>
                <w:noProof/>
              </w:rPr>
            </w:pPr>
          </w:p>
        </w:tc>
        <w:tc>
          <w:tcPr>
            <w:tcW w:w="2977" w:type="dxa"/>
            <w:gridSpan w:val="4"/>
          </w:tcPr>
          <w:p w14:paraId="4E1923FB" w14:textId="77777777" w:rsidR="004D0736" w:rsidRDefault="004D0736" w:rsidP="0096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4D0736" w:rsidRDefault="004D0736" w:rsidP="0096568A">
            <w:pPr>
              <w:pStyle w:val="CRCoverPage"/>
              <w:spacing w:after="0"/>
              <w:ind w:left="99"/>
              <w:rPr>
                <w:noProof/>
              </w:rPr>
            </w:pPr>
            <w:r>
              <w:rPr>
                <w:noProof/>
              </w:rPr>
              <w:t>TS/TR ... CR ...</w:t>
            </w:r>
          </w:p>
        </w:tc>
      </w:tr>
      <w:tr w:rsidR="004D0736" w14:paraId="42B55107" w14:textId="77777777" w:rsidTr="0096568A">
        <w:tc>
          <w:tcPr>
            <w:tcW w:w="2694" w:type="dxa"/>
            <w:gridSpan w:val="2"/>
            <w:tcBorders>
              <w:left w:val="single" w:sz="4" w:space="0" w:color="auto"/>
            </w:tcBorders>
          </w:tcPr>
          <w:p w14:paraId="551AA818" w14:textId="77777777" w:rsidR="004D0736" w:rsidRDefault="004D0736" w:rsidP="0096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4D0736" w:rsidRDefault="004D0736" w:rsidP="00965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4D0736" w:rsidRDefault="004D0736" w:rsidP="0096568A">
            <w:pPr>
              <w:pStyle w:val="CRCoverPage"/>
              <w:spacing w:after="0"/>
              <w:jc w:val="center"/>
              <w:rPr>
                <w:b/>
                <w:caps/>
                <w:noProof/>
              </w:rPr>
            </w:pPr>
          </w:p>
        </w:tc>
        <w:tc>
          <w:tcPr>
            <w:tcW w:w="2977" w:type="dxa"/>
            <w:gridSpan w:val="4"/>
          </w:tcPr>
          <w:p w14:paraId="6AB0559E" w14:textId="77777777" w:rsidR="004D0736" w:rsidRDefault="004D0736" w:rsidP="0096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0245637C" w:rsidR="004D0736" w:rsidRDefault="004D0736" w:rsidP="0096568A">
            <w:pPr>
              <w:pStyle w:val="CRCoverPage"/>
              <w:spacing w:after="0"/>
              <w:ind w:left="99"/>
              <w:rPr>
                <w:noProof/>
              </w:rPr>
            </w:pPr>
            <w:r>
              <w:rPr>
                <w:noProof/>
              </w:rPr>
              <w:t>TS/TR 38.521-</w:t>
            </w:r>
            <w:r w:rsidR="00FE6349">
              <w:rPr>
                <w:noProof/>
              </w:rPr>
              <w:t>2</w:t>
            </w:r>
            <w:r>
              <w:rPr>
                <w:noProof/>
              </w:rPr>
              <w:t xml:space="preserve"> CR ...</w:t>
            </w:r>
          </w:p>
        </w:tc>
      </w:tr>
      <w:tr w:rsidR="004D0736" w14:paraId="31D86CCC" w14:textId="77777777" w:rsidTr="0096568A">
        <w:tc>
          <w:tcPr>
            <w:tcW w:w="2694" w:type="dxa"/>
            <w:gridSpan w:val="2"/>
            <w:tcBorders>
              <w:left w:val="single" w:sz="4" w:space="0" w:color="auto"/>
            </w:tcBorders>
          </w:tcPr>
          <w:p w14:paraId="40F260F2" w14:textId="77777777" w:rsidR="004D0736" w:rsidRDefault="004D0736" w:rsidP="0096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4D0736" w:rsidRDefault="004D0736" w:rsidP="0096568A">
            <w:pPr>
              <w:pStyle w:val="CRCoverPage"/>
              <w:spacing w:after="0"/>
              <w:jc w:val="center"/>
              <w:rPr>
                <w:b/>
                <w:caps/>
                <w:noProof/>
              </w:rPr>
            </w:pPr>
          </w:p>
        </w:tc>
        <w:tc>
          <w:tcPr>
            <w:tcW w:w="2977" w:type="dxa"/>
            <w:gridSpan w:val="4"/>
          </w:tcPr>
          <w:p w14:paraId="12C82138" w14:textId="77777777" w:rsidR="004D0736" w:rsidRDefault="004D0736" w:rsidP="0096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4D0736" w:rsidRDefault="004D0736" w:rsidP="0096568A">
            <w:pPr>
              <w:pStyle w:val="CRCoverPage"/>
              <w:spacing w:after="0"/>
              <w:ind w:left="99"/>
              <w:rPr>
                <w:noProof/>
              </w:rPr>
            </w:pPr>
            <w:r>
              <w:rPr>
                <w:noProof/>
              </w:rPr>
              <w:t xml:space="preserve">TS/TR ... CR ... </w:t>
            </w:r>
          </w:p>
        </w:tc>
      </w:tr>
      <w:tr w:rsidR="004D0736" w14:paraId="518C5E77" w14:textId="77777777" w:rsidTr="0096568A">
        <w:tc>
          <w:tcPr>
            <w:tcW w:w="2694" w:type="dxa"/>
            <w:gridSpan w:val="2"/>
            <w:tcBorders>
              <w:left w:val="single" w:sz="4" w:space="0" w:color="auto"/>
            </w:tcBorders>
          </w:tcPr>
          <w:p w14:paraId="56D2A8C6" w14:textId="77777777" w:rsidR="004D0736" w:rsidRDefault="004D0736" w:rsidP="0096568A">
            <w:pPr>
              <w:pStyle w:val="CRCoverPage"/>
              <w:spacing w:after="0"/>
              <w:rPr>
                <w:b/>
                <w:i/>
                <w:noProof/>
              </w:rPr>
            </w:pPr>
          </w:p>
        </w:tc>
        <w:tc>
          <w:tcPr>
            <w:tcW w:w="6946" w:type="dxa"/>
            <w:gridSpan w:val="9"/>
            <w:tcBorders>
              <w:right w:val="single" w:sz="4" w:space="0" w:color="auto"/>
            </w:tcBorders>
          </w:tcPr>
          <w:p w14:paraId="6AA18586" w14:textId="77777777" w:rsidR="004D0736" w:rsidRDefault="004D0736" w:rsidP="0096568A">
            <w:pPr>
              <w:pStyle w:val="CRCoverPage"/>
              <w:spacing w:after="0"/>
              <w:rPr>
                <w:noProof/>
              </w:rPr>
            </w:pPr>
          </w:p>
        </w:tc>
      </w:tr>
      <w:tr w:rsidR="004D0736" w14:paraId="6846C4F0" w14:textId="77777777" w:rsidTr="0096568A">
        <w:tc>
          <w:tcPr>
            <w:tcW w:w="2694" w:type="dxa"/>
            <w:gridSpan w:val="2"/>
            <w:tcBorders>
              <w:left w:val="single" w:sz="4" w:space="0" w:color="auto"/>
              <w:bottom w:val="single" w:sz="4" w:space="0" w:color="auto"/>
            </w:tcBorders>
          </w:tcPr>
          <w:p w14:paraId="1110CD94" w14:textId="77777777" w:rsidR="004D0736" w:rsidRDefault="004D0736" w:rsidP="0096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4D0736" w:rsidRDefault="004D0736" w:rsidP="0096568A">
            <w:pPr>
              <w:pStyle w:val="CRCoverPage"/>
              <w:spacing w:after="0"/>
              <w:ind w:left="100"/>
              <w:rPr>
                <w:noProof/>
              </w:rPr>
            </w:pPr>
          </w:p>
        </w:tc>
      </w:tr>
      <w:tr w:rsidR="004D0736" w:rsidRPr="008863B9" w14:paraId="22B44C1A" w14:textId="77777777" w:rsidTr="0096568A">
        <w:tc>
          <w:tcPr>
            <w:tcW w:w="2694" w:type="dxa"/>
            <w:gridSpan w:val="2"/>
            <w:tcBorders>
              <w:top w:val="single" w:sz="4" w:space="0" w:color="auto"/>
              <w:bottom w:val="single" w:sz="4" w:space="0" w:color="auto"/>
            </w:tcBorders>
          </w:tcPr>
          <w:p w14:paraId="7DFE20AC" w14:textId="77777777" w:rsidR="004D0736" w:rsidRPr="008863B9" w:rsidRDefault="004D0736" w:rsidP="0096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4D0736" w:rsidRPr="008863B9" w:rsidRDefault="004D0736" w:rsidP="0096568A">
            <w:pPr>
              <w:pStyle w:val="CRCoverPage"/>
              <w:spacing w:after="0"/>
              <w:ind w:left="100"/>
              <w:rPr>
                <w:noProof/>
                <w:sz w:val="8"/>
                <w:szCs w:val="8"/>
              </w:rPr>
            </w:pPr>
          </w:p>
        </w:tc>
      </w:tr>
      <w:tr w:rsidR="004D0736"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4D0736" w:rsidRDefault="004D0736" w:rsidP="0096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4D0736" w:rsidRDefault="004D0736" w:rsidP="0096568A">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berschrift4"/>
        <w:ind w:left="0" w:firstLine="0"/>
        <w:rPr>
          <w:lang w:eastAsia="en-GB"/>
        </w:rPr>
      </w:pPr>
      <w:r>
        <w:rPr>
          <w:rFonts w:cs="Arial"/>
          <w:b/>
          <w:color w:val="0000FF"/>
          <w:sz w:val="36"/>
          <w:szCs w:val="36"/>
        </w:rPr>
        <w:lastRenderedPageBreak/>
        <w:t>&lt; Unchanged sections omitted &gt;</w:t>
      </w:r>
    </w:p>
    <w:p w14:paraId="1E65F33D" w14:textId="77777777" w:rsidR="00FE6349" w:rsidRDefault="00FE6349" w:rsidP="00FE6349">
      <w:pPr>
        <w:pStyle w:val="berschrift1"/>
        <w:rPr>
          <w:rFonts w:eastAsia="MS Mincho"/>
        </w:rPr>
      </w:pPr>
      <w:bookmarkStart w:id="3" w:name="_Toc83581044"/>
      <w:bookmarkStart w:id="4" w:name="_Toc84405553"/>
      <w:bookmarkStart w:id="5" w:name="_Toc84414162"/>
      <w:bookmarkStart w:id="6" w:name="_Toc98864480"/>
      <w:bookmarkStart w:id="7" w:name="_Toc99733729"/>
      <w:bookmarkStart w:id="8" w:name="_Toc106577634"/>
      <w:bookmarkStart w:id="9" w:name="_Toc114537385"/>
      <w:bookmarkStart w:id="10" w:name="_Toc115257653"/>
      <w:bookmarkStart w:id="11" w:name="_Toc123086973"/>
      <w:bookmarkStart w:id="12" w:name="_Toc124296297"/>
      <w:bookmarkStart w:id="13" w:name="_Toc124296767"/>
      <w:bookmarkStart w:id="14" w:name="_Toc130572584"/>
      <w:bookmarkStart w:id="15" w:name="_Toc131708583"/>
      <w:bookmarkEnd w:id="0"/>
      <w:r>
        <w:rPr>
          <w:rFonts w:eastAsia="MS Mincho"/>
        </w:rPr>
        <w:t>F.8</w:t>
      </w:r>
      <w:r>
        <w:rPr>
          <w:rFonts w:eastAsia="MS Mincho"/>
        </w:rPr>
        <w:tab/>
      </w:r>
      <w:bookmarkEnd w:id="3"/>
      <w:bookmarkEnd w:id="4"/>
      <w:bookmarkEnd w:id="5"/>
      <w:r w:rsidRPr="00AC0ABC">
        <w:rPr>
          <w:lang w:val="en-US"/>
        </w:rPr>
        <w:t>Phase offset measurement for DMRS bundling</w:t>
      </w:r>
      <w:bookmarkEnd w:id="6"/>
      <w:bookmarkEnd w:id="7"/>
      <w:bookmarkEnd w:id="8"/>
      <w:bookmarkEnd w:id="9"/>
      <w:bookmarkEnd w:id="10"/>
      <w:bookmarkEnd w:id="11"/>
      <w:bookmarkEnd w:id="12"/>
      <w:bookmarkEnd w:id="13"/>
      <w:bookmarkEnd w:id="14"/>
      <w:bookmarkEnd w:id="15"/>
    </w:p>
    <w:p w14:paraId="48313C02" w14:textId="77777777" w:rsidR="00FE6349" w:rsidRDefault="00FE6349" w:rsidP="00FE6349">
      <w:pPr>
        <w:pStyle w:val="berschrift2"/>
      </w:pPr>
      <w:bookmarkStart w:id="16" w:name="_Toc98864481"/>
      <w:bookmarkStart w:id="17" w:name="_Toc99733730"/>
      <w:bookmarkStart w:id="18" w:name="_Toc106577635"/>
      <w:bookmarkStart w:id="19" w:name="_Toc114537386"/>
      <w:bookmarkStart w:id="20" w:name="_Toc115257654"/>
      <w:bookmarkStart w:id="21" w:name="_Toc123086974"/>
      <w:bookmarkStart w:id="22" w:name="_Toc124296298"/>
      <w:bookmarkStart w:id="23" w:name="_Toc124296768"/>
      <w:bookmarkStart w:id="24" w:name="_Toc130572585"/>
      <w:bookmarkStart w:id="25" w:name="_Toc131708584"/>
      <w:r>
        <w:t>F.8.1</w:t>
      </w:r>
      <w:r>
        <w:tab/>
      </w:r>
      <w:r>
        <w:rPr>
          <w:rFonts w:hint="eastAsia"/>
          <w:lang w:eastAsia="zh-CN"/>
        </w:rPr>
        <w:t>M</w:t>
      </w:r>
      <w:r w:rsidRPr="00D57400">
        <w:t>easurement point</w:t>
      </w:r>
      <w:bookmarkEnd w:id="16"/>
      <w:bookmarkEnd w:id="17"/>
      <w:bookmarkEnd w:id="18"/>
      <w:bookmarkEnd w:id="19"/>
      <w:bookmarkEnd w:id="20"/>
      <w:bookmarkEnd w:id="21"/>
      <w:bookmarkEnd w:id="22"/>
      <w:bookmarkEnd w:id="23"/>
      <w:bookmarkEnd w:id="24"/>
      <w:bookmarkEnd w:id="25"/>
    </w:p>
    <w:p w14:paraId="23D7FDB2" w14:textId="77777777" w:rsidR="00FE6349" w:rsidRDefault="00FE6349" w:rsidP="00FE6349">
      <w:pPr>
        <w:rPr>
          <w:lang w:val="en-US"/>
        </w:rPr>
      </w:pPr>
      <w:r w:rsidRPr="00CC4509">
        <w:rPr>
          <w:lang w:val="en-US"/>
        </w:rPr>
        <w:t xml:space="preserve">The measurement </w:t>
      </w:r>
      <w:r>
        <w:rPr>
          <w:lang w:val="en-US"/>
        </w:rPr>
        <w:t xml:space="preserve">point for phase offset measurement is defined in Figure F.8.1-1. </w:t>
      </w:r>
    </w:p>
    <w:p w14:paraId="302C531B" w14:textId="77777777" w:rsidR="00FE6349" w:rsidRPr="00CC4509" w:rsidRDefault="00FE6349" w:rsidP="00FE6349">
      <w:pPr>
        <w:rPr>
          <w:lang w:val="en-US"/>
        </w:rPr>
      </w:pPr>
    </w:p>
    <w:p w14:paraId="2F7D0A8D" w14:textId="77777777" w:rsidR="00FE6349" w:rsidRDefault="00FE6349" w:rsidP="00FE6349">
      <w:pPr>
        <w:pStyle w:val="TH"/>
      </w:pPr>
      <w:r>
        <w:object w:dxaOrig="10823" w:dyaOrig="2208" w14:anchorId="5D257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5pt;height:100pt" o:ole="">
            <v:imagedata r:id="rId16" o:title=""/>
          </v:shape>
          <o:OLEObject Type="Embed" ProgID="Visio.Drawing.15" ShapeID="_x0000_i1025" DrawAspect="Content" ObjectID="_1745675997" r:id="rId17"/>
        </w:object>
      </w:r>
    </w:p>
    <w:p w14:paraId="6B0A9198" w14:textId="77777777" w:rsidR="00FE6349" w:rsidRPr="009F6D3D" w:rsidRDefault="00FE6349" w:rsidP="00FE6349">
      <w:pPr>
        <w:pStyle w:val="TF"/>
        <w:rPr>
          <w:rFonts w:eastAsiaTheme="minorEastAsia"/>
        </w:rPr>
      </w:pPr>
      <w:r w:rsidRPr="009F6D3D">
        <w:rPr>
          <w:rFonts w:eastAsiaTheme="minorEastAsia"/>
        </w:rPr>
        <w:t xml:space="preserve">Figure F.8.1-1: Measurement point for phase offset for DMRS bundling </w:t>
      </w:r>
    </w:p>
    <w:p w14:paraId="0F807446" w14:textId="77777777" w:rsidR="00FE6349" w:rsidRDefault="00FE6349" w:rsidP="00FE6349"/>
    <w:p w14:paraId="4DF9653D" w14:textId="77777777" w:rsidR="00FE6349" w:rsidRDefault="00FE6349" w:rsidP="00FE6349">
      <w:pPr>
        <w:pStyle w:val="berschrift2"/>
      </w:pPr>
      <w:bookmarkStart w:id="26" w:name="_Toc106577636"/>
      <w:bookmarkStart w:id="27" w:name="_Toc114537387"/>
      <w:bookmarkStart w:id="28" w:name="_Toc115257655"/>
      <w:bookmarkStart w:id="29" w:name="_Toc123086975"/>
      <w:bookmarkStart w:id="30" w:name="_Toc124296299"/>
      <w:bookmarkStart w:id="31" w:name="_Toc124296769"/>
      <w:bookmarkStart w:id="32" w:name="_Toc130572586"/>
      <w:bookmarkStart w:id="33" w:name="_Toc131708585"/>
      <w:bookmarkStart w:id="34" w:name="_Toc21344583"/>
      <w:bookmarkStart w:id="35" w:name="_Toc29802071"/>
      <w:bookmarkStart w:id="36" w:name="_Toc29802495"/>
      <w:bookmarkStart w:id="37" w:name="_Toc29803120"/>
      <w:bookmarkStart w:id="38" w:name="_Toc36107862"/>
      <w:bookmarkStart w:id="39" w:name="_Toc37251636"/>
      <w:bookmarkStart w:id="40" w:name="_Toc45888575"/>
      <w:bookmarkStart w:id="41" w:name="_Toc45889174"/>
      <w:bookmarkStart w:id="42" w:name="_Toc61367922"/>
      <w:bookmarkStart w:id="43" w:name="_Toc61373305"/>
      <w:bookmarkStart w:id="44" w:name="_Toc68231255"/>
      <w:bookmarkStart w:id="45" w:name="_Toc69084668"/>
      <w:bookmarkStart w:id="46" w:name="_Toc75467681"/>
      <w:bookmarkStart w:id="47" w:name="_Toc76509703"/>
      <w:bookmarkStart w:id="48" w:name="_Toc76718693"/>
      <w:bookmarkStart w:id="49" w:name="_Toc83581040"/>
      <w:bookmarkStart w:id="50" w:name="_Toc84405549"/>
      <w:bookmarkStart w:id="51" w:name="_Toc84414158"/>
      <w:r>
        <w:t>F.8.2</w:t>
      </w:r>
      <w:r>
        <w:tab/>
      </w:r>
      <w:r w:rsidRPr="0045071D">
        <w:t>Symbols used</w:t>
      </w:r>
      <w:bookmarkEnd w:id="26"/>
      <w:bookmarkEnd w:id="27"/>
      <w:bookmarkEnd w:id="28"/>
      <w:bookmarkEnd w:id="29"/>
      <w:bookmarkEnd w:id="30"/>
      <w:bookmarkEnd w:id="31"/>
      <w:bookmarkEnd w:id="32"/>
      <w:bookmarkEnd w:id="33"/>
    </w:p>
    <w:p w14:paraId="73ADBDC2" w14:textId="77777777" w:rsidR="00FE6349" w:rsidRDefault="00FE6349" w:rsidP="00FE6349">
      <w:pPr>
        <w:pStyle w:val="B10"/>
        <w:ind w:left="0" w:firstLine="0"/>
      </w:pPr>
      <w:r w:rsidRPr="0045071D">
        <w:t>Phase offset is determined based on DMRS REs (3 DMRS symbols per slot) with the option to use data symbols.</w:t>
      </w:r>
    </w:p>
    <w:p w14:paraId="6B55AB31" w14:textId="77777777" w:rsidR="00FE6349" w:rsidRDefault="00FE6349" w:rsidP="00FE6349">
      <w:pPr>
        <w:pStyle w:val="B10"/>
        <w:ind w:left="0" w:firstLine="0"/>
      </w:pPr>
    </w:p>
    <w:p w14:paraId="50957069" w14:textId="77777777" w:rsidR="00FE6349" w:rsidRDefault="00FE6349" w:rsidP="00FE6349">
      <w:pPr>
        <w:pStyle w:val="berschrift2"/>
      </w:pPr>
      <w:bookmarkStart w:id="52" w:name="_Toc106577637"/>
      <w:bookmarkStart w:id="53" w:name="_Toc114537388"/>
      <w:bookmarkStart w:id="54" w:name="_Toc115257656"/>
      <w:bookmarkStart w:id="55" w:name="_Toc123086976"/>
      <w:bookmarkStart w:id="56" w:name="_Toc124296300"/>
      <w:bookmarkStart w:id="57" w:name="_Toc124296770"/>
      <w:bookmarkStart w:id="58" w:name="_Toc130572587"/>
      <w:bookmarkStart w:id="59" w:name="_Toc13170858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F.8.3</w:t>
      </w:r>
      <w:r>
        <w:tab/>
      </w:r>
      <w:r w:rsidRPr="00EF621D">
        <w:t>Modified test signal</w:t>
      </w:r>
      <w:bookmarkEnd w:id="52"/>
      <w:bookmarkEnd w:id="53"/>
      <w:bookmarkEnd w:id="54"/>
      <w:bookmarkEnd w:id="55"/>
      <w:bookmarkEnd w:id="56"/>
      <w:bookmarkEnd w:id="57"/>
      <w:bookmarkEnd w:id="58"/>
      <w:bookmarkEnd w:id="59"/>
    </w:p>
    <w:p w14:paraId="316319DD" w14:textId="77777777" w:rsidR="00FE6349" w:rsidRDefault="00FE6349" w:rsidP="00FE6349">
      <w:pPr>
        <w:pStyle w:val="B10"/>
        <w:ind w:left="0" w:firstLine="0"/>
        <w:rPr>
          <w:ins w:id="60" w:author="Rohde &amp; Schwarz" w:date="2023-05-10T11:18:00Z"/>
        </w:rPr>
      </w:pPr>
      <w:ins w:id="61" w:author="Rohde &amp; Schwarz" w:date="2023-05-10T11:18:00Z">
        <w:r>
          <w:t xml:space="preserve">In addition, the timing difference </w:t>
        </w:r>
        <m:oMath>
          <m:r>
            <w:rPr>
              <w:rFonts w:ascii="Cambria Math" w:hAnsi="Cambria Math"/>
            </w:rPr>
            <m:t>∆</m:t>
          </m:r>
          <m:acc>
            <m:accPr>
              <m:chr m:val="̃"/>
              <m:ctrlPr>
                <w:rPr>
                  <w:rFonts w:ascii="Cambria Math" w:hAnsi="Cambria Math"/>
                  <w:i/>
                </w:rPr>
              </m:ctrlPr>
            </m:accPr>
            <m:e>
              <m:r>
                <w:rPr>
                  <w:rFonts w:ascii="Cambria Math" w:hAnsi="Cambria Math"/>
                </w:rPr>
                <m:t>t</m:t>
              </m:r>
            </m:e>
          </m:acc>
        </m:oMath>
        <w:r>
          <w:t xml:space="preserve"> derived according to Annex F.4 shall be corrected before further processing the signal.</w:t>
        </w:r>
      </w:ins>
    </w:p>
    <w:p w14:paraId="10063E7E" w14:textId="7B02B192" w:rsidR="00FE6349" w:rsidDel="00FE6349" w:rsidRDefault="00FE6349" w:rsidP="00FE6349">
      <w:pPr>
        <w:pStyle w:val="B10"/>
        <w:ind w:left="0" w:firstLine="0"/>
        <w:rPr>
          <w:del w:id="62" w:author="Rohde &amp; Schwarz" w:date="2023-05-10T11:18:00Z"/>
        </w:rPr>
      </w:pPr>
      <w:del w:id="63" w:author="Rohde &amp; Schwarz" w:date="2023-05-10T11:18:00Z">
        <w:r w:rsidDel="00FE6349">
          <w:delText>[editor notes: updates based on LS reply from RAN5]</w:delText>
        </w:r>
      </w:del>
    </w:p>
    <w:p w14:paraId="5A983326" w14:textId="77777777" w:rsidR="00FE6349" w:rsidRDefault="00FE6349" w:rsidP="00FE6349">
      <w:pPr>
        <w:pStyle w:val="B10"/>
        <w:ind w:left="0" w:firstLine="0"/>
      </w:pPr>
    </w:p>
    <w:p w14:paraId="1BEF2EAB" w14:textId="77777777" w:rsidR="00FE6349" w:rsidRPr="007C37B3" w:rsidRDefault="00FE6349" w:rsidP="00FE6349">
      <w:pPr>
        <w:pStyle w:val="berschrift2"/>
      </w:pPr>
      <w:bookmarkStart w:id="64" w:name="_Toc106577638"/>
      <w:bookmarkStart w:id="65" w:name="_Toc114537389"/>
      <w:bookmarkStart w:id="66" w:name="_Toc115257657"/>
      <w:bookmarkStart w:id="67" w:name="_Toc123086977"/>
      <w:bookmarkStart w:id="68" w:name="_Toc124296301"/>
      <w:bookmarkStart w:id="69" w:name="_Toc124296771"/>
      <w:bookmarkStart w:id="70" w:name="_Toc130572588"/>
      <w:bookmarkStart w:id="71" w:name="_Toc131708587"/>
      <w:r>
        <w:t>F.8.4</w:t>
      </w:r>
      <w:r>
        <w:tab/>
      </w:r>
      <w:r>
        <w:rPr>
          <w:lang w:val="en-US"/>
        </w:rPr>
        <w:t>P</w:t>
      </w:r>
      <w:r w:rsidRPr="00F05621">
        <w:rPr>
          <w:lang w:val="en-US"/>
        </w:rPr>
        <w:t>hase offset measurement</w:t>
      </w:r>
      <w:bookmarkEnd w:id="64"/>
      <w:bookmarkEnd w:id="65"/>
      <w:bookmarkEnd w:id="66"/>
      <w:bookmarkEnd w:id="67"/>
      <w:bookmarkEnd w:id="68"/>
      <w:bookmarkEnd w:id="69"/>
      <w:bookmarkEnd w:id="70"/>
      <w:bookmarkEnd w:id="71"/>
    </w:p>
    <w:p w14:paraId="41DE253F" w14:textId="2507C591" w:rsidR="00FE6349" w:rsidRDefault="00FE6349" w:rsidP="00FE6349">
      <w:pPr>
        <w:pStyle w:val="FP"/>
        <w:rPr>
          <w:ins w:id="72" w:author="Rohde &amp; Schwarz" w:date="2023-05-10T11:19:00Z"/>
        </w:rPr>
      </w:pPr>
      <w:r>
        <w:rPr>
          <w:lang w:val="en-US" w:eastAsia="zh-CN"/>
        </w:rPr>
        <w:t xml:space="preserve">The phase offset measurement is based on the phase response of the Tx chain </w:t>
      </w:r>
      <w:r w:rsidRPr="00A20FF2">
        <w:rPr>
          <w:position w:val="-10"/>
        </w:rPr>
        <w:object w:dxaOrig="720" w:dyaOrig="320" w14:anchorId="010B025A">
          <v:shape id="_x0000_i1026" type="#_x0000_t75" style="width:36.5pt;height:14.5pt" o:ole="" fillcolor="window">
            <v:imagedata r:id="rId18" o:title=""/>
          </v:shape>
          <o:OLEObject Type="Embed" ProgID="Equation.3" ShapeID="_x0000_i1026" DrawAspect="Content" ObjectID="_1745675998" r:id="rId19"/>
        </w:object>
      </w:r>
      <w:r w:rsidRPr="00A20FF2">
        <w:t xml:space="preserve"> </w:t>
      </w:r>
      <w:r>
        <w:t>as derived based on Annex F.4.</w:t>
      </w:r>
    </w:p>
    <w:p w14:paraId="5FE8D084" w14:textId="77777777" w:rsidR="00FE6349" w:rsidRDefault="00FE6349" w:rsidP="00FE6349">
      <w:pPr>
        <w:pStyle w:val="B10"/>
        <w:ind w:left="0" w:firstLine="0"/>
        <w:rPr>
          <w:ins w:id="73" w:author="Rohde &amp; Schwarz" w:date="2023-05-10T11:19:00Z"/>
        </w:rPr>
      </w:pPr>
      <w:ins w:id="74" w:author="Rohde &amp; Schwarz" w:date="2023-05-10T11:19:00Z">
        <w:r>
          <w:t>In addition, the phase response in each slot shall be corrected by the mean phase averaged over all subcarriers in the same slot:</w:t>
        </w:r>
      </w:ins>
    </w:p>
    <w:p w14:paraId="0194438E" w14:textId="77777777" w:rsidR="00FE6349" w:rsidRDefault="006B33ED" w:rsidP="00FE6349">
      <w:pPr>
        <w:pStyle w:val="B10"/>
        <w:ind w:left="0" w:firstLine="0"/>
        <w:rPr>
          <w:ins w:id="75" w:author="Rohde &amp; Schwarz" w:date="2023-05-10T11:19:00Z"/>
        </w:rPr>
      </w:pPr>
      <m:oMathPara>
        <m:oMath>
          <m:acc>
            <m:accPr>
              <m:chr m:val="̃"/>
              <m:ctrlPr>
                <w:ins w:id="76" w:author="Rohde &amp; Schwarz" w:date="2023-05-10T11:19:00Z">
                  <w:rPr>
                    <w:rFonts w:ascii="Cambria Math" w:hAnsi="Cambria Math"/>
                    <w:i/>
                  </w:rPr>
                </w:ins>
              </m:ctrlPr>
            </m:accPr>
            <m:e>
              <m:r>
                <w:ins w:id="77" w:author="Rohde &amp; Schwarz" w:date="2023-05-10T11:19:00Z">
                  <w:rPr>
                    <w:rFonts w:ascii="Cambria Math"/>
                  </w:rPr>
                  <m:t>φ</m:t>
                </w:ins>
              </m:r>
              <m:r>
                <w:ins w:id="78" w:author="Rohde &amp; Schwarz" w:date="2023-05-10T11:19:00Z">
                  <w:rPr>
                    <w:rFonts w:ascii="Cambria Math"/>
                  </w:rPr>
                  <m:t>'</m:t>
                </w:ins>
              </m:r>
            </m:e>
          </m:acc>
          <m:d>
            <m:dPr>
              <m:ctrlPr>
                <w:ins w:id="79" w:author="Rohde &amp; Schwarz" w:date="2023-05-10T11:19:00Z">
                  <w:rPr>
                    <w:rFonts w:ascii="Cambria Math" w:hAnsi="Cambria Math"/>
                    <w:i/>
                  </w:rPr>
                </w:ins>
              </m:ctrlPr>
            </m:dPr>
            <m:e>
              <m:r>
                <w:ins w:id="80" w:author="Rohde &amp; Schwarz" w:date="2023-05-10T11:19:00Z">
                  <w:rPr>
                    <w:rFonts w:ascii="Cambria Math"/>
                  </w:rPr>
                  <m:t>t,f</m:t>
                </w:ins>
              </m:r>
            </m:e>
          </m:d>
          <m:r>
            <w:ins w:id="81" w:author="Rohde &amp; Schwarz" w:date="2023-05-10T11:19:00Z">
              <w:rPr>
                <w:rFonts w:ascii="Cambria Math"/>
              </w:rPr>
              <m:t xml:space="preserve">= </m:t>
            </w:ins>
          </m:r>
          <m:acc>
            <m:accPr>
              <m:chr m:val="̃"/>
              <m:ctrlPr>
                <w:ins w:id="82" w:author="Rohde &amp; Schwarz" w:date="2023-05-10T11:19:00Z">
                  <w:rPr>
                    <w:rFonts w:ascii="Cambria Math" w:hAnsi="Cambria Math"/>
                    <w:i/>
                  </w:rPr>
                </w:ins>
              </m:ctrlPr>
            </m:accPr>
            <m:e>
              <m:r>
                <w:ins w:id="83" w:author="Rohde &amp; Schwarz" w:date="2023-05-10T11:19:00Z">
                  <w:rPr>
                    <w:rFonts w:ascii="Cambria Math"/>
                  </w:rPr>
                  <m:t>φ</m:t>
                </w:ins>
              </m:r>
            </m:e>
          </m:acc>
          <m:d>
            <m:dPr>
              <m:ctrlPr>
                <w:ins w:id="84" w:author="Rohde &amp; Schwarz" w:date="2023-05-10T11:19:00Z">
                  <w:rPr>
                    <w:rFonts w:ascii="Cambria Math" w:hAnsi="Cambria Math"/>
                    <w:i/>
                  </w:rPr>
                </w:ins>
              </m:ctrlPr>
            </m:dPr>
            <m:e>
              <m:r>
                <w:ins w:id="85" w:author="Rohde &amp; Schwarz" w:date="2023-05-10T11:19:00Z">
                  <w:rPr>
                    <w:rFonts w:ascii="Cambria Math"/>
                  </w:rPr>
                  <m:t>t,f</m:t>
                </w:ins>
              </m:r>
            </m:e>
          </m:d>
          <m:r>
            <w:ins w:id="86" w:author="Rohde &amp; Schwarz" w:date="2023-05-10T11:19:00Z">
              <w:rPr>
                <w:rFonts w:ascii="Cambria Math"/>
              </w:rPr>
              <m:t>-</m:t>
            </w:ins>
          </m:r>
          <m:f>
            <m:fPr>
              <m:ctrlPr>
                <w:ins w:id="87" w:author="Rohde &amp; Schwarz" w:date="2023-05-10T11:19:00Z">
                  <w:rPr>
                    <w:rFonts w:ascii="Cambria Math" w:hAnsi="Cambria Math"/>
                  </w:rPr>
                </w:ins>
              </m:ctrlPr>
            </m:fPr>
            <m:num>
              <m:r>
                <w:ins w:id="88" w:author="Rohde &amp; Schwarz" w:date="2023-05-10T11:19:00Z">
                  <m:rPr>
                    <m:sty m:val="p"/>
                  </m:rPr>
                  <w:rPr>
                    <w:rFonts w:ascii="Cambria Math"/>
                  </w:rPr>
                  <m:t>1</m:t>
                </w:ins>
              </m:r>
              <m:ctrlPr>
                <w:ins w:id="89" w:author="Rohde &amp; Schwarz" w:date="2023-05-10T11:19:00Z">
                  <w:rPr>
                    <w:rFonts w:ascii="Cambria Math" w:hAnsi="Cambria Math"/>
                    <w:i/>
                  </w:rPr>
                </w:ins>
              </m:ctrlPr>
            </m:num>
            <m:den>
              <m:r>
                <w:ins w:id="90" w:author="Rohde &amp; Schwarz" w:date="2023-05-10T11:19:00Z">
                  <m:rPr>
                    <m:sty m:val="p"/>
                  </m:rPr>
                  <w:rPr>
                    <w:rFonts w:ascii="Cambria Math"/>
                  </w:rPr>
                  <m:t>n</m:t>
                </w:ins>
              </m:r>
            </m:den>
          </m:f>
          <m:nary>
            <m:naryPr>
              <m:chr m:val="∑"/>
              <m:limLoc m:val="undOvr"/>
              <m:ctrlPr>
                <w:ins w:id="91" w:author="Rohde &amp; Schwarz" w:date="2023-05-10T11:19:00Z">
                  <w:rPr>
                    <w:rFonts w:ascii="Cambria Math" w:hAnsi="Cambria Math"/>
                    <w:i/>
                  </w:rPr>
                </w:ins>
              </m:ctrlPr>
            </m:naryPr>
            <m:sub>
              <m:r>
                <w:ins w:id="92" w:author="Rohde &amp; Schwarz" w:date="2023-05-10T11:19:00Z">
                  <w:rPr>
                    <w:rFonts w:ascii="Cambria Math"/>
                  </w:rPr>
                  <m:t>i=1</m:t>
                </w:ins>
              </m:r>
            </m:sub>
            <m:sup>
              <m:r>
                <w:ins w:id="93" w:author="Rohde &amp; Schwarz" w:date="2023-05-10T11:19:00Z">
                  <w:rPr>
                    <w:rFonts w:ascii="Cambria Math"/>
                  </w:rPr>
                  <m:t>n</m:t>
                </w:ins>
              </m:r>
            </m:sup>
            <m:e>
              <m:acc>
                <m:accPr>
                  <m:chr m:val="̃"/>
                  <m:ctrlPr>
                    <w:ins w:id="94" w:author="Rohde &amp; Schwarz" w:date="2023-05-10T11:19:00Z">
                      <w:rPr>
                        <w:rFonts w:ascii="Cambria Math" w:hAnsi="Cambria Math"/>
                        <w:i/>
                      </w:rPr>
                    </w:ins>
                  </m:ctrlPr>
                </m:accPr>
                <m:e>
                  <m:r>
                    <w:ins w:id="95" w:author="Rohde &amp; Schwarz" w:date="2023-05-10T11:19:00Z">
                      <w:rPr>
                        <w:rFonts w:ascii="Cambria Math"/>
                      </w:rPr>
                      <m:t>φ</m:t>
                    </w:ins>
                  </m:r>
                </m:e>
              </m:acc>
              <m:d>
                <m:dPr>
                  <m:ctrlPr>
                    <w:ins w:id="96" w:author="Rohde &amp; Schwarz" w:date="2023-05-10T11:19:00Z">
                      <w:rPr>
                        <w:rFonts w:ascii="Cambria Math" w:hAnsi="Cambria Math"/>
                        <w:i/>
                      </w:rPr>
                    </w:ins>
                  </m:ctrlPr>
                </m:dPr>
                <m:e>
                  <m:r>
                    <w:ins w:id="97" w:author="Rohde &amp; Schwarz" w:date="2023-05-10T11:19:00Z">
                      <w:rPr>
                        <w:rFonts w:ascii="Cambria Math"/>
                      </w:rPr>
                      <m:t>t,</m:t>
                    </w:ins>
                  </m:r>
                  <m:sSub>
                    <m:sSubPr>
                      <m:ctrlPr>
                        <w:ins w:id="98" w:author="Rohde &amp; Schwarz" w:date="2023-05-10T11:19:00Z">
                          <w:rPr>
                            <w:rFonts w:ascii="Cambria Math" w:hAnsi="Cambria Math"/>
                            <w:i/>
                          </w:rPr>
                        </w:ins>
                      </m:ctrlPr>
                    </m:sSubPr>
                    <m:e>
                      <m:r>
                        <w:ins w:id="99" w:author="Rohde &amp; Schwarz" w:date="2023-05-10T11:19:00Z">
                          <w:rPr>
                            <w:rFonts w:ascii="Cambria Math"/>
                          </w:rPr>
                          <m:t>f</m:t>
                        </w:ins>
                      </m:r>
                    </m:e>
                    <m:sub>
                      <m:r>
                        <w:ins w:id="100" w:author="Rohde &amp; Schwarz" w:date="2023-05-10T11:19:00Z">
                          <w:rPr>
                            <w:rFonts w:ascii="Cambria Math"/>
                          </w:rPr>
                          <m:t>i</m:t>
                        </w:ins>
                      </m:r>
                    </m:sub>
                  </m:sSub>
                </m:e>
              </m:d>
            </m:e>
          </m:nary>
        </m:oMath>
      </m:oMathPara>
    </w:p>
    <w:p w14:paraId="36330F90" w14:textId="747713B5" w:rsidR="00FE6349" w:rsidDel="00FE6349" w:rsidRDefault="00FE6349">
      <w:pPr>
        <w:pStyle w:val="FP"/>
        <w:rPr>
          <w:del w:id="101" w:author="Rohde &amp; Schwarz" w:date="2023-05-10T11:19:00Z"/>
        </w:rPr>
        <w:pPrChange w:id="102" w:author="Rohde &amp; Schwarz" w:date="2023-05-10T11:18:00Z">
          <w:pPr>
            <w:pStyle w:val="B10"/>
            <w:jc w:val="center"/>
          </w:pPr>
        </w:pPrChange>
      </w:pPr>
    </w:p>
    <w:p w14:paraId="0247B489" w14:textId="59835FDF" w:rsidR="00FE6349" w:rsidRDefault="00FE6349" w:rsidP="00FE6349">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103" w:author="Rohde &amp; Schwarz" w:date="2023-05-10T11:19:00Z">
        <w:r>
          <w:rPr>
            <w:lang w:val="en-US" w:eastAsia="zh-CN"/>
          </w:rPr>
          <w:t>, based on the corrected phase measurement above:</w:t>
        </w:r>
      </w:ins>
      <w:del w:id="104" w:author="Rohde &amp; Schwarz" w:date="2023-05-10T11:19:00Z">
        <w:r w:rsidDel="00FE6349">
          <w:rPr>
            <w:lang w:val="en-US" w:eastAsia="zh-CN"/>
          </w:rPr>
          <w:delText>:</w:delText>
        </w:r>
      </w:del>
    </w:p>
    <w:p w14:paraId="13E5ACA9" w14:textId="0AFD05BF" w:rsidR="00FE6349" w:rsidRPr="00C0094B" w:rsidRDefault="00FE6349" w:rsidP="00FE6349">
      <w:pPr>
        <w:pStyle w:val="B10"/>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ins w:id="105" w:author="Rohde &amp; Schwarz" w:date="2023-05-10T11:19:00Z">
                  <w:rPr>
                    <w:rFonts w:ascii="Cambria Math" w:hAnsi="Cambria Math"/>
                  </w:rPr>
                  <m:t>'</m:t>
                </w:ins>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ins w:id="106" w:author="Rohde &amp; Schwarz" w:date="2023-05-10T11:19:00Z">
              <w:rPr>
                <w:rFonts w:ascii="Cambria Math"/>
              </w:rPr>
              <m:t>'</m:t>
            </w:ins>
          </m:r>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6D1D8E69" w14:textId="77777777" w:rsidR="00FE6349" w:rsidRDefault="00FE6349" w:rsidP="00FE6349">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21ED39C6" w14:textId="074A769F" w:rsidR="00FE6349" w:rsidRPr="00E84F79" w:rsidRDefault="00FE6349" w:rsidP="00FE6349">
      <w:pPr>
        <w:pStyle w:val="B10"/>
        <w:ind w:left="0" w:firstLine="0"/>
        <w:jc w:val="center"/>
      </w:pPr>
      <m:oMathPara>
        <m:oMath>
          <m:r>
            <w:rPr>
              <w:rFonts w:ascii="Cambria Math" w:eastAsia="×–¾’©‘Ì"/>
            </w:rPr>
            <w:lastRenderedPageBreak/>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d>
                <m:dPr>
                  <m:begChr m:val="|"/>
                  <m:endChr m:val="|"/>
                  <m:ctrlPr>
                    <w:ins w:id="107" w:author="Rohde &amp; Schwarz" w:date="2023-05-10T11:20:00Z">
                      <w:rPr>
                        <w:rFonts w:ascii="Cambria Math" w:eastAsiaTheme="minorEastAsia" w:hAnsi="Cambria Math"/>
                      </w:rPr>
                    </w:ins>
                  </m:ctrlPr>
                </m:dPr>
                <m:e>
                  <m:r>
                    <w:ins w:id="108" w:author="Rohde &amp; Schwarz" w:date="2023-05-10T11:20:00Z">
                      <m:rPr>
                        <m:sty m:val="p"/>
                      </m:rPr>
                      <w:rPr>
                        <w:rFonts w:ascii="Cambria Math" w:eastAsiaTheme="minorEastAsia" w:hAnsi="Cambria Math"/>
                      </w:rPr>
                      <m:t>∆</m:t>
                    </w:ins>
                  </m:r>
                  <m:acc>
                    <m:accPr>
                      <m:chr m:val="̃"/>
                      <m:ctrlPr>
                        <w:ins w:id="109" w:author="Rohde &amp; Schwarz" w:date="2023-05-10T11:20:00Z">
                          <w:rPr>
                            <w:rFonts w:ascii="Cambria Math" w:hAnsi="Cambria Math"/>
                          </w:rPr>
                        </w:ins>
                      </m:ctrlPr>
                    </m:accPr>
                    <m:e>
                      <m:r>
                        <w:ins w:id="110" w:author="Rohde &amp; Schwarz" w:date="2023-05-10T11:20:00Z">
                          <w:rPr>
                            <w:rFonts w:ascii="Cambria Math" w:hAnsi="Cambria Math"/>
                          </w:rPr>
                          <m:t>φ'</m:t>
                        </w:ins>
                      </m:r>
                    </m:e>
                  </m:acc>
                  <m:d>
                    <m:dPr>
                      <m:ctrlPr>
                        <w:ins w:id="111" w:author="Rohde &amp; Schwarz" w:date="2023-05-10T11:20:00Z">
                          <w:rPr>
                            <w:rFonts w:ascii="Cambria Math" w:hAnsi="Cambria Math"/>
                          </w:rPr>
                        </w:ins>
                      </m:ctrlPr>
                    </m:dPr>
                    <m:e>
                      <m:r>
                        <w:ins w:id="112" w:author="Rohde &amp; Schwarz" w:date="2023-05-10T11:20:00Z">
                          <w:rPr>
                            <w:rFonts w:ascii="Cambria Math" w:hAnsi="Cambria Math"/>
                          </w:rPr>
                          <m:t>f</m:t>
                        </w:ins>
                      </m:r>
                    </m:e>
                  </m:d>
                </m:e>
              </m:d>
              <m:r>
                <w:del w:id="113" w:author="Rohde &amp; Schwarz" w:date="2023-05-10T11:20:00Z">
                  <w:rPr>
                    <w:rFonts w:ascii="Cambria Math" w:eastAsiaTheme="minorEastAsia" w:hAnsi="Cambria Math"/>
                  </w:rPr>
                  <m:t>∆</m:t>
                </w:del>
              </m:r>
              <m:acc>
                <m:accPr>
                  <m:chr m:val="̃"/>
                  <m:ctrlPr>
                    <w:del w:id="114" w:author="Rohde &amp; Schwarz" w:date="2023-05-10T11:20:00Z">
                      <w:rPr>
                        <w:rFonts w:ascii="Cambria Math" w:hAnsi="Cambria Math"/>
                        <w:i/>
                      </w:rPr>
                    </w:del>
                  </m:ctrlPr>
                </m:accPr>
                <m:e>
                  <m:r>
                    <w:del w:id="115" w:author="Rohde &amp; Schwarz" w:date="2023-05-10T11:20:00Z">
                      <w:rPr>
                        <w:rFonts w:ascii="Cambria Math" w:hAnsi="Cambria Math"/>
                      </w:rPr>
                      <m:t>φ</m:t>
                    </w:del>
                  </m:r>
                </m:e>
              </m:acc>
              <m:d>
                <m:dPr>
                  <m:ctrlPr>
                    <w:del w:id="116" w:author="Rohde &amp; Schwarz" w:date="2023-05-10T11:20:00Z">
                      <w:rPr>
                        <w:rFonts w:ascii="Cambria Math" w:hAnsi="Cambria Math"/>
                        <w:i/>
                      </w:rPr>
                    </w:del>
                  </m:ctrlPr>
                </m:dPr>
                <m:e>
                  <m:r>
                    <w:del w:id="117" w:author="Rohde &amp; Schwarz" w:date="2023-05-10T11:20:00Z">
                      <w:rPr>
                        <w:rFonts w:ascii="Cambria Math" w:hAnsi="Cambria Math"/>
                      </w:rPr>
                      <m:t>f</m:t>
                    </w:del>
                  </m:r>
                </m:e>
              </m:d>
              <m:r>
                <w:rPr>
                  <w:rFonts w:ascii="Cambria Math" w:hAnsi="Cambria Math"/>
                </w:rPr>
                <m:t>)</m:t>
              </m:r>
            </m:e>
          </m:func>
        </m:oMath>
      </m:oMathPara>
    </w:p>
    <w:p w14:paraId="24CE1C80" w14:textId="77777777" w:rsidR="00FE6349" w:rsidRDefault="00FE6349" w:rsidP="00FE6349">
      <w:pPr>
        <w:rPr>
          <w:rFonts w:eastAsia="??"/>
        </w:rPr>
      </w:pPr>
    </w:p>
    <w:p w14:paraId="2C34A967" w14:textId="77777777" w:rsidR="00FE6349" w:rsidRDefault="00FE6349" w:rsidP="00FE6349">
      <w:pPr>
        <w:pStyle w:val="berschrift4"/>
        <w:ind w:left="0" w:firstLine="0"/>
        <w:rPr>
          <w:lang w:eastAsia="en-GB"/>
        </w:rPr>
      </w:pPr>
      <w:r>
        <w:rPr>
          <w:rFonts w:cs="Arial"/>
          <w:b/>
          <w:color w:val="0000FF"/>
          <w:sz w:val="36"/>
          <w:szCs w:val="36"/>
        </w:rPr>
        <w:t>&lt; End of changes &gt;</w:t>
      </w:r>
    </w:p>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8B3B0" w14:textId="77777777" w:rsidR="006B33ED" w:rsidRDefault="006B33ED">
      <w:r>
        <w:separator/>
      </w:r>
    </w:p>
  </w:endnote>
  <w:endnote w:type="continuationSeparator" w:id="0">
    <w:p w14:paraId="24F21BD6" w14:textId="77777777" w:rsidR="006B33ED" w:rsidRDefault="006B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3" w:usb1="08070000" w:usb2="00000010" w:usb3="00000000" w:csb0="0002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B8CF" w14:textId="77777777" w:rsidR="004D0736" w:rsidRDefault="004D07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53543" w:rsidRDefault="00F53543">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A6F2" w14:textId="77777777" w:rsidR="004D0736" w:rsidRDefault="004D07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547C1" w14:textId="77777777" w:rsidR="006B33ED" w:rsidRDefault="006B33ED">
      <w:r>
        <w:separator/>
      </w:r>
    </w:p>
  </w:footnote>
  <w:footnote w:type="continuationSeparator" w:id="0">
    <w:p w14:paraId="5FC60760" w14:textId="77777777" w:rsidR="006B33ED" w:rsidRDefault="006B3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1FA9" w14:textId="169341D0" w:rsidR="00011961" w:rsidRDefault="00011961">
    <w:pPr>
      <w:pStyle w:val="Kopfzeile"/>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r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S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hAdFa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4A4F4D75" w:rsidR="00F53543" w:rsidRDefault="00011961">
    <w:pPr>
      <w:pStyle w:val="Kopfzeile"/>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7637C" w14:textId="750E8E56" w:rsidR="00011961" w:rsidRDefault="00011961">
    <w:pPr>
      <w:pStyle w:val="Kopfzeile"/>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h9NgIAAGo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slYf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3E0A"/>
    <w:rsid w:val="002D05AC"/>
    <w:rsid w:val="002D10C2"/>
    <w:rsid w:val="002E00EE"/>
    <w:rsid w:val="002E488E"/>
    <w:rsid w:val="002E4A72"/>
    <w:rsid w:val="002E70E1"/>
    <w:rsid w:val="002F0DAB"/>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B33ED"/>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16CF4"/>
    <w:rsid w:val="00822346"/>
    <w:rsid w:val="0082441B"/>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ED6"/>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1CF"/>
    <w:rsid w:val="00D81725"/>
    <w:rsid w:val="00D87E00"/>
    <w:rsid w:val="00D9134D"/>
    <w:rsid w:val="00D93021"/>
    <w:rsid w:val="00D93BDE"/>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57D6"/>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1013"/>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D1B9D"/>
    <w:rsid w:val="00FD2116"/>
    <w:rsid w:val="00FD3237"/>
    <w:rsid w:val="00FD3F6C"/>
    <w:rsid w:val="00FD5492"/>
    <w:rsid w:val="00FD6F19"/>
    <w:rsid w:val="00FE1788"/>
    <w:rsid w:val="00FE2BA1"/>
    <w:rsid w:val="00FE4068"/>
    <w:rsid w:val="00FE5EED"/>
    <w:rsid w:val="00FE6349"/>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qFormat/>
    <w:rsid w:val="00A1115A"/>
    <w:rPr>
      <w:rFonts w:ascii="Arial" w:hAnsi="Arial"/>
      <w:lang w:eastAsia="en-US"/>
    </w:rPr>
  </w:style>
  <w:style w:type="character" w:customStyle="1" w:styleId="berschrift8Zchn">
    <w:name w:val="Überschrift 8 Zchn"/>
    <w:link w:val="berschrift8"/>
    <w:qFormat/>
    <w:rsid w:val="00A1115A"/>
    <w:rPr>
      <w:rFonts w:ascii="Arial" w:hAnsi="Arial"/>
      <w:sz w:val="36"/>
      <w:lang w:eastAsia="en-US"/>
    </w:rPr>
  </w:style>
  <w:style w:type="character" w:customStyle="1" w:styleId="berschrift9Zchn">
    <w:name w:val="Überschrift 9 Zchn"/>
    <w:link w:val="berschrift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A1115A"/>
    <w:rPr>
      <w:rFonts w:eastAsia="Malgun Gothic"/>
      <w:i/>
      <w:lang w:eastAsia="x-none"/>
    </w:rPr>
  </w:style>
  <w:style w:type="paragraph" w:styleId="Textkrper3">
    <w:name w:val="Body Text 3"/>
    <w:basedOn w:val="Standard"/>
    <w:link w:val="Textkrper3Zchn"/>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1115A"/>
    <w:rPr>
      <w:rFonts w:eastAsia="MS Mincho"/>
    </w:rPr>
  </w:style>
  <w:style w:type="paragraph" w:styleId="Standardeinzug">
    <w:name w:val="Normal Indent"/>
    <w:basedOn w:val="Standard"/>
    <w:qFormat/>
    <w:rsid w:val="00A1115A"/>
    <w:pPr>
      <w:spacing w:after="0"/>
      <w:ind w:left="851"/>
    </w:pPr>
    <w:rPr>
      <w:rFonts w:eastAsia="MS Mincho"/>
      <w:lang w:val="it-IT" w:eastAsia="en-GB"/>
    </w:rPr>
  </w:style>
  <w:style w:type="paragraph" w:styleId="Listennummer5">
    <w:name w:val="List Number 5"/>
    <w:basedOn w:val="Standard"/>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ntext">
    <w:name w:val="endnote text"/>
    <w:basedOn w:val="Standard"/>
    <w:link w:val="EndnotentextZchn"/>
    <w:qFormat/>
    <w:rsid w:val="00A1115A"/>
    <w:pPr>
      <w:snapToGrid w:val="0"/>
    </w:pPr>
    <w:rPr>
      <w:rFonts w:eastAsia="SimSun"/>
      <w:lang w:eastAsia="x-none"/>
    </w:rPr>
  </w:style>
  <w:style w:type="character" w:customStyle="1" w:styleId="EndnotentextZchn">
    <w:name w:val="Endnotentext Zchn"/>
    <w:basedOn w:val="Absatz-Standardschriftart"/>
    <w:link w:val="Endnotentext"/>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qFormat/>
    <w:rsid w:val="00A1115A"/>
    <w:pPr>
      <w:tabs>
        <w:tab w:val="center" w:pos="4820"/>
        <w:tab w:val="right" w:pos="9640"/>
      </w:tabs>
    </w:pPr>
    <w:rPr>
      <w:lang w:eastAsia="ja-JP"/>
    </w:rPr>
  </w:style>
  <w:style w:type="paragraph" w:customStyle="1" w:styleId="Data">
    <w:name w:val="Data"/>
    <w:basedOn w:val="Standard"/>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rsid w:val="00A1115A"/>
    <w:rPr>
      <w:rFonts w:ascii="Tahoma" w:eastAsia="MS Mincho" w:hAnsi="Tahoma" w:cs="Tahoma"/>
      <w:sz w:val="16"/>
      <w:szCs w:val="16"/>
      <w:lang w:eastAsia="ko-KR"/>
    </w:rPr>
  </w:style>
  <w:style w:type="paragraph" w:customStyle="1" w:styleId="JK-text-simpledoc">
    <w:name w:val="JK - text - simple doc"/>
    <w:basedOn w:val="Textkrper"/>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A1115A"/>
    <w:pPr>
      <w:spacing w:before="100" w:beforeAutospacing="1" w:after="100" w:afterAutospacing="1"/>
    </w:pPr>
    <w:rPr>
      <w:sz w:val="24"/>
      <w:szCs w:val="24"/>
      <w:lang w:val="en-US" w:eastAsia="ko-KR"/>
    </w:rPr>
  </w:style>
  <w:style w:type="paragraph" w:customStyle="1" w:styleId="11">
    <w:name w:val="吹き出し1"/>
    <w:basedOn w:val="Standard"/>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uzeile"/>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Standard"/>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A1115A"/>
    <w:pPr>
      <w:spacing w:before="120"/>
      <w:outlineLvl w:val="2"/>
    </w:pPr>
    <w:rPr>
      <w:sz w:val="28"/>
    </w:rPr>
  </w:style>
  <w:style w:type="paragraph" w:customStyle="1" w:styleId="Heading2Head2A2">
    <w:name w:val="Heading 2.Head2A.2"/>
    <w:basedOn w:val="berschrift1"/>
    <w:next w:val="Standard"/>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qFormat/>
    <w:rsid w:val="00A1115A"/>
    <w:pPr>
      <w:spacing w:before="120"/>
      <w:outlineLvl w:val="2"/>
    </w:pPr>
    <w:rPr>
      <w:rFonts w:eastAsia="MS Mincho"/>
      <w:sz w:val="28"/>
      <w:lang w:eastAsia="de-DE"/>
    </w:rPr>
  </w:style>
  <w:style w:type="paragraph" w:customStyle="1" w:styleId="Reference">
    <w:name w:val="Reference"/>
    <w:basedOn w:val="Standard"/>
    <w:qFormat/>
    <w:rsid w:val="00A1115A"/>
    <w:pPr>
      <w:spacing w:after="0"/>
      <w:ind w:left="567" w:hanging="283"/>
    </w:pPr>
    <w:rPr>
      <w:rFonts w:eastAsia="MS Mincho"/>
      <w:lang w:eastAsia="en-GB"/>
    </w:rPr>
  </w:style>
  <w:style w:type="paragraph" w:customStyle="1" w:styleId="Bullets">
    <w:name w:val="Bullets"/>
    <w:basedOn w:val="Textkrper"/>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A1115A"/>
    <w:pPr>
      <w:spacing w:after="220"/>
      <w:ind w:left="1298"/>
    </w:pPr>
    <w:rPr>
      <w:rFonts w:ascii="Arial" w:eastAsia="SimSun" w:hAnsi="Arial"/>
      <w:lang w:val="en-US" w:eastAsia="en-GB"/>
    </w:rPr>
  </w:style>
  <w:style w:type="numbering" w:customStyle="1" w:styleId="12">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Standard"/>
    <w:semiHidden/>
    <w:qFormat/>
    <w:rsid w:val="00A1115A"/>
    <w:rPr>
      <w:rFonts w:ascii="Tahoma" w:eastAsia="MS Mincho" w:hAnsi="Tahoma" w:cs="Tahoma"/>
      <w:sz w:val="16"/>
      <w:szCs w:val="16"/>
    </w:rPr>
  </w:style>
  <w:style w:type="paragraph" w:customStyle="1" w:styleId="5">
    <w:name w:val="吹き出し5"/>
    <w:basedOn w:val="Standard"/>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qFormat/>
    <w:rsid w:val="00A1115A"/>
    <w:rPr>
      <w:rFonts w:eastAsia="MS Mincho"/>
    </w:rPr>
  </w:style>
  <w:style w:type="character" w:customStyle="1" w:styleId="Liste2Zchn">
    <w:name w:val="Liste 2 Zchn"/>
    <w:link w:val="Liste2"/>
    <w:qFormat/>
    <w:rsid w:val="00A1115A"/>
    <w:rPr>
      <w:rFonts w:eastAsia="MS Mincho"/>
    </w:rPr>
  </w:style>
  <w:style w:type="character" w:customStyle="1" w:styleId="Aufzhlungszeichen3Zchn">
    <w:name w:val="Aufzählungszeichen 3 Zchn"/>
    <w:link w:val="Aufzhlungszeichen3"/>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A1115A"/>
    <w:pPr>
      <w:spacing w:after="240"/>
      <w:jc w:val="both"/>
    </w:pPr>
    <w:rPr>
      <w:rFonts w:ascii="Helvetica" w:eastAsia="SimSun" w:hAnsi="Helvetica"/>
    </w:rPr>
  </w:style>
  <w:style w:type="paragraph" w:customStyle="1" w:styleId="List1">
    <w:name w:val="List1"/>
    <w:basedOn w:val="Standard"/>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Standard"/>
    <w:qFormat/>
    <w:rsid w:val="00A1115A"/>
    <w:pPr>
      <w:spacing w:before="120" w:after="0"/>
      <w:jc w:val="both"/>
    </w:pPr>
    <w:rPr>
      <w:rFonts w:eastAsia="SimSun"/>
      <w:lang w:val="en-US"/>
    </w:rPr>
  </w:style>
  <w:style w:type="paragraph" w:customStyle="1" w:styleId="centered">
    <w:name w:val="centered"/>
    <w:basedOn w:val="Standard"/>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Verzeichnis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rsid w:val="00A1115A"/>
    <w:rPr>
      <w:rFonts w:ascii="Courier New" w:eastAsia="SimSun" w:hAnsi="Courier New" w:cs="Courier New"/>
      <w:color w:val="0000FF"/>
      <w:kern w:val="2"/>
      <w:lang w:val="en-US" w:eastAsia="zh-CN" w:bidi="ar-SA"/>
    </w:rPr>
  </w:style>
  <w:style w:type="character" w:styleId="Zeilennummer">
    <w:name w:val="line number"/>
    <w:rsid w:val="00A1115A"/>
    <w:rPr>
      <w:rFonts w:ascii="Arial" w:eastAsia="SimSun" w:hAnsi="Arial" w:cs="Arial"/>
      <w:color w:val="0000FF"/>
      <w:kern w:val="2"/>
      <w:lang w:val="en-US" w:eastAsia="zh-CN" w:bidi="ar-SA"/>
    </w:rPr>
  </w:style>
  <w:style w:type="paragraph" w:styleId="Blocktext">
    <w:name w:val="Block Text"/>
    <w:basedOn w:val="Standard"/>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475FC1"/>
  </w:style>
  <w:style w:type="paragraph" w:customStyle="1" w:styleId="Figuretitle0">
    <w:name w:val="Figure_title"/>
    <w:basedOn w:val="Standard"/>
    <w:next w:val="Standard"/>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rsid w:val="00475FC1"/>
    <w:pPr>
      <w:suppressAutoHyphens/>
      <w:autoSpaceDN w:val="0"/>
      <w:spacing w:after="0"/>
      <w:jc w:val="both"/>
    </w:pPr>
    <w:rPr>
      <w:rFonts w:eastAsia="Batang"/>
    </w:rPr>
  </w:style>
  <w:style w:type="numbering" w:customStyle="1" w:styleId="LFO19">
    <w:name w:val="LFO19"/>
    <w:basedOn w:val="KeineListe"/>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rsid w:val="00475FC1"/>
  </w:style>
  <w:style w:type="paragraph" w:customStyle="1" w:styleId="Heading">
    <w:name w:val="Heading"/>
    <w:next w:val="Standard"/>
    <w:link w:val="HeadingChar"/>
    <w:rsid w:val="00475FC1"/>
    <w:pPr>
      <w:spacing w:before="360"/>
      <w:ind w:left="2552"/>
    </w:pPr>
    <w:rPr>
      <w:rFonts w:ascii="Arial" w:eastAsia="SimSun" w:hAnsi="Arial"/>
      <w:b/>
      <w:sz w:val="22"/>
    </w:rPr>
  </w:style>
  <w:style w:type="paragraph" w:customStyle="1" w:styleId="tah0">
    <w:name w:val="tah"/>
    <w:basedOn w:val="Standard"/>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rsid w:val="00475FC1"/>
  </w:style>
  <w:style w:type="paragraph" w:customStyle="1" w:styleId="TdocHeader2">
    <w:name w:val="Tdoc_Header_2"/>
    <w:basedOn w:val="Standard"/>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c">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2B0FE7"/>
    <w:rPr>
      <w:rFonts w:eastAsia="MS Mincho"/>
      <w:lang w:eastAsia="ja-JP"/>
    </w:rPr>
  </w:style>
  <w:style w:type="character" w:customStyle="1" w:styleId="PlaceholderClassification">
    <w:name w:val="Placeholder Classification"/>
    <w:basedOn w:val="Absatz-Standardschriftar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077396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2.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3.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F6789267-DB75-4CF0-8014-53BA89CF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555</Words>
  <Characters>3499</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11</cp:revision>
  <cp:lastPrinted>2019-02-25T14:05:00Z</cp:lastPrinted>
  <dcterms:created xsi:type="dcterms:W3CDTF">2023-05-04T08:53:00Z</dcterms:created>
  <dcterms:modified xsi:type="dcterms:W3CDTF">2023-05-15T15:13:00Z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ies>
</file>