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BD9B6" w14:textId="63778B18" w:rsidR="00340CA2" w:rsidRDefault="00340CA2" w:rsidP="00340CA2">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#107</w:t>
      </w:r>
      <w:r>
        <w:rPr>
          <w:b/>
          <w:i/>
          <w:noProof/>
          <w:sz w:val="28"/>
        </w:rPr>
        <w:tab/>
      </w:r>
      <w:fldSimple w:instr=" DOCPROPERTY  Tdoc#  \* MERGEFORMAT ">
        <w:r>
          <w:rPr>
            <w:b/>
            <w:i/>
            <w:noProof/>
            <w:sz w:val="28"/>
          </w:rPr>
          <w:t>R4-230</w:t>
        </w:r>
        <w:r w:rsidR="008D03A1">
          <w:rPr>
            <w:b/>
            <w:i/>
            <w:noProof/>
            <w:sz w:val="28"/>
          </w:rPr>
          <w:t>9103</w:t>
        </w:r>
      </w:fldSimple>
    </w:p>
    <w:p w14:paraId="7E2BF939" w14:textId="77777777" w:rsidR="00340CA2" w:rsidRDefault="00000000" w:rsidP="00340CA2">
      <w:pPr>
        <w:pStyle w:val="CRCoverPage"/>
        <w:outlineLvl w:val="0"/>
        <w:rPr>
          <w:b/>
          <w:noProof/>
          <w:sz w:val="24"/>
        </w:rPr>
      </w:pPr>
      <w:fldSimple w:instr=" DOCPROPERTY  Location  \* MERGEFORMAT ">
        <w:r w:rsidR="00340CA2">
          <w:rPr>
            <w:b/>
            <w:noProof/>
            <w:sz w:val="24"/>
          </w:rPr>
          <w:t>Incheon</w:t>
        </w:r>
      </w:fldSimple>
      <w:r w:rsidR="00340CA2">
        <w:rPr>
          <w:b/>
          <w:noProof/>
          <w:sz w:val="24"/>
        </w:rPr>
        <w:t xml:space="preserve">, Korea, </w:t>
      </w:r>
      <w:fldSimple w:instr=" DOCPROPERTY  StartDate  \* MERGEFORMAT ">
        <w:r w:rsidR="00340CA2" w:rsidRPr="00BA51D9">
          <w:rPr>
            <w:b/>
            <w:noProof/>
            <w:sz w:val="24"/>
          </w:rPr>
          <w:t xml:space="preserve"> </w:t>
        </w:r>
        <w:r w:rsidR="00340CA2">
          <w:rPr>
            <w:b/>
            <w:noProof/>
            <w:sz w:val="24"/>
          </w:rPr>
          <w:t>22nd May</w:t>
        </w:r>
      </w:fldSimple>
      <w:r w:rsidR="00340CA2">
        <w:rPr>
          <w:b/>
          <w:noProof/>
          <w:sz w:val="24"/>
        </w:rPr>
        <w:t xml:space="preserve"> – </w:t>
      </w:r>
      <w:fldSimple w:instr=" DOCPROPERTY  EndDate  \* MERGEFORMAT ">
        <w:r w:rsidR="00340CA2">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0CA2" w14:paraId="73A95614" w14:textId="77777777" w:rsidTr="0030526E">
        <w:tc>
          <w:tcPr>
            <w:tcW w:w="9641" w:type="dxa"/>
            <w:gridSpan w:val="9"/>
            <w:tcBorders>
              <w:top w:val="single" w:sz="4" w:space="0" w:color="auto"/>
              <w:left w:val="single" w:sz="4" w:space="0" w:color="auto"/>
              <w:right w:val="single" w:sz="4" w:space="0" w:color="auto"/>
            </w:tcBorders>
          </w:tcPr>
          <w:p w14:paraId="7805054D" w14:textId="77777777" w:rsidR="00340CA2" w:rsidRDefault="00340CA2" w:rsidP="0030526E">
            <w:pPr>
              <w:pStyle w:val="CRCoverPage"/>
              <w:spacing w:after="0"/>
              <w:jc w:val="right"/>
              <w:rPr>
                <w:i/>
                <w:noProof/>
              </w:rPr>
            </w:pPr>
            <w:r>
              <w:rPr>
                <w:i/>
                <w:noProof/>
                <w:sz w:val="14"/>
              </w:rPr>
              <w:t>CR-Form-v12.2</w:t>
            </w:r>
          </w:p>
        </w:tc>
      </w:tr>
      <w:tr w:rsidR="00340CA2" w14:paraId="4AFF1B96" w14:textId="77777777" w:rsidTr="0030526E">
        <w:tc>
          <w:tcPr>
            <w:tcW w:w="9641" w:type="dxa"/>
            <w:gridSpan w:val="9"/>
            <w:tcBorders>
              <w:left w:val="single" w:sz="4" w:space="0" w:color="auto"/>
              <w:right w:val="single" w:sz="4" w:space="0" w:color="auto"/>
            </w:tcBorders>
          </w:tcPr>
          <w:p w14:paraId="425827E4" w14:textId="77777777" w:rsidR="00340CA2" w:rsidRDefault="00340CA2" w:rsidP="0030526E">
            <w:pPr>
              <w:pStyle w:val="CRCoverPage"/>
              <w:spacing w:after="0"/>
              <w:jc w:val="center"/>
              <w:rPr>
                <w:noProof/>
              </w:rPr>
            </w:pPr>
            <w:r>
              <w:rPr>
                <w:b/>
                <w:noProof/>
                <w:sz w:val="32"/>
              </w:rPr>
              <w:t>CHANGE REQUEST</w:t>
            </w:r>
          </w:p>
        </w:tc>
      </w:tr>
      <w:tr w:rsidR="00340CA2" w14:paraId="14405E71" w14:textId="77777777" w:rsidTr="0030526E">
        <w:tc>
          <w:tcPr>
            <w:tcW w:w="9641" w:type="dxa"/>
            <w:gridSpan w:val="9"/>
            <w:tcBorders>
              <w:left w:val="single" w:sz="4" w:space="0" w:color="auto"/>
              <w:right w:val="single" w:sz="4" w:space="0" w:color="auto"/>
            </w:tcBorders>
          </w:tcPr>
          <w:p w14:paraId="37D22774" w14:textId="77777777" w:rsidR="00340CA2" w:rsidRDefault="00340CA2" w:rsidP="0030526E">
            <w:pPr>
              <w:pStyle w:val="CRCoverPage"/>
              <w:spacing w:after="0"/>
              <w:rPr>
                <w:noProof/>
                <w:sz w:val="8"/>
                <w:szCs w:val="8"/>
              </w:rPr>
            </w:pPr>
          </w:p>
        </w:tc>
      </w:tr>
      <w:tr w:rsidR="00340CA2" w14:paraId="69F82615" w14:textId="77777777" w:rsidTr="0030526E">
        <w:tc>
          <w:tcPr>
            <w:tcW w:w="142" w:type="dxa"/>
            <w:tcBorders>
              <w:left w:val="single" w:sz="4" w:space="0" w:color="auto"/>
            </w:tcBorders>
          </w:tcPr>
          <w:p w14:paraId="0473CB9A" w14:textId="77777777" w:rsidR="00340CA2" w:rsidRDefault="00340CA2" w:rsidP="0030526E">
            <w:pPr>
              <w:pStyle w:val="CRCoverPage"/>
              <w:spacing w:after="0"/>
              <w:jc w:val="right"/>
              <w:rPr>
                <w:noProof/>
              </w:rPr>
            </w:pPr>
          </w:p>
        </w:tc>
        <w:tc>
          <w:tcPr>
            <w:tcW w:w="1559" w:type="dxa"/>
            <w:shd w:val="pct30" w:color="FFFF00" w:fill="auto"/>
          </w:tcPr>
          <w:p w14:paraId="69568F69" w14:textId="77777777" w:rsidR="00340CA2" w:rsidRPr="00410371" w:rsidRDefault="00000000" w:rsidP="0030526E">
            <w:pPr>
              <w:pStyle w:val="CRCoverPage"/>
              <w:spacing w:after="0"/>
              <w:jc w:val="right"/>
              <w:rPr>
                <w:b/>
                <w:noProof/>
                <w:sz w:val="28"/>
              </w:rPr>
            </w:pPr>
            <w:fldSimple w:instr=" DOCPROPERTY  Spec#  \* MERGEFORMAT ">
              <w:r w:rsidR="00340CA2">
                <w:rPr>
                  <w:b/>
                  <w:noProof/>
                  <w:sz w:val="28"/>
                </w:rPr>
                <w:t>37.941</w:t>
              </w:r>
            </w:fldSimple>
          </w:p>
        </w:tc>
        <w:tc>
          <w:tcPr>
            <w:tcW w:w="709" w:type="dxa"/>
          </w:tcPr>
          <w:p w14:paraId="38C89F63" w14:textId="77777777" w:rsidR="00340CA2" w:rsidRDefault="00340CA2" w:rsidP="0030526E">
            <w:pPr>
              <w:pStyle w:val="CRCoverPage"/>
              <w:spacing w:after="0"/>
              <w:jc w:val="center"/>
              <w:rPr>
                <w:noProof/>
              </w:rPr>
            </w:pPr>
            <w:r>
              <w:rPr>
                <w:b/>
                <w:noProof/>
                <w:sz w:val="28"/>
              </w:rPr>
              <w:t>CR</w:t>
            </w:r>
          </w:p>
        </w:tc>
        <w:tc>
          <w:tcPr>
            <w:tcW w:w="1276" w:type="dxa"/>
            <w:shd w:val="pct30" w:color="FFFF00" w:fill="auto"/>
          </w:tcPr>
          <w:p w14:paraId="0397768E" w14:textId="0F092F93" w:rsidR="00340CA2" w:rsidRPr="00410371" w:rsidRDefault="00340CA2" w:rsidP="0030526E">
            <w:pPr>
              <w:pStyle w:val="CRCoverPage"/>
              <w:spacing w:after="0"/>
              <w:rPr>
                <w:noProof/>
              </w:rPr>
            </w:pPr>
            <w:r>
              <w:t xml:space="preserve">         </w:t>
            </w:r>
            <w:r w:rsidR="008D03A1">
              <w:rPr>
                <w:b/>
                <w:noProof/>
                <w:sz w:val="28"/>
              </w:rPr>
              <w:t>0034</w:t>
            </w:r>
          </w:p>
        </w:tc>
        <w:tc>
          <w:tcPr>
            <w:tcW w:w="709" w:type="dxa"/>
          </w:tcPr>
          <w:p w14:paraId="64ABD40A" w14:textId="77777777" w:rsidR="00340CA2" w:rsidRDefault="00340CA2" w:rsidP="0030526E">
            <w:pPr>
              <w:pStyle w:val="CRCoverPage"/>
              <w:tabs>
                <w:tab w:val="right" w:pos="625"/>
              </w:tabs>
              <w:spacing w:after="0"/>
              <w:jc w:val="center"/>
              <w:rPr>
                <w:noProof/>
              </w:rPr>
            </w:pPr>
            <w:r>
              <w:rPr>
                <w:b/>
                <w:bCs/>
                <w:noProof/>
                <w:sz w:val="28"/>
              </w:rPr>
              <w:t>rev</w:t>
            </w:r>
          </w:p>
        </w:tc>
        <w:tc>
          <w:tcPr>
            <w:tcW w:w="992" w:type="dxa"/>
            <w:shd w:val="pct30" w:color="FFFF00" w:fill="auto"/>
          </w:tcPr>
          <w:p w14:paraId="2EF27527" w14:textId="43A7958D" w:rsidR="00340CA2" w:rsidRPr="00410371" w:rsidRDefault="008D03A1" w:rsidP="0030526E">
            <w:pPr>
              <w:pStyle w:val="CRCoverPage"/>
              <w:spacing w:after="0"/>
              <w:jc w:val="center"/>
              <w:rPr>
                <w:b/>
                <w:noProof/>
              </w:rPr>
            </w:pPr>
            <w:r>
              <w:rPr>
                <w:b/>
                <w:noProof/>
                <w:sz w:val="28"/>
              </w:rPr>
              <w:t>0</w:t>
            </w:r>
          </w:p>
        </w:tc>
        <w:tc>
          <w:tcPr>
            <w:tcW w:w="2410" w:type="dxa"/>
          </w:tcPr>
          <w:p w14:paraId="268513C4" w14:textId="77777777" w:rsidR="00340CA2" w:rsidRDefault="00340CA2" w:rsidP="00305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3FB53" w14:textId="77777777" w:rsidR="00340CA2" w:rsidRPr="00410371" w:rsidRDefault="00000000" w:rsidP="0030526E">
            <w:pPr>
              <w:pStyle w:val="CRCoverPage"/>
              <w:spacing w:after="0"/>
              <w:jc w:val="center"/>
              <w:rPr>
                <w:noProof/>
                <w:sz w:val="28"/>
              </w:rPr>
            </w:pPr>
            <w:fldSimple w:instr=" DOCPROPERTY  Version  \* MERGEFORMAT ">
              <w:r w:rsidR="00340CA2">
                <w:rPr>
                  <w:b/>
                  <w:noProof/>
                  <w:sz w:val="28"/>
                </w:rPr>
                <w:t>17.0.0</w:t>
              </w:r>
            </w:fldSimple>
          </w:p>
        </w:tc>
        <w:tc>
          <w:tcPr>
            <w:tcW w:w="143" w:type="dxa"/>
            <w:tcBorders>
              <w:right w:val="single" w:sz="4" w:space="0" w:color="auto"/>
            </w:tcBorders>
          </w:tcPr>
          <w:p w14:paraId="62DD9709" w14:textId="77777777" w:rsidR="00340CA2" w:rsidRDefault="00340CA2" w:rsidP="0030526E">
            <w:pPr>
              <w:pStyle w:val="CRCoverPage"/>
              <w:spacing w:after="0"/>
              <w:rPr>
                <w:noProof/>
              </w:rPr>
            </w:pPr>
          </w:p>
        </w:tc>
      </w:tr>
      <w:tr w:rsidR="00340CA2" w14:paraId="16EAA9E0" w14:textId="77777777" w:rsidTr="0030526E">
        <w:tc>
          <w:tcPr>
            <w:tcW w:w="9641" w:type="dxa"/>
            <w:gridSpan w:val="9"/>
            <w:tcBorders>
              <w:left w:val="single" w:sz="4" w:space="0" w:color="auto"/>
              <w:right w:val="single" w:sz="4" w:space="0" w:color="auto"/>
            </w:tcBorders>
          </w:tcPr>
          <w:p w14:paraId="6FD9F075" w14:textId="77777777" w:rsidR="00340CA2" w:rsidRDefault="00340CA2" w:rsidP="0030526E">
            <w:pPr>
              <w:pStyle w:val="CRCoverPage"/>
              <w:spacing w:after="0"/>
              <w:rPr>
                <w:noProof/>
              </w:rPr>
            </w:pPr>
          </w:p>
        </w:tc>
      </w:tr>
      <w:tr w:rsidR="00340CA2" w14:paraId="2C152D82" w14:textId="77777777" w:rsidTr="0030526E">
        <w:tc>
          <w:tcPr>
            <w:tcW w:w="9641" w:type="dxa"/>
            <w:gridSpan w:val="9"/>
            <w:tcBorders>
              <w:top w:val="single" w:sz="4" w:space="0" w:color="auto"/>
            </w:tcBorders>
          </w:tcPr>
          <w:p w14:paraId="4383A31B" w14:textId="77777777" w:rsidR="00340CA2" w:rsidRPr="00F25D98" w:rsidRDefault="00340CA2" w:rsidP="003052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0CA2" w14:paraId="124BAA9D" w14:textId="77777777" w:rsidTr="0030526E">
        <w:tc>
          <w:tcPr>
            <w:tcW w:w="9641" w:type="dxa"/>
            <w:gridSpan w:val="9"/>
          </w:tcPr>
          <w:p w14:paraId="437FA0E1" w14:textId="77777777" w:rsidR="00340CA2" w:rsidRDefault="00340CA2" w:rsidP="0030526E">
            <w:pPr>
              <w:pStyle w:val="CRCoverPage"/>
              <w:spacing w:after="0"/>
              <w:rPr>
                <w:noProof/>
                <w:sz w:val="8"/>
                <w:szCs w:val="8"/>
              </w:rPr>
            </w:pPr>
          </w:p>
        </w:tc>
      </w:tr>
    </w:tbl>
    <w:p w14:paraId="7BDCF876" w14:textId="77777777" w:rsidR="00340CA2" w:rsidRDefault="00340CA2" w:rsidP="00340C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0CA2" w14:paraId="0112D2DC" w14:textId="77777777" w:rsidTr="0030526E">
        <w:tc>
          <w:tcPr>
            <w:tcW w:w="2835" w:type="dxa"/>
          </w:tcPr>
          <w:p w14:paraId="6734C63E" w14:textId="77777777" w:rsidR="00340CA2" w:rsidRDefault="00340CA2" w:rsidP="0030526E">
            <w:pPr>
              <w:pStyle w:val="CRCoverPage"/>
              <w:tabs>
                <w:tab w:val="right" w:pos="2751"/>
              </w:tabs>
              <w:spacing w:after="0"/>
              <w:rPr>
                <w:b/>
                <w:i/>
                <w:noProof/>
              </w:rPr>
            </w:pPr>
            <w:r>
              <w:rPr>
                <w:b/>
                <w:i/>
                <w:noProof/>
              </w:rPr>
              <w:t>Proposed change affects:</w:t>
            </w:r>
          </w:p>
        </w:tc>
        <w:tc>
          <w:tcPr>
            <w:tcW w:w="1418" w:type="dxa"/>
          </w:tcPr>
          <w:p w14:paraId="6EA630A2" w14:textId="77777777" w:rsidR="00340CA2" w:rsidRDefault="00340CA2" w:rsidP="00305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49735" w14:textId="77777777" w:rsidR="00340CA2" w:rsidRDefault="00340CA2" w:rsidP="0030526E">
            <w:pPr>
              <w:pStyle w:val="CRCoverPage"/>
              <w:spacing w:after="0"/>
              <w:jc w:val="center"/>
              <w:rPr>
                <w:b/>
                <w:caps/>
                <w:noProof/>
              </w:rPr>
            </w:pPr>
          </w:p>
        </w:tc>
        <w:tc>
          <w:tcPr>
            <w:tcW w:w="709" w:type="dxa"/>
            <w:tcBorders>
              <w:left w:val="single" w:sz="4" w:space="0" w:color="auto"/>
            </w:tcBorders>
          </w:tcPr>
          <w:p w14:paraId="5D49BCDF" w14:textId="77777777" w:rsidR="00340CA2" w:rsidRDefault="00340CA2" w:rsidP="00305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F9126" w14:textId="77777777" w:rsidR="00340CA2" w:rsidRDefault="00340CA2" w:rsidP="0030526E">
            <w:pPr>
              <w:pStyle w:val="CRCoverPage"/>
              <w:spacing w:after="0"/>
              <w:jc w:val="center"/>
              <w:rPr>
                <w:b/>
                <w:caps/>
                <w:noProof/>
              </w:rPr>
            </w:pPr>
          </w:p>
        </w:tc>
        <w:tc>
          <w:tcPr>
            <w:tcW w:w="2126" w:type="dxa"/>
          </w:tcPr>
          <w:p w14:paraId="4BD04C59" w14:textId="77777777" w:rsidR="00340CA2" w:rsidRDefault="00340CA2" w:rsidP="00305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0DE1C1" w14:textId="77777777" w:rsidR="00340CA2" w:rsidRDefault="00340CA2" w:rsidP="0030526E">
            <w:pPr>
              <w:pStyle w:val="CRCoverPage"/>
              <w:spacing w:after="0"/>
              <w:jc w:val="center"/>
              <w:rPr>
                <w:b/>
                <w:caps/>
                <w:noProof/>
              </w:rPr>
            </w:pPr>
            <w:r>
              <w:rPr>
                <w:b/>
                <w:caps/>
                <w:noProof/>
              </w:rPr>
              <w:t>x</w:t>
            </w:r>
          </w:p>
        </w:tc>
        <w:tc>
          <w:tcPr>
            <w:tcW w:w="1418" w:type="dxa"/>
            <w:tcBorders>
              <w:left w:val="nil"/>
            </w:tcBorders>
          </w:tcPr>
          <w:p w14:paraId="5C9A6069" w14:textId="77777777" w:rsidR="00340CA2" w:rsidRDefault="00340CA2" w:rsidP="00305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177EF" w14:textId="77777777" w:rsidR="00340CA2" w:rsidRDefault="00340CA2" w:rsidP="0030526E">
            <w:pPr>
              <w:pStyle w:val="CRCoverPage"/>
              <w:spacing w:after="0"/>
              <w:jc w:val="center"/>
              <w:rPr>
                <w:b/>
                <w:bCs/>
                <w:caps/>
                <w:noProof/>
              </w:rPr>
            </w:pPr>
          </w:p>
        </w:tc>
      </w:tr>
    </w:tbl>
    <w:p w14:paraId="4A2FFCE4" w14:textId="77777777" w:rsidR="00340CA2" w:rsidRDefault="00340CA2" w:rsidP="00340C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0CA2" w14:paraId="2643F07E" w14:textId="77777777" w:rsidTr="0030526E">
        <w:tc>
          <w:tcPr>
            <w:tcW w:w="9640" w:type="dxa"/>
            <w:gridSpan w:val="11"/>
          </w:tcPr>
          <w:p w14:paraId="2E058ECC" w14:textId="77777777" w:rsidR="00340CA2" w:rsidRDefault="00340CA2" w:rsidP="0030526E">
            <w:pPr>
              <w:pStyle w:val="CRCoverPage"/>
              <w:spacing w:after="0"/>
              <w:rPr>
                <w:noProof/>
                <w:sz w:val="8"/>
                <w:szCs w:val="8"/>
              </w:rPr>
            </w:pPr>
          </w:p>
        </w:tc>
      </w:tr>
      <w:tr w:rsidR="00340CA2" w14:paraId="35DB1E1A" w14:textId="77777777" w:rsidTr="0030526E">
        <w:tc>
          <w:tcPr>
            <w:tcW w:w="1843" w:type="dxa"/>
            <w:tcBorders>
              <w:top w:val="single" w:sz="4" w:space="0" w:color="auto"/>
              <w:left w:val="single" w:sz="4" w:space="0" w:color="auto"/>
            </w:tcBorders>
          </w:tcPr>
          <w:p w14:paraId="176DD716" w14:textId="77777777" w:rsidR="00340CA2" w:rsidRDefault="00340CA2" w:rsidP="00305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E11B24" w14:textId="7AB8BE23" w:rsidR="00340CA2" w:rsidRDefault="00340CA2" w:rsidP="0030526E">
            <w:pPr>
              <w:pStyle w:val="CRCoverPage"/>
              <w:spacing w:after="0"/>
              <w:ind w:left="100"/>
              <w:rPr>
                <w:noProof/>
              </w:rPr>
            </w:pPr>
            <w:r>
              <w:t xml:space="preserve">CR to 37.941: 71 GHz Extension TE MU update </w:t>
            </w:r>
          </w:p>
        </w:tc>
      </w:tr>
      <w:tr w:rsidR="00340CA2" w14:paraId="39AF2EE1" w14:textId="77777777" w:rsidTr="0030526E">
        <w:tc>
          <w:tcPr>
            <w:tcW w:w="1843" w:type="dxa"/>
            <w:tcBorders>
              <w:left w:val="single" w:sz="4" w:space="0" w:color="auto"/>
            </w:tcBorders>
          </w:tcPr>
          <w:p w14:paraId="321EA62F" w14:textId="77777777" w:rsidR="00340CA2" w:rsidRDefault="00340CA2" w:rsidP="0030526E">
            <w:pPr>
              <w:pStyle w:val="CRCoverPage"/>
              <w:spacing w:after="0"/>
              <w:rPr>
                <w:b/>
                <w:i/>
                <w:noProof/>
                <w:sz w:val="8"/>
                <w:szCs w:val="8"/>
              </w:rPr>
            </w:pPr>
          </w:p>
        </w:tc>
        <w:tc>
          <w:tcPr>
            <w:tcW w:w="7797" w:type="dxa"/>
            <w:gridSpan w:val="10"/>
            <w:tcBorders>
              <w:right w:val="single" w:sz="4" w:space="0" w:color="auto"/>
            </w:tcBorders>
          </w:tcPr>
          <w:p w14:paraId="5CDA31A3" w14:textId="77777777" w:rsidR="00340CA2" w:rsidRDefault="00340CA2" w:rsidP="0030526E">
            <w:pPr>
              <w:pStyle w:val="CRCoverPage"/>
              <w:spacing w:after="0"/>
              <w:rPr>
                <w:noProof/>
                <w:sz w:val="8"/>
                <w:szCs w:val="8"/>
              </w:rPr>
            </w:pPr>
          </w:p>
        </w:tc>
      </w:tr>
      <w:tr w:rsidR="00340CA2" w14:paraId="0A85B878" w14:textId="77777777" w:rsidTr="0030526E">
        <w:tc>
          <w:tcPr>
            <w:tcW w:w="1843" w:type="dxa"/>
            <w:tcBorders>
              <w:left w:val="single" w:sz="4" w:space="0" w:color="auto"/>
            </w:tcBorders>
          </w:tcPr>
          <w:p w14:paraId="10A64076" w14:textId="77777777" w:rsidR="00340CA2" w:rsidRDefault="00340CA2" w:rsidP="00305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03B6B9" w14:textId="77777777" w:rsidR="00340CA2" w:rsidRDefault="00340CA2" w:rsidP="0030526E">
            <w:pPr>
              <w:pStyle w:val="CRCoverPage"/>
              <w:spacing w:after="0"/>
              <w:ind w:left="100"/>
              <w:rPr>
                <w:noProof/>
              </w:rPr>
            </w:pPr>
            <w:r>
              <w:t>Keysight Technologies UK Ltd</w:t>
            </w:r>
          </w:p>
        </w:tc>
      </w:tr>
      <w:tr w:rsidR="00340CA2" w14:paraId="408214E9" w14:textId="77777777" w:rsidTr="0030526E">
        <w:tc>
          <w:tcPr>
            <w:tcW w:w="1843" w:type="dxa"/>
            <w:tcBorders>
              <w:left w:val="single" w:sz="4" w:space="0" w:color="auto"/>
            </w:tcBorders>
          </w:tcPr>
          <w:p w14:paraId="47027E3A" w14:textId="77777777" w:rsidR="00340CA2" w:rsidRDefault="00340CA2" w:rsidP="00305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B15E79" w14:textId="77777777" w:rsidR="00340CA2" w:rsidRDefault="00340CA2" w:rsidP="0030526E">
            <w:pPr>
              <w:pStyle w:val="CRCoverPage"/>
              <w:spacing w:after="0"/>
              <w:ind w:left="100"/>
              <w:rPr>
                <w:noProof/>
              </w:rPr>
            </w:pPr>
            <w:r>
              <w:t>R4</w:t>
            </w:r>
          </w:p>
        </w:tc>
      </w:tr>
      <w:tr w:rsidR="00340CA2" w14:paraId="76FD61B5" w14:textId="77777777" w:rsidTr="0030526E">
        <w:tc>
          <w:tcPr>
            <w:tcW w:w="1843" w:type="dxa"/>
            <w:tcBorders>
              <w:left w:val="single" w:sz="4" w:space="0" w:color="auto"/>
            </w:tcBorders>
          </w:tcPr>
          <w:p w14:paraId="5968F706" w14:textId="77777777" w:rsidR="00340CA2" w:rsidRDefault="00340CA2" w:rsidP="0030526E">
            <w:pPr>
              <w:pStyle w:val="CRCoverPage"/>
              <w:spacing w:after="0"/>
              <w:rPr>
                <w:b/>
                <w:i/>
                <w:noProof/>
                <w:sz w:val="8"/>
                <w:szCs w:val="8"/>
              </w:rPr>
            </w:pPr>
          </w:p>
        </w:tc>
        <w:tc>
          <w:tcPr>
            <w:tcW w:w="7797" w:type="dxa"/>
            <w:gridSpan w:val="10"/>
            <w:tcBorders>
              <w:right w:val="single" w:sz="4" w:space="0" w:color="auto"/>
            </w:tcBorders>
          </w:tcPr>
          <w:p w14:paraId="2AD98CDA" w14:textId="77777777" w:rsidR="00340CA2" w:rsidRDefault="00340CA2" w:rsidP="0030526E">
            <w:pPr>
              <w:pStyle w:val="CRCoverPage"/>
              <w:spacing w:after="0"/>
              <w:rPr>
                <w:noProof/>
                <w:sz w:val="8"/>
                <w:szCs w:val="8"/>
              </w:rPr>
            </w:pPr>
          </w:p>
        </w:tc>
      </w:tr>
      <w:tr w:rsidR="00340CA2" w14:paraId="1CBDBB17" w14:textId="77777777" w:rsidTr="0030526E">
        <w:tc>
          <w:tcPr>
            <w:tcW w:w="1843" w:type="dxa"/>
            <w:tcBorders>
              <w:left w:val="single" w:sz="4" w:space="0" w:color="auto"/>
            </w:tcBorders>
          </w:tcPr>
          <w:p w14:paraId="719A46C6" w14:textId="77777777" w:rsidR="00340CA2" w:rsidRDefault="00340CA2" w:rsidP="0030526E">
            <w:pPr>
              <w:pStyle w:val="CRCoverPage"/>
              <w:tabs>
                <w:tab w:val="right" w:pos="1759"/>
              </w:tabs>
              <w:spacing w:after="0"/>
              <w:rPr>
                <w:b/>
                <w:i/>
                <w:noProof/>
              </w:rPr>
            </w:pPr>
            <w:r>
              <w:rPr>
                <w:b/>
                <w:i/>
                <w:noProof/>
              </w:rPr>
              <w:t>Work item code:</w:t>
            </w:r>
          </w:p>
        </w:tc>
        <w:tc>
          <w:tcPr>
            <w:tcW w:w="3686" w:type="dxa"/>
            <w:gridSpan w:val="5"/>
            <w:shd w:val="pct30" w:color="FFFF00" w:fill="auto"/>
          </w:tcPr>
          <w:p w14:paraId="469A1B08" w14:textId="7CA47DE1" w:rsidR="00340CA2" w:rsidRDefault="00000000" w:rsidP="0030526E">
            <w:pPr>
              <w:pStyle w:val="CRCoverPage"/>
              <w:spacing w:after="0"/>
              <w:ind w:left="100"/>
              <w:rPr>
                <w:noProof/>
              </w:rPr>
            </w:pPr>
            <w:fldSimple w:instr=" DOCPROPERTY  RelatedWis  \* MERGEFORMAT ">
              <w:r w:rsidR="00340CA2">
                <w:rPr>
                  <w:noProof/>
                </w:rPr>
                <w:t>NR_ext_to_71GHz-Perf</w:t>
              </w:r>
            </w:fldSimple>
          </w:p>
        </w:tc>
        <w:tc>
          <w:tcPr>
            <w:tcW w:w="567" w:type="dxa"/>
            <w:tcBorders>
              <w:left w:val="nil"/>
            </w:tcBorders>
          </w:tcPr>
          <w:p w14:paraId="210BDA8C" w14:textId="77777777" w:rsidR="00340CA2" w:rsidRDefault="00340CA2" w:rsidP="0030526E">
            <w:pPr>
              <w:pStyle w:val="CRCoverPage"/>
              <w:spacing w:after="0"/>
              <w:ind w:right="100"/>
              <w:rPr>
                <w:noProof/>
              </w:rPr>
            </w:pPr>
          </w:p>
        </w:tc>
        <w:tc>
          <w:tcPr>
            <w:tcW w:w="1417" w:type="dxa"/>
            <w:gridSpan w:val="3"/>
            <w:tcBorders>
              <w:left w:val="nil"/>
            </w:tcBorders>
          </w:tcPr>
          <w:p w14:paraId="5ECC0220" w14:textId="77777777" w:rsidR="00340CA2" w:rsidRDefault="00340CA2" w:rsidP="00305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7A7A96" w14:textId="778704B6" w:rsidR="00340CA2" w:rsidRDefault="00340CA2" w:rsidP="0030526E">
            <w:pPr>
              <w:pStyle w:val="CRCoverPage"/>
              <w:spacing w:after="0"/>
              <w:ind w:left="100"/>
              <w:rPr>
                <w:noProof/>
              </w:rPr>
            </w:pPr>
            <w:r>
              <w:t>2023-5-1</w:t>
            </w:r>
            <w:r w:rsidR="00ED4DD6">
              <w:t>5</w:t>
            </w:r>
          </w:p>
        </w:tc>
      </w:tr>
      <w:tr w:rsidR="00340CA2" w14:paraId="5360AB39" w14:textId="77777777" w:rsidTr="0030526E">
        <w:tc>
          <w:tcPr>
            <w:tcW w:w="1843" w:type="dxa"/>
            <w:tcBorders>
              <w:left w:val="single" w:sz="4" w:space="0" w:color="auto"/>
            </w:tcBorders>
          </w:tcPr>
          <w:p w14:paraId="35BF18BA" w14:textId="77777777" w:rsidR="00340CA2" w:rsidRDefault="00340CA2" w:rsidP="0030526E">
            <w:pPr>
              <w:pStyle w:val="CRCoverPage"/>
              <w:spacing w:after="0"/>
              <w:rPr>
                <w:b/>
                <w:i/>
                <w:noProof/>
                <w:sz w:val="8"/>
                <w:szCs w:val="8"/>
              </w:rPr>
            </w:pPr>
          </w:p>
        </w:tc>
        <w:tc>
          <w:tcPr>
            <w:tcW w:w="1986" w:type="dxa"/>
            <w:gridSpan w:val="4"/>
          </w:tcPr>
          <w:p w14:paraId="7F247A53" w14:textId="77777777" w:rsidR="00340CA2" w:rsidRDefault="00340CA2" w:rsidP="0030526E">
            <w:pPr>
              <w:pStyle w:val="CRCoverPage"/>
              <w:spacing w:after="0"/>
              <w:rPr>
                <w:noProof/>
                <w:sz w:val="8"/>
                <w:szCs w:val="8"/>
              </w:rPr>
            </w:pPr>
          </w:p>
        </w:tc>
        <w:tc>
          <w:tcPr>
            <w:tcW w:w="2267" w:type="dxa"/>
            <w:gridSpan w:val="2"/>
          </w:tcPr>
          <w:p w14:paraId="3575AB6D" w14:textId="77777777" w:rsidR="00340CA2" w:rsidRDefault="00340CA2" w:rsidP="0030526E">
            <w:pPr>
              <w:pStyle w:val="CRCoverPage"/>
              <w:spacing w:after="0"/>
              <w:rPr>
                <w:noProof/>
                <w:sz w:val="8"/>
                <w:szCs w:val="8"/>
              </w:rPr>
            </w:pPr>
          </w:p>
        </w:tc>
        <w:tc>
          <w:tcPr>
            <w:tcW w:w="1417" w:type="dxa"/>
            <w:gridSpan w:val="3"/>
          </w:tcPr>
          <w:p w14:paraId="7E3E5660" w14:textId="77777777" w:rsidR="00340CA2" w:rsidRDefault="00340CA2" w:rsidP="0030526E">
            <w:pPr>
              <w:pStyle w:val="CRCoverPage"/>
              <w:spacing w:after="0"/>
              <w:rPr>
                <w:noProof/>
                <w:sz w:val="8"/>
                <w:szCs w:val="8"/>
              </w:rPr>
            </w:pPr>
          </w:p>
        </w:tc>
        <w:tc>
          <w:tcPr>
            <w:tcW w:w="2127" w:type="dxa"/>
            <w:tcBorders>
              <w:right w:val="single" w:sz="4" w:space="0" w:color="auto"/>
            </w:tcBorders>
          </w:tcPr>
          <w:p w14:paraId="3884A2A7" w14:textId="77777777" w:rsidR="00340CA2" w:rsidRDefault="00340CA2" w:rsidP="0030526E">
            <w:pPr>
              <w:pStyle w:val="CRCoverPage"/>
              <w:spacing w:after="0"/>
              <w:rPr>
                <w:noProof/>
                <w:sz w:val="8"/>
                <w:szCs w:val="8"/>
              </w:rPr>
            </w:pPr>
          </w:p>
        </w:tc>
      </w:tr>
      <w:tr w:rsidR="00340CA2" w14:paraId="50CFBF6E" w14:textId="77777777" w:rsidTr="0030526E">
        <w:trPr>
          <w:cantSplit/>
        </w:trPr>
        <w:tc>
          <w:tcPr>
            <w:tcW w:w="1843" w:type="dxa"/>
            <w:tcBorders>
              <w:left w:val="single" w:sz="4" w:space="0" w:color="auto"/>
            </w:tcBorders>
          </w:tcPr>
          <w:p w14:paraId="3E957948" w14:textId="77777777" w:rsidR="00340CA2" w:rsidRDefault="00340CA2" w:rsidP="0030526E">
            <w:pPr>
              <w:pStyle w:val="CRCoverPage"/>
              <w:tabs>
                <w:tab w:val="right" w:pos="1759"/>
              </w:tabs>
              <w:spacing w:after="0"/>
              <w:rPr>
                <w:b/>
                <w:i/>
                <w:noProof/>
              </w:rPr>
            </w:pPr>
            <w:r>
              <w:rPr>
                <w:b/>
                <w:i/>
                <w:noProof/>
              </w:rPr>
              <w:t>Category:</w:t>
            </w:r>
          </w:p>
        </w:tc>
        <w:tc>
          <w:tcPr>
            <w:tcW w:w="851" w:type="dxa"/>
            <w:shd w:val="pct30" w:color="FFFF00" w:fill="auto"/>
          </w:tcPr>
          <w:p w14:paraId="075A9541" w14:textId="77777777" w:rsidR="00340CA2" w:rsidRPr="00C9212E" w:rsidRDefault="00340CA2" w:rsidP="0030526E">
            <w:pPr>
              <w:pStyle w:val="CRCoverPage"/>
              <w:spacing w:after="0"/>
              <w:ind w:left="100" w:right="-609"/>
              <w:rPr>
                <w:b/>
                <w:bCs/>
                <w:noProof/>
              </w:rPr>
            </w:pPr>
            <w:r>
              <w:rPr>
                <w:b/>
                <w:bCs/>
              </w:rPr>
              <w:t>B</w:t>
            </w:r>
          </w:p>
        </w:tc>
        <w:tc>
          <w:tcPr>
            <w:tcW w:w="3402" w:type="dxa"/>
            <w:gridSpan w:val="5"/>
            <w:tcBorders>
              <w:left w:val="nil"/>
            </w:tcBorders>
          </w:tcPr>
          <w:p w14:paraId="391C86C7" w14:textId="77777777" w:rsidR="00340CA2" w:rsidRDefault="00340CA2" w:rsidP="0030526E">
            <w:pPr>
              <w:pStyle w:val="CRCoverPage"/>
              <w:spacing w:after="0"/>
              <w:rPr>
                <w:noProof/>
              </w:rPr>
            </w:pPr>
          </w:p>
        </w:tc>
        <w:tc>
          <w:tcPr>
            <w:tcW w:w="1417" w:type="dxa"/>
            <w:gridSpan w:val="3"/>
            <w:tcBorders>
              <w:left w:val="nil"/>
            </w:tcBorders>
          </w:tcPr>
          <w:p w14:paraId="166B418F" w14:textId="77777777" w:rsidR="00340CA2" w:rsidRDefault="00340CA2" w:rsidP="00305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BEC672" w14:textId="77777777" w:rsidR="00340CA2" w:rsidRDefault="00000000" w:rsidP="0030526E">
            <w:pPr>
              <w:pStyle w:val="CRCoverPage"/>
              <w:spacing w:after="0"/>
              <w:ind w:left="100"/>
              <w:rPr>
                <w:noProof/>
              </w:rPr>
            </w:pPr>
            <w:fldSimple w:instr=" DOCPROPERTY  Release  \* MERGEFORMAT ">
              <w:r w:rsidR="00340CA2">
                <w:rPr>
                  <w:noProof/>
                </w:rPr>
                <w:t>Rel-17</w:t>
              </w:r>
            </w:fldSimple>
          </w:p>
        </w:tc>
      </w:tr>
      <w:tr w:rsidR="00340CA2" w14:paraId="2879816B" w14:textId="77777777" w:rsidTr="0030526E">
        <w:tc>
          <w:tcPr>
            <w:tcW w:w="1843" w:type="dxa"/>
            <w:tcBorders>
              <w:left w:val="single" w:sz="4" w:space="0" w:color="auto"/>
              <w:bottom w:val="single" w:sz="4" w:space="0" w:color="auto"/>
            </w:tcBorders>
          </w:tcPr>
          <w:p w14:paraId="4CEFCBC2" w14:textId="77777777" w:rsidR="00340CA2" w:rsidRDefault="00340CA2" w:rsidP="0030526E">
            <w:pPr>
              <w:pStyle w:val="CRCoverPage"/>
              <w:spacing w:after="0"/>
              <w:rPr>
                <w:b/>
                <w:i/>
                <w:noProof/>
              </w:rPr>
            </w:pPr>
          </w:p>
        </w:tc>
        <w:tc>
          <w:tcPr>
            <w:tcW w:w="4677" w:type="dxa"/>
            <w:gridSpan w:val="8"/>
            <w:tcBorders>
              <w:bottom w:val="single" w:sz="4" w:space="0" w:color="auto"/>
            </w:tcBorders>
          </w:tcPr>
          <w:p w14:paraId="2668A16D" w14:textId="77777777" w:rsidR="00340CA2" w:rsidRDefault="00340CA2" w:rsidP="00305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05A52C" w14:textId="77777777" w:rsidR="00340CA2" w:rsidRDefault="00340CA2" w:rsidP="003052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E42E7" w14:textId="77777777" w:rsidR="00340CA2" w:rsidRPr="007C2097" w:rsidRDefault="00340CA2" w:rsidP="00305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0CA2" w14:paraId="0D9F7EC5" w14:textId="77777777" w:rsidTr="0030526E">
        <w:tc>
          <w:tcPr>
            <w:tcW w:w="1843" w:type="dxa"/>
          </w:tcPr>
          <w:p w14:paraId="5866B61E" w14:textId="77777777" w:rsidR="00340CA2" w:rsidRDefault="00340CA2" w:rsidP="0030526E">
            <w:pPr>
              <w:pStyle w:val="CRCoverPage"/>
              <w:spacing w:after="0"/>
              <w:rPr>
                <w:b/>
                <w:i/>
                <w:noProof/>
                <w:sz w:val="8"/>
                <w:szCs w:val="8"/>
              </w:rPr>
            </w:pPr>
          </w:p>
        </w:tc>
        <w:tc>
          <w:tcPr>
            <w:tcW w:w="7797" w:type="dxa"/>
            <w:gridSpan w:val="10"/>
          </w:tcPr>
          <w:p w14:paraId="77658B57" w14:textId="77777777" w:rsidR="00340CA2" w:rsidRDefault="00340CA2" w:rsidP="0030526E">
            <w:pPr>
              <w:pStyle w:val="CRCoverPage"/>
              <w:spacing w:after="0"/>
              <w:rPr>
                <w:noProof/>
                <w:sz w:val="8"/>
                <w:szCs w:val="8"/>
              </w:rPr>
            </w:pPr>
          </w:p>
        </w:tc>
      </w:tr>
      <w:tr w:rsidR="00340CA2" w14:paraId="681E0E5C" w14:textId="77777777" w:rsidTr="0030526E">
        <w:tc>
          <w:tcPr>
            <w:tcW w:w="2694" w:type="dxa"/>
            <w:gridSpan w:val="2"/>
            <w:tcBorders>
              <w:top w:val="single" w:sz="4" w:space="0" w:color="auto"/>
              <w:left w:val="single" w:sz="4" w:space="0" w:color="auto"/>
            </w:tcBorders>
          </w:tcPr>
          <w:p w14:paraId="3ACF1047" w14:textId="77777777" w:rsidR="00340CA2" w:rsidRDefault="00340CA2" w:rsidP="00305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03CED" w14:textId="7594EC0B" w:rsidR="00340CA2" w:rsidRDefault="00340CA2" w:rsidP="0030526E">
            <w:pPr>
              <w:pStyle w:val="CRCoverPage"/>
              <w:spacing w:after="0"/>
              <w:ind w:left="100"/>
              <w:rPr>
                <w:noProof/>
              </w:rPr>
            </w:pPr>
            <w:r>
              <w:rPr>
                <w:noProof/>
              </w:rPr>
              <w:t xml:space="preserve">For FR2-2 MU table, New UID added for Test Equipment term and TE MU values are added. </w:t>
            </w:r>
            <w:r w:rsidR="00E503BF">
              <w:rPr>
                <w:noProof/>
              </w:rPr>
              <w:t>Related clauses also updated.</w:t>
            </w:r>
          </w:p>
        </w:tc>
      </w:tr>
      <w:tr w:rsidR="00340CA2" w14:paraId="02A442AC" w14:textId="77777777" w:rsidTr="0030526E">
        <w:tc>
          <w:tcPr>
            <w:tcW w:w="2694" w:type="dxa"/>
            <w:gridSpan w:val="2"/>
            <w:tcBorders>
              <w:left w:val="single" w:sz="4" w:space="0" w:color="auto"/>
            </w:tcBorders>
          </w:tcPr>
          <w:p w14:paraId="6419DD73" w14:textId="77777777" w:rsidR="00340CA2" w:rsidRDefault="00340CA2" w:rsidP="0030526E">
            <w:pPr>
              <w:pStyle w:val="CRCoverPage"/>
              <w:spacing w:after="0"/>
              <w:rPr>
                <w:b/>
                <w:i/>
                <w:noProof/>
                <w:sz w:val="8"/>
                <w:szCs w:val="8"/>
              </w:rPr>
            </w:pPr>
          </w:p>
        </w:tc>
        <w:tc>
          <w:tcPr>
            <w:tcW w:w="6946" w:type="dxa"/>
            <w:gridSpan w:val="9"/>
            <w:tcBorders>
              <w:right w:val="single" w:sz="4" w:space="0" w:color="auto"/>
            </w:tcBorders>
          </w:tcPr>
          <w:p w14:paraId="4F51728C" w14:textId="77777777" w:rsidR="00340CA2" w:rsidRDefault="00340CA2" w:rsidP="0030526E">
            <w:pPr>
              <w:pStyle w:val="CRCoverPage"/>
              <w:spacing w:after="0"/>
              <w:rPr>
                <w:noProof/>
                <w:sz w:val="8"/>
                <w:szCs w:val="8"/>
              </w:rPr>
            </w:pPr>
          </w:p>
        </w:tc>
      </w:tr>
      <w:tr w:rsidR="00340CA2" w14:paraId="0AE9DE5E" w14:textId="77777777" w:rsidTr="0030526E">
        <w:tc>
          <w:tcPr>
            <w:tcW w:w="2694" w:type="dxa"/>
            <w:gridSpan w:val="2"/>
            <w:tcBorders>
              <w:left w:val="single" w:sz="4" w:space="0" w:color="auto"/>
            </w:tcBorders>
          </w:tcPr>
          <w:p w14:paraId="729E83D8" w14:textId="77777777" w:rsidR="00340CA2" w:rsidRDefault="00340CA2" w:rsidP="003052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4DAA0" w14:textId="77777777" w:rsidR="00340CA2" w:rsidRDefault="00340CA2" w:rsidP="0030526E">
            <w:pPr>
              <w:pStyle w:val="CRCoverPage"/>
              <w:spacing w:after="0"/>
              <w:rPr>
                <w:noProof/>
              </w:rPr>
            </w:pPr>
            <w:r>
              <w:rPr>
                <w:noProof/>
              </w:rPr>
              <w:t xml:space="preserve">  Iist of updated clause </w:t>
            </w:r>
          </w:p>
          <w:p w14:paraId="0575E625" w14:textId="3668A43B" w:rsidR="00964056" w:rsidRDefault="00964056" w:rsidP="00340CA2">
            <w:pPr>
              <w:pStyle w:val="CRCoverPage"/>
              <w:numPr>
                <w:ilvl w:val="0"/>
                <w:numId w:val="2"/>
              </w:numPr>
              <w:spacing w:after="0"/>
              <w:rPr>
                <w:noProof/>
              </w:rPr>
            </w:pPr>
            <w:r>
              <w:rPr>
                <w:noProof/>
              </w:rPr>
              <w:t xml:space="preserve">CATR </w:t>
            </w:r>
            <w:r w:rsidR="001F39CD">
              <w:rPr>
                <w:noProof/>
              </w:rPr>
              <w:t xml:space="preserve">MU table for FR2-2 </w:t>
            </w:r>
            <w:r>
              <w:rPr>
                <w:noProof/>
              </w:rPr>
              <w:t>(9.2</w:t>
            </w:r>
            <w:r w:rsidR="001F39CD">
              <w:rPr>
                <w:noProof/>
              </w:rPr>
              <w:t xml:space="preserve"> EIRP, 9.3 EIRP extreme, 9.10 Tx OFF, 10.2 EIS, 11.2 Inband TRP, 11.3 ACLR, 11.4 OBUE, 12.2 Spurious</w:t>
            </w:r>
            <w:r>
              <w:rPr>
                <w:noProof/>
              </w:rPr>
              <w:t>)</w:t>
            </w:r>
          </w:p>
          <w:p w14:paraId="032FDEEC" w14:textId="2706450E" w:rsidR="004A4F9C" w:rsidRDefault="004A4F9C" w:rsidP="00340CA2">
            <w:pPr>
              <w:pStyle w:val="CRCoverPage"/>
              <w:numPr>
                <w:ilvl w:val="0"/>
                <w:numId w:val="2"/>
              </w:numPr>
              <w:spacing w:after="0"/>
              <w:rPr>
                <w:noProof/>
              </w:rPr>
            </w:pPr>
            <w:r>
              <w:rPr>
                <w:noProof/>
              </w:rPr>
              <w:t xml:space="preserve">Maximum MU and TT </w:t>
            </w:r>
            <w:r w:rsidR="001F39CD">
              <w:rPr>
                <w:noProof/>
              </w:rPr>
              <w:t>for FR2-2 (9.2 EIRP, 9.3 EIRP extreme, 9.10 Tx OFF, 10.2 EIS, 10.5 ACS, 10.6 Rx IMD, 11.2 Inband TRP, 11.3 ACLR, 11.4 OBUE, 12.2 Spurious</w:t>
            </w:r>
            <w:r w:rsidR="009347FC">
              <w:rPr>
                <w:noProof/>
              </w:rPr>
              <w:t>, 14.2 Out of band blocking</w:t>
            </w:r>
            <w:r w:rsidR="001F39CD">
              <w:rPr>
                <w:noProof/>
              </w:rPr>
              <w:t xml:space="preserve">) </w:t>
            </w:r>
          </w:p>
          <w:p w14:paraId="74B3FEEB" w14:textId="4F09AFF1" w:rsidR="00340CA2" w:rsidRDefault="00340CA2" w:rsidP="00340CA2">
            <w:pPr>
              <w:pStyle w:val="CRCoverPage"/>
              <w:numPr>
                <w:ilvl w:val="0"/>
                <w:numId w:val="2"/>
              </w:numPr>
              <w:spacing w:after="0"/>
              <w:rPr>
                <w:noProof/>
              </w:rPr>
            </w:pPr>
            <w:r>
              <w:rPr>
                <w:noProof/>
              </w:rPr>
              <w:t>New UID (</w:t>
            </w:r>
            <w:r w:rsidR="00964056">
              <w:rPr>
                <w:noProof/>
              </w:rPr>
              <w:t>C.1</w:t>
            </w:r>
            <w:r>
              <w:rPr>
                <w:noProof/>
              </w:rPr>
              <w:t>)</w:t>
            </w:r>
          </w:p>
          <w:p w14:paraId="2802B516" w14:textId="0C9E55B0" w:rsidR="00F337D1" w:rsidRDefault="00340CA2" w:rsidP="00F337D1">
            <w:pPr>
              <w:pStyle w:val="CRCoverPage"/>
              <w:numPr>
                <w:ilvl w:val="0"/>
                <w:numId w:val="2"/>
              </w:numPr>
              <w:spacing w:after="0"/>
              <w:rPr>
                <w:noProof/>
              </w:rPr>
            </w:pPr>
            <w:r>
              <w:rPr>
                <w:noProof/>
              </w:rPr>
              <w:t xml:space="preserve">TE MU table updated (Annex </w:t>
            </w:r>
            <w:r w:rsidR="007349C2">
              <w:rPr>
                <w:noProof/>
              </w:rPr>
              <w:t xml:space="preserve">C.1, </w:t>
            </w:r>
            <w:r>
              <w:rPr>
                <w:noProof/>
              </w:rPr>
              <w:t>C.2)</w:t>
            </w:r>
          </w:p>
        </w:tc>
      </w:tr>
      <w:tr w:rsidR="00340CA2" w14:paraId="11F4BEDA" w14:textId="77777777" w:rsidTr="0030526E">
        <w:tc>
          <w:tcPr>
            <w:tcW w:w="2694" w:type="dxa"/>
            <w:gridSpan w:val="2"/>
            <w:tcBorders>
              <w:left w:val="single" w:sz="4" w:space="0" w:color="auto"/>
            </w:tcBorders>
          </w:tcPr>
          <w:p w14:paraId="490479AA" w14:textId="77777777" w:rsidR="00340CA2" w:rsidRDefault="00340CA2" w:rsidP="0030526E">
            <w:pPr>
              <w:pStyle w:val="CRCoverPage"/>
              <w:spacing w:after="0"/>
              <w:rPr>
                <w:b/>
                <w:i/>
                <w:noProof/>
                <w:sz w:val="8"/>
                <w:szCs w:val="8"/>
              </w:rPr>
            </w:pPr>
          </w:p>
        </w:tc>
        <w:tc>
          <w:tcPr>
            <w:tcW w:w="6946" w:type="dxa"/>
            <w:gridSpan w:val="9"/>
            <w:tcBorders>
              <w:right w:val="single" w:sz="4" w:space="0" w:color="auto"/>
            </w:tcBorders>
          </w:tcPr>
          <w:p w14:paraId="4BBC4D77" w14:textId="77777777" w:rsidR="00340CA2" w:rsidRDefault="00340CA2" w:rsidP="0030526E">
            <w:pPr>
              <w:pStyle w:val="CRCoverPage"/>
              <w:spacing w:after="0"/>
              <w:rPr>
                <w:noProof/>
                <w:sz w:val="8"/>
                <w:szCs w:val="8"/>
              </w:rPr>
            </w:pPr>
          </w:p>
        </w:tc>
      </w:tr>
      <w:tr w:rsidR="00340CA2" w14:paraId="1CB7D1AC" w14:textId="77777777" w:rsidTr="0030526E">
        <w:tc>
          <w:tcPr>
            <w:tcW w:w="2694" w:type="dxa"/>
            <w:gridSpan w:val="2"/>
            <w:tcBorders>
              <w:left w:val="single" w:sz="4" w:space="0" w:color="auto"/>
              <w:bottom w:val="single" w:sz="4" w:space="0" w:color="auto"/>
            </w:tcBorders>
          </w:tcPr>
          <w:p w14:paraId="754A64E5" w14:textId="77777777" w:rsidR="00340CA2" w:rsidRDefault="00340CA2" w:rsidP="003052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0D8BC5" w14:textId="04A1C15D" w:rsidR="00340CA2" w:rsidRDefault="00340CA2" w:rsidP="0030526E">
            <w:pPr>
              <w:pStyle w:val="CRCoverPage"/>
              <w:spacing w:after="0"/>
              <w:ind w:left="100"/>
              <w:rPr>
                <w:noProof/>
              </w:rPr>
            </w:pPr>
            <w:r>
              <w:rPr>
                <w:noProof/>
              </w:rPr>
              <w:t xml:space="preserve">Specification doesn’t describe FR2-2 </w:t>
            </w:r>
            <w:r w:rsidR="00883478">
              <w:rPr>
                <w:noProof/>
              </w:rPr>
              <w:t xml:space="preserve">test system MU derivation. </w:t>
            </w:r>
          </w:p>
        </w:tc>
      </w:tr>
      <w:tr w:rsidR="00340CA2" w14:paraId="0A90912A" w14:textId="77777777" w:rsidTr="0030526E">
        <w:tc>
          <w:tcPr>
            <w:tcW w:w="2694" w:type="dxa"/>
            <w:gridSpan w:val="2"/>
          </w:tcPr>
          <w:p w14:paraId="52F36370" w14:textId="77777777" w:rsidR="00340CA2" w:rsidRDefault="00340CA2" w:rsidP="0030526E">
            <w:pPr>
              <w:pStyle w:val="CRCoverPage"/>
              <w:spacing w:after="0"/>
              <w:rPr>
                <w:b/>
                <w:i/>
                <w:noProof/>
                <w:sz w:val="8"/>
                <w:szCs w:val="8"/>
              </w:rPr>
            </w:pPr>
          </w:p>
        </w:tc>
        <w:tc>
          <w:tcPr>
            <w:tcW w:w="6946" w:type="dxa"/>
            <w:gridSpan w:val="9"/>
          </w:tcPr>
          <w:p w14:paraId="5E3AA31E" w14:textId="77777777" w:rsidR="00340CA2" w:rsidRDefault="00340CA2" w:rsidP="0030526E">
            <w:pPr>
              <w:pStyle w:val="CRCoverPage"/>
              <w:spacing w:after="0"/>
              <w:rPr>
                <w:noProof/>
                <w:sz w:val="8"/>
                <w:szCs w:val="8"/>
              </w:rPr>
            </w:pPr>
          </w:p>
        </w:tc>
      </w:tr>
      <w:tr w:rsidR="00340CA2" w14:paraId="0EBCA626" w14:textId="77777777" w:rsidTr="0030526E">
        <w:tc>
          <w:tcPr>
            <w:tcW w:w="2694" w:type="dxa"/>
            <w:gridSpan w:val="2"/>
            <w:tcBorders>
              <w:top w:val="single" w:sz="4" w:space="0" w:color="auto"/>
              <w:left w:val="single" w:sz="4" w:space="0" w:color="auto"/>
            </w:tcBorders>
          </w:tcPr>
          <w:p w14:paraId="671DB4DF" w14:textId="77777777" w:rsidR="00340CA2" w:rsidRDefault="00340CA2" w:rsidP="003052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B0CD30" w14:textId="1726AA73" w:rsidR="00340CA2" w:rsidRDefault="00964056" w:rsidP="0030526E">
            <w:pPr>
              <w:pStyle w:val="CRCoverPage"/>
              <w:spacing w:after="0"/>
              <w:ind w:left="100"/>
              <w:rPr>
                <w:noProof/>
              </w:rPr>
            </w:pPr>
            <w:r>
              <w:rPr>
                <w:noProof/>
              </w:rPr>
              <w:t>9.2.3,</w:t>
            </w:r>
            <w:r w:rsidR="00F53E76">
              <w:rPr>
                <w:noProof/>
              </w:rPr>
              <w:t xml:space="preserve"> 9.2.7, 9.2,8, 9.3.3, 9.3.4, 9.3.5</w:t>
            </w:r>
            <w:r w:rsidR="00ED4DD6">
              <w:rPr>
                <w:noProof/>
              </w:rPr>
              <w:t xml:space="preserve">, 9.10.2, 9.10.3, 9.10.4, 10.2.3, 10.2.7, 10.2.8, 10.5.4, 10.6.4, 11.2.3, 11.2.7, 11.2.8, 11.3.3., 11.3.7, 11.3.8, 11.4.3, 11.4.7, 11.4.8, 12.2.3, 12.3.5, 14.2.4, </w:t>
            </w:r>
            <w:r>
              <w:rPr>
                <w:noProof/>
              </w:rPr>
              <w:t>C.1</w:t>
            </w:r>
            <w:r w:rsidR="00ED4DD6">
              <w:rPr>
                <w:noProof/>
              </w:rPr>
              <w:t>,</w:t>
            </w:r>
            <w:r>
              <w:rPr>
                <w:noProof/>
              </w:rPr>
              <w:t xml:space="preserve"> </w:t>
            </w:r>
            <w:r w:rsidR="00340CA2">
              <w:rPr>
                <w:noProof/>
              </w:rPr>
              <w:t>C.2</w:t>
            </w:r>
          </w:p>
        </w:tc>
      </w:tr>
      <w:tr w:rsidR="00340CA2" w14:paraId="02BC4EAF" w14:textId="77777777" w:rsidTr="0030526E">
        <w:tc>
          <w:tcPr>
            <w:tcW w:w="2694" w:type="dxa"/>
            <w:gridSpan w:val="2"/>
            <w:tcBorders>
              <w:left w:val="single" w:sz="4" w:space="0" w:color="auto"/>
            </w:tcBorders>
          </w:tcPr>
          <w:p w14:paraId="763EAF15" w14:textId="77777777" w:rsidR="00340CA2" w:rsidRDefault="00340CA2" w:rsidP="0030526E">
            <w:pPr>
              <w:pStyle w:val="CRCoverPage"/>
              <w:spacing w:after="0"/>
              <w:rPr>
                <w:b/>
                <w:i/>
                <w:noProof/>
                <w:sz w:val="8"/>
                <w:szCs w:val="8"/>
              </w:rPr>
            </w:pPr>
          </w:p>
        </w:tc>
        <w:tc>
          <w:tcPr>
            <w:tcW w:w="6946" w:type="dxa"/>
            <w:gridSpan w:val="9"/>
            <w:tcBorders>
              <w:right w:val="single" w:sz="4" w:space="0" w:color="auto"/>
            </w:tcBorders>
          </w:tcPr>
          <w:p w14:paraId="5DCFAA12" w14:textId="77777777" w:rsidR="00340CA2" w:rsidRDefault="00340CA2" w:rsidP="0030526E">
            <w:pPr>
              <w:pStyle w:val="CRCoverPage"/>
              <w:spacing w:after="0"/>
              <w:rPr>
                <w:noProof/>
                <w:sz w:val="8"/>
                <w:szCs w:val="8"/>
              </w:rPr>
            </w:pPr>
          </w:p>
        </w:tc>
      </w:tr>
      <w:tr w:rsidR="00340CA2" w14:paraId="1280F1C3" w14:textId="77777777" w:rsidTr="0030526E">
        <w:tc>
          <w:tcPr>
            <w:tcW w:w="2694" w:type="dxa"/>
            <w:gridSpan w:val="2"/>
            <w:tcBorders>
              <w:left w:val="single" w:sz="4" w:space="0" w:color="auto"/>
            </w:tcBorders>
          </w:tcPr>
          <w:p w14:paraId="0D233065" w14:textId="77777777" w:rsidR="00340CA2" w:rsidRDefault="00340CA2" w:rsidP="003052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045B9A" w14:textId="77777777" w:rsidR="00340CA2" w:rsidRDefault="00340CA2" w:rsidP="003052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AE34D" w14:textId="77777777" w:rsidR="00340CA2" w:rsidRDefault="00340CA2" w:rsidP="0030526E">
            <w:pPr>
              <w:pStyle w:val="CRCoverPage"/>
              <w:spacing w:after="0"/>
              <w:jc w:val="center"/>
              <w:rPr>
                <w:b/>
                <w:caps/>
                <w:noProof/>
              </w:rPr>
            </w:pPr>
            <w:r>
              <w:rPr>
                <w:b/>
                <w:caps/>
                <w:noProof/>
              </w:rPr>
              <w:t>N</w:t>
            </w:r>
          </w:p>
        </w:tc>
        <w:tc>
          <w:tcPr>
            <w:tcW w:w="2977" w:type="dxa"/>
            <w:gridSpan w:val="4"/>
          </w:tcPr>
          <w:p w14:paraId="522ECCB0" w14:textId="77777777" w:rsidR="00340CA2" w:rsidRDefault="00340CA2" w:rsidP="003052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F579C" w14:textId="77777777" w:rsidR="00340CA2" w:rsidRDefault="00340CA2" w:rsidP="0030526E">
            <w:pPr>
              <w:pStyle w:val="CRCoverPage"/>
              <w:spacing w:after="0"/>
              <w:ind w:left="99"/>
              <w:rPr>
                <w:noProof/>
              </w:rPr>
            </w:pPr>
          </w:p>
        </w:tc>
      </w:tr>
      <w:tr w:rsidR="00340CA2" w14:paraId="4118ECAD" w14:textId="77777777" w:rsidTr="0030526E">
        <w:tc>
          <w:tcPr>
            <w:tcW w:w="2694" w:type="dxa"/>
            <w:gridSpan w:val="2"/>
            <w:tcBorders>
              <w:left w:val="single" w:sz="4" w:space="0" w:color="auto"/>
            </w:tcBorders>
          </w:tcPr>
          <w:p w14:paraId="77C78381" w14:textId="77777777" w:rsidR="00340CA2" w:rsidRDefault="00340CA2" w:rsidP="003052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0CD883" w14:textId="77777777" w:rsidR="00340CA2" w:rsidRDefault="00340CA2" w:rsidP="00305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ADBC0" w14:textId="77777777" w:rsidR="00340CA2" w:rsidRDefault="00340CA2" w:rsidP="0030526E">
            <w:pPr>
              <w:pStyle w:val="CRCoverPage"/>
              <w:spacing w:after="0"/>
              <w:jc w:val="center"/>
              <w:rPr>
                <w:b/>
                <w:caps/>
                <w:noProof/>
              </w:rPr>
            </w:pPr>
            <w:r>
              <w:rPr>
                <w:b/>
                <w:caps/>
                <w:noProof/>
              </w:rPr>
              <w:t>x</w:t>
            </w:r>
          </w:p>
        </w:tc>
        <w:tc>
          <w:tcPr>
            <w:tcW w:w="2977" w:type="dxa"/>
            <w:gridSpan w:val="4"/>
          </w:tcPr>
          <w:p w14:paraId="0E2D3D81" w14:textId="77777777" w:rsidR="00340CA2" w:rsidRDefault="00340CA2" w:rsidP="003052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9D2ECA" w14:textId="77777777" w:rsidR="00340CA2" w:rsidRDefault="00340CA2" w:rsidP="0030526E">
            <w:pPr>
              <w:pStyle w:val="CRCoverPage"/>
              <w:spacing w:after="0"/>
              <w:ind w:left="99"/>
              <w:rPr>
                <w:noProof/>
              </w:rPr>
            </w:pPr>
            <w:r>
              <w:rPr>
                <w:noProof/>
              </w:rPr>
              <w:t xml:space="preserve">TS/TR ... CR ... </w:t>
            </w:r>
          </w:p>
        </w:tc>
      </w:tr>
      <w:tr w:rsidR="00340CA2" w14:paraId="6A187B60" w14:textId="77777777" w:rsidTr="0030526E">
        <w:tc>
          <w:tcPr>
            <w:tcW w:w="2694" w:type="dxa"/>
            <w:gridSpan w:val="2"/>
            <w:tcBorders>
              <w:left w:val="single" w:sz="4" w:space="0" w:color="auto"/>
            </w:tcBorders>
          </w:tcPr>
          <w:p w14:paraId="743C74E6" w14:textId="77777777" w:rsidR="00340CA2" w:rsidRDefault="00340CA2" w:rsidP="003052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5D8368" w14:textId="77777777" w:rsidR="00340CA2" w:rsidRDefault="00340CA2" w:rsidP="003052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6FD54" w14:textId="77777777" w:rsidR="00340CA2" w:rsidRDefault="00340CA2" w:rsidP="0030526E">
            <w:pPr>
              <w:pStyle w:val="CRCoverPage"/>
              <w:spacing w:after="0"/>
              <w:jc w:val="center"/>
              <w:rPr>
                <w:b/>
                <w:caps/>
                <w:noProof/>
              </w:rPr>
            </w:pPr>
          </w:p>
        </w:tc>
        <w:tc>
          <w:tcPr>
            <w:tcW w:w="2977" w:type="dxa"/>
            <w:gridSpan w:val="4"/>
          </w:tcPr>
          <w:p w14:paraId="79B16377" w14:textId="77777777" w:rsidR="00340CA2" w:rsidRDefault="00340CA2" w:rsidP="003052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41D86C" w14:textId="77777777" w:rsidR="00340CA2" w:rsidRDefault="00340CA2" w:rsidP="0030526E">
            <w:pPr>
              <w:pStyle w:val="CRCoverPage"/>
              <w:spacing w:after="0"/>
              <w:ind w:left="99"/>
              <w:rPr>
                <w:noProof/>
              </w:rPr>
            </w:pPr>
            <w:r>
              <w:rPr>
                <w:noProof/>
              </w:rPr>
              <w:t xml:space="preserve">TS38.141-2 CR ... </w:t>
            </w:r>
          </w:p>
        </w:tc>
      </w:tr>
      <w:tr w:rsidR="00340CA2" w14:paraId="19CD075D" w14:textId="77777777" w:rsidTr="0030526E">
        <w:tc>
          <w:tcPr>
            <w:tcW w:w="2694" w:type="dxa"/>
            <w:gridSpan w:val="2"/>
            <w:tcBorders>
              <w:left w:val="single" w:sz="4" w:space="0" w:color="auto"/>
            </w:tcBorders>
          </w:tcPr>
          <w:p w14:paraId="48421167" w14:textId="77777777" w:rsidR="00340CA2" w:rsidRDefault="00340CA2" w:rsidP="003052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A27C1A" w14:textId="77777777" w:rsidR="00340CA2" w:rsidRDefault="00340CA2" w:rsidP="00305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FC98F" w14:textId="77777777" w:rsidR="00340CA2" w:rsidRDefault="00340CA2" w:rsidP="0030526E">
            <w:pPr>
              <w:pStyle w:val="CRCoverPage"/>
              <w:spacing w:after="0"/>
              <w:jc w:val="center"/>
              <w:rPr>
                <w:b/>
                <w:caps/>
                <w:noProof/>
              </w:rPr>
            </w:pPr>
            <w:r>
              <w:rPr>
                <w:b/>
                <w:caps/>
                <w:noProof/>
              </w:rPr>
              <w:t>x</w:t>
            </w:r>
          </w:p>
        </w:tc>
        <w:tc>
          <w:tcPr>
            <w:tcW w:w="2977" w:type="dxa"/>
            <w:gridSpan w:val="4"/>
          </w:tcPr>
          <w:p w14:paraId="1664642B" w14:textId="77777777" w:rsidR="00340CA2" w:rsidRDefault="00340CA2" w:rsidP="003052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38AB5" w14:textId="77777777" w:rsidR="00340CA2" w:rsidRDefault="00340CA2" w:rsidP="0030526E">
            <w:pPr>
              <w:pStyle w:val="CRCoverPage"/>
              <w:spacing w:after="0"/>
              <w:ind w:left="99"/>
              <w:rPr>
                <w:noProof/>
              </w:rPr>
            </w:pPr>
            <w:r>
              <w:rPr>
                <w:noProof/>
              </w:rPr>
              <w:t xml:space="preserve">TS/TR ... CR ... </w:t>
            </w:r>
          </w:p>
        </w:tc>
      </w:tr>
      <w:tr w:rsidR="00340CA2" w14:paraId="7888EED2" w14:textId="77777777" w:rsidTr="0030526E">
        <w:tc>
          <w:tcPr>
            <w:tcW w:w="2694" w:type="dxa"/>
            <w:gridSpan w:val="2"/>
            <w:tcBorders>
              <w:left w:val="single" w:sz="4" w:space="0" w:color="auto"/>
            </w:tcBorders>
          </w:tcPr>
          <w:p w14:paraId="69A04ACE" w14:textId="77777777" w:rsidR="00340CA2" w:rsidRDefault="00340CA2" w:rsidP="0030526E">
            <w:pPr>
              <w:pStyle w:val="CRCoverPage"/>
              <w:spacing w:after="0"/>
              <w:rPr>
                <w:b/>
                <w:i/>
                <w:noProof/>
              </w:rPr>
            </w:pPr>
          </w:p>
        </w:tc>
        <w:tc>
          <w:tcPr>
            <w:tcW w:w="6946" w:type="dxa"/>
            <w:gridSpan w:val="9"/>
            <w:tcBorders>
              <w:right w:val="single" w:sz="4" w:space="0" w:color="auto"/>
            </w:tcBorders>
          </w:tcPr>
          <w:p w14:paraId="4562C0BD" w14:textId="77777777" w:rsidR="00340CA2" w:rsidRDefault="00340CA2" w:rsidP="0030526E">
            <w:pPr>
              <w:pStyle w:val="CRCoverPage"/>
              <w:spacing w:after="0"/>
              <w:rPr>
                <w:noProof/>
              </w:rPr>
            </w:pPr>
          </w:p>
        </w:tc>
      </w:tr>
      <w:tr w:rsidR="00340CA2" w14:paraId="7D5E7041" w14:textId="77777777" w:rsidTr="0030526E">
        <w:tc>
          <w:tcPr>
            <w:tcW w:w="2694" w:type="dxa"/>
            <w:gridSpan w:val="2"/>
            <w:tcBorders>
              <w:left w:val="single" w:sz="4" w:space="0" w:color="auto"/>
              <w:bottom w:val="single" w:sz="4" w:space="0" w:color="auto"/>
            </w:tcBorders>
          </w:tcPr>
          <w:p w14:paraId="383ED82A" w14:textId="77777777" w:rsidR="00340CA2" w:rsidRDefault="00340CA2" w:rsidP="003052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900F" w14:textId="77777777" w:rsidR="00340CA2" w:rsidRDefault="00340CA2" w:rsidP="0030526E">
            <w:pPr>
              <w:pStyle w:val="CRCoverPage"/>
              <w:spacing w:after="0"/>
              <w:ind w:left="100"/>
              <w:rPr>
                <w:noProof/>
              </w:rPr>
            </w:pPr>
          </w:p>
        </w:tc>
      </w:tr>
      <w:tr w:rsidR="00340CA2" w:rsidRPr="008863B9" w14:paraId="7E011CC5" w14:textId="77777777" w:rsidTr="0030526E">
        <w:tc>
          <w:tcPr>
            <w:tcW w:w="2694" w:type="dxa"/>
            <w:gridSpan w:val="2"/>
            <w:tcBorders>
              <w:top w:val="single" w:sz="4" w:space="0" w:color="auto"/>
              <w:bottom w:val="single" w:sz="4" w:space="0" w:color="auto"/>
            </w:tcBorders>
          </w:tcPr>
          <w:p w14:paraId="2B056187" w14:textId="77777777" w:rsidR="00340CA2" w:rsidRPr="008863B9" w:rsidRDefault="00340CA2" w:rsidP="003052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7B51E3" w14:textId="77777777" w:rsidR="00340CA2" w:rsidRPr="008863B9" w:rsidRDefault="00340CA2" w:rsidP="0030526E">
            <w:pPr>
              <w:pStyle w:val="CRCoverPage"/>
              <w:spacing w:after="0"/>
              <w:ind w:left="100"/>
              <w:rPr>
                <w:noProof/>
                <w:sz w:val="8"/>
                <w:szCs w:val="8"/>
              </w:rPr>
            </w:pPr>
          </w:p>
        </w:tc>
      </w:tr>
      <w:tr w:rsidR="00340CA2" w14:paraId="0836F614" w14:textId="77777777" w:rsidTr="0030526E">
        <w:tc>
          <w:tcPr>
            <w:tcW w:w="2694" w:type="dxa"/>
            <w:gridSpan w:val="2"/>
            <w:tcBorders>
              <w:top w:val="single" w:sz="4" w:space="0" w:color="auto"/>
              <w:left w:val="single" w:sz="4" w:space="0" w:color="auto"/>
              <w:bottom w:val="single" w:sz="4" w:space="0" w:color="auto"/>
            </w:tcBorders>
          </w:tcPr>
          <w:p w14:paraId="0BB9B153" w14:textId="77777777" w:rsidR="00340CA2" w:rsidRDefault="00340CA2" w:rsidP="003052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46516" w14:textId="77777777" w:rsidR="00340CA2" w:rsidRDefault="00340CA2" w:rsidP="0030526E">
            <w:pPr>
              <w:pStyle w:val="CRCoverPage"/>
              <w:spacing w:after="0"/>
              <w:ind w:left="100"/>
              <w:rPr>
                <w:noProof/>
              </w:rPr>
            </w:pPr>
          </w:p>
        </w:tc>
      </w:tr>
    </w:tbl>
    <w:p w14:paraId="3F8B251F" w14:textId="77777777" w:rsidR="00340CA2" w:rsidDel="00A2636B" w:rsidRDefault="00340CA2" w:rsidP="00340CA2">
      <w:pPr>
        <w:pStyle w:val="CRCoverPage"/>
        <w:spacing w:after="0"/>
        <w:rPr>
          <w:del w:id="0" w:author="Takao Miyake" w:date="2023-05-02T11:18:00Z"/>
          <w:noProof/>
          <w:sz w:val="8"/>
          <w:szCs w:val="8"/>
        </w:rPr>
      </w:pPr>
    </w:p>
    <w:p w14:paraId="581BF784" w14:textId="77777777" w:rsidR="00340CA2" w:rsidRDefault="00340CA2" w:rsidP="00340CA2">
      <w:pPr>
        <w:rPr>
          <w:noProof/>
        </w:rPr>
        <w:sectPr w:rsidR="00340CA2">
          <w:headerReference w:type="even" r:id="rId12"/>
          <w:footnotePr>
            <w:numRestart w:val="eachSect"/>
          </w:footnotePr>
          <w:pgSz w:w="11907" w:h="16840" w:code="9"/>
          <w:pgMar w:top="1418" w:right="1134" w:bottom="1134" w:left="1134" w:header="680" w:footer="567" w:gutter="0"/>
          <w:cols w:space="720"/>
        </w:sectPr>
      </w:pPr>
    </w:p>
    <w:p w14:paraId="7DCD0259" w14:textId="49569632" w:rsidR="006136C0" w:rsidRDefault="006136C0" w:rsidP="001F39CD">
      <w:pPr>
        <w:rPr>
          <w:noProof/>
        </w:rPr>
      </w:pPr>
    </w:p>
    <w:p w14:paraId="5E768D84" w14:textId="77777777" w:rsidR="005E01A0" w:rsidRPr="00E11EA5" w:rsidRDefault="005E01A0" w:rsidP="005E01A0">
      <w:pPr>
        <w:pStyle w:val="Heading3"/>
      </w:pPr>
      <w:bookmarkStart w:id="1" w:name="_Toc32332046"/>
      <w:bookmarkStart w:id="2" w:name="_Toc37429961"/>
      <w:bookmarkStart w:id="3" w:name="_Toc43739035"/>
      <w:bookmarkStart w:id="4" w:name="_Toc46346796"/>
      <w:bookmarkStart w:id="5" w:name="_Toc53165735"/>
      <w:bookmarkStart w:id="6" w:name="_Toc53166430"/>
      <w:bookmarkStart w:id="7" w:name="_Toc53167124"/>
      <w:bookmarkStart w:id="8" w:name="_Toc61130356"/>
      <w:bookmarkStart w:id="9" w:name="_Toc61131082"/>
      <w:bookmarkStart w:id="10" w:name="_Toc61187924"/>
      <w:bookmarkStart w:id="11" w:name="_Toc83029214"/>
      <w:bookmarkStart w:id="12" w:name="_Toc83919812"/>
      <w:bookmarkStart w:id="13" w:name="_Toc89784833"/>
      <w:r w:rsidRPr="00E11EA5">
        <w:t>9.2.3</w:t>
      </w:r>
      <w:r>
        <w:tab/>
      </w:r>
      <w:r w:rsidRPr="00E11EA5">
        <w:t>Compact Antenna Test Range</w:t>
      </w:r>
      <w:bookmarkEnd w:id="1"/>
      <w:bookmarkEnd w:id="2"/>
      <w:bookmarkEnd w:id="3"/>
      <w:bookmarkEnd w:id="4"/>
      <w:bookmarkEnd w:id="5"/>
      <w:bookmarkEnd w:id="6"/>
      <w:bookmarkEnd w:id="7"/>
      <w:bookmarkEnd w:id="8"/>
      <w:bookmarkEnd w:id="9"/>
      <w:bookmarkEnd w:id="10"/>
      <w:bookmarkEnd w:id="11"/>
      <w:bookmarkEnd w:id="12"/>
      <w:bookmarkEnd w:id="13"/>
    </w:p>
    <w:p w14:paraId="051FFC10" w14:textId="77777777" w:rsidR="005E01A0" w:rsidRPr="00E11EA5" w:rsidRDefault="005E01A0" w:rsidP="005E01A0">
      <w:pPr>
        <w:pStyle w:val="Heading4"/>
        <w:rPr>
          <w:lang w:eastAsia="sv-SE"/>
        </w:rPr>
      </w:pPr>
      <w:bookmarkStart w:id="14" w:name="_Toc32332047"/>
      <w:bookmarkStart w:id="15" w:name="_Toc37429962"/>
      <w:bookmarkStart w:id="16" w:name="_Toc43739036"/>
      <w:bookmarkStart w:id="17" w:name="_Toc46346797"/>
      <w:bookmarkStart w:id="18" w:name="_Toc53165736"/>
      <w:bookmarkStart w:id="19" w:name="_Toc53166431"/>
      <w:bookmarkStart w:id="20" w:name="_Toc53167125"/>
      <w:bookmarkStart w:id="21" w:name="_Toc61130357"/>
      <w:bookmarkStart w:id="22" w:name="_Toc61131083"/>
      <w:bookmarkStart w:id="23" w:name="_Toc61187925"/>
      <w:bookmarkStart w:id="24" w:name="_Toc83029215"/>
      <w:bookmarkStart w:id="25" w:name="_Toc83919813"/>
      <w:bookmarkStart w:id="26" w:name="_Toc89784834"/>
      <w:r w:rsidRPr="00E11EA5">
        <w:rPr>
          <w:lang w:eastAsia="sv-SE"/>
        </w:rPr>
        <w:t>9.2.</w:t>
      </w:r>
      <w:r w:rsidRPr="00E11EA5">
        <w:t>3</w:t>
      </w:r>
      <w:r w:rsidRPr="00E11EA5">
        <w:rPr>
          <w:lang w:eastAsia="sv-SE"/>
        </w:rPr>
        <w:t>.1</w:t>
      </w:r>
      <w:r w:rsidRPr="00E11EA5">
        <w:rPr>
          <w:lang w:eastAsia="sv-SE"/>
        </w:rPr>
        <w:tab/>
        <w:t>Measurement system description</w:t>
      </w:r>
      <w:bookmarkEnd w:id="14"/>
      <w:bookmarkEnd w:id="15"/>
      <w:bookmarkEnd w:id="16"/>
      <w:bookmarkEnd w:id="17"/>
      <w:bookmarkEnd w:id="18"/>
      <w:bookmarkEnd w:id="19"/>
      <w:bookmarkEnd w:id="20"/>
      <w:bookmarkEnd w:id="21"/>
      <w:bookmarkEnd w:id="22"/>
      <w:bookmarkEnd w:id="23"/>
      <w:bookmarkEnd w:id="24"/>
      <w:bookmarkEnd w:id="25"/>
      <w:bookmarkEnd w:id="26"/>
    </w:p>
    <w:p w14:paraId="3715B600" w14:textId="77777777" w:rsidR="005E01A0" w:rsidRPr="00E11EA5" w:rsidRDefault="005E01A0" w:rsidP="005E01A0">
      <w:pPr>
        <w:rPr>
          <w:rFonts w:ascii="Arial" w:hAnsi="Arial"/>
          <w:lang w:eastAsia="sv-SE"/>
        </w:rPr>
      </w:pPr>
      <w:r w:rsidRPr="00E11EA5">
        <w:t>Measurement system description is captured in clause</w:t>
      </w:r>
      <w:r>
        <w:t> </w:t>
      </w:r>
      <w:r w:rsidRPr="00E11EA5">
        <w:t>7.3</w:t>
      </w:r>
      <w:r>
        <w:t>.1</w:t>
      </w:r>
      <w:r w:rsidRPr="00E11EA5">
        <w:t>.</w:t>
      </w:r>
      <w:bookmarkStart w:id="27" w:name="_Toc32332048"/>
      <w:bookmarkStart w:id="28" w:name="_Toc37429963"/>
      <w:bookmarkStart w:id="29" w:name="_Toc43739037"/>
      <w:bookmarkStart w:id="30" w:name="_Toc46346798"/>
      <w:bookmarkStart w:id="31" w:name="_Toc53165737"/>
      <w:bookmarkStart w:id="32" w:name="_Toc53166432"/>
      <w:bookmarkStart w:id="33" w:name="_Toc53167126"/>
    </w:p>
    <w:p w14:paraId="56F3DCB7" w14:textId="77777777" w:rsidR="005E01A0" w:rsidRPr="00E11EA5" w:rsidRDefault="005E01A0" w:rsidP="005E01A0">
      <w:pPr>
        <w:pStyle w:val="Heading4"/>
        <w:rPr>
          <w:lang w:eastAsia="sv-SE"/>
        </w:rPr>
      </w:pPr>
      <w:bookmarkStart w:id="34" w:name="_Toc61130358"/>
      <w:bookmarkStart w:id="35" w:name="_Toc61131084"/>
      <w:bookmarkStart w:id="36" w:name="_Toc61187926"/>
      <w:bookmarkStart w:id="37" w:name="_Toc83029216"/>
      <w:bookmarkStart w:id="38" w:name="_Toc83919814"/>
      <w:bookmarkStart w:id="39" w:name="_Toc89784835"/>
      <w:r w:rsidRPr="00E11EA5">
        <w:rPr>
          <w:lang w:eastAsia="sv-SE"/>
        </w:rPr>
        <w:t>9.2.3.2</w:t>
      </w:r>
      <w:r w:rsidRPr="00E11EA5">
        <w:rPr>
          <w:lang w:eastAsia="sv-SE"/>
        </w:rPr>
        <w:tab/>
        <w:t xml:space="preserve">Test </w:t>
      </w:r>
      <w:r w:rsidRPr="00E11EA5">
        <w:t>procedure</w:t>
      </w:r>
      <w:bookmarkEnd w:id="27"/>
      <w:bookmarkEnd w:id="28"/>
      <w:bookmarkEnd w:id="29"/>
      <w:bookmarkEnd w:id="30"/>
      <w:bookmarkEnd w:id="31"/>
      <w:bookmarkEnd w:id="32"/>
      <w:bookmarkEnd w:id="33"/>
      <w:bookmarkEnd w:id="34"/>
      <w:bookmarkEnd w:id="35"/>
      <w:bookmarkEnd w:id="36"/>
      <w:bookmarkEnd w:id="37"/>
      <w:bookmarkEnd w:id="38"/>
      <w:bookmarkEnd w:id="39"/>
    </w:p>
    <w:p w14:paraId="64673397" w14:textId="77777777" w:rsidR="005E01A0" w:rsidRPr="00E11EA5" w:rsidRDefault="005E01A0" w:rsidP="005E01A0">
      <w:pPr>
        <w:pStyle w:val="Heading5"/>
        <w:rPr>
          <w:lang w:eastAsia="sv-SE"/>
        </w:rPr>
      </w:pPr>
      <w:bookmarkStart w:id="40" w:name="_Toc32332049"/>
      <w:bookmarkStart w:id="41" w:name="_Toc37429964"/>
      <w:bookmarkStart w:id="42" w:name="_Toc43739038"/>
      <w:bookmarkStart w:id="43" w:name="_Toc46346799"/>
      <w:bookmarkStart w:id="44" w:name="_Toc53165738"/>
      <w:bookmarkStart w:id="45" w:name="_Toc53166433"/>
      <w:bookmarkStart w:id="46" w:name="_Toc53167127"/>
      <w:bookmarkStart w:id="47" w:name="_Toc61130359"/>
      <w:bookmarkStart w:id="48" w:name="_Toc61131085"/>
      <w:bookmarkStart w:id="49" w:name="_Toc61187927"/>
      <w:bookmarkStart w:id="50" w:name="_Toc83029217"/>
      <w:bookmarkStart w:id="51" w:name="_Toc83919815"/>
      <w:bookmarkStart w:id="52" w:name="_Toc89784836"/>
      <w:r w:rsidRPr="00E11EA5">
        <w:rPr>
          <w:lang w:eastAsia="sv-SE"/>
        </w:rPr>
        <w:t>9.2.3.2.1</w:t>
      </w:r>
      <w:r w:rsidRPr="00E11EA5">
        <w:rPr>
          <w:lang w:eastAsia="sv-SE"/>
        </w:rPr>
        <w:tab/>
      </w:r>
      <w:r w:rsidRPr="00E11EA5">
        <w:t xml:space="preserve">Stage 1: </w:t>
      </w:r>
      <w:r w:rsidRPr="00E11EA5">
        <w:rPr>
          <w:lang w:eastAsia="sv-SE"/>
        </w:rPr>
        <w:t>Calibration</w:t>
      </w:r>
      <w:bookmarkEnd w:id="40"/>
      <w:bookmarkEnd w:id="41"/>
      <w:bookmarkEnd w:id="42"/>
      <w:bookmarkEnd w:id="43"/>
      <w:bookmarkEnd w:id="44"/>
      <w:bookmarkEnd w:id="45"/>
      <w:bookmarkEnd w:id="46"/>
      <w:bookmarkEnd w:id="47"/>
      <w:bookmarkEnd w:id="48"/>
      <w:bookmarkEnd w:id="49"/>
      <w:bookmarkEnd w:id="50"/>
      <w:bookmarkEnd w:id="51"/>
      <w:bookmarkEnd w:id="52"/>
    </w:p>
    <w:p w14:paraId="66332343" w14:textId="77777777" w:rsidR="005E01A0" w:rsidRPr="00E11EA5" w:rsidRDefault="005E01A0" w:rsidP="005E01A0">
      <w:r w:rsidRPr="00E11EA5">
        <w:t xml:space="preserve">Calibration procedure for the </w:t>
      </w:r>
      <w:r w:rsidRPr="00E11EA5">
        <w:rPr>
          <w:lang w:val="en-US"/>
        </w:rPr>
        <w:t>C</w:t>
      </w:r>
      <w:proofErr w:type="spellStart"/>
      <w:r w:rsidRPr="00E11EA5">
        <w:t>ompact</w:t>
      </w:r>
      <w:proofErr w:type="spellEnd"/>
      <w:r w:rsidRPr="00E11EA5">
        <w:t xml:space="preserve"> Antenna Test Range</w:t>
      </w:r>
      <w:r w:rsidRPr="00E11EA5" w:rsidDel="00CA5DA1">
        <w:t xml:space="preserve"> </w:t>
      </w:r>
      <w:r w:rsidRPr="00E11EA5">
        <w:t>is captured in clause</w:t>
      </w:r>
      <w:r>
        <w:t> </w:t>
      </w:r>
      <w:r w:rsidRPr="00E11EA5">
        <w:t>8.3 with the calibration system setup for TX requirements depicted in figure 8.3-1.</w:t>
      </w:r>
    </w:p>
    <w:p w14:paraId="52DCA166" w14:textId="77777777" w:rsidR="005E01A0" w:rsidRPr="00E11EA5" w:rsidRDefault="005E01A0" w:rsidP="005E01A0">
      <w:pPr>
        <w:pStyle w:val="Heading5"/>
        <w:rPr>
          <w:lang w:eastAsia="sv-SE"/>
        </w:rPr>
      </w:pPr>
      <w:bookmarkStart w:id="53" w:name="_Toc32332050"/>
      <w:bookmarkStart w:id="54" w:name="_Toc37429965"/>
      <w:bookmarkStart w:id="55" w:name="_Toc43739039"/>
      <w:bookmarkStart w:id="56" w:name="_Toc46346800"/>
      <w:bookmarkStart w:id="57" w:name="_Toc53165739"/>
      <w:bookmarkStart w:id="58" w:name="_Toc53166434"/>
      <w:bookmarkStart w:id="59" w:name="_Toc53167128"/>
      <w:bookmarkStart w:id="60" w:name="_Toc61130360"/>
      <w:bookmarkStart w:id="61" w:name="_Toc61131086"/>
      <w:bookmarkStart w:id="62" w:name="_Toc61187928"/>
      <w:bookmarkStart w:id="63" w:name="_Toc83029218"/>
      <w:bookmarkStart w:id="64" w:name="_Toc83919816"/>
      <w:bookmarkStart w:id="65" w:name="_Toc89784837"/>
      <w:r w:rsidRPr="00E11EA5">
        <w:rPr>
          <w:lang w:eastAsia="sv-SE"/>
        </w:rPr>
        <w:t>9.2.3.2.2</w:t>
      </w:r>
      <w:r w:rsidRPr="00E11EA5">
        <w:rPr>
          <w:lang w:eastAsia="sv-SE"/>
        </w:rPr>
        <w:tab/>
      </w:r>
      <w:r w:rsidRPr="00E11EA5">
        <w:t xml:space="preserve">Stage 2: BS </w:t>
      </w:r>
      <w:r w:rsidRPr="00E11EA5">
        <w:rPr>
          <w:lang w:eastAsia="sv-SE"/>
        </w:rPr>
        <w:t>measurement</w:t>
      </w:r>
      <w:bookmarkEnd w:id="53"/>
      <w:bookmarkEnd w:id="54"/>
      <w:bookmarkEnd w:id="55"/>
      <w:bookmarkEnd w:id="56"/>
      <w:bookmarkEnd w:id="57"/>
      <w:bookmarkEnd w:id="58"/>
      <w:bookmarkEnd w:id="59"/>
      <w:bookmarkEnd w:id="60"/>
      <w:bookmarkEnd w:id="61"/>
      <w:bookmarkEnd w:id="62"/>
      <w:bookmarkEnd w:id="63"/>
      <w:bookmarkEnd w:id="64"/>
      <w:bookmarkEnd w:id="65"/>
    </w:p>
    <w:p w14:paraId="75289AA5" w14:textId="77777777" w:rsidR="005E01A0" w:rsidRPr="00E11EA5" w:rsidRDefault="005E01A0" w:rsidP="005E01A0">
      <w:pPr>
        <w:rPr>
          <w:lang w:eastAsia="sv-SE"/>
        </w:rPr>
      </w:pPr>
      <w:r w:rsidRPr="00E11EA5">
        <w:t xml:space="preserve">The CATR testing procedure </w:t>
      </w:r>
      <w:r w:rsidRPr="00E11EA5">
        <w:rPr>
          <w:lang w:eastAsia="it-IT"/>
        </w:rPr>
        <w:t>consists of</w:t>
      </w:r>
      <w:r w:rsidRPr="00E11EA5">
        <w:t xml:space="preserve"> the following steps:</w:t>
      </w:r>
    </w:p>
    <w:p w14:paraId="31C1AEEB" w14:textId="77777777" w:rsidR="005E01A0" w:rsidRPr="00E11EA5" w:rsidRDefault="005E01A0" w:rsidP="005E01A0">
      <w:pPr>
        <w:pStyle w:val="B1"/>
      </w:pPr>
      <w:r w:rsidRPr="00E11EA5">
        <w:t>1)</w:t>
      </w:r>
      <w:r w:rsidRPr="00E11EA5">
        <w:tab/>
        <w:t xml:space="preserve">Set up BS in place of SGH from calibration stage. Align BS with </w:t>
      </w:r>
      <w:r w:rsidRPr="00E11EA5">
        <w:rPr>
          <w:i/>
        </w:rPr>
        <w:t>beam peak direction</w:t>
      </w:r>
      <w:r w:rsidRPr="00E11EA5">
        <w:t xml:space="preserve"> of range antenna.</w:t>
      </w:r>
    </w:p>
    <w:p w14:paraId="6E603453" w14:textId="77777777" w:rsidR="005E01A0" w:rsidRPr="00E11EA5" w:rsidRDefault="005E01A0" w:rsidP="005E01A0">
      <w:pPr>
        <w:pStyle w:val="B1"/>
      </w:pPr>
      <w:r w:rsidRPr="00E11EA5">
        <w:t>2)</w:t>
      </w:r>
      <w:r w:rsidRPr="00E11EA5">
        <w:tab/>
        <w:t>Configure TX branch and carrier according to maximum power requirement and test configuration.</w:t>
      </w:r>
    </w:p>
    <w:p w14:paraId="7BC454E0" w14:textId="77777777" w:rsidR="005E01A0" w:rsidRPr="00E11EA5" w:rsidRDefault="005E01A0" w:rsidP="005E01A0">
      <w:pPr>
        <w:pStyle w:val="B1"/>
      </w:pPr>
      <w:r w:rsidRPr="00E11EA5">
        <w:t>3)</w:t>
      </w:r>
      <w:r w:rsidRPr="00E11EA5">
        <w:tab/>
        <w:t xml:space="preserve">Set the BS to transmit the test signal according to </w:t>
      </w:r>
      <w:r w:rsidRPr="00E11EA5">
        <w:rPr>
          <w:lang w:eastAsia="zh-CN"/>
        </w:rPr>
        <w:t>applicable</w:t>
      </w:r>
      <w:r w:rsidRPr="00E11EA5">
        <w:t xml:space="preserve"> test model.</w:t>
      </w:r>
    </w:p>
    <w:p w14:paraId="35F917FA" w14:textId="77777777" w:rsidR="005E01A0" w:rsidRPr="00E11EA5" w:rsidRDefault="005E01A0" w:rsidP="005E01A0">
      <w:pPr>
        <w:pStyle w:val="B1"/>
      </w:pPr>
      <w:r w:rsidRPr="00E11EA5">
        <w:t>4)</w:t>
      </w:r>
      <w:r w:rsidRPr="00E11EA5">
        <w:tab/>
        <w:t>Measure mean power (</w:t>
      </w:r>
      <w:proofErr w:type="spellStart"/>
      <w:r w:rsidRPr="00E11EA5">
        <w:t>P</w:t>
      </w:r>
      <w:r w:rsidRPr="00E11EA5">
        <w:rPr>
          <w:vertAlign w:val="subscript"/>
        </w:rPr>
        <w:t>meas</w:t>
      </w:r>
      <w:proofErr w:type="spellEnd"/>
      <w:r w:rsidRPr="00E11EA5">
        <w:t xml:space="preserve">) of each carrier arriving at the measurement equipment (such as a </w:t>
      </w:r>
      <w:r w:rsidRPr="00E11EA5">
        <w:rPr>
          <w:lang w:val="en-US"/>
        </w:rPr>
        <w:t>spectrum</w:t>
      </w:r>
      <w:r w:rsidRPr="00E11EA5">
        <w:t xml:space="preserve"> </w:t>
      </w:r>
      <w:proofErr w:type="spellStart"/>
      <w:r w:rsidRPr="00E11EA5">
        <w:t>analyzer</w:t>
      </w:r>
      <w:proofErr w:type="spellEnd"/>
      <w:r w:rsidRPr="00E11EA5">
        <w:rPr>
          <w:lang w:val="en-US"/>
        </w:rPr>
        <w:t xml:space="preserve"> or power meter</w:t>
      </w:r>
      <w:r w:rsidRPr="00E11EA5">
        <w:t xml:space="preserve">) denoted in figure </w:t>
      </w:r>
      <w:r w:rsidRPr="00E11EA5">
        <w:rPr>
          <w:lang w:eastAsia="sv-SE"/>
        </w:rPr>
        <w:t>8.3-1</w:t>
      </w:r>
      <w:r w:rsidRPr="00E11EA5">
        <w:t>.</w:t>
      </w:r>
    </w:p>
    <w:p w14:paraId="30199C60" w14:textId="77777777" w:rsidR="005E01A0" w:rsidRPr="00E11EA5" w:rsidRDefault="005E01A0" w:rsidP="005E01A0">
      <w:pPr>
        <w:pStyle w:val="B1"/>
      </w:pPr>
      <w:r w:rsidRPr="00E11EA5">
        <w:t>5)</w:t>
      </w:r>
      <w:r w:rsidRPr="00E11EA5">
        <w:tab/>
        <w:t xml:space="preserve">Calculate EIRP, where EIRP = </w:t>
      </w:r>
      <w:proofErr w:type="spellStart"/>
      <w:r w:rsidRPr="00E11EA5">
        <w:t>P</w:t>
      </w:r>
      <w:r w:rsidRPr="00E11EA5">
        <w:rPr>
          <w:vertAlign w:val="subscript"/>
        </w:rPr>
        <w:t>meas</w:t>
      </w:r>
      <w:proofErr w:type="spellEnd"/>
      <w:r w:rsidRPr="00E11EA5">
        <w:t xml:space="preserve"> + </w:t>
      </w:r>
      <w:r w:rsidRPr="00E11EA5">
        <w:rPr>
          <w:szCs w:val="36"/>
        </w:rPr>
        <w:t>L</w:t>
      </w:r>
      <w:r w:rsidRPr="00E11EA5">
        <w:rPr>
          <w:szCs w:val="36"/>
          <w:vertAlign w:val="subscript"/>
        </w:rPr>
        <w:t>A</w:t>
      </w:r>
      <w:r w:rsidRPr="00E11EA5">
        <w:rPr>
          <w:szCs w:val="36"/>
        </w:rPr>
        <w:t>→</w:t>
      </w:r>
      <w:r w:rsidRPr="00E11EA5">
        <w:rPr>
          <w:szCs w:val="36"/>
          <w:vertAlign w:val="subscript"/>
        </w:rPr>
        <w:t>B</w:t>
      </w:r>
      <w:r w:rsidRPr="00E11EA5">
        <w:t>.</w:t>
      </w:r>
    </w:p>
    <w:p w14:paraId="6190DE72" w14:textId="77777777" w:rsidR="005E01A0" w:rsidRPr="00E11EA5" w:rsidRDefault="005E01A0" w:rsidP="005E01A0">
      <w:pPr>
        <w:pStyle w:val="B1"/>
      </w:pPr>
      <w:r w:rsidRPr="00E11EA5">
        <w:t>6)</w:t>
      </w:r>
      <w:r w:rsidRPr="00E11EA5">
        <w:tab/>
        <w:t>Calculate total EIRP = EIRP</w:t>
      </w:r>
      <w:r w:rsidRPr="00E11EA5">
        <w:rPr>
          <w:vertAlign w:val="subscript"/>
        </w:rPr>
        <w:t>p1</w:t>
      </w:r>
      <w:r w:rsidRPr="00E11EA5">
        <w:t xml:space="preserve"> + EIRP</w:t>
      </w:r>
      <w:r w:rsidRPr="00E11EA5">
        <w:rPr>
          <w:vertAlign w:val="subscript"/>
        </w:rPr>
        <w:t>p2</w:t>
      </w:r>
      <w:r w:rsidRPr="00E11EA5">
        <w:t xml:space="preserve"> where the declared beam is the measured signal for any two orthogonal polarizations (denoted p1 and p2).</w:t>
      </w:r>
    </w:p>
    <w:p w14:paraId="0DB2B7E0" w14:textId="77777777" w:rsidR="005E01A0" w:rsidRPr="00E11EA5" w:rsidRDefault="005E01A0" w:rsidP="005E01A0">
      <w:pPr>
        <w:pStyle w:val="B1"/>
      </w:pPr>
      <w:r w:rsidRPr="00E11EA5">
        <w:t>7)</w:t>
      </w:r>
      <w:r w:rsidRPr="00E11EA5">
        <w:tab/>
        <w:t xml:space="preserve">Repeat steps 2 - 6 for all conformance test </w:t>
      </w:r>
      <w:r w:rsidRPr="00E11EA5">
        <w:rPr>
          <w:i/>
        </w:rPr>
        <w:t>beam direction pairs</w:t>
      </w:r>
      <w:r w:rsidRPr="00E11EA5">
        <w:t>.</w:t>
      </w:r>
    </w:p>
    <w:p w14:paraId="1C44B48A" w14:textId="77777777" w:rsidR="005E01A0" w:rsidRPr="00E11EA5" w:rsidRDefault="005E01A0" w:rsidP="005E01A0">
      <w:pPr>
        <w:pStyle w:val="Heading4"/>
      </w:pPr>
      <w:bookmarkStart w:id="66" w:name="_Toc21086247"/>
      <w:bookmarkStart w:id="67" w:name="_Toc29768683"/>
      <w:bookmarkStart w:id="68" w:name="_Toc32332051"/>
      <w:bookmarkStart w:id="69" w:name="_Toc37429966"/>
      <w:bookmarkStart w:id="70" w:name="_Toc43739040"/>
      <w:bookmarkStart w:id="71" w:name="_Toc46346801"/>
      <w:bookmarkStart w:id="72" w:name="_Toc53165740"/>
      <w:bookmarkStart w:id="73" w:name="_Toc53166435"/>
      <w:bookmarkStart w:id="74" w:name="_Toc53167129"/>
      <w:bookmarkStart w:id="75" w:name="_Toc61130361"/>
      <w:bookmarkStart w:id="76" w:name="_Toc61131087"/>
      <w:bookmarkStart w:id="77" w:name="_Toc61187929"/>
      <w:bookmarkStart w:id="78" w:name="_Toc83029219"/>
      <w:bookmarkStart w:id="79" w:name="_Toc83919817"/>
      <w:bookmarkStart w:id="80" w:name="_Toc89784838"/>
      <w:r w:rsidRPr="00E11EA5">
        <w:t>9.2.3.3</w:t>
      </w:r>
      <w:r w:rsidRPr="00E11EA5">
        <w:tab/>
        <w:t>MU value</w:t>
      </w:r>
      <w:bookmarkEnd w:id="66"/>
      <w:bookmarkEnd w:id="67"/>
      <w:r w:rsidRPr="00E11EA5">
        <w:t xml:space="preserve"> derivation, FR1</w:t>
      </w:r>
      <w:bookmarkEnd w:id="68"/>
      <w:bookmarkEnd w:id="69"/>
      <w:bookmarkEnd w:id="70"/>
      <w:bookmarkEnd w:id="71"/>
      <w:bookmarkEnd w:id="72"/>
      <w:bookmarkEnd w:id="73"/>
      <w:bookmarkEnd w:id="74"/>
      <w:bookmarkEnd w:id="75"/>
      <w:bookmarkEnd w:id="76"/>
      <w:bookmarkEnd w:id="77"/>
      <w:bookmarkEnd w:id="78"/>
      <w:bookmarkEnd w:id="79"/>
      <w:bookmarkEnd w:id="80"/>
    </w:p>
    <w:p w14:paraId="12CED366" w14:textId="77777777" w:rsidR="005E01A0" w:rsidRPr="00E11EA5" w:rsidRDefault="005E01A0" w:rsidP="005E01A0">
      <w:r w:rsidRPr="00E11EA5">
        <w:rPr>
          <w:lang w:eastAsia="sv-SE"/>
        </w:rPr>
        <w:t xml:space="preserve">Table </w:t>
      </w:r>
      <w:r w:rsidRPr="00E11EA5">
        <w:t>9.2.3.3</w:t>
      </w:r>
      <w:r w:rsidRPr="00E11EA5">
        <w:rPr>
          <w:lang w:eastAsia="sv-SE"/>
        </w:rPr>
        <w:t xml:space="preserve">-1 </w:t>
      </w:r>
      <w:r w:rsidRPr="00E11EA5">
        <w:t xml:space="preserve">captures uncertainty budget contributors and Table 9.2.3.3-2 captures the derivation of the expanded measurement uncertainty values for EIRP accuracy measurements in </w:t>
      </w:r>
      <w:r w:rsidRPr="00E11EA5">
        <w:rPr>
          <w:lang w:eastAsia="sv-SE"/>
        </w:rPr>
        <w:t xml:space="preserve">CATR </w:t>
      </w:r>
      <w:r w:rsidRPr="00E11EA5">
        <w:t>(Normal test conditions, FR1).</w:t>
      </w:r>
    </w:p>
    <w:p w14:paraId="2390AB8D" w14:textId="77777777" w:rsidR="005E01A0" w:rsidRPr="00E11EA5" w:rsidRDefault="005E01A0" w:rsidP="005E01A0">
      <w:pPr>
        <w:pStyle w:val="TH"/>
      </w:pPr>
      <w:r w:rsidRPr="00E11EA5">
        <w:t xml:space="preserve">Table </w:t>
      </w:r>
      <w:r w:rsidRPr="00E11EA5">
        <w:rPr>
          <w:lang w:eastAsia="sv-SE"/>
        </w:rPr>
        <w:t>9.2.3.3</w:t>
      </w:r>
      <w:r w:rsidRPr="00E11EA5">
        <w:t xml:space="preserve">-1: CATR </w:t>
      </w:r>
      <w:r w:rsidRPr="00E11EA5">
        <w:rPr>
          <w:lang w:eastAsia="sv-SE"/>
        </w:rPr>
        <w:t>measurement</w:t>
      </w:r>
      <w:r w:rsidRPr="00E11EA5">
        <w:t xml:space="preserve"> uncertainty contributors</w:t>
      </w:r>
      <w:r w:rsidRPr="00E11EA5">
        <w:rPr>
          <w:lang w:eastAsia="sv-SE"/>
        </w:rPr>
        <w:t xml:space="preserve"> </w:t>
      </w:r>
      <w:r w:rsidRPr="00E11EA5">
        <w:t>for EIRP accuracy measurements, Normal test conditions, FR1</w:t>
      </w:r>
    </w:p>
    <w:tbl>
      <w:tblPr>
        <w:tblW w:w="0" w:type="auto"/>
        <w:jc w:val="center"/>
        <w:tblLayout w:type="fixed"/>
        <w:tblLook w:val="04A0" w:firstRow="1" w:lastRow="0" w:firstColumn="1" w:lastColumn="0" w:noHBand="0" w:noVBand="1"/>
      </w:tblPr>
      <w:tblGrid>
        <w:gridCol w:w="1945"/>
        <w:gridCol w:w="6946"/>
      </w:tblGrid>
      <w:tr w:rsidR="005E01A0" w:rsidRPr="00E11EA5" w14:paraId="11C032F5" w14:textId="77777777" w:rsidTr="0030526E">
        <w:trPr>
          <w:cantSplit/>
          <w:jc w:val="center"/>
        </w:trPr>
        <w:tc>
          <w:tcPr>
            <w:tcW w:w="1945" w:type="dxa"/>
            <w:tcBorders>
              <w:top w:val="single" w:sz="4" w:space="0" w:color="auto"/>
              <w:left w:val="single" w:sz="4" w:space="0" w:color="auto"/>
              <w:bottom w:val="single" w:sz="4" w:space="0" w:color="auto"/>
              <w:right w:val="single" w:sz="4" w:space="0" w:color="auto"/>
            </w:tcBorders>
            <w:shd w:val="clear" w:color="auto" w:fill="auto"/>
            <w:hideMark/>
          </w:tcPr>
          <w:p w14:paraId="0011FC3F" w14:textId="77777777" w:rsidR="005E01A0" w:rsidRPr="00E11EA5" w:rsidRDefault="005E01A0" w:rsidP="0030526E">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UID / Details in annex</w:t>
            </w:r>
          </w:p>
        </w:tc>
        <w:tc>
          <w:tcPr>
            <w:tcW w:w="6946" w:type="dxa"/>
            <w:tcBorders>
              <w:top w:val="single" w:sz="4" w:space="0" w:color="auto"/>
              <w:left w:val="nil"/>
              <w:bottom w:val="single" w:sz="4" w:space="0" w:color="auto"/>
              <w:right w:val="single" w:sz="4" w:space="0" w:color="auto"/>
            </w:tcBorders>
            <w:shd w:val="clear" w:color="auto" w:fill="auto"/>
            <w:hideMark/>
          </w:tcPr>
          <w:p w14:paraId="4D069CF5" w14:textId="77777777" w:rsidR="005E01A0" w:rsidRPr="00E11EA5" w:rsidRDefault="005E01A0" w:rsidP="0030526E">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Uncertainty source</w:t>
            </w:r>
          </w:p>
        </w:tc>
      </w:tr>
      <w:tr w:rsidR="005E01A0" w:rsidRPr="00E11EA5" w14:paraId="7594595C" w14:textId="77777777" w:rsidTr="0030526E">
        <w:trPr>
          <w:cantSplit/>
          <w:jc w:val="center"/>
        </w:trPr>
        <w:tc>
          <w:tcPr>
            <w:tcW w:w="8891"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56F9ADA" w14:textId="77777777" w:rsidR="005E01A0" w:rsidRPr="00E11EA5" w:rsidRDefault="005E01A0" w:rsidP="0030526E">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Stage 2: BS measurement</w:t>
            </w:r>
          </w:p>
        </w:tc>
      </w:tr>
      <w:tr w:rsidR="005E01A0" w:rsidRPr="00E11EA5" w14:paraId="0D77463A"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57351927"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A2-1a</w:t>
            </w:r>
          </w:p>
        </w:tc>
        <w:tc>
          <w:tcPr>
            <w:tcW w:w="6946" w:type="dxa"/>
            <w:tcBorders>
              <w:top w:val="nil"/>
              <w:left w:val="nil"/>
              <w:bottom w:val="single" w:sz="4" w:space="0" w:color="auto"/>
              <w:right w:val="single" w:sz="4" w:space="0" w:color="auto"/>
            </w:tcBorders>
            <w:shd w:val="clear" w:color="auto" w:fill="auto"/>
            <w:hideMark/>
          </w:tcPr>
          <w:p w14:paraId="2B12DB64" w14:textId="77777777" w:rsidR="005E01A0" w:rsidRPr="00E11EA5" w:rsidRDefault="005E01A0" w:rsidP="0030526E">
            <w:pPr>
              <w:pStyle w:val="TAL"/>
              <w:rPr>
                <w:rFonts w:eastAsia="SimSun"/>
                <w:lang w:val="en-US" w:eastAsia="zh-CN"/>
              </w:rPr>
            </w:pPr>
            <w:r>
              <w:rPr>
                <w:rFonts w:eastAsia="SimSun"/>
                <w:lang w:val="en-US" w:eastAsia="zh-CN"/>
              </w:rPr>
              <w:t>Misalignment and pointing error of BS (for EIRP)</w:t>
            </w:r>
          </w:p>
        </w:tc>
      </w:tr>
      <w:tr w:rsidR="005E01A0" w:rsidRPr="00E11EA5" w14:paraId="74DF69B2"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33CDC9B5"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C1-1</w:t>
            </w:r>
          </w:p>
        </w:tc>
        <w:tc>
          <w:tcPr>
            <w:tcW w:w="6946" w:type="dxa"/>
            <w:tcBorders>
              <w:top w:val="nil"/>
              <w:left w:val="nil"/>
              <w:bottom w:val="single" w:sz="4" w:space="0" w:color="auto"/>
              <w:right w:val="single" w:sz="4" w:space="0" w:color="auto"/>
            </w:tcBorders>
            <w:shd w:val="clear" w:color="auto" w:fill="auto"/>
            <w:hideMark/>
          </w:tcPr>
          <w:p w14:paraId="78BFE5CA" w14:textId="77777777" w:rsidR="005E01A0" w:rsidRPr="00E11EA5" w:rsidRDefault="005E01A0" w:rsidP="0030526E">
            <w:pPr>
              <w:pStyle w:val="TAL"/>
              <w:rPr>
                <w:rFonts w:eastAsia="SimSun"/>
                <w:lang w:val="en-US" w:eastAsia="zh-CN"/>
              </w:rPr>
            </w:pPr>
            <w:r>
              <w:rPr>
                <w:rFonts w:eastAsia="SimSun"/>
                <w:lang w:val="en-US" w:eastAsia="zh-CN"/>
              </w:rPr>
              <w:t xml:space="preserve">Uncertainty of the </w:t>
            </w:r>
            <w:r w:rsidRPr="00E11EA5">
              <w:rPr>
                <w:rFonts w:eastAsia="SimSun"/>
                <w:lang w:val="en-US" w:eastAsia="zh-CN"/>
              </w:rPr>
              <w:t>RF power measurement equipment (</w:t>
            </w:r>
            <w:proofErr w:type="gramStart"/>
            <w:r w:rsidRPr="00E11EA5">
              <w:rPr>
                <w:rFonts w:eastAsia="SimSun"/>
                <w:lang w:val="en-US" w:eastAsia="zh-CN"/>
              </w:rPr>
              <w:t>e.g.</w:t>
            </w:r>
            <w:proofErr w:type="gramEnd"/>
            <w:r w:rsidRPr="00E11EA5">
              <w:rPr>
                <w:rFonts w:eastAsia="SimSun"/>
                <w:lang w:val="en-US" w:eastAsia="zh-CN"/>
              </w:rPr>
              <w:t xml:space="preserve"> spectrum analyzer, power meter)</w:t>
            </w:r>
          </w:p>
        </w:tc>
      </w:tr>
      <w:tr w:rsidR="005E01A0" w:rsidRPr="00E11EA5" w14:paraId="2FD5236B"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39E6C07C"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A2-2a</w:t>
            </w:r>
          </w:p>
        </w:tc>
        <w:tc>
          <w:tcPr>
            <w:tcW w:w="6946" w:type="dxa"/>
            <w:tcBorders>
              <w:top w:val="nil"/>
              <w:left w:val="nil"/>
              <w:bottom w:val="single" w:sz="4" w:space="0" w:color="auto"/>
              <w:right w:val="single" w:sz="4" w:space="0" w:color="auto"/>
            </w:tcBorders>
            <w:shd w:val="clear" w:color="auto" w:fill="auto"/>
            <w:hideMark/>
          </w:tcPr>
          <w:p w14:paraId="64732166" w14:textId="77777777" w:rsidR="005E01A0" w:rsidRPr="00E11EA5" w:rsidRDefault="005E01A0" w:rsidP="0030526E">
            <w:pPr>
              <w:pStyle w:val="TAL"/>
              <w:rPr>
                <w:rFonts w:eastAsia="SimSun"/>
                <w:lang w:val="en-US" w:eastAsia="zh-CN"/>
              </w:rPr>
            </w:pPr>
            <w:r w:rsidRPr="00E11EA5">
              <w:rPr>
                <w:rFonts w:eastAsia="SimSun"/>
                <w:lang w:val="en-US" w:eastAsia="zh-CN"/>
              </w:rPr>
              <w:t>Standing wave between BS and test range antenna</w:t>
            </w:r>
          </w:p>
        </w:tc>
      </w:tr>
      <w:tr w:rsidR="005E01A0" w:rsidRPr="00E11EA5" w14:paraId="67037C9A"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1EBC7FCA"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A2-3</w:t>
            </w:r>
          </w:p>
        </w:tc>
        <w:tc>
          <w:tcPr>
            <w:tcW w:w="6946" w:type="dxa"/>
            <w:tcBorders>
              <w:top w:val="nil"/>
              <w:left w:val="nil"/>
              <w:bottom w:val="single" w:sz="4" w:space="0" w:color="auto"/>
              <w:right w:val="single" w:sz="4" w:space="0" w:color="auto"/>
            </w:tcBorders>
            <w:shd w:val="clear" w:color="auto" w:fill="auto"/>
            <w:hideMark/>
          </w:tcPr>
          <w:p w14:paraId="407F1989" w14:textId="77777777" w:rsidR="005E01A0" w:rsidRPr="00E11EA5" w:rsidRDefault="005E01A0" w:rsidP="0030526E">
            <w:pPr>
              <w:pStyle w:val="TAL"/>
              <w:rPr>
                <w:rFonts w:eastAsia="SimSun"/>
                <w:lang w:val="en-US" w:eastAsia="zh-CN"/>
              </w:rPr>
            </w:pPr>
            <w:r w:rsidRPr="00E11EA5">
              <w:rPr>
                <w:rFonts w:eastAsia="SimSun"/>
                <w:lang w:val="en-US" w:eastAsia="zh-CN"/>
              </w:rPr>
              <w:t>RF leakage (SGH connector terminated &amp; test range antenna connector cable terminated)</w:t>
            </w:r>
          </w:p>
        </w:tc>
      </w:tr>
      <w:tr w:rsidR="005E01A0" w:rsidRPr="00E11EA5" w14:paraId="28557CDF"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0BD00600"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A2-4a</w:t>
            </w:r>
          </w:p>
        </w:tc>
        <w:tc>
          <w:tcPr>
            <w:tcW w:w="6946" w:type="dxa"/>
            <w:tcBorders>
              <w:top w:val="nil"/>
              <w:left w:val="nil"/>
              <w:bottom w:val="single" w:sz="4" w:space="0" w:color="auto"/>
              <w:right w:val="single" w:sz="4" w:space="0" w:color="auto"/>
            </w:tcBorders>
            <w:shd w:val="clear" w:color="auto" w:fill="auto"/>
            <w:hideMark/>
          </w:tcPr>
          <w:p w14:paraId="4682F09C" w14:textId="77777777" w:rsidR="005E01A0" w:rsidRPr="00E11EA5" w:rsidRDefault="005E01A0" w:rsidP="0030526E">
            <w:pPr>
              <w:pStyle w:val="TAL"/>
              <w:rPr>
                <w:rFonts w:eastAsia="SimSun"/>
                <w:lang w:val="en-US" w:eastAsia="zh-CN"/>
              </w:rPr>
            </w:pPr>
            <w:r w:rsidRPr="00E11EA5">
              <w:rPr>
                <w:rFonts w:eastAsia="SimSun"/>
                <w:lang w:val="en-US" w:eastAsia="zh-CN"/>
              </w:rPr>
              <w:t xml:space="preserve">QZ ripple </w:t>
            </w:r>
            <w:r>
              <w:rPr>
                <w:rFonts w:eastAsia="SimSun"/>
                <w:lang w:val="en-US" w:eastAsia="zh-CN"/>
              </w:rPr>
              <w:t xml:space="preserve">experienced by </w:t>
            </w:r>
            <w:r w:rsidRPr="00E11EA5">
              <w:rPr>
                <w:rFonts w:eastAsia="SimSun"/>
                <w:lang w:val="en-US" w:eastAsia="zh-CN"/>
              </w:rPr>
              <w:t>BS</w:t>
            </w:r>
          </w:p>
        </w:tc>
      </w:tr>
      <w:tr w:rsidR="005E01A0" w:rsidRPr="00E11EA5" w14:paraId="711069FC"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72A43593"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A2-12</w:t>
            </w:r>
          </w:p>
        </w:tc>
        <w:tc>
          <w:tcPr>
            <w:tcW w:w="6946" w:type="dxa"/>
            <w:tcBorders>
              <w:top w:val="nil"/>
              <w:left w:val="nil"/>
              <w:bottom w:val="single" w:sz="4" w:space="0" w:color="auto"/>
              <w:right w:val="single" w:sz="4" w:space="0" w:color="auto"/>
            </w:tcBorders>
            <w:shd w:val="clear" w:color="auto" w:fill="auto"/>
            <w:hideMark/>
          </w:tcPr>
          <w:p w14:paraId="20A83BF2" w14:textId="77777777" w:rsidR="005E01A0" w:rsidRPr="00E11EA5" w:rsidRDefault="005E01A0" w:rsidP="0030526E">
            <w:pPr>
              <w:pStyle w:val="TAL"/>
              <w:rPr>
                <w:rFonts w:eastAsia="SimSun"/>
                <w:lang w:val="en-US" w:eastAsia="zh-CN"/>
              </w:rPr>
            </w:pPr>
            <w:r>
              <w:rPr>
                <w:rFonts w:eastAsia="SimSun"/>
                <w:lang w:val="en-US" w:eastAsia="zh-CN"/>
              </w:rPr>
              <w:t>Frequency flatness of test system</w:t>
            </w:r>
          </w:p>
        </w:tc>
      </w:tr>
      <w:tr w:rsidR="005E01A0" w:rsidRPr="00E11EA5" w14:paraId="3D1CA04B" w14:textId="77777777" w:rsidTr="0030526E">
        <w:trPr>
          <w:cantSplit/>
          <w:jc w:val="center"/>
        </w:trPr>
        <w:tc>
          <w:tcPr>
            <w:tcW w:w="88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BED5CB" w14:textId="77777777" w:rsidR="005E01A0" w:rsidRPr="00E11EA5" w:rsidRDefault="005E01A0" w:rsidP="0030526E">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Stage 1: Calibration measurement</w:t>
            </w:r>
          </w:p>
        </w:tc>
      </w:tr>
      <w:tr w:rsidR="005E01A0" w:rsidRPr="00E11EA5" w14:paraId="2A795B80"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0E3E2508"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C1-3</w:t>
            </w:r>
          </w:p>
        </w:tc>
        <w:tc>
          <w:tcPr>
            <w:tcW w:w="6946" w:type="dxa"/>
            <w:tcBorders>
              <w:top w:val="nil"/>
              <w:left w:val="nil"/>
              <w:bottom w:val="single" w:sz="4" w:space="0" w:color="auto"/>
              <w:right w:val="single" w:sz="4" w:space="0" w:color="auto"/>
            </w:tcBorders>
            <w:shd w:val="clear" w:color="auto" w:fill="auto"/>
            <w:hideMark/>
          </w:tcPr>
          <w:p w14:paraId="011F57D6" w14:textId="77777777" w:rsidR="005E01A0" w:rsidRPr="00E11EA5" w:rsidRDefault="005E01A0" w:rsidP="0030526E">
            <w:pPr>
              <w:pStyle w:val="TAL"/>
              <w:rPr>
                <w:rFonts w:eastAsia="SimSun"/>
                <w:lang w:val="en-US" w:eastAsia="zh-CN"/>
              </w:rPr>
            </w:pPr>
            <w:r w:rsidRPr="00E11EA5">
              <w:rPr>
                <w:rFonts w:eastAsia="SimSun"/>
                <w:lang w:val="en-US" w:eastAsia="zh-CN"/>
              </w:rPr>
              <w:t>Uncertainty of the network analyzer</w:t>
            </w:r>
          </w:p>
        </w:tc>
      </w:tr>
      <w:tr w:rsidR="005E01A0" w:rsidRPr="00E11EA5" w14:paraId="1DD15C12"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0CB7FE2B"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5a</w:t>
            </w:r>
          </w:p>
        </w:tc>
        <w:tc>
          <w:tcPr>
            <w:tcW w:w="6946" w:type="dxa"/>
            <w:tcBorders>
              <w:top w:val="nil"/>
              <w:left w:val="nil"/>
              <w:bottom w:val="single" w:sz="4" w:space="0" w:color="auto"/>
              <w:right w:val="single" w:sz="4" w:space="0" w:color="auto"/>
            </w:tcBorders>
            <w:shd w:val="clear" w:color="auto" w:fill="auto"/>
            <w:hideMark/>
          </w:tcPr>
          <w:p w14:paraId="099E6D3C" w14:textId="77777777" w:rsidR="005E01A0" w:rsidRPr="00E11EA5" w:rsidRDefault="005E01A0" w:rsidP="0030526E">
            <w:pPr>
              <w:pStyle w:val="TAL"/>
              <w:rPr>
                <w:rFonts w:eastAsia="SimSun"/>
                <w:lang w:val="en-US" w:eastAsia="zh-CN"/>
              </w:rPr>
            </w:pPr>
            <w:r w:rsidRPr="00E11EA5">
              <w:rPr>
                <w:rFonts w:eastAsia="SimSun"/>
                <w:lang w:val="en-US" w:eastAsia="zh-CN"/>
              </w:rPr>
              <w:t>Mismatch of receiver chain</w:t>
            </w:r>
            <w:r>
              <w:rPr>
                <w:rFonts w:eastAsia="SimSun"/>
                <w:lang w:val="en-US" w:eastAsia="zh-CN"/>
              </w:rPr>
              <w:t xml:space="preserve"> between receiving antenna and measurement receiver</w:t>
            </w:r>
          </w:p>
        </w:tc>
      </w:tr>
      <w:tr w:rsidR="005E01A0" w:rsidRPr="00E11EA5" w14:paraId="3C48C720"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03C5E264"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6</w:t>
            </w:r>
          </w:p>
        </w:tc>
        <w:tc>
          <w:tcPr>
            <w:tcW w:w="6946" w:type="dxa"/>
            <w:tcBorders>
              <w:top w:val="nil"/>
              <w:left w:val="nil"/>
              <w:bottom w:val="single" w:sz="4" w:space="0" w:color="auto"/>
              <w:right w:val="single" w:sz="4" w:space="0" w:color="auto"/>
            </w:tcBorders>
            <w:shd w:val="clear" w:color="auto" w:fill="auto"/>
            <w:hideMark/>
          </w:tcPr>
          <w:p w14:paraId="598AC8DE" w14:textId="77777777" w:rsidR="005E01A0" w:rsidRPr="00E11EA5" w:rsidRDefault="005E01A0" w:rsidP="0030526E">
            <w:pPr>
              <w:pStyle w:val="TAL"/>
              <w:rPr>
                <w:rFonts w:eastAsia="SimSun"/>
                <w:lang w:val="en-US" w:eastAsia="zh-CN"/>
              </w:rPr>
            </w:pPr>
            <w:r w:rsidRPr="00E11EA5">
              <w:rPr>
                <w:rFonts w:eastAsia="SimSun"/>
                <w:lang w:val="en-US" w:eastAsia="zh-CN"/>
              </w:rPr>
              <w:t>Insertion loss of receiver chain</w:t>
            </w:r>
          </w:p>
        </w:tc>
      </w:tr>
      <w:tr w:rsidR="005E01A0" w:rsidRPr="00E11EA5" w14:paraId="789738D1"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4F0BE9F2"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A2-3</w:t>
            </w:r>
          </w:p>
        </w:tc>
        <w:tc>
          <w:tcPr>
            <w:tcW w:w="6946" w:type="dxa"/>
            <w:tcBorders>
              <w:top w:val="nil"/>
              <w:left w:val="nil"/>
              <w:bottom w:val="single" w:sz="4" w:space="0" w:color="auto"/>
              <w:right w:val="single" w:sz="4" w:space="0" w:color="auto"/>
            </w:tcBorders>
            <w:shd w:val="clear" w:color="auto" w:fill="auto"/>
            <w:hideMark/>
          </w:tcPr>
          <w:p w14:paraId="171AC228" w14:textId="77777777" w:rsidR="005E01A0" w:rsidRPr="00E11EA5" w:rsidRDefault="005E01A0" w:rsidP="0030526E">
            <w:pPr>
              <w:pStyle w:val="TAL"/>
              <w:rPr>
                <w:rFonts w:eastAsia="SimSun"/>
                <w:lang w:val="en-US" w:eastAsia="zh-CN"/>
              </w:rPr>
            </w:pPr>
            <w:r w:rsidRPr="00E11EA5">
              <w:rPr>
                <w:rFonts w:eastAsia="SimSun"/>
                <w:lang w:val="en-US" w:eastAsia="zh-CN"/>
              </w:rPr>
              <w:t>RF leakage (SGH connector terminated &amp; test range antenna connector cable terminated)</w:t>
            </w:r>
          </w:p>
        </w:tc>
      </w:tr>
      <w:tr w:rsidR="005E01A0" w:rsidRPr="00E11EA5" w14:paraId="5D251A2E"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5C6BA448" w14:textId="77777777" w:rsidR="005E01A0" w:rsidRPr="00E11EA5" w:rsidRDefault="005E01A0" w:rsidP="0030526E">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A2-7</w:t>
            </w:r>
          </w:p>
        </w:tc>
        <w:tc>
          <w:tcPr>
            <w:tcW w:w="6946" w:type="dxa"/>
            <w:tcBorders>
              <w:top w:val="nil"/>
              <w:left w:val="nil"/>
              <w:bottom w:val="single" w:sz="4" w:space="0" w:color="auto"/>
              <w:right w:val="single" w:sz="4" w:space="0" w:color="auto"/>
            </w:tcBorders>
            <w:shd w:val="clear" w:color="auto" w:fill="auto"/>
            <w:hideMark/>
          </w:tcPr>
          <w:p w14:paraId="288A4FD3" w14:textId="77777777" w:rsidR="005E01A0" w:rsidRPr="00E11EA5" w:rsidRDefault="005E01A0" w:rsidP="0030526E">
            <w:pPr>
              <w:pStyle w:val="TAL"/>
              <w:rPr>
                <w:rFonts w:eastAsia="SimSun"/>
                <w:lang w:val="en-US" w:eastAsia="zh-CN"/>
              </w:rPr>
            </w:pPr>
            <w:r w:rsidRPr="00E11EA5">
              <w:rPr>
                <w:rFonts w:eastAsia="SimSun"/>
                <w:lang w:val="en-US" w:eastAsia="zh-CN"/>
              </w:rPr>
              <w:t>Influence of the calibration antenna feed cable</w:t>
            </w:r>
          </w:p>
        </w:tc>
      </w:tr>
      <w:tr w:rsidR="005E01A0" w:rsidRPr="00E11EA5" w14:paraId="78DF265E"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736A5051"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C1-4</w:t>
            </w:r>
          </w:p>
        </w:tc>
        <w:tc>
          <w:tcPr>
            <w:tcW w:w="6946" w:type="dxa"/>
            <w:tcBorders>
              <w:top w:val="nil"/>
              <w:left w:val="nil"/>
              <w:bottom w:val="single" w:sz="4" w:space="0" w:color="auto"/>
              <w:right w:val="single" w:sz="4" w:space="0" w:color="auto"/>
            </w:tcBorders>
            <w:shd w:val="clear" w:color="auto" w:fill="auto"/>
            <w:hideMark/>
          </w:tcPr>
          <w:p w14:paraId="50982C0F" w14:textId="77777777" w:rsidR="005E01A0" w:rsidRPr="00E11EA5" w:rsidRDefault="005E01A0" w:rsidP="0030526E">
            <w:pPr>
              <w:pStyle w:val="TAL"/>
              <w:rPr>
                <w:rFonts w:eastAsia="SimSun"/>
                <w:lang w:val="en-US" w:eastAsia="zh-CN"/>
              </w:rPr>
            </w:pPr>
            <w:r w:rsidRPr="00E11EA5">
              <w:rPr>
                <w:rFonts w:eastAsia="SimSun"/>
                <w:lang w:val="en-US" w:eastAsia="zh-CN"/>
              </w:rPr>
              <w:t>Uncertainty of the absolute gain of the reference antenna</w:t>
            </w:r>
          </w:p>
        </w:tc>
      </w:tr>
      <w:tr w:rsidR="005E01A0" w:rsidRPr="00E11EA5" w14:paraId="6F25A404"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23CFEC12"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8</w:t>
            </w:r>
          </w:p>
        </w:tc>
        <w:tc>
          <w:tcPr>
            <w:tcW w:w="6946" w:type="dxa"/>
            <w:tcBorders>
              <w:top w:val="nil"/>
              <w:left w:val="nil"/>
              <w:bottom w:val="single" w:sz="4" w:space="0" w:color="auto"/>
              <w:right w:val="single" w:sz="4" w:space="0" w:color="auto"/>
            </w:tcBorders>
            <w:shd w:val="clear" w:color="auto" w:fill="auto"/>
            <w:hideMark/>
          </w:tcPr>
          <w:p w14:paraId="7AA03531" w14:textId="77777777" w:rsidR="005E01A0" w:rsidRPr="00E11EA5" w:rsidRDefault="005E01A0" w:rsidP="0030526E">
            <w:pPr>
              <w:pStyle w:val="TAL"/>
              <w:rPr>
                <w:rFonts w:eastAsia="SimSun"/>
                <w:lang w:val="en-US" w:eastAsia="zh-CN"/>
              </w:rPr>
            </w:pPr>
            <w:r w:rsidRPr="00E11EA5">
              <w:rPr>
                <w:rFonts w:eastAsia="SimSun"/>
                <w:lang w:val="en-US" w:eastAsia="zh-CN"/>
              </w:rPr>
              <w:t>Misalignment positioning system</w:t>
            </w:r>
          </w:p>
        </w:tc>
      </w:tr>
      <w:tr w:rsidR="005E01A0" w:rsidRPr="00E11EA5" w14:paraId="4AA6C214"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12121A2D"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1b</w:t>
            </w:r>
          </w:p>
        </w:tc>
        <w:tc>
          <w:tcPr>
            <w:tcW w:w="6946" w:type="dxa"/>
            <w:tcBorders>
              <w:top w:val="nil"/>
              <w:left w:val="nil"/>
              <w:bottom w:val="single" w:sz="4" w:space="0" w:color="auto"/>
              <w:right w:val="single" w:sz="4" w:space="0" w:color="auto"/>
            </w:tcBorders>
            <w:shd w:val="clear" w:color="auto" w:fill="auto"/>
            <w:hideMark/>
          </w:tcPr>
          <w:p w14:paraId="5B82F967" w14:textId="77777777" w:rsidR="005E01A0" w:rsidRPr="00E11EA5" w:rsidRDefault="005E01A0" w:rsidP="0030526E">
            <w:pPr>
              <w:pStyle w:val="TAL"/>
              <w:rPr>
                <w:rFonts w:eastAsia="SimSun"/>
                <w:lang w:val="en-US" w:eastAsia="zh-CN"/>
              </w:rPr>
            </w:pPr>
            <w:r w:rsidRPr="00E11EA5">
              <w:rPr>
                <w:rFonts w:eastAsia="SimSun"/>
                <w:lang w:val="en-US" w:eastAsia="zh-CN"/>
              </w:rPr>
              <w:t xml:space="preserve">Misalignment </w:t>
            </w:r>
            <w:r>
              <w:rPr>
                <w:rFonts w:eastAsia="SimSun"/>
                <w:lang w:val="en-US" w:eastAsia="zh-CN"/>
              </w:rPr>
              <w:t xml:space="preserve">and pointing error </w:t>
            </w:r>
            <w:r w:rsidRPr="00E11EA5">
              <w:rPr>
                <w:rFonts w:eastAsia="SimSun"/>
                <w:lang w:val="en-US" w:eastAsia="zh-CN"/>
              </w:rPr>
              <w:t>of calibration antenna</w:t>
            </w:r>
          </w:p>
        </w:tc>
      </w:tr>
      <w:tr w:rsidR="005E01A0" w:rsidRPr="00E11EA5" w14:paraId="20AC7D3C"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7A70550D"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9</w:t>
            </w:r>
          </w:p>
        </w:tc>
        <w:tc>
          <w:tcPr>
            <w:tcW w:w="6946" w:type="dxa"/>
            <w:tcBorders>
              <w:top w:val="nil"/>
              <w:left w:val="nil"/>
              <w:bottom w:val="single" w:sz="4" w:space="0" w:color="auto"/>
              <w:right w:val="single" w:sz="4" w:space="0" w:color="auto"/>
            </w:tcBorders>
            <w:shd w:val="clear" w:color="auto" w:fill="auto"/>
            <w:hideMark/>
          </w:tcPr>
          <w:p w14:paraId="427BC11E" w14:textId="77777777" w:rsidR="005E01A0" w:rsidRPr="00E11EA5" w:rsidRDefault="005E01A0" w:rsidP="0030526E">
            <w:pPr>
              <w:pStyle w:val="TAL"/>
              <w:rPr>
                <w:rFonts w:eastAsia="SimSun"/>
                <w:lang w:val="en-US" w:eastAsia="zh-CN"/>
              </w:rPr>
            </w:pPr>
            <w:r w:rsidRPr="00E11EA5">
              <w:rPr>
                <w:rFonts w:eastAsia="SimSun"/>
                <w:lang w:val="en-US" w:eastAsia="zh-CN"/>
              </w:rPr>
              <w:t xml:space="preserve">Rotary </w:t>
            </w:r>
            <w:r>
              <w:rPr>
                <w:rFonts w:eastAsia="SimSun"/>
                <w:lang w:val="en-US" w:eastAsia="zh-CN"/>
              </w:rPr>
              <w:t>j</w:t>
            </w:r>
            <w:r w:rsidRPr="00E11EA5">
              <w:rPr>
                <w:rFonts w:eastAsia="SimSun"/>
                <w:lang w:val="en-US" w:eastAsia="zh-CN"/>
              </w:rPr>
              <w:t>oints</w:t>
            </w:r>
          </w:p>
        </w:tc>
      </w:tr>
      <w:tr w:rsidR="005E01A0" w:rsidRPr="00E11EA5" w14:paraId="661D8491"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144D1867"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2</w:t>
            </w:r>
            <w:r w:rsidRPr="00E11EA5">
              <w:rPr>
                <w:rFonts w:ascii="Arial" w:eastAsia="SimSun" w:hAnsi="Arial" w:cs="Arial"/>
                <w:sz w:val="16"/>
                <w:szCs w:val="16"/>
                <w:lang w:val="en-US" w:eastAsia="zh-CN"/>
              </w:rPr>
              <w:t>b</w:t>
            </w:r>
          </w:p>
        </w:tc>
        <w:tc>
          <w:tcPr>
            <w:tcW w:w="6946" w:type="dxa"/>
            <w:tcBorders>
              <w:top w:val="nil"/>
              <w:left w:val="nil"/>
              <w:bottom w:val="single" w:sz="4" w:space="0" w:color="auto"/>
              <w:right w:val="single" w:sz="4" w:space="0" w:color="auto"/>
            </w:tcBorders>
            <w:shd w:val="clear" w:color="auto" w:fill="auto"/>
            <w:hideMark/>
          </w:tcPr>
          <w:p w14:paraId="6CADE455" w14:textId="77777777" w:rsidR="005E01A0" w:rsidRPr="00E11EA5" w:rsidRDefault="005E01A0" w:rsidP="0030526E">
            <w:pPr>
              <w:pStyle w:val="TAL"/>
              <w:rPr>
                <w:rFonts w:eastAsia="SimSun"/>
                <w:lang w:val="en-US" w:eastAsia="zh-CN"/>
              </w:rPr>
            </w:pPr>
            <w:r w:rsidRPr="00E11EA5">
              <w:rPr>
                <w:rFonts w:eastAsia="SimSun"/>
                <w:lang w:val="en-US" w:eastAsia="zh-CN"/>
              </w:rPr>
              <w:t>Standing wave between calibration antenna and test range antenna</w:t>
            </w:r>
          </w:p>
        </w:tc>
      </w:tr>
      <w:tr w:rsidR="005E01A0" w:rsidRPr="00E11EA5" w14:paraId="57A02726"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157399E7"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t>A2-</w:t>
            </w:r>
            <w:r>
              <w:rPr>
                <w:rFonts w:ascii="Arial" w:eastAsia="SimSun" w:hAnsi="Arial" w:cs="Arial"/>
                <w:sz w:val="16"/>
                <w:szCs w:val="16"/>
                <w:lang w:val="en-US" w:eastAsia="zh-CN"/>
              </w:rPr>
              <w:t>4b</w:t>
            </w:r>
          </w:p>
        </w:tc>
        <w:tc>
          <w:tcPr>
            <w:tcW w:w="6946" w:type="dxa"/>
            <w:tcBorders>
              <w:top w:val="nil"/>
              <w:left w:val="nil"/>
              <w:bottom w:val="single" w:sz="4" w:space="0" w:color="auto"/>
              <w:right w:val="single" w:sz="4" w:space="0" w:color="auto"/>
            </w:tcBorders>
            <w:shd w:val="clear" w:color="auto" w:fill="auto"/>
            <w:hideMark/>
          </w:tcPr>
          <w:p w14:paraId="0EE3E3A0" w14:textId="77777777" w:rsidR="005E01A0" w:rsidRPr="00E11EA5" w:rsidRDefault="005E01A0" w:rsidP="0030526E">
            <w:pPr>
              <w:pStyle w:val="TAL"/>
              <w:rPr>
                <w:rFonts w:eastAsia="SimSun"/>
                <w:lang w:val="en-US" w:eastAsia="zh-CN"/>
              </w:rPr>
            </w:pPr>
            <w:r w:rsidRPr="00E11EA5">
              <w:rPr>
                <w:rFonts w:eastAsia="SimSun"/>
                <w:lang w:val="en-US" w:eastAsia="zh-CN"/>
              </w:rPr>
              <w:t>QZ ripple</w:t>
            </w:r>
            <w:r>
              <w:rPr>
                <w:rFonts w:eastAsia="SimSun"/>
                <w:lang w:val="en-US" w:eastAsia="zh-CN"/>
              </w:rPr>
              <w:t xml:space="preserve"> experienced by</w:t>
            </w:r>
            <w:r w:rsidRPr="00E11EA5">
              <w:rPr>
                <w:rFonts w:eastAsia="SimSun"/>
                <w:lang w:val="en-US" w:eastAsia="zh-CN"/>
              </w:rPr>
              <w:t xml:space="preserve"> calibration antenna</w:t>
            </w:r>
          </w:p>
        </w:tc>
      </w:tr>
      <w:tr w:rsidR="005E01A0" w:rsidRPr="00E11EA5" w14:paraId="7BF6E980" w14:textId="77777777" w:rsidTr="0030526E">
        <w:trPr>
          <w:cantSplit/>
          <w:jc w:val="center"/>
        </w:trPr>
        <w:tc>
          <w:tcPr>
            <w:tcW w:w="1945" w:type="dxa"/>
            <w:tcBorders>
              <w:top w:val="nil"/>
              <w:left w:val="single" w:sz="4" w:space="0" w:color="auto"/>
              <w:bottom w:val="single" w:sz="4" w:space="0" w:color="auto"/>
              <w:right w:val="single" w:sz="4" w:space="0" w:color="auto"/>
            </w:tcBorders>
            <w:shd w:val="clear" w:color="auto" w:fill="auto"/>
            <w:hideMark/>
          </w:tcPr>
          <w:p w14:paraId="360AB539"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eastAsia="SimSun" w:hAnsi="Arial" w:cs="Arial"/>
                <w:sz w:val="16"/>
                <w:szCs w:val="16"/>
                <w:lang w:val="en-US" w:eastAsia="zh-CN"/>
              </w:rPr>
              <w:lastRenderedPageBreak/>
              <w:t>A2-1</w:t>
            </w:r>
            <w:r>
              <w:rPr>
                <w:rFonts w:ascii="Arial" w:eastAsia="SimSun" w:hAnsi="Arial" w:cs="Arial"/>
                <w:sz w:val="16"/>
                <w:szCs w:val="16"/>
                <w:lang w:val="en-US" w:eastAsia="zh-CN"/>
              </w:rPr>
              <w:t>1</w:t>
            </w:r>
          </w:p>
        </w:tc>
        <w:tc>
          <w:tcPr>
            <w:tcW w:w="6946" w:type="dxa"/>
            <w:tcBorders>
              <w:top w:val="nil"/>
              <w:left w:val="nil"/>
              <w:bottom w:val="single" w:sz="4" w:space="0" w:color="auto"/>
              <w:right w:val="single" w:sz="4" w:space="0" w:color="auto"/>
            </w:tcBorders>
            <w:shd w:val="clear" w:color="auto" w:fill="auto"/>
            <w:hideMark/>
          </w:tcPr>
          <w:p w14:paraId="53D70C12" w14:textId="77777777" w:rsidR="005E01A0" w:rsidRPr="00E11EA5" w:rsidRDefault="005E01A0" w:rsidP="0030526E">
            <w:pPr>
              <w:pStyle w:val="TAL"/>
              <w:rPr>
                <w:rFonts w:eastAsia="SimSun"/>
                <w:lang w:val="en-US" w:eastAsia="zh-CN"/>
              </w:rPr>
            </w:pPr>
            <w:r w:rsidRPr="00E11EA5">
              <w:rPr>
                <w:rFonts w:eastAsia="SimSun"/>
                <w:lang w:val="en-US" w:eastAsia="zh-CN"/>
              </w:rPr>
              <w:t>Switching uncertainty</w:t>
            </w:r>
          </w:p>
        </w:tc>
      </w:tr>
    </w:tbl>
    <w:p w14:paraId="4A68C0F8" w14:textId="77777777" w:rsidR="005E01A0" w:rsidRPr="00E11EA5" w:rsidRDefault="005E01A0" w:rsidP="005E01A0">
      <w:pPr>
        <w:rPr>
          <w:lang w:eastAsia="sv-SE"/>
        </w:rPr>
      </w:pPr>
    </w:p>
    <w:p w14:paraId="2FBFD278" w14:textId="77777777" w:rsidR="005E01A0" w:rsidRPr="00E11EA5" w:rsidRDefault="005E01A0" w:rsidP="005E01A0">
      <w:pPr>
        <w:pStyle w:val="NO"/>
        <w:rPr>
          <w:lang w:eastAsia="sv-SE"/>
        </w:rPr>
      </w:pPr>
      <w:r w:rsidRPr="00E11EA5">
        <w:rPr>
          <w:lang w:eastAsia="sv-SE"/>
        </w:rPr>
        <w:t>NOTE:</w:t>
      </w:r>
      <w:r w:rsidRPr="00E11EA5">
        <w:rPr>
          <w:lang w:eastAsia="sv-SE"/>
        </w:rPr>
        <w:tab/>
        <w:t>In the legacy technical reports for BS testability (RAN4) or UE testability (RAN5), the MU/TT derivation tables were using UID as counting numbers across multiple test chambers and requirement</w:t>
      </w:r>
      <w:r>
        <w:rPr>
          <w:lang w:eastAsia="sv-SE"/>
        </w:rPr>
        <w:t>'</w:t>
      </w:r>
      <w:r w:rsidRPr="00E11EA5">
        <w:rPr>
          <w:lang w:eastAsia="sv-SE"/>
        </w:rPr>
        <w:t>s clauses. In this TR a simplified approach was taken with the UID</w:t>
      </w:r>
      <w:r>
        <w:rPr>
          <w:lang w:eastAsia="sv-SE"/>
        </w:rPr>
        <w:t>'</w:t>
      </w:r>
      <w:r w:rsidRPr="00E11EA5">
        <w:rPr>
          <w:lang w:eastAsia="sv-SE"/>
        </w:rPr>
        <w:t>s being the annex number of the measurement uncertainty source description.</w:t>
      </w:r>
    </w:p>
    <w:p w14:paraId="6CFA2068" w14:textId="77777777" w:rsidR="005E01A0" w:rsidRPr="00E11EA5" w:rsidRDefault="005E01A0" w:rsidP="005E01A0">
      <w:pPr>
        <w:pStyle w:val="TH"/>
        <w:rPr>
          <w:lang w:eastAsia="sv-SE"/>
        </w:rPr>
      </w:pPr>
      <w:r w:rsidRPr="00E11EA5">
        <w:rPr>
          <w:lang w:eastAsia="sv-SE"/>
        </w:rPr>
        <w:t xml:space="preserve">Table </w:t>
      </w:r>
      <w:r w:rsidRPr="00E11EA5">
        <w:t>9.2.3.3</w:t>
      </w:r>
      <w:r w:rsidRPr="00E11EA5">
        <w:rPr>
          <w:lang w:eastAsia="sv-SE"/>
        </w:rPr>
        <w:t>-2: CATR MU</w:t>
      </w:r>
      <w:r w:rsidRPr="00E11EA5">
        <w:t xml:space="preserve"> value</w:t>
      </w:r>
      <w:r w:rsidRPr="00E11EA5">
        <w:rPr>
          <w:lang w:eastAsia="sv-SE"/>
        </w:rPr>
        <w:t xml:space="preserve"> derivation for EIRP accuracy measurements, Normal test conditions,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4"/>
        <w:gridCol w:w="567"/>
        <w:gridCol w:w="708"/>
        <w:gridCol w:w="709"/>
        <w:gridCol w:w="1276"/>
        <w:gridCol w:w="848"/>
        <w:gridCol w:w="426"/>
        <w:gridCol w:w="567"/>
        <w:gridCol w:w="567"/>
        <w:gridCol w:w="708"/>
      </w:tblGrid>
      <w:tr w:rsidR="005E01A0" w:rsidRPr="00DA2979" w14:paraId="18419CC3" w14:textId="77777777" w:rsidTr="0030526E">
        <w:trPr>
          <w:cantSplit/>
          <w:jc w:val="center"/>
        </w:trPr>
        <w:tc>
          <w:tcPr>
            <w:tcW w:w="704" w:type="dxa"/>
            <w:tcBorders>
              <w:bottom w:val="nil"/>
            </w:tcBorders>
            <w:shd w:val="clear" w:color="auto" w:fill="auto"/>
            <w:hideMark/>
          </w:tcPr>
          <w:p w14:paraId="52BA1550" w14:textId="77777777" w:rsidR="005E01A0" w:rsidRPr="00DA2979" w:rsidRDefault="005E01A0" w:rsidP="0030526E">
            <w:pPr>
              <w:pStyle w:val="TAH"/>
              <w:rPr>
                <w:sz w:val="16"/>
                <w:szCs w:val="16"/>
                <w:lang w:val="en-US" w:eastAsia="zh-CN"/>
              </w:rPr>
            </w:pPr>
            <w:r w:rsidRPr="00DA2979">
              <w:rPr>
                <w:sz w:val="16"/>
                <w:szCs w:val="16"/>
                <w:lang w:val="en-US" w:eastAsia="zh-CN"/>
              </w:rPr>
              <w:t>UID</w:t>
            </w:r>
          </w:p>
        </w:tc>
        <w:tc>
          <w:tcPr>
            <w:tcW w:w="2554" w:type="dxa"/>
            <w:tcBorders>
              <w:bottom w:val="nil"/>
            </w:tcBorders>
            <w:shd w:val="clear" w:color="auto" w:fill="auto"/>
            <w:hideMark/>
          </w:tcPr>
          <w:p w14:paraId="47D08EAE" w14:textId="77777777" w:rsidR="005E01A0" w:rsidRPr="00DA2979" w:rsidRDefault="005E01A0" w:rsidP="0030526E">
            <w:pPr>
              <w:pStyle w:val="TAH"/>
              <w:rPr>
                <w:sz w:val="16"/>
                <w:szCs w:val="16"/>
                <w:lang w:val="en-US" w:eastAsia="zh-CN"/>
              </w:rPr>
            </w:pPr>
            <w:r w:rsidRPr="00DA2979">
              <w:rPr>
                <w:sz w:val="16"/>
                <w:szCs w:val="16"/>
                <w:lang w:val="en-US" w:eastAsia="zh-CN"/>
              </w:rPr>
              <w:t>Uncertainty source</w:t>
            </w:r>
          </w:p>
        </w:tc>
        <w:tc>
          <w:tcPr>
            <w:tcW w:w="1984" w:type="dxa"/>
            <w:gridSpan w:val="3"/>
            <w:hideMark/>
          </w:tcPr>
          <w:p w14:paraId="26FE8347" w14:textId="77777777" w:rsidR="005E01A0" w:rsidRPr="00DA2979" w:rsidRDefault="005E01A0" w:rsidP="0030526E">
            <w:pPr>
              <w:pStyle w:val="TAH"/>
              <w:rPr>
                <w:sz w:val="16"/>
                <w:szCs w:val="16"/>
                <w:lang w:val="en-US" w:eastAsia="zh-CN"/>
              </w:rPr>
            </w:pPr>
            <w:r w:rsidRPr="00DA2979">
              <w:rPr>
                <w:sz w:val="16"/>
                <w:szCs w:val="16"/>
                <w:lang w:val="en-US" w:eastAsia="zh-CN"/>
              </w:rPr>
              <w:t>Uncertainty value (dB)</w:t>
            </w:r>
          </w:p>
        </w:tc>
        <w:tc>
          <w:tcPr>
            <w:tcW w:w="1276" w:type="dxa"/>
            <w:tcBorders>
              <w:bottom w:val="nil"/>
            </w:tcBorders>
            <w:shd w:val="clear" w:color="auto" w:fill="auto"/>
            <w:hideMark/>
          </w:tcPr>
          <w:p w14:paraId="0CFEFB03" w14:textId="77777777" w:rsidR="005E01A0" w:rsidRPr="00DA2979" w:rsidRDefault="005E01A0" w:rsidP="0030526E">
            <w:pPr>
              <w:pStyle w:val="TAH"/>
              <w:rPr>
                <w:sz w:val="16"/>
                <w:szCs w:val="16"/>
                <w:lang w:val="en-US" w:eastAsia="zh-CN"/>
              </w:rPr>
            </w:pPr>
            <w:r w:rsidRPr="00DA2979">
              <w:rPr>
                <w:sz w:val="16"/>
                <w:szCs w:val="16"/>
                <w:lang w:val="en-US" w:eastAsia="zh-CN"/>
              </w:rPr>
              <w:t>Distribution of the</w:t>
            </w:r>
          </w:p>
        </w:tc>
        <w:tc>
          <w:tcPr>
            <w:tcW w:w="848" w:type="dxa"/>
            <w:tcBorders>
              <w:bottom w:val="nil"/>
            </w:tcBorders>
            <w:shd w:val="clear" w:color="auto" w:fill="auto"/>
            <w:hideMark/>
          </w:tcPr>
          <w:p w14:paraId="2CF048C1" w14:textId="77777777" w:rsidR="005E01A0" w:rsidRPr="00DA2979" w:rsidRDefault="005E01A0" w:rsidP="0030526E">
            <w:pPr>
              <w:pStyle w:val="TAH"/>
              <w:rPr>
                <w:sz w:val="16"/>
                <w:szCs w:val="16"/>
                <w:lang w:val="en-US" w:eastAsia="zh-CN"/>
              </w:rPr>
            </w:pPr>
            <w:r w:rsidRPr="00DA2979">
              <w:rPr>
                <w:sz w:val="16"/>
                <w:szCs w:val="16"/>
                <w:lang w:val="en-US" w:eastAsia="zh-CN"/>
              </w:rPr>
              <w:t>Divisor based</w:t>
            </w:r>
          </w:p>
        </w:tc>
        <w:tc>
          <w:tcPr>
            <w:tcW w:w="426" w:type="dxa"/>
            <w:tcBorders>
              <w:bottom w:val="nil"/>
            </w:tcBorders>
            <w:shd w:val="clear" w:color="auto" w:fill="auto"/>
            <w:hideMark/>
          </w:tcPr>
          <w:p w14:paraId="1923E377" w14:textId="77777777" w:rsidR="005E01A0" w:rsidRPr="00DA2979" w:rsidRDefault="005E01A0" w:rsidP="0030526E">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842" w:type="dxa"/>
            <w:gridSpan w:val="3"/>
            <w:hideMark/>
          </w:tcPr>
          <w:p w14:paraId="10DA0D6C" w14:textId="77777777" w:rsidR="005E01A0" w:rsidRPr="00DA2979" w:rsidRDefault="005E01A0" w:rsidP="0030526E">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5E01A0" w:rsidRPr="00DA2979" w14:paraId="102FDB38" w14:textId="77777777" w:rsidTr="0030526E">
        <w:trPr>
          <w:cantSplit/>
          <w:jc w:val="center"/>
        </w:trPr>
        <w:tc>
          <w:tcPr>
            <w:tcW w:w="704" w:type="dxa"/>
            <w:tcBorders>
              <w:top w:val="nil"/>
            </w:tcBorders>
            <w:shd w:val="clear" w:color="auto" w:fill="auto"/>
            <w:hideMark/>
          </w:tcPr>
          <w:p w14:paraId="2827A4FB" w14:textId="77777777" w:rsidR="005E01A0" w:rsidRPr="00DA2979" w:rsidRDefault="005E01A0" w:rsidP="0030526E">
            <w:pPr>
              <w:pStyle w:val="TAH"/>
              <w:rPr>
                <w:sz w:val="16"/>
                <w:szCs w:val="16"/>
                <w:lang w:val="en-US" w:eastAsia="zh-CN"/>
              </w:rPr>
            </w:pPr>
          </w:p>
        </w:tc>
        <w:tc>
          <w:tcPr>
            <w:tcW w:w="2554" w:type="dxa"/>
            <w:tcBorders>
              <w:top w:val="nil"/>
            </w:tcBorders>
            <w:shd w:val="clear" w:color="auto" w:fill="auto"/>
            <w:hideMark/>
          </w:tcPr>
          <w:p w14:paraId="13F0F73F" w14:textId="77777777" w:rsidR="005E01A0" w:rsidRPr="00DA2979" w:rsidRDefault="005E01A0" w:rsidP="0030526E">
            <w:pPr>
              <w:pStyle w:val="TAH"/>
              <w:rPr>
                <w:sz w:val="16"/>
                <w:szCs w:val="16"/>
                <w:lang w:val="en-US" w:eastAsia="zh-CN"/>
              </w:rPr>
            </w:pPr>
          </w:p>
        </w:tc>
        <w:tc>
          <w:tcPr>
            <w:tcW w:w="567" w:type="dxa"/>
            <w:hideMark/>
          </w:tcPr>
          <w:p w14:paraId="1E49D8FF" w14:textId="77777777" w:rsidR="005E01A0" w:rsidRPr="00DA2979" w:rsidRDefault="005E01A0" w:rsidP="0030526E">
            <w:pPr>
              <w:pStyle w:val="TAH"/>
              <w:rPr>
                <w:sz w:val="16"/>
                <w:szCs w:val="16"/>
                <w:lang w:val="en-US" w:eastAsia="zh-CN"/>
              </w:rPr>
            </w:pP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3</w:t>
            </w:r>
            <w:r>
              <w:rPr>
                <w:sz w:val="16"/>
                <w:szCs w:val="16"/>
                <w:lang w:val="en-US" w:eastAsia="zh-CN"/>
              </w:rPr>
              <w:t> </w:t>
            </w:r>
            <w:r w:rsidRPr="00DA2979">
              <w:rPr>
                <w:sz w:val="16"/>
                <w:szCs w:val="16"/>
                <w:lang w:val="en-US" w:eastAsia="zh-CN"/>
              </w:rPr>
              <w:t>GHz</w:t>
            </w:r>
          </w:p>
        </w:tc>
        <w:tc>
          <w:tcPr>
            <w:tcW w:w="708" w:type="dxa"/>
            <w:hideMark/>
          </w:tcPr>
          <w:p w14:paraId="12166F74" w14:textId="77777777" w:rsidR="005E01A0" w:rsidRPr="00DA2979" w:rsidRDefault="005E01A0" w:rsidP="0030526E">
            <w:pPr>
              <w:pStyle w:val="TAH"/>
              <w:rPr>
                <w:sz w:val="16"/>
                <w:szCs w:val="16"/>
                <w:lang w:val="en-US" w:eastAsia="zh-CN"/>
              </w:rPr>
            </w:pPr>
            <w:r w:rsidRPr="00DA2979">
              <w:rPr>
                <w:sz w:val="16"/>
                <w:szCs w:val="16"/>
                <w:lang w:val="en-US" w:eastAsia="zh-CN"/>
              </w:rPr>
              <w:t>3</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4.2</w:t>
            </w:r>
            <w:r>
              <w:rPr>
                <w:sz w:val="16"/>
                <w:szCs w:val="16"/>
                <w:lang w:val="en-US" w:eastAsia="zh-CN"/>
              </w:rPr>
              <w:t> </w:t>
            </w:r>
            <w:r w:rsidRPr="00DA2979">
              <w:rPr>
                <w:sz w:val="16"/>
                <w:szCs w:val="16"/>
                <w:lang w:val="en-US" w:eastAsia="zh-CN"/>
              </w:rPr>
              <w:t>GHz</w:t>
            </w:r>
          </w:p>
        </w:tc>
        <w:tc>
          <w:tcPr>
            <w:tcW w:w="709" w:type="dxa"/>
            <w:hideMark/>
          </w:tcPr>
          <w:p w14:paraId="01BE6D31" w14:textId="77777777" w:rsidR="005E01A0" w:rsidRPr="00DA2979" w:rsidRDefault="005E01A0" w:rsidP="0030526E">
            <w:pPr>
              <w:pStyle w:val="TAH"/>
              <w:rPr>
                <w:sz w:val="16"/>
                <w:szCs w:val="16"/>
                <w:lang w:val="en-US" w:eastAsia="zh-CN"/>
              </w:rPr>
            </w:pPr>
            <w:r w:rsidRPr="00DA2979">
              <w:rPr>
                <w:sz w:val="16"/>
                <w:szCs w:val="16"/>
                <w:lang w:val="en-US" w:eastAsia="zh-CN"/>
              </w:rPr>
              <w:t>4.2</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6</w:t>
            </w:r>
            <w:r>
              <w:rPr>
                <w:sz w:val="16"/>
                <w:szCs w:val="16"/>
                <w:lang w:val="en-US" w:eastAsia="zh-CN"/>
              </w:rPr>
              <w:t> </w:t>
            </w:r>
            <w:r w:rsidRPr="00DA2979">
              <w:rPr>
                <w:sz w:val="16"/>
                <w:szCs w:val="16"/>
                <w:lang w:val="en-US" w:eastAsia="zh-CN"/>
              </w:rPr>
              <w:t>GHz</w:t>
            </w:r>
          </w:p>
        </w:tc>
        <w:tc>
          <w:tcPr>
            <w:tcW w:w="1276" w:type="dxa"/>
            <w:tcBorders>
              <w:top w:val="nil"/>
            </w:tcBorders>
            <w:shd w:val="clear" w:color="auto" w:fill="auto"/>
            <w:hideMark/>
          </w:tcPr>
          <w:p w14:paraId="016F9F2F" w14:textId="77777777" w:rsidR="005E01A0" w:rsidRPr="00DA2979" w:rsidRDefault="005E01A0" w:rsidP="0030526E">
            <w:pPr>
              <w:pStyle w:val="TAH"/>
              <w:rPr>
                <w:sz w:val="16"/>
                <w:szCs w:val="16"/>
                <w:lang w:val="en-US" w:eastAsia="zh-CN"/>
              </w:rPr>
            </w:pPr>
            <w:r w:rsidRPr="00DA2979">
              <w:rPr>
                <w:sz w:val="16"/>
                <w:szCs w:val="16"/>
                <w:lang w:val="en-US" w:eastAsia="zh-CN"/>
              </w:rPr>
              <w:t>probability</w:t>
            </w:r>
          </w:p>
        </w:tc>
        <w:tc>
          <w:tcPr>
            <w:tcW w:w="848" w:type="dxa"/>
            <w:tcBorders>
              <w:top w:val="nil"/>
            </w:tcBorders>
            <w:shd w:val="clear" w:color="auto" w:fill="auto"/>
            <w:hideMark/>
          </w:tcPr>
          <w:p w14:paraId="323A9243" w14:textId="77777777" w:rsidR="005E01A0" w:rsidRPr="00DA2979" w:rsidRDefault="005E01A0" w:rsidP="0030526E">
            <w:pPr>
              <w:pStyle w:val="TAH"/>
              <w:rPr>
                <w:sz w:val="16"/>
                <w:szCs w:val="16"/>
                <w:lang w:val="en-US" w:eastAsia="zh-CN"/>
              </w:rPr>
            </w:pPr>
            <w:r w:rsidRPr="00DA2979">
              <w:rPr>
                <w:sz w:val="16"/>
                <w:szCs w:val="16"/>
                <w:lang w:val="en-US" w:eastAsia="zh-CN"/>
              </w:rPr>
              <w:t>on distribution shape</w:t>
            </w:r>
          </w:p>
        </w:tc>
        <w:tc>
          <w:tcPr>
            <w:tcW w:w="426" w:type="dxa"/>
            <w:tcBorders>
              <w:top w:val="nil"/>
            </w:tcBorders>
            <w:shd w:val="clear" w:color="auto" w:fill="auto"/>
            <w:hideMark/>
          </w:tcPr>
          <w:p w14:paraId="0C09EA0E" w14:textId="77777777" w:rsidR="005E01A0" w:rsidRPr="00DA2979" w:rsidRDefault="005E01A0" w:rsidP="0030526E">
            <w:pPr>
              <w:pStyle w:val="TAH"/>
              <w:rPr>
                <w:i/>
                <w:iCs/>
                <w:sz w:val="16"/>
                <w:szCs w:val="16"/>
                <w:lang w:val="en-US" w:eastAsia="zh-CN"/>
              </w:rPr>
            </w:pPr>
          </w:p>
        </w:tc>
        <w:tc>
          <w:tcPr>
            <w:tcW w:w="567" w:type="dxa"/>
            <w:hideMark/>
          </w:tcPr>
          <w:p w14:paraId="7364D9FC" w14:textId="77777777" w:rsidR="005E01A0" w:rsidRPr="00DA2979" w:rsidRDefault="005E01A0" w:rsidP="0030526E">
            <w:pPr>
              <w:pStyle w:val="TAH"/>
              <w:rPr>
                <w:sz w:val="16"/>
                <w:szCs w:val="16"/>
                <w:lang w:val="en-US" w:eastAsia="zh-CN"/>
              </w:rPr>
            </w:pP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3</w:t>
            </w:r>
            <w:r>
              <w:rPr>
                <w:sz w:val="16"/>
                <w:szCs w:val="16"/>
                <w:lang w:val="en-US" w:eastAsia="zh-CN"/>
              </w:rPr>
              <w:t> </w:t>
            </w:r>
            <w:r w:rsidRPr="00DA2979">
              <w:rPr>
                <w:sz w:val="16"/>
                <w:szCs w:val="16"/>
                <w:lang w:val="en-US" w:eastAsia="zh-CN"/>
              </w:rPr>
              <w:t>GHz</w:t>
            </w:r>
          </w:p>
        </w:tc>
        <w:tc>
          <w:tcPr>
            <w:tcW w:w="567" w:type="dxa"/>
            <w:hideMark/>
          </w:tcPr>
          <w:p w14:paraId="7F0B9842" w14:textId="77777777" w:rsidR="005E01A0" w:rsidRPr="00DA2979" w:rsidRDefault="005E01A0" w:rsidP="0030526E">
            <w:pPr>
              <w:pStyle w:val="TAH"/>
              <w:rPr>
                <w:sz w:val="16"/>
                <w:szCs w:val="16"/>
                <w:lang w:val="en-US" w:eastAsia="zh-CN"/>
              </w:rPr>
            </w:pPr>
            <w:r w:rsidRPr="00DA2979">
              <w:rPr>
                <w:sz w:val="16"/>
                <w:szCs w:val="16"/>
                <w:lang w:val="en-US" w:eastAsia="zh-CN"/>
              </w:rPr>
              <w:t>3</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4.2</w:t>
            </w:r>
            <w:r>
              <w:rPr>
                <w:sz w:val="16"/>
                <w:szCs w:val="16"/>
                <w:lang w:val="en-US" w:eastAsia="zh-CN"/>
              </w:rPr>
              <w:t> </w:t>
            </w:r>
            <w:r w:rsidRPr="00DA2979">
              <w:rPr>
                <w:sz w:val="16"/>
                <w:szCs w:val="16"/>
                <w:lang w:val="en-US" w:eastAsia="zh-CN"/>
              </w:rPr>
              <w:t>GHz</w:t>
            </w:r>
          </w:p>
        </w:tc>
        <w:tc>
          <w:tcPr>
            <w:tcW w:w="708" w:type="dxa"/>
            <w:hideMark/>
          </w:tcPr>
          <w:p w14:paraId="7ADD205F" w14:textId="77777777" w:rsidR="005E01A0" w:rsidRPr="00DA2979" w:rsidRDefault="005E01A0" w:rsidP="0030526E">
            <w:pPr>
              <w:pStyle w:val="TAH"/>
              <w:rPr>
                <w:sz w:val="16"/>
                <w:szCs w:val="16"/>
                <w:lang w:val="en-US" w:eastAsia="zh-CN"/>
              </w:rPr>
            </w:pPr>
            <w:r w:rsidRPr="00DA2979">
              <w:rPr>
                <w:sz w:val="16"/>
                <w:szCs w:val="16"/>
                <w:lang w:val="en-US" w:eastAsia="zh-CN"/>
              </w:rPr>
              <w:t>4.2</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6</w:t>
            </w:r>
            <w:r>
              <w:rPr>
                <w:sz w:val="16"/>
                <w:szCs w:val="16"/>
                <w:lang w:val="en-US" w:eastAsia="zh-CN"/>
              </w:rPr>
              <w:t> </w:t>
            </w:r>
            <w:r w:rsidRPr="00DA2979">
              <w:rPr>
                <w:sz w:val="16"/>
                <w:szCs w:val="16"/>
                <w:lang w:val="en-US" w:eastAsia="zh-CN"/>
              </w:rPr>
              <w:t>GHz</w:t>
            </w:r>
          </w:p>
        </w:tc>
      </w:tr>
      <w:tr w:rsidR="005E01A0" w:rsidRPr="00DA2979" w14:paraId="36B0A903" w14:textId="77777777" w:rsidTr="0030526E">
        <w:trPr>
          <w:cantSplit/>
          <w:jc w:val="center"/>
        </w:trPr>
        <w:tc>
          <w:tcPr>
            <w:tcW w:w="8926" w:type="dxa"/>
            <w:gridSpan w:val="10"/>
            <w:hideMark/>
          </w:tcPr>
          <w:p w14:paraId="16F9ACD1" w14:textId="77777777" w:rsidR="005E01A0" w:rsidRPr="00DA2979" w:rsidRDefault="005E01A0" w:rsidP="0030526E">
            <w:pPr>
              <w:pStyle w:val="TAH"/>
              <w:rPr>
                <w:rFonts w:eastAsia="SimSun" w:cs="Arial"/>
                <w:bCs/>
                <w:sz w:val="16"/>
                <w:szCs w:val="16"/>
                <w:lang w:val="en-US" w:eastAsia="zh-CN"/>
              </w:rPr>
            </w:pPr>
            <w:r w:rsidRPr="00DA2979">
              <w:rPr>
                <w:rFonts w:eastAsia="SimSun" w:cs="Arial"/>
                <w:bCs/>
                <w:sz w:val="16"/>
                <w:szCs w:val="16"/>
                <w:lang w:val="en-US" w:eastAsia="zh-CN"/>
              </w:rPr>
              <w:t>Stage 2: BS measurement</w:t>
            </w:r>
          </w:p>
        </w:tc>
        <w:tc>
          <w:tcPr>
            <w:tcW w:w="708" w:type="dxa"/>
            <w:hideMark/>
          </w:tcPr>
          <w:p w14:paraId="03678D9E" w14:textId="77777777" w:rsidR="005E01A0" w:rsidRPr="00DA2979" w:rsidRDefault="005E01A0" w:rsidP="0030526E">
            <w:pPr>
              <w:pStyle w:val="TAH"/>
              <w:rPr>
                <w:rFonts w:eastAsia="SimSun" w:cs="Arial"/>
                <w:bCs/>
                <w:sz w:val="16"/>
                <w:szCs w:val="16"/>
                <w:lang w:val="en-US" w:eastAsia="zh-CN"/>
              </w:rPr>
            </w:pPr>
            <w:r w:rsidRPr="00DA2979">
              <w:rPr>
                <w:rFonts w:eastAsia="SimSun" w:cs="Arial"/>
                <w:bCs/>
                <w:sz w:val="16"/>
                <w:szCs w:val="16"/>
                <w:lang w:val="en-US" w:eastAsia="zh-CN"/>
              </w:rPr>
              <w:t xml:space="preserve">　</w:t>
            </w:r>
          </w:p>
        </w:tc>
      </w:tr>
      <w:tr w:rsidR="005E01A0" w:rsidRPr="00DA2979" w14:paraId="67A2A4E8" w14:textId="77777777" w:rsidTr="0030526E">
        <w:trPr>
          <w:cantSplit/>
          <w:jc w:val="center"/>
        </w:trPr>
        <w:tc>
          <w:tcPr>
            <w:tcW w:w="704" w:type="dxa"/>
            <w:hideMark/>
          </w:tcPr>
          <w:p w14:paraId="32509DE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A2-1a</w:t>
            </w:r>
          </w:p>
        </w:tc>
        <w:tc>
          <w:tcPr>
            <w:tcW w:w="2554" w:type="dxa"/>
            <w:hideMark/>
          </w:tcPr>
          <w:p w14:paraId="59C74BA9" w14:textId="77777777" w:rsidR="005E01A0" w:rsidRPr="00DA2979" w:rsidRDefault="005E01A0" w:rsidP="0030526E">
            <w:pPr>
              <w:pStyle w:val="TAL"/>
              <w:rPr>
                <w:sz w:val="16"/>
                <w:szCs w:val="16"/>
                <w:lang w:val="en-US" w:eastAsia="zh-CN"/>
              </w:rPr>
            </w:pPr>
            <w:r>
              <w:rPr>
                <w:sz w:val="16"/>
                <w:szCs w:val="16"/>
                <w:lang w:val="en-US" w:eastAsia="zh-CN"/>
              </w:rPr>
              <w:t>Misalignment and pointing error of BS (for EIRP)</w:t>
            </w:r>
          </w:p>
        </w:tc>
        <w:tc>
          <w:tcPr>
            <w:tcW w:w="567" w:type="dxa"/>
            <w:hideMark/>
          </w:tcPr>
          <w:p w14:paraId="4DAE85E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3B54FF1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9" w:type="dxa"/>
            <w:hideMark/>
          </w:tcPr>
          <w:p w14:paraId="46CBB47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1276" w:type="dxa"/>
            <w:hideMark/>
          </w:tcPr>
          <w:p w14:paraId="0FD7AE5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848" w:type="dxa"/>
            <w:hideMark/>
          </w:tcPr>
          <w:p w14:paraId="60475F3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2.00</w:t>
            </w:r>
          </w:p>
        </w:tc>
        <w:tc>
          <w:tcPr>
            <w:tcW w:w="426" w:type="dxa"/>
            <w:hideMark/>
          </w:tcPr>
          <w:p w14:paraId="2D1DDD7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6DC5CF1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567" w:type="dxa"/>
            <w:hideMark/>
          </w:tcPr>
          <w:p w14:paraId="58A642F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7D635AE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r>
      <w:tr w:rsidR="005E01A0" w:rsidRPr="00DA2979" w14:paraId="133B2366" w14:textId="77777777" w:rsidTr="0030526E">
        <w:trPr>
          <w:cantSplit/>
          <w:jc w:val="center"/>
        </w:trPr>
        <w:tc>
          <w:tcPr>
            <w:tcW w:w="704" w:type="dxa"/>
            <w:hideMark/>
          </w:tcPr>
          <w:p w14:paraId="659D4E9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C1-1</w:t>
            </w:r>
          </w:p>
        </w:tc>
        <w:tc>
          <w:tcPr>
            <w:tcW w:w="2554" w:type="dxa"/>
            <w:hideMark/>
          </w:tcPr>
          <w:p w14:paraId="5EDCEFCA" w14:textId="77777777" w:rsidR="005E01A0" w:rsidRPr="00DA2979" w:rsidRDefault="005E01A0" w:rsidP="0030526E">
            <w:pPr>
              <w:pStyle w:val="TAL"/>
              <w:rPr>
                <w:sz w:val="16"/>
                <w:szCs w:val="16"/>
                <w:lang w:val="en-US" w:eastAsia="zh-CN"/>
              </w:rPr>
            </w:pPr>
            <w:r>
              <w:rPr>
                <w:sz w:val="16"/>
                <w:szCs w:val="16"/>
                <w:lang w:val="en-US" w:eastAsia="zh-CN"/>
              </w:rPr>
              <w:t xml:space="preserve">Uncertainty of the </w:t>
            </w:r>
            <w:r w:rsidRPr="00DA2979">
              <w:rPr>
                <w:sz w:val="16"/>
                <w:szCs w:val="16"/>
                <w:lang w:val="en-US" w:eastAsia="zh-CN"/>
              </w:rPr>
              <w:t>RF power measurement equipment (</w:t>
            </w:r>
            <w:proofErr w:type="gramStart"/>
            <w:r w:rsidRPr="00DA2979">
              <w:rPr>
                <w:sz w:val="16"/>
                <w:szCs w:val="16"/>
                <w:lang w:val="en-US" w:eastAsia="zh-CN"/>
              </w:rPr>
              <w:t>e.g.</w:t>
            </w:r>
            <w:proofErr w:type="gramEnd"/>
            <w:r w:rsidRPr="00DA2979">
              <w:rPr>
                <w:sz w:val="16"/>
                <w:szCs w:val="16"/>
                <w:lang w:val="en-US" w:eastAsia="zh-CN"/>
              </w:rPr>
              <w:t xml:space="preserve"> spectrum analyzer, power meter)</w:t>
            </w:r>
          </w:p>
        </w:tc>
        <w:tc>
          <w:tcPr>
            <w:tcW w:w="567" w:type="dxa"/>
            <w:hideMark/>
          </w:tcPr>
          <w:p w14:paraId="5CE7F8A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0.14</w:t>
            </w:r>
          </w:p>
        </w:tc>
        <w:tc>
          <w:tcPr>
            <w:tcW w:w="708" w:type="dxa"/>
            <w:hideMark/>
          </w:tcPr>
          <w:p w14:paraId="4A3B7B4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0.26</w:t>
            </w:r>
          </w:p>
        </w:tc>
        <w:tc>
          <w:tcPr>
            <w:tcW w:w="709" w:type="dxa"/>
            <w:hideMark/>
          </w:tcPr>
          <w:p w14:paraId="66F4633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0.26</w:t>
            </w:r>
          </w:p>
        </w:tc>
        <w:tc>
          <w:tcPr>
            <w:tcW w:w="1276" w:type="dxa"/>
            <w:hideMark/>
          </w:tcPr>
          <w:p w14:paraId="488F702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41CE57F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241189B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4FDD8D1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0.14</w:t>
            </w:r>
          </w:p>
        </w:tc>
        <w:tc>
          <w:tcPr>
            <w:tcW w:w="567" w:type="dxa"/>
            <w:hideMark/>
          </w:tcPr>
          <w:p w14:paraId="017ABA7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0.26</w:t>
            </w:r>
          </w:p>
        </w:tc>
        <w:tc>
          <w:tcPr>
            <w:tcW w:w="708" w:type="dxa"/>
            <w:hideMark/>
          </w:tcPr>
          <w:p w14:paraId="5C5064E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0.26</w:t>
            </w:r>
          </w:p>
        </w:tc>
      </w:tr>
      <w:tr w:rsidR="005E01A0" w:rsidRPr="00DA2979" w14:paraId="0FB23A21" w14:textId="77777777" w:rsidTr="0030526E">
        <w:trPr>
          <w:cantSplit/>
          <w:jc w:val="center"/>
        </w:trPr>
        <w:tc>
          <w:tcPr>
            <w:tcW w:w="704" w:type="dxa"/>
            <w:hideMark/>
          </w:tcPr>
          <w:p w14:paraId="5EC9B13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A2-2a</w:t>
            </w:r>
          </w:p>
        </w:tc>
        <w:tc>
          <w:tcPr>
            <w:tcW w:w="2554" w:type="dxa"/>
            <w:hideMark/>
          </w:tcPr>
          <w:p w14:paraId="7AA01E15" w14:textId="77777777" w:rsidR="005E01A0" w:rsidRPr="00DA2979" w:rsidRDefault="005E01A0" w:rsidP="0030526E">
            <w:pPr>
              <w:pStyle w:val="TAL"/>
              <w:rPr>
                <w:sz w:val="16"/>
                <w:szCs w:val="16"/>
                <w:lang w:val="en-US" w:eastAsia="zh-CN"/>
              </w:rPr>
            </w:pPr>
            <w:r w:rsidRPr="00DA2979">
              <w:rPr>
                <w:sz w:val="16"/>
                <w:szCs w:val="16"/>
                <w:lang w:val="en-US" w:eastAsia="zh-CN"/>
              </w:rPr>
              <w:t>Standing wave between BS and test range antenna</w:t>
            </w:r>
          </w:p>
        </w:tc>
        <w:tc>
          <w:tcPr>
            <w:tcW w:w="567" w:type="dxa"/>
            <w:hideMark/>
          </w:tcPr>
          <w:p w14:paraId="6BAF180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0.21</w:t>
            </w:r>
          </w:p>
        </w:tc>
        <w:tc>
          <w:tcPr>
            <w:tcW w:w="708" w:type="dxa"/>
            <w:hideMark/>
          </w:tcPr>
          <w:p w14:paraId="373A471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0.21</w:t>
            </w:r>
          </w:p>
        </w:tc>
        <w:tc>
          <w:tcPr>
            <w:tcW w:w="709" w:type="dxa"/>
            <w:hideMark/>
          </w:tcPr>
          <w:p w14:paraId="51C7441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0.21</w:t>
            </w:r>
          </w:p>
        </w:tc>
        <w:tc>
          <w:tcPr>
            <w:tcW w:w="1276" w:type="dxa"/>
            <w:hideMark/>
          </w:tcPr>
          <w:p w14:paraId="648CA37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U-shaped</w:t>
            </w:r>
          </w:p>
        </w:tc>
        <w:tc>
          <w:tcPr>
            <w:tcW w:w="848" w:type="dxa"/>
            <w:hideMark/>
          </w:tcPr>
          <w:p w14:paraId="0267D60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1.41</w:t>
            </w:r>
          </w:p>
        </w:tc>
        <w:tc>
          <w:tcPr>
            <w:tcW w:w="426" w:type="dxa"/>
            <w:hideMark/>
          </w:tcPr>
          <w:p w14:paraId="648AEDE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40D4F66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0.15</w:t>
            </w:r>
          </w:p>
        </w:tc>
        <w:tc>
          <w:tcPr>
            <w:tcW w:w="567" w:type="dxa"/>
            <w:hideMark/>
          </w:tcPr>
          <w:p w14:paraId="44FDD59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0.15</w:t>
            </w:r>
          </w:p>
        </w:tc>
        <w:tc>
          <w:tcPr>
            <w:tcW w:w="708" w:type="dxa"/>
            <w:hideMark/>
          </w:tcPr>
          <w:p w14:paraId="58F6D0B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0.15</w:t>
            </w:r>
          </w:p>
        </w:tc>
      </w:tr>
      <w:tr w:rsidR="005E01A0" w:rsidRPr="00DA2979" w14:paraId="4C82F815" w14:textId="77777777" w:rsidTr="0030526E">
        <w:trPr>
          <w:cantSplit/>
          <w:jc w:val="center"/>
        </w:trPr>
        <w:tc>
          <w:tcPr>
            <w:tcW w:w="704" w:type="dxa"/>
            <w:hideMark/>
          </w:tcPr>
          <w:p w14:paraId="436CAD3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A2-3</w:t>
            </w:r>
          </w:p>
        </w:tc>
        <w:tc>
          <w:tcPr>
            <w:tcW w:w="2554" w:type="dxa"/>
            <w:hideMark/>
          </w:tcPr>
          <w:p w14:paraId="3B3D539F" w14:textId="77777777" w:rsidR="005E01A0" w:rsidRPr="00DA2979" w:rsidRDefault="005E01A0" w:rsidP="0030526E">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567" w:type="dxa"/>
            <w:hideMark/>
          </w:tcPr>
          <w:p w14:paraId="3ABDC94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1DDFDD2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9" w:type="dxa"/>
            <w:hideMark/>
          </w:tcPr>
          <w:p w14:paraId="3033B64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1276" w:type="dxa"/>
            <w:hideMark/>
          </w:tcPr>
          <w:p w14:paraId="4AE563F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5D39CDB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0D9568B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37DE93F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567" w:type="dxa"/>
            <w:hideMark/>
          </w:tcPr>
          <w:p w14:paraId="70DF24A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3B8DDDC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r>
      <w:tr w:rsidR="005E01A0" w:rsidRPr="00DA2979" w14:paraId="3F888DBA" w14:textId="77777777" w:rsidTr="0030526E">
        <w:trPr>
          <w:cantSplit/>
          <w:jc w:val="center"/>
        </w:trPr>
        <w:tc>
          <w:tcPr>
            <w:tcW w:w="704" w:type="dxa"/>
            <w:hideMark/>
          </w:tcPr>
          <w:p w14:paraId="57742C1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A2-4a</w:t>
            </w:r>
          </w:p>
        </w:tc>
        <w:tc>
          <w:tcPr>
            <w:tcW w:w="2554" w:type="dxa"/>
            <w:hideMark/>
          </w:tcPr>
          <w:p w14:paraId="1ECBA4B4" w14:textId="77777777" w:rsidR="005E01A0" w:rsidRPr="00DA2979" w:rsidRDefault="005E01A0" w:rsidP="0030526E">
            <w:pPr>
              <w:pStyle w:val="TAL"/>
              <w:rPr>
                <w:sz w:val="16"/>
                <w:szCs w:val="16"/>
                <w:lang w:val="en-US" w:eastAsia="zh-CN"/>
              </w:rPr>
            </w:pPr>
            <w:r w:rsidRPr="00DA2979">
              <w:rPr>
                <w:sz w:val="16"/>
                <w:szCs w:val="16"/>
                <w:lang w:val="en-US" w:eastAsia="zh-CN"/>
              </w:rPr>
              <w:t xml:space="preserve">QZ ripple </w:t>
            </w:r>
            <w:r>
              <w:rPr>
                <w:sz w:val="16"/>
                <w:szCs w:val="16"/>
                <w:lang w:val="en-US" w:eastAsia="zh-CN"/>
              </w:rPr>
              <w:t xml:space="preserve">experienced by </w:t>
            </w:r>
            <w:r w:rsidRPr="00DA2979">
              <w:rPr>
                <w:sz w:val="16"/>
                <w:szCs w:val="16"/>
                <w:lang w:val="en-US" w:eastAsia="zh-CN"/>
              </w:rPr>
              <w:t>BS</w:t>
            </w:r>
          </w:p>
        </w:tc>
        <w:tc>
          <w:tcPr>
            <w:tcW w:w="567" w:type="dxa"/>
            <w:hideMark/>
          </w:tcPr>
          <w:p w14:paraId="057A520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c>
          <w:tcPr>
            <w:tcW w:w="708" w:type="dxa"/>
            <w:hideMark/>
          </w:tcPr>
          <w:p w14:paraId="40A998B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c>
          <w:tcPr>
            <w:tcW w:w="709" w:type="dxa"/>
            <w:hideMark/>
          </w:tcPr>
          <w:p w14:paraId="45541A2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c>
          <w:tcPr>
            <w:tcW w:w="1276" w:type="dxa"/>
            <w:hideMark/>
          </w:tcPr>
          <w:p w14:paraId="467BAE5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11DD3D7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6F8AE41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3E5DA14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c>
          <w:tcPr>
            <w:tcW w:w="567" w:type="dxa"/>
            <w:hideMark/>
          </w:tcPr>
          <w:p w14:paraId="2901B12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c>
          <w:tcPr>
            <w:tcW w:w="708" w:type="dxa"/>
            <w:hideMark/>
          </w:tcPr>
          <w:p w14:paraId="40F62F7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r>
      <w:tr w:rsidR="005E01A0" w:rsidRPr="00DA2979" w14:paraId="5A28605B" w14:textId="77777777" w:rsidTr="0030526E">
        <w:trPr>
          <w:cantSplit/>
          <w:jc w:val="center"/>
        </w:trPr>
        <w:tc>
          <w:tcPr>
            <w:tcW w:w="704" w:type="dxa"/>
            <w:hideMark/>
          </w:tcPr>
          <w:p w14:paraId="74B1DEB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A2-12</w:t>
            </w:r>
          </w:p>
        </w:tc>
        <w:tc>
          <w:tcPr>
            <w:tcW w:w="2554" w:type="dxa"/>
            <w:hideMark/>
          </w:tcPr>
          <w:p w14:paraId="66B979D4" w14:textId="77777777" w:rsidR="005E01A0" w:rsidRPr="00DA2979" w:rsidRDefault="005E01A0" w:rsidP="0030526E">
            <w:pPr>
              <w:pStyle w:val="TAL"/>
              <w:rPr>
                <w:sz w:val="16"/>
                <w:szCs w:val="16"/>
                <w:lang w:val="en-US" w:eastAsia="zh-CN"/>
              </w:rPr>
            </w:pPr>
            <w:r>
              <w:rPr>
                <w:sz w:val="16"/>
                <w:szCs w:val="16"/>
                <w:lang w:val="en-US" w:eastAsia="zh-CN"/>
              </w:rPr>
              <w:t>Frequency flatness of test system</w:t>
            </w:r>
          </w:p>
        </w:tc>
        <w:tc>
          <w:tcPr>
            <w:tcW w:w="567" w:type="dxa"/>
            <w:hideMark/>
          </w:tcPr>
          <w:p w14:paraId="74839D2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c>
          <w:tcPr>
            <w:tcW w:w="708" w:type="dxa"/>
            <w:hideMark/>
          </w:tcPr>
          <w:p w14:paraId="78307A3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c>
          <w:tcPr>
            <w:tcW w:w="709" w:type="dxa"/>
            <w:hideMark/>
          </w:tcPr>
          <w:p w14:paraId="76CC9D6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c>
          <w:tcPr>
            <w:tcW w:w="1276" w:type="dxa"/>
            <w:hideMark/>
          </w:tcPr>
          <w:p w14:paraId="22BFCFD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339526F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7C04FD5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6676E49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c>
          <w:tcPr>
            <w:tcW w:w="567" w:type="dxa"/>
            <w:hideMark/>
          </w:tcPr>
          <w:p w14:paraId="7A2D534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c>
          <w:tcPr>
            <w:tcW w:w="708" w:type="dxa"/>
            <w:hideMark/>
          </w:tcPr>
          <w:p w14:paraId="37E1528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r>
      <w:tr w:rsidR="005E01A0" w:rsidRPr="00DA2979" w14:paraId="4E788465" w14:textId="77777777" w:rsidTr="0030526E">
        <w:trPr>
          <w:cantSplit/>
          <w:jc w:val="center"/>
        </w:trPr>
        <w:tc>
          <w:tcPr>
            <w:tcW w:w="8926" w:type="dxa"/>
            <w:gridSpan w:val="10"/>
            <w:hideMark/>
          </w:tcPr>
          <w:p w14:paraId="5A05764C" w14:textId="77777777" w:rsidR="005E01A0" w:rsidRPr="00DA2979" w:rsidRDefault="005E01A0" w:rsidP="0030526E">
            <w:pPr>
              <w:pStyle w:val="TAH"/>
              <w:rPr>
                <w:sz w:val="16"/>
                <w:szCs w:val="16"/>
                <w:lang w:val="en-US" w:eastAsia="zh-CN"/>
              </w:rPr>
            </w:pPr>
            <w:r w:rsidRPr="00DA2979">
              <w:rPr>
                <w:sz w:val="16"/>
                <w:szCs w:val="16"/>
                <w:lang w:val="en-US" w:eastAsia="zh-CN"/>
              </w:rPr>
              <w:t>Stage 1: Calibration measurement</w:t>
            </w:r>
          </w:p>
        </w:tc>
        <w:tc>
          <w:tcPr>
            <w:tcW w:w="708" w:type="dxa"/>
            <w:hideMark/>
          </w:tcPr>
          <w:p w14:paraId="1E982963" w14:textId="77777777" w:rsidR="005E01A0" w:rsidRPr="00DA2979" w:rsidRDefault="005E01A0" w:rsidP="0030526E">
            <w:pPr>
              <w:pStyle w:val="TAH"/>
              <w:rPr>
                <w:rFonts w:eastAsia="SimSun" w:cs="Arial"/>
                <w:sz w:val="16"/>
                <w:szCs w:val="16"/>
                <w:lang w:val="en-US" w:eastAsia="zh-CN"/>
              </w:rPr>
            </w:pPr>
            <w:r w:rsidRPr="00DA2979">
              <w:rPr>
                <w:rFonts w:eastAsia="SimSun" w:cs="Arial"/>
                <w:sz w:val="16"/>
                <w:szCs w:val="16"/>
                <w:lang w:val="en-US" w:eastAsia="zh-CN"/>
              </w:rPr>
              <w:t xml:space="preserve">　</w:t>
            </w:r>
          </w:p>
        </w:tc>
      </w:tr>
      <w:tr w:rsidR="005E01A0" w:rsidRPr="00DA2979" w14:paraId="407A9E52" w14:textId="77777777" w:rsidTr="0030526E">
        <w:trPr>
          <w:cantSplit/>
          <w:jc w:val="center"/>
        </w:trPr>
        <w:tc>
          <w:tcPr>
            <w:tcW w:w="704" w:type="dxa"/>
            <w:hideMark/>
          </w:tcPr>
          <w:p w14:paraId="007BF0D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C1-3</w:t>
            </w:r>
          </w:p>
        </w:tc>
        <w:tc>
          <w:tcPr>
            <w:tcW w:w="2554" w:type="dxa"/>
            <w:hideMark/>
          </w:tcPr>
          <w:p w14:paraId="2DD2E290" w14:textId="77777777" w:rsidR="005E01A0" w:rsidRPr="00DA2979" w:rsidRDefault="005E01A0" w:rsidP="0030526E">
            <w:pPr>
              <w:pStyle w:val="TAL"/>
              <w:rPr>
                <w:sz w:val="16"/>
                <w:szCs w:val="16"/>
                <w:lang w:val="en-US" w:eastAsia="zh-CN"/>
              </w:rPr>
            </w:pPr>
            <w:r w:rsidRPr="00DA2979">
              <w:rPr>
                <w:sz w:val="16"/>
                <w:szCs w:val="16"/>
                <w:lang w:val="en-US" w:eastAsia="zh-CN"/>
              </w:rPr>
              <w:t>Uncertainty of the network analyzer</w:t>
            </w:r>
          </w:p>
        </w:tc>
        <w:tc>
          <w:tcPr>
            <w:tcW w:w="567" w:type="dxa"/>
            <w:hideMark/>
          </w:tcPr>
          <w:p w14:paraId="0E4A773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0.13</w:t>
            </w:r>
          </w:p>
        </w:tc>
        <w:tc>
          <w:tcPr>
            <w:tcW w:w="708" w:type="dxa"/>
            <w:hideMark/>
          </w:tcPr>
          <w:p w14:paraId="59CC7A9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0.20</w:t>
            </w:r>
          </w:p>
        </w:tc>
        <w:tc>
          <w:tcPr>
            <w:tcW w:w="709" w:type="dxa"/>
            <w:hideMark/>
          </w:tcPr>
          <w:p w14:paraId="1486FF5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0.20</w:t>
            </w:r>
          </w:p>
        </w:tc>
        <w:tc>
          <w:tcPr>
            <w:tcW w:w="1276" w:type="dxa"/>
            <w:hideMark/>
          </w:tcPr>
          <w:p w14:paraId="19FF0CC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689A8D3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0C27EC5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72A2A76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0.13</w:t>
            </w:r>
          </w:p>
        </w:tc>
        <w:tc>
          <w:tcPr>
            <w:tcW w:w="567" w:type="dxa"/>
            <w:hideMark/>
          </w:tcPr>
          <w:p w14:paraId="64FC5C6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0.20</w:t>
            </w:r>
          </w:p>
        </w:tc>
        <w:tc>
          <w:tcPr>
            <w:tcW w:w="708" w:type="dxa"/>
            <w:hideMark/>
          </w:tcPr>
          <w:p w14:paraId="4070BFC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0.20</w:t>
            </w:r>
          </w:p>
        </w:tc>
      </w:tr>
      <w:tr w:rsidR="005E01A0" w:rsidRPr="00DA2979" w14:paraId="0363F8EA" w14:textId="77777777" w:rsidTr="0030526E">
        <w:trPr>
          <w:cantSplit/>
          <w:jc w:val="center"/>
        </w:trPr>
        <w:tc>
          <w:tcPr>
            <w:tcW w:w="704" w:type="dxa"/>
            <w:hideMark/>
          </w:tcPr>
          <w:p w14:paraId="3B1885E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w:t>
            </w:r>
            <w:r>
              <w:rPr>
                <w:rFonts w:eastAsia="SimSun" w:cs="Arial"/>
                <w:sz w:val="16"/>
                <w:szCs w:val="16"/>
                <w:lang w:val="en-US" w:eastAsia="zh-CN"/>
              </w:rPr>
              <w:t>5a</w:t>
            </w:r>
          </w:p>
        </w:tc>
        <w:tc>
          <w:tcPr>
            <w:tcW w:w="2554" w:type="dxa"/>
            <w:hideMark/>
          </w:tcPr>
          <w:p w14:paraId="36D4FDA1" w14:textId="77777777" w:rsidR="005E01A0" w:rsidRPr="00DA2979" w:rsidRDefault="005E01A0" w:rsidP="0030526E">
            <w:pPr>
              <w:pStyle w:val="TAL"/>
              <w:rPr>
                <w:sz w:val="16"/>
                <w:szCs w:val="16"/>
                <w:lang w:val="en-US" w:eastAsia="zh-CN"/>
              </w:rPr>
            </w:pPr>
            <w:r w:rsidRPr="00DA2979">
              <w:rPr>
                <w:sz w:val="16"/>
                <w:szCs w:val="16"/>
                <w:lang w:val="en-US" w:eastAsia="zh-CN"/>
              </w:rPr>
              <w:t>Mismatch of receiver chain</w:t>
            </w:r>
            <w:r>
              <w:rPr>
                <w:sz w:val="16"/>
                <w:szCs w:val="16"/>
                <w:lang w:val="en-US" w:eastAsia="zh-CN"/>
              </w:rPr>
              <w:t xml:space="preserve"> between receiving antenna and measurement receiver</w:t>
            </w:r>
          </w:p>
        </w:tc>
        <w:tc>
          <w:tcPr>
            <w:tcW w:w="567" w:type="dxa"/>
            <w:hideMark/>
          </w:tcPr>
          <w:p w14:paraId="2412CAC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0.13</w:t>
            </w:r>
          </w:p>
        </w:tc>
        <w:tc>
          <w:tcPr>
            <w:tcW w:w="708" w:type="dxa"/>
            <w:hideMark/>
          </w:tcPr>
          <w:p w14:paraId="7FF9099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0.33</w:t>
            </w:r>
          </w:p>
        </w:tc>
        <w:tc>
          <w:tcPr>
            <w:tcW w:w="709" w:type="dxa"/>
            <w:hideMark/>
          </w:tcPr>
          <w:p w14:paraId="0FF261B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0.33</w:t>
            </w:r>
          </w:p>
        </w:tc>
        <w:tc>
          <w:tcPr>
            <w:tcW w:w="1276" w:type="dxa"/>
            <w:hideMark/>
          </w:tcPr>
          <w:p w14:paraId="609A89C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U-shaped</w:t>
            </w:r>
          </w:p>
        </w:tc>
        <w:tc>
          <w:tcPr>
            <w:tcW w:w="848" w:type="dxa"/>
            <w:hideMark/>
          </w:tcPr>
          <w:p w14:paraId="23A5A11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1.41</w:t>
            </w:r>
          </w:p>
        </w:tc>
        <w:tc>
          <w:tcPr>
            <w:tcW w:w="426" w:type="dxa"/>
            <w:hideMark/>
          </w:tcPr>
          <w:p w14:paraId="2422CA5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65B998F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c>
          <w:tcPr>
            <w:tcW w:w="567" w:type="dxa"/>
            <w:hideMark/>
          </w:tcPr>
          <w:p w14:paraId="1C2F07E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0.23</w:t>
            </w:r>
          </w:p>
        </w:tc>
        <w:tc>
          <w:tcPr>
            <w:tcW w:w="708" w:type="dxa"/>
            <w:hideMark/>
          </w:tcPr>
          <w:p w14:paraId="534E717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0.23</w:t>
            </w:r>
          </w:p>
        </w:tc>
      </w:tr>
      <w:tr w:rsidR="005E01A0" w:rsidRPr="00DA2979" w14:paraId="14BF3184" w14:textId="77777777" w:rsidTr="0030526E">
        <w:trPr>
          <w:cantSplit/>
          <w:jc w:val="center"/>
        </w:trPr>
        <w:tc>
          <w:tcPr>
            <w:tcW w:w="704" w:type="dxa"/>
            <w:hideMark/>
          </w:tcPr>
          <w:p w14:paraId="2D50E73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w:t>
            </w:r>
            <w:r>
              <w:rPr>
                <w:rFonts w:eastAsia="SimSun" w:cs="Arial"/>
                <w:sz w:val="16"/>
                <w:szCs w:val="16"/>
                <w:lang w:val="en-US" w:eastAsia="zh-CN"/>
              </w:rPr>
              <w:t>6</w:t>
            </w:r>
          </w:p>
        </w:tc>
        <w:tc>
          <w:tcPr>
            <w:tcW w:w="2554" w:type="dxa"/>
            <w:hideMark/>
          </w:tcPr>
          <w:p w14:paraId="13C2603A" w14:textId="77777777" w:rsidR="005E01A0" w:rsidRPr="00DA2979" w:rsidRDefault="005E01A0" w:rsidP="0030526E">
            <w:pPr>
              <w:pStyle w:val="TAL"/>
              <w:rPr>
                <w:sz w:val="16"/>
                <w:szCs w:val="16"/>
                <w:lang w:val="en-US" w:eastAsia="zh-CN"/>
              </w:rPr>
            </w:pPr>
            <w:r w:rsidRPr="00DA2979">
              <w:rPr>
                <w:sz w:val="16"/>
                <w:szCs w:val="16"/>
                <w:lang w:val="en-US" w:eastAsia="zh-CN"/>
              </w:rPr>
              <w:t>Insertion loss of receiver chain</w:t>
            </w:r>
          </w:p>
        </w:tc>
        <w:tc>
          <w:tcPr>
            <w:tcW w:w="567" w:type="dxa"/>
            <w:hideMark/>
          </w:tcPr>
          <w:p w14:paraId="22F25C9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0.18</w:t>
            </w:r>
          </w:p>
        </w:tc>
        <w:tc>
          <w:tcPr>
            <w:tcW w:w="708" w:type="dxa"/>
            <w:hideMark/>
          </w:tcPr>
          <w:p w14:paraId="46D7370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0.18</w:t>
            </w:r>
          </w:p>
        </w:tc>
        <w:tc>
          <w:tcPr>
            <w:tcW w:w="709" w:type="dxa"/>
            <w:hideMark/>
          </w:tcPr>
          <w:p w14:paraId="496681B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0.18</w:t>
            </w:r>
          </w:p>
        </w:tc>
        <w:tc>
          <w:tcPr>
            <w:tcW w:w="1276" w:type="dxa"/>
            <w:hideMark/>
          </w:tcPr>
          <w:p w14:paraId="7C8A836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848" w:type="dxa"/>
            <w:hideMark/>
          </w:tcPr>
          <w:p w14:paraId="68E0A67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1.73</w:t>
            </w:r>
          </w:p>
        </w:tc>
        <w:tc>
          <w:tcPr>
            <w:tcW w:w="426" w:type="dxa"/>
            <w:hideMark/>
          </w:tcPr>
          <w:p w14:paraId="0D5E1F9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6EEE6B7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0.10</w:t>
            </w:r>
          </w:p>
        </w:tc>
        <w:tc>
          <w:tcPr>
            <w:tcW w:w="567" w:type="dxa"/>
            <w:hideMark/>
          </w:tcPr>
          <w:p w14:paraId="4B9ED53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0.10</w:t>
            </w:r>
          </w:p>
        </w:tc>
        <w:tc>
          <w:tcPr>
            <w:tcW w:w="708" w:type="dxa"/>
            <w:hideMark/>
          </w:tcPr>
          <w:p w14:paraId="276625A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0.10</w:t>
            </w:r>
          </w:p>
        </w:tc>
      </w:tr>
      <w:tr w:rsidR="005E01A0" w:rsidRPr="00DA2979" w14:paraId="2EE76E0E" w14:textId="77777777" w:rsidTr="0030526E">
        <w:trPr>
          <w:cantSplit/>
          <w:jc w:val="center"/>
        </w:trPr>
        <w:tc>
          <w:tcPr>
            <w:tcW w:w="704" w:type="dxa"/>
            <w:hideMark/>
          </w:tcPr>
          <w:p w14:paraId="05DB512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A2-3</w:t>
            </w:r>
          </w:p>
        </w:tc>
        <w:tc>
          <w:tcPr>
            <w:tcW w:w="2554" w:type="dxa"/>
            <w:hideMark/>
          </w:tcPr>
          <w:p w14:paraId="49C3E6A1" w14:textId="77777777" w:rsidR="005E01A0" w:rsidRPr="00DA2979" w:rsidRDefault="005E01A0" w:rsidP="0030526E">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567" w:type="dxa"/>
            <w:hideMark/>
          </w:tcPr>
          <w:p w14:paraId="7B739C8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1D49ED4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9" w:type="dxa"/>
            <w:hideMark/>
          </w:tcPr>
          <w:p w14:paraId="3820494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1276" w:type="dxa"/>
            <w:hideMark/>
          </w:tcPr>
          <w:p w14:paraId="49A91BF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77A38CE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58616B8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2C66422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567" w:type="dxa"/>
            <w:hideMark/>
          </w:tcPr>
          <w:p w14:paraId="6A04A98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4FE8BEA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r>
      <w:tr w:rsidR="005E01A0" w:rsidRPr="00DA2979" w14:paraId="6CB95F99" w14:textId="77777777" w:rsidTr="0030526E">
        <w:trPr>
          <w:cantSplit/>
          <w:jc w:val="center"/>
        </w:trPr>
        <w:tc>
          <w:tcPr>
            <w:tcW w:w="704" w:type="dxa"/>
            <w:hideMark/>
          </w:tcPr>
          <w:p w14:paraId="7F75D0F2" w14:textId="77777777" w:rsidR="005E01A0" w:rsidRPr="00DA2979" w:rsidRDefault="005E01A0" w:rsidP="0030526E">
            <w:pPr>
              <w:pStyle w:val="TAC"/>
              <w:rPr>
                <w:rFonts w:eastAsia="SimSun" w:cs="Arial"/>
                <w:sz w:val="16"/>
                <w:szCs w:val="16"/>
                <w:lang w:val="en-US" w:eastAsia="zh-CN"/>
              </w:rPr>
            </w:pPr>
            <w:r>
              <w:rPr>
                <w:rFonts w:eastAsia="SimSun" w:cs="Arial"/>
                <w:sz w:val="16"/>
                <w:szCs w:val="16"/>
                <w:lang w:val="en-US" w:eastAsia="zh-CN"/>
              </w:rPr>
              <w:t>A2-7</w:t>
            </w:r>
          </w:p>
        </w:tc>
        <w:tc>
          <w:tcPr>
            <w:tcW w:w="2554" w:type="dxa"/>
            <w:hideMark/>
          </w:tcPr>
          <w:p w14:paraId="65DDC727" w14:textId="77777777" w:rsidR="005E01A0" w:rsidRPr="00DA2979" w:rsidRDefault="005E01A0" w:rsidP="0030526E">
            <w:pPr>
              <w:pStyle w:val="TAL"/>
              <w:rPr>
                <w:sz w:val="16"/>
                <w:szCs w:val="16"/>
                <w:lang w:val="en-US" w:eastAsia="zh-CN"/>
              </w:rPr>
            </w:pPr>
            <w:r w:rsidRPr="00DA2979">
              <w:rPr>
                <w:sz w:val="16"/>
                <w:szCs w:val="16"/>
                <w:lang w:val="en-US" w:eastAsia="zh-CN"/>
              </w:rPr>
              <w:t>Influence of the calibration antenna feed cable</w:t>
            </w:r>
          </w:p>
        </w:tc>
        <w:tc>
          <w:tcPr>
            <w:tcW w:w="567" w:type="dxa"/>
            <w:hideMark/>
          </w:tcPr>
          <w:p w14:paraId="082E0B1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0.02</w:t>
            </w:r>
          </w:p>
        </w:tc>
        <w:tc>
          <w:tcPr>
            <w:tcW w:w="708" w:type="dxa"/>
            <w:hideMark/>
          </w:tcPr>
          <w:p w14:paraId="696C6F1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0.02</w:t>
            </w:r>
          </w:p>
        </w:tc>
        <w:tc>
          <w:tcPr>
            <w:tcW w:w="709" w:type="dxa"/>
            <w:hideMark/>
          </w:tcPr>
          <w:p w14:paraId="7FEE70E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0.02</w:t>
            </w:r>
          </w:p>
        </w:tc>
        <w:tc>
          <w:tcPr>
            <w:tcW w:w="1276" w:type="dxa"/>
            <w:hideMark/>
          </w:tcPr>
          <w:p w14:paraId="796DA2C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U-shaped</w:t>
            </w:r>
          </w:p>
        </w:tc>
        <w:tc>
          <w:tcPr>
            <w:tcW w:w="848" w:type="dxa"/>
            <w:hideMark/>
          </w:tcPr>
          <w:p w14:paraId="7E09D4B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1.41</w:t>
            </w:r>
          </w:p>
        </w:tc>
        <w:tc>
          <w:tcPr>
            <w:tcW w:w="426" w:type="dxa"/>
            <w:hideMark/>
          </w:tcPr>
          <w:p w14:paraId="5A31CA5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432C5A6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0.02</w:t>
            </w:r>
          </w:p>
        </w:tc>
        <w:tc>
          <w:tcPr>
            <w:tcW w:w="567" w:type="dxa"/>
            <w:hideMark/>
          </w:tcPr>
          <w:p w14:paraId="1795D3E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0.02</w:t>
            </w:r>
          </w:p>
        </w:tc>
        <w:tc>
          <w:tcPr>
            <w:tcW w:w="708" w:type="dxa"/>
            <w:hideMark/>
          </w:tcPr>
          <w:p w14:paraId="69EE0EC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0.02</w:t>
            </w:r>
          </w:p>
        </w:tc>
      </w:tr>
      <w:tr w:rsidR="005E01A0" w:rsidRPr="00DA2979" w14:paraId="2F01E7A8" w14:textId="77777777" w:rsidTr="0030526E">
        <w:trPr>
          <w:cantSplit/>
          <w:jc w:val="center"/>
        </w:trPr>
        <w:tc>
          <w:tcPr>
            <w:tcW w:w="704" w:type="dxa"/>
            <w:hideMark/>
          </w:tcPr>
          <w:p w14:paraId="1E956E1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C1-4</w:t>
            </w:r>
          </w:p>
        </w:tc>
        <w:tc>
          <w:tcPr>
            <w:tcW w:w="2554" w:type="dxa"/>
            <w:hideMark/>
          </w:tcPr>
          <w:p w14:paraId="65AD256C" w14:textId="77777777" w:rsidR="005E01A0" w:rsidRPr="00DA2979" w:rsidRDefault="005E01A0" w:rsidP="0030526E">
            <w:pPr>
              <w:pStyle w:val="TAL"/>
              <w:rPr>
                <w:sz w:val="16"/>
                <w:szCs w:val="16"/>
                <w:lang w:val="en-US" w:eastAsia="zh-CN"/>
              </w:rPr>
            </w:pPr>
            <w:r w:rsidRPr="00DA2979">
              <w:rPr>
                <w:sz w:val="16"/>
                <w:szCs w:val="16"/>
                <w:lang w:val="en-US" w:eastAsia="zh-CN"/>
              </w:rPr>
              <w:t>Uncertainty of the absolute gain of the reference antenna</w:t>
            </w:r>
          </w:p>
        </w:tc>
        <w:tc>
          <w:tcPr>
            <w:tcW w:w="567" w:type="dxa"/>
            <w:hideMark/>
          </w:tcPr>
          <w:p w14:paraId="3E817B7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0.50</w:t>
            </w:r>
          </w:p>
        </w:tc>
        <w:tc>
          <w:tcPr>
            <w:tcW w:w="708" w:type="dxa"/>
            <w:hideMark/>
          </w:tcPr>
          <w:p w14:paraId="086B9A1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0.43</w:t>
            </w:r>
          </w:p>
        </w:tc>
        <w:tc>
          <w:tcPr>
            <w:tcW w:w="709" w:type="dxa"/>
            <w:hideMark/>
          </w:tcPr>
          <w:p w14:paraId="230448B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0.43</w:t>
            </w:r>
          </w:p>
        </w:tc>
        <w:tc>
          <w:tcPr>
            <w:tcW w:w="1276" w:type="dxa"/>
            <w:hideMark/>
          </w:tcPr>
          <w:p w14:paraId="766669D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848" w:type="dxa"/>
            <w:hideMark/>
          </w:tcPr>
          <w:p w14:paraId="51F6993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1.73</w:t>
            </w:r>
          </w:p>
        </w:tc>
        <w:tc>
          <w:tcPr>
            <w:tcW w:w="426" w:type="dxa"/>
            <w:hideMark/>
          </w:tcPr>
          <w:p w14:paraId="7C60E3F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2C1666C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0.29</w:t>
            </w:r>
          </w:p>
        </w:tc>
        <w:tc>
          <w:tcPr>
            <w:tcW w:w="567" w:type="dxa"/>
            <w:hideMark/>
          </w:tcPr>
          <w:p w14:paraId="7271B76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c>
          <w:tcPr>
            <w:tcW w:w="708" w:type="dxa"/>
            <w:hideMark/>
          </w:tcPr>
          <w:p w14:paraId="0F9700A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r>
      <w:tr w:rsidR="005E01A0" w:rsidRPr="00DA2979" w14:paraId="38079DC9" w14:textId="77777777" w:rsidTr="0030526E">
        <w:trPr>
          <w:cantSplit/>
          <w:jc w:val="center"/>
        </w:trPr>
        <w:tc>
          <w:tcPr>
            <w:tcW w:w="704" w:type="dxa"/>
            <w:hideMark/>
          </w:tcPr>
          <w:p w14:paraId="7720E6B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w:t>
            </w:r>
            <w:r>
              <w:rPr>
                <w:rFonts w:eastAsia="SimSun" w:cs="Arial"/>
                <w:sz w:val="16"/>
                <w:szCs w:val="16"/>
                <w:lang w:val="en-US" w:eastAsia="zh-CN"/>
              </w:rPr>
              <w:t>8</w:t>
            </w:r>
          </w:p>
        </w:tc>
        <w:tc>
          <w:tcPr>
            <w:tcW w:w="2554" w:type="dxa"/>
            <w:hideMark/>
          </w:tcPr>
          <w:p w14:paraId="443F7CF4" w14:textId="77777777" w:rsidR="005E01A0" w:rsidRPr="00DA2979" w:rsidRDefault="005E01A0" w:rsidP="0030526E">
            <w:pPr>
              <w:pStyle w:val="TAL"/>
              <w:rPr>
                <w:sz w:val="16"/>
                <w:szCs w:val="16"/>
                <w:lang w:val="en-US" w:eastAsia="zh-CN"/>
              </w:rPr>
            </w:pPr>
            <w:r w:rsidRPr="00DA2979">
              <w:rPr>
                <w:sz w:val="16"/>
                <w:szCs w:val="16"/>
                <w:lang w:val="en-US" w:eastAsia="zh-CN"/>
              </w:rPr>
              <w:t>Misalignment positioning system</w:t>
            </w:r>
          </w:p>
        </w:tc>
        <w:tc>
          <w:tcPr>
            <w:tcW w:w="567" w:type="dxa"/>
            <w:hideMark/>
          </w:tcPr>
          <w:p w14:paraId="52A9765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4A2D5E9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9" w:type="dxa"/>
            <w:hideMark/>
          </w:tcPr>
          <w:p w14:paraId="49938EA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1276" w:type="dxa"/>
            <w:hideMark/>
          </w:tcPr>
          <w:p w14:paraId="3CD5039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848" w:type="dxa"/>
            <w:hideMark/>
          </w:tcPr>
          <w:p w14:paraId="52F7D76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2.00</w:t>
            </w:r>
          </w:p>
        </w:tc>
        <w:tc>
          <w:tcPr>
            <w:tcW w:w="426" w:type="dxa"/>
            <w:hideMark/>
          </w:tcPr>
          <w:p w14:paraId="090E731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0A6109F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567" w:type="dxa"/>
            <w:hideMark/>
          </w:tcPr>
          <w:p w14:paraId="47C780A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708" w:type="dxa"/>
            <w:hideMark/>
          </w:tcPr>
          <w:p w14:paraId="4B9F442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r>
      <w:tr w:rsidR="005E01A0" w:rsidRPr="00DA2979" w14:paraId="17E48886" w14:textId="77777777" w:rsidTr="0030526E">
        <w:trPr>
          <w:cantSplit/>
          <w:jc w:val="center"/>
        </w:trPr>
        <w:tc>
          <w:tcPr>
            <w:tcW w:w="704" w:type="dxa"/>
            <w:hideMark/>
          </w:tcPr>
          <w:p w14:paraId="173CF24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A2-1b</w:t>
            </w:r>
          </w:p>
        </w:tc>
        <w:tc>
          <w:tcPr>
            <w:tcW w:w="2554" w:type="dxa"/>
            <w:hideMark/>
          </w:tcPr>
          <w:p w14:paraId="1827417F" w14:textId="77777777" w:rsidR="005E01A0" w:rsidRPr="00DA2979" w:rsidRDefault="005E01A0" w:rsidP="0030526E">
            <w:pPr>
              <w:pStyle w:val="TAL"/>
              <w:rPr>
                <w:sz w:val="16"/>
                <w:szCs w:val="16"/>
                <w:lang w:val="en-US" w:eastAsia="zh-CN"/>
              </w:rPr>
            </w:pPr>
            <w:r w:rsidRPr="00DA2979">
              <w:rPr>
                <w:sz w:val="16"/>
                <w:szCs w:val="16"/>
                <w:lang w:val="en-US" w:eastAsia="zh-CN"/>
              </w:rPr>
              <w:t xml:space="preserve">Misalignment </w:t>
            </w:r>
            <w:r>
              <w:rPr>
                <w:sz w:val="16"/>
                <w:szCs w:val="16"/>
                <w:lang w:val="en-US" w:eastAsia="zh-CN"/>
              </w:rPr>
              <w:t xml:space="preserve">and pointing error </w:t>
            </w:r>
            <w:r w:rsidRPr="00DA2979">
              <w:rPr>
                <w:sz w:val="16"/>
                <w:szCs w:val="16"/>
                <w:lang w:val="en-US" w:eastAsia="zh-CN"/>
              </w:rPr>
              <w:t>of calibration antenna</w:t>
            </w:r>
          </w:p>
        </w:tc>
        <w:tc>
          <w:tcPr>
            <w:tcW w:w="567" w:type="dxa"/>
            <w:hideMark/>
          </w:tcPr>
          <w:p w14:paraId="3508655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0.50</w:t>
            </w:r>
          </w:p>
        </w:tc>
        <w:tc>
          <w:tcPr>
            <w:tcW w:w="708" w:type="dxa"/>
            <w:hideMark/>
          </w:tcPr>
          <w:p w14:paraId="1E24FAB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0.50</w:t>
            </w:r>
          </w:p>
        </w:tc>
        <w:tc>
          <w:tcPr>
            <w:tcW w:w="709" w:type="dxa"/>
            <w:hideMark/>
          </w:tcPr>
          <w:p w14:paraId="0BB35A8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0.50</w:t>
            </w:r>
          </w:p>
        </w:tc>
        <w:tc>
          <w:tcPr>
            <w:tcW w:w="1276" w:type="dxa"/>
            <w:hideMark/>
          </w:tcPr>
          <w:p w14:paraId="7AA5E12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848" w:type="dxa"/>
            <w:hideMark/>
          </w:tcPr>
          <w:p w14:paraId="48BAD69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2.00</w:t>
            </w:r>
          </w:p>
        </w:tc>
        <w:tc>
          <w:tcPr>
            <w:tcW w:w="426" w:type="dxa"/>
            <w:hideMark/>
          </w:tcPr>
          <w:p w14:paraId="42C7B88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02FEB9B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c>
          <w:tcPr>
            <w:tcW w:w="567" w:type="dxa"/>
            <w:hideMark/>
          </w:tcPr>
          <w:p w14:paraId="0127241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c>
          <w:tcPr>
            <w:tcW w:w="708" w:type="dxa"/>
            <w:hideMark/>
          </w:tcPr>
          <w:p w14:paraId="55A0E0F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r>
      <w:tr w:rsidR="005E01A0" w:rsidRPr="00DA2979" w14:paraId="125A0FE6" w14:textId="77777777" w:rsidTr="0030526E">
        <w:trPr>
          <w:cantSplit/>
          <w:jc w:val="center"/>
        </w:trPr>
        <w:tc>
          <w:tcPr>
            <w:tcW w:w="704" w:type="dxa"/>
            <w:hideMark/>
          </w:tcPr>
          <w:p w14:paraId="3556470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A2-9</w:t>
            </w:r>
          </w:p>
        </w:tc>
        <w:tc>
          <w:tcPr>
            <w:tcW w:w="2554" w:type="dxa"/>
            <w:hideMark/>
          </w:tcPr>
          <w:p w14:paraId="49EEF8C2" w14:textId="77777777" w:rsidR="005E01A0" w:rsidRPr="00DA2979" w:rsidRDefault="005E01A0" w:rsidP="0030526E">
            <w:pPr>
              <w:pStyle w:val="TAL"/>
              <w:rPr>
                <w:sz w:val="16"/>
                <w:szCs w:val="16"/>
                <w:lang w:val="en-US" w:eastAsia="zh-CN"/>
              </w:rPr>
            </w:pPr>
            <w:r w:rsidRPr="00DA2979">
              <w:rPr>
                <w:sz w:val="16"/>
                <w:szCs w:val="16"/>
                <w:lang w:val="en-US" w:eastAsia="zh-CN"/>
              </w:rPr>
              <w:t xml:space="preserve">Rotary </w:t>
            </w:r>
            <w:r>
              <w:rPr>
                <w:sz w:val="16"/>
                <w:szCs w:val="16"/>
                <w:lang w:val="en-US" w:eastAsia="zh-CN"/>
              </w:rPr>
              <w:t>j</w:t>
            </w:r>
            <w:r w:rsidRPr="00DA2979">
              <w:rPr>
                <w:sz w:val="16"/>
                <w:szCs w:val="16"/>
                <w:lang w:val="en-US" w:eastAsia="zh-CN"/>
              </w:rPr>
              <w:t>oints</w:t>
            </w:r>
          </w:p>
        </w:tc>
        <w:tc>
          <w:tcPr>
            <w:tcW w:w="567" w:type="dxa"/>
            <w:hideMark/>
          </w:tcPr>
          <w:p w14:paraId="6FCA0CE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0.05</w:t>
            </w:r>
          </w:p>
        </w:tc>
        <w:tc>
          <w:tcPr>
            <w:tcW w:w="708" w:type="dxa"/>
            <w:hideMark/>
          </w:tcPr>
          <w:p w14:paraId="355EFA3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0.05</w:t>
            </w:r>
          </w:p>
        </w:tc>
        <w:tc>
          <w:tcPr>
            <w:tcW w:w="709" w:type="dxa"/>
            <w:hideMark/>
          </w:tcPr>
          <w:p w14:paraId="17B24EF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0.05</w:t>
            </w:r>
          </w:p>
        </w:tc>
        <w:tc>
          <w:tcPr>
            <w:tcW w:w="1276" w:type="dxa"/>
            <w:hideMark/>
          </w:tcPr>
          <w:p w14:paraId="2E8C805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U-shaped</w:t>
            </w:r>
          </w:p>
        </w:tc>
        <w:tc>
          <w:tcPr>
            <w:tcW w:w="848" w:type="dxa"/>
            <w:hideMark/>
          </w:tcPr>
          <w:p w14:paraId="5F25952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1.41</w:t>
            </w:r>
          </w:p>
        </w:tc>
        <w:tc>
          <w:tcPr>
            <w:tcW w:w="426" w:type="dxa"/>
            <w:hideMark/>
          </w:tcPr>
          <w:p w14:paraId="3FD7CE7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55176D4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0.03</w:t>
            </w:r>
          </w:p>
        </w:tc>
        <w:tc>
          <w:tcPr>
            <w:tcW w:w="567" w:type="dxa"/>
            <w:hideMark/>
          </w:tcPr>
          <w:p w14:paraId="7EC8781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0.03</w:t>
            </w:r>
          </w:p>
        </w:tc>
        <w:tc>
          <w:tcPr>
            <w:tcW w:w="708" w:type="dxa"/>
            <w:hideMark/>
          </w:tcPr>
          <w:p w14:paraId="6BB4CE4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0.03</w:t>
            </w:r>
          </w:p>
        </w:tc>
      </w:tr>
      <w:tr w:rsidR="005E01A0" w:rsidRPr="00DA2979" w14:paraId="7F420DAF" w14:textId="77777777" w:rsidTr="0030526E">
        <w:trPr>
          <w:cantSplit/>
          <w:jc w:val="center"/>
        </w:trPr>
        <w:tc>
          <w:tcPr>
            <w:tcW w:w="704" w:type="dxa"/>
            <w:hideMark/>
          </w:tcPr>
          <w:p w14:paraId="2420B48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A2-2b</w:t>
            </w:r>
          </w:p>
        </w:tc>
        <w:tc>
          <w:tcPr>
            <w:tcW w:w="2554" w:type="dxa"/>
            <w:hideMark/>
          </w:tcPr>
          <w:p w14:paraId="15B9C3C9" w14:textId="77777777" w:rsidR="005E01A0" w:rsidRPr="00DA2979" w:rsidRDefault="005E01A0" w:rsidP="0030526E">
            <w:pPr>
              <w:pStyle w:val="TAL"/>
              <w:rPr>
                <w:sz w:val="16"/>
                <w:szCs w:val="16"/>
                <w:lang w:val="en-US" w:eastAsia="zh-CN"/>
              </w:rPr>
            </w:pPr>
            <w:r w:rsidRPr="00DA2979">
              <w:rPr>
                <w:sz w:val="16"/>
                <w:szCs w:val="16"/>
                <w:lang w:val="en-US" w:eastAsia="zh-CN"/>
              </w:rPr>
              <w:t>Standing wave between calibration antenna and test range antenna</w:t>
            </w:r>
          </w:p>
        </w:tc>
        <w:tc>
          <w:tcPr>
            <w:tcW w:w="567" w:type="dxa"/>
            <w:hideMark/>
          </w:tcPr>
          <w:p w14:paraId="1298A05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c>
          <w:tcPr>
            <w:tcW w:w="708" w:type="dxa"/>
            <w:hideMark/>
          </w:tcPr>
          <w:p w14:paraId="044C8E9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c>
          <w:tcPr>
            <w:tcW w:w="709" w:type="dxa"/>
            <w:hideMark/>
          </w:tcPr>
          <w:p w14:paraId="0806EDE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c>
          <w:tcPr>
            <w:tcW w:w="1276" w:type="dxa"/>
            <w:hideMark/>
          </w:tcPr>
          <w:p w14:paraId="0CE28A5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U-shaped</w:t>
            </w:r>
          </w:p>
        </w:tc>
        <w:tc>
          <w:tcPr>
            <w:tcW w:w="848" w:type="dxa"/>
            <w:hideMark/>
          </w:tcPr>
          <w:p w14:paraId="69E2255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1.41</w:t>
            </w:r>
          </w:p>
        </w:tc>
        <w:tc>
          <w:tcPr>
            <w:tcW w:w="426" w:type="dxa"/>
            <w:hideMark/>
          </w:tcPr>
          <w:p w14:paraId="23C040F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218A32C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0.06</w:t>
            </w:r>
          </w:p>
        </w:tc>
        <w:tc>
          <w:tcPr>
            <w:tcW w:w="567" w:type="dxa"/>
            <w:hideMark/>
          </w:tcPr>
          <w:p w14:paraId="4DCBDD3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0.06</w:t>
            </w:r>
          </w:p>
        </w:tc>
        <w:tc>
          <w:tcPr>
            <w:tcW w:w="708" w:type="dxa"/>
            <w:hideMark/>
          </w:tcPr>
          <w:p w14:paraId="20F201F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0.06</w:t>
            </w:r>
          </w:p>
        </w:tc>
      </w:tr>
      <w:tr w:rsidR="005E01A0" w:rsidRPr="00DA2979" w14:paraId="1C8271EA" w14:textId="77777777" w:rsidTr="0030526E">
        <w:trPr>
          <w:cantSplit/>
          <w:jc w:val="center"/>
        </w:trPr>
        <w:tc>
          <w:tcPr>
            <w:tcW w:w="704" w:type="dxa"/>
            <w:hideMark/>
          </w:tcPr>
          <w:p w14:paraId="2413F22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A2-4b</w:t>
            </w:r>
          </w:p>
        </w:tc>
        <w:tc>
          <w:tcPr>
            <w:tcW w:w="2554" w:type="dxa"/>
            <w:hideMark/>
          </w:tcPr>
          <w:p w14:paraId="2C3E8F13" w14:textId="77777777" w:rsidR="005E01A0" w:rsidRPr="00DA2979" w:rsidRDefault="005E01A0" w:rsidP="0030526E">
            <w:pPr>
              <w:pStyle w:val="TAL"/>
              <w:rPr>
                <w:sz w:val="16"/>
                <w:szCs w:val="16"/>
                <w:lang w:val="en-US" w:eastAsia="zh-CN"/>
              </w:rPr>
            </w:pPr>
            <w:r w:rsidRPr="00DA2979">
              <w:rPr>
                <w:sz w:val="16"/>
                <w:szCs w:val="16"/>
                <w:lang w:val="en-US" w:eastAsia="zh-CN"/>
              </w:rPr>
              <w:t xml:space="preserve">QZ ripple </w:t>
            </w:r>
            <w:r>
              <w:rPr>
                <w:sz w:val="16"/>
                <w:szCs w:val="16"/>
                <w:lang w:val="en-US" w:eastAsia="zh-CN"/>
              </w:rPr>
              <w:t xml:space="preserve">experienced by </w:t>
            </w:r>
            <w:r w:rsidRPr="00DA2979">
              <w:rPr>
                <w:sz w:val="16"/>
                <w:szCs w:val="16"/>
                <w:lang w:val="en-US" w:eastAsia="zh-CN"/>
              </w:rPr>
              <w:t>calibration antenna</w:t>
            </w:r>
          </w:p>
        </w:tc>
        <w:tc>
          <w:tcPr>
            <w:tcW w:w="567" w:type="dxa"/>
            <w:hideMark/>
          </w:tcPr>
          <w:p w14:paraId="7703A6D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708" w:type="dxa"/>
            <w:hideMark/>
          </w:tcPr>
          <w:p w14:paraId="622559C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709" w:type="dxa"/>
            <w:hideMark/>
          </w:tcPr>
          <w:p w14:paraId="4DF1297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1276" w:type="dxa"/>
            <w:hideMark/>
          </w:tcPr>
          <w:p w14:paraId="37D17B3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Gaussian</w:t>
            </w:r>
          </w:p>
        </w:tc>
        <w:tc>
          <w:tcPr>
            <w:tcW w:w="848" w:type="dxa"/>
            <w:hideMark/>
          </w:tcPr>
          <w:p w14:paraId="7A71193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6" w:type="dxa"/>
            <w:hideMark/>
          </w:tcPr>
          <w:p w14:paraId="5FE229B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0266B1A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567" w:type="dxa"/>
            <w:hideMark/>
          </w:tcPr>
          <w:p w14:paraId="38B98C7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708" w:type="dxa"/>
            <w:hideMark/>
          </w:tcPr>
          <w:p w14:paraId="414F5BD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r>
      <w:tr w:rsidR="005E01A0" w:rsidRPr="00DA2979" w14:paraId="45C44EF5" w14:textId="77777777" w:rsidTr="0030526E">
        <w:trPr>
          <w:cantSplit/>
          <w:jc w:val="center"/>
        </w:trPr>
        <w:tc>
          <w:tcPr>
            <w:tcW w:w="704" w:type="dxa"/>
            <w:hideMark/>
          </w:tcPr>
          <w:p w14:paraId="5358E3B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A2-11</w:t>
            </w:r>
          </w:p>
        </w:tc>
        <w:tc>
          <w:tcPr>
            <w:tcW w:w="2554" w:type="dxa"/>
            <w:hideMark/>
          </w:tcPr>
          <w:p w14:paraId="1423D44C" w14:textId="77777777" w:rsidR="005E01A0" w:rsidRPr="00DA2979" w:rsidRDefault="005E01A0" w:rsidP="0030526E">
            <w:pPr>
              <w:pStyle w:val="TAL"/>
              <w:rPr>
                <w:sz w:val="16"/>
                <w:szCs w:val="16"/>
                <w:lang w:val="en-US" w:eastAsia="zh-CN"/>
              </w:rPr>
            </w:pPr>
            <w:r w:rsidRPr="00DA2979">
              <w:rPr>
                <w:sz w:val="16"/>
                <w:szCs w:val="16"/>
                <w:lang w:val="en-US" w:eastAsia="zh-CN"/>
              </w:rPr>
              <w:t>Switching uncertainty</w:t>
            </w:r>
          </w:p>
        </w:tc>
        <w:tc>
          <w:tcPr>
            <w:tcW w:w="567" w:type="dxa"/>
            <w:hideMark/>
          </w:tcPr>
          <w:p w14:paraId="3D9416A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0.26</w:t>
            </w:r>
          </w:p>
        </w:tc>
        <w:tc>
          <w:tcPr>
            <w:tcW w:w="708" w:type="dxa"/>
            <w:hideMark/>
          </w:tcPr>
          <w:p w14:paraId="7536544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0.26</w:t>
            </w:r>
          </w:p>
        </w:tc>
        <w:tc>
          <w:tcPr>
            <w:tcW w:w="709" w:type="dxa"/>
            <w:hideMark/>
          </w:tcPr>
          <w:p w14:paraId="404CA79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0.26</w:t>
            </w:r>
          </w:p>
        </w:tc>
        <w:tc>
          <w:tcPr>
            <w:tcW w:w="1276" w:type="dxa"/>
            <w:hideMark/>
          </w:tcPr>
          <w:p w14:paraId="57C6773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848" w:type="dxa"/>
            <w:hideMark/>
          </w:tcPr>
          <w:p w14:paraId="73D862A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1.73</w:t>
            </w:r>
          </w:p>
        </w:tc>
        <w:tc>
          <w:tcPr>
            <w:tcW w:w="426" w:type="dxa"/>
            <w:hideMark/>
          </w:tcPr>
          <w:p w14:paraId="4F4C98A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567" w:type="dxa"/>
            <w:hideMark/>
          </w:tcPr>
          <w:p w14:paraId="4889E4C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0.15</w:t>
            </w:r>
          </w:p>
        </w:tc>
        <w:tc>
          <w:tcPr>
            <w:tcW w:w="567" w:type="dxa"/>
            <w:hideMark/>
          </w:tcPr>
          <w:p w14:paraId="6D19E45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0.15</w:t>
            </w:r>
          </w:p>
        </w:tc>
        <w:tc>
          <w:tcPr>
            <w:tcW w:w="708" w:type="dxa"/>
            <w:hideMark/>
          </w:tcPr>
          <w:p w14:paraId="155A56E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0.15</w:t>
            </w:r>
          </w:p>
        </w:tc>
      </w:tr>
      <w:tr w:rsidR="005E01A0" w:rsidRPr="00DA2979" w14:paraId="31C01DF9" w14:textId="77777777" w:rsidTr="0030526E">
        <w:trPr>
          <w:cantSplit/>
          <w:jc w:val="center"/>
        </w:trPr>
        <w:tc>
          <w:tcPr>
            <w:tcW w:w="7792" w:type="dxa"/>
            <w:gridSpan w:val="8"/>
            <w:hideMark/>
          </w:tcPr>
          <w:p w14:paraId="1715D696" w14:textId="77777777" w:rsidR="005E01A0" w:rsidRPr="00DA2979" w:rsidRDefault="005E01A0" w:rsidP="0030526E">
            <w:pPr>
              <w:pStyle w:val="TAH"/>
              <w:rPr>
                <w:sz w:val="16"/>
                <w:szCs w:val="16"/>
                <w:lang w:val="en-US" w:eastAsia="zh-CN"/>
              </w:rPr>
            </w:pPr>
            <w:r w:rsidRPr="00DA2979">
              <w:rPr>
                <w:sz w:val="16"/>
                <w:szCs w:val="16"/>
                <w:lang w:val="en-US" w:eastAsia="zh-CN"/>
              </w:rPr>
              <w:t>Combined standard uncertainty (1σ) (dB)</w:t>
            </w:r>
          </w:p>
        </w:tc>
        <w:tc>
          <w:tcPr>
            <w:tcW w:w="567" w:type="dxa"/>
            <w:hideMark/>
          </w:tcPr>
          <w:p w14:paraId="3BD5FA34" w14:textId="77777777" w:rsidR="005E01A0" w:rsidRPr="00DA2979" w:rsidRDefault="005E01A0" w:rsidP="0030526E">
            <w:pPr>
              <w:pStyle w:val="TAH"/>
              <w:rPr>
                <w:sz w:val="16"/>
                <w:szCs w:val="16"/>
                <w:lang w:val="en-US" w:eastAsia="zh-CN"/>
              </w:rPr>
            </w:pPr>
            <w:r w:rsidRPr="00DA2979">
              <w:rPr>
                <w:sz w:val="16"/>
                <w:szCs w:val="16"/>
                <w:lang w:val="en-US" w:eastAsia="zh-CN"/>
              </w:rPr>
              <w:t>0.57</w:t>
            </w:r>
          </w:p>
        </w:tc>
        <w:tc>
          <w:tcPr>
            <w:tcW w:w="567" w:type="dxa"/>
            <w:hideMark/>
          </w:tcPr>
          <w:p w14:paraId="1AEC8232" w14:textId="77777777" w:rsidR="005E01A0" w:rsidRPr="00DA2979" w:rsidRDefault="005E01A0" w:rsidP="0030526E">
            <w:pPr>
              <w:pStyle w:val="TAH"/>
              <w:rPr>
                <w:sz w:val="16"/>
                <w:szCs w:val="16"/>
                <w:lang w:val="en-US" w:eastAsia="zh-CN"/>
              </w:rPr>
            </w:pPr>
            <w:r w:rsidRPr="00DA2979">
              <w:rPr>
                <w:sz w:val="16"/>
                <w:szCs w:val="16"/>
                <w:lang w:val="en-US" w:eastAsia="zh-CN"/>
              </w:rPr>
              <w:t>0.65</w:t>
            </w:r>
          </w:p>
        </w:tc>
        <w:tc>
          <w:tcPr>
            <w:tcW w:w="708" w:type="dxa"/>
            <w:hideMark/>
          </w:tcPr>
          <w:p w14:paraId="7E4B81D1" w14:textId="77777777" w:rsidR="005E01A0" w:rsidRPr="00DA2979" w:rsidRDefault="005E01A0" w:rsidP="0030526E">
            <w:pPr>
              <w:pStyle w:val="TAH"/>
              <w:rPr>
                <w:sz w:val="16"/>
                <w:szCs w:val="16"/>
                <w:lang w:val="en-US" w:eastAsia="zh-CN"/>
              </w:rPr>
            </w:pPr>
            <w:r w:rsidRPr="00DA2979">
              <w:rPr>
                <w:sz w:val="16"/>
                <w:szCs w:val="16"/>
                <w:lang w:val="en-US" w:eastAsia="zh-CN"/>
              </w:rPr>
              <w:t>0.65</w:t>
            </w:r>
          </w:p>
        </w:tc>
      </w:tr>
      <w:tr w:rsidR="005E01A0" w:rsidRPr="00DA2979" w14:paraId="421C8797" w14:textId="77777777" w:rsidTr="0030526E">
        <w:trPr>
          <w:cantSplit/>
          <w:jc w:val="center"/>
        </w:trPr>
        <w:tc>
          <w:tcPr>
            <w:tcW w:w="7792" w:type="dxa"/>
            <w:gridSpan w:val="8"/>
            <w:hideMark/>
          </w:tcPr>
          <w:p w14:paraId="324A946D" w14:textId="77777777" w:rsidR="005E01A0" w:rsidRPr="00DA2979" w:rsidRDefault="005E01A0" w:rsidP="0030526E">
            <w:pPr>
              <w:pStyle w:val="TAH"/>
              <w:rPr>
                <w:sz w:val="16"/>
                <w:szCs w:val="16"/>
                <w:lang w:val="en-US" w:eastAsia="zh-CN"/>
              </w:rPr>
            </w:pPr>
            <w:r w:rsidRPr="00DA2979">
              <w:rPr>
                <w:sz w:val="16"/>
                <w:szCs w:val="16"/>
                <w:lang w:val="en-US" w:eastAsia="zh-CN"/>
              </w:rPr>
              <w:t>Expanded uncertainty (1.96σ - confidence interval of 95 %) (dB)</w:t>
            </w:r>
          </w:p>
        </w:tc>
        <w:tc>
          <w:tcPr>
            <w:tcW w:w="567" w:type="dxa"/>
            <w:hideMark/>
          </w:tcPr>
          <w:p w14:paraId="722CF190" w14:textId="77777777" w:rsidR="005E01A0" w:rsidRPr="00DA2979" w:rsidRDefault="005E01A0" w:rsidP="0030526E">
            <w:pPr>
              <w:pStyle w:val="TAH"/>
              <w:rPr>
                <w:sz w:val="16"/>
                <w:szCs w:val="16"/>
                <w:lang w:val="en-US" w:eastAsia="zh-CN"/>
              </w:rPr>
            </w:pPr>
            <w:r w:rsidRPr="00DA2979">
              <w:rPr>
                <w:sz w:val="16"/>
                <w:szCs w:val="16"/>
                <w:lang w:val="en-US" w:eastAsia="zh-CN"/>
              </w:rPr>
              <w:t>1.11</w:t>
            </w:r>
          </w:p>
        </w:tc>
        <w:tc>
          <w:tcPr>
            <w:tcW w:w="567" w:type="dxa"/>
            <w:hideMark/>
          </w:tcPr>
          <w:p w14:paraId="413C0498" w14:textId="77777777" w:rsidR="005E01A0" w:rsidRPr="00DA2979" w:rsidRDefault="005E01A0" w:rsidP="0030526E">
            <w:pPr>
              <w:pStyle w:val="TAH"/>
              <w:rPr>
                <w:sz w:val="16"/>
                <w:szCs w:val="16"/>
                <w:lang w:val="en-US" w:eastAsia="zh-CN"/>
              </w:rPr>
            </w:pPr>
            <w:r w:rsidRPr="00DA2979">
              <w:rPr>
                <w:sz w:val="16"/>
                <w:szCs w:val="16"/>
                <w:lang w:val="en-US" w:eastAsia="zh-CN"/>
              </w:rPr>
              <w:t>1.27</w:t>
            </w:r>
          </w:p>
        </w:tc>
        <w:tc>
          <w:tcPr>
            <w:tcW w:w="708" w:type="dxa"/>
            <w:hideMark/>
          </w:tcPr>
          <w:p w14:paraId="3689089F" w14:textId="77777777" w:rsidR="005E01A0" w:rsidRPr="00DA2979" w:rsidRDefault="005E01A0" w:rsidP="0030526E">
            <w:pPr>
              <w:pStyle w:val="TAH"/>
              <w:rPr>
                <w:sz w:val="16"/>
                <w:szCs w:val="16"/>
                <w:lang w:val="en-US" w:eastAsia="zh-CN"/>
              </w:rPr>
            </w:pPr>
            <w:r w:rsidRPr="00DA2979">
              <w:rPr>
                <w:sz w:val="16"/>
                <w:szCs w:val="16"/>
                <w:lang w:val="en-US" w:eastAsia="zh-CN"/>
              </w:rPr>
              <w:t>1.27</w:t>
            </w:r>
          </w:p>
        </w:tc>
      </w:tr>
    </w:tbl>
    <w:p w14:paraId="5B8A7ECD" w14:textId="77777777" w:rsidR="005E01A0" w:rsidRPr="00E11EA5" w:rsidRDefault="005E01A0" w:rsidP="005E01A0">
      <w:pPr>
        <w:rPr>
          <w:lang w:eastAsia="sv-SE"/>
        </w:rPr>
      </w:pPr>
    </w:p>
    <w:p w14:paraId="6B2F5B3B" w14:textId="0C0C1A18" w:rsidR="005E01A0" w:rsidRPr="00E11EA5" w:rsidRDefault="005E01A0" w:rsidP="005E01A0">
      <w:pPr>
        <w:pStyle w:val="Heading4"/>
      </w:pPr>
      <w:bookmarkStart w:id="81" w:name="_Toc32332052"/>
      <w:bookmarkStart w:id="82" w:name="_Toc37429967"/>
      <w:bookmarkStart w:id="83" w:name="_Toc43739041"/>
      <w:bookmarkStart w:id="84" w:name="_Toc46346802"/>
      <w:bookmarkStart w:id="85" w:name="_Toc53165741"/>
      <w:bookmarkStart w:id="86" w:name="_Toc53166436"/>
      <w:bookmarkStart w:id="87" w:name="_Toc53167130"/>
      <w:bookmarkStart w:id="88" w:name="_Toc61130362"/>
      <w:bookmarkStart w:id="89" w:name="_Toc61131088"/>
      <w:bookmarkStart w:id="90" w:name="_Toc61187930"/>
      <w:bookmarkStart w:id="91" w:name="_Toc83029220"/>
      <w:bookmarkStart w:id="92" w:name="_Toc83919818"/>
      <w:bookmarkStart w:id="93" w:name="_Toc89784839"/>
      <w:r w:rsidRPr="00E11EA5">
        <w:t>9.2.3.4</w:t>
      </w:r>
      <w:r w:rsidRPr="00E11EA5">
        <w:tab/>
        <w:t>MU value derivation, FR2</w:t>
      </w:r>
      <w:bookmarkEnd w:id="81"/>
      <w:bookmarkEnd w:id="82"/>
      <w:bookmarkEnd w:id="83"/>
      <w:bookmarkEnd w:id="84"/>
      <w:bookmarkEnd w:id="85"/>
      <w:bookmarkEnd w:id="86"/>
      <w:bookmarkEnd w:id="87"/>
      <w:bookmarkEnd w:id="88"/>
      <w:bookmarkEnd w:id="89"/>
      <w:bookmarkEnd w:id="90"/>
      <w:bookmarkEnd w:id="91"/>
      <w:bookmarkEnd w:id="92"/>
      <w:bookmarkEnd w:id="93"/>
      <w:ins w:id="94" w:author="Takao Miyake" w:date="2023-05-02T15:45:00Z">
        <w:r>
          <w:t>-1</w:t>
        </w:r>
      </w:ins>
    </w:p>
    <w:p w14:paraId="12CBE1B2" w14:textId="77777777" w:rsidR="005E01A0" w:rsidRPr="00E11EA5" w:rsidRDefault="005E01A0" w:rsidP="005E01A0">
      <w:pPr>
        <w:rPr>
          <w:lang w:val="en-US"/>
        </w:rPr>
      </w:pPr>
      <w:r w:rsidRPr="00E11EA5">
        <w:rPr>
          <w:lang w:val="en-US"/>
        </w:rPr>
        <w:t>The MU assessment was carried out using a CATR chamber only however other chamber types are not precluded if suitable MU assessment is done.</w:t>
      </w:r>
    </w:p>
    <w:p w14:paraId="329E1580" w14:textId="2901EAFF" w:rsidR="005E01A0" w:rsidRPr="00E11EA5" w:rsidRDefault="005E01A0" w:rsidP="005E01A0">
      <w:pPr>
        <w:rPr>
          <w:lang w:val="en-US"/>
        </w:rPr>
      </w:pPr>
      <w:r w:rsidRPr="00E11EA5">
        <w:rPr>
          <w:lang w:val="en-US"/>
        </w:rPr>
        <w:t xml:space="preserve">A CATR MU budget was assessed </w:t>
      </w:r>
      <w:proofErr w:type="gramStart"/>
      <w:r w:rsidRPr="00E11EA5">
        <w:rPr>
          <w:lang w:val="en-US"/>
        </w:rPr>
        <w:t>in order to</w:t>
      </w:r>
      <w:proofErr w:type="gramEnd"/>
      <w:r w:rsidRPr="00E11EA5">
        <w:rPr>
          <w:lang w:val="en-US"/>
        </w:rPr>
        <w:t xml:space="preserve"> determine acceptable MU for the EIRP accuracy measurement in FR2</w:t>
      </w:r>
      <w:ins w:id="95" w:author="Takao Miyake" w:date="2023-05-02T15:45:00Z">
        <w:r>
          <w:rPr>
            <w:lang w:val="en-US"/>
          </w:rPr>
          <w:t>-1</w:t>
        </w:r>
      </w:ins>
      <w:r w:rsidRPr="00E11EA5">
        <w:rPr>
          <w:lang w:val="en-US"/>
        </w:rPr>
        <w:t>. The CATR test setup and calibration and measurement procedures for FR2</w:t>
      </w:r>
      <w:ins w:id="96" w:author="Takao Miyake" w:date="2023-05-02T15:48:00Z">
        <w:r w:rsidR="00E65D41">
          <w:rPr>
            <w:lang w:val="en-US"/>
          </w:rPr>
          <w:t>-1</w:t>
        </w:r>
      </w:ins>
      <w:r w:rsidRPr="00E11EA5">
        <w:rPr>
          <w:lang w:val="en-US"/>
        </w:rPr>
        <w:t xml:space="preserve"> are expected to be similar to those of FR1, although the test chamber </w:t>
      </w:r>
      <w:proofErr w:type="gramStart"/>
      <w:r w:rsidRPr="00E11EA5">
        <w:rPr>
          <w:lang w:val="en-US"/>
        </w:rPr>
        <w:t>dimensions</w:t>
      </w:r>
      <w:proofErr w:type="gramEnd"/>
      <w:r w:rsidRPr="00E11EA5">
        <w:rPr>
          <w:lang w:val="en-US"/>
        </w:rPr>
        <w:t xml:space="preserve"> and associated MU values will scale due to the shorter wavelengths and larger relative array apertures.</w:t>
      </w:r>
    </w:p>
    <w:p w14:paraId="75AB8CF0" w14:textId="1C12EA49" w:rsidR="005E01A0" w:rsidRPr="00E11EA5" w:rsidRDefault="005E01A0" w:rsidP="005E01A0">
      <w:r w:rsidRPr="00E11EA5">
        <w:rPr>
          <w:lang w:eastAsia="sv-SE"/>
        </w:rPr>
        <w:lastRenderedPageBreak/>
        <w:t xml:space="preserve">Table </w:t>
      </w:r>
      <w:r w:rsidRPr="00E11EA5">
        <w:t>9.2.3.4</w:t>
      </w:r>
      <w:r w:rsidRPr="00E11EA5">
        <w:rPr>
          <w:lang w:val="en-US"/>
        </w:rPr>
        <w:t xml:space="preserve">-1 </w:t>
      </w:r>
      <w:r w:rsidRPr="00E11EA5">
        <w:t xml:space="preserve">captures the uncertainty budget contributors and table 9.2.3.4-2 captures the derivation of the expanded measurement uncertainty values for EIRP accuracy measurements in </w:t>
      </w:r>
      <w:r w:rsidRPr="00E11EA5">
        <w:rPr>
          <w:lang w:eastAsia="sv-SE"/>
        </w:rPr>
        <w:t xml:space="preserve">CATR </w:t>
      </w:r>
      <w:r w:rsidRPr="00E11EA5">
        <w:t>(Normal test conditions, FR2</w:t>
      </w:r>
      <w:ins w:id="97" w:author="Takao Miyake" w:date="2023-05-02T15:46:00Z">
        <w:r w:rsidR="00E65D41">
          <w:t>-1</w:t>
        </w:r>
      </w:ins>
      <w:r w:rsidRPr="00E11EA5">
        <w:t>).</w:t>
      </w:r>
    </w:p>
    <w:p w14:paraId="514AD14B" w14:textId="69C6C846" w:rsidR="005E01A0" w:rsidRPr="00E11EA5" w:rsidRDefault="005E01A0" w:rsidP="005E01A0">
      <w:pPr>
        <w:pStyle w:val="TH"/>
        <w:rPr>
          <w:lang w:eastAsia="sv-SE"/>
        </w:rPr>
      </w:pPr>
      <w:r w:rsidRPr="00E11EA5">
        <w:rPr>
          <w:lang w:val="en-US"/>
        </w:rPr>
        <w:t xml:space="preserve">Table </w:t>
      </w:r>
      <w:r w:rsidRPr="00E11EA5">
        <w:t>9.2.3.4</w:t>
      </w:r>
      <w:r w:rsidRPr="00E11EA5">
        <w:rPr>
          <w:lang w:val="en-US"/>
        </w:rPr>
        <w:t xml:space="preserve">-1: </w:t>
      </w:r>
      <w:r w:rsidRPr="00E11EA5">
        <w:rPr>
          <w:lang w:eastAsia="sv-SE"/>
        </w:rPr>
        <w:t>CATR measurement</w:t>
      </w:r>
      <w:r w:rsidRPr="00E11EA5">
        <w:t xml:space="preserve"> uncertainty contributors</w:t>
      </w:r>
      <w:r w:rsidRPr="00E11EA5">
        <w:rPr>
          <w:lang w:eastAsia="sv-SE"/>
        </w:rPr>
        <w:t xml:space="preserve"> </w:t>
      </w:r>
      <w:r w:rsidRPr="00E11EA5">
        <w:t>for EIRP accuracy measurements</w:t>
      </w:r>
      <w:r w:rsidRPr="00E11EA5">
        <w:rPr>
          <w:lang w:eastAsia="sv-SE"/>
        </w:rPr>
        <w:t>, Normal test conditions, FR2</w:t>
      </w:r>
      <w:ins w:id="98" w:author="Takao Miyake" w:date="2023-05-02T15:46:00Z">
        <w:r w:rsidR="00E65D41">
          <w:rPr>
            <w:lang w:eastAsia="sv-SE"/>
          </w:rPr>
          <w:t>-1</w:t>
        </w:r>
      </w:ins>
    </w:p>
    <w:tbl>
      <w:tblPr>
        <w:tblW w:w="0" w:type="auto"/>
        <w:jc w:val="center"/>
        <w:tblLayout w:type="fixed"/>
        <w:tblLook w:val="04A0" w:firstRow="1" w:lastRow="0" w:firstColumn="1" w:lastColumn="0" w:noHBand="0" w:noVBand="1"/>
      </w:tblPr>
      <w:tblGrid>
        <w:gridCol w:w="1844"/>
        <w:gridCol w:w="6629"/>
      </w:tblGrid>
      <w:tr w:rsidR="005E01A0" w:rsidRPr="00E11EA5" w14:paraId="5F2320C4" w14:textId="77777777" w:rsidTr="0030526E">
        <w:trPr>
          <w:cantSplit/>
          <w:jc w:val="center"/>
        </w:trPr>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3E4BF8B2" w14:textId="77777777" w:rsidR="005E01A0" w:rsidRPr="00E11EA5" w:rsidRDefault="005E01A0" w:rsidP="0030526E">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UID / Details in annex</w:t>
            </w:r>
          </w:p>
        </w:tc>
        <w:tc>
          <w:tcPr>
            <w:tcW w:w="6629" w:type="dxa"/>
            <w:tcBorders>
              <w:top w:val="single" w:sz="4" w:space="0" w:color="auto"/>
              <w:left w:val="nil"/>
              <w:bottom w:val="single" w:sz="4" w:space="0" w:color="auto"/>
              <w:right w:val="single" w:sz="4" w:space="0" w:color="auto"/>
            </w:tcBorders>
            <w:shd w:val="clear" w:color="auto" w:fill="auto"/>
            <w:hideMark/>
          </w:tcPr>
          <w:p w14:paraId="0390A553" w14:textId="77777777" w:rsidR="005E01A0" w:rsidRPr="00E11EA5" w:rsidRDefault="005E01A0" w:rsidP="0030526E">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Uncertainty source</w:t>
            </w:r>
          </w:p>
        </w:tc>
      </w:tr>
      <w:tr w:rsidR="005E01A0" w:rsidRPr="00E11EA5" w14:paraId="40489E92" w14:textId="77777777" w:rsidTr="0030526E">
        <w:trPr>
          <w:cantSplit/>
          <w:jc w:val="center"/>
        </w:trPr>
        <w:tc>
          <w:tcPr>
            <w:tcW w:w="8473"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ACE135" w14:textId="77777777" w:rsidR="005E01A0" w:rsidRPr="00E11EA5" w:rsidRDefault="005E01A0" w:rsidP="0030526E">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Stage 2: BS measurement</w:t>
            </w:r>
          </w:p>
        </w:tc>
      </w:tr>
      <w:tr w:rsidR="005E01A0" w:rsidRPr="00E11EA5" w14:paraId="6B20A0E6"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3CF82B98"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A2-1a</w:t>
            </w:r>
          </w:p>
        </w:tc>
        <w:tc>
          <w:tcPr>
            <w:tcW w:w="6629" w:type="dxa"/>
            <w:tcBorders>
              <w:top w:val="nil"/>
              <w:left w:val="nil"/>
              <w:bottom w:val="single" w:sz="4" w:space="0" w:color="auto"/>
              <w:right w:val="single" w:sz="4" w:space="0" w:color="auto"/>
            </w:tcBorders>
            <w:shd w:val="clear" w:color="auto" w:fill="auto"/>
          </w:tcPr>
          <w:p w14:paraId="17AD36EB" w14:textId="77777777" w:rsidR="005E01A0" w:rsidRPr="00E11EA5" w:rsidRDefault="005E01A0" w:rsidP="0030526E">
            <w:pPr>
              <w:pStyle w:val="TAL"/>
              <w:rPr>
                <w:rFonts w:eastAsia="SimSun"/>
                <w:lang w:val="en-US" w:eastAsia="zh-CN"/>
              </w:rPr>
            </w:pPr>
            <w:r>
              <w:t>Misalignment and pointing error of BS (for EIRP)</w:t>
            </w:r>
          </w:p>
        </w:tc>
      </w:tr>
      <w:tr w:rsidR="005E01A0" w:rsidRPr="00E11EA5" w14:paraId="7247E0CB"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5DC974FD"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C1-</w:t>
            </w:r>
            <w:r>
              <w:rPr>
                <w:rFonts w:ascii="Arial" w:hAnsi="Arial" w:cs="Arial"/>
                <w:sz w:val="16"/>
                <w:szCs w:val="16"/>
              </w:rPr>
              <w:t>1</w:t>
            </w:r>
          </w:p>
        </w:tc>
        <w:tc>
          <w:tcPr>
            <w:tcW w:w="6629" w:type="dxa"/>
            <w:tcBorders>
              <w:top w:val="nil"/>
              <w:left w:val="nil"/>
              <w:bottom w:val="single" w:sz="4" w:space="0" w:color="auto"/>
              <w:right w:val="single" w:sz="4" w:space="0" w:color="auto"/>
            </w:tcBorders>
            <w:shd w:val="clear" w:color="auto" w:fill="auto"/>
          </w:tcPr>
          <w:p w14:paraId="1499FB3C" w14:textId="77777777" w:rsidR="005E01A0" w:rsidRPr="00E11EA5" w:rsidRDefault="005E01A0" w:rsidP="0030526E">
            <w:pPr>
              <w:pStyle w:val="TAL"/>
              <w:rPr>
                <w:rFonts w:eastAsia="SimSun"/>
                <w:lang w:val="en-US" w:eastAsia="zh-CN"/>
              </w:rPr>
            </w:pPr>
            <w:r>
              <w:t xml:space="preserve">Uncertainty of the </w:t>
            </w:r>
            <w:r w:rsidRPr="00E11EA5">
              <w:t>RF power measurement equipment (</w:t>
            </w:r>
            <w:proofErr w:type="gramStart"/>
            <w:r w:rsidRPr="00E11EA5">
              <w:t>e.g.</w:t>
            </w:r>
            <w:proofErr w:type="gramEnd"/>
            <w:r w:rsidRPr="00E11EA5">
              <w:t xml:space="preserve"> spectrum </w:t>
            </w:r>
            <w:proofErr w:type="spellStart"/>
            <w:r w:rsidRPr="00E11EA5">
              <w:t>analyzer</w:t>
            </w:r>
            <w:proofErr w:type="spellEnd"/>
            <w:r w:rsidRPr="00E11EA5">
              <w:t xml:space="preserve">, power meter) - </w:t>
            </w:r>
            <w:r>
              <w:t>h</w:t>
            </w:r>
            <w:r w:rsidRPr="00E11EA5">
              <w:t>igh power</w:t>
            </w:r>
          </w:p>
        </w:tc>
      </w:tr>
      <w:tr w:rsidR="005E01A0" w:rsidRPr="00E11EA5" w14:paraId="71965E41"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4A87CE32"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A2-2a</w:t>
            </w:r>
          </w:p>
        </w:tc>
        <w:tc>
          <w:tcPr>
            <w:tcW w:w="6629" w:type="dxa"/>
            <w:tcBorders>
              <w:top w:val="nil"/>
              <w:left w:val="nil"/>
              <w:bottom w:val="single" w:sz="4" w:space="0" w:color="auto"/>
              <w:right w:val="single" w:sz="4" w:space="0" w:color="auto"/>
            </w:tcBorders>
            <w:shd w:val="clear" w:color="auto" w:fill="auto"/>
          </w:tcPr>
          <w:p w14:paraId="56FE3725" w14:textId="77777777" w:rsidR="005E01A0" w:rsidRPr="00E11EA5" w:rsidRDefault="005E01A0" w:rsidP="0030526E">
            <w:pPr>
              <w:pStyle w:val="TAL"/>
              <w:rPr>
                <w:rFonts w:eastAsia="SimSun"/>
                <w:lang w:val="en-US" w:eastAsia="zh-CN"/>
              </w:rPr>
            </w:pPr>
            <w:r w:rsidRPr="00E11EA5">
              <w:t>Standing wave between BS and test range antenna</w:t>
            </w:r>
          </w:p>
        </w:tc>
      </w:tr>
      <w:tr w:rsidR="005E01A0" w:rsidRPr="00E11EA5" w14:paraId="6BA3C766"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30AADF52"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A2-3</w:t>
            </w:r>
          </w:p>
        </w:tc>
        <w:tc>
          <w:tcPr>
            <w:tcW w:w="6629" w:type="dxa"/>
            <w:tcBorders>
              <w:top w:val="nil"/>
              <w:left w:val="nil"/>
              <w:bottom w:val="single" w:sz="4" w:space="0" w:color="auto"/>
              <w:right w:val="single" w:sz="4" w:space="0" w:color="auto"/>
            </w:tcBorders>
            <w:shd w:val="clear" w:color="auto" w:fill="auto"/>
          </w:tcPr>
          <w:p w14:paraId="2646226F" w14:textId="77777777" w:rsidR="005E01A0" w:rsidRPr="00E11EA5" w:rsidRDefault="005E01A0" w:rsidP="0030526E">
            <w:pPr>
              <w:pStyle w:val="TAL"/>
              <w:rPr>
                <w:rFonts w:eastAsia="SimSun"/>
                <w:lang w:val="en-US" w:eastAsia="zh-CN"/>
              </w:rPr>
            </w:pPr>
            <w:r>
              <w:t>RF leakage (SGH connector terminated &amp; test range antenna connector cable terminated)</w:t>
            </w:r>
          </w:p>
        </w:tc>
      </w:tr>
      <w:tr w:rsidR="005E01A0" w:rsidRPr="00E11EA5" w14:paraId="62986258"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05259469"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A2-4a</w:t>
            </w:r>
          </w:p>
        </w:tc>
        <w:tc>
          <w:tcPr>
            <w:tcW w:w="6629" w:type="dxa"/>
            <w:tcBorders>
              <w:top w:val="nil"/>
              <w:left w:val="nil"/>
              <w:bottom w:val="single" w:sz="4" w:space="0" w:color="auto"/>
              <w:right w:val="single" w:sz="4" w:space="0" w:color="auto"/>
            </w:tcBorders>
            <w:shd w:val="clear" w:color="auto" w:fill="auto"/>
          </w:tcPr>
          <w:p w14:paraId="0DBB3978" w14:textId="77777777" w:rsidR="005E01A0" w:rsidRPr="00E11EA5" w:rsidRDefault="005E01A0" w:rsidP="0030526E">
            <w:pPr>
              <w:pStyle w:val="TAL"/>
              <w:rPr>
                <w:rFonts w:eastAsia="SimSun"/>
                <w:lang w:val="en-US" w:eastAsia="zh-CN"/>
              </w:rPr>
            </w:pPr>
            <w:r w:rsidRPr="00E11EA5">
              <w:t xml:space="preserve">QZ ripple </w:t>
            </w:r>
            <w:r>
              <w:t xml:space="preserve">experienced by </w:t>
            </w:r>
            <w:r w:rsidRPr="00E11EA5">
              <w:t>BS</w:t>
            </w:r>
          </w:p>
        </w:tc>
      </w:tr>
      <w:tr w:rsidR="005E01A0" w:rsidRPr="00E11EA5" w14:paraId="58500B49"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0B01BB30"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A2-12</w:t>
            </w:r>
          </w:p>
        </w:tc>
        <w:tc>
          <w:tcPr>
            <w:tcW w:w="6629" w:type="dxa"/>
            <w:tcBorders>
              <w:top w:val="nil"/>
              <w:left w:val="nil"/>
              <w:bottom w:val="single" w:sz="4" w:space="0" w:color="auto"/>
              <w:right w:val="single" w:sz="4" w:space="0" w:color="auto"/>
            </w:tcBorders>
            <w:shd w:val="clear" w:color="auto" w:fill="auto"/>
          </w:tcPr>
          <w:p w14:paraId="5C76E585" w14:textId="77777777" w:rsidR="005E01A0" w:rsidRPr="00E11EA5" w:rsidRDefault="005E01A0" w:rsidP="0030526E">
            <w:pPr>
              <w:pStyle w:val="TAL"/>
              <w:rPr>
                <w:rFonts w:eastAsia="SimSun"/>
                <w:lang w:val="en-US" w:eastAsia="zh-CN"/>
              </w:rPr>
            </w:pPr>
            <w:r>
              <w:t>Frequency flatness of test system</w:t>
            </w:r>
          </w:p>
        </w:tc>
      </w:tr>
      <w:tr w:rsidR="005E01A0" w:rsidRPr="00E11EA5" w14:paraId="22F9CED3" w14:textId="77777777" w:rsidTr="0030526E">
        <w:trPr>
          <w:cantSplit/>
          <w:jc w:val="center"/>
        </w:trPr>
        <w:tc>
          <w:tcPr>
            <w:tcW w:w="84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11CDE5E9" w14:textId="77777777" w:rsidR="005E01A0" w:rsidRPr="00E11EA5" w:rsidRDefault="005E01A0" w:rsidP="0030526E">
            <w:pPr>
              <w:spacing w:after="0"/>
              <w:jc w:val="center"/>
              <w:rPr>
                <w:rFonts w:ascii="Arial" w:eastAsia="SimSun" w:hAnsi="Arial" w:cs="Arial"/>
                <w:b/>
                <w:bCs/>
                <w:sz w:val="16"/>
                <w:szCs w:val="16"/>
                <w:lang w:val="en-US" w:eastAsia="zh-CN"/>
              </w:rPr>
            </w:pPr>
            <w:r w:rsidRPr="00E11EA5">
              <w:rPr>
                <w:rFonts w:ascii="Arial" w:eastAsia="SimSun" w:hAnsi="Arial" w:cs="Arial"/>
                <w:b/>
                <w:bCs/>
                <w:sz w:val="16"/>
                <w:szCs w:val="16"/>
                <w:lang w:val="en-US" w:eastAsia="zh-CN"/>
              </w:rPr>
              <w:t>Stage 1: Calibration measurement</w:t>
            </w:r>
          </w:p>
        </w:tc>
      </w:tr>
      <w:tr w:rsidR="005E01A0" w:rsidRPr="00E11EA5" w14:paraId="4C3A3E65"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64802A73"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C1-3</w:t>
            </w:r>
          </w:p>
        </w:tc>
        <w:tc>
          <w:tcPr>
            <w:tcW w:w="6629" w:type="dxa"/>
            <w:tcBorders>
              <w:top w:val="nil"/>
              <w:left w:val="nil"/>
              <w:bottom w:val="single" w:sz="4" w:space="0" w:color="auto"/>
              <w:right w:val="single" w:sz="4" w:space="0" w:color="auto"/>
            </w:tcBorders>
            <w:shd w:val="clear" w:color="auto" w:fill="auto"/>
          </w:tcPr>
          <w:p w14:paraId="23E967A7" w14:textId="77777777" w:rsidR="005E01A0" w:rsidRPr="00E11EA5" w:rsidRDefault="005E01A0" w:rsidP="0030526E">
            <w:pPr>
              <w:pStyle w:val="TAL"/>
              <w:rPr>
                <w:rFonts w:eastAsia="SimSun"/>
                <w:lang w:val="en-US" w:eastAsia="zh-CN"/>
              </w:rPr>
            </w:pPr>
            <w:r>
              <w:t>Uncertainty of the n</w:t>
            </w:r>
            <w:r w:rsidRPr="00E11EA5">
              <w:t xml:space="preserve">etwork </w:t>
            </w:r>
            <w:proofErr w:type="spellStart"/>
            <w:r w:rsidRPr="00E11EA5">
              <w:t>analyzer</w:t>
            </w:r>
            <w:proofErr w:type="spellEnd"/>
          </w:p>
        </w:tc>
      </w:tr>
      <w:tr w:rsidR="005E01A0" w:rsidRPr="00E11EA5" w14:paraId="714971CD"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71788287"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A2-5a</w:t>
            </w:r>
          </w:p>
        </w:tc>
        <w:tc>
          <w:tcPr>
            <w:tcW w:w="6629" w:type="dxa"/>
            <w:tcBorders>
              <w:top w:val="nil"/>
              <w:left w:val="nil"/>
              <w:bottom w:val="single" w:sz="4" w:space="0" w:color="auto"/>
              <w:right w:val="single" w:sz="4" w:space="0" w:color="auto"/>
            </w:tcBorders>
            <w:shd w:val="clear" w:color="auto" w:fill="auto"/>
          </w:tcPr>
          <w:p w14:paraId="37346D14" w14:textId="77777777" w:rsidR="005E01A0" w:rsidRPr="00E11EA5" w:rsidRDefault="005E01A0" w:rsidP="0030526E">
            <w:pPr>
              <w:pStyle w:val="TAL"/>
              <w:rPr>
                <w:rFonts w:eastAsia="SimSun"/>
                <w:lang w:val="en-US" w:eastAsia="zh-CN"/>
              </w:rPr>
            </w:pPr>
            <w:r w:rsidRPr="00E11EA5">
              <w:t>Mismatch of receiver chain</w:t>
            </w:r>
            <w:r>
              <w:t xml:space="preserve"> between receiving antenna and measurement receiver</w:t>
            </w:r>
          </w:p>
        </w:tc>
      </w:tr>
      <w:tr w:rsidR="005E01A0" w:rsidRPr="00E11EA5" w14:paraId="30D70D0F"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299FC800"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A2-6</w:t>
            </w:r>
          </w:p>
        </w:tc>
        <w:tc>
          <w:tcPr>
            <w:tcW w:w="6629" w:type="dxa"/>
            <w:tcBorders>
              <w:top w:val="nil"/>
              <w:left w:val="nil"/>
              <w:bottom w:val="single" w:sz="4" w:space="0" w:color="auto"/>
              <w:right w:val="single" w:sz="4" w:space="0" w:color="auto"/>
            </w:tcBorders>
            <w:shd w:val="clear" w:color="auto" w:fill="auto"/>
          </w:tcPr>
          <w:p w14:paraId="71C86BA8" w14:textId="77777777" w:rsidR="005E01A0" w:rsidRPr="00E11EA5" w:rsidRDefault="005E01A0" w:rsidP="0030526E">
            <w:pPr>
              <w:pStyle w:val="TAL"/>
              <w:rPr>
                <w:rFonts w:eastAsia="SimSun"/>
                <w:lang w:val="en-US" w:eastAsia="zh-CN"/>
              </w:rPr>
            </w:pPr>
            <w:r w:rsidRPr="00E11EA5">
              <w:t xml:space="preserve">Insertion loss </w:t>
            </w:r>
            <w:r>
              <w:t xml:space="preserve">of </w:t>
            </w:r>
            <w:r w:rsidRPr="00E11EA5">
              <w:t>receiver chain</w:t>
            </w:r>
          </w:p>
        </w:tc>
      </w:tr>
      <w:tr w:rsidR="005E01A0" w:rsidRPr="00E11EA5" w14:paraId="32379EC9"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451CCA32"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A2-3</w:t>
            </w:r>
          </w:p>
        </w:tc>
        <w:tc>
          <w:tcPr>
            <w:tcW w:w="6629" w:type="dxa"/>
            <w:tcBorders>
              <w:top w:val="nil"/>
              <w:left w:val="nil"/>
              <w:bottom w:val="single" w:sz="4" w:space="0" w:color="auto"/>
              <w:right w:val="single" w:sz="4" w:space="0" w:color="auto"/>
            </w:tcBorders>
            <w:shd w:val="clear" w:color="auto" w:fill="auto"/>
          </w:tcPr>
          <w:p w14:paraId="7C85C085" w14:textId="77777777" w:rsidR="005E01A0" w:rsidRPr="00E11EA5" w:rsidRDefault="005E01A0" w:rsidP="0030526E">
            <w:pPr>
              <w:pStyle w:val="TAL"/>
              <w:rPr>
                <w:rFonts w:eastAsia="SimSun"/>
                <w:lang w:val="en-US" w:eastAsia="zh-CN"/>
              </w:rPr>
            </w:pPr>
            <w:r w:rsidRPr="00E11EA5">
              <w:t>RF leakage (SGH connector terminated &amp; test range antenna connector cable terminated)</w:t>
            </w:r>
          </w:p>
        </w:tc>
      </w:tr>
      <w:tr w:rsidR="005E01A0" w:rsidRPr="00E11EA5" w14:paraId="1EE72B83"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1AD35139"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A2-7</w:t>
            </w:r>
          </w:p>
        </w:tc>
        <w:tc>
          <w:tcPr>
            <w:tcW w:w="6629" w:type="dxa"/>
            <w:tcBorders>
              <w:top w:val="nil"/>
              <w:left w:val="nil"/>
              <w:bottom w:val="single" w:sz="4" w:space="0" w:color="auto"/>
              <w:right w:val="single" w:sz="4" w:space="0" w:color="auto"/>
            </w:tcBorders>
            <w:shd w:val="clear" w:color="auto" w:fill="auto"/>
          </w:tcPr>
          <w:p w14:paraId="37DFC722" w14:textId="77777777" w:rsidR="005E01A0" w:rsidRPr="00E11EA5" w:rsidRDefault="005E01A0" w:rsidP="0030526E">
            <w:pPr>
              <w:pStyle w:val="TAL"/>
              <w:rPr>
                <w:rFonts w:eastAsia="SimSun"/>
                <w:lang w:val="en-US" w:eastAsia="zh-CN"/>
              </w:rPr>
            </w:pPr>
            <w:r w:rsidRPr="00E11EA5">
              <w:t>Influence of the calibration antenna feed cable</w:t>
            </w:r>
          </w:p>
        </w:tc>
      </w:tr>
      <w:tr w:rsidR="005E01A0" w:rsidRPr="00E11EA5" w14:paraId="4988C5B4"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257CF0FF"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C1-4</w:t>
            </w:r>
          </w:p>
        </w:tc>
        <w:tc>
          <w:tcPr>
            <w:tcW w:w="6629" w:type="dxa"/>
            <w:tcBorders>
              <w:top w:val="nil"/>
              <w:left w:val="nil"/>
              <w:bottom w:val="single" w:sz="4" w:space="0" w:color="auto"/>
              <w:right w:val="single" w:sz="4" w:space="0" w:color="auto"/>
            </w:tcBorders>
            <w:shd w:val="clear" w:color="auto" w:fill="auto"/>
          </w:tcPr>
          <w:p w14:paraId="45362726" w14:textId="77777777" w:rsidR="005E01A0" w:rsidRPr="00E11EA5" w:rsidRDefault="005E01A0" w:rsidP="0030526E">
            <w:pPr>
              <w:pStyle w:val="TAL"/>
              <w:rPr>
                <w:rFonts w:eastAsia="SimSun"/>
                <w:lang w:val="en-US" w:eastAsia="zh-CN"/>
              </w:rPr>
            </w:pPr>
            <w:r>
              <w:t>Uncertainty of the absolute gain of the reference antenna</w:t>
            </w:r>
          </w:p>
        </w:tc>
      </w:tr>
      <w:tr w:rsidR="005E01A0" w:rsidRPr="00E11EA5" w14:paraId="7173AD93"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1F156F9F"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A2-8</w:t>
            </w:r>
          </w:p>
        </w:tc>
        <w:tc>
          <w:tcPr>
            <w:tcW w:w="6629" w:type="dxa"/>
            <w:tcBorders>
              <w:top w:val="nil"/>
              <w:left w:val="nil"/>
              <w:bottom w:val="single" w:sz="4" w:space="0" w:color="auto"/>
              <w:right w:val="single" w:sz="4" w:space="0" w:color="auto"/>
            </w:tcBorders>
            <w:shd w:val="clear" w:color="auto" w:fill="auto"/>
          </w:tcPr>
          <w:p w14:paraId="1467E973" w14:textId="77777777" w:rsidR="005E01A0" w:rsidRPr="00E11EA5" w:rsidRDefault="005E01A0" w:rsidP="0030526E">
            <w:pPr>
              <w:pStyle w:val="TAL"/>
              <w:rPr>
                <w:rFonts w:eastAsia="SimSun"/>
                <w:lang w:val="en-US" w:eastAsia="zh-CN"/>
              </w:rPr>
            </w:pPr>
            <w:r w:rsidRPr="00E11EA5">
              <w:t>Misalignment positioning system</w:t>
            </w:r>
          </w:p>
        </w:tc>
      </w:tr>
      <w:tr w:rsidR="005E01A0" w:rsidRPr="00E11EA5" w14:paraId="7196CD7A"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7DD6E792"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A2-1b</w:t>
            </w:r>
          </w:p>
        </w:tc>
        <w:tc>
          <w:tcPr>
            <w:tcW w:w="6629" w:type="dxa"/>
            <w:tcBorders>
              <w:top w:val="nil"/>
              <w:left w:val="nil"/>
              <w:bottom w:val="single" w:sz="4" w:space="0" w:color="auto"/>
              <w:right w:val="single" w:sz="4" w:space="0" w:color="auto"/>
            </w:tcBorders>
            <w:shd w:val="clear" w:color="auto" w:fill="auto"/>
          </w:tcPr>
          <w:p w14:paraId="387EBFF4" w14:textId="77777777" w:rsidR="005E01A0" w:rsidRPr="00E11EA5" w:rsidRDefault="005E01A0" w:rsidP="0030526E">
            <w:pPr>
              <w:pStyle w:val="TAL"/>
              <w:rPr>
                <w:rFonts w:eastAsia="SimSun"/>
                <w:lang w:val="en-US" w:eastAsia="zh-CN"/>
              </w:rPr>
            </w:pPr>
            <w:r>
              <w:t>Misalignment and pointing error of calibration antenna (for EIRP)</w:t>
            </w:r>
          </w:p>
        </w:tc>
      </w:tr>
      <w:tr w:rsidR="005E01A0" w:rsidRPr="00E11EA5" w14:paraId="7F0E16BE"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4155B95B"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A2-9</w:t>
            </w:r>
          </w:p>
        </w:tc>
        <w:tc>
          <w:tcPr>
            <w:tcW w:w="6629" w:type="dxa"/>
            <w:tcBorders>
              <w:top w:val="nil"/>
              <w:left w:val="nil"/>
              <w:bottom w:val="single" w:sz="4" w:space="0" w:color="auto"/>
              <w:right w:val="single" w:sz="4" w:space="0" w:color="auto"/>
            </w:tcBorders>
            <w:shd w:val="clear" w:color="auto" w:fill="auto"/>
          </w:tcPr>
          <w:p w14:paraId="10B4B19A" w14:textId="77777777" w:rsidR="005E01A0" w:rsidRPr="00E11EA5" w:rsidRDefault="005E01A0" w:rsidP="0030526E">
            <w:pPr>
              <w:pStyle w:val="TAL"/>
              <w:rPr>
                <w:rFonts w:eastAsia="SimSun"/>
                <w:lang w:val="en-US" w:eastAsia="zh-CN"/>
              </w:rPr>
            </w:pPr>
            <w:r w:rsidRPr="00E11EA5">
              <w:t>Rotary joints</w:t>
            </w:r>
          </w:p>
        </w:tc>
      </w:tr>
      <w:tr w:rsidR="005E01A0" w:rsidRPr="00E11EA5" w14:paraId="1CAC97DE"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5A8B60E5"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A2-2b</w:t>
            </w:r>
          </w:p>
        </w:tc>
        <w:tc>
          <w:tcPr>
            <w:tcW w:w="6629" w:type="dxa"/>
            <w:tcBorders>
              <w:top w:val="nil"/>
              <w:left w:val="nil"/>
              <w:bottom w:val="single" w:sz="4" w:space="0" w:color="auto"/>
              <w:right w:val="single" w:sz="4" w:space="0" w:color="auto"/>
            </w:tcBorders>
            <w:shd w:val="clear" w:color="auto" w:fill="auto"/>
          </w:tcPr>
          <w:p w14:paraId="3011245C" w14:textId="77777777" w:rsidR="005E01A0" w:rsidRPr="00E11EA5" w:rsidRDefault="005E01A0" w:rsidP="0030526E">
            <w:pPr>
              <w:pStyle w:val="TAL"/>
              <w:rPr>
                <w:rFonts w:eastAsia="SimSun"/>
                <w:lang w:val="en-US" w:eastAsia="zh-CN"/>
              </w:rPr>
            </w:pPr>
            <w:r w:rsidRPr="00E11EA5">
              <w:t>Standing wave between calibration antenna and test range antenna</w:t>
            </w:r>
          </w:p>
        </w:tc>
      </w:tr>
      <w:tr w:rsidR="005E01A0" w:rsidRPr="00E11EA5" w14:paraId="1F0AE2F4"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244AED34"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A2-4b</w:t>
            </w:r>
          </w:p>
        </w:tc>
        <w:tc>
          <w:tcPr>
            <w:tcW w:w="6629" w:type="dxa"/>
            <w:tcBorders>
              <w:top w:val="nil"/>
              <w:left w:val="nil"/>
              <w:bottom w:val="single" w:sz="4" w:space="0" w:color="auto"/>
              <w:right w:val="single" w:sz="4" w:space="0" w:color="auto"/>
            </w:tcBorders>
            <w:shd w:val="clear" w:color="auto" w:fill="auto"/>
          </w:tcPr>
          <w:p w14:paraId="697A974A" w14:textId="77777777" w:rsidR="005E01A0" w:rsidRPr="00E11EA5" w:rsidRDefault="005E01A0" w:rsidP="0030526E">
            <w:pPr>
              <w:pStyle w:val="TAL"/>
              <w:rPr>
                <w:rFonts w:eastAsia="SimSun"/>
                <w:lang w:val="en-US" w:eastAsia="zh-CN"/>
              </w:rPr>
            </w:pPr>
            <w:r w:rsidRPr="00E11EA5">
              <w:t>QZ ripple</w:t>
            </w:r>
            <w:r>
              <w:t xml:space="preserve"> experienced by</w:t>
            </w:r>
            <w:r w:rsidRPr="00E11EA5">
              <w:t xml:space="preserve"> calibration antenna</w:t>
            </w:r>
          </w:p>
        </w:tc>
      </w:tr>
      <w:tr w:rsidR="005E01A0" w:rsidRPr="00E11EA5" w14:paraId="746FDD25" w14:textId="77777777" w:rsidTr="0030526E">
        <w:trPr>
          <w:cantSplit/>
          <w:jc w:val="center"/>
        </w:trPr>
        <w:tc>
          <w:tcPr>
            <w:tcW w:w="1844" w:type="dxa"/>
            <w:tcBorders>
              <w:top w:val="nil"/>
              <w:left w:val="single" w:sz="4" w:space="0" w:color="auto"/>
              <w:bottom w:val="single" w:sz="4" w:space="0" w:color="auto"/>
              <w:right w:val="single" w:sz="4" w:space="0" w:color="auto"/>
            </w:tcBorders>
            <w:shd w:val="clear" w:color="auto" w:fill="auto"/>
          </w:tcPr>
          <w:p w14:paraId="7FB161C9" w14:textId="77777777" w:rsidR="005E01A0" w:rsidRPr="00E11EA5" w:rsidRDefault="005E01A0" w:rsidP="0030526E">
            <w:pPr>
              <w:spacing w:after="0"/>
              <w:jc w:val="center"/>
              <w:rPr>
                <w:rFonts w:ascii="Arial" w:eastAsia="SimSun" w:hAnsi="Arial" w:cs="Arial"/>
                <w:sz w:val="16"/>
                <w:szCs w:val="16"/>
                <w:lang w:val="en-US" w:eastAsia="zh-CN"/>
              </w:rPr>
            </w:pPr>
            <w:r w:rsidRPr="00E11EA5">
              <w:rPr>
                <w:rFonts w:ascii="Arial" w:hAnsi="Arial" w:cs="Arial"/>
                <w:sz w:val="16"/>
                <w:szCs w:val="16"/>
              </w:rPr>
              <w:t>A2-11</w:t>
            </w:r>
          </w:p>
        </w:tc>
        <w:tc>
          <w:tcPr>
            <w:tcW w:w="6629" w:type="dxa"/>
            <w:tcBorders>
              <w:top w:val="nil"/>
              <w:left w:val="nil"/>
              <w:bottom w:val="single" w:sz="4" w:space="0" w:color="auto"/>
              <w:right w:val="single" w:sz="4" w:space="0" w:color="auto"/>
            </w:tcBorders>
            <w:shd w:val="clear" w:color="auto" w:fill="auto"/>
          </w:tcPr>
          <w:p w14:paraId="5301503C" w14:textId="77777777" w:rsidR="005E01A0" w:rsidRPr="00E11EA5" w:rsidRDefault="005E01A0" w:rsidP="0030526E">
            <w:pPr>
              <w:pStyle w:val="TAL"/>
              <w:rPr>
                <w:rFonts w:eastAsia="SimSun"/>
                <w:lang w:val="en-US" w:eastAsia="zh-CN"/>
              </w:rPr>
            </w:pPr>
            <w:r w:rsidRPr="00E11EA5">
              <w:t>Switching uncertainty</w:t>
            </w:r>
          </w:p>
        </w:tc>
      </w:tr>
    </w:tbl>
    <w:p w14:paraId="0283BBFF" w14:textId="77777777" w:rsidR="005E01A0" w:rsidRPr="00E11EA5" w:rsidRDefault="005E01A0" w:rsidP="005E01A0">
      <w:pPr>
        <w:rPr>
          <w:lang w:eastAsia="sv-SE"/>
        </w:rPr>
      </w:pPr>
    </w:p>
    <w:p w14:paraId="12CFDA50" w14:textId="77777777" w:rsidR="005E01A0" w:rsidRPr="00E11EA5" w:rsidRDefault="005E01A0" w:rsidP="005E01A0">
      <w:pPr>
        <w:pStyle w:val="NO"/>
        <w:rPr>
          <w:lang w:eastAsia="sv-SE"/>
        </w:rPr>
      </w:pPr>
      <w:r w:rsidRPr="00E11EA5">
        <w:rPr>
          <w:lang w:eastAsia="sv-SE"/>
        </w:rPr>
        <w:t>NOTE:</w:t>
      </w:r>
      <w:r w:rsidRPr="00E11EA5">
        <w:rPr>
          <w:lang w:eastAsia="sv-SE"/>
        </w:rPr>
        <w:tab/>
        <w:t>In the legacy technical reports for BS testability (RAN4) or UE testability (RAN5), the MU/TT derivation tables were using UID as counting numbers across multiple test chambers and requirement</w:t>
      </w:r>
      <w:r>
        <w:rPr>
          <w:lang w:eastAsia="sv-SE"/>
        </w:rPr>
        <w:t>'</w:t>
      </w:r>
      <w:r w:rsidRPr="00E11EA5">
        <w:rPr>
          <w:lang w:eastAsia="sv-SE"/>
        </w:rPr>
        <w:t>s clauses. In this TR a simplified approach was taken with the UID</w:t>
      </w:r>
      <w:r>
        <w:rPr>
          <w:lang w:eastAsia="sv-SE"/>
        </w:rPr>
        <w:t>'</w:t>
      </w:r>
      <w:r w:rsidRPr="00E11EA5">
        <w:rPr>
          <w:lang w:eastAsia="sv-SE"/>
        </w:rPr>
        <w:t>s being the annex number of the measurement uncertainty source description.</w:t>
      </w:r>
    </w:p>
    <w:p w14:paraId="4AF6FD24" w14:textId="0FCD4CE1" w:rsidR="005E01A0" w:rsidRPr="00E11EA5" w:rsidRDefault="005E01A0" w:rsidP="005E01A0">
      <w:pPr>
        <w:pStyle w:val="TH"/>
        <w:rPr>
          <w:lang w:eastAsia="sv-SE"/>
        </w:rPr>
      </w:pPr>
      <w:r w:rsidRPr="00E11EA5">
        <w:rPr>
          <w:lang w:val="en-US"/>
        </w:rPr>
        <w:lastRenderedPageBreak/>
        <w:t xml:space="preserve">Table </w:t>
      </w:r>
      <w:r w:rsidRPr="00E11EA5">
        <w:t>9.2.3.4</w:t>
      </w:r>
      <w:r w:rsidRPr="00E11EA5">
        <w:rPr>
          <w:lang w:val="en-US"/>
        </w:rPr>
        <w:t xml:space="preserve">-2: </w:t>
      </w:r>
      <w:r w:rsidRPr="00E11EA5">
        <w:rPr>
          <w:lang w:eastAsia="sv-SE"/>
        </w:rPr>
        <w:t>CATR MU</w:t>
      </w:r>
      <w:r w:rsidRPr="00E11EA5">
        <w:t xml:space="preserve"> value</w:t>
      </w:r>
      <w:r w:rsidRPr="00E11EA5">
        <w:rPr>
          <w:lang w:eastAsia="sv-SE"/>
        </w:rPr>
        <w:t xml:space="preserve"> derivation for EIRP accuracy measurements, Normal test conditions, FR2</w:t>
      </w:r>
      <w:ins w:id="99" w:author="Takao Miyake" w:date="2023-05-02T15:47:00Z">
        <w:r w:rsidR="00E65D41">
          <w:rPr>
            <w:lang w:eastAsia="sv-SE"/>
          </w:rPr>
          <w:t>-1</w:t>
        </w:r>
      </w:ins>
    </w:p>
    <w:tbl>
      <w:tblPr>
        <w:tblW w:w="9747" w:type="dxa"/>
        <w:jc w:val="center"/>
        <w:tblLayout w:type="fixed"/>
        <w:tblLook w:val="04A0" w:firstRow="1" w:lastRow="0" w:firstColumn="1" w:lastColumn="0" w:noHBand="0" w:noVBand="1"/>
      </w:tblPr>
      <w:tblGrid>
        <w:gridCol w:w="709"/>
        <w:gridCol w:w="2321"/>
        <w:gridCol w:w="992"/>
        <w:gridCol w:w="851"/>
        <w:gridCol w:w="1364"/>
        <w:gridCol w:w="993"/>
        <w:gridCol w:w="425"/>
        <w:gridCol w:w="1134"/>
        <w:gridCol w:w="958"/>
      </w:tblGrid>
      <w:tr w:rsidR="005E01A0" w:rsidRPr="00DA2979" w14:paraId="1FB11DA1" w14:textId="77777777" w:rsidTr="0030526E">
        <w:trPr>
          <w:cantSplit/>
          <w:jc w:val="center"/>
        </w:trPr>
        <w:tc>
          <w:tcPr>
            <w:tcW w:w="709" w:type="dxa"/>
            <w:tcBorders>
              <w:top w:val="single" w:sz="4" w:space="0" w:color="auto"/>
              <w:left w:val="single" w:sz="4" w:space="0" w:color="auto"/>
              <w:right w:val="single" w:sz="4" w:space="0" w:color="auto"/>
            </w:tcBorders>
            <w:shd w:val="clear" w:color="auto" w:fill="auto"/>
            <w:hideMark/>
          </w:tcPr>
          <w:p w14:paraId="005A22E7" w14:textId="77777777" w:rsidR="005E01A0" w:rsidRPr="00DA2979" w:rsidRDefault="005E01A0" w:rsidP="0030526E">
            <w:pPr>
              <w:pStyle w:val="TAH"/>
              <w:rPr>
                <w:sz w:val="16"/>
                <w:szCs w:val="16"/>
                <w:lang w:val="en-US" w:eastAsia="zh-CN"/>
              </w:rPr>
            </w:pPr>
            <w:r w:rsidRPr="00DA2979">
              <w:rPr>
                <w:sz w:val="16"/>
                <w:szCs w:val="16"/>
                <w:lang w:val="en-US" w:eastAsia="zh-CN"/>
              </w:rPr>
              <w:t>UID</w:t>
            </w:r>
          </w:p>
        </w:tc>
        <w:tc>
          <w:tcPr>
            <w:tcW w:w="2321" w:type="dxa"/>
            <w:tcBorders>
              <w:top w:val="single" w:sz="4" w:space="0" w:color="auto"/>
              <w:left w:val="single" w:sz="4" w:space="0" w:color="auto"/>
              <w:right w:val="single" w:sz="4" w:space="0" w:color="auto"/>
            </w:tcBorders>
            <w:shd w:val="clear" w:color="auto" w:fill="auto"/>
            <w:hideMark/>
          </w:tcPr>
          <w:p w14:paraId="1CF99CB6" w14:textId="77777777" w:rsidR="005E01A0" w:rsidRPr="00DA2979" w:rsidRDefault="005E01A0" w:rsidP="0030526E">
            <w:pPr>
              <w:pStyle w:val="TAH"/>
              <w:rPr>
                <w:sz w:val="16"/>
                <w:szCs w:val="16"/>
                <w:lang w:val="en-US" w:eastAsia="zh-CN"/>
              </w:rPr>
            </w:pPr>
            <w:r w:rsidRPr="00DA2979">
              <w:rPr>
                <w:sz w:val="16"/>
                <w:szCs w:val="16"/>
                <w:lang w:val="en-US" w:eastAsia="zh-CN"/>
              </w:rPr>
              <w:t>Uncertainty source</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EFDACB7" w14:textId="77777777" w:rsidR="005E01A0" w:rsidRPr="00DA2979" w:rsidRDefault="005E01A0" w:rsidP="0030526E">
            <w:pPr>
              <w:pStyle w:val="TAH"/>
              <w:rPr>
                <w:sz w:val="16"/>
                <w:szCs w:val="16"/>
                <w:lang w:val="en-US" w:eastAsia="zh-CN"/>
              </w:rPr>
            </w:pPr>
            <w:r w:rsidRPr="00DA2979">
              <w:rPr>
                <w:sz w:val="16"/>
                <w:szCs w:val="16"/>
                <w:lang w:val="en-US" w:eastAsia="zh-CN"/>
              </w:rPr>
              <w:t>Uncertainty value (dB)</w:t>
            </w:r>
          </w:p>
        </w:tc>
        <w:tc>
          <w:tcPr>
            <w:tcW w:w="1364" w:type="dxa"/>
            <w:tcBorders>
              <w:top w:val="single" w:sz="4" w:space="0" w:color="auto"/>
              <w:left w:val="single" w:sz="4" w:space="0" w:color="auto"/>
              <w:right w:val="single" w:sz="4" w:space="0" w:color="auto"/>
            </w:tcBorders>
            <w:shd w:val="clear" w:color="auto" w:fill="auto"/>
            <w:hideMark/>
          </w:tcPr>
          <w:p w14:paraId="54D7ABFD" w14:textId="77777777" w:rsidR="005E01A0" w:rsidRPr="00DA2979" w:rsidRDefault="005E01A0" w:rsidP="0030526E">
            <w:pPr>
              <w:pStyle w:val="TAH"/>
              <w:rPr>
                <w:sz w:val="16"/>
                <w:szCs w:val="16"/>
                <w:lang w:val="en-US" w:eastAsia="zh-CN"/>
              </w:rPr>
            </w:pPr>
            <w:r w:rsidRPr="00DA2979">
              <w:rPr>
                <w:sz w:val="16"/>
                <w:szCs w:val="16"/>
                <w:lang w:val="en-US" w:eastAsia="zh-CN"/>
              </w:rPr>
              <w:t>Distribution of the probability</w:t>
            </w:r>
          </w:p>
        </w:tc>
        <w:tc>
          <w:tcPr>
            <w:tcW w:w="993" w:type="dxa"/>
            <w:tcBorders>
              <w:top w:val="single" w:sz="4" w:space="0" w:color="auto"/>
              <w:left w:val="single" w:sz="4" w:space="0" w:color="auto"/>
              <w:right w:val="single" w:sz="4" w:space="0" w:color="auto"/>
            </w:tcBorders>
            <w:shd w:val="clear" w:color="auto" w:fill="auto"/>
            <w:hideMark/>
          </w:tcPr>
          <w:p w14:paraId="70EDFBFF" w14:textId="77777777" w:rsidR="005E01A0" w:rsidRPr="00DA2979" w:rsidRDefault="005E01A0" w:rsidP="0030526E">
            <w:pPr>
              <w:pStyle w:val="TAH"/>
              <w:rPr>
                <w:sz w:val="16"/>
                <w:szCs w:val="16"/>
                <w:lang w:val="en-US" w:eastAsia="zh-CN"/>
              </w:rPr>
            </w:pPr>
            <w:r w:rsidRPr="00DA2979">
              <w:rPr>
                <w:sz w:val="16"/>
                <w:szCs w:val="16"/>
                <w:lang w:val="en-US" w:eastAsia="zh-CN"/>
              </w:rPr>
              <w:t>Divisor based on</w:t>
            </w:r>
          </w:p>
        </w:tc>
        <w:tc>
          <w:tcPr>
            <w:tcW w:w="425" w:type="dxa"/>
            <w:tcBorders>
              <w:top w:val="single" w:sz="4" w:space="0" w:color="auto"/>
              <w:left w:val="single" w:sz="4" w:space="0" w:color="auto"/>
              <w:right w:val="single" w:sz="4" w:space="0" w:color="auto"/>
            </w:tcBorders>
            <w:shd w:val="clear" w:color="auto" w:fill="auto"/>
            <w:hideMark/>
          </w:tcPr>
          <w:p w14:paraId="74E965D6" w14:textId="77777777" w:rsidR="005E01A0" w:rsidRPr="00DA2979" w:rsidRDefault="005E01A0" w:rsidP="0030526E">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2092" w:type="dxa"/>
            <w:gridSpan w:val="2"/>
            <w:tcBorders>
              <w:top w:val="single" w:sz="4" w:space="0" w:color="auto"/>
              <w:left w:val="nil"/>
              <w:bottom w:val="single" w:sz="4" w:space="0" w:color="auto"/>
              <w:right w:val="single" w:sz="4" w:space="0" w:color="auto"/>
            </w:tcBorders>
            <w:shd w:val="clear" w:color="auto" w:fill="auto"/>
            <w:hideMark/>
          </w:tcPr>
          <w:p w14:paraId="38F4BADA" w14:textId="77777777" w:rsidR="005E01A0" w:rsidRPr="00DA2979" w:rsidRDefault="005E01A0" w:rsidP="0030526E">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5E01A0" w:rsidRPr="00DA2979" w14:paraId="0B21E112" w14:textId="77777777" w:rsidTr="0030526E">
        <w:trPr>
          <w:cantSplit/>
          <w:jc w:val="center"/>
        </w:trPr>
        <w:tc>
          <w:tcPr>
            <w:tcW w:w="709" w:type="dxa"/>
            <w:tcBorders>
              <w:left w:val="single" w:sz="4" w:space="0" w:color="auto"/>
              <w:bottom w:val="single" w:sz="4" w:space="0" w:color="auto"/>
              <w:right w:val="single" w:sz="4" w:space="0" w:color="auto"/>
            </w:tcBorders>
            <w:shd w:val="clear" w:color="auto" w:fill="auto"/>
            <w:hideMark/>
          </w:tcPr>
          <w:p w14:paraId="68CA7A8F" w14:textId="77777777" w:rsidR="005E01A0" w:rsidRPr="00DA2979" w:rsidRDefault="005E01A0" w:rsidP="0030526E">
            <w:pPr>
              <w:pStyle w:val="TAH"/>
              <w:rPr>
                <w:sz w:val="16"/>
                <w:szCs w:val="16"/>
                <w:lang w:val="en-US" w:eastAsia="zh-CN"/>
              </w:rPr>
            </w:pPr>
          </w:p>
        </w:tc>
        <w:tc>
          <w:tcPr>
            <w:tcW w:w="2321" w:type="dxa"/>
            <w:tcBorders>
              <w:left w:val="single" w:sz="4" w:space="0" w:color="auto"/>
              <w:bottom w:val="single" w:sz="4" w:space="0" w:color="auto"/>
              <w:right w:val="single" w:sz="4" w:space="0" w:color="auto"/>
            </w:tcBorders>
            <w:shd w:val="clear" w:color="auto" w:fill="auto"/>
            <w:hideMark/>
          </w:tcPr>
          <w:p w14:paraId="3ACCAE52" w14:textId="77777777" w:rsidR="005E01A0" w:rsidRPr="00DA2979" w:rsidRDefault="005E01A0" w:rsidP="0030526E">
            <w:pPr>
              <w:pStyle w:val="TAH"/>
              <w:rPr>
                <w:sz w:val="16"/>
                <w:szCs w:val="16"/>
                <w:lang w:val="en-US" w:eastAsia="zh-CN"/>
              </w:rPr>
            </w:pPr>
          </w:p>
        </w:tc>
        <w:tc>
          <w:tcPr>
            <w:tcW w:w="992" w:type="dxa"/>
            <w:tcBorders>
              <w:top w:val="single" w:sz="4" w:space="0" w:color="auto"/>
              <w:left w:val="nil"/>
              <w:bottom w:val="single" w:sz="4" w:space="0" w:color="auto"/>
              <w:right w:val="single" w:sz="4" w:space="0" w:color="auto"/>
            </w:tcBorders>
            <w:shd w:val="clear" w:color="auto" w:fill="auto"/>
            <w:hideMark/>
          </w:tcPr>
          <w:p w14:paraId="5948489E" w14:textId="77777777" w:rsidR="005E01A0" w:rsidRPr="00DA2979" w:rsidRDefault="005E01A0" w:rsidP="0030526E">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&lt;29.5</w:t>
            </w:r>
            <w:r>
              <w:rPr>
                <w:sz w:val="16"/>
                <w:szCs w:val="16"/>
                <w:lang w:val="en-US" w:eastAsia="zh-CN"/>
              </w:rPr>
              <w:t> </w:t>
            </w:r>
            <w:r w:rsidRPr="00DA2979">
              <w:rPr>
                <w:sz w:val="16"/>
                <w:szCs w:val="16"/>
                <w:lang w:val="en-US" w:eastAsia="zh-CN"/>
              </w:rPr>
              <w:t>GHz</w:t>
            </w:r>
          </w:p>
        </w:tc>
        <w:tc>
          <w:tcPr>
            <w:tcW w:w="851" w:type="dxa"/>
            <w:tcBorders>
              <w:top w:val="single" w:sz="4" w:space="0" w:color="auto"/>
              <w:left w:val="nil"/>
              <w:bottom w:val="single" w:sz="4" w:space="0" w:color="auto"/>
              <w:right w:val="single" w:sz="4" w:space="0" w:color="auto"/>
            </w:tcBorders>
            <w:shd w:val="clear" w:color="auto" w:fill="auto"/>
            <w:hideMark/>
          </w:tcPr>
          <w:p w14:paraId="4516C484" w14:textId="77777777" w:rsidR="005E01A0" w:rsidRPr="00DA2979" w:rsidRDefault="005E01A0" w:rsidP="0030526E">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w:t>
            </w:r>
            <w:r>
              <w:rPr>
                <w:sz w:val="16"/>
                <w:szCs w:val="16"/>
                <w:lang w:val="en-US" w:eastAsia="zh-CN"/>
              </w:rPr>
              <w:t>43.5 GHz</w:t>
            </w:r>
          </w:p>
        </w:tc>
        <w:tc>
          <w:tcPr>
            <w:tcW w:w="1364" w:type="dxa"/>
            <w:tcBorders>
              <w:left w:val="single" w:sz="4" w:space="0" w:color="auto"/>
              <w:bottom w:val="single" w:sz="4" w:space="0" w:color="auto"/>
              <w:right w:val="single" w:sz="4" w:space="0" w:color="auto"/>
            </w:tcBorders>
            <w:shd w:val="clear" w:color="auto" w:fill="auto"/>
            <w:hideMark/>
          </w:tcPr>
          <w:p w14:paraId="157DE41B" w14:textId="77777777" w:rsidR="005E01A0" w:rsidRPr="00DA2979" w:rsidRDefault="005E01A0" w:rsidP="0030526E">
            <w:pPr>
              <w:pStyle w:val="TAH"/>
              <w:rPr>
                <w:sz w:val="16"/>
                <w:szCs w:val="16"/>
                <w:lang w:val="en-US" w:eastAsia="zh-CN"/>
              </w:rPr>
            </w:pPr>
          </w:p>
        </w:tc>
        <w:tc>
          <w:tcPr>
            <w:tcW w:w="993" w:type="dxa"/>
            <w:tcBorders>
              <w:left w:val="single" w:sz="4" w:space="0" w:color="auto"/>
              <w:bottom w:val="single" w:sz="4" w:space="0" w:color="auto"/>
              <w:right w:val="single" w:sz="4" w:space="0" w:color="auto"/>
            </w:tcBorders>
            <w:shd w:val="clear" w:color="auto" w:fill="auto"/>
            <w:hideMark/>
          </w:tcPr>
          <w:p w14:paraId="19A4A5B8" w14:textId="77777777" w:rsidR="005E01A0" w:rsidRPr="00DA2979" w:rsidRDefault="005E01A0" w:rsidP="0030526E">
            <w:pPr>
              <w:pStyle w:val="TAH"/>
              <w:rPr>
                <w:sz w:val="16"/>
                <w:szCs w:val="16"/>
                <w:lang w:val="en-US" w:eastAsia="zh-CN"/>
              </w:rPr>
            </w:pPr>
            <w:r w:rsidRPr="00DA2979">
              <w:rPr>
                <w:sz w:val="16"/>
                <w:szCs w:val="16"/>
                <w:lang w:val="en-US" w:eastAsia="zh-CN"/>
              </w:rPr>
              <w:t>distribution shape</w:t>
            </w:r>
          </w:p>
        </w:tc>
        <w:tc>
          <w:tcPr>
            <w:tcW w:w="425" w:type="dxa"/>
            <w:tcBorders>
              <w:left w:val="single" w:sz="4" w:space="0" w:color="auto"/>
              <w:bottom w:val="single" w:sz="4" w:space="0" w:color="auto"/>
              <w:right w:val="single" w:sz="4" w:space="0" w:color="auto"/>
            </w:tcBorders>
            <w:shd w:val="clear" w:color="auto" w:fill="auto"/>
            <w:hideMark/>
          </w:tcPr>
          <w:p w14:paraId="5C764960" w14:textId="77777777" w:rsidR="005E01A0" w:rsidRPr="00DA2979" w:rsidRDefault="005E01A0" w:rsidP="0030526E">
            <w:pPr>
              <w:pStyle w:val="TAH"/>
              <w:rPr>
                <w:i/>
                <w:iCs/>
                <w:sz w:val="16"/>
                <w:szCs w:val="16"/>
                <w:lang w:val="en-US" w:eastAsia="zh-CN"/>
              </w:rPr>
            </w:pPr>
          </w:p>
        </w:tc>
        <w:tc>
          <w:tcPr>
            <w:tcW w:w="1134" w:type="dxa"/>
            <w:tcBorders>
              <w:top w:val="single" w:sz="4" w:space="0" w:color="auto"/>
              <w:left w:val="nil"/>
              <w:bottom w:val="single" w:sz="4" w:space="0" w:color="auto"/>
              <w:right w:val="single" w:sz="4" w:space="0" w:color="auto"/>
            </w:tcBorders>
            <w:shd w:val="clear" w:color="auto" w:fill="auto"/>
            <w:hideMark/>
          </w:tcPr>
          <w:p w14:paraId="40E9D74B" w14:textId="77777777" w:rsidR="005E01A0" w:rsidRPr="00DA2979" w:rsidRDefault="005E01A0" w:rsidP="0030526E">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&lt;29.5</w:t>
            </w:r>
            <w:r>
              <w:rPr>
                <w:sz w:val="16"/>
                <w:szCs w:val="16"/>
                <w:lang w:val="en-US" w:eastAsia="zh-CN"/>
              </w:rPr>
              <w:t> </w:t>
            </w:r>
            <w:r w:rsidRPr="00DA2979">
              <w:rPr>
                <w:sz w:val="16"/>
                <w:szCs w:val="16"/>
                <w:lang w:val="en-US" w:eastAsia="zh-CN"/>
              </w:rPr>
              <w:t>GHz</w:t>
            </w:r>
          </w:p>
        </w:tc>
        <w:tc>
          <w:tcPr>
            <w:tcW w:w="958" w:type="dxa"/>
            <w:tcBorders>
              <w:top w:val="single" w:sz="4" w:space="0" w:color="auto"/>
              <w:left w:val="nil"/>
              <w:bottom w:val="single" w:sz="4" w:space="0" w:color="auto"/>
              <w:right w:val="single" w:sz="4" w:space="0" w:color="auto"/>
            </w:tcBorders>
            <w:shd w:val="clear" w:color="auto" w:fill="auto"/>
            <w:hideMark/>
          </w:tcPr>
          <w:p w14:paraId="65F535E8" w14:textId="77777777" w:rsidR="005E01A0" w:rsidRPr="00DA2979" w:rsidRDefault="005E01A0" w:rsidP="0030526E">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w:t>
            </w:r>
            <w:r>
              <w:rPr>
                <w:sz w:val="16"/>
                <w:szCs w:val="16"/>
                <w:lang w:val="en-US" w:eastAsia="zh-CN"/>
              </w:rPr>
              <w:t>43.5 GHz</w:t>
            </w:r>
          </w:p>
        </w:tc>
      </w:tr>
      <w:tr w:rsidR="005E01A0" w:rsidRPr="00DA2979" w14:paraId="5B6E605F" w14:textId="77777777" w:rsidTr="0030526E">
        <w:trPr>
          <w:cantSplit/>
          <w:jc w:val="center"/>
        </w:trPr>
        <w:tc>
          <w:tcPr>
            <w:tcW w:w="9747" w:type="dxa"/>
            <w:gridSpan w:val="9"/>
            <w:tcBorders>
              <w:top w:val="single" w:sz="4" w:space="0" w:color="auto"/>
              <w:left w:val="single" w:sz="4" w:space="0" w:color="auto"/>
              <w:bottom w:val="single" w:sz="4" w:space="0" w:color="auto"/>
              <w:right w:val="single" w:sz="4" w:space="0" w:color="auto"/>
            </w:tcBorders>
            <w:shd w:val="clear" w:color="auto" w:fill="auto"/>
            <w:hideMark/>
          </w:tcPr>
          <w:p w14:paraId="2DC43693" w14:textId="77777777" w:rsidR="005E01A0" w:rsidRPr="00DA2979" w:rsidRDefault="005E01A0" w:rsidP="0030526E">
            <w:pPr>
              <w:pStyle w:val="TAH"/>
              <w:rPr>
                <w:rFonts w:eastAsia="SimSun" w:cs="Arial"/>
                <w:bCs/>
                <w:sz w:val="16"/>
                <w:szCs w:val="16"/>
                <w:lang w:val="en-US" w:eastAsia="zh-CN"/>
              </w:rPr>
            </w:pPr>
            <w:r w:rsidRPr="00DA2979">
              <w:rPr>
                <w:rFonts w:eastAsia="SimSun" w:cs="Arial"/>
                <w:bCs/>
                <w:sz w:val="16"/>
                <w:szCs w:val="16"/>
                <w:lang w:val="en-US" w:eastAsia="zh-CN"/>
              </w:rPr>
              <w:t>Stage 2: BS measurement</w:t>
            </w:r>
          </w:p>
        </w:tc>
      </w:tr>
      <w:tr w:rsidR="005E01A0" w:rsidRPr="00DA2979" w14:paraId="505059A4"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3473F47B"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A2-1a</w:t>
            </w:r>
          </w:p>
        </w:tc>
        <w:tc>
          <w:tcPr>
            <w:tcW w:w="2321" w:type="dxa"/>
            <w:tcBorders>
              <w:top w:val="nil"/>
              <w:left w:val="nil"/>
              <w:bottom w:val="single" w:sz="4" w:space="0" w:color="auto"/>
              <w:right w:val="single" w:sz="4" w:space="0" w:color="auto"/>
            </w:tcBorders>
            <w:shd w:val="clear" w:color="auto" w:fill="auto"/>
            <w:hideMark/>
          </w:tcPr>
          <w:p w14:paraId="5F76CF99" w14:textId="77777777" w:rsidR="005E01A0" w:rsidRPr="00DA2979" w:rsidRDefault="005E01A0" w:rsidP="0030526E">
            <w:pPr>
              <w:pStyle w:val="TAL"/>
              <w:rPr>
                <w:rFonts w:eastAsia="SimSun"/>
                <w:sz w:val="16"/>
                <w:szCs w:val="16"/>
                <w:lang w:val="en-US" w:eastAsia="zh-CN"/>
              </w:rPr>
            </w:pPr>
            <w:r>
              <w:rPr>
                <w:sz w:val="16"/>
                <w:szCs w:val="16"/>
              </w:rPr>
              <w:t>Misalignment and pointing error of BS (for EIRP)</w:t>
            </w:r>
          </w:p>
        </w:tc>
        <w:tc>
          <w:tcPr>
            <w:tcW w:w="992" w:type="dxa"/>
            <w:tcBorders>
              <w:top w:val="nil"/>
              <w:left w:val="nil"/>
              <w:bottom w:val="single" w:sz="4" w:space="0" w:color="auto"/>
              <w:right w:val="single" w:sz="4" w:space="0" w:color="auto"/>
            </w:tcBorders>
            <w:shd w:val="clear" w:color="auto" w:fill="auto"/>
            <w:hideMark/>
          </w:tcPr>
          <w:p w14:paraId="6C07144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0.20</w:t>
            </w:r>
          </w:p>
        </w:tc>
        <w:tc>
          <w:tcPr>
            <w:tcW w:w="851" w:type="dxa"/>
            <w:tcBorders>
              <w:top w:val="nil"/>
              <w:left w:val="nil"/>
              <w:bottom w:val="single" w:sz="4" w:space="0" w:color="auto"/>
              <w:right w:val="single" w:sz="4" w:space="0" w:color="auto"/>
            </w:tcBorders>
            <w:shd w:val="clear" w:color="auto" w:fill="auto"/>
            <w:hideMark/>
          </w:tcPr>
          <w:p w14:paraId="66A1864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0.20</w:t>
            </w:r>
          </w:p>
        </w:tc>
        <w:tc>
          <w:tcPr>
            <w:tcW w:w="1364" w:type="dxa"/>
            <w:tcBorders>
              <w:top w:val="nil"/>
              <w:left w:val="nil"/>
              <w:bottom w:val="single" w:sz="4" w:space="0" w:color="auto"/>
              <w:right w:val="single" w:sz="4" w:space="0" w:color="auto"/>
            </w:tcBorders>
            <w:shd w:val="clear" w:color="auto" w:fill="auto"/>
            <w:hideMark/>
          </w:tcPr>
          <w:p w14:paraId="5DA99C0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993" w:type="dxa"/>
            <w:tcBorders>
              <w:top w:val="nil"/>
              <w:left w:val="nil"/>
              <w:bottom w:val="single" w:sz="4" w:space="0" w:color="auto"/>
              <w:right w:val="single" w:sz="4" w:space="0" w:color="auto"/>
            </w:tcBorders>
            <w:shd w:val="clear" w:color="auto" w:fill="auto"/>
            <w:hideMark/>
          </w:tcPr>
          <w:p w14:paraId="4ED3758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2150DD1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363D95E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0.10</w:t>
            </w:r>
          </w:p>
        </w:tc>
        <w:tc>
          <w:tcPr>
            <w:tcW w:w="958" w:type="dxa"/>
            <w:tcBorders>
              <w:top w:val="nil"/>
              <w:left w:val="nil"/>
              <w:bottom w:val="single" w:sz="4" w:space="0" w:color="auto"/>
              <w:right w:val="single" w:sz="4" w:space="0" w:color="auto"/>
            </w:tcBorders>
            <w:shd w:val="clear" w:color="auto" w:fill="auto"/>
            <w:hideMark/>
          </w:tcPr>
          <w:p w14:paraId="73AD097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0.10</w:t>
            </w:r>
          </w:p>
        </w:tc>
      </w:tr>
      <w:tr w:rsidR="005E01A0" w:rsidRPr="00DA2979" w14:paraId="1D888384"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358BD2E7"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C1-</w:t>
            </w:r>
            <w:r>
              <w:rPr>
                <w:rFonts w:cs="Arial"/>
                <w:sz w:val="16"/>
                <w:szCs w:val="16"/>
              </w:rPr>
              <w:t>1</w:t>
            </w:r>
          </w:p>
        </w:tc>
        <w:tc>
          <w:tcPr>
            <w:tcW w:w="2321" w:type="dxa"/>
            <w:tcBorders>
              <w:top w:val="nil"/>
              <w:left w:val="nil"/>
              <w:bottom w:val="single" w:sz="4" w:space="0" w:color="auto"/>
              <w:right w:val="single" w:sz="4" w:space="0" w:color="auto"/>
            </w:tcBorders>
            <w:shd w:val="clear" w:color="auto" w:fill="auto"/>
            <w:hideMark/>
          </w:tcPr>
          <w:p w14:paraId="5026B817" w14:textId="77777777" w:rsidR="005E01A0" w:rsidRPr="00DA2979" w:rsidRDefault="005E01A0" w:rsidP="0030526E">
            <w:pPr>
              <w:pStyle w:val="TAL"/>
              <w:rPr>
                <w:rFonts w:eastAsia="SimSun"/>
                <w:sz w:val="16"/>
                <w:szCs w:val="16"/>
                <w:lang w:val="en-US" w:eastAsia="zh-CN"/>
              </w:rPr>
            </w:pPr>
            <w:r>
              <w:rPr>
                <w:sz w:val="16"/>
                <w:szCs w:val="16"/>
              </w:rPr>
              <w:t xml:space="preserve">Uncertainty of the </w:t>
            </w:r>
            <w:r w:rsidRPr="00DA2979">
              <w:rPr>
                <w:sz w:val="16"/>
                <w:szCs w:val="16"/>
              </w:rPr>
              <w:t>RF power measurement equipment (</w:t>
            </w:r>
            <w:proofErr w:type="gramStart"/>
            <w:r w:rsidRPr="00DA2979">
              <w:rPr>
                <w:sz w:val="16"/>
                <w:szCs w:val="16"/>
              </w:rPr>
              <w:t>e.g.</w:t>
            </w:r>
            <w:proofErr w:type="gramEnd"/>
            <w:r w:rsidRPr="00DA2979">
              <w:rPr>
                <w:sz w:val="16"/>
                <w:szCs w:val="16"/>
              </w:rPr>
              <w:t xml:space="preserve"> spectrum </w:t>
            </w:r>
            <w:proofErr w:type="spellStart"/>
            <w:r w:rsidRPr="00DA2979">
              <w:rPr>
                <w:sz w:val="16"/>
                <w:szCs w:val="16"/>
              </w:rPr>
              <w:t>analyzer</w:t>
            </w:r>
            <w:proofErr w:type="spellEnd"/>
            <w:r w:rsidRPr="00DA2979">
              <w:rPr>
                <w:sz w:val="16"/>
                <w:szCs w:val="16"/>
              </w:rPr>
              <w:t>, power meter) -</w:t>
            </w:r>
            <w:r>
              <w:rPr>
                <w:sz w:val="16"/>
                <w:szCs w:val="16"/>
              </w:rPr>
              <w:t xml:space="preserve"> h</w:t>
            </w:r>
            <w:r w:rsidRPr="00DA2979">
              <w:rPr>
                <w:sz w:val="16"/>
                <w:szCs w:val="16"/>
              </w:rPr>
              <w:t>igh power</w:t>
            </w:r>
          </w:p>
        </w:tc>
        <w:tc>
          <w:tcPr>
            <w:tcW w:w="992" w:type="dxa"/>
            <w:tcBorders>
              <w:top w:val="nil"/>
              <w:left w:val="nil"/>
              <w:bottom w:val="single" w:sz="4" w:space="0" w:color="auto"/>
              <w:right w:val="single" w:sz="4" w:space="0" w:color="auto"/>
            </w:tcBorders>
            <w:shd w:val="clear" w:color="auto" w:fill="auto"/>
            <w:hideMark/>
          </w:tcPr>
          <w:p w14:paraId="787131D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0.50</w:t>
            </w:r>
          </w:p>
        </w:tc>
        <w:tc>
          <w:tcPr>
            <w:tcW w:w="851" w:type="dxa"/>
            <w:tcBorders>
              <w:top w:val="nil"/>
              <w:left w:val="nil"/>
              <w:bottom w:val="single" w:sz="4" w:space="0" w:color="auto"/>
              <w:right w:val="single" w:sz="4" w:space="0" w:color="auto"/>
            </w:tcBorders>
            <w:shd w:val="clear" w:color="auto" w:fill="auto"/>
            <w:hideMark/>
          </w:tcPr>
          <w:p w14:paraId="29918C4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0.70</w:t>
            </w:r>
          </w:p>
        </w:tc>
        <w:tc>
          <w:tcPr>
            <w:tcW w:w="1364" w:type="dxa"/>
            <w:tcBorders>
              <w:top w:val="nil"/>
              <w:left w:val="nil"/>
              <w:bottom w:val="single" w:sz="4" w:space="0" w:color="auto"/>
              <w:right w:val="single" w:sz="4" w:space="0" w:color="auto"/>
            </w:tcBorders>
            <w:shd w:val="clear" w:color="auto" w:fill="auto"/>
            <w:hideMark/>
          </w:tcPr>
          <w:p w14:paraId="4FC02A3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 xml:space="preserve"> Normal</w:t>
            </w:r>
          </w:p>
        </w:tc>
        <w:tc>
          <w:tcPr>
            <w:tcW w:w="993" w:type="dxa"/>
            <w:tcBorders>
              <w:top w:val="nil"/>
              <w:left w:val="nil"/>
              <w:bottom w:val="single" w:sz="4" w:space="0" w:color="auto"/>
              <w:right w:val="single" w:sz="4" w:space="0" w:color="auto"/>
            </w:tcBorders>
            <w:shd w:val="clear" w:color="auto" w:fill="auto"/>
            <w:hideMark/>
          </w:tcPr>
          <w:p w14:paraId="1A21057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7FDC16A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395EC04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0.50</w:t>
            </w:r>
          </w:p>
        </w:tc>
        <w:tc>
          <w:tcPr>
            <w:tcW w:w="958" w:type="dxa"/>
            <w:tcBorders>
              <w:top w:val="nil"/>
              <w:left w:val="nil"/>
              <w:bottom w:val="single" w:sz="4" w:space="0" w:color="auto"/>
              <w:right w:val="single" w:sz="4" w:space="0" w:color="auto"/>
            </w:tcBorders>
            <w:shd w:val="clear" w:color="auto" w:fill="auto"/>
            <w:hideMark/>
          </w:tcPr>
          <w:p w14:paraId="0302CD3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0.70</w:t>
            </w:r>
          </w:p>
        </w:tc>
      </w:tr>
      <w:tr w:rsidR="005E01A0" w:rsidRPr="00DA2979" w14:paraId="6DED8E4E"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192A1714"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A2-2a</w:t>
            </w:r>
          </w:p>
        </w:tc>
        <w:tc>
          <w:tcPr>
            <w:tcW w:w="2321" w:type="dxa"/>
            <w:tcBorders>
              <w:top w:val="nil"/>
              <w:left w:val="nil"/>
              <w:bottom w:val="single" w:sz="4" w:space="0" w:color="auto"/>
              <w:right w:val="single" w:sz="4" w:space="0" w:color="auto"/>
            </w:tcBorders>
            <w:shd w:val="clear" w:color="auto" w:fill="auto"/>
            <w:hideMark/>
          </w:tcPr>
          <w:p w14:paraId="7EC4269D" w14:textId="77777777" w:rsidR="005E01A0" w:rsidRPr="00DA2979" w:rsidRDefault="005E01A0" w:rsidP="0030526E">
            <w:pPr>
              <w:pStyle w:val="TAL"/>
              <w:rPr>
                <w:rFonts w:eastAsia="SimSun"/>
                <w:sz w:val="16"/>
                <w:szCs w:val="16"/>
                <w:lang w:val="en-US" w:eastAsia="zh-CN"/>
              </w:rPr>
            </w:pPr>
            <w:r w:rsidRPr="00DA2979">
              <w:rPr>
                <w:sz w:val="16"/>
                <w:szCs w:val="16"/>
              </w:rPr>
              <w:t>Standing wave between BS and test range antenna</w:t>
            </w:r>
          </w:p>
        </w:tc>
        <w:tc>
          <w:tcPr>
            <w:tcW w:w="992" w:type="dxa"/>
            <w:tcBorders>
              <w:top w:val="nil"/>
              <w:left w:val="nil"/>
              <w:bottom w:val="single" w:sz="4" w:space="0" w:color="auto"/>
              <w:right w:val="single" w:sz="4" w:space="0" w:color="auto"/>
            </w:tcBorders>
            <w:shd w:val="clear" w:color="auto" w:fill="auto"/>
            <w:hideMark/>
          </w:tcPr>
          <w:p w14:paraId="460A58C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0.03</w:t>
            </w:r>
          </w:p>
        </w:tc>
        <w:tc>
          <w:tcPr>
            <w:tcW w:w="851" w:type="dxa"/>
            <w:tcBorders>
              <w:top w:val="nil"/>
              <w:left w:val="nil"/>
              <w:bottom w:val="single" w:sz="4" w:space="0" w:color="auto"/>
              <w:right w:val="single" w:sz="4" w:space="0" w:color="auto"/>
            </w:tcBorders>
            <w:shd w:val="clear" w:color="auto" w:fill="auto"/>
            <w:hideMark/>
          </w:tcPr>
          <w:p w14:paraId="15FBF0E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0.03</w:t>
            </w:r>
          </w:p>
        </w:tc>
        <w:tc>
          <w:tcPr>
            <w:tcW w:w="1364" w:type="dxa"/>
            <w:tcBorders>
              <w:top w:val="nil"/>
              <w:left w:val="nil"/>
              <w:bottom w:val="single" w:sz="4" w:space="0" w:color="auto"/>
              <w:right w:val="single" w:sz="4" w:space="0" w:color="auto"/>
            </w:tcBorders>
            <w:shd w:val="clear" w:color="auto" w:fill="auto"/>
            <w:hideMark/>
          </w:tcPr>
          <w:p w14:paraId="7D55B35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hideMark/>
          </w:tcPr>
          <w:p w14:paraId="5BCF1B1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334F9B5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100681B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0.02</w:t>
            </w:r>
          </w:p>
        </w:tc>
        <w:tc>
          <w:tcPr>
            <w:tcW w:w="958" w:type="dxa"/>
            <w:tcBorders>
              <w:top w:val="nil"/>
              <w:left w:val="nil"/>
              <w:bottom w:val="single" w:sz="4" w:space="0" w:color="auto"/>
              <w:right w:val="single" w:sz="4" w:space="0" w:color="auto"/>
            </w:tcBorders>
            <w:shd w:val="clear" w:color="auto" w:fill="auto"/>
            <w:hideMark/>
          </w:tcPr>
          <w:p w14:paraId="64AA222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0.02</w:t>
            </w:r>
          </w:p>
        </w:tc>
      </w:tr>
      <w:tr w:rsidR="005E01A0" w:rsidRPr="00DA2979" w14:paraId="669DA148"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4D793980"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A2-3</w:t>
            </w:r>
          </w:p>
        </w:tc>
        <w:tc>
          <w:tcPr>
            <w:tcW w:w="2321" w:type="dxa"/>
            <w:tcBorders>
              <w:top w:val="nil"/>
              <w:left w:val="nil"/>
              <w:bottom w:val="single" w:sz="4" w:space="0" w:color="auto"/>
              <w:right w:val="single" w:sz="4" w:space="0" w:color="auto"/>
            </w:tcBorders>
            <w:shd w:val="clear" w:color="auto" w:fill="auto"/>
            <w:hideMark/>
          </w:tcPr>
          <w:p w14:paraId="3E9FC462" w14:textId="77777777" w:rsidR="005E01A0" w:rsidRPr="00DA2979" w:rsidRDefault="005E01A0" w:rsidP="0030526E">
            <w:pPr>
              <w:pStyle w:val="TAL"/>
              <w:rPr>
                <w:rFonts w:eastAsia="SimSun"/>
                <w:sz w:val="16"/>
                <w:szCs w:val="16"/>
                <w:lang w:val="en-US" w:eastAsia="zh-CN"/>
              </w:rPr>
            </w:pPr>
            <w:r>
              <w:rPr>
                <w:sz w:val="16"/>
                <w:szCs w:val="16"/>
              </w:rPr>
              <w:t>RF leakage (SGH connector terminated &amp; test range antenna connector cable terminated)</w:t>
            </w:r>
          </w:p>
        </w:tc>
        <w:tc>
          <w:tcPr>
            <w:tcW w:w="992" w:type="dxa"/>
            <w:tcBorders>
              <w:top w:val="nil"/>
              <w:left w:val="nil"/>
              <w:bottom w:val="single" w:sz="4" w:space="0" w:color="auto"/>
              <w:right w:val="single" w:sz="4" w:space="0" w:color="auto"/>
            </w:tcBorders>
            <w:shd w:val="clear" w:color="auto" w:fill="auto"/>
            <w:hideMark/>
          </w:tcPr>
          <w:p w14:paraId="123DB82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851" w:type="dxa"/>
            <w:tcBorders>
              <w:top w:val="nil"/>
              <w:left w:val="nil"/>
              <w:bottom w:val="single" w:sz="4" w:space="0" w:color="auto"/>
              <w:right w:val="single" w:sz="4" w:space="0" w:color="auto"/>
            </w:tcBorders>
            <w:shd w:val="clear" w:color="auto" w:fill="auto"/>
            <w:hideMark/>
          </w:tcPr>
          <w:p w14:paraId="64CD52E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shd w:val="clear" w:color="auto" w:fill="auto"/>
            <w:hideMark/>
          </w:tcPr>
          <w:p w14:paraId="33F2595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hideMark/>
          </w:tcPr>
          <w:p w14:paraId="735AF86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03F8B3C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7714C44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958" w:type="dxa"/>
            <w:tcBorders>
              <w:top w:val="nil"/>
              <w:left w:val="nil"/>
              <w:bottom w:val="single" w:sz="4" w:space="0" w:color="auto"/>
              <w:right w:val="single" w:sz="4" w:space="0" w:color="auto"/>
            </w:tcBorders>
            <w:shd w:val="clear" w:color="auto" w:fill="auto"/>
            <w:hideMark/>
          </w:tcPr>
          <w:p w14:paraId="72BA0D5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r>
      <w:tr w:rsidR="005E01A0" w:rsidRPr="00DA2979" w14:paraId="3F680B7C"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484144A9"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A2-4a</w:t>
            </w:r>
          </w:p>
        </w:tc>
        <w:tc>
          <w:tcPr>
            <w:tcW w:w="2321" w:type="dxa"/>
            <w:tcBorders>
              <w:top w:val="nil"/>
              <w:left w:val="nil"/>
              <w:bottom w:val="single" w:sz="4" w:space="0" w:color="auto"/>
              <w:right w:val="single" w:sz="4" w:space="0" w:color="auto"/>
            </w:tcBorders>
            <w:shd w:val="clear" w:color="auto" w:fill="auto"/>
            <w:hideMark/>
          </w:tcPr>
          <w:p w14:paraId="0AF3EAC1" w14:textId="77777777" w:rsidR="005E01A0" w:rsidRPr="00DA2979" w:rsidRDefault="005E01A0" w:rsidP="0030526E">
            <w:pPr>
              <w:pStyle w:val="TAL"/>
              <w:rPr>
                <w:rFonts w:eastAsia="SimSun"/>
                <w:sz w:val="16"/>
                <w:szCs w:val="16"/>
                <w:lang w:val="en-US" w:eastAsia="zh-CN"/>
              </w:rPr>
            </w:pPr>
            <w:r>
              <w:rPr>
                <w:sz w:val="16"/>
                <w:szCs w:val="16"/>
              </w:rPr>
              <w:t>QZ ripple experienced by BS</w:t>
            </w:r>
          </w:p>
        </w:tc>
        <w:tc>
          <w:tcPr>
            <w:tcW w:w="992" w:type="dxa"/>
            <w:tcBorders>
              <w:top w:val="nil"/>
              <w:left w:val="nil"/>
              <w:bottom w:val="single" w:sz="4" w:space="0" w:color="auto"/>
              <w:right w:val="single" w:sz="4" w:space="0" w:color="auto"/>
            </w:tcBorders>
            <w:shd w:val="clear" w:color="auto" w:fill="auto"/>
            <w:hideMark/>
          </w:tcPr>
          <w:p w14:paraId="4A819C0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0.40</w:t>
            </w:r>
          </w:p>
        </w:tc>
        <w:tc>
          <w:tcPr>
            <w:tcW w:w="851" w:type="dxa"/>
            <w:tcBorders>
              <w:top w:val="nil"/>
              <w:left w:val="nil"/>
              <w:bottom w:val="single" w:sz="4" w:space="0" w:color="auto"/>
              <w:right w:val="single" w:sz="4" w:space="0" w:color="auto"/>
            </w:tcBorders>
            <w:shd w:val="clear" w:color="auto" w:fill="auto"/>
            <w:hideMark/>
          </w:tcPr>
          <w:p w14:paraId="694C391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0.40</w:t>
            </w:r>
          </w:p>
        </w:tc>
        <w:tc>
          <w:tcPr>
            <w:tcW w:w="1364" w:type="dxa"/>
            <w:tcBorders>
              <w:top w:val="nil"/>
              <w:left w:val="nil"/>
              <w:bottom w:val="single" w:sz="4" w:space="0" w:color="auto"/>
              <w:right w:val="single" w:sz="4" w:space="0" w:color="auto"/>
            </w:tcBorders>
            <w:shd w:val="clear" w:color="auto" w:fill="auto"/>
            <w:hideMark/>
          </w:tcPr>
          <w:p w14:paraId="2C374B8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 xml:space="preserve">Normal </w:t>
            </w:r>
          </w:p>
        </w:tc>
        <w:tc>
          <w:tcPr>
            <w:tcW w:w="993" w:type="dxa"/>
            <w:tcBorders>
              <w:top w:val="nil"/>
              <w:left w:val="nil"/>
              <w:bottom w:val="single" w:sz="4" w:space="0" w:color="auto"/>
              <w:right w:val="single" w:sz="4" w:space="0" w:color="auto"/>
            </w:tcBorders>
            <w:shd w:val="clear" w:color="auto" w:fill="auto"/>
            <w:hideMark/>
          </w:tcPr>
          <w:p w14:paraId="60592C8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580EBAA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481C1AB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0.40</w:t>
            </w:r>
          </w:p>
        </w:tc>
        <w:tc>
          <w:tcPr>
            <w:tcW w:w="958" w:type="dxa"/>
            <w:tcBorders>
              <w:top w:val="nil"/>
              <w:left w:val="nil"/>
              <w:bottom w:val="single" w:sz="4" w:space="0" w:color="auto"/>
              <w:right w:val="single" w:sz="4" w:space="0" w:color="auto"/>
            </w:tcBorders>
            <w:shd w:val="clear" w:color="auto" w:fill="auto"/>
            <w:hideMark/>
          </w:tcPr>
          <w:p w14:paraId="7939F48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0.40</w:t>
            </w:r>
          </w:p>
        </w:tc>
      </w:tr>
      <w:tr w:rsidR="005E01A0" w:rsidRPr="00DA2979" w14:paraId="71A82963"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158D5F81"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A2-12</w:t>
            </w:r>
          </w:p>
        </w:tc>
        <w:tc>
          <w:tcPr>
            <w:tcW w:w="2321" w:type="dxa"/>
            <w:tcBorders>
              <w:top w:val="nil"/>
              <w:left w:val="nil"/>
              <w:bottom w:val="single" w:sz="4" w:space="0" w:color="auto"/>
              <w:right w:val="single" w:sz="4" w:space="0" w:color="auto"/>
            </w:tcBorders>
            <w:shd w:val="clear" w:color="auto" w:fill="auto"/>
            <w:hideMark/>
          </w:tcPr>
          <w:p w14:paraId="6B9587F7" w14:textId="77777777" w:rsidR="005E01A0" w:rsidRPr="00DA2979" w:rsidRDefault="005E01A0" w:rsidP="0030526E">
            <w:pPr>
              <w:pStyle w:val="TAL"/>
              <w:rPr>
                <w:rFonts w:eastAsia="SimSun"/>
                <w:sz w:val="16"/>
                <w:szCs w:val="16"/>
                <w:lang w:val="en-US" w:eastAsia="zh-CN"/>
              </w:rPr>
            </w:pPr>
            <w:r>
              <w:rPr>
                <w:sz w:val="16"/>
                <w:szCs w:val="16"/>
              </w:rPr>
              <w:t>Frequency flatness of test system</w:t>
            </w:r>
          </w:p>
        </w:tc>
        <w:tc>
          <w:tcPr>
            <w:tcW w:w="992" w:type="dxa"/>
            <w:tcBorders>
              <w:top w:val="nil"/>
              <w:left w:val="nil"/>
              <w:bottom w:val="single" w:sz="4" w:space="0" w:color="auto"/>
              <w:right w:val="single" w:sz="4" w:space="0" w:color="auto"/>
            </w:tcBorders>
            <w:shd w:val="clear" w:color="auto" w:fill="auto"/>
            <w:hideMark/>
          </w:tcPr>
          <w:p w14:paraId="628E001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c>
          <w:tcPr>
            <w:tcW w:w="851" w:type="dxa"/>
            <w:tcBorders>
              <w:top w:val="nil"/>
              <w:left w:val="nil"/>
              <w:bottom w:val="single" w:sz="4" w:space="0" w:color="auto"/>
              <w:right w:val="single" w:sz="4" w:space="0" w:color="auto"/>
            </w:tcBorders>
            <w:shd w:val="clear" w:color="auto" w:fill="auto"/>
            <w:hideMark/>
          </w:tcPr>
          <w:p w14:paraId="7CA6922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c>
          <w:tcPr>
            <w:tcW w:w="1364" w:type="dxa"/>
            <w:tcBorders>
              <w:top w:val="nil"/>
              <w:left w:val="nil"/>
              <w:bottom w:val="single" w:sz="4" w:space="0" w:color="auto"/>
              <w:right w:val="single" w:sz="4" w:space="0" w:color="auto"/>
            </w:tcBorders>
            <w:shd w:val="clear" w:color="auto" w:fill="auto"/>
            <w:hideMark/>
          </w:tcPr>
          <w:p w14:paraId="1D42B30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hideMark/>
          </w:tcPr>
          <w:p w14:paraId="22DBA00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5E9665F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4AD2642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c>
          <w:tcPr>
            <w:tcW w:w="958" w:type="dxa"/>
            <w:tcBorders>
              <w:top w:val="nil"/>
              <w:left w:val="nil"/>
              <w:bottom w:val="single" w:sz="4" w:space="0" w:color="auto"/>
              <w:right w:val="single" w:sz="4" w:space="0" w:color="auto"/>
            </w:tcBorders>
            <w:shd w:val="clear" w:color="auto" w:fill="auto"/>
            <w:hideMark/>
          </w:tcPr>
          <w:p w14:paraId="045951E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0.25</w:t>
            </w:r>
          </w:p>
        </w:tc>
      </w:tr>
      <w:tr w:rsidR="005E01A0" w:rsidRPr="00DA2979" w14:paraId="113B4732" w14:textId="77777777" w:rsidTr="0030526E">
        <w:trPr>
          <w:cantSplit/>
          <w:jc w:val="center"/>
        </w:trPr>
        <w:tc>
          <w:tcPr>
            <w:tcW w:w="9747" w:type="dxa"/>
            <w:gridSpan w:val="9"/>
            <w:tcBorders>
              <w:top w:val="single" w:sz="4" w:space="0" w:color="auto"/>
              <w:left w:val="single" w:sz="4" w:space="0" w:color="auto"/>
              <w:bottom w:val="single" w:sz="4" w:space="0" w:color="auto"/>
              <w:right w:val="single" w:sz="4" w:space="0" w:color="auto"/>
            </w:tcBorders>
            <w:shd w:val="clear" w:color="auto" w:fill="auto"/>
            <w:hideMark/>
          </w:tcPr>
          <w:p w14:paraId="5B48C1AF" w14:textId="77777777" w:rsidR="005E01A0" w:rsidRPr="00DA2979" w:rsidRDefault="005E01A0" w:rsidP="0030526E">
            <w:pPr>
              <w:pStyle w:val="TAH"/>
              <w:rPr>
                <w:sz w:val="16"/>
                <w:szCs w:val="16"/>
                <w:lang w:val="en-US" w:eastAsia="zh-CN"/>
              </w:rPr>
            </w:pPr>
            <w:r w:rsidRPr="00DA2979">
              <w:rPr>
                <w:sz w:val="16"/>
                <w:szCs w:val="16"/>
                <w:lang w:val="en-US" w:eastAsia="zh-CN"/>
              </w:rPr>
              <w:t>Stage 1: Calibration measurement</w:t>
            </w:r>
          </w:p>
        </w:tc>
      </w:tr>
      <w:tr w:rsidR="005E01A0" w:rsidRPr="00DA2979" w14:paraId="2EC8762E"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2A26FCDE"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C1-3</w:t>
            </w:r>
          </w:p>
        </w:tc>
        <w:tc>
          <w:tcPr>
            <w:tcW w:w="2321" w:type="dxa"/>
            <w:tcBorders>
              <w:top w:val="nil"/>
              <w:left w:val="nil"/>
              <w:bottom w:val="single" w:sz="4" w:space="0" w:color="auto"/>
              <w:right w:val="single" w:sz="4" w:space="0" w:color="auto"/>
            </w:tcBorders>
            <w:shd w:val="clear" w:color="auto" w:fill="auto"/>
            <w:hideMark/>
          </w:tcPr>
          <w:p w14:paraId="34BF90DD" w14:textId="77777777" w:rsidR="005E01A0" w:rsidRPr="00DA2979" w:rsidRDefault="005E01A0" w:rsidP="0030526E">
            <w:pPr>
              <w:pStyle w:val="TAL"/>
              <w:rPr>
                <w:rFonts w:eastAsia="SimSun"/>
                <w:sz w:val="16"/>
                <w:szCs w:val="16"/>
                <w:lang w:val="en-US" w:eastAsia="zh-CN"/>
              </w:rPr>
            </w:pPr>
            <w:r>
              <w:rPr>
                <w:sz w:val="16"/>
                <w:szCs w:val="16"/>
              </w:rPr>
              <w:t xml:space="preserve">Uncertainty of the network </w:t>
            </w:r>
            <w:proofErr w:type="spellStart"/>
            <w:r>
              <w:rPr>
                <w:sz w:val="16"/>
                <w:szCs w:val="16"/>
              </w:rPr>
              <w:t>analyzer</w:t>
            </w:r>
            <w:proofErr w:type="spellEnd"/>
          </w:p>
        </w:tc>
        <w:tc>
          <w:tcPr>
            <w:tcW w:w="992" w:type="dxa"/>
            <w:tcBorders>
              <w:top w:val="nil"/>
              <w:left w:val="nil"/>
              <w:bottom w:val="single" w:sz="4" w:space="0" w:color="auto"/>
              <w:right w:val="single" w:sz="4" w:space="0" w:color="auto"/>
            </w:tcBorders>
            <w:shd w:val="clear" w:color="auto" w:fill="auto"/>
            <w:hideMark/>
          </w:tcPr>
          <w:p w14:paraId="34253B5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0.30</w:t>
            </w:r>
          </w:p>
        </w:tc>
        <w:tc>
          <w:tcPr>
            <w:tcW w:w="851" w:type="dxa"/>
            <w:tcBorders>
              <w:top w:val="nil"/>
              <w:left w:val="nil"/>
              <w:bottom w:val="single" w:sz="4" w:space="0" w:color="auto"/>
              <w:right w:val="single" w:sz="4" w:space="0" w:color="auto"/>
            </w:tcBorders>
            <w:shd w:val="clear" w:color="auto" w:fill="auto"/>
            <w:hideMark/>
          </w:tcPr>
          <w:p w14:paraId="13613B6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0.30</w:t>
            </w:r>
          </w:p>
        </w:tc>
        <w:tc>
          <w:tcPr>
            <w:tcW w:w="1364" w:type="dxa"/>
            <w:tcBorders>
              <w:top w:val="nil"/>
              <w:left w:val="nil"/>
              <w:bottom w:val="single" w:sz="4" w:space="0" w:color="auto"/>
              <w:right w:val="single" w:sz="4" w:space="0" w:color="auto"/>
            </w:tcBorders>
            <w:shd w:val="clear" w:color="auto" w:fill="auto"/>
            <w:hideMark/>
          </w:tcPr>
          <w:p w14:paraId="143112B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 xml:space="preserve"> Normal</w:t>
            </w:r>
          </w:p>
        </w:tc>
        <w:tc>
          <w:tcPr>
            <w:tcW w:w="993" w:type="dxa"/>
            <w:tcBorders>
              <w:top w:val="nil"/>
              <w:left w:val="nil"/>
              <w:bottom w:val="single" w:sz="4" w:space="0" w:color="auto"/>
              <w:right w:val="single" w:sz="4" w:space="0" w:color="auto"/>
            </w:tcBorders>
            <w:shd w:val="clear" w:color="auto" w:fill="auto"/>
            <w:hideMark/>
          </w:tcPr>
          <w:p w14:paraId="39A7118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595934B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4E4889A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0.30</w:t>
            </w:r>
          </w:p>
        </w:tc>
        <w:tc>
          <w:tcPr>
            <w:tcW w:w="958" w:type="dxa"/>
            <w:tcBorders>
              <w:top w:val="nil"/>
              <w:left w:val="nil"/>
              <w:bottom w:val="single" w:sz="4" w:space="0" w:color="auto"/>
              <w:right w:val="single" w:sz="4" w:space="0" w:color="auto"/>
            </w:tcBorders>
            <w:shd w:val="clear" w:color="auto" w:fill="auto"/>
            <w:hideMark/>
          </w:tcPr>
          <w:p w14:paraId="4FD4B8F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0.30</w:t>
            </w:r>
          </w:p>
        </w:tc>
      </w:tr>
      <w:tr w:rsidR="005E01A0" w:rsidRPr="00DA2979" w14:paraId="324F3686"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5B6AA11F"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A2-5a</w:t>
            </w:r>
          </w:p>
        </w:tc>
        <w:tc>
          <w:tcPr>
            <w:tcW w:w="2321" w:type="dxa"/>
            <w:tcBorders>
              <w:top w:val="nil"/>
              <w:left w:val="nil"/>
              <w:bottom w:val="single" w:sz="4" w:space="0" w:color="auto"/>
              <w:right w:val="single" w:sz="4" w:space="0" w:color="auto"/>
            </w:tcBorders>
            <w:shd w:val="clear" w:color="auto" w:fill="auto"/>
            <w:hideMark/>
          </w:tcPr>
          <w:p w14:paraId="24B3F702" w14:textId="77777777" w:rsidR="005E01A0" w:rsidRPr="00DA2979" w:rsidRDefault="005E01A0" w:rsidP="0030526E">
            <w:pPr>
              <w:pStyle w:val="TAL"/>
              <w:rPr>
                <w:rFonts w:eastAsia="SimSun"/>
                <w:sz w:val="16"/>
                <w:szCs w:val="16"/>
                <w:lang w:val="en-US" w:eastAsia="zh-CN"/>
              </w:rPr>
            </w:pPr>
            <w:r w:rsidRPr="00DA2979">
              <w:rPr>
                <w:sz w:val="16"/>
                <w:szCs w:val="16"/>
              </w:rPr>
              <w:t>Mismatch of receiver chain</w:t>
            </w:r>
            <w:r>
              <w:rPr>
                <w:sz w:val="16"/>
                <w:szCs w:val="16"/>
              </w:rPr>
              <w:t xml:space="preserve"> between receiving antenna and measurement receiver</w:t>
            </w:r>
          </w:p>
        </w:tc>
        <w:tc>
          <w:tcPr>
            <w:tcW w:w="992" w:type="dxa"/>
            <w:tcBorders>
              <w:top w:val="nil"/>
              <w:left w:val="nil"/>
              <w:bottom w:val="single" w:sz="4" w:space="0" w:color="auto"/>
              <w:right w:val="single" w:sz="4" w:space="0" w:color="auto"/>
            </w:tcBorders>
            <w:shd w:val="clear" w:color="auto" w:fill="auto"/>
            <w:hideMark/>
          </w:tcPr>
          <w:p w14:paraId="2717CBE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0.43</w:t>
            </w:r>
          </w:p>
        </w:tc>
        <w:tc>
          <w:tcPr>
            <w:tcW w:w="851" w:type="dxa"/>
            <w:tcBorders>
              <w:top w:val="nil"/>
              <w:left w:val="nil"/>
              <w:bottom w:val="single" w:sz="4" w:space="0" w:color="auto"/>
              <w:right w:val="single" w:sz="4" w:space="0" w:color="auto"/>
            </w:tcBorders>
            <w:shd w:val="clear" w:color="auto" w:fill="auto"/>
            <w:hideMark/>
          </w:tcPr>
          <w:p w14:paraId="56F68EB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0.57</w:t>
            </w:r>
          </w:p>
        </w:tc>
        <w:tc>
          <w:tcPr>
            <w:tcW w:w="1364" w:type="dxa"/>
            <w:tcBorders>
              <w:top w:val="nil"/>
              <w:left w:val="nil"/>
              <w:bottom w:val="single" w:sz="4" w:space="0" w:color="auto"/>
              <w:right w:val="single" w:sz="4" w:space="0" w:color="auto"/>
            </w:tcBorders>
            <w:shd w:val="clear" w:color="auto" w:fill="auto"/>
            <w:hideMark/>
          </w:tcPr>
          <w:p w14:paraId="4BCE2A5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hideMark/>
          </w:tcPr>
          <w:p w14:paraId="3F3A60D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3DA1AB7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7E3ABC4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0.30</w:t>
            </w:r>
          </w:p>
        </w:tc>
        <w:tc>
          <w:tcPr>
            <w:tcW w:w="958" w:type="dxa"/>
            <w:tcBorders>
              <w:top w:val="nil"/>
              <w:left w:val="nil"/>
              <w:bottom w:val="single" w:sz="4" w:space="0" w:color="auto"/>
              <w:right w:val="single" w:sz="4" w:space="0" w:color="auto"/>
            </w:tcBorders>
            <w:shd w:val="clear" w:color="auto" w:fill="auto"/>
            <w:hideMark/>
          </w:tcPr>
          <w:p w14:paraId="2E55F2C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0.40</w:t>
            </w:r>
          </w:p>
        </w:tc>
      </w:tr>
      <w:tr w:rsidR="005E01A0" w:rsidRPr="00DA2979" w14:paraId="190A80F3"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23EB8D0C"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A2-6</w:t>
            </w:r>
          </w:p>
        </w:tc>
        <w:tc>
          <w:tcPr>
            <w:tcW w:w="2321" w:type="dxa"/>
            <w:tcBorders>
              <w:top w:val="nil"/>
              <w:left w:val="nil"/>
              <w:bottom w:val="single" w:sz="4" w:space="0" w:color="auto"/>
              <w:right w:val="single" w:sz="4" w:space="0" w:color="auto"/>
            </w:tcBorders>
            <w:shd w:val="clear" w:color="auto" w:fill="auto"/>
            <w:hideMark/>
          </w:tcPr>
          <w:p w14:paraId="1E8EBB16" w14:textId="77777777" w:rsidR="005E01A0" w:rsidRPr="00DA2979" w:rsidRDefault="005E01A0" w:rsidP="0030526E">
            <w:pPr>
              <w:pStyle w:val="TAL"/>
              <w:rPr>
                <w:rFonts w:eastAsia="SimSun"/>
                <w:sz w:val="16"/>
                <w:szCs w:val="16"/>
                <w:lang w:val="en-US" w:eastAsia="zh-CN"/>
              </w:rPr>
            </w:pPr>
            <w:r w:rsidRPr="00DA2979">
              <w:rPr>
                <w:sz w:val="16"/>
                <w:szCs w:val="16"/>
              </w:rPr>
              <w:t xml:space="preserve">Insertion loss </w:t>
            </w:r>
            <w:r>
              <w:rPr>
                <w:sz w:val="16"/>
                <w:szCs w:val="16"/>
              </w:rPr>
              <w:t xml:space="preserve">of </w:t>
            </w:r>
            <w:r w:rsidRPr="00DA2979">
              <w:rPr>
                <w:sz w:val="16"/>
                <w:szCs w:val="16"/>
              </w:rPr>
              <w:t>receiver chain</w:t>
            </w:r>
          </w:p>
        </w:tc>
        <w:tc>
          <w:tcPr>
            <w:tcW w:w="992" w:type="dxa"/>
            <w:tcBorders>
              <w:top w:val="nil"/>
              <w:left w:val="nil"/>
              <w:bottom w:val="single" w:sz="4" w:space="0" w:color="auto"/>
              <w:right w:val="single" w:sz="4" w:space="0" w:color="auto"/>
            </w:tcBorders>
            <w:shd w:val="clear" w:color="auto" w:fill="auto"/>
            <w:hideMark/>
          </w:tcPr>
          <w:p w14:paraId="64ABF78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3444139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shd w:val="clear" w:color="auto" w:fill="auto"/>
            <w:hideMark/>
          </w:tcPr>
          <w:p w14:paraId="32B16DD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shd w:val="clear" w:color="auto" w:fill="auto"/>
            <w:hideMark/>
          </w:tcPr>
          <w:p w14:paraId="5BD08C7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6AAA125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198D79C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shd w:val="clear" w:color="auto" w:fill="auto"/>
            <w:hideMark/>
          </w:tcPr>
          <w:p w14:paraId="6385A4A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r>
      <w:tr w:rsidR="005E01A0" w:rsidRPr="00DA2979" w14:paraId="1500312E"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43019B6E"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A2-3</w:t>
            </w:r>
          </w:p>
        </w:tc>
        <w:tc>
          <w:tcPr>
            <w:tcW w:w="2321" w:type="dxa"/>
            <w:tcBorders>
              <w:top w:val="nil"/>
              <w:left w:val="nil"/>
              <w:bottom w:val="single" w:sz="4" w:space="0" w:color="auto"/>
              <w:right w:val="single" w:sz="4" w:space="0" w:color="auto"/>
            </w:tcBorders>
            <w:shd w:val="clear" w:color="auto" w:fill="auto"/>
            <w:hideMark/>
          </w:tcPr>
          <w:p w14:paraId="2FB4AACC" w14:textId="77777777" w:rsidR="005E01A0" w:rsidRPr="00DA2979" w:rsidRDefault="005E01A0" w:rsidP="0030526E">
            <w:pPr>
              <w:pStyle w:val="TAL"/>
              <w:rPr>
                <w:rFonts w:eastAsia="SimSun"/>
                <w:sz w:val="16"/>
                <w:szCs w:val="16"/>
                <w:lang w:val="en-US" w:eastAsia="zh-CN"/>
              </w:rPr>
            </w:pPr>
            <w:r w:rsidRPr="00DA2979">
              <w:rPr>
                <w:sz w:val="16"/>
                <w:szCs w:val="16"/>
              </w:rPr>
              <w:t>RF leakage (SGH connector terminated &amp; test range antenna connector cable terminated)</w:t>
            </w:r>
          </w:p>
        </w:tc>
        <w:tc>
          <w:tcPr>
            <w:tcW w:w="992" w:type="dxa"/>
            <w:tcBorders>
              <w:top w:val="nil"/>
              <w:left w:val="nil"/>
              <w:bottom w:val="single" w:sz="4" w:space="0" w:color="auto"/>
              <w:right w:val="single" w:sz="4" w:space="0" w:color="auto"/>
            </w:tcBorders>
            <w:shd w:val="clear" w:color="auto" w:fill="auto"/>
            <w:hideMark/>
          </w:tcPr>
          <w:p w14:paraId="410913C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851" w:type="dxa"/>
            <w:tcBorders>
              <w:top w:val="nil"/>
              <w:left w:val="nil"/>
              <w:bottom w:val="single" w:sz="4" w:space="0" w:color="auto"/>
              <w:right w:val="single" w:sz="4" w:space="0" w:color="auto"/>
            </w:tcBorders>
            <w:shd w:val="clear" w:color="auto" w:fill="auto"/>
            <w:hideMark/>
          </w:tcPr>
          <w:p w14:paraId="1449621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shd w:val="clear" w:color="auto" w:fill="auto"/>
            <w:hideMark/>
          </w:tcPr>
          <w:p w14:paraId="5E44ABD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hideMark/>
          </w:tcPr>
          <w:p w14:paraId="0B80A29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60E9FB4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0B5ABCA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958" w:type="dxa"/>
            <w:tcBorders>
              <w:top w:val="nil"/>
              <w:left w:val="nil"/>
              <w:bottom w:val="single" w:sz="4" w:space="0" w:color="auto"/>
              <w:right w:val="single" w:sz="4" w:space="0" w:color="auto"/>
            </w:tcBorders>
            <w:shd w:val="clear" w:color="auto" w:fill="auto"/>
            <w:hideMark/>
          </w:tcPr>
          <w:p w14:paraId="3302FF1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r>
      <w:tr w:rsidR="005E01A0" w:rsidRPr="00DA2979" w14:paraId="4C1824C5"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436B6ACE"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A2-7</w:t>
            </w:r>
          </w:p>
        </w:tc>
        <w:tc>
          <w:tcPr>
            <w:tcW w:w="2321" w:type="dxa"/>
            <w:tcBorders>
              <w:top w:val="nil"/>
              <w:left w:val="nil"/>
              <w:bottom w:val="single" w:sz="4" w:space="0" w:color="auto"/>
              <w:right w:val="single" w:sz="4" w:space="0" w:color="auto"/>
            </w:tcBorders>
            <w:shd w:val="clear" w:color="auto" w:fill="auto"/>
            <w:hideMark/>
          </w:tcPr>
          <w:p w14:paraId="0AED4A6A" w14:textId="77777777" w:rsidR="005E01A0" w:rsidRPr="00DA2979" w:rsidRDefault="005E01A0" w:rsidP="0030526E">
            <w:pPr>
              <w:pStyle w:val="TAL"/>
              <w:rPr>
                <w:rFonts w:eastAsia="SimSun"/>
                <w:sz w:val="16"/>
                <w:szCs w:val="16"/>
                <w:lang w:val="en-US" w:eastAsia="zh-CN"/>
              </w:rPr>
            </w:pPr>
            <w:r w:rsidRPr="00DA2979">
              <w:rPr>
                <w:sz w:val="16"/>
                <w:szCs w:val="16"/>
              </w:rPr>
              <w:t>Influence of the calibration antenna feed cable</w:t>
            </w:r>
          </w:p>
        </w:tc>
        <w:tc>
          <w:tcPr>
            <w:tcW w:w="992" w:type="dxa"/>
            <w:tcBorders>
              <w:top w:val="nil"/>
              <w:left w:val="nil"/>
              <w:bottom w:val="single" w:sz="4" w:space="0" w:color="auto"/>
              <w:right w:val="single" w:sz="4" w:space="0" w:color="auto"/>
            </w:tcBorders>
            <w:shd w:val="clear" w:color="auto" w:fill="auto"/>
            <w:hideMark/>
          </w:tcPr>
          <w:p w14:paraId="4C4C755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0.21</w:t>
            </w:r>
          </w:p>
        </w:tc>
        <w:tc>
          <w:tcPr>
            <w:tcW w:w="851" w:type="dxa"/>
            <w:tcBorders>
              <w:top w:val="nil"/>
              <w:left w:val="nil"/>
              <w:bottom w:val="single" w:sz="4" w:space="0" w:color="auto"/>
              <w:right w:val="single" w:sz="4" w:space="0" w:color="auto"/>
            </w:tcBorders>
            <w:shd w:val="clear" w:color="auto" w:fill="auto"/>
            <w:hideMark/>
          </w:tcPr>
          <w:p w14:paraId="2C3F34B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0.29</w:t>
            </w:r>
          </w:p>
        </w:tc>
        <w:tc>
          <w:tcPr>
            <w:tcW w:w="1364" w:type="dxa"/>
            <w:tcBorders>
              <w:top w:val="nil"/>
              <w:left w:val="nil"/>
              <w:bottom w:val="single" w:sz="4" w:space="0" w:color="auto"/>
              <w:right w:val="single" w:sz="4" w:space="0" w:color="auto"/>
            </w:tcBorders>
            <w:shd w:val="clear" w:color="auto" w:fill="auto"/>
            <w:hideMark/>
          </w:tcPr>
          <w:p w14:paraId="0FD7539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hideMark/>
          </w:tcPr>
          <w:p w14:paraId="52AD7C6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648B358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4B90F39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0.15</w:t>
            </w:r>
          </w:p>
        </w:tc>
        <w:tc>
          <w:tcPr>
            <w:tcW w:w="958" w:type="dxa"/>
            <w:tcBorders>
              <w:top w:val="nil"/>
              <w:left w:val="nil"/>
              <w:bottom w:val="single" w:sz="4" w:space="0" w:color="auto"/>
              <w:right w:val="single" w:sz="4" w:space="0" w:color="auto"/>
            </w:tcBorders>
            <w:shd w:val="clear" w:color="auto" w:fill="auto"/>
            <w:hideMark/>
          </w:tcPr>
          <w:p w14:paraId="12DD3A7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0.21</w:t>
            </w:r>
          </w:p>
        </w:tc>
      </w:tr>
      <w:tr w:rsidR="005E01A0" w:rsidRPr="00DA2979" w14:paraId="02E42258"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55476EFC"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C1-4</w:t>
            </w:r>
          </w:p>
        </w:tc>
        <w:tc>
          <w:tcPr>
            <w:tcW w:w="2321" w:type="dxa"/>
            <w:tcBorders>
              <w:top w:val="nil"/>
              <w:left w:val="nil"/>
              <w:bottom w:val="single" w:sz="4" w:space="0" w:color="auto"/>
              <w:right w:val="single" w:sz="4" w:space="0" w:color="auto"/>
            </w:tcBorders>
            <w:shd w:val="clear" w:color="auto" w:fill="auto"/>
            <w:hideMark/>
          </w:tcPr>
          <w:p w14:paraId="30799616" w14:textId="77777777" w:rsidR="005E01A0" w:rsidRPr="00DA2979" w:rsidRDefault="005E01A0" w:rsidP="0030526E">
            <w:pPr>
              <w:pStyle w:val="TAL"/>
              <w:rPr>
                <w:rFonts w:eastAsia="SimSun"/>
                <w:sz w:val="16"/>
                <w:szCs w:val="16"/>
                <w:lang w:val="en-US" w:eastAsia="zh-CN"/>
              </w:rPr>
            </w:pPr>
            <w:r>
              <w:rPr>
                <w:sz w:val="16"/>
                <w:szCs w:val="16"/>
              </w:rPr>
              <w:t>Uncertainty of the absolute gain of the reference antenna</w:t>
            </w:r>
          </w:p>
        </w:tc>
        <w:tc>
          <w:tcPr>
            <w:tcW w:w="992" w:type="dxa"/>
            <w:tcBorders>
              <w:top w:val="nil"/>
              <w:left w:val="nil"/>
              <w:bottom w:val="single" w:sz="4" w:space="0" w:color="auto"/>
              <w:right w:val="single" w:sz="4" w:space="0" w:color="auto"/>
            </w:tcBorders>
            <w:shd w:val="clear" w:color="auto" w:fill="auto"/>
            <w:hideMark/>
          </w:tcPr>
          <w:p w14:paraId="437F89F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0.52</w:t>
            </w:r>
          </w:p>
        </w:tc>
        <w:tc>
          <w:tcPr>
            <w:tcW w:w="851" w:type="dxa"/>
            <w:tcBorders>
              <w:top w:val="nil"/>
              <w:left w:val="nil"/>
              <w:bottom w:val="single" w:sz="4" w:space="0" w:color="auto"/>
              <w:right w:val="single" w:sz="4" w:space="0" w:color="auto"/>
            </w:tcBorders>
            <w:shd w:val="clear" w:color="auto" w:fill="auto"/>
            <w:hideMark/>
          </w:tcPr>
          <w:p w14:paraId="0EDD40A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0.52</w:t>
            </w:r>
          </w:p>
        </w:tc>
        <w:tc>
          <w:tcPr>
            <w:tcW w:w="1364" w:type="dxa"/>
            <w:tcBorders>
              <w:top w:val="nil"/>
              <w:left w:val="nil"/>
              <w:bottom w:val="single" w:sz="4" w:space="0" w:color="auto"/>
              <w:right w:val="single" w:sz="4" w:space="0" w:color="auto"/>
            </w:tcBorders>
            <w:shd w:val="clear" w:color="auto" w:fill="auto"/>
            <w:hideMark/>
          </w:tcPr>
          <w:p w14:paraId="5906BBD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shd w:val="clear" w:color="auto" w:fill="auto"/>
            <w:hideMark/>
          </w:tcPr>
          <w:p w14:paraId="7260C0C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04D1844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74CCE29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0.30</w:t>
            </w:r>
          </w:p>
        </w:tc>
        <w:tc>
          <w:tcPr>
            <w:tcW w:w="958" w:type="dxa"/>
            <w:tcBorders>
              <w:top w:val="nil"/>
              <w:left w:val="nil"/>
              <w:bottom w:val="single" w:sz="4" w:space="0" w:color="auto"/>
              <w:right w:val="single" w:sz="4" w:space="0" w:color="auto"/>
            </w:tcBorders>
            <w:shd w:val="clear" w:color="auto" w:fill="auto"/>
            <w:hideMark/>
          </w:tcPr>
          <w:p w14:paraId="731EE27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0.30</w:t>
            </w:r>
          </w:p>
        </w:tc>
      </w:tr>
      <w:tr w:rsidR="005E01A0" w:rsidRPr="00DA2979" w14:paraId="3C9B7DFE"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0506355B"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A2-8</w:t>
            </w:r>
          </w:p>
        </w:tc>
        <w:tc>
          <w:tcPr>
            <w:tcW w:w="2321" w:type="dxa"/>
            <w:tcBorders>
              <w:top w:val="nil"/>
              <w:left w:val="nil"/>
              <w:bottom w:val="single" w:sz="4" w:space="0" w:color="auto"/>
              <w:right w:val="single" w:sz="4" w:space="0" w:color="auto"/>
            </w:tcBorders>
            <w:shd w:val="clear" w:color="auto" w:fill="auto"/>
            <w:hideMark/>
          </w:tcPr>
          <w:p w14:paraId="5A399E0E" w14:textId="77777777" w:rsidR="005E01A0" w:rsidRPr="00DA2979" w:rsidRDefault="005E01A0" w:rsidP="0030526E">
            <w:pPr>
              <w:pStyle w:val="TAL"/>
              <w:rPr>
                <w:rFonts w:eastAsia="SimSun"/>
                <w:sz w:val="16"/>
                <w:szCs w:val="16"/>
                <w:lang w:val="en-US" w:eastAsia="zh-CN"/>
              </w:rPr>
            </w:pPr>
            <w:r w:rsidRPr="00DA2979">
              <w:rPr>
                <w:sz w:val="16"/>
                <w:szCs w:val="16"/>
              </w:rPr>
              <w:t>Misalignment positioning system</w:t>
            </w:r>
          </w:p>
        </w:tc>
        <w:tc>
          <w:tcPr>
            <w:tcW w:w="992" w:type="dxa"/>
            <w:tcBorders>
              <w:top w:val="nil"/>
              <w:left w:val="nil"/>
              <w:bottom w:val="single" w:sz="4" w:space="0" w:color="auto"/>
              <w:right w:val="single" w:sz="4" w:space="0" w:color="auto"/>
            </w:tcBorders>
            <w:shd w:val="clear" w:color="auto" w:fill="auto"/>
            <w:hideMark/>
          </w:tcPr>
          <w:p w14:paraId="6F71602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6B83C53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shd w:val="clear" w:color="auto" w:fill="auto"/>
            <w:hideMark/>
          </w:tcPr>
          <w:p w14:paraId="3931963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 xml:space="preserve">Exp. normal </w:t>
            </w:r>
          </w:p>
        </w:tc>
        <w:tc>
          <w:tcPr>
            <w:tcW w:w="993" w:type="dxa"/>
            <w:tcBorders>
              <w:top w:val="nil"/>
              <w:left w:val="nil"/>
              <w:bottom w:val="single" w:sz="4" w:space="0" w:color="auto"/>
              <w:right w:val="single" w:sz="4" w:space="0" w:color="auto"/>
            </w:tcBorders>
            <w:shd w:val="clear" w:color="auto" w:fill="auto"/>
            <w:hideMark/>
          </w:tcPr>
          <w:p w14:paraId="3E5D721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21EF6EB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79784F4E"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shd w:val="clear" w:color="auto" w:fill="auto"/>
            <w:hideMark/>
          </w:tcPr>
          <w:p w14:paraId="17874CD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r>
      <w:tr w:rsidR="005E01A0" w:rsidRPr="00DA2979" w14:paraId="4738255E"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343D415B"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A2-1b</w:t>
            </w:r>
          </w:p>
        </w:tc>
        <w:tc>
          <w:tcPr>
            <w:tcW w:w="2321" w:type="dxa"/>
            <w:tcBorders>
              <w:top w:val="nil"/>
              <w:left w:val="nil"/>
              <w:bottom w:val="single" w:sz="4" w:space="0" w:color="auto"/>
              <w:right w:val="single" w:sz="4" w:space="0" w:color="auto"/>
            </w:tcBorders>
            <w:shd w:val="clear" w:color="auto" w:fill="auto"/>
            <w:hideMark/>
          </w:tcPr>
          <w:p w14:paraId="2D010FDC" w14:textId="77777777" w:rsidR="005E01A0" w:rsidRPr="00DA2979" w:rsidRDefault="005E01A0" w:rsidP="0030526E">
            <w:pPr>
              <w:pStyle w:val="TAL"/>
              <w:rPr>
                <w:rFonts w:eastAsia="SimSun"/>
                <w:sz w:val="16"/>
                <w:szCs w:val="16"/>
                <w:lang w:val="en-US" w:eastAsia="zh-CN"/>
              </w:rPr>
            </w:pPr>
            <w:r>
              <w:rPr>
                <w:sz w:val="16"/>
                <w:szCs w:val="16"/>
              </w:rPr>
              <w:t>Misalignment and pointing error of calibration antenna (for EIRP)</w:t>
            </w:r>
          </w:p>
        </w:tc>
        <w:tc>
          <w:tcPr>
            <w:tcW w:w="992" w:type="dxa"/>
            <w:tcBorders>
              <w:top w:val="nil"/>
              <w:left w:val="nil"/>
              <w:bottom w:val="single" w:sz="4" w:space="0" w:color="auto"/>
              <w:right w:val="single" w:sz="4" w:space="0" w:color="auto"/>
            </w:tcBorders>
            <w:shd w:val="clear" w:color="auto" w:fill="auto"/>
            <w:hideMark/>
          </w:tcPr>
          <w:p w14:paraId="1CCA2F8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138F431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shd w:val="clear" w:color="auto" w:fill="auto"/>
            <w:hideMark/>
          </w:tcPr>
          <w:p w14:paraId="7A0E71E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993" w:type="dxa"/>
            <w:tcBorders>
              <w:top w:val="nil"/>
              <w:left w:val="nil"/>
              <w:bottom w:val="single" w:sz="4" w:space="0" w:color="auto"/>
              <w:right w:val="single" w:sz="4" w:space="0" w:color="auto"/>
            </w:tcBorders>
            <w:shd w:val="clear" w:color="auto" w:fill="auto"/>
            <w:hideMark/>
          </w:tcPr>
          <w:p w14:paraId="17354207"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7132D18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459DBAE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shd w:val="clear" w:color="auto" w:fill="auto"/>
            <w:hideMark/>
          </w:tcPr>
          <w:p w14:paraId="4F172D7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r>
      <w:tr w:rsidR="005E01A0" w:rsidRPr="00DA2979" w14:paraId="457961C6"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4FFE59A5"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A2-9</w:t>
            </w:r>
          </w:p>
        </w:tc>
        <w:tc>
          <w:tcPr>
            <w:tcW w:w="2321" w:type="dxa"/>
            <w:tcBorders>
              <w:top w:val="nil"/>
              <w:left w:val="nil"/>
              <w:bottom w:val="single" w:sz="4" w:space="0" w:color="auto"/>
              <w:right w:val="single" w:sz="4" w:space="0" w:color="auto"/>
            </w:tcBorders>
            <w:shd w:val="clear" w:color="auto" w:fill="auto"/>
            <w:hideMark/>
          </w:tcPr>
          <w:p w14:paraId="6BC1E841" w14:textId="77777777" w:rsidR="005E01A0" w:rsidRPr="00DA2979" w:rsidRDefault="005E01A0" w:rsidP="0030526E">
            <w:pPr>
              <w:pStyle w:val="TAL"/>
              <w:rPr>
                <w:rFonts w:eastAsia="SimSun"/>
                <w:sz w:val="16"/>
                <w:szCs w:val="16"/>
                <w:lang w:val="en-US" w:eastAsia="zh-CN"/>
              </w:rPr>
            </w:pPr>
            <w:r w:rsidRPr="00DA2979">
              <w:rPr>
                <w:sz w:val="16"/>
                <w:szCs w:val="16"/>
              </w:rPr>
              <w:t>Rotary joints</w:t>
            </w:r>
          </w:p>
        </w:tc>
        <w:tc>
          <w:tcPr>
            <w:tcW w:w="992" w:type="dxa"/>
            <w:tcBorders>
              <w:top w:val="nil"/>
              <w:left w:val="nil"/>
              <w:bottom w:val="single" w:sz="4" w:space="0" w:color="auto"/>
              <w:right w:val="single" w:sz="4" w:space="0" w:color="auto"/>
            </w:tcBorders>
            <w:shd w:val="clear" w:color="auto" w:fill="auto"/>
            <w:hideMark/>
          </w:tcPr>
          <w:p w14:paraId="08F7F33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2B3B14BF"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shd w:val="clear" w:color="auto" w:fill="auto"/>
            <w:hideMark/>
          </w:tcPr>
          <w:p w14:paraId="1497B5F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hideMark/>
          </w:tcPr>
          <w:p w14:paraId="1B2C584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0F43D206"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37DCDA11"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shd w:val="clear" w:color="auto" w:fill="auto"/>
            <w:hideMark/>
          </w:tcPr>
          <w:p w14:paraId="2EA6864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0.00</w:t>
            </w:r>
          </w:p>
        </w:tc>
      </w:tr>
      <w:tr w:rsidR="005E01A0" w:rsidRPr="00DA2979" w14:paraId="4B6592A4"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5CA8D3ED"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A2-2b</w:t>
            </w:r>
          </w:p>
        </w:tc>
        <w:tc>
          <w:tcPr>
            <w:tcW w:w="2321" w:type="dxa"/>
            <w:tcBorders>
              <w:top w:val="nil"/>
              <w:left w:val="nil"/>
              <w:bottom w:val="single" w:sz="4" w:space="0" w:color="auto"/>
              <w:right w:val="single" w:sz="4" w:space="0" w:color="auto"/>
            </w:tcBorders>
            <w:shd w:val="clear" w:color="auto" w:fill="auto"/>
            <w:hideMark/>
          </w:tcPr>
          <w:p w14:paraId="53D7139F" w14:textId="77777777" w:rsidR="005E01A0" w:rsidRPr="00DA2979" w:rsidRDefault="005E01A0" w:rsidP="0030526E">
            <w:pPr>
              <w:pStyle w:val="TAL"/>
              <w:rPr>
                <w:rFonts w:eastAsia="SimSun"/>
                <w:sz w:val="16"/>
                <w:szCs w:val="16"/>
                <w:lang w:val="en-US" w:eastAsia="zh-CN"/>
              </w:rPr>
            </w:pPr>
            <w:r w:rsidRPr="00DA2979">
              <w:rPr>
                <w:sz w:val="16"/>
                <w:szCs w:val="16"/>
              </w:rPr>
              <w:t>Standing wave between calibration antenna and test range antenna</w:t>
            </w:r>
          </w:p>
        </w:tc>
        <w:tc>
          <w:tcPr>
            <w:tcW w:w="992" w:type="dxa"/>
            <w:tcBorders>
              <w:top w:val="nil"/>
              <w:left w:val="nil"/>
              <w:bottom w:val="single" w:sz="4" w:space="0" w:color="auto"/>
              <w:right w:val="single" w:sz="4" w:space="0" w:color="auto"/>
            </w:tcBorders>
            <w:shd w:val="clear" w:color="auto" w:fill="auto"/>
            <w:hideMark/>
          </w:tcPr>
          <w:p w14:paraId="7D18A38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c>
          <w:tcPr>
            <w:tcW w:w="851" w:type="dxa"/>
            <w:tcBorders>
              <w:top w:val="nil"/>
              <w:left w:val="nil"/>
              <w:bottom w:val="single" w:sz="4" w:space="0" w:color="auto"/>
              <w:right w:val="single" w:sz="4" w:space="0" w:color="auto"/>
            </w:tcBorders>
            <w:shd w:val="clear" w:color="auto" w:fill="auto"/>
            <w:hideMark/>
          </w:tcPr>
          <w:p w14:paraId="3545AFE2"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0.09</w:t>
            </w:r>
          </w:p>
        </w:tc>
        <w:tc>
          <w:tcPr>
            <w:tcW w:w="1364" w:type="dxa"/>
            <w:tcBorders>
              <w:top w:val="nil"/>
              <w:left w:val="nil"/>
              <w:bottom w:val="single" w:sz="4" w:space="0" w:color="auto"/>
              <w:right w:val="single" w:sz="4" w:space="0" w:color="auto"/>
            </w:tcBorders>
            <w:shd w:val="clear" w:color="auto" w:fill="auto"/>
            <w:hideMark/>
          </w:tcPr>
          <w:p w14:paraId="4D793C1B"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hideMark/>
          </w:tcPr>
          <w:p w14:paraId="3F03AAD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0ABD6AC0"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1FB4F22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0.06</w:t>
            </w:r>
          </w:p>
        </w:tc>
        <w:tc>
          <w:tcPr>
            <w:tcW w:w="958" w:type="dxa"/>
            <w:tcBorders>
              <w:top w:val="nil"/>
              <w:left w:val="nil"/>
              <w:bottom w:val="single" w:sz="4" w:space="0" w:color="auto"/>
              <w:right w:val="single" w:sz="4" w:space="0" w:color="auto"/>
            </w:tcBorders>
            <w:shd w:val="clear" w:color="auto" w:fill="auto"/>
            <w:hideMark/>
          </w:tcPr>
          <w:p w14:paraId="7BBAE16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0.06</w:t>
            </w:r>
          </w:p>
        </w:tc>
      </w:tr>
      <w:tr w:rsidR="005E01A0" w:rsidRPr="00DA2979" w14:paraId="2E657353"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12B78B34"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A2-4b</w:t>
            </w:r>
          </w:p>
        </w:tc>
        <w:tc>
          <w:tcPr>
            <w:tcW w:w="2321" w:type="dxa"/>
            <w:tcBorders>
              <w:top w:val="nil"/>
              <w:left w:val="nil"/>
              <w:bottom w:val="single" w:sz="4" w:space="0" w:color="auto"/>
              <w:right w:val="single" w:sz="4" w:space="0" w:color="auto"/>
            </w:tcBorders>
            <w:shd w:val="clear" w:color="auto" w:fill="auto"/>
            <w:hideMark/>
          </w:tcPr>
          <w:p w14:paraId="2663F367" w14:textId="77777777" w:rsidR="005E01A0" w:rsidRPr="00DA2979" w:rsidRDefault="005E01A0" w:rsidP="0030526E">
            <w:pPr>
              <w:pStyle w:val="TAL"/>
              <w:rPr>
                <w:rFonts w:eastAsia="SimSun"/>
                <w:sz w:val="16"/>
                <w:szCs w:val="16"/>
                <w:lang w:val="en-US" w:eastAsia="zh-CN"/>
              </w:rPr>
            </w:pPr>
            <w:r w:rsidRPr="00DA2979">
              <w:rPr>
                <w:sz w:val="16"/>
                <w:szCs w:val="16"/>
              </w:rPr>
              <w:t>QZ ripple</w:t>
            </w:r>
            <w:r>
              <w:rPr>
                <w:sz w:val="16"/>
                <w:szCs w:val="16"/>
              </w:rPr>
              <w:t xml:space="preserve"> experienced by</w:t>
            </w:r>
            <w:r w:rsidRPr="00DA2979">
              <w:rPr>
                <w:sz w:val="16"/>
                <w:szCs w:val="16"/>
              </w:rPr>
              <w:t xml:space="preserve"> calibration antenna</w:t>
            </w:r>
          </w:p>
        </w:tc>
        <w:tc>
          <w:tcPr>
            <w:tcW w:w="992" w:type="dxa"/>
            <w:tcBorders>
              <w:top w:val="nil"/>
              <w:left w:val="nil"/>
              <w:bottom w:val="single" w:sz="4" w:space="0" w:color="auto"/>
              <w:right w:val="single" w:sz="4" w:space="0" w:color="auto"/>
            </w:tcBorders>
            <w:shd w:val="clear" w:color="auto" w:fill="auto"/>
            <w:hideMark/>
          </w:tcPr>
          <w:p w14:paraId="637D820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851" w:type="dxa"/>
            <w:tcBorders>
              <w:top w:val="nil"/>
              <w:left w:val="nil"/>
              <w:bottom w:val="single" w:sz="4" w:space="0" w:color="auto"/>
              <w:right w:val="single" w:sz="4" w:space="0" w:color="auto"/>
            </w:tcBorders>
            <w:shd w:val="clear" w:color="auto" w:fill="auto"/>
            <w:hideMark/>
          </w:tcPr>
          <w:p w14:paraId="60F1DE3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shd w:val="clear" w:color="auto" w:fill="auto"/>
            <w:hideMark/>
          </w:tcPr>
          <w:p w14:paraId="39E6F37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hideMark/>
          </w:tcPr>
          <w:p w14:paraId="6C17165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4CC1CA79"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418151F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c>
          <w:tcPr>
            <w:tcW w:w="958" w:type="dxa"/>
            <w:tcBorders>
              <w:top w:val="nil"/>
              <w:left w:val="nil"/>
              <w:bottom w:val="single" w:sz="4" w:space="0" w:color="auto"/>
              <w:right w:val="single" w:sz="4" w:space="0" w:color="auto"/>
            </w:tcBorders>
            <w:shd w:val="clear" w:color="auto" w:fill="auto"/>
            <w:hideMark/>
          </w:tcPr>
          <w:p w14:paraId="19320138"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0.01</w:t>
            </w:r>
          </w:p>
        </w:tc>
      </w:tr>
      <w:tr w:rsidR="005E01A0" w:rsidRPr="00DA2979" w14:paraId="1154C519" w14:textId="77777777" w:rsidTr="0030526E">
        <w:trPr>
          <w:cantSplit/>
          <w:jc w:val="center"/>
        </w:trPr>
        <w:tc>
          <w:tcPr>
            <w:tcW w:w="709" w:type="dxa"/>
            <w:tcBorders>
              <w:top w:val="nil"/>
              <w:left w:val="single" w:sz="4" w:space="0" w:color="auto"/>
              <w:bottom w:val="single" w:sz="4" w:space="0" w:color="auto"/>
              <w:right w:val="single" w:sz="4" w:space="0" w:color="auto"/>
            </w:tcBorders>
            <w:shd w:val="clear" w:color="auto" w:fill="auto"/>
            <w:hideMark/>
          </w:tcPr>
          <w:p w14:paraId="0505F08D" w14:textId="77777777" w:rsidR="005E01A0" w:rsidRPr="00DA2979" w:rsidRDefault="005E01A0" w:rsidP="0030526E">
            <w:pPr>
              <w:pStyle w:val="TAC"/>
              <w:rPr>
                <w:rFonts w:eastAsia="SimSun" w:cs="Arial"/>
                <w:sz w:val="16"/>
                <w:szCs w:val="16"/>
                <w:lang w:val="en-US" w:eastAsia="zh-CN"/>
              </w:rPr>
            </w:pPr>
            <w:r w:rsidRPr="00DA2979">
              <w:rPr>
                <w:rFonts w:cs="Arial"/>
                <w:sz w:val="16"/>
                <w:szCs w:val="16"/>
              </w:rPr>
              <w:t>A2-11</w:t>
            </w:r>
          </w:p>
        </w:tc>
        <w:tc>
          <w:tcPr>
            <w:tcW w:w="2321" w:type="dxa"/>
            <w:tcBorders>
              <w:top w:val="nil"/>
              <w:left w:val="nil"/>
              <w:bottom w:val="single" w:sz="4" w:space="0" w:color="auto"/>
              <w:right w:val="single" w:sz="4" w:space="0" w:color="auto"/>
            </w:tcBorders>
            <w:shd w:val="clear" w:color="auto" w:fill="auto"/>
            <w:hideMark/>
          </w:tcPr>
          <w:p w14:paraId="4FEA09F1" w14:textId="77777777" w:rsidR="005E01A0" w:rsidRPr="00DA2979" w:rsidRDefault="005E01A0" w:rsidP="0030526E">
            <w:pPr>
              <w:pStyle w:val="TAL"/>
              <w:rPr>
                <w:rFonts w:eastAsia="SimSun"/>
                <w:sz w:val="16"/>
                <w:szCs w:val="16"/>
                <w:lang w:val="en-US" w:eastAsia="zh-CN"/>
              </w:rPr>
            </w:pPr>
            <w:r w:rsidRPr="00DA2979">
              <w:rPr>
                <w:sz w:val="16"/>
                <w:szCs w:val="16"/>
              </w:rPr>
              <w:t>Switching uncertainty</w:t>
            </w:r>
          </w:p>
        </w:tc>
        <w:tc>
          <w:tcPr>
            <w:tcW w:w="992" w:type="dxa"/>
            <w:tcBorders>
              <w:top w:val="nil"/>
              <w:left w:val="nil"/>
              <w:bottom w:val="single" w:sz="4" w:space="0" w:color="auto"/>
              <w:right w:val="single" w:sz="4" w:space="0" w:color="auto"/>
            </w:tcBorders>
            <w:shd w:val="clear" w:color="auto" w:fill="auto"/>
            <w:hideMark/>
          </w:tcPr>
          <w:p w14:paraId="608C4FA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0.10</w:t>
            </w:r>
          </w:p>
        </w:tc>
        <w:tc>
          <w:tcPr>
            <w:tcW w:w="851" w:type="dxa"/>
            <w:tcBorders>
              <w:top w:val="nil"/>
              <w:left w:val="nil"/>
              <w:bottom w:val="single" w:sz="4" w:space="0" w:color="auto"/>
              <w:right w:val="single" w:sz="4" w:space="0" w:color="auto"/>
            </w:tcBorders>
            <w:shd w:val="clear" w:color="auto" w:fill="auto"/>
            <w:hideMark/>
          </w:tcPr>
          <w:p w14:paraId="01D858C4"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0.10</w:t>
            </w:r>
          </w:p>
        </w:tc>
        <w:tc>
          <w:tcPr>
            <w:tcW w:w="1364" w:type="dxa"/>
            <w:tcBorders>
              <w:top w:val="nil"/>
              <w:left w:val="nil"/>
              <w:bottom w:val="single" w:sz="4" w:space="0" w:color="auto"/>
              <w:right w:val="single" w:sz="4" w:space="0" w:color="auto"/>
            </w:tcBorders>
            <w:shd w:val="clear" w:color="auto" w:fill="auto"/>
            <w:hideMark/>
          </w:tcPr>
          <w:p w14:paraId="63D2194A"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shd w:val="clear" w:color="auto" w:fill="auto"/>
            <w:hideMark/>
          </w:tcPr>
          <w:p w14:paraId="0E210DAC"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2516252D"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1</w:t>
            </w:r>
          </w:p>
        </w:tc>
        <w:tc>
          <w:tcPr>
            <w:tcW w:w="1134" w:type="dxa"/>
            <w:tcBorders>
              <w:top w:val="nil"/>
              <w:left w:val="nil"/>
              <w:bottom w:val="single" w:sz="4" w:space="0" w:color="auto"/>
              <w:right w:val="single" w:sz="4" w:space="0" w:color="auto"/>
            </w:tcBorders>
            <w:shd w:val="clear" w:color="auto" w:fill="auto"/>
            <w:hideMark/>
          </w:tcPr>
          <w:p w14:paraId="5D9CF0D5"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0.06</w:t>
            </w:r>
          </w:p>
        </w:tc>
        <w:tc>
          <w:tcPr>
            <w:tcW w:w="958" w:type="dxa"/>
            <w:tcBorders>
              <w:top w:val="nil"/>
              <w:left w:val="nil"/>
              <w:bottom w:val="single" w:sz="4" w:space="0" w:color="auto"/>
              <w:right w:val="single" w:sz="4" w:space="0" w:color="auto"/>
            </w:tcBorders>
            <w:shd w:val="clear" w:color="auto" w:fill="auto"/>
            <w:hideMark/>
          </w:tcPr>
          <w:p w14:paraId="68D01223" w14:textId="77777777" w:rsidR="005E01A0" w:rsidRPr="00DA2979" w:rsidRDefault="005E01A0" w:rsidP="0030526E">
            <w:pPr>
              <w:pStyle w:val="TAC"/>
              <w:rPr>
                <w:rFonts w:eastAsia="SimSun" w:cs="Arial"/>
                <w:sz w:val="16"/>
                <w:szCs w:val="16"/>
                <w:lang w:val="en-US" w:eastAsia="zh-CN"/>
              </w:rPr>
            </w:pPr>
            <w:r w:rsidRPr="00DA2979">
              <w:rPr>
                <w:rFonts w:eastAsia="SimSun" w:cs="Arial"/>
                <w:sz w:val="16"/>
                <w:szCs w:val="16"/>
                <w:lang w:val="en-US" w:eastAsia="zh-CN"/>
              </w:rPr>
              <w:t>0.06</w:t>
            </w:r>
          </w:p>
        </w:tc>
      </w:tr>
      <w:tr w:rsidR="005E01A0" w:rsidRPr="00DA2979" w14:paraId="2C3DBB7A" w14:textId="77777777" w:rsidTr="0030526E">
        <w:trPr>
          <w:cantSplit/>
          <w:jc w:val="center"/>
        </w:trPr>
        <w:tc>
          <w:tcPr>
            <w:tcW w:w="7655" w:type="dxa"/>
            <w:gridSpan w:val="7"/>
            <w:tcBorders>
              <w:top w:val="single" w:sz="4" w:space="0" w:color="auto"/>
              <w:left w:val="single" w:sz="4" w:space="0" w:color="auto"/>
              <w:bottom w:val="single" w:sz="4" w:space="0" w:color="auto"/>
              <w:right w:val="single" w:sz="4" w:space="0" w:color="auto"/>
            </w:tcBorders>
            <w:shd w:val="clear" w:color="auto" w:fill="auto"/>
            <w:hideMark/>
          </w:tcPr>
          <w:p w14:paraId="7C1A17A3" w14:textId="77777777" w:rsidR="005E01A0" w:rsidRPr="00DA2979" w:rsidRDefault="005E01A0" w:rsidP="0030526E">
            <w:pPr>
              <w:pStyle w:val="TAH"/>
              <w:rPr>
                <w:sz w:val="16"/>
                <w:szCs w:val="16"/>
                <w:lang w:val="en-US" w:eastAsia="zh-CN"/>
              </w:rPr>
            </w:pPr>
            <w:r w:rsidRPr="00DA2979">
              <w:rPr>
                <w:sz w:val="16"/>
                <w:szCs w:val="16"/>
                <w:lang w:val="en-US" w:eastAsia="zh-CN"/>
              </w:rPr>
              <w:t>Combined standard uncertainty (1σ) (dB)</w:t>
            </w:r>
          </w:p>
        </w:tc>
        <w:tc>
          <w:tcPr>
            <w:tcW w:w="1134" w:type="dxa"/>
            <w:tcBorders>
              <w:top w:val="nil"/>
              <w:left w:val="nil"/>
              <w:bottom w:val="single" w:sz="4" w:space="0" w:color="auto"/>
              <w:right w:val="single" w:sz="4" w:space="0" w:color="auto"/>
            </w:tcBorders>
            <w:shd w:val="clear" w:color="auto" w:fill="auto"/>
            <w:hideMark/>
          </w:tcPr>
          <w:p w14:paraId="1009B3F7" w14:textId="77777777" w:rsidR="005E01A0" w:rsidRPr="00DA2979" w:rsidRDefault="005E01A0" w:rsidP="0030526E">
            <w:pPr>
              <w:pStyle w:val="TAH"/>
              <w:rPr>
                <w:sz w:val="16"/>
                <w:szCs w:val="16"/>
                <w:lang w:val="en-US" w:eastAsia="zh-CN"/>
              </w:rPr>
            </w:pPr>
            <w:r w:rsidRPr="00DA2979">
              <w:rPr>
                <w:sz w:val="16"/>
                <w:szCs w:val="16"/>
                <w:lang w:val="en-US" w:eastAsia="zh-CN"/>
              </w:rPr>
              <w:t>0.89</w:t>
            </w:r>
          </w:p>
        </w:tc>
        <w:tc>
          <w:tcPr>
            <w:tcW w:w="958" w:type="dxa"/>
            <w:tcBorders>
              <w:top w:val="nil"/>
              <w:left w:val="nil"/>
              <w:bottom w:val="single" w:sz="4" w:space="0" w:color="auto"/>
              <w:right w:val="single" w:sz="4" w:space="0" w:color="auto"/>
            </w:tcBorders>
            <w:shd w:val="clear" w:color="auto" w:fill="auto"/>
            <w:hideMark/>
          </w:tcPr>
          <w:p w14:paraId="5F49C5FF" w14:textId="77777777" w:rsidR="005E01A0" w:rsidRPr="00DA2979" w:rsidRDefault="005E01A0" w:rsidP="0030526E">
            <w:pPr>
              <w:pStyle w:val="TAH"/>
              <w:rPr>
                <w:sz w:val="16"/>
                <w:szCs w:val="16"/>
                <w:lang w:val="en-US" w:eastAsia="zh-CN"/>
              </w:rPr>
            </w:pPr>
            <w:r w:rsidRPr="00DA2979">
              <w:rPr>
                <w:sz w:val="16"/>
                <w:szCs w:val="16"/>
                <w:lang w:val="en-US" w:eastAsia="zh-CN"/>
              </w:rPr>
              <w:t>1.06</w:t>
            </w:r>
          </w:p>
        </w:tc>
      </w:tr>
      <w:tr w:rsidR="005E01A0" w:rsidRPr="00DA2979" w14:paraId="62E12657" w14:textId="77777777" w:rsidTr="0030526E">
        <w:trPr>
          <w:cantSplit/>
          <w:jc w:val="center"/>
        </w:trPr>
        <w:tc>
          <w:tcPr>
            <w:tcW w:w="7655" w:type="dxa"/>
            <w:gridSpan w:val="7"/>
            <w:tcBorders>
              <w:top w:val="single" w:sz="4" w:space="0" w:color="auto"/>
              <w:left w:val="single" w:sz="4" w:space="0" w:color="auto"/>
              <w:bottom w:val="single" w:sz="4" w:space="0" w:color="auto"/>
              <w:right w:val="single" w:sz="4" w:space="0" w:color="auto"/>
            </w:tcBorders>
            <w:shd w:val="clear" w:color="auto" w:fill="auto"/>
            <w:hideMark/>
          </w:tcPr>
          <w:p w14:paraId="574E0A1D" w14:textId="77777777" w:rsidR="005E01A0" w:rsidRPr="00DA2979" w:rsidRDefault="005E01A0" w:rsidP="0030526E">
            <w:pPr>
              <w:pStyle w:val="TAH"/>
              <w:rPr>
                <w:sz w:val="16"/>
                <w:szCs w:val="16"/>
                <w:lang w:val="en-US" w:eastAsia="zh-CN"/>
              </w:rPr>
            </w:pPr>
            <w:r w:rsidRPr="00DA2979">
              <w:rPr>
                <w:sz w:val="16"/>
                <w:szCs w:val="16"/>
                <w:lang w:val="en-US" w:eastAsia="zh-CN"/>
              </w:rPr>
              <w:t>Expanded uncertainty (1.96σ - confidence interval of 95 %) (dB)</w:t>
            </w:r>
          </w:p>
        </w:tc>
        <w:tc>
          <w:tcPr>
            <w:tcW w:w="1134" w:type="dxa"/>
            <w:tcBorders>
              <w:top w:val="nil"/>
              <w:left w:val="nil"/>
              <w:bottom w:val="single" w:sz="4" w:space="0" w:color="auto"/>
              <w:right w:val="single" w:sz="4" w:space="0" w:color="auto"/>
            </w:tcBorders>
            <w:shd w:val="clear" w:color="auto" w:fill="auto"/>
            <w:hideMark/>
          </w:tcPr>
          <w:p w14:paraId="67E6EFB9" w14:textId="77777777" w:rsidR="005E01A0" w:rsidRPr="00DA2979" w:rsidRDefault="005E01A0" w:rsidP="0030526E">
            <w:pPr>
              <w:pStyle w:val="TAH"/>
              <w:rPr>
                <w:sz w:val="16"/>
                <w:szCs w:val="16"/>
                <w:lang w:val="en-US" w:eastAsia="zh-CN"/>
              </w:rPr>
            </w:pPr>
            <w:r w:rsidRPr="00DA2979">
              <w:rPr>
                <w:sz w:val="16"/>
                <w:szCs w:val="16"/>
                <w:lang w:val="en-US" w:eastAsia="zh-CN"/>
              </w:rPr>
              <w:t>1.74</w:t>
            </w:r>
          </w:p>
        </w:tc>
        <w:tc>
          <w:tcPr>
            <w:tcW w:w="958" w:type="dxa"/>
            <w:tcBorders>
              <w:top w:val="nil"/>
              <w:left w:val="nil"/>
              <w:bottom w:val="single" w:sz="4" w:space="0" w:color="auto"/>
              <w:right w:val="single" w:sz="4" w:space="0" w:color="auto"/>
            </w:tcBorders>
            <w:shd w:val="clear" w:color="auto" w:fill="auto"/>
            <w:hideMark/>
          </w:tcPr>
          <w:p w14:paraId="21876958" w14:textId="77777777" w:rsidR="005E01A0" w:rsidRPr="00DA2979" w:rsidRDefault="005E01A0" w:rsidP="0030526E">
            <w:pPr>
              <w:pStyle w:val="TAH"/>
              <w:rPr>
                <w:sz w:val="16"/>
                <w:szCs w:val="16"/>
                <w:lang w:val="en-US" w:eastAsia="zh-CN"/>
              </w:rPr>
            </w:pPr>
            <w:r w:rsidRPr="00DA2979">
              <w:rPr>
                <w:sz w:val="16"/>
                <w:szCs w:val="16"/>
                <w:lang w:val="en-US" w:eastAsia="zh-CN"/>
              </w:rPr>
              <w:t>2.07</w:t>
            </w:r>
          </w:p>
        </w:tc>
      </w:tr>
    </w:tbl>
    <w:p w14:paraId="7288BB7B" w14:textId="77777777" w:rsidR="005E01A0" w:rsidRPr="00E11EA5" w:rsidRDefault="005E01A0" w:rsidP="005E01A0">
      <w:pPr>
        <w:rPr>
          <w:rFonts w:eastAsia="Malgun Gothic"/>
          <w:lang w:eastAsia="ko-KR"/>
        </w:rPr>
      </w:pPr>
    </w:p>
    <w:p w14:paraId="5ECC0702" w14:textId="44C930B7" w:rsidR="005E01A0" w:rsidRPr="000621DC" w:rsidRDefault="005E01A0" w:rsidP="00621814">
      <w:pPr>
        <w:pStyle w:val="Heading4"/>
        <w:rPr>
          <w:ins w:id="100" w:author="Takao Miyake" w:date="2023-05-02T15:45:00Z"/>
        </w:rPr>
      </w:pPr>
      <w:ins w:id="101" w:author="Takao Miyake" w:date="2023-05-02T15:45:00Z">
        <w:r w:rsidRPr="00E11EA5">
          <w:t>9.2.3.</w:t>
        </w:r>
        <w:r>
          <w:t>5</w:t>
        </w:r>
        <w:r w:rsidRPr="00E11EA5">
          <w:tab/>
          <w:t>MU value derivation, FR2</w:t>
        </w:r>
        <w:r>
          <w:t>-2</w:t>
        </w:r>
      </w:ins>
    </w:p>
    <w:p w14:paraId="5435BEFA" w14:textId="0CAEA475" w:rsidR="005E01A0" w:rsidRDefault="005E01A0" w:rsidP="005E01A0">
      <w:pPr>
        <w:rPr>
          <w:ins w:id="102" w:author="Takao Miyake" w:date="2023-05-02T15:49:00Z"/>
          <w:lang w:val="en-US"/>
        </w:rPr>
      </w:pPr>
      <w:ins w:id="103" w:author="Takao Miyake" w:date="2023-05-02T15:45:00Z">
        <w:r w:rsidRPr="00E11EA5">
          <w:rPr>
            <w:lang w:val="en-US"/>
          </w:rPr>
          <w:t xml:space="preserve">A CATR MU budget was assessed </w:t>
        </w:r>
        <w:proofErr w:type="gramStart"/>
        <w:r w:rsidRPr="00E11EA5">
          <w:rPr>
            <w:lang w:val="en-US"/>
          </w:rPr>
          <w:t>in order to</w:t>
        </w:r>
        <w:proofErr w:type="gramEnd"/>
        <w:r w:rsidRPr="00E11EA5">
          <w:rPr>
            <w:lang w:val="en-US"/>
          </w:rPr>
          <w:t xml:space="preserve"> determine acceptable MU for the EIRP accuracy measurement in FR2</w:t>
        </w:r>
      </w:ins>
      <w:ins w:id="104" w:author="Takao Miyake" w:date="2023-05-02T15:47:00Z">
        <w:r w:rsidR="00E65D41">
          <w:rPr>
            <w:lang w:val="en-US"/>
          </w:rPr>
          <w:t>-2</w:t>
        </w:r>
      </w:ins>
      <w:ins w:id="105" w:author="Takao Miyake" w:date="2023-05-02T15:45:00Z">
        <w:r w:rsidRPr="00E11EA5">
          <w:rPr>
            <w:lang w:val="en-US"/>
          </w:rPr>
          <w:t>. The CATR test setup and calibration and measurement procedures for FR2</w:t>
        </w:r>
      </w:ins>
      <w:ins w:id="106" w:author="Takao Miyake" w:date="2023-05-02T15:48:00Z">
        <w:r w:rsidR="00E65D41">
          <w:rPr>
            <w:lang w:val="en-US"/>
          </w:rPr>
          <w:t>-2</w:t>
        </w:r>
      </w:ins>
      <w:ins w:id="107" w:author="Takao Miyake" w:date="2023-05-02T15:45:00Z">
        <w:r w:rsidRPr="00E11EA5">
          <w:rPr>
            <w:lang w:val="en-US"/>
          </w:rPr>
          <w:t xml:space="preserve"> are expected to be </w:t>
        </w:r>
        <w:proofErr w:type="gramStart"/>
        <w:r w:rsidRPr="00E11EA5">
          <w:rPr>
            <w:lang w:val="en-US"/>
          </w:rPr>
          <w:t>similar to</w:t>
        </w:r>
        <w:proofErr w:type="gramEnd"/>
        <w:r w:rsidRPr="00E11EA5">
          <w:rPr>
            <w:lang w:val="en-US"/>
          </w:rPr>
          <w:t xml:space="preserve"> those of FR</w:t>
        </w:r>
      </w:ins>
      <w:r w:rsidR="00012D20">
        <w:rPr>
          <w:lang w:val="en-US"/>
        </w:rPr>
        <w:t>2-1</w:t>
      </w:r>
      <w:ins w:id="108" w:author="Takao Miyake" w:date="2023-05-02T15:45:00Z">
        <w:r w:rsidRPr="00E11EA5">
          <w:rPr>
            <w:lang w:val="en-US"/>
          </w:rPr>
          <w:t>, although the test chamber dimensions and associated MU values will scale due to the shorter wavelengths and larger relative array apertures</w:t>
        </w:r>
      </w:ins>
      <w:ins w:id="109" w:author="Takao Miyake" w:date="2023-05-02T15:47:00Z">
        <w:r w:rsidR="00E65D41">
          <w:rPr>
            <w:lang w:val="en-US"/>
          </w:rPr>
          <w:t xml:space="preserve">, additionally, </w:t>
        </w:r>
      </w:ins>
      <w:ins w:id="110" w:author="Takao Miyake" w:date="2023-05-02T15:48:00Z">
        <w:r w:rsidR="00E65D41">
          <w:rPr>
            <w:lang w:val="en-US"/>
          </w:rPr>
          <w:t xml:space="preserve">RF power measurement equipment used for MU budget analysis is Power sensor rather spectrum analyzer. </w:t>
        </w:r>
      </w:ins>
      <w:ins w:id="111" w:author="Takao Miyake" w:date="2023-05-15T14:14:00Z">
        <w:r w:rsidR="00012D20">
          <w:rPr>
            <w:lang w:val="en-US"/>
          </w:rPr>
          <w:t>Refer</w:t>
        </w:r>
      </w:ins>
      <w:ins w:id="112" w:author="Takao Miyake" w:date="2023-05-15T14:15:00Z">
        <w:r w:rsidR="00012D20">
          <w:rPr>
            <w:lang w:val="en-US"/>
          </w:rPr>
          <w:t xml:space="preserve"> to UID A1-1_PM description in Annex C.1 for condition which power sensor is usable as power measurement equipment.</w:t>
        </w:r>
      </w:ins>
    </w:p>
    <w:p w14:paraId="2CEC6233" w14:textId="075D5F19" w:rsidR="005E01A0" w:rsidRPr="00E11EA5" w:rsidRDefault="005E01A0" w:rsidP="005E01A0">
      <w:pPr>
        <w:rPr>
          <w:ins w:id="113" w:author="Takao Miyake" w:date="2023-05-02T15:45:00Z"/>
        </w:rPr>
      </w:pPr>
      <w:ins w:id="114" w:author="Takao Miyake" w:date="2023-05-02T15:45:00Z">
        <w:r w:rsidRPr="00E11EA5">
          <w:rPr>
            <w:lang w:eastAsia="sv-SE"/>
          </w:rPr>
          <w:t xml:space="preserve">Table </w:t>
        </w:r>
        <w:r w:rsidRPr="00E11EA5">
          <w:t>9.2.3.4</w:t>
        </w:r>
        <w:r w:rsidRPr="00E11EA5">
          <w:rPr>
            <w:lang w:val="en-US"/>
          </w:rPr>
          <w:t>-</w:t>
        </w:r>
      </w:ins>
      <w:ins w:id="115" w:author="Takao Miyake" w:date="2023-05-02T15:49:00Z">
        <w:r w:rsidR="00E65D41">
          <w:rPr>
            <w:lang w:val="en-US"/>
          </w:rPr>
          <w:t>3</w:t>
        </w:r>
      </w:ins>
      <w:ins w:id="116" w:author="Takao Miyake" w:date="2023-05-02T15:45:00Z">
        <w:r w:rsidRPr="00E11EA5">
          <w:rPr>
            <w:lang w:val="en-US"/>
          </w:rPr>
          <w:t xml:space="preserve"> </w:t>
        </w:r>
        <w:r w:rsidRPr="00E11EA5">
          <w:t>captures the uncertainty budget contributors and table 9.2.3.4-</w:t>
        </w:r>
      </w:ins>
      <w:ins w:id="117" w:author="Takao Miyake" w:date="2023-05-02T15:49:00Z">
        <w:r w:rsidR="00E65D41">
          <w:t>4</w:t>
        </w:r>
      </w:ins>
      <w:ins w:id="118" w:author="Takao Miyake" w:date="2023-05-02T15:45:00Z">
        <w:r w:rsidRPr="00E11EA5">
          <w:t xml:space="preserve"> captures the derivation of the expanded measurement uncertainty values for EIRP accuracy measurements in </w:t>
        </w:r>
        <w:r w:rsidRPr="00E11EA5">
          <w:rPr>
            <w:lang w:eastAsia="sv-SE"/>
          </w:rPr>
          <w:t xml:space="preserve">CATR </w:t>
        </w:r>
        <w:r w:rsidRPr="00E11EA5">
          <w:t>(Normal test conditions, FR2</w:t>
        </w:r>
      </w:ins>
      <w:ins w:id="119" w:author="Takao Miyake" w:date="2023-05-02T15:49:00Z">
        <w:r w:rsidR="00E65D41">
          <w:t>-2</w:t>
        </w:r>
      </w:ins>
      <w:ins w:id="120" w:author="Takao Miyake" w:date="2023-05-02T15:45:00Z">
        <w:r w:rsidRPr="00E11EA5">
          <w:t>).</w:t>
        </w:r>
      </w:ins>
    </w:p>
    <w:p w14:paraId="03800F27" w14:textId="2423C5E3" w:rsidR="005E01A0" w:rsidRPr="00E11EA5" w:rsidRDefault="005E01A0" w:rsidP="005E01A0">
      <w:pPr>
        <w:pStyle w:val="TH"/>
        <w:rPr>
          <w:ins w:id="121" w:author="Takao Miyake" w:date="2023-05-02T15:45:00Z"/>
          <w:lang w:eastAsia="sv-SE"/>
        </w:rPr>
      </w:pPr>
      <w:ins w:id="122" w:author="Takao Miyake" w:date="2023-05-02T15:45:00Z">
        <w:r w:rsidRPr="00E11EA5">
          <w:rPr>
            <w:lang w:val="en-US"/>
          </w:rPr>
          <w:t xml:space="preserve">Table </w:t>
        </w:r>
        <w:r w:rsidRPr="00E11EA5">
          <w:t>9.2.3.4</w:t>
        </w:r>
        <w:r w:rsidRPr="00E11EA5">
          <w:rPr>
            <w:lang w:val="en-US"/>
          </w:rPr>
          <w:t>-</w:t>
        </w:r>
      </w:ins>
      <w:ins w:id="123" w:author="Takao Miyake" w:date="2023-05-02T15:49:00Z">
        <w:r w:rsidR="00E65D41">
          <w:rPr>
            <w:lang w:val="en-US"/>
          </w:rPr>
          <w:t>3</w:t>
        </w:r>
      </w:ins>
      <w:ins w:id="124" w:author="Takao Miyake" w:date="2023-05-02T15:45:00Z">
        <w:r w:rsidRPr="00E11EA5">
          <w:rPr>
            <w:lang w:val="en-US"/>
          </w:rPr>
          <w:t xml:space="preserve">: </w:t>
        </w:r>
        <w:r w:rsidRPr="00E11EA5">
          <w:rPr>
            <w:lang w:eastAsia="sv-SE"/>
          </w:rPr>
          <w:t>CATR measurement</w:t>
        </w:r>
        <w:r w:rsidRPr="00E11EA5">
          <w:t xml:space="preserve"> uncertainty contributors</w:t>
        </w:r>
        <w:r w:rsidRPr="00E11EA5">
          <w:rPr>
            <w:lang w:eastAsia="sv-SE"/>
          </w:rPr>
          <w:t xml:space="preserve"> </w:t>
        </w:r>
        <w:r w:rsidRPr="00E11EA5">
          <w:t>for EIRP accuracy measurements</w:t>
        </w:r>
        <w:r w:rsidRPr="00E11EA5">
          <w:rPr>
            <w:lang w:eastAsia="sv-SE"/>
          </w:rPr>
          <w:t>, Normal test conditions, FR2</w:t>
        </w:r>
      </w:ins>
      <w:ins w:id="125" w:author="Takao Miyake" w:date="2023-05-02T15:56:00Z">
        <w:r w:rsidR="00E65D41">
          <w:rPr>
            <w:lang w:eastAsia="sv-SE"/>
          </w:rPr>
          <w:t>-2</w:t>
        </w:r>
      </w:ins>
    </w:p>
    <w:tbl>
      <w:tblPr>
        <w:tblW w:w="0" w:type="auto"/>
        <w:jc w:val="center"/>
        <w:tblLayout w:type="fixed"/>
        <w:tblLook w:val="04A0" w:firstRow="1" w:lastRow="0" w:firstColumn="1" w:lastColumn="0" w:noHBand="0" w:noVBand="1"/>
      </w:tblPr>
      <w:tblGrid>
        <w:gridCol w:w="1844"/>
        <w:gridCol w:w="6629"/>
      </w:tblGrid>
      <w:tr w:rsidR="005E01A0" w:rsidRPr="00E11EA5" w14:paraId="62869C7E" w14:textId="77777777" w:rsidTr="0030526E">
        <w:trPr>
          <w:cantSplit/>
          <w:jc w:val="center"/>
          <w:ins w:id="126" w:author="Takao Miyake" w:date="2023-05-02T15:45:00Z"/>
        </w:trPr>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62D20FBA" w14:textId="77777777" w:rsidR="005E01A0" w:rsidRPr="00E11EA5" w:rsidRDefault="005E01A0" w:rsidP="0030526E">
            <w:pPr>
              <w:spacing w:after="0"/>
              <w:jc w:val="center"/>
              <w:rPr>
                <w:ins w:id="127" w:author="Takao Miyake" w:date="2023-05-02T15:45:00Z"/>
                <w:rFonts w:ascii="Arial" w:eastAsia="SimSun" w:hAnsi="Arial" w:cs="Arial"/>
                <w:b/>
                <w:bCs/>
                <w:sz w:val="16"/>
                <w:szCs w:val="16"/>
                <w:lang w:val="en-US" w:eastAsia="zh-CN"/>
              </w:rPr>
            </w:pPr>
            <w:ins w:id="128" w:author="Takao Miyake" w:date="2023-05-02T15:45:00Z">
              <w:r w:rsidRPr="00E11EA5">
                <w:rPr>
                  <w:rFonts w:ascii="Arial" w:eastAsia="SimSun" w:hAnsi="Arial" w:cs="Arial"/>
                  <w:b/>
                  <w:bCs/>
                  <w:sz w:val="16"/>
                  <w:szCs w:val="16"/>
                  <w:lang w:val="en-US" w:eastAsia="zh-CN"/>
                </w:rPr>
                <w:t>UID / Details in annex</w:t>
              </w:r>
            </w:ins>
          </w:p>
        </w:tc>
        <w:tc>
          <w:tcPr>
            <w:tcW w:w="6629" w:type="dxa"/>
            <w:tcBorders>
              <w:top w:val="single" w:sz="4" w:space="0" w:color="auto"/>
              <w:left w:val="nil"/>
              <w:bottom w:val="single" w:sz="4" w:space="0" w:color="auto"/>
              <w:right w:val="single" w:sz="4" w:space="0" w:color="auto"/>
            </w:tcBorders>
            <w:shd w:val="clear" w:color="auto" w:fill="auto"/>
            <w:hideMark/>
          </w:tcPr>
          <w:p w14:paraId="2FB23421" w14:textId="77777777" w:rsidR="005E01A0" w:rsidRPr="00E11EA5" w:rsidRDefault="005E01A0" w:rsidP="0030526E">
            <w:pPr>
              <w:spacing w:after="0"/>
              <w:jc w:val="center"/>
              <w:rPr>
                <w:ins w:id="129" w:author="Takao Miyake" w:date="2023-05-02T15:45:00Z"/>
                <w:rFonts w:ascii="Arial" w:eastAsia="SimSun" w:hAnsi="Arial" w:cs="Arial"/>
                <w:b/>
                <w:bCs/>
                <w:sz w:val="16"/>
                <w:szCs w:val="16"/>
                <w:lang w:val="en-US" w:eastAsia="zh-CN"/>
              </w:rPr>
            </w:pPr>
            <w:ins w:id="130" w:author="Takao Miyake" w:date="2023-05-02T15:45:00Z">
              <w:r w:rsidRPr="00E11EA5">
                <w:rPr>
                  <w:rFonts w:ascii="Arial" w:eastAsia="SimSun" w:hAnsi="Arial" w:cs="Arial"/>
                  <w:b/>
                  <w:bCs/>
                  <w:sz w:val="16"/>
                  <w:szCs w:val="16"/>
                  <w:lang w:val="en-US" w:eastAsia="zh-CN"/>
                </w:rPr>
                <w:t>Uncertainty source</w:t>
              </w:r>
            </w:ins>
          </w:p>
        </w:tc>
      </w:tr>
      <w:tr w:rsidR="005E01A0" w:rsidRPr="00E11EA5" w14:paraId="51996689" w14:textId="77777777" w:rsidTr="0030526E">
        <w:trPr>
          <w:cantSplit/>
          <w:jc w:val="center"/>
          <w:ins w:id="131" w:author="Takao Miyake" w:date="2023-05-02T15:45:00Z"/>
        </w:trPr>
        <w:tc>
          <w:tcPr>
            <w:tcW w:w="8473"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2E8B0D" w14:textId="77777777" w:rsidR="005E01A0" w:rsidRPr="00E11EA5" w:rsidRDefault="005E01A0" w:rsidP="0030526E">
            <w:pPr>
              <w:spacing w:after="0"/>
              <w:jc w:val="center"/>
              <w:rPr>
                <w:ins w:id="132" w:author="Takao Miyake" w:date="2023-05-02T15:45:00Z"/>
                <w:rFonts w:ascii="Arial" w:eastAsia="SimSun" w:hAnsi="Arial" w:cs="Arial"/>
                <w:b/>
                <w:bCs/>
                <w:sz w:val="16"/>
                <w:szCs w:val="16"/>
                <w:lang w:val="en-US" w:eastAsia="zh-CN"/>
              </w:rPr>
            </w:pPr>
            <w:ins w:id="133" w:author="Takao Miyake" w:date="2023-05-02T15:45:00Z">
              <w:r w:rsidRPr="00E11EA5">
                <w:rPr>
                  <w:rFonts w:ascii="Arial" w:eastAsia="SimSun" w:hAnsi="Arial" w:cs="Arial"/>
                  <w:b/>
                  <w:bCs/>
                  <w:sz w:val="16"/>
                  <w:szCs w:val="16"/>
                  <w:lang w:val="en-US" w:eastAsia="zh-CN"/>
                </w:rPr>
                <w:lastRenderedPageBreak/>
                <w:t>Stage 2: BS measurement</w:t>
              </w:r>
            </w:ins>
          </w:p>
        </w:tc>
      </w:tr>
      <w:tr w:rsidR="005E01A0" w:rsidRPr="00E11EA5" w14:paraId="5C34FE68" w14:textId="77777777" w:rsidTr="0030526E">
        <w:trPr>
          <w:cantSplit/>
          <w:jc w:val="center"/>
          <w:ins w:id="134"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04FF766E" w14:textId="77777777" w:rsidR="005E01A0" w:rsidRPr="00E11EA5" w:rsidRDefault="005E01A0" w:rsidP="0030526E">
            <w:pPr>
              <w:spacing w:after="0"/>
              <w:jc w:val="center"/>
              <w:rPr>
                <w:ins w:id="135" w:author="Takao Miyake" w:date="2023-05-02T15:45:00Z"/>
                <w:rFonts w:ascii="Arial" w:eastAsia="SimSun" w:hAnsi="Arial" w:cs="Arial"/>
                <w:sz w:val="16"/>
                <w:szCs w:val="16"/>
                <w:lang w:val="en-US" w:eastAsia="zh-CN"/>
              </w:rPr>
            </w:pPr>
            <w:ins w:id="136" w:author="Takao Miyake" w:date="2023-05-02T15:45:00Z">
              <w:r w:rsidRPr="00E11EA5">
                <w:rPr>
                  <w:rFonts w:ascii="Arial" w:hAnsi="Arial" w:cs="Arial"/>
                  <w:sz w:val="16"/>
                  <w:szCs w:val="16"/>
                </w:rPr>
                <w:t>A2-1a</w:t>
              </w:r>
            </w:ins>
          </w:p>
        </w:tc>
        <w:tc>
          <w:tcPr>
            <w:tcW w:w="6629" w:type="dxa"/>
            <w:tcBorders>
              <w:top w:val="nil"/>
              <w:left w:val="nil"/>
              <w:bottom w:val="single" w:sz="4" w:space="0" w:color="auto"/>
              <w:right w:val="single" w:sz="4" w:space="0" w:color="auto"/>
            </w:tcBorders>
            <w:shd w:val="clear" w:color="auto" w:fill="auto"/>
          </w:tcPr>
          <w:p w14:paraId="576F1993" w14:textId="77777777" w:rsidR="005E01A0" w:rsidRPr="00E11EA5" w:rsidRDefault="005E01A0" w:rsidP="0030526E">
            <w:pPr>
              <w:pStyle w:val="TAL"/>
              <w:rPr>
                <w:ins w:id="137" w:author="Takao Miyake" w:date="2023-05-02T15:45:00Z"/>
                <w:rFonts w:eastAsia="SimSun"/>
                <w:lang w:val="en-US" w:eastAsia="zh-CN"/>
              </w:rPr>
            </w:pPr>
            <w:ins w:id="138" w:author="Takao Miyake" w:date="2023-05-02T15:45:00Z">
              <w:r>
                <w:t>Misalignment and pointing error of BS (for EIRP)</w:t>
              </w:r>
            </w:ins>
          </w:p>
        </w:tc>
      </w:tr>
      <w:tr w:rsidR="005E01A0" w:rsidRPr="00E11EA5" w14:paraId="482EA110" w14:textId="77777777" w:rsidTr="0030526E">
        <w:trPr>
          <w:cantSplit/>
          <w:jc w:val="center"/>
          <w:ins w:id="139"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7810CC18" w14:textId="754F318C" w:rsidR="005E01A0" w:rsidRPr="00E11EA5" w:rsidRDefault="005E01A0" w:rsidP="0030526E">
            <w:pPr>
              <w:spacing w:after="0"/>
              <w:jc w:val="center"/>
              <w:rPr>
                <w:ins w:id="140" w:author="Takao Miyake" w:date="2023-05-02T15:45:00Z"/>
                <w:rFonts w:ascii="Arial" w:eastAsia="SimSun" w:hAnsi="Arial" w:cs="Arial"/>
                <w:sz w:val="16"/>
                <w:szCs w:val="16"/>
                <w:lang w:val="en-US" w:eastAsia="zh-CN"/>
              </w:rPr>
            </w:pPr>
            <w:ins w:id="141" w:author="Takao Miyake" w:date="2023-05-02T15:45:00Z">
              <w:r w:rsidRPr="00E11EA5">
                <w:rPr>
                  <w:rFonts w:ascii="Arial" w:hAnsi="Arial" w:cs="Arial"/>
                  <w:sz w:val="16"/>
                  <w:szCs w:val="16"/>
                </w:rPr>
                <w:t>C1-</w:t>
              </w:r>
              <w:r>
                <w:rPr>
                  <w:rFonts w:ascii="Arial" w:hAnsi="Arial" w:cs="Arial"/>
                  <w:sz w:val="16"/>
                  <w:szCs w:val="16"/>
                </w:rPr>
                <w:t>1</w:t>
              </w:r>
            </w:ins>
            <w:ins w:id="142" w:author="Takao Miyake" w:date="2023-05-02T15:55:00Z">
              <w:r w:rsidR="00E65D41">
                <w:rPr>
                  <w:rFonts w:ascii="Arial" w:hAnsi="Arial" w:cs="Arial"/>
                  <w:sz w:val="16"/>
                  <w:szCs w:val="16"/>
                </w:rPr>
                <w:t>_PM</w:t>
              </w:r>
            </w:ins>
          </w:p>
        </w:tc>
        <w:tc>
          <w:tcPr>
            <w:tcW w:w="6629" w:type="dxa"/>
            <w:tcBorders>
              <w:top w:val="nil"/>
              <w:left w:val="nil"/>
              <w:bottom w:val="single" w:sz="4" w:space="0" w:color="auto"/>
              <w:right w:val="single" w:sz="4" w:space="0" w:color="auto"/>
            </w:tcBorders>
            <w:shd w:val="clear" w:color="auto" w:fill="auto"/>
          </w:tcPr>
          <w:p w14:paraId="3772BFA3" w14:textId="5182E4B9" w:rsidR="005E01A0" w:rsidRPr="00E11EA5" w:rsidRDefault="005E01A0" w:rsidP="0030526E">
            <w:pPr>
              <w:pStyle w:val="TAL"/>
              <w:rPr>
                <w:ins w:id="143" w:author="Takao Miyake" w:date="2023-05-02T15:45:00Z"/>
                <w:rFonts w:eastAsia="SimSun"/>
                <w:lang w:val="en-US" w:eastAsia="zh-CN"/>
              </w:rPr>
            </w:pPr>
            <w:ins w:id="144" w:author="Takao Miyake" w:date="2023-05-02T15:45:00Z">
              <w:r>
                <w:t xml:space="preserve">Uncertainty of the </w:t>
              </w:r>
              <w:r w:rsidRPr="00E11EA5">
                <w:t>RF power measurement equipment (power meter</w:t>
              </w:r>
            </w:ins>
            <w:ins w:id="145" w:author="Takao Miyake" w:date="2023-05-02T15:55:00Z">
              <w:r w:rsidR="00E65D41">
                <w:t>, power sensor</w:t>
              </w:r>
            </w:ins>
            <w:ins w:id="146" w:author="Takao Miyake" w:date="2023-05-02T15:45:00Z">
              <w:r w:rsidRPr="00E11EA5">
                <w:t xml:space="preserve">) - </w:t>
              </w:r>
              <w:r>
                <w:t>h</w:t>
              </w:r>
              <w:r w:rsidRPr="00E11EA5">
                <w:t>igh power</w:t>
              </w:r>
            </w:ins>
            <w:ins w:id="147" w:author="Takao Miyake" w:date="2023-05-02T15:56:00Z">
              <w:r w:rsidR="00E65D41">
                <w:t xml:space="preserve"> (EIRP)</w:t>
              </w:r>
            </w:ins>
          </w:p>
        </w:tc>
      </w:tr>
      <w:tr w:rsidR="005E01A0" w:rsidRPr="00E11EA5" w14:paraId="79B5E58A" w14:textId="77777777" w:rsidTr="0030526E">
        <w:trPr>
          <w:cantSplit/>
          <w:jc w:val="center"/>
          <w:ins w:id="148"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3FE5BC47" w14:textId="77777777" w:rsidR="005E01A0" w:rsidRPr="00E11EA5" w:rsidRDefault="005E01A0" w:rsidP="0030526E">
            <w:pPr>
              <w:spacing w:after="0"/>
              <w:jc w:val="center"/>
              <w:rPr>
                <w:ins w:id="149" w:author="Takao Miyake" w:date="2023-05-02T15:45:00Z"/>
                <w:rFonts w:ascii="Arial" w:eastAsia="SimSun" w:hAnsi="Arial" w:cs="Arial"/>
                <w:sz w:val="16"/>
                <w:szCs w:val="16"/>
                <w:lang w:val="en-US" w:eastAsia="zh-CN"/>
              </w:rPr>
            </w:pPr>
            <w:ins w:id="150" w:author="Takao Miyake" w:date="2023-05-02T15:45:00Z">
              <w:r w:rsidRPr="00E11EA5">
                <w:rPr>
                  <w:rFonts w:ascii="Arial" w:hAnsi="Arial" w:cs="Arial"/>
                  <w:sz w:val="16"/>
                  <w:szCs w:val="16"/>
                </w:rPr>
                <w:t>A2-2a</w:t>
              </w:r>
            </w:ins>
          </w:p>
        </w:tc>
        <w:tc>
          <w:tcPr>
            <w:tcW w:w="6629" w:type="dxa"/>
            <w:tcBorders>
              <w:top w:val="nil"/>
              <w:left w:val="nil"/>
              <w:bottom w:val="single" w:sz="4" w:space="0" w:color="auto"/>
              <w:right w:val="single" w:sz="4" w:space="0" w:color="auto"/>
            </w:tcBorders>
            <w:shd w:val="clear" w:color="auto" w:fill="auto"/>
          </w:tcPr>
          <w:p w14:paraId="6B74C4FC" w14:textId="77777777" w:rsidR="005E01A0" w:rsidRPr="00E11EA5" w:rsidRDefault="005E01A0" w:rsidP="0030526E">
            <w:pPr>
              <w:pStyle w:val="TAL"/>
              <w:rPr>
                <w:ins w:id="151" w:author="Takao Miyake" w:date="2023-05-02T15:45:00Z"/>
                <w:rFonts w:eastAsia="SimSun"/>
                <w:lang w:val="en-US" w:eastAsia="zh-CN"/>
              </w:rPr>
            </w:pPr>
            <w:ins w:id="152" w:author="Takao Miyake" w:date="2023-05-02T15:45:00Z">
              <w:r w:rsidRPr="00E11EA5">
                <w:t>Standing wave between BS and test range antenna</w:t>
              </w:r>
            </w:ins>
          </w:p>
        </w:tc>
      </w:tr>
      <w:tr w:rsidR="005E01A0" w:rsidRPr="00E11EA5" w14:paraId="721BD0F2" w14:textId="77777777" w:rsidTr="0030526E">
        <w:trPr>
          <w:cantSplit/>
          <w:jc w:val="center"/>
          <w:ins w:id="153"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5233D1D9" w14:textId="77777777" w:rsidR="005E01A0" w:rsidRPr="00E11EA5" w:rsidRDefault="005E01A0" w:rsidP="0030526E">
            <w:pPr>
              <w:spacing w:after="0"/>
              <w:jc w:val="center"/>
              <w:rPr>
                <w:ins w:id="154" w:author="Takao Miyake" w:date="2023-05-02T15:45:00Z"/>
                <w:rFonts w:ascii="Arial" w:eastAsia="SimSun" w:hAnsi="Arial" w:cs="Arial"/>
                <w:sz w:val="16"/>
                <w:szCs w:val="16"/>
                <w:lang w:val="en-US" w:eastAsia="zh-CN"/>
              </w:rPr>
            </w:pPr>
            <w:ins w:id="155" w:author="Takao Miyake" w:date="2023-05-02T15:45:00Z">
              <w:r w:rsidRPr="00E11EA5">
                <w:rPr>
                  <w:rFonts w:ascii="Arial" w:hAnsi="Arial" w:cs="Arial"/>
                  <w:sz w:val="16"/>
                  <w:szCs w:val="16"/>
                </w:rPr>
                <w:t>A2-3</w:t>
              </w:r>
            </w:ins>
          </w:p>
        </w:tc>
        <w:tc>
          <w:tcPr>
            <w:tcW w:w="6629" w:type="dxa"/>
            <w:tcBorders>
              <w:top w:val="nil"/>
              <w:left w:val="nil"/>
              <w:bottom w:val="single" w:sz="4" w:space="0" w:color="auto"/>
              <w:right w:val="single" w:sz="4" w:space="0" w:color="auto"/>
            </w:tcBorders>
            <w:shd w:val="clear" w:color="auto" w:fill="auto"/>
          </w:tcPr>
          <w:p w14:paraId="29064F45" w14:textId="77777777" w:rsidR="005E01A0" w:rsidRPr="00E11EA5" w:rsidRDefault="005E01A0" w:rsidP="0030526E">
            <w:pPr>
              <w:pStyle w:val="TAL"/>
              <w:rPr>
                <w:ins w:id="156" w:author="Takao Miyake" w:date="2023-05-02T15:45:00Z"/>
                <w:rFonts w:eastAsia="SimSun"/>
                <w:lang w:val="en-US" w:eastAsia="zh-CN"/>
              </w:rPr>
            </w:pPr>
            <w:ins w:id="157" w:author="Takao Miyake" w:date="2023-05-02T15:45:00Z">
              <w:r>
                <w:t>RF leakage (SGH connector terminated &amp; test range antenna connector cable terminated)</w:t>
              </w:r>
            </w:ins>
          </w:p>
        </w:tc>
      </w:tr>
      <w:tr w:rsidR="005E01A0" w:rsidRPr="00E11EA5" w14:paraId="50958BB4" w14:textId="77777777" w:rsidTr="0030526E">
        <w:trPr>
          <w:cantSplit/>
          <w:jc w:val="center"/>
          <w:ins w:id="158"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302BCDAD" w14:textId="77777777" w:rsidR="005E01A0" w:rsidRPr="00E11EA5" w:rsidRDefault="005E01A0" w:rsidP="0030526E">
            <w:pPr>
              <w:spacing w:after="0"/>
              <w:jc w:val="center"/>
              <w:rPr>
                <w:ins w:id="159" w:author="Takao Miyake" w:date="2023-05-02T15:45:00Z"/>
                <w:rFonts w:ascii="Arial" w:eastAsia="SimSun" w:hAnsi="Arial" w:cs="Arial"/>
                <w:sz w:val="16"/>
                <w:szCs w:val="16"/>
                <w:lang w:val="en-US" w:eastAsia="zh-CN"/>
              </w:rPr>
            </w:pPr>
            <w:ins w:id="160" w:author="Takao Miyake" w:date="2023-05-02T15:45:00Z">
              <w:r w:rsidRPr="00E11EA5">
                <w:rPr>
                  <w:rFonts w:ascii="Arial" w:hAnsi="Arial" w:cs="Arial"/>
                  <w:sz w:val="16"/>
                  <w:szCs w:val="16"/>
                </w:rPr>
                <w:t>A2-4a</w:t>
              </w:r>
            </w:ins>
          </w:p>
        </w:tc>
        <w:tc>
          <w:tcPr>
            <w:tcW w:w="6629" w:type="dxa"/>
            <w:tcBorders>
              <w:top w:val="nil"/>
              <w:left w:val="nil"/>
              <w:bottom w:val="single" w:sz="4" w:space="0" w:color="auto"/>
              <w:right w:val="single" w:sz="4" w:space="0" w:color="auto"/>
            </w:tcBorders>
            <w:shd w:val="clear" w:color="auto" w:fill="auto"/>
          </w:tcPr>
          <w:p w14:paraId="1B7E1FC5" w14:textId="77777777" w:rsidR="005E01A0" w:rsidRPr="00E11EA5" w:rsidRDefault="005E01A0" w:rsidP="0030526E">
            <w:pPr>
              <w:pStyle w:val="TAL"/>
              <w:rPr>
                <w:ins w:id="161" w:author="Takao Miyake" w:date="2023-05-02T15:45:00Z"/>
                <w:rFonts w:eastAsia="SimSun"/>
                <w:lang w:val="en-US" w:eastAsia="zh-CN"/>
              </w:rPr>
            </w:pPr>
            <w:ins w:id="162" w:author="Takao Miyake" w:date="2023-05-02T15:45:00Z">
              <w:r w:rsidRPr="00E11EA5">
                <w:t xml:space="preserve">QZ ripple </w:t>
              </w:r>
              <w:r>
                <w:t xml:space="preserve">experienced by </w:t>
              </w:r>
              <w:r w:rsidRPr="00E11EA5">
                <w:t>BS</w:t>
              </w:r>
            </w:ins>
          </w:p>
        </w:tc>
      </w:tr>
      <w:tr w:rsidR="005E01A0" w:rsidRPr="00E11EA5" w14:paraId="245FBA32" w14:textId="77777777" w:rsidTr="0030526E">
        <w:trPr>
          <w:cantSplit/>
          <w:jc w:val="center"/>
          <w:ins w:id="163"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141D48A4" w14:textId="77777777" w:rsidR="005E01A0" w:rsidRPr="00E11EA5" w:rsidRDefault="005E01A0" w:rsidP="0030526E">
            <w:pPr>
              <w:spacing w:after="0"/>
              <w:jc w:val="center"/>
              <w:rPr>
                <w:ins w:id="164" w:author="Takao Miyake" w:date="2023-05-02T15:45:00Z"/>
                <w:rFonts w:ascii="Arial" w:eastAsia="SimSun" w:hAnsi="Arial" w:cs="Arial"/>
                <w:sz w:val="16"/>
                <w:szCs w:val="16"/>
                <w:lang w:val="en-US" w:eastAsia="zh-CN"/>
              </w:rPr>
            </w:pPr>
            <w:ins w:id="165" w:author="Takao Miyake" w:date="2023-05-02T15:45:00Z">
              <w:r w:rsidRPr="00E11EA5">
                <w:rPr>
                  <w:rFonts w:ascii="Arial" w:hAnsi="Arial" w:cs="Arial"/>
                  <w:sz w:val="16"/>
                  <w:szCs w:val="16"/>
                </w:rPr>
                <w:t>A2-12</w:t>
              </w:r>
            </w:ins>
          </w:p>
        </w:tc>
        <w:tc>
          <w:tcPr>
            <w:tcW w:w="6629" w:type="dxa"/>
            <w:tcBorders>
              <w:top w:val="nil"/>
              <w:left w:val="nil"/>
              <w:bottom w:val="single" w:sz="4" w:space="0" w:color="auto"/>
              <w:right w:val="single" w:sz="4" w:space="0" w:color="auto"/>
            </w:tcBorders>
            <w:shd w:val="clear" w:color="auto" w:fill="auto"/>
          </w:tcPr>
          <w:p w14:paraId="427883A9" w14:textId="77777777" w:rsidR="005E01A0" w:rsidRPr="00E11EA5" w:rsidRDefault="005E01A0" w:rsidP="0030526E">
            <w:pPr>
              <w:pStyle w:val="TAL"/>
              <w:rPr>
                <w:ins w:id="166" w:author="Takao Miyake" w:date="2023-05-02T15:45:00Z"/>
                <w:rFonts w:eastAsia="SimSun"/>
                <w:lang w:val="en-US" w:eastAsia="zh-CN"/>
              </w:rPr>
            </w:pPr>
            <w:ins w:id="167" w:author="Takao Miyake" w:date="2023-05-02T15:45:00Z">
              <w:r>
                <w:t>Frequency flatness of test system</w:t>
              </w:r>
            </w:ins>
          </w:p>
        </w:tc>
      </w:tr>
      <w:tr w:rsidR="005E01A0" w:rsidRPr="00E11EA5" w14:paraId="74CE7EA2" w14:textId="77777777" w:rsidTr="0030526E">
        <w:trPr>
          <w:cantSplit/>
          <w:jc w:val="center"/>
          <w:ins w:id="168" w:author="Takao Miyake" w:date="2023-05-02T15:45:00Z"/>
        </w:trPr>
        <w:tc>
          <w:tcPr>
            <w:tcW w:w="84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776D4CD" w14:textId="77777777" w:rsidR="005E01A0" w:rsidRPr="00E11EA5" w:rsidRDefault="005E01A0" w:rsidP="0030526E">
            <w:pPr>
              <w:spacing w:after="0"/>
              <w:jc w:val="center"/>
              <w:rPr>
                <w:ins w:id="169" w:author="Takao Miyake" w:date="2023-05-02T15:45:00Z"/>
                <w:rFonts w:ascii="Arial" w:eastAsia="SimSun" w:hAnsi="Arial" w:cs="Arial"/>
                <w:b/>
                <w:bCs/>
                <w:sz w:val="16"/>
                <w:szCs w:val="16"/>
                <w:lang w:val="en-US" w:eastAsia="zh-CN"/>
              </w:rPr>
            </w:pPr>
            <w:ins w:id="170" w:author="Takao Miyake" w:date="2023-05-02T15:45:00Z">
              <w:r w:rsidRPr="00E11EA5">
                <w:rPr>
                  <w:rFonts w:ascii="Arial" w:eastAsia="SimSun" w:hAnsi="Arial" w:cs="Arial"/>
                  <w:b/>
                  <w:bCs/>
                  <w:sz w:val="16"/>
                  <w:szCs w:val="16"/>
                  <w:lang w:val="en-US" w:eastAsia="zh-CN"/>
                </w:rPr>
                <w:t>Stage 1: Calibration measurement</w:t>
              </w:r>
            </w:ins>
          </w:p>
        </w:tc>
      </w:tr>
      <w:tr w:rsidR="005E01A0" w:rsidRPr="00E11EA5" w14:paraId="15676AD5" w14:textId="77777777" w:rsidTr="0030526E">
        <w:trPr>
          <w:cantSplit/>
          <w:jc w:val="center"/>
          <w:ins w:id="171"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30DCF59A" w14:textId="77777777" w:rsidR="005E01A0" w:rsidRPr="00E11EA5" w:rsidRDefault="005E01A0" w:rsidP="0030526E">
            <w:pPr>
              <w:spacing w:after="0"/>
              <w:jc w:val="center"/>
              <w:rPr>
                <w:ins w:id="172" w:author="Takao Miyake" w:date="2023-05-02T15:45:00Z"/>
                <w:rFonts w:ascii="Arial" w:eastAsia="SimSun" w:hAnsi="Arial" w:cs="Arial"/>
                <w:sz w:val="16"/>
                <w:szCs w:val="16"/>
                <w:lang w:val="en-US" w:eastAsia="zh-CN"/>
              </w:rPr>
            </w:pPr>
            <w:ins w:id="173" w:author="Takao Miyake" w:date="2023-05-02T15:45:00Z">
              <w:r w:rsidRPr="00E11EA5">
                <w:rPr>
                  <w:rFonts w:ascii="Arial" w:hAnsi="Arial" w:cs="Arial"/>
                  <w:sz w:val="16"/>
                  <w:szCs w:val="16"/>
                </w:rPr>
                <w:t>C1-3</w:t>
              </w:r>
            </w:ins>
          </w:p>
        </w:tc>
        <w:tc>
          <w:tcPr>
            <w:tcW w:w="6629" w:type="dxa"/>
            <w:tcBorders>
              <w:top w:val="nil"/>
              <w:left w:val="nil"/>
              <w:bottom w:val="single" w:sz="4" w:space="0" w:color="auto"/>
              <w:right w:val="single" w:sz="4" w:space="0" w:color="auto"/>
            </w:tcBorders>
            <w:shd w:val="clear" w:color="auto" w:fill="auto"/>
          </w:tcPr>
          <w:p w14:paraId="27C6EC63" w14:textId="77777777" w:rsidR="005E01A0" w:rsidRPr="00E11EA5" w:rsidRDefault="005E01A0" w:rsidP="0030526E">
            <w:pPr>
              <w:pStyle w:val="TAL"/>
              <w:rPr>
                <w:ins w:id="174" w:author="Takao Miyake" w:date="2023-05-02T15:45:00Z"/>
                <w:rFonts w:eastAsia="SimSun"/>
                <w:lang w:val="en-US" w:eastAsia="zh-CN"/>
              </w:rPr>
            </w:pPr>
            <w:ins w:id="175" w:author="Takao Miyake" w:date="2023-05-02T15:45:00Z">
              <w:r>
                <w:t>Uncertainty of the n</w:t>
              </w:r>
              <w:r w:rsidRPr="00E11EA5">
                <w:t xml:space="preserve">etwork </w:t>
              </w:r>
              <w:proofErr w:type="spellStart"/>
              <w:r w:rsidRPr="00E11EA5">
                <w:t>analyzer</w:t>
              </w:r>
              <w:proofErr w:type="spellEnd"/>
            </w:ins>
          </w:p>
        </w:tc>
      </w:tr>
      <w:tr w:rsidR="005E01A0" w:rsidRPr="00E11EA5" w14:paraId="655533FC" w14:textId="77777777" w:rsidTr="0030526E">
        <w:trPr>
          <w:cantSplit/>
          <w:jc w:val="center"/>
          <w:ins w:id="176"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3B7A3131" w14:textId="77777777" w:rsidR="005E01A0" w:rsidRPr="00E11EA5" w:rsidRDefault="005E01A0" w:rsidP="0030526E">
            <w:pPr>
              <w:spacing w:after="0"/>
              <w:jc w:val="center"/>
              <w:rPr>
                <w:ins w:id="177" w:author="Takao Miyake" w:date="2023-05-02T15:45:00Z"/>
                <w:rFonts w:ascii="Arial" w:eastAsia="SimSun" w:hAnsi="Arial" w:cs="Arial"/>
                <w:sz w:val="16"/>
                <w:szCs w:val="16"/>
                <w:lang w:val="en-US" w:eastAsia="zh-CN"/>
              </w:rPr>
            </w:pPr>
            <w:ins w:id="178" w:author="Takao Miyake" w:date="2023-05-02T15:45:00Z">
              <w:r w:rsidRPr="00E11EA5">
                <w:rPr>
                  <w:rFonts w:ascii="Arial" w:hAnsi="Arial" w:cs="Arial"/>
                  <w:sz w:val="16"/>
                  <w:szCs w:val="16"/>
                </w:rPr>
                <w:t>A2-5a</w:t>
              </w:r>
            </w:ins>
          </w:p>
        </w:tc>
        <w:tc>
          <w:tcPr>
            <w:tcW w:w="6629" w:type="dxa"/>
            <w:tcBorders>
              <w:top w:val="nil"/>
              <w:left w:val="nil"/>
              <w:bottom w:val="single" w:sz="4" w:space="0" w:color="auto"/>
              <w:right w:val="single" w:sz="4" w:space="0" w:color="auto"/>
            </w:tcBorders>
            <w:shd w:val="clear" w:color="auto" w:fill="auto"/>
          </w:tcPr>
          <w:p w14:paraId="59BDE709" w14:textId="77777777" w:rsidR="005E01A0" w:rsidRPr="00E11EA5" w:rsidRDefault="005E01A0" w:rsidP="0030526E">
            <w:pPr>
              <w:pStyle w:val="TAL"/>
              <w:rPr>
                <w:ins w:id="179" w:author="Takao Miyake" w:date="2023-05-02T15:45:00Z"/>
                <w:rFonts w:eastAsia="SimSun"/>
                <w:lang w:val="en-US" w:eastAsia="zh-CN"/>
              </w:rPr>
            </w:pPr>
            <w:ins w:id="180" w:author="Takao Miyake" w:date="2023-05-02T15:45:00Z">
              <w:r w:rsidRPr="00E11EA5">
                <w:t>Mismatch of receiver chain</w:t>
              </w:r>
              <w:r>
                <w:t xml:space="preserve"> between receiving antenna and measurement receiver</w:t>
              </w:r>
            </w:ins>
          </w:p>
        </w:tc>
      </w:tr>
      <w:tr w:rsidR="005E01A0" w:rsidRPr="00E11EA5" w14:paraId="347C2D5B" w14:textId="77777777" w:rsidTr="0030526E">
        <w:trPr>
          <w:cantSplit/>
          <w:jc w:val="center"/>
          <w:ins w:id="181"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10B84415" w14:textId="77777777" w:rsidR="005E01A0" w:rsidRPr="00E11EA5" w:rsidRDefault="005E01A0" w:rsidP="0030526E">
            <w:pPr>
              <w:spacing w:after="0"/>
              <w:jc w:val="center"/>
              <w:rPr>
                <w:ins w:id="182" w:author="Takao Miyake" w:date="2023-05-02T15:45:00Z"/>
                <w:rFonts w:ascii="Arial" w:eastAsia="SimSun" w:hAnsi="Arial" w:cs="Arial"/>
                <w:sz w:val="16"/>
                <w:szCs w:val="16"/>
                <w:lang w:val="en-US" w:eastAsia="zh-CN"/>
              </w:rPr>
            </w:pPr>
            <w:ins w:id="183" w:author="Takao Miyake" w:date="2023-05-02T15:45:00Z">
              <w:r w:rsidRPr="00E11EA5">
                <w:rPr>
                  <w:rFonts w:ascii="Arial" w:hAnsi="Arial" w:cs="Arial"/>
                  <w:sz w:val="16"/>
                  <w:szCs w:val="16"/>
                </w:rPr>
                <w:t>A2-6</w:t>
              </w:r>
            </w:ins>
          </w:p>
        </w:tc>
        <w:tc>
          <w:tcPr>
            <w:tcW w:w="6629" w:type="dxa"/>
            <w:tcBorders>
              <w:top w:val="nil"/>
              <w:left w:val="nil"/>
              <w:bottom w:val="single" w:sz="4" w:space="0" w:color="auto"/>
              <w:right w:val="single" w:sz="4" w:space="0" w:color="auto"/>
            </w:tcBorders>
            <w:shd w:val="clear" w:color="auto" w:fill="auto"/>
          </w:tcPr>
          <w:p w14:paraId="0818A4F0" w14:textId="77777777" w:rsidR="005E01A0" w:rsidRPr="00E11EA5" w:rsidRDefault="005E01A0" w:rsidP="0030526E">
            <w:pPr>
              <w:pStyle w:val="TAL"/>
              <w:rPr>
                <w:ins w:id="184" w:author="Takao Miyake" w:date="2023-05-02T15:45:00Z"/>
                <w:rFonts w:eastAsia="SimSun"/>
                <w:lang w:val="en-US" w:eastAsia="zh-CN"/>
              </w:rPr>
            </w:pPr>
            <w:ins w:id="185" w:author="Takao Miyake" w:date="2023-05-02T15:45:00Z">
              <w:r w:rsidRPr="00E11EA5">
                <w:t xml:space="preserve">Insertion loss </w:t>
              </w:r>
              <w:r>
                <w:t xml:space="preserve">of </w:t>
              </w:r>
              <w:r w:rsidRPr="00E11EA5">
                <w:t>receiver chain</w:t>
              </w:r>
            </w:ins>
          </w:p>
        </w:tc>
      </w:tr>
      <w:tr w:rsidR="005E01A0" w:rsidRPr="00E11EA5" w14:paraId="11D0E616" w14:textId="77777777" w:rsidTr="0030526E">
        <w:trPr>
          <w:cantSplit/>
          <w:jc w:val="center"/>
          <w:ins w:id="186"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1AE4CF4E" w14:textId="77777777" w:rsidR="005E01A0" w:rsidRPr="00E11EA5" w:rsidRDefault="005E01A0" w:rsidP="0030526E">
            <w:pPr>
              <w:spacing w:after="0"/>
              <w:jc w:val="center"/>
              <w:rPr>
                <w:ins w:id="187" w:author="Takao Miyake" w:date="2023-05-02T15:45:00Z"/>
                <w:rFonts w:ascii="Arial" w:eastAsia="SimSun" w:hAnsi="Arial" w:cs="Arial"/>
                <w:sz w:val="16"/>
                <w:szCs w:val="16"/>
                <w:lang w:val="en-US" w:eastAsia="zh-CN"/>
              </w:rPr>
            </w:pPr>
            <w:ins w:id="188" w:author="Takao Miyake" w:date="2023-05-02T15:45:00Z">
              <w:r w:rsidRPr="00E11EA5">
                <w:rPr>
                  <w:rFonts w:ascii="Arial" w:hAnsi="Arial" w:cs="Arial"/>
                  <w:sz w:val="16"/>
                  <w:szCs w:val="16"/>
                </w:rPr>
                <w:t>A2-3</w:t>
              </w:r>
            </w:ins>
          </w:p>
        </w:tc>
        <w:tc>
          <w:tcPr>
            <w:tcW w:w="6629" w:type="dxa"/>
            <w:tcBorders>
              <w:top w:val="nil"/>
              <w:left w:val="nil"/>
              <w:bottom w:val="single" w:sz="4" w:space="0" w:color="auto"/>
              <w:right w:val="single" w:sz="4" w:space="0" w:color="auto"/>
            </w:tcBorders>
            <w:shd w:val="clear" w:color="auto" w:fill="auto"/>
          </w:tcPr>
          <w:p w14:paraId="56F1B59B" w14:textId="77777777" w:rsidR="005E01A0" w:rsidRPr="00E11EA5" w:rsidRDefault="005E01A0" w:rsidP="0030526E">
            <w:pPr>
              <w:pStyle w:val="TAL"/>
              <w:rPr>
                <w:ins w:id="189" w:author="Takao Miyake" w:date="2023-05-02T15:45:00Z"/>
                <w:rFonts w:eastAsia="SimSun"/>
                <w:lang w:val="en-US" w:eastAsia="zh-CN"/>
              </w:rPr>
            </w:pPr>
            <w:ins w:id="190" w:author="Takao Miyake" w:date="2023-05-02T15:45:00Z">
              <w:r w:rsidRPr="00E11EA5">
                <w:t>RF leakage (SGH connector terminated &amp; test range antenna connector cable terminated)</w:t>
              </w:r>
            </w:ins>
          </w:p>
        </w:tc>
      </w:tr>
      <w:tr w:rsidR="005E01A0" w:rsidRPr="00E11EA5" w14:paraId="3577E32B" w14:textId="77777777" w:rsidTr="0030526E">
        <w:trPr>
          <w:cantSplit/>
          <w:jc w:val="center"/>
          <w:ins w:id="191"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16178740" w14:textId="77777777" w:rsidR="005E01A0" w:rsidRPr="00E11EA5" w:rsidRDefault="005E01A0" w:rsidP="0030526E">
            <w:pPr>
              <w:spacing w:after="0"/>
              <w:jc w:val="center"/>
              <w:rPr>
                <w:ins w:id="192" w:author="Takao Miyake" w:date="2023-05-02T15:45:00Z"/>
                <w:rFonts w:ascii="Arial" w:eastAsia="SimSun" w:hAnsi="Arial" w:cs="Arial"/>
                <w:sz w:val="16"/>
                <w:szCs w:val="16"/>
                <w:lang w:val="en-US" w:eastAsia="zh-CN"/>
              </w:rPr>
            </w:pPr>
            <w:ins w:id="193" w:author="Takao Miyake" w:date="2023-05-02T15:45:00Z">
              <w:r w:rsidRPr="00E11EA5">
                <w:rPr>
                  <w:rFonts w:ascii="Arial" w:hAnsi="Arial" w:cs="Arial"/>
                  <w:sz w:val="16"/>
                  <w:szCs w:val="16"/>
                </w:rPr>
                <w:t>A2-7</w:t>
              </w:r>
            </w:ins>
          </w:p>
        </w:tc>
        <w:tc>
          <w:tcPr>
            <w:tcW w:w="6629" w:type="dxa"/>
            <w:tcBorders>
              <w:top w:val="nil"/>
              <w:left w:val="nil"/>
              <w:bottom w:val="single" w:sz="4" w:space="0" w:color="auto"/>
              <w:right w:val="single" w:sz="4" w:space="0" w:color="auto"/>
            </w:tcBorders>
            <w:shd w:val="clear" w:color="auto" w:fill="auto"/>
          </w:tcPr>
          <w:p w14:paraId="1FAC7100" w14:textId="77777777" w:rsidR="005E01A0" w:rsidRPr="00E11EA5" w:rsidRDefault="005E01A0" w:rsidP="0030526E">
            <w:pPr>
              <w:pStyle w:val="TAL"/>
              <w:rPr>
                <w:ins w:id="194" w:author="Takao Miyake" w:date="2023-05-02T15:45:00Z"/>
                <w:rFonts w:eastAsia="SimSun"/>
                <w:lang w:val="en-US" w:eastAsia="zh-CN"/>
              </w:rPr>
            </w:pPr>
            <w:ins w:id="195" w:author="Takao Miyake" w:date="2023-05-02T15:45:00Z">
              <w:r w:rsidRPr="00E11EA5">
                <w:t>Influence of the calibration antenna feed cable</w:t>
              </w:r>
            </w:ins>
          </w:p>
        </w:tc>
      </w:tr>
      <w:tr w:rsidR="005E01A0" w:rsidRPr="00E11EA5" w14:paraId="43765BDD" w14:textId="77777777" w:rsidTr="0030526E">
        <w:trPr>
          <w:cantSplit/>
          <w:jc w:val="center"/>
          <w:ins w:id="196"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5352BE1D" w14:textId="77777777" w:rsidR="005E01A0" w:rsidRPr="00E11EA5" w:rsidRDefault="005E01A0" w:rsidP="0030526E">
            <w:pPr>
              <w:spacing w:after="0"/>
              <w:jc w:val="center"/>
              <w:rPr>
                <w:ins w:id="197" w:author="Takao Miyake" w:date="2023-05-02T15:45:00Z"/>
                <w:rFonts w:ascii="Arial" w:eastAsia="SimSun" w:hAnsi="Arial" w:cs="Arial"/>
                <w:sz w:val="16"/>
                <w:szCs w:val="16"/>
                <w:lang w:val="en-US" w:eastAsia="zh-CN"/>
              </w:rPr>
            </w:pPr>
            <w:ins w:id="198" w:author="Takao Miyake" w:date="2023-05-02T15:45:00Z">
              <w:r w:rsidRPr="00E11EA5">
                <w:rPr>
                  <w:rFonts w:ascii="Arial" w:hAnsi="Arial" w:cs="Arial"/>
                  <w:sz w:val="16"/>
                  <w:szCs w:val="16"/>
                </w:rPr>
                <w:t>C1-4</w:t>
              </w:r>
            </w:ins>
          </w:p>
        </w:tc>
        <w:tc>
          <w:tcPr>
            <w:tcW w:w="6629" w:type="dxa"/>
            <w:tcBorders>
              <w:top w:val="nil"/>
              <w:left w:val="nil"/>
              <w:bottom w:val="single" w:sz="4" w:space="0" w:color="auto"/>
              <w:right w:val="single" w:sz="4" w:space="0" w:color="auto"/>
            </w:tcBorders>
            <w:shd w:val="clear" w:color="auto" w:fill="auto"/>
          </w:tcPr>
          <w:p w14:paraId="2854420B" w14:textId="77777777" w:rsidR="005E01A0" w:rsidRPr="00E11EA5" w:rsidRDefault="005E01A0" w:rsidP="0030526E">
            <w:pPr>
              <w:pStyle w:val="TAL"/>
              <w:rPr>
                <w:ins w:id="199" w:author="Takao Miyake" w:date="2023-05-02T15:45:00Z"/>
                <w:rFonts w:eastAsia="SimSun"/>
                <w:lang w:val="en-US" w:eastAsia="zh-CN"/>
              </w:rPr>
            </w:pPr>
            <w:ins w:id="200" w:author="Takao Miyake" w:date="2023-05-02T15:45:00Z">
              <w:r>
                <w:t>Uncertainty of the absolute gain of the reference antenna</w:t>
              </w:r>
            </w:ins>
          </w:p>
        </w:tc>
      </w:tr>
      <w:tr w:rsidR="005E01A0" w:rsidRPr="00E11EA5" w14:paraId="02D17BAD" w14:textId="77777777" w:rsidTr="0030526E">
        <w:trPr>
          <w:cantSplit/>
          <w:jc w:val="center"/>
          <w:ins w:id="201"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2EAF0C25" w14:textId="77777777" w:rsidR="005E01A0" w:rsidRPr="00E11EA5" w:rsidRDefault="005E01A0" w:rsidP="0030526E">
            <w:pPr>
              <w:spacing w:after="0"/>
              <w:jc w:val="center"/>
              <w:rPr>
                <w:ins w:id="202" w:author="Takao Miyake" w:date="2023-05-02T15:45:00Z"/>
                <w:rFonts w:ascii="Arial" w:eastAsia="SimSun" w:hAnsi="Arial" w:cs="Arial"/>
                <w:sz w:val="16"/>
                <w:szCs w:val="16"/>
                <w:lang w:val="en-US" w:eastAsia="zh-CN"/>
              </w:rPr>
            </w:pPr>
            <w:ins w:id="203" w:author="Takao Miyake" w:date="2023-05-02T15:45:00Z">
              <w:r w:rsidRPr="00E11EA5">
                <w:rPr>
                  <w:rFonts w:ascii="Arial" w:hAnsi="Arial" w:cs="Arial"/>
                  <w:sz w:val="16"/>
                  <w:szCs w:val="16"/>
                </w:rPr>
                <w:t>A2-8</w:t>
              </w:r>
            </w:ins>
          </w:p>
        </w:tc>
        <w:tc>
          <w:tcPr>
            <w:tcW w:w="6629" w:type="dxa"/>
            <w:tcBorders>
              <w:top w:val="nil"/>
              <w:left w:val="nil"/>
              <w:bottom w:val="single" w:sz="4" w:space="0" w:color="auto"/>
              <w:right w:val="single" w:sz="4" w:space="0" w:color="auto"/>
            </w:tcBorders>
            <w:shd w:val="clear" w:color="auto" w:fill="auto"/>
          </w:tcPr>
          <w:p w14:paraId="0C71BFA3" w14:textId="77777777" w:rsidR="005E01A0" w:rsidRPr="00E11EA5" w:rsidRDefault="005E01A0" w:rsidP="0030526E">
            <w:pPr>
              <w:pStyle w:val="TAL"/>
              <w:rPr>
                <w:ins w:id="204" w:author="Takao Miyake" w:date="2023-05-02T15:45:00Z"/>
                <w:rFonts w:eastAsia="SimSun"/>
                <w:lang w:val="en-US" w:eastAsia="zh-CN"/>
              </w:rPr>
            </w:pPr>
            <w:ins w:id="205" w:author="Takao Miyake" w:date="2023-05-02T15:45:00Z">
              <w:r w:rsidRPr="00E11EA5">
                <w:t>Misalignment positioning system</w:t>
              </w:r>
            </w:ins>
          </w:p>
        </w:tc>
      </w:tr>
      <w:tr w:rsidR="005E01A0" w:rsidRPr="00E11EA5" w14:paraId="0924A75E" w14:textId="77777777" w:rsidTr="0030526E">
        <w:trPr>
          <w:cantSplit/>
          <w:jc w:val="center"/>
          <w:ins w:id="206"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39825CD0" w14:textId="77777777" w:rsidR="005E01A0" w:rsidRPr="00E11EA5" w:rsidRDefault="005E01A0" w:rsidP="0030526E">
            <w:pPr>
              <w:spacing w:after="0"/>
              <w:jc w:val="center"/>
              <w:rPr>
                <w:ins w:id="207" w:author="Takao Miyake" w:date="2023-05-02T15:45:00Z"/>
                <w:rFonts w:ascii="Arial" w:eastAsia="SimSun" w:hAnsi="Arial" w:cs="Arial"/>
                <w:sz w:val="16"/>
                <w:szCs w:val="16"/>
                <w:lang w:val="en-US" w:eastAsia="zh-CN"/>
              </w:rPr>
            </w:pPr>
            <w:ins w:id="208" w:author="Takao Miyake" w:date="2023-05-02T15:45:00Z">
              <w:r w:rsidRPr="00E11EA5">
                <w:rPr>
                  <w:rFonts w:ascii="Arial" w:hAnsi="Arial" w:cs="Arial"/>
                  <w:sz w:val="16"/>
                  <w:szCs w:val="16"/>
                </w:rPr>
                <w:t>A2-1b</w:t>
              </w:r>
            </w:ins>
          </w:p>
        </w:tc>
        <w:tc>
          <w:tcPr>
            <w:tcW w:w="6629" w:type="dxa"/>
            <w:tcBorders>
              <w:top w:val="nil"/>
              <w:left w:val="nil"/>
              <w:bottom w:val="single" w:sz="4" w:space="0" w:color="auto"/>
              <w:right w:val="single" w:sz="4" w:space="0" w:color="auto"/>
            </w:tcBorders>
            <w:shd w:val="clear" w:color="auto" w:fill="auto"/>
          </w:tcPr>
          <w:p w14:paraId="592F5D8C" w14:textId="77777777" w:rsidR="005E01A0" w:rsidRPr="00E11EA5" w:rsidRDefault="005E01A0" w:rsidP="0030526E">
            <w:pPr>
              <w:pStyle w:val="TAL"/>
              <w:rPr>
                <w:ins w:id="209" w:author="Takao Miyake" w:date="2023-05-02T15:45:00Z"/>
                <w:rFonts w:eastAsia="SimSun"/>
                <w:lang w:val="en-US" w:eastAsia="zh-CN"/>
              </w:rPr>
            </w:pPr>
            <w:ins w:id="210" w:author="Takao Miyake" w:date="2023-05-02T15:45:00Z">
              <w:r>
                <w:t>Misalignment and pointing error of calibration antenna (for EIRP)</w:t>
              </w:r>
            </w:ins>
          </w:p>
        </w:tc>
      </w:tr>
      <w:tr w:rsidR="005E01A0" w:rsidRPr="00E11EA5" w14:paraId="27159241" w14:textId="77777777" w:rsidTr="0030526E">
        <w:trPr>
          <w:cantSplit/>
          <w:jc w:val="center"/>
          <w:ins w:id="211"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5E357D04" w14:textId="77777777" w:rsidR="005E01A0" w:rsidRPr="00E11EA5" w:rsidRDefault="005E01A0" w:rsidP="0030526E">
            <w:pPr>
              <w:spacing w:after="0"/>
              <w:jc w:val="center"/>
              <w:rPr>
                <w:ins w:id="212" w:author="Takao Miyake" w:date="2023-05-02T15:45:00Z"/>
                <w:rFonts w:ascii="Arial" w:eastAsia="SimSun" w:hAnsi="Arial" w:cs="Arial"/>
                <w:sz w:val="16"/>
                <w:szCs w:val="16"/>
                <w:lang w:val="en-US" w:eastAsia="zh-CN"/>
              </w:rPr>
            </w:pPr>
            <w:ins w:id="213" w:author="Takao Miyake" w:date="2023-05-02T15:45:00Z">
              <w:r w:rsidRPr="00E11EA5">
                <w:rPr>
                  <w:rFonts w:ascii="Arial" w:hAnsi="Arial" w:cs="Arial"/>
                  <w:sz w:val="16"/>
                  <w:szCs w:val="16"/>
                </w:rPr>
                <w:t>A2-9</w:t>
              </w:r>
            </w:ins>
          </w:p>
        </w:tc>
        <w:tc>
          <w:tcPr>
            <w:tcW w:w="6629" w:type="dxa"/>
            <w:tcBorders>
              <w:top w:val="nil"/>
              <w:left w:val="nil"/>
              <w:bottom w:val="single" w:sz="4" w:space="0" w:color="auto"/>
              <w:right w:val="single" w:sz="4" w:space="0" w:color="auto"/>
            </w:tcBorders>
            <w:shd w:val="clear" w:color="auto" w:fill="auto"/>
          </w:tcPr>
          <w:p w14:paraId="4509E150" w14:textId="77777777" w:rsidR="005E01A0" w:rsidRPr="00E11EA5" w:rsidRDefault="005E01A0" w:rsidP="0030526E">
            <w:pPr>
              <w:pStyle w:val="TAL"/>
              <w:rPr>
                <w:ins w:id="214" w:author="Takao Miyake" w:date="2023-05-02T15:45:00Z"/>
                <w:rFonts w:eastAsia="SimSun"/>
                <w:lang w:val="en-US" w:eastAsia="zh-CN"/>
              </w:rPr>
            </w:pPr>
            <w:ins w:id="215" w:author="Takao Miyake" w:date="2023-05-02T15:45:00Z">
              <w:r w:rsidRPr="00E11EA5">
                <w:t>Rotary joints</w:t>
              </w:r>
            </w:ins>
          </w:p>
        </w:tc>
      </w:tr>
      <w:tr w:rsidR="005E01A0" w:rsidRPr="00E11EA5" w14:paraId="67FBB2A6" w14:textId="77777777" w:rsidTr="0030526E">
        <w:trPr>
          <w:cantSplit/>
          <w:jc w:val="center"/>
          <w:ins w:id="216"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01989970" w14:textId="77777777" w:rsidR="005E01A0" w:rsidRPr="00E11EA5" w:rsidRDefault="005E01A0" w:rsidP="0030526E">
            <w:pPr>
              <w:spacing w:after="0"/>
              <w:jc w:val="center"/>
              <w:rPr>
                <w:ins w:id="217" w:author="Takao Miyake" w:date="2023-05-02T15:45:00Z"/>
                <w:rFonts w:ascii="Arial" w:eastAsia="SimSun" w:hAnsi="Arial" w:cs="Arial"/>
                <w:sz w:val="16"/>
                <w:szCs w:val="16"/>
                <w:lang w:val="en-US" w:eastAsia="zh-CN"/>
              </w:rPr>
            </w:pPr>
            <w:ins w:id="218" w:author="Takao Miyake" w:date="2023-05-02T15:45:00Z">
              <w:r w:rsidRPr="00E11EA5">
                <w:rPr>
                  <w:rFonts w:ascii="Arial" w:hAnsi="Arial" w:cs="Arial"/>
                  <w:sz w:val="16"/>
                  <w:szCs w:val="16"/>
                </w:rPr>
                <w:t>A2-2b</w:t>
              </w:r>
            </w:ins>
          </w:p>
        </w:tc>
        <w:tc>
          <w:tcPr>
            <w:tcW w:w="6629" w:type="dxa"/>
            <w:tcBorders>
              <w:top w:val="nil"/>
              <w:left w:val="nil"/>
              <w:bottom w:val="single" w:sz="4" w:space="0" w:color="auto"/>
              <w:right w:val="single" w:sz="4" w:space="0" w:color="auto"/>
            </w:tcBorders>
            <w:shd w:val="clear" w:color="auto" w:fill="auto"/>
          </w:tcPr>
          <w:p w14:paraId="56431EA6" w14:textId="77777777" w:rsidR="005E01A0" w:rsidRPr="00E11EA5" w:rsidRDefault="005E01A0" w:rsidP="0030526E">
            <w:pPr>
              <w:pStyle w:val="TAL"/>
              <w:rPr>
                <w:ins w:id="219" w:author="Takao Miyake" w:date="2023-05-02T15:45:00Z"/>
                <w:rFonts w:eastAsia="SimSun"/>
                <w:lang w:val="en-US" w:eastAsia="zh-CN"/>
              </w:rPr>
            </w:pPr>
            <w:ins w:id="220" w:author="Takao Miyake" w:date="2023-05-02T15:45:00Z">
              <w:r w:rsidRPr="00E11EA5">
                <w:t>Standing wave between calibration antenna and test range antenna</w:t>
              </w:r>
            </w:ins>
          </w:p>
        </w:tc>
      </w:tr>
      <w:tr w:rsidR="005E01A0" w:rsidRPr="00E11EA5" w14:paraId="4469EFAD" w14:textId="77777777" w:rsidTr="0030526E">
        <w:trPr>
          <w:cantSplit/>
          <w:jc w:val="center"/>
          <w:ins w:id="221"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3E0188A2" w14:textId="77777777" w:rsidR="005E01A0" w:rsidRPr="00E11EA5" w:rsidRDefault="005E01A0" w:rsidP="0030526E">
            <w:pPr>
              <w:spacing w:after="0"/>
              <w:jc w:val="center"/>
              <w:rPr>
                <w:ins w:id="222" w:author="Takao Miyake" w:date="2023-05-02T15:45:00Z"/>
                <w:rFonts w:ascii="Arial" w:eastAsia="SimSun" w:hAnsi="Arial" w:cs="Arial"/>
                <w:sz w:val="16"/>
                <w:szCs w:val="16"/>
                <w:lang w:val="en-US" w:eastAsia="zh-CN"/>
              </w:rPr>
            </w:pPr>
            <w:ins w:id="223" w:author="Takao Miyake" w:date="2023-05-02T15:45:00Z">
              <w:r w:rsidRPr="00E11EA5">
                <w:rPr>
                  <w:rFonts w:ascii="Arial" w:hAnsi="Arial" w:cs="Arial"/>
                  <w:sz w:val="16"/>
                  <w:szCs w:val="16"/>
                </w:rPr>
                <w:t>A2-4b</w:t>
              </w:r>
            </w:ins>
          </w:p>
        </w:tc>
        <w:tc>
          <w:tcPr>
            <w:tcW w:w="6629" w:type="dxa"/>
            <w:tcBorders>
              <w:top w:val="nil"/>
              <w:left w:val="nil"/>
              <w:bottom w:val="single" w:sz="4" w:space="0" w:color="auto"/>
              <w:right w:val="single" w:sz="4" w:space="0" w:color="auto"/>
            </w:tcBorders>
            <w:shd w:val="clear" w:color="auto" w:fill="auto"/>
          </w:tcPr>
          <w:p w14:paraId="5BE39221" w14:textId="77777777" w:rsidR="005E01A0" w:rsidRPr="00E11EA5" w:rsidRDefault="005E01A0" w:rsidP="0030526E">
            <w:pPr>
              <w:pStyle w:val="TAL"/>
              <w:rPr>
                <w:ins w:id="224" w:author="Takao Miyake" w:date="2023-05-02T15:45:00Z"/>
                <w:rFonts w:eastAsia="SimSun"/>
                <w:lang w:val="en-US" w:eastAsia="zh-CN"/>
              </w:rPr>
            </w:pPr>
            <w:ins w:id="225" w:author="Takao Miyake" w:date="2023-05-02T15:45:00Z">
              <w:r w:rsidRPr="00E11EA5">
                <w:t>QZ ripple</w:t>
              </w:r>
              <w:r>
                <w:t xml:space="preserve"> experienced by</w:t>
              </w:r>
              <w:r w:rsidRPr="00E11EA5">
                <w:t xml:space="preserve"> calibration antenna</w:t>
              </w:r>
            </w:ins>
          </w:p>
        </w:tc>
      </w:tr>
      <w:tr w:rsidR="005E01A0" w:rsidRPr="00E11EA5" w14:paraId="7AE01EB1" w14:textId="77777777" w:rsidTr="0030526E">
        <w:trPr>
          <w:cantSplit/>
          <w:jc w:val="center"/>
          <w:ins w:id="226" w:author="Takao Miyake" w:date="2023-05-02T15:45:00Z"/>
        </w:trPr>
        <w:tc>
          <w:tcPr>
            <w:tcW w:w="1844" w:type="dxa"/>
            <w:tcBorders>
              <w:top w:val="nil"/>
              <w:left w:val="single" w:sz="4" w:space="0" w:color="auto"/>
              <w:bottom w:val="single" w:sz="4" w:space="0" w:color="auto"/>
              <w:right w:val="single" w:sz="4" w:space="0" w:color="auto"/>
            </w:tcBorders>
            <w:shd w:val="clear" w:color="auto" w:fill="auto"/>
          </w:tcPr>
          <w:p w14:paraId="2F1CAB12" w14:textId="77777777" w:rsidR="005E01A0" w:rsidRPr="00E11EA5" w:rsidRDefault="005E01A0" w:rsidP="0030526E">
            <w:pPr>
              <w:spacing w:after="0"/>
              <w:jc w:val="center"/>
              <w:rPr>
                <w:ins w:id="227" w:author="Takao Miyake" w:date="2023-05-02T15:45:00Z"/>
                <w:rFonts w:ascii="Arial" w:eastAsia="SimSun" w:hAnsi="Arial" w:cs="Arial"/>
                <w:sz w:val="16"/>
                <w:szCs w:val="16"/>
                <w:lang w:val="en-US" w:eastAsia="zh-CN"/>
              </w:rPr>
            </w:pPr>
            <w:ins w:id="228" w:author="Takao Miyake" w:date="2023-05-02T15:45:00Z">
              <w:r w:rsidRPr="00E11EA5">
                <w:rPr>
                  <w:rFonts w:ascii="Arial" w:hAnsi="Arial" w:cs="Arial"/>
                  <w:sz w:val="16"/>
                  <w:szCs w:val="16"/>
                </w:rPr>
                <w:t>A2-11</w:t>
              </w:r>
            </w:ins>
          </w:p>
        </w:tc>
        <w:tc>
          <w:tcPr>
            <w:tcW w:w="6629" w:type="dxa"/>
            <w:tcBorders>
              <w:top w:val="nil"/>
              <w:left w:val="nil"/>
              <w:bottom w:val="single" w:sz="4" w:space="0" w:color="auto"/>
              <w:right w:val="single" w:sz="4" w:space="0" w:color="auto"/>
            </w:tcBorders>
            <w:shd w:val="clear" w:color="auto" w:fill="auto"/>
          </w:tcPr>
          <w:p w14:paraId="79DBA89A" w14:textId="77777777" w:rsidR="005E01A0" w:rsidRPr="00E11EA5" w:rsidRDefault="005E01A0" w:rsidP="0030526E">
            <w:pPr>
              <w:pStyle w:val="TAL"/>
              <w:rPr>
                <w:ins w:id="229" w:author="Takao Miyake" w:date="2023-05-02T15:45:00Z"/>
                <w:rFonts w:eastAsia="SimSun"/>
                <w:lang w:val="en-US" w:eastAsia="zh-CN"/>
              </w:rPr>
            </w:pPr>
            <w:ins w:id="230" w:author="Takao Miyake" w:date="2023-05-02T15:45:00Z">
              <w:r w:rsidRPr="00E11EA5">
                <w:t>Switching uncertainty</w:t>
              </w:r>
            </w:ins>
          </w:p>
        </w:tc>
      </w:tr>
    </w:tbl>
    <w:p w14:paraId="03066B29" w14:textId="77777777" w:rsidR="005E01A0" w:rsidRPr="00E11EA5" w:rsidRDefault="005E01A0" w:rsidP="005E01A0">
      <w:pPr>
        <w:rPr>
          <w:ins w:id="231" w:author="Takao Miyake" w:date="2023-05-02T15:45:00Z"/>
          <w:lang w:eastAsia="sv-SE"/>
        </w:rPr>
      </w:pPr>
    </w:p>
    <w:p w14:paraId="2849A4F1" w14:textId="77777777" w:rsidR="005E01A0" w:rsidRPr="00E11EA5" w:rsidRDefault="005E01A0" w:rsidP="005E01A0">
      <w:pPr>
        <w:pStyle w:val="NO"/>
        <w:rPr>
          <w:ins w:id="232" w:author="Takao Miyake" w:date="2023-05-02T15:45:00Z"/>
          <w:lang w:eastAsia="sv-SE"/>
        </w:rPr>
      </w:pPr>
      <w:ins w:id="233" w:author="Takao Miyake" w:date="2023-05-02T15:45:00Z">
        <w:r w:rsidRPr="00E11EA5">
          <w:rPr>
            <w:lang w:eastAsia="sv-SE"/>
          </w:rPr>
          <w:t>NOTE:</w:t>
        </w:r>
        <w:r w:rsidRPr="00E11EA5">
          <w:rPr>
            <w:lang w:eastAsia="sv-SE"/>
          </w:rPr>
          <w:tab/>
          <w:t>In the legacy technical reports for BS testability (RAN4) or UE testability (RAN5), the MU/TT derivation tables were using UID as counting numbers across multiple test chambers and requirement</w:t>
        </w:r>
        <w:r>
          <w:rPr>
            <w:lang w:eastAsia="sv-SE"/>
          </w:rPr>
          <w:t>'</w:t>
        </w:r>
        <w:r w:rsidRPr="00E11EA5">
          <w:rPr>
            <w:lang w:eastAsia="sv-SE"/>
          </w:rPr>
          <w:t>s clauses. In this TR a simplified approach was taken with the UID</w:t>
        </w:r>
        <w:r>
          <w:rPr>
            <w:lang w:eastAsia="sv-SE"/>
          </w:rPr>
          <w:t>'</w:t>
        </w:r>
        <w:r w:rsidRPr="00E11EA5">
          <w:rPr>
            <w:lang w:eastAsia="sv-SE"/>
          </w:rPr>
          <w:t>s being the annex number of the measurement uncertainty source description.</w:t>
        </w:r>
      </w:ins>
    </w:p>
    <w:p w14:paraId="2C496900" w14:textId="0BF0723E" w:rsidR="005E01A0" w:rsidRPr="00E11EA5" w:rsidRDefault="005E01A0" w:rsidP="005E01A0">
      <w:pPr>
        <w:pStyle w:val="TH"/>
        <w:rPr>
          <w:ins w:id="234" w:author="Takao Miyake" w:date="2023-05-02T15:45:00Z"/>
          <w:lang w:eastAsia="sv-SE"/>
        </w:rPr>
      </w:pPr>
      <w:ins w:id="235" w:author="Takao Miyake" w:date="2023-05-02T15:45:00Z">
        <w:r w:rsidRPr="00E11EA5">
          <w:rPr>
            <w:lang w:val="en-US"/>
          </w:rPr>
          <w:lastRenderedPageBreak/>
          <w:t xml:space="preserve">Table </w:t>
        </w:r>
        <w:r w:rsidRPr="00E11EA5">
          <w:t>9.2.3.4</w:t>
        </w:r>
        <w:r w:rsidRPr="00E11EA5">
          <w:rPr>
            <w:lang w:val="en-US"/>
          </w:rPr>
          <w:t>-</w:t>
        </w:r>
      </w:ins>
      <w:ins w:id="236" w:author="Takao Miyake" w:date="2023-05-02T15:56:00Z">
        <w:r w:rsidR="00E65D41">
          <w:rPr>
            <w:lang w:val="en-US"/>
          </w:rPr>
          <w:t>4</w:t>
        </w:r>
      </w:ins>
      <w:ins w:id="237" w:author="Takao Miyake" w:date="2023-05-02T15:45:00Z">
        <w:r w:rsidRPr="00E11EA5">
          <w:rPr>
            <w:lang w:val="en-US"/>
          </w:rPr>
          <w:t xml:space="preserve">: </w:t>
        </w:r>
        <w:r w:rsidRPr="00E11EA5">
          <w:rPr>
            <w:lang w:eastAsia="sv-SE"/>
          </w:rPr>
          <w:t>CATR MU</w:t>
        </w:r>
        <w:r w:rsidRPr="00E11EA5">
          <w:t xml:space="preserve"> value</w:t>
        </w:r>
        <w:r w:rsidRPr="00E11EA5">
          <w:rPr>
            <w:lang w:eastAsia="sv-SE"/>
          </w:rPr>
          <w:t xml:space="preserve"> derivation for EIRP accuracy measurements, Normal test conditions, FR2</w:t>
        </w:r>
      </w:ins>
      <w:ins w:id="238" w:author="Takao Miyake" w:date="2023-05-02T15:56:00Z">
        <w:r w:rsidR="00E65D41">
          <w:rPr>
            <w:lang w:eastAsia="sv-SE"/>
          </w:rPr>
          <w:t>-2</w:t>
        </w:r>
      </w:ins>
    </w:p>
    <w:tbl>
      <w:tblPr>
        <w:tblW w:w="9747" w:type="dxa"/>
        <w:jc w:val="center"/>
        <w:tblLayout w:type="fixed"/>
        <w:tblLook w:val="04A0" w:firstRow="1" w:lastRow="0" w:firstColumn="1" w:lastColumn="0" w:noHBand="0" w:noVBand="1"/>
      </w:tblPr>
      <w:tblGrid>
        <w:gridCol w:w="895"/>
        <w:gridCol w:w="2135"/>
        <w:gridCol w:w="1843"/>
        <w:gridCol w:w="1364"/>
        <w:gridCol w:w="993"/>
        <w:gridCol w:w="425"/>
        <w:gridCol w:w="2092"/>
      </w:tblGrid>
      <w:tr w:rsidR="005E01A0" w:rsidRPr="00DA2979" w14:paraId="1974FC70" w14:textId="77777777" w:rsidTr="000621DC">
        <w:trPr>
          <w:cantSplit/>
          <w:jc w:val="center"/>
          <w:ins w:id="239" w:author="Takao Miyake" w:date="2023-05-02T15:45:00Z"/>
        </w:trPr>
        <w:tc>
          <w:tcPr>
            <w:tcW w:w="895" w:type="dxa"/>
            <w:tcBorders>
              <w:top w:val="single" w:sz="4" w:space="0" w:color="auto"/>
              <w:left w:val="single" w:sz="4" w:space="0" w:color="auto"/>
              <w:right w:val="single" w:sz="4" w:space="0" w:color="auto"/>
            </w:tcBorders>
            <w:shd w:val="clear" w:color="auto" w:fill="auto"/>
            <w:hideMark/>
          </w:tcPr>
          <w:p w14:paraId="174DFF5E" w14:textId="77777777" w:rsidR="005E01A0" w:rsidRPr="00DA2979" w:rsidRDefault="005E01A0" w:rsidP="0030526E">
            <w:pPr>
              <w:pStyle w:val="TAH"/>
              <w:rPr>
                <w:ins w:id="240" w:author="Takao Miyake" w:date="2023-05-02T15:45:00Z"/>
                <w:sz w:val="16"/>
                <w:szCs w:val="16"/>
                <w:lang w:val="en-US" w:eastAsia="zh-CN"/>
              </w:rPr>
            </w:pPr>
            <w:ins w:id="241" w:author="Takao Miyake" w:date="2023-05-02T15:45:00Z">
              <w:r w:rsidRPr="00DA2979">
                <w:rPr>
                  <w:sz w:val="16"/>
                  <w:szCs w:val="16"/>
                  <w:lang w:val="en-US" w:eastAsia="zh-CN"/>
                </w:rPr>
                <w:t>UID</w:t>
              </w:r>
            </w:ins>
          </w:p>
        </w:tc>
        <w:tc>
          <w:tcPr>
            <w:tcW w:w="2135" w:type="dxa"/>
            <w:tcBorders>
              <w:top w:val="single" w:sz="4" w:space="0" w:color="auto"/>
              <w:left w:val="single" w:sz="4" w:space="0" w:color="auto"/>
              <w:right w:val="single" w:sz="4" w:space="0" w:color="auto"/>
            </w:tcBorders>
            <w:shd w:val="clear" w:color="auto" w:fill="auto"/>
            <w:hideMark/>
          </w:tcPr>
          <w:p w14:paraId="264A6EE0" w14:textId="77777777" w:rsidR="005E01A0" w:rsidRPr="00DA2979" w:rsidRDefault="005E01A0" w:rsidP="0030526E">
            <w:pPr>
              <w:pStyle w:val="TAH"/>
              <w:rPr>
                <w:ins w:id="242" w:author="Takao Miyake" w:date="2023-05-02T15:45:00Z"/>
                <w:sz w:val="16"/>
                <w:szCs w:val="16"/>
                <w:lang w:val="en-US" w:eastAsia="zh-CN"/>
              </w:rPr>
            </w:pPr>
            <w:ins w:id="243" w:author="Takao Miyake" w:date="2023-05-02T15:45:00Z">
              <w:r w:rsidRPr="00DA2979">
                <w:rPr>
                  <w:sz w:val="16"/>
                  <w:szCs w:val="16"/>
                  <w:lang w:val="en-US" w:eastAsia="zh-CN"/>
                </w:rPr>
                <w:t>Uncertainty source</w:t>
              </w:r>
            </w:ins>
          </w:p>
        </w:tc>
        <w:tc>
          <w:tcPr>
            <w:tcW w:w="1843" w:type="dxa"/>
            <w:tcBorders>
              <w:top w:val="single" w:sz="4" w:space="0" w:color="auto"/>
              <w:left w:val="nil"/>
              <w:bottom w:val="single" w:sz="4" w:space="0" w:color="auto"/>
              <w:right w:val="single" w:sz="4" w:space="0" w:color="auto"/>
            </w:tcBorders>
            <w:shd w:val="clear" w:color="auto" w:fill="auto"/>
            <w:hideMark/>
          </w:tcPr>
          <w:p w14:paraId="108C43EC" w14:textId="77777777" w:rsidR="005E01A0" w:rsidRPr="00DA2979" w:rsidRDefault="005E01A0" w:rsidP="0030526E">
            <w:pPr>
              <w:pStyle w:val="TAH"/>
              <w:rPr>
                <w:ins w:id="244" w:author="Takao Miyake" w:date="2023-05-02T15:45:00Z"/>
                <w:sz w:val="16"/>
                <w:szCs w:val="16"/>
                <w:lang w:val="en-US" w:eastAsia="zh-CN"/>
              </w:rPr>
            </w:pPr>
            <w:ins w:id="245" w:author="Takao Miyake" w:date="2023-05-02T15:45:00Z">
              <w:r w:rsidRPr="00DA2979">
                <w:rPr>
                  <w:sz w:val="16"/>
                  <w:szCs w:val="16"/>
                  <w:lang w:val="en-US" w:eastAsia="zh-CN"/>
                </w:rPr>
                <w:t>Uncertainty value (dB)</w:t>
              </w:r>
            </w:ins>
          </w:p>
        </w:tc>
        <w:tc>
          <w:tcPr>
            <w:tcW w:w="1364" w:type="dxa"/>
            <w:tcBorders>
              <w:top w:val="single" w:sz="4" w:space="0" w:color="auto"/>
              <w:left w:val="single" w:sz="4" w:space="0" w:color="auto"/>
              <w:right w:val="single" w:sz="4" w:space="0" w:color="auto"/>
            </w:tcBorders>
            <w:shd w:val="clear" w:color="auto" w:fill="auto"/>
            <w:hideMark/>
          </w:tcPr>
          <w:p w14:paraId="70165F37" w14:textId="77777777" w:rsidR="005E01A0" w:rsidRPr="00DA2979" w:rsidRDefault="005E01A0" w:rsidP="0030526E">
            <w:pPr>
              <w:pStyle w:val="TAH"/>
              <w:rPr>
                <w:ins w:id="246" w:author="Takao Miyake" w:date="2023-05-02T15:45:00Z"/>
                <w:sz w:val="16"/>
                <w:szCs w:val="16"/>
                <w:lang w:val="en-US" w:eastAsia="zh-CN"/>
              </w:rPr>
            </w:pPr>
            <w:ins w:id="247" w:author="Takao Miyake" w:date="2023-05-02T15:45:00Z">
              <w:r w:rsidRPr="00DA2979">
                <w:rPr>
                  <w:sz w:val="16"/>
                  <w:szCs w:val="16"/>
                  <w:lang w:val="en-US" w:eastAsia="zh-CN"/>
                </w:rPr>
                <w:t>Distribution of the probability</w:t>
              </w:r>
            </w:ins>
          </w:p>
        </w:tc>
        <w:tc>
          <w:tcPr>
            <w:tcW w:w="993" w:type="dxa"/>
            <w:tcBorders>
              <w:top w:val="single" w:sz="4" w:space="0" w:color="auto"/>
              <w:left w:val="single" w:sz="4" w:space="0" w:color="auto"/>
              <w:right w:val="single" w:sz="4" w:space="0" w:color="auto"/>
            </w:tcBorders>
            <w:shd w:val="clear" w:color="auto" w:fill="auto"/>
            <w:hideMark/>
          </w:tcPr>
          <w:p w14:paraId="254FC0CF" w14:textId="77777777" w:rsidR="005E01A0" w:rsidRPr="00DA2979" w:rsidRDefault="005E01A0" w:rsidP="0030526E">
            <w:pPr>
              <w:pStyle w:val="TAH"/>
              <w:rPr>
                <w:ins w:id="248" w:author="Takao Miyake" w:date="2023-05-02T15:45:00Z"/>
                <w:sz w:val="16"/>
                <w:szCs w:val="16"/>
                <w:lang w:val="en-US" w:eastAsia="zh-CN"/>
              </w:rPr>
            </w:pPr>
            <w:ins w:id="249" w:author="Takao Miyake" w:date="2023-05-02T15:45:00Z">
              <w:r w:rsidRPr="00DA2979">
                <w:rPr>
                  <w:sz w:val="16"/>
                  <w:szCs w:val="16"/>
                  <w:lang w:val="en-US" w:eastAsia="zh-CN"/>
                </w:rPr>
                <w:t>Divisor based on</w:t>
              </w:r>
            </w:ins>
          </w:p>
        </w:tc>
        <w:tc>
          <w:tcPr>
            <w:tcW w:w="425" w:type="dxa"/>
            <w:tcBorders>
              <w:top w:val="single" w:sz="4" w:space="0" w:color="auto"/>
              <w:left w:val="single" w:sz="4" w:space="0" w:color="auto"/>
              <w:right w:val="single" w:sz="4" w:space="0" w:color="auto"/>
            </w:tcBorders>
            <w:shd w:val="clear" w:color="auto" w:fill="auto"/>
            <w:hideMark/>
          </w:tcPr>
          <w:p w14:paraId="7FA49A8A" w14:textId="77777777" w:rsidR="005E01A0" w:rsidRPr="00DA2979" w:rsidRDefault="005E01A0" w:rsidP="0030526E">
            <w:pPr>
              <w:pStyle w:val="TAH"/>
              <w:rPr>
                <w:ins w:id="250" w:author="Takao Miyake" w:date="2023-05-02T15:45:00Z"/>
                <w:i/>
                <w:iCs/>
                <w:sz w:val="16"/>
                <w:szCs w:val="16"/>
                <w:lang w:val="en-US" w:eastAsia="zh-CN"/>
              </w:rPr>
            </w:pPr>
            <w:ins w:id="251" w:author="Takao Miyake" w:date="2023-05-02T15:45:00Z">
              <w:r w:rsidRPr="00DA2979">
                <w:rPr>
                  <w:i/>
                  <w:iCs/>
                  <w:sz w:val="16"/>
                  <w:szCs w:val="16"/>
                  <w:lang w:val="en-US" w:eastAsia="zh-CN"/>
                </w:rPr>
                <w:t>c</w:t>
              </w:r>
              <w:r w:rsidRPr="00DA2979">
                <w:rPr>
                  <w:i/>
                  <w:iCs/>
                  <w:sz w:val="16"/>
                  <w:szCs w:val="16"/>
                  <w:vertAlign w:val="subscript"/>
                  <w:lang w:val="en-US" w:eastAsia="zh-CN"/>
                </w:rPr>
                <w:t>i</w:t>
              </w:r>
            </w:ins>
          </w:p>
        </w:tc>
        <w:tc>
          <w:tcPr>
            <w:tcW w:w="2092" w:type="dxa"/>
            <w:tcBorders>
              <w:top w:val="single" w:sz="4" w:space="0" w:color="auto"/>
              <w:left w:val="nil"/>
              <w:bottom w:val="single" w:sz="4" w:space="0" w:color="auto"/>
              <w:right w:val="single" w:sz="4" w:space="0" w:color="auto"/>
            </w:tcBorders>
            <w:shd w:val="clear" w:color="auto" w:fill="auto"/>
            <w:hideMark/>
          </w:tcPr>
          <w:p w14:paraId="68C99C10" w14:textId="77777777" w:rsidR="005E01A0" w:rsidRPr="00DA2979" w:rsidRDefault="005E01A0" w:rsidP="0030526E">
            <w:pPr>
              <w:pStyle w:val="TAH"/>
              <w:rPr>
                <w:ins w:id="252" w:author="Takao Miyake" w:date="2023-05-02T15:45:00Z"/>
                <w:sz w:val="16"/>
                <w:szCs w:val="16"/>
                <w:lang w:val="en-US" w:eastAsia="zh-CN"/>
              </w:rPr>
            </w:pPr>
            <w:ins w:id="253" w:author="Takao Miyake" w:date="2023-05-02T15:45:00Z">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ins>
          </w:p>
        </w:tc>
      </w:tr>
      <w:tr w:rsidR="00433456" w:rsidRPr="00DA2979" w14:paraId="625D58B5" w14:textId="77777777" w:rsidTr="00F4719E">
        <w:trPr>
          <w:cantSplit/>
          <w:jc w:val="center"/>
          <w:ins w:id="254" w:author="Takao Miyake" w:date="2023-05-02T15:45:00Z"/>
        </w:trPr>
        <w:tc>
          <w:tcPr>
            <w:tcW w:w="895" w:type="dxa"/>
            <w:tcBorders>
              <w:left w:val="single" w:sz="4" w:space="0" w:color="auto"/>
              <w:bottom w:val="single" w:sz="4" w:space="0" w:color="auto"/>
              <w:right w:val="single" w:sz="4" w:space="0" w:color="auto"/>
            </w:tcBorders>
            <w:shd w:val="clear" w:color="auto" w:fill="auto"/>
            <w:hideMark/>
          </w:tcPr>
          <w:p w14:paraId="38051A5F" w14:textId="77777777" w:rsidR="00433456" w:rsidRPr="00DA2979" w:rsidRDefault="00433456" w:rsidP="0030526E">
            <w:pPr>
              <w:pStyle w:val="TAH"/>
              <w:rPr>
                <w:ins w:id="255" w:author="Takao Miyake" w:date="2023-05-02T15:45:00Z"/>
                <w:sz w:val="16"/>
                <w:szCs w:val="16"/>
                <w:lang w:val="en-US" w:eastAsia="zh-CN"/>
              </w:rPr>
            </w:pPr>
          </w:p>
        </w:tc>
        <w:tc>
          <w:tcPr>
            <w:tcW w:w="2135" w:type="dxa"/>
            <w:tcBorders>
              <w:left w:val="single" w:sz="4" w:space="0" w:color="auto"/>
              <w:bottom w:val="single" w:sz="4" w:space="0" w:color="auto"/>
              <w:right w:val="single" w:sz="4" w:space="0" w:color="auto"/>
            </w:tcBorders>
            <w:shd w:val="clear" w:color="auto" w:fill="auto"/>
            <w:hideMark/>
          </w:tcPr>
          <w:p w14:paraId="36D18581" w14:textId="29C9BEB3" w:rsidR="00433456" w:rsidRPr="00DA2979" w:rsidRDefault="00433456" w:rsidP="0030526E">
            <w:pPr>
              <w:pStyle w:val="TAH"/>
              <w:rPr>
                <w:ins w:id="256" w:author="Takao Miyake" w:date="2023-05-02T15:45:00Z"/>
                <w:sz w:val="16"/>
                <w:szCs w:val="16"/>
                <w:lang w:val="en-US" w:eastAsia="zh-CN"/>
              </w:rPr>
            </w:pPr>
          </w:p>
        </w:tc>
        <w:tc>
          <w:tcPr>
            <w:tcW w:w="1843" w:type="dxa"/>
            <w:tcBorders>
              <w:top w:val="single" w:sz="4" w:space="0" w:color="auto"/>
              <w:left w:val="nil"/>
              <w:bottom w:val="single" w:sz="4" w:space="0" w:color="auto"/>
              <w:right w:val="single" w:sz="4" w:space="0" w:color="auto"/>
            </w:tcBorders>
            <w:shd w:val="clear" w:color="auto" w:fill="auto"/>
            <w:hideMark/>
          </w:tcPr>
          <w:p w14:paraId="30B555B2" w14:textId="7DD9977B" w:rsidR="00433456" w:rsidRPr="00DA2979" w:rsidRDefault="00433456" w:rsidP="0030526E">
            <w:pPr>
              <w:pStyle w:val="TAH"/>
              <w:rPr>
                <w:ins w:id="257" w:author="Takao Miyake" w:date="2023-05-02T15:45:00Z"/>
                <w:sz w:val="16"/>
                <w:szCs w:val="16"/>
                <w:lang w:val="en-US" w:eastAsia="zh-CN"/>
              </w:rPr>
            </w:pPr>
            <w:ins w:id="258" w:author="Takao Miyake" w:date="2023-05-02T15:57:00Z">
              <w:r>
                <w:rPr>
                  <w:sz w:val="16"/>
                  <w:szCs w:val="16"/>
                  <w:lang w:val="en-US" w:eastAsia="zh-CN"/>
                </w:rPr>
                <w:t>52</w:t>
              </w:r>
            </w:ins>
            <w:ins w:id="259" w:author="Takao Miyake" w:date="2023-05-02T15:45:00Z">
              <w:r w:rsidRPr="00DA2979">
                <w:rPr>
                  <w:sz w:val="16"/>
                  <w:szCs w:val="16"/>
                  <w:lang w:val="en-US" w:eastAsia="zh-CN"/>
                </w:rPr>
                <w:t>.</w:t>
              </w:r>
            </w:ins>
            <w:ins w:id="260" w:author="Takao Miyake" w:date="2023-05-02T15:57:00Z">
              <w:r>
                <w:rPr>
                  <w:sz w:val="16"/>
                  <w:szCs w:val="16"/>
                  <w:lang w:val="en-US" w:eastAsia="zh-CN"/>
                </w:rPr>
                <w:t>6</w:t>
              </w:r>
            </w:ins>
            <w:ins w:id="261" w:author="Takao Miyake" w:date="2023-05-02T15:45:00Z">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ins>
            <w:ins w:id="262" w:author="Takao Miyake" w:date="2023-05-02T16:08:00Z">
              <w:r w:rsidR="00EF4FA9">
                <w:rPr>
                  <w:sz w:val="16"/>
                  <w:szCs w:val="16"/>
                  <w:lang w:val="en-US" w:eastAsia="zh-CN"/>
                </w:rPr>
                <w:t xml:space="preserve"> </w:t>
              </w:r>
            </w:ins>
            <w:ins w:id="263" w:author="Takao Miyake" w:date="2023-05-02T15:45:00Z">
              <w:r w:rsidRPr="00DA2979">
                <w:rPr>
                  <w:sz w:val="16"/>
                  <w:szCs w:val="16"/>
                  <w:lang w:val="en-US" w:eastAsia="zh-CN"/>
                </w:rPr>
                <w:t>&lt;</w:t>
              </w:r>
            </w:ins>
            <w:ins w:id="264" w:author="Takao Miyake" w:date="2023-05-02T15:57:00Z">
              <w:r>
                <w:rPr>
                  <w:sz w:val="16"/>
                  <w:szCs w:val="16"/>
                  <w:lang w:val="en-US" w:eastAsia="zh-CN"/>
                </w:rPr>
                <w:t>71</w:t>
              </w:r>
            </w:ins>
            <w:ins w:id="265" w:author="Takao Miyake" w:date="2023-05-02T15:45:00Z">
              <w:r>
                <w:rPr>
                  <w:sz w:val="16"/>
                  <w:szCs w:val="16"/>
                  <w:lang w:val="en-US" w:eastAsia="zh-CN"/>
                </w:rPr>
                <w:t> </w:t>
              </w:r>
              <w:r w:rsidRPr="00DA2979">
                <w:rPr>
                  <w:sz w:val="16"/>
                  <w:szCs w:val="16"/>
                  <w:lang w:val="en-US" w:eastAsia="zh-CN"/>
                </w:rPr>
                <w:t>GHz</w:t>
              </w:r>
            </w:ins>
          </w:p>
        </w:tc>
        <w:tc>
          <w:tcPr>
            <w:tcW w:w="1364" w:type="dxa"/>
            <w:tcBorders>
              <w:left w:val="single" w:sz="4" w:space="0" w:color="auto"/>
              <w:bottom w:val="single" w:sz="4" w:space="0" w:color="auto"/>
              <w:right w:val="single" w:sz="4" w:space="0" w:color="auto"/>
            </w:tcBorders>
            <w:shd w:val="clear" w:color="auto" w:fill="auto"/>
            <w:hideMark/>
          </w:tcPr>
          <w:p w14:paraId="37A54DA7" w14:textId="77777777" w:rsidR="00433456" w:rsidRPr="00DA2979" w:rsidRDefault="00433456" w:rsidP="0030526E">
            <w:pPr>
              <w:pStyle w:val="TAH"/>
              <w:rPr>
                <w:ins w:id="266" w:author="Takao Miyake" w:date="2023-05-02T15:45:00Z"/>
                <w:sz w:val="16"/>
                <w:szCs w:val="16"/>
                <w:lang w:val="en-US" w:eastAsia="zh-CN"/>
              </w:rPr>
            </w:pPr>
          </w:p>
        </w:tc>
        <w:tc>
          <w:tcPr>
            <w:tcW w:w="993" w:type="dxa"/>
            <w:tcBorders>
              <w:left w:val="single" w:sz="4" w:space="0" w:color="auto"/>
              <w:bottom w:val="single" w:sz="4" w:space="0" w:color="auto"/>
              <w:right w:val="single" w:sz="4" w:space="0" w:color="auto"/>
            </w:tcBorders>
            <w:shd w:val="clear" w:color="auto" w:fill="auto"/>
            <w:hideMark/>
          </w:tcPr>
          <w:p w14:paraId="5BA0DE27" w14:textId="77777777" w:rsidR="00433456" w:rsidRPr="00DA2979" w:rsidRDefault="00433456" w:rsidP="0030526E">
            <w:pPr>
              <w:pStyle w:val="TAH"/>
              <w:rPr>
                <w:ins w:id="267" w:author="Takao Miyake" w:date="2023-05-02T15:45:00Z"/>
                <w:sz w:val="16"/>
                <w:szCs w:val="16"/>
                <w:lang w:val="en-US" w:eastAsia="zh-CN"/>
              </w:rPr>
            </w:pPr>
            <w:ins w:id="268" w:author="Takao Miyake" w:date="2023-05-02T15:45:00Z">
              <w:r w:rsidRPr="00DA2979">
                <w:rPr>
                  <w:sz w:val="16"/>
                  <w:szCs w:val="16"/>
                  <w:lang w:val="en-US" w:eastAsia="zh-CN"/>
                </w:rPr>
                <w:t>distribution shape</w:t>
              </w:r>
            </w:ins>
          </w:p>
        </w:tc>
        <w:tc>
          <w:tcPr>
            <w:tcW w:w="425" w:type="dxa"/>
            <w:tcBorders>
              <w:left w:val="single" w:sz="4" w:space="0" w:color="auto"/>
              <w:bottom w:val="single" w:sz="4" w:space="0" w:color="auto"/>
              <w:right w:val="single" w:sz="4" w:space="0" w:color="auto"/>
            </w:tcBorders>
            <w:shd w:val="clear" w:color="auto" w:fill="auto"/>
            <w:hideMark/>
          </w:tcPr>
          <w:p w14:paraId="457759E1" w14:textId="77777777" w:rsidR="00433456" w:rsidRPr="00DA2979" w:rsidRDefault="00433456" w:rsidP="0030526E">
            <w:pPr>
              <w:pStyle w:val="TAH"/>
              <w:rPr>
                <w:ins w:id="269" w:author="Takao Miyake" w:date="2023-05-02T15:45:00Z"/>
                <w:i/>
                <w:iCs/>
                <w:sz w:val="16"/>
                <w:szCs w:val="16"/>
                <w:lang w:val="en-US" w:eastAsia="zh-CN"/>
              </w:rPr>
            </w:pPr>
          </w:p>
        </w:tc>
        <w:tc>
          <w:tcPr>
            <w:tcW w:w="2092" w:type="dxa"/>
            <w:tcBorders>
              <w:top w:val="single" w:sz="4" w:space="0" w:color="auto"/>
              <w:left w:val="nil"/>
              <w:bottom w:val="single" w:sz="4" w:space="0" w:color="auto"/>
              <w:right w:val="single" w:sz="4" w:space="0" w:color="auto"/>
            </w:tcBorders>
            <w:shd w:val="clear" w:color="auto" w:fill="auto"/>
            <w:hideMark/>
          </w:tcPr>
          <w:p w14:paraId="74E077B5" w14:textId="637D0053" w:rsidR="00433456" w:rsidRPr="00DA2979" w:rsidRDefault="00433456" w:rsidP="0030526E">
            <w:pPr>
              <w:pStyle w:val="TAH"/>
              <w:rPr>
                <w:ins w:id="270" w:author="Takao Miyake" w:date="2023-05-02T15:45:00Z"/>
                <w:sz w:val="16"/>
                <w:szCs w:val="16"/>
                <w:lang w:val="en-US" w:eastAsia="zh-CN"/>
              </w:rPr>
            </w:pPr>
            <w:ins w:id="271" w:author="Takao Miyake" w:date="2023-05-02T15:57:00Z">
              <w:r>
                <w:rPr>
                  <w:sz w:val="16"/>
                  <w:szCs w:val="16"/>
                  <w:lang w:val="en-US" w:eastAsia="zh-CN"/>
                </w:rPr>
                <w:t>52.6</w:t>
              </w:r>
            </w:ins>
            <w:ins w:id="272" w:author="Takao Miyake" w:date="2023-05-02T15:45:00Z">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ins>
            <w:ins w:id="273" w:author="Takao Miyake" w:date="2023-05-02T16:08:00Z">
              <w:r w:rsidR="00EF4FA9">
                <w:rPr>
                  <w:sz w:val="16"/>
                  <w:szCs w:val="16"/>
                  <w:lang w:val="en-US" w:eastAsia="zh-CN"/>
                </w:rPr>
                <w:t xml:space="preserve"> </w:t>
              </w:r>
            </w:ins>
            <w:ins w:id="274" w:author="Takao Miyake" w:date="2023-05-02T15:45:00Z">
              <w:r w:rsidRPr="00DA2979">
                <w:rPr>
                  <w:sz w:val="16"/>
                  <w:szCs w:val="16"/>
                  <w:lang w:val="en-US" w:eastAsia="zh-CN"/>
                </w:rPr>
                <w:t>&lt;</w:t>
              </w:r>
            </w:ins>
            <w:ins w:id="275" w:author="Takao Miyake" w:date="2023-05-02T15:58:00Z">
              <w:r>
                <w:rPr>
                  <w:sz w:val="16"/>
                  <w:szCs w:val="16"/>
                  <w:lang w:val="en-US" w:eastAsia="zh-CN"/>
                </w:rPr>
                <w:t>71</w:t>
              </w:r>
            </w:ins>
            <w:ins w:id="276" w:author="Takao Miyake" w:date="2023-05-02T15:45:00Z">
              <w:r>
                <w:rPr>
                  <w:sz w:val="16"/>
                  <w:szCs w:val="16"/>
                  <w:lang w:val="en-US" w:eastAsia="zh-CN"/>
                </w:rPr>
                <w:t> </w:t>
              </w:r>
              <w:r w:rsidRPr="00DA2979">
                <w:rPr>
                  <w:sz w:val="16"/>
                  <w:szCs w:val="16"/>
                  <w:lang w:val="en-US" w:eastAsia="zh-CN"/>
                </w:rPr>
                <w:t>GHz</w:t>
              </w:r>
            </w:ins>
          </w:p>
        </w:tc>
      </w:tr>
      <w:tr w:rsidR="005E01A0" w:rsidRPr="00DA2979" w14:paraId="36D54F64" w14:textId="77777777" w:rsidTr="0030526E">
        <w:trPr>
          <w:cantSplit/>
          <w:jc w:val="center"/>
          <w:ins w:id="277" w:author="Takao Miyake" w:date="2023-05-02T15:45:00Z"/>
        </w:trPr>
        <w:tc>
          <w:tcPr>
            <w:tcW w:w="9747" w:type="dxa"/>
            <w:gridSpan w:val="7"/>
            <w:tcBorders>
              <w:top w:val="single" w:sz="4" w:space="0" w:color="auto"/>
              <w:left w:val="single" w:sz="4" w:space="0" w:color="auto"/>
              <w:bottom w:val="single" w:sz="4" w:space="0" w:color="auto"/>
              <w:right w:val="single" w:sz="4" w:space="0" w:color="auto"/>
            </w:tcBorders>
            <w:shd w:val="clear" w:color="auto" w:fill="auto"/>
            <w:hideMark/>
          </w:tcPr>
          <w:p w14:paraId="3220FEA2" w14:textId="77777777" w:rsidR="005E01A0" w:rsidRPr="00DA2979" w:rsidRDefault="005E01A0" w:rsidP="0030526E">
            <w:pPr>
              <w:pStyle w:val="TAH"/>
              <w:rPr>
                <w:ins w:id="278" w:author="Takao Miyake" w:date="2023-05-02T15:45:00Z"/>
                <w:rFonts w:eastAsia="SimSun" w:cs="Arial"/>
                <w:bCs/>
                <w:sz w:val="16"/>
                <w:szCs w:val="16"/>
                <w:lang w:val="en-US" w:eastAsia="zh-CN"/>
              </w:rPr>
            </w:pPr>
            <w:ins w:id="279" w:author="Takao Miyake" w:date="2023-05-02T15:45:00Z">
              <w:r w:rsidRPr="00DA2979">
                <w:rPr>
                  <w:rFonts w:eastAsia="SimSun" w:cs="Arial"/>
                  <w:bCs/>
                  <w:sz w:val="16"/>
                  <w:szCs w:val="16"/>
                  <w:lang w:val="en-US" w:eastAsia="zh-CN"/>
                </w:rPr>
                <w:t>Stage 2: BS measurement</w:t>
              </w:r>
            </w:ins>
          </w:p>
        </w:tc>
      </w:tr>
      <w:tr w:rsidR="00EF4FA9" w:rsidRPr="00DA2979" w14:paraId="51FC22E4" w14:textId="77777777" w:rsidTr="00D96474">
        <w:trPr>
          <w:cantSplit/>
          <w:jc w:val="center"/>
          <w:ins w:id="280"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30536E32" w14:textId="77777777" w:rsidR="00EF4FA9" w:rsidRPr="00DA2979" w:rsidRDefault="00EF4FA9" w:rsidP="0030526E">
            <w:pPr>
              <w:pStyle w:val="TAC"/>
              <w:rPr>
                <w:ins w:id="281" w:author="Takao Miyake" w:date="2023-05-02T15:45:00Z"/>
                <w:rFonts w:eastAsia="SimSun" w:cs="Arial"/>
                <w:sz w:val="16"/>
                <w:szCs w:val="16"/>
                <w:lang w:val="en-US" w:eastAsia="zh-CN"/>
              </w:rPr>
            </w:pPr>
            <w:ins w:id="282" w:author="Takao Miyake" w:date="2023-05-02T15:45:00Z">
              <w:r w:rsidRPr="00DA2979">
                <w:rPr>
                  <w:rFonts w:cs="Arial"/>
                  <w:sz w:val="16"/>
                  <w:szCs w:val="16"/>
                </w:rPr>
                <w:t>A2-1a</w:t>
              </w:r>
            </w:ins>
          </w:p>
        </w:tc>
        <w:tc>
          <w:tcPr>
            <w:tcW w:w="2135" w:type="dxa"/>
            <w:tcBorders>
              <w:top w:val="nil"/>
              <w:left w:val="nil"/>
              <w:bottom w:val="single" w:sz="4" w:space="0" w:color="auto"/>
              <w:right w:val="single" w:sz="4" w:space="0" w:color="auto"/>
            </w:tcBorders>
            <w:shd w:val="clear" w:color="auto" w:fill="auto"/>
            <w:hideMark/>
          </w:tcPr>
          <w:p w14:paraId="0BB736DB" w14:textId="77777777" w:rsidR="00EF4FA9" w:rsidRPr="00DA2979" w:rsidRDefault="00EF4FA9" w:rsidP="0030526E">
            <w:pPr>
              <w:pStyle w:val="TAL"/>
              <w:rPr>
                <w:ins w:id="283" w:author="Takao Miyake" w:date="2023-05-02T15:45:00Z"/>
                <w:rFonts w:eastAsia="SimSun"/>
                <w:sz w:val="16"/>
                <w:szCs w:val="16"/>
                <w:lang w:val="en-US" w:eastAsia="zh-CN"/>
              </w:rPr>
            </w:pPr>
            <w:ins w:id="284" w:author="Takao Miyake" w:date="2023-05-02T15:45:00Z">
              <w:r>
                <w:rPr>
                  <w:sz w:val="16"/>
                  <w:szCs w:val="16"/>
                </w:rPr>
                <w:t>Misalignment and pointing error of BS (for EIRP)</w:t>
              </w:r>
            </w:ins>
          </w:p>
        </w:tc>
        <w:tc>
          <w:tcPr>
            <w:tcW w:w="1843" w:type="dxa"/>
            <w:tcBorders>
              <w:top w:val="nil"/>
              <w:left w:val="nil"/>
              <w:bottom w:val="single" w:sz="4" w:space="0" w:color="auto"/>
              <w:right w:val="single" w:sz="4" w:space="0" w:color="auto"/>
            </w:tcBorders>
            <w:shd w:val="clear" w:color="auto" w:fill="auto"/>
            <w:hideMark/>
          </w:tcPr>
          <w:p w14:paraId="7A18B871" w14:textId="50E02546" w:rsidR="00EF4FA9" w:rsidRPr="00DA2979" w:rsidRDefault="00EF4FA9" w:rsidP="0030526E">
            <w:pPr>
              <w:pStyle w:val="TAC"/>
              <w:rPr>
                <w:ins w:id="285" w:author="Takao Miyake" w:date="2023-05-02T15:45:00Z"/>
                <w:rFonts w:eastAsia="SimSun" w:cs="Arial"/>
                <w:sz w:val="16"/>
                <w:szCs w:val="16"/>
                <w:lang w:val="en-US" w:eastAsia="zh-CN"/>
              </w:rPr>
            </w:pPr>
            <w:ins w:id="286" w:author="Takao Miyake" w:date="2023-05-02T15:45:00Z">
              <w:r w:rsidRPr="00DA2979">
                <w:rPr>
                  <w:rFonts w:eastAsia="SimSun" w:cs="Arial"/>
                  <w:sz w:val="16"/>
                  <w:szCs w:val="16"/>
                  <w:lang w:val="en-US" w:eastAsia="zh-CN"/>
                </w:rPr>
                <w:t>0.20</w:t>
              </w:r>
            </w:ins>
          </w:p>
        </w:tc>
        <w:tc>
          <w:tcPr>
            <w:tcW w:w="1364" w:type="dxa"/>
            <w:tcBorders>
              <w:top w:val="nil"/>
              <w:left w:val="nil"/>
              <w:bottom w:val="single" w:sz="4" w:space="0" w:color="auto"/>
              <w:right w:val="single" w:sz="4" w:space="0" w:color="auto"/>
            </w:tcBorders>
            <w:shd w:val="clear" w:color="auto" w:fill="auto"/>
            <w:hideMark/>
          </w:tcPr>
          <w:p w14:paraId="2168BAF8" w14:textId="77777777" w:rsidR="00EF4FA9" w:rsidRPr="00DA2979" w:rsidRDefault="00EF4FA9" w:rsidP="0030526E">
            <w:pPr>
              <w:pStyle w:val="TAC"/>
              <w:rPr>
                <w:ins w:id="287" w:author="Takao Miyake" w:date="2023-05-02T15:45:00Z"/>
                <w:rFonts w:eastAsia="SimSun" w:cs="Arial"/>
                <w:sz w:val="16"/>
                <w:szCs w:val="16"/>
                <w:lang w:val="en-US" w:eastAsia="zh-CN"/>
              </w:rPr>
            </w:pPr>
            <w:ins w:id="288" w:author="Takao Miyake" w:date="2023-05-02T15:45:00Z">
              <w:r w:rsidRPr="00DA2979">
                <w:rPr>
                  <w:rFonts w:eastAsia="SimSun" w:cs="Arial"/>
                  <w:sz w:val="16"/>
                  <w:szCs w:val="16"/>
                  <w:lang w:val="en-US" w:eastAsia="zh-CN"/>
                </w:rPr>
                <w:t>Exp. normal</w:t>
              </w:r>
            </w:ins>
          </w:p>
        </w:tc>
        <w:tc>
          <w:tcPr>
            <w:tcW w:w="993" w:type="dxa"/>
            <w:tcBorders>
              <w:top w:val="nil"/>
              <w:left w:val="nil"/>
              <w:bottom w:val="single" w:sz="4" w:space="0" w:color="auto"/>
              <w:right w:val="single" w:sz="4" w:space="0" w:color="auto"/>
            </w:tcBorders>
            <w:shd w:val="clear" w:color="auto" w:fill="auto"/>
            <w:hideMark/>
          </w:tcPr>
          <w:p w14:paraId="49D96F92" w14:textId="77777777" w:rsidR="00EF4FA9" w:rsidRPr="00DA2979" w:rsidRDefault="00EF4FA9" w:rsidP="0030526E">
            <w:pPr>
              <w:pStyle w:val="TAC"/>
              <w:rPr>
                <w:ins w:id="289" w:author="Takao Miyake" w:date="2023-05-02T15:45:00Z"/>
                <w:rFonts w:eastAsia="SimSun" w:cs="Arial"/>
                <w:sz w:val="16"/>
                <w:szCs w:val="16"/>
                <w:lang w:val="en-US" w:eastAsia="zh-CN"/>
              </w:rPr>
            </w:pPr>
            <w:ins w:id="290" w:author="Takao Miyake" w:date="2023-05-02T15:45:00Z">
              <w:r w:rsidRPr="00DA2979">
                <w:rPr>
                  <w:rFonts w:eastAsia="SimSun" w:cs="Arial"/>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hideMark/>
          </w:tcPr>
          <w:p w14:paraId="359A05B6" w14:textId="77777777" w:rsidR="00EF4FA9" w:rsidRPr="00DA2979" w:rsidRDefault="00EF4FA9" w:rsidP="0030526E">
            <w:pPr>
              <w:pStyle w:val="TAC"/>
              <w:rPr>
                <w:ins w:id="291" w:author="Takao Miyake" w:date="2023-05-02T15:45:00Z"/>
                <w:rFonts w:eastAsia="SimSun" w:cs="Arial"/>
                <w:sz w:val="16"/>
                <w:szCs w:val="16"/>
                <w:lang w:val="en-US" w:eastAsia="zh-CN"/>
              </w:rPr>
            </w:pPr>
            <w:ins w:id="292"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73EC7973" w14:textId="41A5A91C" w:rsidR="00EF4FA9" w:rsidRPr="00DA2979" w:rsidRDefault="00EF4FA9" w:rsidP="0030526E">
            <w:pPr>
              <w:pStyle w:val="TAC"/>
              <w:rPr>
                <w:ins w:id="293" w:author="Takao Miyake" w:date="2023-05-02T15:45:00Z"/>
                <w:rFonts w:eastAsia="SimSun" w:cs="Arial"/>
                <w:sz w:val="16"/>
                <w:szCs w:val="16"/>
                <w:lang w:val="en-US" w:eastAsia="zh-CN"/>
              </w:rPr>
            </w:pPr>
            <w:ins w:id="294" w:author="Takao Miyake" w:date="2023-05-02T15:45:00Z">
              <w:r w:rsidRPr="00DA2979">
                <w:rPr>
                  <w:rFonts w:eastAsia="SimSun" w:cs="Arial"/>
                  <w:sz w:val="16"/>
                  <w:szCs w:val="16"/>
                  <w:lang w:val="en-US" w:eastAsia="zh-CN"/>
                </w:rPr>
                <w:t>0.10</w:t>
              </w:r>
            </w:ins>
          </w:p>
        </w:tc>
      </w:tr>
      <w:tr w:rsidR="00EF4FA9" w:rsidRPr="00DA2979" w14:paraId="2A095BDF" w14:textId="77777777" w:rsidTr="00CD163A">
        <w:trPr>
          <w:cantSplit/>
          <w:jc w:val="center"/>
          <w:ins w:id="295"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50D3773E" w14:textId="3885208F" w:rsidR="00EF4FA9" w:rsidRPr="00DA2979" w:rsidRDefault="00EF4FA9" w:rsidP="0030526E">
            <w:pPr>
              <w:pStyle w:val="TAC"/>
              <w:rPr>
                <w:ins w:id="296" w:author="Takao Miyake" w:date="2023-05-02T15:45:00Z"/>
                <w:rFonts w:eastAsia="SimSun" w:cs="Arial"/>
                <w:sz w:val="16"/>
                <w:szCs w:val="16"/>
                <w:lang w:val="en-US" w:eastAsia="zh-CN"/>
              </w:rPr>
            </w:pPr>
            <w:ins w:id="297" w:author="Takao Miyake" w:date="2023-05-02T15:45:00Z">
              <w:r w:rsidRPr="00DA2979">
                <w:rPr>
                  <w:rFonts w:cs="Arial"/>
                  <w:sz w:val="16"/>
                  <w:szCs w:val="16"/>
                </w:rPr>
                <w:t>C1-</w:t>
              </w:r>
              <w:r>
                <w:rPr>
                  <w:rFonts w:cs="Arial"/>
                  <w:sz w:val="16"/>
                  <w:szCs w:val="16"/>
                </w:rPr>
                <w:t>1</w:t>
              </w:r>
            </w:ins>
            <w:ins w:id="298" w:author="Takao Miyake" w:date="2023-05-02T15:58:00Z">
              <w:r>
                <w:rPr>
                  <w:rFonts w:cs="Arial"/>
                  <w:sz w:val="16"/>
                  <w:szCs w:val="16"/>
                </w:rPr>
                <w:t>_PM</w:t>
              </w:r>
            </w:ins>
          </w:p>
        </w:tc>
        <w:tc>
          <w:tcPr>
            <w:tcW w:w="2135" w:type="dxa"/>
            <w:tcBorders>
              <w:top w:val="nil"/>
              <w:left w:val="nil"/>
              <w:bottom w:val="single" w:sz="4" w:space="0" w:color="auto"/>
              <w:right w:val="single" w:sz="4" w:space="0" w:color="auto"/>
            </w:tcBorders>
            <w:shd w:val="clear" w:color="auto" w:fill="auto"/>
            <w:hideMark/>
          </w:tcPr>
          <w:p w14:paraId="5B926D5F" w14:textId="1BA8FE5A" w:rsidR="00EF4FA9" w:rsidRPr="00DA2979" w:rsidRDefault="00EF4FA9" w:rsidP="0030526E">
            <w:pPr>
              <w:pStyle w:val="TAL"/>
              <w:rPr>
                <w:ins w:id="299" w:author="Takao Miyake" w:date="2023-05-02T15:45:00Z"/>
                <w:rFonts w:eastAsia="SimSun"/>
                <w:sz w:val="16"/>
                <w:szCs w:val="16"/>
                <w:lang w:val="en-US" w:eastAsia="zh-CN"/>
              </w:rPr>
            </w:pPr>
            <w:ins w:id="300" w:author="Takao Miyake" w:date="2023-05-02T15:45:00Z">
              <w:r>
                <w:rPr>
                  <w:sz w:val="16"/>
                  <w:szCs w:val="16"/>
                </w:rPr>
                <w:t xml:space="preserve">Uncertainty of the </w:t>
              </w:r>
              <w:r w:rsidRPr="00DA2979">
                <w:rPr>
                  <w:sz w:val="16"/>
                  <w:szCs w:val="16"/>
                </w:rPr>
                <w:t>RF power measurement equipment (power meter</w:t>
              </w:r>
            </w:ins>
            <w:ins w:id="301" w:author="Takao Miyake" w:date="2023-05-02T16:11:00Z">
              <w:r>
                <w:rPr>
                  <w:sz w:val="16"/>
                  <w:szCs w:val="16"/>
                </w:rPr>
                <w:t>, power sensor</w:t>
              </w:r>
            </w:ins>
            <w:ins w:id="302" w:author="Takao Miyake" w:date="2023-05-02T15:45:00Z">
              <w:r w:rsidRPr="00DA2979">
                <w:rPr>
                  <w:sz w:val="16"/>
                  <w:szCs w:val="16"/>
                </w:rPr>
                <w:t>) -</w:t>
              </w:r>
              <w:r>
                <w:rPr>
                  <w:sz w:val="16"/>
                  <w:szCs w:val="16"/>
                </w:rPr>
                <w:t xml:space="preserve"> h</w:t>
              </w:r>
              <w:r w:rsidRPr="00DA2979">
                <w:rPr>
                  <w:sz w:val="16"/>
                  <w:szCs w:val="16"/>
                </w:rPr>
                <w:t>igh power</w:t>
              </w:r>
            </w:ins>
            <w:ins w:id="303" w:author="Takao Miyake" w:date="2023-05-02T16:10:00Z">
              <w:r>
                <w:rPr>
                  <w:sz w:val="16"/>
                  <w:szCs w:val="16"/>
                </w:rPr>
                <w:t xml:space="preserve"> (EIRP)</w:t>
              </w:r>
            </w:ins>
          </w:p>
        </w:tc>
        <w:tc>
          <w:tcPr>
            <w:tcW w:w="1843" w:type="dxa"/>
            <w:tcBorders>
              <w:top w:val="nil"/>
              <w:left w:val="nil"/>
              <w:bottom w:val="single" w:sz="4" w:space="0" w:color="auto"/>
              <w:right w:val="single" w:sz="4" w:space="0" w:color="auto"/>
            </w:tcBorders>
            <w:shd w:val="clear" w:color="auto" w:fill="auto"/>
            <w:hideMark/>
          </w:tcPr>
          <w:p w14:paraId="50FB6F72" w14:textId="65A85277" w:rsidR="00EF4FA9" w:rsidRPr="00DA2979" w:rsidRDefault="00EF4FA9" w:rsidP="0030526E">
            <w:pPr>
              <w:pStyle w:val="TAC"/>
              <w:rPr>
                <w:ins w:id="304" w:author="Takao Miyake" w:date="2023-05-02T15:45:00Z"/>
                <w:rFonts w:eastAsia="SimSun" w:cs="Arial"/>
                <w:sz w:val="16"/>
                <w:szCs w:val="16"/>
                <w:lang w:val="en-US" w:eastAsia="zh-CN"/>
              </w:rPr>
            </w:pPr>
            <w:ins w:id="305" w:author="Takao Miyake" w:date="2023-05-02T15:45:00Z">
              <w:r w:rsidRPr="00DA2979">
                <w:rPr>
                  <w:rFonts w:eastAsia="SimSun" w:cs="Arial"/>
                  <w:sz w:val="16"/>
                  <w:szCs w:val="16"/>
                  <w:lang w:val="en-US" w:eastAsia="zh-CN"/>
                </w:rPr>
                <w:t>0.</w:t>
              </w:r>
            </w:ins>
            <w:ins w:id="306" w:author="Takao Miyake" w:date="2023-05-02T16:17:00Z">
              <w:r w:rsidR="0084484D">
                <w:rPr>
                  <w:rFonts w:eastAsia="SimSun" w:cs="Arial"/>
                  <w:sz w:val="16"/>
                  <w:szCs w:val="16"/>
                  <w:lang w:val="en-US" w:eastAsia="zh-CN"/>
                </w:rPr>
                <w:t>98</w:t>
              </w:r>
            </w:ins>
          </w:p>
        </w:tc>
        <w:tc>
          <w:tcPr>
            <w:tcW w:w="1364" w:type="dxa"/>
            <w:tcBorders>
              <w:top w:val="nil"/>
              <w:left w:val="nil"/>
              <w:bottom w:val="single" w:sz="4" w:space="0" w:color="auto"/>
              <w:right w:val="single" w:sz="4" w:space="0" w:color="auto"/>
            </w:tcBorders>
            <w:shd w:val="clear" w:color="auto" w:fill="auto"/>
            <w:hideMark/>
          </w:tcPr>
          <w:p w14:paraId="58EF5655" w14:textId="77777777" w:rsidR="00EF4FA9" w:rsidRPr="00DA2979" w:rsidRDefault="00EF4FA9" w:rsidP="0030526E">
            <w:pPr>
              <w:pStyle w:val="TAC"/>
              <w:rPr>
                <w:ins w:id="307" w:author="Takao Miyake" w:date="2023-05-02T15:45:00Z"/>
                <w:rFonts w:eastAsia="SimSun" w:cs="Arial"/>
                <w:sz w:val="16"/>
                <w:szCs w:val="16"/>
                <w:lang w:val="en-US" w:eastAsia="zh-CN"/>
              </w:rPr>
            </w:pPr>
            <w:ins w:id="308" w:author="Takao Miyake" w:date="2023-05-02T15:45:00Z">
              <w:r w:rsidRPr="00DA2979">
                <w:rPr>
                  <w:rFonts w:eastAsia="SimSun" w:cs="Arial"/>
                  <w:sz w:val="16"/>
                  <w:szCs w:val="16"/>
                  <w:lang w:val="en-US" w:eastAsia="zh-CN"/>
                </w:rPr>
                <w:t xml:space="preserve"> Normal</w:t>
              </w:r>
            </w:ins>
          </w:p>
        </w:tc>
        <w:tc>
          <w:tcPr>
            <w:tcW w:w="993" w:type="dxa"/>
            <w:tcBorders>
              <w:top w:val="nil"/>
              <w:left w:val="nil"/>
              <w:bottom w:val="single" w:sz="4" w:space="0" w:color="auto"/>
              <w:right w:val="single" w:sz="4" w:space="0" w:color="auto"/>
            </w:tcBorders>
            <w:shd w:val="clear" w:color="auto" w:fill="auto"/>
            <w:hideMark/>
          </w:tcPr>
          <w:p w14:paraId="70CFE6A0" w14:textId="77777777" w:rsidR="00EF4FA9" w:rsidRPr="00DA2979" w:rsidRDefault="00EF4FA9" w:rsidP="0030526E">
            <w:pPr>
              <w:pStyle w:val="TAC"/>
              <w:rPr>
                <w:ins w:id="309" w:author="Takao Miyake" w:date="2023-05-02T15:45:00Z"/>
                <w:rFonts w:eastAsia="SimSun" w:cs="Arial"/>
                <w:sz w:val="16"/>
                <w:szCs w:val="16"/>
                <w:lang w:val="en-US" w:eastAsia="zh-CN"/>
              </w:rPr>
            </w:pPr>
            <w:ins w:id="310" w:author="Takao Miyake" w:date="2023-05-02T15:45: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72CF699B" w14:textId="77777777" w:rsidR="00EF4FA9" w:rsidRPr="00DA2979" w:rsidRDefault="00EF4FA9" w:rsidP="0030526E">
            <w:pPr>
              <w:pStyle w:val="TAC"/>
              <w:rPr>
                <w:ins w:id="311" w:author="Takao Miyake" w:date="2023-05-02T15:45:00Z"/>
                <w:rFonts w:eastAsia="SimSun" w:cs="Arial"/>
                <w:sz w:val="16"/>
                <w:szCs w:val="16"/>
                <w:lang w:val="en-US" w:eastAsia="zh-CN"/>
              </w:rPr>
            </w:pPr>
            <w:ins w:id="312"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7055E399" w14:textId="0F62D3CF" w:rsidR="00EF4FA9" w:rsidRPr="00DA2979" w:rsidRDefault="00EF4FA9" w:rsidP="0030526E">
            <w:pPr>
              <w:pStyle w:val="TAC"/>
              <w:rPr>
                <w:ins w:id="313" w:author="Takao Miyake" w:date="2023-05-02T15:45:00Z"/>
                <w:rFonts w:eastAsia="SimSun" w:cs="Arial"/>
                <w:sz w:val="16"/>
                <w:szCs w:val="16"/>
                <w:lang w:val="en-US" w:eastAsia="zh-CN"/>
              </w:rPr>
            </w:pPr>
            <w:ins w:id="314" w:author="Takao Miyake" w:date="2023-05-02T15:45:00Z">
              <w:r w:rsidRPr="00DA2979">
                <w:rPr>
                  <w:rFonts w:eastAsia="SimSun" w:cs="Arial"/>
                  <w:sz w:val="16"/>
                  <w:szCs w:val="16"/>
                  <w:lang w:val="en-US" w:eastAsia="zh-CN"/>
                </w:rPr>
                <w:t>0.</w:t>
              </w:r>
            </w:ins>
            <w:ins w:id="315" w:author="Takao Miyake" w:date="2023-05-02T16:15:00Z">
              <w:r w:rsidR="00B52CC2">
                <w:rPr>
                  <w:rFonts w:eastAsia="SimSun" w:cs="Arial"/>
                  <w:sz w:val="16"/>
                  <w:szCs w:val="16"/>
                  <w:lang w:val="en-US" w:eastAsia="zh-CN"/>
                </w:rPr>
                <w:t>98</w:t>
              </w:r>
            </w:ins>
          </w:p>
        </w:tc>
      </w:tr>
      <w:tr w:rsidR="00EF4FA9" w:rsidRPr="00DA2979" w14:paraId="5942E3EA" w14:textId="77777777" w:rsidTr="00B6503B">
        <w:trPr>
          <w:cantSplit/>
          <w:jc w:val="center"/>
          <w:ins w:id="316"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44163415" w14:textId="77777777" w:rsidR="00EF4FA9" w:rsidRPr="00DA2979" w:rsidRDefault="00EF4FA9" w:rsidP="0030526E">
            <w:pPr>
              <w:pStyle w:val="TAC"/>
              <w:rPr>
                <w:ins w:id="317" w:author="Takao Miyake" w:date="2023-05-02T15:45:00Z"/>
                <w:rFonts w:eastAsia="SimSun" w:cs="Arial"/>
                <w:sz w:val="16"/>
                <w:szCs w:val="16"/>
                <w:lang w:val="en-US" w:eastAsia="zh-CN"/>
              </w:rPr>
            </w:pPr>
            <w:ins w:id="318" w:author="Takao Miyake" w:date="2023-05-02T15:45:00Z">
              <w:r w:rsidRPr="00DA2979">
                <w:rPr>
                  <w:rFonts w:cs="Arial"/>
                  <w:sz w:val="16"/>
                  <w:szCs w:val="16"/>
                </w:rPr>
                <w:t>A2-2a</w:t>
              </w:r>
            </w:ins>
          </w:p>
        </w:tc>
        <w:tc>
          <w:tcPr>
            <w:tcW w:w="2135" w:type="dxa"/>
            <w:tcBorders>
              <w:top w:val="nil"/>
              <w:left w:val="nil"/>
              <w:bottom w:val="single" w:sz="4" w:space="0" w:color="auto"/>
              <w:right w:val="single" w:sz="4" w:space="0" w:color="auto"/>
            </w:tcBorders>
            <w:shd w:val="clear" w:color="auto" w:fill="auto"/>
            <w:hideMark/>
          </w:tcPr>
          <w:p w14:paraId="22D8DAB4" w14:textId="77777777" w:rsidR="00EF4FA9" w:rsidRPr="00DA2979" w:rsidRDefault="00EF4FA9" w:rsidP="0030526E">
            <w:pPr>
              <w:pStyle w:val="TAL"/>
              <w:rPr>
                <w:ins w:id="319" w:author="Takao Miyake" w:date="2023-05-02T15:45:00Z"/>
                <w:rFonts w:eastAsia="SimSun"/>
                <w:sz w:val="16"/>
                <w:szCs w:val="16"/>
                <w:lang w:val="en-US" w:eastAsia="zh-CN"/>
              </w:rPr>
            </w:pPr>
            <w:ins w:id="320" w:author="Takao Miyake" w:date="2023-05-02T15:45:00Z">
              <w:r w:rsidRPr="00DA2979">
                <w:rPr>
                  <w:sz w:val="16"/>
                  <w:szCs w:val="16"/>
                </w:rPr>
                <w:t>Standing wave between BS and test range antenna</w:t>
              </w:r>
            </w:ins>
          </w:p>
        </w:tc>
        <w:tc>
          <w:tcPr>
            <w:tcW w:w="1843" w:type="dxa"/>
            <w:tcBorders>
              <w:top w:val="nil"/>
              <w:left w:val="nil"/>
              <w:bottom w:val="single" w:sz="4" w:space="0" w:color="auto"/>
              <w:right w:val="single" w:sz="4" w:space="0" w:color="auto"/>
            </w:tcBorders>
            <w:shd w:val="clear" w:color="auto" w:fill="auto"/>
            <w:hideMark/>
          </w:tcPr>
          <w:p w14:paraId="7A6858E2" w14:textId="7ECB0BBE" w:rsidR="00EF4FA9" w:rsidRPr="00DA2979" w:rsidRDefault="00EF4FA9" w:rsidP="0030526E">
            <w:pPr>
              <w:pStyle w:val="TAC"/>
              <w:rPr>
                <w:ins w:id="321" w:author="Takao Miyake" w:date="2023-05-02T15:45:00Z"/>
                <w:rFonts w:eastAsia="SimSun" w:cs="Arial"/>
                <w:sz w:val="16"/>
                <w:szCs w:val="16"/>
                <w:lang w:val="en-US" w:eastAsia="zh-CN"/>
              </w:rPr>
            </w:pPr>
            <w:ins w:id="322" w:author="Takao Miyake" w:date="2023-05-02T15:45:00Z">
              <w:r w:rsidRPr="00DA2979">
                <w:rPr>
                  <w:rFonts w:eastAsia="SimSun" w:cs="Arial"/>
                  <w:sz w:val="16"/>
                  <w:szCs w:val="16"/>
                  <w:lang w:val="en-US" w:eastAsia="zh-CN"/>
                </w:rPr>
                <w:t>0.</w:t>
              </w:r>
            </w:ins>
            <w:ins w:id="323" w:author="Takao Miyake" w:date="2023-05-02T16:19:00Z">
              <w:r w:rsidR="0084484D">
                <w:rPr>
                  <w:rFonts w:eastAsia="SimSun" w:cs="Arial"/>
                  <w:sz w:val="16"/>
                  <w:szCs w:val="16"/>
                  <w:lang w:val="en-US" w:eastAsia="zh-CN"/>
                </w:rPr>
                <w:t>21</w:t>
              </w:r>
            </w:ins>
          </w:p>
        </w:tc>
        <w:tc>
          <w:tcPr>
            <w:tcW w:w="1364" w:type="dxa"/>
            <w:tcBorders>
              <w:top w:val="nil"/>
              <w:left w:val="nil"/>
              <w:bottom w:val="single" w:sz="4" w:space="0" w:color="auto"/>
              <w:right w:val="single" w:sz="4" w:space="0" w:color="auto"/>
            </w:tcBorders>
            <w:shd w:val="clear" w:color="auto" w:fill="auto"/>
            <w:hideMark/>
          </w:tcPr>
          <w:p w14:paraId="1026C539" w14:textId="77777777" w:rsidR="00EF4FA9" w:rsidRPr="00DA2979" w:rsidRDefault="00EF4FA9" w:rsidP="0030526E">
            <w:pPr>
              <w:pStyle w:val="TAC"/>
              <w:rPr>
                <w:ins w:id="324" w:author="Takao Miyake" w:date="2023-05-02T15:45:00Z"/>
                <w:rFonts w:eastAsia="SimSun" w:cs="Arial"/>
                <w:sz w:val="16"/>
                <w:szCs w:val="16"/>
                <w:lang w:val="en-US" w:eastAsia="zh-CN"/>
              </w:rPr>
            </w:pPr>
            <w:ins w:id="325" w:author="Takao Miyake" w:date="2023-05-02T15:45:00Z">
              <w:r w:rsidRPr="00DA2979">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shd w:val="clear" w:color="auto" w:fill="auto"/>
            <w:hideMark/>
          </w:tcPr>
          <w:p w14:paraId="3A68DD92" w14:textId="77777777" w:rsidR="00EF4FA9" w:rsidRPr="00DA2979" w:rsidRDefault="00EF4FA9" w:rsidP="0030526E">
            <w:pPr>
              <w:pStyle w:val="TAC"/>
              <w:rPr>
                <w:ins w:id="326" w:author="Takao Miyake" w:date="2023-05-02T15:45:00Z"/>
                <w:rFonts w:eastAsia="SimSun" w:cs="Arial"/>
                <w:sz w:val="16"/>
                <w:szCs w:val="16"/>
                <w:lang w:val="en-US" w:eastAsia="zh-CN"/>
              </w:rPr>
            </w:pPr>
            <w:ins w:id="327" w:author="Takao Miyake" w:date="2023-05-02T15:45:00Z">
              <w:r w:rsidRPr="00DA2979">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hideMark/>
          </w:tcPr>
          <w:p w14:paraId="6408F6EA" w14:textId="77777777" w:rsidR="00EF4FA9" w:rsidRPr="00DA2979" w:rsidRDefault="00EF4FA9" w:rsidP="0030526E">
            <w:pPr>
              <w:pStyle w:val="TAC"/>
              <w:rPr>
                <w:ins w:id="328" w:author="Takao Miyake" w:date="2023-05-02T15:45:00Z"/>
                <w:rFonts w:eastAsia="SimSun" w:cs="Arial"/>
                <w:sz w:val="16"/>
                <w:szCs w:val="16"/>
                <w:lang w:val="en-US" w:eastAsia="zh-CN"/>
              </w:rPr>
            </w:pPr>
            <w:ins w:id="329"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4D0F2673" w14:textId="0DAD9328" w:rsidR="00EF4FA9" w:rsidRPr="00DA2979" w:rsidRDefault="00EF4FA9" w:rsidP="0030526E">
            <w:pPr>
              <w:pStyle w:val="TAC"/>
              <w:rPr>
                <w:ins w:id="330" w:author="Takao Miyake" w:date="2023-05-02T15:45:00Z"/>
                <w:rFonts w:eastAsia="SimSun" w:cs="Arial"/>
                <w:sz w:val="16"/>
                <w:szCs w:val="16"/>
                <w:lang w:val="en-US" w:eastAsia="zh-CN"/>
              </w:rPr>
            </w:pPr>
            <w:ins w:id="331" w:author="Takao Miyake" w:date="2023-05-02T15:45:00Z">
              <w:r w:rsidRPr="00DA2979">
                <w:rPr>
                  <w:rFonts w:eastAsia="SimSun" w:cs="Arial"/>
                  <w:sz w:val="16"/>
                  <w:szCs w:val="16"/>
                  <w:lang w:val="en-US" w:eastAsia="zh-CN"/>
                </w:rPr>
                <w:t>0.</w:t>
              </w:r>
            </w:ins>
            <w:ins w:id="332" w:author="Takao Miyake" w:date="2023-05-02T16:16:00Z">
              <w:r w:rsidR="00B52CC2">
                <w:rPr>
                  <w:rFonts w:eastAsia="SimSun" w:cs="Arial"/>
                  <w:sz w:val="16"/>
                  <w:szCs w:val="16"/>
                  <w:lang w:val="en-US" w:eastAsia="zh-CN"/>
                </w:rPr>
                <w:t>15</w:t>
              </w:r>
            </w:ins>
          </w:p>
        </w:tc>
      </w:tr>
      <w:tr w:rsidR="00EF4FA9" w:rsidRPr="00DA2979" w14:paraId="30546E41" w14:textId="77777777" w:rsidTr="00F70D96">
        <w:trPr>
          <w:cantSplit/>
          <w:jc w:val="center"/>
          <w:ins w:id="333"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762E758D" w14:textId="77777777" w:rsidR="00EF4FA9" w:rsidRPr="00DA2979" w:rsidRDefault="00EF4FA9" w:rsidP="0030526E">
            <w:pPr>
              <w:pStyle w:val="TAC"/>
              <w:rPr>
                <w:ins w:id="334" w:author="Takao Miyake" w:date="2023-05-02T15:45:00Z"/>
                <w:rFonts w:eastAsia="SimSun" w:cs="Arial"/>
                <w:sz w:val="16"/>
                <w:szCs w:val="16"/>
                <w:lang w:val="en-US" w:eastAsia="zh-CN"/>
              </w:rPr>
            </w:pPr>
            <w:ins w:id="335" w:author="Takao Miyake" w:date="2023-05-02T15:45:00Z">
              <w:r w:rsidRPr="00DA2979">
                <w:rPr>
                  <w:rFonts w:cs="Arial"/>
                  <w:sz w:val="16"/>
                  <w:szCs w:val="16"/>
                </w:rPr>
                <w:t>A2-3</w:t>
              </w:r>
            </w:ins>
          </w:p>
        </w:tc>
        <w:tc>
          <w:tcPr>
            <w:tcW w:w="2135" w:type="dxa"/>
            <w:tcBorders>
              <w:top w:val="nil"/>
              <w:left w:val="nil"/>
              <w:bottom w:val="single" w:sz="4" w:space="0" w:color="auto"/>
              <w:right w:val="single" w:sz="4" w:space="0" w:color="auto"/>
            </w:tcBorders>
            <w:shd w:val="clear" w:color="auto" w:fill="auto"/>
            <w:hideMark/>
          </w:tcPr>
          <w:p w14:paraId="6F60917D" w14:textId="77777777" w:rsidR="00EF4FA9" w:rsidRPr="00DA2979" w:rsidRDefault="00EF4FA9" w:rsidP="0030526E">
            <w:pPr>
              <w:pStyle w:val="TAL"/>
              <w:rPr>
                <w:ins w:id="336" w:author="Takao Miyake" w:date="2023-05-02T15:45:00Z"/>
                <w:rFonts w:eastAsia="SimSun"/>
                <w:sz w:val="16"/>
                <w:szCs w:val="16"/>
                <w:lang w:val="en-US" w:eastAsia="zh-CN"/>
              </w:rPr>
            </w:pPr>
            <w:ins w:id="337" w:author="Takao Miyake" w:date="2023-05-02T15:45:00Z">
              <w:r>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shd w:val="clear" w:color="auto" w:fill="auto"/>
            <w:hideMark/>
          </w:tcPr>
          <w:p w14:paraId="16CAF21D" w14:textId="0350B658" w:rsidR="00EF4FA9" w:rsidRPr="00DA2979" w:rsidRDefault="00EF4FA9" w:rsidP="0030526E">
            <w:pPr>
              <w:pStyle w:val="TAC"/>
              <w:rPr>
                <w:ins w:id="338" w:author="Takao Miyake" w:date="2023-05-02T15:45:00Z"/>
                <w:rFonts w:eastAsia="SimSun" w:cs="Arial"/>
                <w:sz w:val="16"/>
                <w:szCs w:val="16"/>
                <w:lang w:val="en-US" w:eastAsia="zh-CN"/>
              </w:rPr>
            </w:pPr>
            <w:ins w:id="339" w:author="Takao Miyake" w:date="2023-05-02T15:45:00Z">
              <w:r w:rsidRPr="00DA2979">
                <w:rPr>
                  <w:rFonts w:eastAsia="SimSun" w:cs="Arial"/>
                  <w:sz w:val="16"/>
                  <w:szCs w:val="16"/>
                  <w:lang w:val="en-US" w:eastAsia="zh-CN"/>
                </w:rPr>
                <w:t>0.0</w:t>
              </w:r>
            </w:ins>
            <w:ins w:id="340" w:author="Takao Miyake" w:date="2023-05-02T16:18:00Z">
              <w:r w:rsidR="0084484D">
                <w:rPr>
                  <w:rFonts w:eastAsia="SimSun" w:cs="Arial"/>
                  <w:sz w:val="16"/>
                  <w:szCs w:val="16"/>
                  <w:lang w:val="en-US" w:eastAsia="zh-CN"/>
                </w:rPr>
                <w:t>0</w:t>
              </w:r>
            </w:ins>
          </w:p>
        </w:tc>
        <w:tc>
          <w:tcPr>
            <w:tcW w:w="1364" w:type="dxa"/>
            <w:tcBorders>
              <w:top w:val="nil"/>
              <w:left w:val="nil"/>
              <w:bottom w:val="single" w:sz="4" w:space="0" w:color="auto"/>
              <w:right w:val="single" w:sz="4" w:space="0" w:color="auto"/>
            </w:tcBorders>
            <w:shd w:val="clear" w:color="auto" w:fill="auto"/>
            <w:hideMark/>
          </w:tcPr>
          <w:p w14:paraId="02B70BAB" w14:textId="77777777" w:rsidR="00EF4FA9" w:rsidRPr="00DA2979" w:rsidRDefault="00EF4FA9" w:rsidP="0030526E">
            <w:pPr>
              <w:pStyle w:val="TAC"/>
              <w:rPr>
                <w:ins w:id="341" w:author="Takao Miyake" w:date="2023-05-02T15:45:00Z"/>
                <w:rFonts w:eastAsia="SimSun" w:cs="Arial"/>
                <w:sz w:val="16"/>
                <w:szCs w:val="16"/>
                <w:lang w:val="en-US" w:eastAsia="zh-CN"/>
              </w:rPr>
            </w:pPr>
            <w:ins w:id="342" w:author="Takao Miyake" w:date="2023-05-02T15:45:00Z">
              <w:r w:rsidRPr="00DA2979">
                <w:rPr>
                  <w:rFonts w:eastAsia="SimSun" w:cs="Arial"/>
                  <w:sz w:val="16"/>
                  <w:szCs w:val="16"/>
                  <w:lang w:val="en-US" w:eastAsia="zh-CN"/>
                </w:rPr>
                <w:t>Normal</w:t>
              </w:r>
            </w:ins>
          </w:p>
        </w:tc>
        <w:tc>
          <w:tcPr>
            <w:tcW w:w="993" w:type="dxa"/>
            <w:tcBorders>
              <w:top w:val="nil"/>
              <w:left w:val="nil"/>
              <w:bottom w:val="single" w:sz="4" w:space="0" w:color="auto"/>
              <w:right w:val="single" w:sz="4" w:space="0" w:color="auto"/>
            </w:tcBorders>
            <w:shd w:val="clear" w:color="auto" w:fill="auto"/>
            <w:hideMark/>
          </w:tcPr>
          <w:p w14:paraId="43475D63" w14:textId="77777777" w:rsidR="00EF4FA9" w:rsidRPr="00DA2979" w:rsidRDefault="00EF4FA9" w:rsidP="0030526E">
            <w:pPr>
              <w:pStyle w:val="TAC"/>
              <w:rPr>
                <w:ins w:id="343" w:author="Takao Miyake" w:date="2023-05-02T15:45:00Z"/>
                <w:rFonts w:eastAsia="SimSun" w:cs="Arial"/>
                <w:sz w:val="16"/>
                <w:szCs w:val="16"/>
                <w:lang w:val="en-US" w:eastAsia="zh-CN"/>
              </w:rPr>
            </w:pPr>
            <w:ins w:id="344" w:author="Takao Miyake" w:date="2023-05-02T15:45: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23D676A3" w14:textId="77777777" w:rsidR="00EF4FA9" w:rsidRPr="00DA2979" w:rsidRDefault="00EF4FA9" w:rsidP="0030526E">
            <w:pPr>
              <w:pStyle w:val="TAC"/>
              <w:rPr>
                <w:ins w:id="345" w:author="Takao Miyake" w:date="2023-05-02T15:45:00Z"/>
                <w:rFonts w:eastAsia="SimSun" w:cs="Arial"/>
                <w:sz w:val="16"/>
                <w:szCs w:val="16"/>
                <w:lang w:val="en-US" w:eastAsia="zh-CN"/>
              </w:rPr>
            </w:pPr>
            <w:ins w:id="346"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7D93F615" w14:textId="5371F3C7" w:rsidR="00EF4FA9" w:rsidRPr="00DA2979" w:rsidRDefault="00EF4FA9" w:rsidP="0030526E">
            <w:pPr>
              <w:pStyle w:val="TAC"/>
              <w:rPr>
                <w:ins w:id="347" w:author="Takao Miyake" w:date="2023-05-02T15:45:00Z"/>
                <w:rFonts w:eastAsia="SimSun" w:cs="Arial"/>
                <w:sz w:val="16"/>
                <w:szCs w:val="16"/>
                <w:lang w:val="en-US" w:eastAsia="zh-CN"/>
              </w:rPr>
            </w:pPr>
            <w:ins w:id="348" w:author="Takao Miyake" w:date="2023-05-02T15:45:00Z">
              <w:r w:rsidRPr="00DA2979">
                <w:rPr>
                  <w:rFonts w:eastAsia="SimSun" w:cs="Arial"/>
                  <w:sz w:val="16"/>
                  <w:szCs w:val="16"/>
                  <w:lang w:val="en-US" w:eastAsia="zh-CN"/>
                </w:rPr>
                <w:t>0.0</w:t>
              </w:r>
            </w:ins>
            <w:ins w:id="349" w:author="Takao Miyake" w:date="2023-05-02T16:16:00Z">
              <w:r w:rsidR="00B52CC2">
                <w:rPr>
                  <w:rFonts w:eastAsia="SimSun" w:cs="Arial"/>
                  <w:sz w:val="16"/>
                  <w:szCs w:val="16"/>
                  <w:lang w:val="en-US" w:eastAsia="zh-CN"/>
                </w:rPr>
                <w:t>0</w:t>
              </w:r>
            </w:ins>
          </w:p>
        </w:tc>
      </w:tr>
      <w:tr w:rsidR="00EF4FA9" w:rsidRPr="00DA2979" w14:paraId="73D0B55B" w14:textId="77777777" w:rsidTr="00FF041D">
        <w:trPr>
          <w:cantSplit/>
          <w:jc w:val="center"/>
          <w:ins w:id="350"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3216795F" w14:textId="77777777" w:rsidR="00EF4FA9" w:rsidRPr="00DA2979" w:rsidRDefault="00EF4FA9" w:rsidP="0030526E">
            <w:pPr>
              <w:pStyle w:val="TAC"/>
              <w:rPr>
                <w:ins w:id="351" w:author="Takao Miyake" w:date="2023-05-02T15:45:00Z"/>
                <w:rFonts w:eastAsia="SimSun" w:cs="Arial"/>
                <w:sz w:val="16"/>
                <w:szCs w:val="16"/>
                <w:lang w:val="en-US" w:eastAsia="zh-CN"/>
              </w:rPr>
            </w:pPr>
            <w:ins w:id="352" w:author="Takao Miyake" w:date="2023-05-02T15:45:00Z">
              <w:r w:rsidRPr="00DA2979">
                <w:rPr>
                  <w:rFonts w:cs="Arial"/>
                  <w:sz w:val="16"/>
                  <w:szCs w:val="16"/>
                </w:rPr>
                <w:t>A2-4a</w:t>
              </w:r>
            </w:ins>
          </w:p>
        </w:tc>
        <w:tc>
          <w:tcPr>
            <w:tcW w:w="2135" w:type="dxa"/>
            <w:tcBorders>
              <w:top w:val="nil"/>
              <w:left w:val="nil"/>
              <w:bottom w:val="single" w:sz="4" w:space="0" w:color="auto"/>
              <w:right w:val="single" w:sz="4" w:space="0" w:color="auto"/>
            </w:tcBorders>
            <w:shd w:val="clear" w:color="auto" w:fill="auto"/>
            <w:hideMark/>
          </w:tcPr>
          <w:p w14:paraId="233B0F79" w14:textId="77777777" w:rsidR="00EF4FA9" w:rsidRPr="00DA2979" w:rsidRDefault="00EF4FA9" w:rsidP="0030526E">
            <w:pPr>
              <w:pStyle w:val="TAL"/>
              <w:rPr>
                <w:ins w:id="353" w:author="Takao Miyake" w:date="2023-05-02T15:45:00Z"/>
                <w:rFonts w:eastAsia="SimSun"/>
                <w:sz w:val="16"/>
                <w:szCs w:val="16"/>
                <w:lang w:val="en-US" w:eastAsia="zh-CN"/>
              </w:rPr>
            </w:pPr>
            <w:ins w:id="354" w:author="Takao Miyake" w:date="2023-05-02T15:45:00Z">
              <w:r>
                <w:rPr>
                  <w:sz w:val="16"/>
                  <w:szCs w:val="16"/>
                </w:rPr>
                <w:t>QZ ripple experienced by BS</w:t>
              </w:r>
            </w:ins>
          </w:p>
        </w:tc>
        <w:tc>
          <w:tcPr>
            <w:tcW w:w="1843" w:type="dxa"/>
            <w:tcBorders>
              <w:top w:val="nil"/>
              <w:left w:val="nil"/>
              <w:bottom w:val="single" w:sz="4" w:space="0" w:color="auto"/>
              <w:right w:val="single" w:sz="4" w:space="0" w:color="auto"/>
            </w:tcBorders>
            <w:shd w:val="clear" w:color="auto" w:fill="auto"/>
            <w:hideMark/>
          </w:tcPr>
          <w:p w14:paraId="01D8A887" w14:textId="61B490DD" w:rsidR="00EF4FA9" w:rsidRPr="00DA2979" w:rsidRDefault="00EF4FA9" w:rsidP="00433456">
            <w:pPr>
              <w:pStyle w:val="TAC"/>
              <w:rPr>
                <w:ins w:id="355" w:author="Takao Miyake" w:date="2023-05-02T15:45:00Z"/>
                <w:rFonts w:eastAsia="SimSun" w:cs="Arial"/>
                <w:sz w:val="16"/>
                <w:szCs w:val="16"/>
                <w:lang w:val="en-US" w:eastAsia="zh-CN"/>
              </w:rPr>
            </w:pPr>
            <w:ins w:id="356" w:author="Takao Miyake" w:date="2023-05-02T15:45:00Z">
              <w:r w:rsidRPr="00DA2979">
                <w:rPr>
                  <w:rFonts w:eastAsia="SimSun" w:cs="Arial"/>
                  <w:sz w:val="16"/>
                  <w:szCs w:val="16"/>
                  <w:lang w:val="en-US" w:eastAsia="zh-CN"/>
                </w:rPr>
                <w:t>0.40</w:t>
              </w:r>
            </w:ins>
          </w:p>
        </w:tc>
        <w:tc>
          <w:tcPr>
            <w:tcW w:w="1364" w:type="dxa"/>
            <w:tcBorders>
              <w:top w:val="nil"/>
              <w:left w:val="nil"/>
              <w:bottom w:val="single" w:sz="4" w:space="0" w:color="auto"/>
              <w:right w:val="single" w:sz="4" w:space="0" w:color="auto"/>
            </w:tcBorders>
            <w:shd w:val="clear" w:color="auto" w:fill="auto"/>
            <w:hideMark/>
          </w:tcPr>
          <w:p w14:paraId="6FC5FF82" w14:textId="77777777" w:rsidR="00EF4FA9" w:rsidRPr="00DA2979" w:rsidRDefault="00EF4FA9" w:rsidP="0030526E">
            <w:pPr>
              <w:pStyle w:val="TAC"/>
              <w:rPr>
                <w:ins w:id="357" w:author="Takao Miyake" w:date="2023-05-02T15:45:00Z"/>
                <w:rFonts w:eastAsia="SimSun" w:cs="Arial"/>
                <w:sz w:val="16"/>
                <w:szCs w:val="16"/>
                <w:lang w:val="en-US" w:eastAsia="zh-CN"/>
              </w:rPr>
            </w:pPr>
            <w:ins w:id="358" w:author="Takao Miyake" w:date="2023-05-02T15:45:00Z">
              <w:r w:rsidRPr="00DA2979">
                <w:rPr>
                  <w:rFonts w:eastAsia="SimSun" w:cs="Arial"/>
                  <w:sz w:val="16"/>
                  <w:szCs w:val="16"/>
                  <w:lang w:val="en-US" w:eastAsia="zh-CN"/>
                </w:rPr>
                <w:t xml:space="preserve">Normal </w:t>
              </w:r>
            </w:ins>
          </w:p>
        </w:tc>
        <w:tc>
          <w:tcPr>
            <w:tcW w:w="993" w:type="dxa"/>
            <w:tcBorders>
              <w:top w:val="nil"/>
              <w:left w:val="nil"/>
              <w:bottom w:val="single" w:sz="4" w:space="0" w:color="auto"/>
              <w:right w:val="single" w:sz="4" w:space="0" w:color="auto"/>
            </w:tcBorders>
            <w:shd w:val="clear" w:color="auto" w:fill="auto"/>
            <w:hideMark/>
          </w:tcPr>
          <w:p w14:paraId="19E80E79" w14:textId="77777777" w:rsidR="00EF4FA9" w:rsidRPr="00DA2979" w:rsidRDefault="00EF4FA9" w:rsidP="0030526E">
            <w:pPr>
              <w:pStyle w:val="TAC"/>
              <w:rPr>
                <w:ins w:id="359" w:author="Takao Miyake" w:date="2023-05-02T15:45:00Z"/>
                <w:rFonts w:eastAsia="SimSun" w:cs="Arial"/>
                <w:sz w:val="16"/>
                <w:szCs w:val="16"/>
                <w:lang w:val="en-US" w:eastAsia="zh-CN"/>
              </w:rPr>
            </w:pPr>
            <w:ins w:id="360" w:author="Takao Miyake" w:date="2023-05-02T15:45: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76800641" w14:textId="77777777" w:rsidR="00EF4FA9" w:rsidRPr="00DA2979" w:rsidRDefault="00EF4FA9" w:rsidP="0030526E">
            <w:pPr>
              <w:pStyle w:val="TAC"/>
              <w:rPr>
                <w:ins w:id="361" w:author="Takao Miyake" w:date="2023-05-02T15:45:00Z"/>
                <w:rFonts w:eastAsia="SimSun" w:cs="Arial"/>
                <w:sz w:val="16"/>
                <w:szCs w:val="16"/>
                <w:lang w:val="en-US" w:eastAsia="zh-CN"/>
              </w:rPr>
            </w:pPr>
            <w:ins w:id="362"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5A5E6EE2" w14:textId="483F72FB" w:rsidR="00EF4FA9" w:rsidRPr="00DA2979" w:rsidRDefault="00EF4FA9" w:rsidP="0030526E">
            <w:pPr>
              <w:pStyle w:val="TAC"/>
              <w:rPr>
                <w:ins w:id="363" w:author="Takao Miyake" w:date="2023-05-02T15:45:00Z"/>
                <w:rFonts w:eastAsia="SimSun" w:cs="Arial"/>
                <w:sz w:val="16"/>
                <w:szCs w:val="16"/>
                <w:lang w:val="en-US" w:eastAsia="zh-CN"/>
              </w:rPr>
            </w:pPr>
            <w:ins w:id="364" w:author="Takao Miyake" w:date="2023-05-02T15:45:00Z">
              <w:r w:rsidRPr="00DA2979">
                <w:rPr>
                  <w:rFonts w:eastAsia="SimSun" w:cs="Arial"/>
                  <w:sz w:val="16"/>
                  <w:szCs w:val="16"/>
                  <w:lang w:val="en-US" w:eastAsia="zh-CN"/>
                </w:rPr>
                <w:t>0.40</w:t>
              </w:r>
            </w:ins>
          </w:p>
        </w:tc>
      </w:tr>
      <w:tr w:rsidR="00EF4FA9" w:rsidRPr="00DA2979" w14:paraId="4EE865D4" w14:textId="77777777" w:rsidTr="007710A0">
        <w:trPr>
          <w:cantSplit/>
          <w:jc w:val="center"/>
          <w:ins w:id="365"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28CA5B6C" w14:textId="77777777" w:rsidR="00EF4FA9" w:rsidRPr="00DA2979" w:rsidRDefault="00EF4FA9" w:rsidP="0030526E">
            <w:pPr>
              <w:pStyle w:val="TAC"/>
              <w:rPr>
                <w:ins w:id="366" w:author="Takao Miyake" w:date="2023-05-02T15:45:00Z"/>
                <w:rFonts w:eastAsia="SimSun" w:cs="Arial"/>
                <w:sz w:val="16"/>
                <w:szCs w:val="16"/>
                <w:lang w:val="en-US" w:eastAsia="zh-CN"/>
              </w:rPr>
            </w:pPr>
            <w:ins w:id="367" w:author="Takao Miyake" w:date="2023-05-02T15:45:00Z">
              <w:r w:rsidRPr="00DA2979">
                <w:rPr>
                  <w:rFonts w:cs="Arial"/>
                  <w:sz w:val="16"/>
                  <w:szCs w:val="16"/>
                </w:rPr>
                <w:t>A2-12</w:t>
              </w:r>
            </w:ins>
          </w:p>
        </w:tc>
        <w:tc>
          <w:tcPr>
            <w:tcW w:w="2135" w:type="dxa"/>
            <w:tcBorders>
              <w:top w:val="nil"/>
              <w:left w:val="nil"/>
              <w:bottom w:val="single" w:sz="4" w:space="0" w:color="auto"/>
              <w:right w:val="single" w:sz="4" w:space="0" w:color="auto"/>
            </w:tcBorders>
            <w:shd w:val="clear" w:color="auto" w:fill="auto"/>
            <w:hideMark/>
          </w:tcPr>
          <w:p w14:paraId="7621FF58" w14:textId="77777777" w:rsidR="00EF4FA9" w:rsidRPr="00DA2979" w:rsidRDefault="00EF4FA9" w:rsidP="0030526E">
            <w:pPr>
              <w:pStyle w:val="TAL"/>
              <w:rPr>
                <w:ins w:id="368" w:author="Takao Miyake" w:date="2023-05-02T15:45:00Z"/>
                <w:rFonts w:eastAsia="SimSun"/>
                <w:sz w:val="16"/>
                <w:szCs w:val="16"/>
                <w:lang w:val="en-US" w:eastAsia="zh-CN"/>
              </w:rPr>
            </w:pPr>
            <w:ins w:id="369" w:author="Takao Miyake" w:date="2023-05-02T15:45:00Z">
              <w:r>
                <w:rPr>
                  <w:sz w:val="16"/>
                  <w:szCs w:val="16"/>
                </w:rPr>
                <w:t>Frequency flatness of test system</w:t>
              </w:r>
            </w:ins>
          </w:p>
        </w:tc>
        <w:tc>
          <w:tcPr>
            <w:tcW w:w="1843" w:type="dxa"/>
            <w:tcBorders>
              <w:top w:val="nil"/>
              <w:left w:val="nil"/>
              <w:bottom w:val="single" w:sz="4" w:space="0" w:color="auto"/>
              <w:right w:val="single" w:sz="4" w:space="0" w:color="auto"/>
            </w:tcBorders>
            <w:shd w:val="clear" w:color="auto" w:fill="auto"/>
            <w:hideMark/>
          </w:tcPr>
          <w:p w14:paraId="70C7FADF" w14:textId="334EB9CF" w:rsidR="00EF4FA9" w:rsidRPr="00DA2979" w:rsidRDefault="00EF4FA9" w:rsidP="0030526E">
            <w:pPr>
              <w:pStyle w:val="TAC"/>
              <w:rPr>
                <w:ins w:id="370" w:author="Takao Miyake" w:date="2023-05-02T15:45:00Z"/>
                <w:rFonts w:eastAsia="SimSun" w:cs="Arial"/>
                <w:sz w:val="16"/>
                <w:szCs w:val="16"/>
                <w:lang w:val="en-US" w:eastAsia="zh-CN"/>
              </w:rPr>
            </w:pPr>
            <w:ins w:id="371" w:author="Takao Miyake" w:date="2023-05-02T15:45:00Z">
              <w:r w:rsidRPr="00DA2979">
                <w:rPr>
                  <w:rFonts w:eastAsia="SimSun" w:cs="Arial"/>
                  <w:sz w:val="16"/>
                  <w:szCs w:val="16"/>
                  <w:lang w:val="en-US" w:eastAsia="zh-CN"/>
                </w:rPr>
                <w:t>0.25</w:t>
              </w:r>
            </w:ins>
          </w:p>
        </w:tc>
        <w:tc>
          <w:tcPr>
            <w:tcW w:w="1364" w:type="dxa"/>
            <w:tcBorders>
              <w:top w:val="nil"/>
              <w:left w:val="nil"/>
              <w:bottom w:val="single" w:sz="4" w:space="0" w:color="auto"/>
              <w:right w:val="single" w:sz="4" w:space="0" w:color="auto"/>
            </w:tcBorders>
            <w:shd w:val="clear" w:color="auto" w:fill="auto"/>
            <w:hideMark/>
          </w:tcPr>
          <w:p w14:paraId="42F0290F" w14:textId="77777777" w:rsidR="00EF4FA9" w:rsidRPr="00DA2979" w:rsidRDefault="00EF4FA9" w:rsidP="0030526E">
            <w:pPr>
              <w:pStyle w:val="TAC"/>
              <w:rPr>
                <w:ins w:id="372" w:author="Takao Miyake" w:date="2023-05-02T15:45:00Z"/>
                <w:rFonts w:eastAsia="SimSun" w:cs="Arial"/>
                <w:sz w:val="16"/>
                <w:szCs w:val="16"/>
                <w:lang w:val="en-US" w:eastAsia="zh-CN"/>
              </w:rPr>
            </w:pPr>
            <w:ins w:id="373" w:author="Takao Miyake" w:date="2023-05-02T15:45:00Z">
              <w:r w:rsidRPr="00DA2979">
                <w:rPr>
                  <w:rFonts w:eastAsia="SimSun" w:cs="Arial"/>
                  <w:sz w:val="16"/>
                  <w:szCs w:val="16"/>
                  <w:lang w:val="en-US" w:eastAsia="zh-CN"/>
                </w:rPr>
                <w:t>Normal</w:t>
              </w:r>
            </w:ins>
          </w:p>
        </w:tc>
        <w:tc>
          <w:tcPr>
            <w:tcW w:w="993" w:type="dxa"/>
            <w:tcBorders>
              <w:top w:val="nil"/>
              <w:left w:val="nil"/>
              <w:bottom w:val="single" w:sz="4" w:space="0" w:color="auto"/>
              <w:right w:val="single" w:sz="4" w:space="0" w:color="auto"/>
            </w:tcBorders>
            <w:shd w:val="clear" w:color="auto" w:fill="auto"/>
            <w:hideMark/>
          </w:tcPr>
          <w:p w14:paraId="1263FB98" w14:textId="77777777" w:rsidR="00EF4FA9" w:rsidRPr="00DA2979" w:rsidRDefault="00EF4FA9" w:rsidP="0030526E">
            <w:pPr>
              <w:pStyle w:val="TAC"/>
              <w:rPr>
                <w:ins w:id="374" w:author="Takao Miyake" w:date="2023-05-02T15:45:00Z"/>
                <w:rFonts w:eastAsia="SimSun" w:cs="Arial"/>
                <w:sz w:val="16"/>
                <w:szCs w:val="16"/>
                <w:lang w:val="en-US" w:eastAsia="zh-CN"/>
              </w:rPr>
            </w:pPr>
            <w:ins w:id="375" w:author="Takao Miyake" w:date="2023-05-02T15:45: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20B7B336" w14:textId="77777777" w:rsidR="00EF4FA9" w:rsidRPr="00DA2979" w:rsidRDefault="00EF4FA9" w:rsidP="0030526E">
            <w:pPr>
              <w:pStyle w:val="TAC"/>
              <w:rPr>
                <w:ins w:id="376" w:author="Takao Miyake" w:date="2023-05-02T15:45:00Z"/>
                <w:rFonts w:eastAsia="SimSun" w:cs="Arial"/>
                <w:sz w:val="16"/>
                <w:szCs w:val="16"/>
                <w:lang w:val="en-US" w:eastAsia="zh-CN"/>
              </w:rPr>
            </w:pPr>
            <w:ins w:id="377"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690DBBBE" w14:textId="2B83A475" w:rsidR="00EF4FA9" w:rsidRPr="00DA2979" w:rsidRDefault="00EF4FA9" w:rsidP="0030526E">
            <w:pPr>
              <w:pStyle w:val="TAC"/>
              <w:rPr>
                <w:ins w:id="378" w:author="Takao Miyake" w:date="2023-05-02T15:45:00Z"/>
                <w:rFonts w:eastAsia="SimSun" w:cs="Arial"/>
                <w:sz w:val="16"/>
                <w:szCs w:val="16"/>
                <w:lang w:val="en-US" w:eastAsia="zh-CN"/>
              </w:rPr>
            </w:pPr>
            <w:ins w:id="379" w:author="Takao Miyake" w:date="2023-05-02T15:45:00Z">
              <w:r w:rsidRPr="00DA2979">
                <w:rPr>
                  <w:rFonts w:eastAsia="SimSun" w:cs="Arial"/>
                  <w:sz w:val="16"/>
                  <w:szCs w:val="16"/>
                  <w:lang w:val="en-US" w:eastAsia="zh-CN"/>
                </w:rPr>
                <w:t>0.25</w:t>
              </w:r>
            </w:ins>
          </w:p>
        </w:tc>
      </w:tr>
      <w:tr w:rsidR="005E01A0" w:rsidRPr="00DA2979" w14:paraId="7BB9F7E9" w14:textId="77777777" w:rsidTr="0030526E">
        <w:trPr>
          <w:cantSplit/>
          <w:jc w:val="center"/>
          <w:ins w:id="380" w:author="Takao Miyake" w:date="2023-05-02T15:45:00Z"/>
        </w:trPr>
        <w:tc>
          <w:tcPr>
            <w:tcW w:w="9747" w:type="dxa"/>
            <w:gridSpan w:val="7"/>
            <w:tcBorders>
              <w:top w:val="single" w:sz="4" w:space="0" w:color="auto"/>
              <w:left w:val="single" w:sz="4" w:space="0" w:color="auto"/>
              <w:bottom w:val="single" w:sz="4" w:space="0" w:color="auto"/>
              <w:right w:val="single" w:sz="4" w:space="0" w:color="auto"/>
            </w:tcBorders>
            <w:shd w:val="clear" w:color="auto" w:fill="auto"/>
            <w:hideMark/>
          </w:tcPr>
          <w:p w14:paraId="44974EE1" w14:textId="77777777" w:rsidR="005E01A0" w:rsidRPr="00DA2979" w:rsidRDefault="005E01A0" w:rsidP="0030526E">
            <w:pPr>
              <w:pStyle w:val="TAH"/>
              <w:rPr>
                <w:ins w:id="381" w:author="Takao Miyake" w:date="2023-05-02T15:45:00Z"/>
                <w:sz w:val="16"/>
                <w:szCs w:val="16"/>
                <w:lang w:val="en-US" w:eastAsia="zh-CN"/>
              </w:rPr>
            </w:pPr>
            <w:ins w:id="382" w:author="Takao Miyake" w:date="2023-05-02T15:45:00Z">
              <w:r w:rsidRPr="00DA2979">
                <w:rPr>
                  <w:sz w:val="16"/>
                  <w:szCs w:val="16"/>
                  <w:lang w:val="en-US" w:eastAsia="zh-CN"/>
                </w:rPr>
                <w:t>Stage 1: Calibration measurement</w:t>
              </w:r>
            </w:ins>
          </w:p>
        </w:tc>
      </w:tr>
      <w:tr w:rsidR="00EF4FA9" w:rsidRPr="00DA2979" w14:paraId="404E8DE1" w14:textId="77777777" w:rsidTr="00D96C78">
        <w:trPr>
          <w:cantSplit/>
          <w:jc w:val="center"/>
          <w:ins w:id="383"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28688E3F" w14:textId="77777777" w:rsidR="00EF4FA9" w:rsidRPr="00DA2979" w:rsidRDefault="00EF4FA9" w:rsidP="0030526E">
            <w:pPr>
              <w:pStyle w:val="TAC"/>
              <w:rPr>
                <w:ins w:id="384" w:author="Takao Miyake" w:date="2023-05-02T15:45:00Z"/>
                <w:rFonts w:eastAsia="SimSun" w:cs="Arial"/>
                <w:sz w:val="16"/>
                <w:szCs w:val="16"/>
                <w:lang w:val="en-US" w:eastAsia="zh-CN"/>
              </w:rPr>
            </w:pPr>
            <w:ins w:id="385" w:author="Takao Miyake" w:date="2023-05-02T15:45:00Z">
              <w:r w:rsidRPr="00DA2979">
                <w:rPr>
                  <w:rFonts w:cs="Arial"/>
                  <w:sz w:val="16"/>
                  <w:szCs w:val="16"/>
                </w:rPr>
                <w:t>C1-3</w:t>
              </w:r>
            </w:ins>
          </w:p>
        </w:tc>
        <w:tc>
          <w:tcPr>
            <w:tcW w:w="2135" w:type="dxa"/>
            <w:tcBorders>
              <w:top w:val="nil"/>
              <w:left w:val="nil"/>
              <w:bottom w:val="single" w:sz="4" w:space="0" w:color="auto"/>
              <w:right w:val="single" w:sz="4" w:space="0" w:color="auto"/>
            </w:tcBorders>
            <w:shd w:val="clear" w:color="auto" w:fill="auto"/>
            <w:hideMark/>
          </w:tcPr>
          <w:p w14:paraId="4E25D03E" w14:textId="77777777" w:rsidR="00EF4FA9" w:rsidRPr="00DA2979" w:rsidRDefault="00EF4FA9" w:rsidP="0030526E">
            <w:pPr>
              <w:pStyle w:val="TAL"/>
              <w:rPr>
                <w:ins w:id="386" w:author="Takao Miyake" w:date="2023-05-02T15:45:00Z"/>
                <w:rFonts w:eastAsia="SimSun"/>
                <w:sz w:val="16"/>
                <w:szCs w:val="16"/>
                <w:lang w:val="en-US" w:eastAsia="zh-CN"/>
              </w:rPr>
            </w:pPr>
            <w:ins w:id="387" w:author="Takao Miyake" w:date="2023-05-02T15:45:00Z">
              <w:r>
                <w:rPr>
                  <w:sz w:val="16"/>
                  <w:szCs w:val="16"/>
                </w:rPr>
                <w:t xml:space="preserve">Uncertainty of the network </w:t>
              </w:r>
              <w:proofErr w:type="spellStart"/>
              <w:r>
                <w:rPr>
                  <w:sz w:val="16"/>
                  <w:szCs w:val="16"/>
                </w:rPr>
                <w:t>analyzer</w:t>
              </w:r>
              <w:proofErr w:type="spellEnd"/>
            </w:ins>
          </w:p>
        </w:tc>
        <w:tc>
          <w:tcPr>
            <w:tcW w:w="1843" w:type="dxa"/>
            <w:tcBorders>
              <w:top w:val="nil"/>
              <w:left w:val="nil"/>
              <w:bottom w:val="single" w:sz="4" w:space="0" w:color="auto"/>
              <w:right w:val="single" w:sz="4" w:space="0" w:color="auto"/>
            </w:tcBorders>
            <w:shd w:val="clear" w:color="auto" w:fill="auto"/>
            <w:hideMark/>
          </w:tcPr>
          <w:p w14:paraId="30BE50F8" w14:textId="788759B3" w:rsidR="00EF4FA9" w:rsidRPr="00DA2979" w:rsidRDefault="00EF4FA9" w:rsidP="0030526E">
            <w:pPr>
              <w:pStyle w:val="TAC"/>
              <w:rPr>
                <w:ins w:id="388" w:author="Takao Miyake" w:date="2023-05-02T15:45:00Z"/>
                <w:rFonts w:eastAsia="SimSun" w:cs="Arial"/>
                <w:sz w:val="16"/>
                <w:szCs w:val="16"/>
                <w:lang w:val="en-US" w:eastAsia="zh-CN"/>
              </w:rPr>
            </w:pPr>
            <w:ins w:id="389" w:author="Takao Miyake" w:date="2023-05-02T15:45:00Z">
              <w:r w:rsidRPr="00DA2979">
                <w:rPr>
                  <w:rFonts w:eastAsia="SimSun" w:cs="Arial"/>
                  <w:sz w:val="16"/>
                  <w:szCs w:val="16"/>
                  <w:lang w:val="en-US" w:eastAsia="zh-CN"/>
                </w:rPr>
                <w:t>0.</w:t>
              </w:r>
            </w:ins>
            <w:ins w:id="390" w:author="Takao Miyake" w:date="2023-05-02T16:18:00Z">
              <w:r w:rsidR="0084484D">
                <w:rPr>
                  <w:rFonts w:eastAsia="SimSun" w:cs="Arial"/>
                  <w:sz w:val="16"/>
                  <w:szCs w:val="16"/>
                  <w:lang w:val="en-US" w:eastAsia="zh-CN"/>
                </w:rPr>
                <w:t>85</w:t>
              </w:r>
            </w:ins>
          </w:p>
        </w:tc>
        <w:tc>
          <w:tcPr>
            <w:tcW w:w="1364" w:type="dxa"/>
            <w:tcBorders>
              <w:top w:val="nil"/>
              <w:left w:val="nil"/>
              <w:bottom w:val="single" w:sz="4" w:space="0" w:color="auto"/>
              <w:right w:val="single" w:sz="4" w:space="0" w:color="auto"/>
            </w:tcBorders>
            <w:shd w:val="clear" w:color="auto" w:fill="auto"/>
            <w:hideMark/>
          </w:tcPr>
          <w:p w14:paraId="103502A1" w14:textId="77777777" w:rsidR="00EF4FA9" w:rsidRPr="00DA2979" w:rsidRDefault="00EF4FA9" w:rsidP="0030526E">
            <w:pPr>
              <w:pStyle w:val="TAC"/>
              <w:rPr>
                <w:ins w:id="391" w:author="Takao Miyake" w:date="2023-05-02T15:45:00Z"/>
                <w:rFonts w:eastAsia="SimSun" w:cs="Arial"/>
                <w:sz w:val="16"/>
                <w:szCs w:val="16"/>
                <w:lang w:val="en-US" w:eastAsia="zh-CN"/>
              </w:rPr>
            </w:pPr>
            <w:ins w:id="392" w:author="Takao Miyake" w:date="2023-05-02T15:45:00Z">
              <w:r w:rsidRPr="00DA2979">
                <w:rPr>
                  <w:rFonts w:eastAsia="SimSun" w:cs="Arial"/>
                  <w:sz w:val="16"/>
                  <w:szCs w:val="16"/>
                  <w:lang w:val="en-US" w:eastAsia="zh-CN"/>
                </w:rPr>
                <w:t xml:space="preserve"> Normal</w:t>
              </w:r>
            </w:ins>
          </w:p>
        </w:tc>
        <w:tc>
          <w:tcPr>
            <w:tcW w:w="993" w:type="dxa"/>
            <w:tcBorders>
              <w:top w:val="nil"/>
              <w:left w:val="nil"/>
              <w:bottom w:val="single" w:sz="4" w:space="0" w:color="auto"/>
              <w:right w:val="single" w:sz="4" w:space="0" w:color="auto"/>
            </w:tcBorders>
            <w:shd w:val="clear" w:color="auto" w:fill="auto"/>
            <w:hideMark/>
          </w:tcPr>
          <w:p w14:paraId="5CB2875E" w14:textId="77777777" w:rsidR="00EF4FA9" w:rsidRPr="00DA2979" w:rsidRDefault="00EF4FA9" w:rsidP="0030526E">
            <w:pPr>
              <w:pStyle w:val="TAC"/>
              <w:rPr>
                <w:ins w:id="393" w:author="Takao Miyake" w:date="2023-05-02T15:45:00Z"/>
                <w:rFonts w:eastAsia="SimSun" w:cs="Arial"/>
                <w:sz w:val="16"/>
                <w:szCs w:val="16"/>
                <w:lang w:val="en-US" w:eastAsia="zh-CN"/>
              </w:rPr>
            </w:pPr>
            <w:ins w:id="394" w:author="Takao Miyake" w:date="2023-05-02T15:45: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480019C8" w14:textId="77777777" w:rsidR="00EF4FA9" w:rsidRPr="00DA2979" w:rsidRDefault="00EF4FA9" w:rsidP="0030526E">
            <w:pPr>
              <w:pStyle w:val="TAC"/>
              <w:rPr>
                <w:ins w:id="395" w:author="Takao Miyake" w:date="2023-05-02T15:45:00Z"/>
                <w:rFonts w:eastAsia="SimSun" w:cs="Arial"/>
                <w:sz w:val="16"/>
                <w:szCs w:val="16"/>
                <w:lang w:val="en-US" w:eastAsia="zh-CN"/>
              </w:rPr>
            </w:pPr>
            <w:ins w:id="396"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18EC6795" w14:textId="31FE1D57" w:rsidR="00EF4FA9" w:rsidRPr="00DA2979" w:rsidRDefault="00EF4FA9" w:rsidP="0030526E">
            <w:pPr>
              <w:pStyle w:val="TAC"/>
              <w:rPr>
                <w:ins w:id="397" w:author="Takao Miyake" w:date="2023-05-02T15:45:00Z"/>
                <w:rFonts w:eastAsia="SimSun" w:cs="Arial"/>
                <w:sz w:val="16"/>
                <w:szCs w:val="16"/>
                <w:lang w:val="en-US" w:eastAsia="zh-CN"/>
              </w:rPr>
            </w:pPr>
            <w:ins w:id="398" w:author="Takao Miyake" w:date="2023-05-02T15:45:00Z">
              <w:r w:rsidRPr="00DA2979">
                <w:rPr>
                  <w:rFonts w:eastAsia="SimSun" w:cs="Arial"/>
                  <w:sz w:val="16"/>
                  <w:szCs w:val="16"/>
                  <w:lang w:val="en-US" w:eastAsia="zh-CN"/>
                </w:rPr>
                <w:t>0.</w:t>
              </w:r>
            </w:ins>
            <w:ins w:id="399" w:author="Takao Miyake" w:date="2023-05-02T16:16:00Z">
              <w:r w:rsidR="00B52CC2">
                <w:rPr>
                  <w:rFonts w:eastAsia="SimSun" w:cs="Arial"/>
                  <w:sz w:val="16"/>
                  <w:szCs w:val="16"/>
                  <w:lang w:val="en-US" w:eastAsia="zh-CN"/>
                </w:rPr>
                <w:t>85</w:t>
              </w:r>
            </w:ins>
          </w:p>
        </w:tc>
      </w:tr>
      <w:tr w:rsidR="00EF4FA9" w:rsidRPr="00DA2979" w14:paraId="49A3FBA5" w14:textId="77777777" w:rsidTr="00A803D6">
        <w:trPr>
          <w:cantSplit/>
          <w:jc w:val="center"/>
          <w:ins w:id="400"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20A5C6E8" w14:textId="77777777" w:rsidR="00EF4FA9" w:rsidRPr="00DA2979" w:rsidRDefault="00EF4FA9" w:rsidP="0030526E">
            <w:pPr>
              <w:pStyle w:val="TAC"/>
              <w:rPr>
                <w:ins w:id="401" w:author="Takao Miyake" w:date="2023-05-02T15:45:00Z"/>
                <w:rFonts w:eastAsia="SimSun" w:cs="Arial"/>
                <w:sz w:val="16"/>
                <w:szCs w:val="16"/>
                <w:lang w:val="en-US" w:eastAsia="zh-CN"/>
              </w:rPr>
            </w:pPr>
            <w:ins w:id="402" w:author="Takao Miyake" w:date="2023-05-02T15:45:00Z">
              <w:r w:rsidRPr="00DA2979">
                <w:rPr>
                  <w:rFonts w:cs="Arial"/>
                  <w:sz w:val="16"/>
                  <w:szCs w:val="16"/>
                </w:rPr>
                <w:t>A2-5a</w:t>
              </w:r>
            </w:ins>
          </w:p>
        </w:tc>
        <w:tc>
          <w:tcPr>
            <w:tcW w:w="2135" w:type="dxa"/>
            <w:tcBorders>
              <w:top w:val="nil"/>
              <w:left w:val="nil"/>
              <w:bottom w:val="single" w:sz="4" w:space="0" w:color="auto"/>
              <w:right w:val="single" w:sz="4" w:space="0" w:color="auto"/>
            </w:tcBorders>
            <w:shd w:val="clear" w:color="auto" w:fill="auto"/>
            <w:hideMark/>
          </w:tcPr>
          <w:p w14:paraId="12CC87C7" w14:textId="77777777" w:rsidR="00EF4FA9" w:rsidRPr="00DA2979" w:rsidRDefault="00EF4FA9" w:rsidP="0030526E">
            <w:pPr>
              <w:pStyle w:val="TAL"/>
              <w:rPr>
                <w:ins w:id="403" w:author="Takao Miyake" w:date="2023-05-02T15:45:00Z"/>
                <w:rFonts w:eastAsia="SimSun"/>
                <w:sz w:val="16"/>
                <w:szCs w:val="16"/>
                <w:lang w:val="en-US" w:eastAsia="zh-CN"/>
              </w:rPr>
            </w:pPr>
            <w:ins w:id="404" w:author="Takao Miyake" w:date="2023-05-02T15:45:00Z">
              <w:r w:rsidRPr="00DA2979">
                <w:rPr>
                  <w:sz w:val="16"/>
                  <w:szCs w:val="16"/>
                </w:rPr>
                <w:t>Mismatch of receiver chain</w:t>
              </w:r>
              <w:r>
                <w:rPr>
                  <w:sz w:val="16"/>
                  <w:szCs w:val="16"/>
                </w:rPr>
                <w:t xml:space="preserve"> between receiving antenna and measurement receiver</w:t>
              </w:r>
            </w:ins>
          </w:p>
        </w:tc>
        <w:tc>
          <w:tcPr>
            <w:tcW w:w="1843" w:type="dxa"/>
            <w:tcBorders>
              <w:top w:val="nil"/>
              <w:left w:val="nil"/>
              <w:bottom w:val="single" w:sz="4" w:space="0" w:color="auto"/>
              <w:right w:val="single" w:sz="4" w:space="0" w:color="auto"/>
            </w:tcBorders>
            <w:shd w:val="clear" w:color="auto" w:fill="auto"/>
            <w:hideMark/>
          </w:tcPr>
          <w:p w14:paraId="460E768E" w14:textId="736575BD" w:rsidR="00EF4FA9" w:rsidRPr="00DA2979" w:rsidRDefault="00EF4FA9" w:rsidP="0030526E">
            <w:pPr>
              <w:pStyle w:val="TAC"/>
              <w:rPr>
                <w:ins w:id="405" w:author="Takao Miyake" w:date="2023-05-02T15:45:00Z"/>
                <w:rFonts w:eastAsia="SimSun" w:cs="Arial"/>
                <w:sz w:val="16"/>
                <w:szCs w:val="16"/>
                <w:lang w:val="en-US" w:eastAsia="zh-CN"/>
              </w:rPr>
            </w:pPr>
            <w:ins w:id="406" w:author="Takao Miyake" w:date="2023-05-02T15:45:00Z">
              <w:r w:rsidRPr="00DA2979">
                <w:rPr>
                  <w:rFonts w:eastAsia="SimSun" w:cs="Arial"/>
                  <w:sz w:val="16"/>
                  <w:szCs w:val="16"/>
                  <w:lang w:val="en-US" w:eastAsia="zh-CN"/>
                </w:rPr>
                <w:t>0.</w:t>
              </w:r>
            </w:ins>
            <w:ins w:id="407" w:author="Takao Miyake" w:date="2023-05-02T16:19:00Z">
              <w:r w:rsidR="0084484D">
                <w:rPr>
                  <w:rFonts w:eastAsia="SimSun" w:cs="Arial"/>
                  <w:sz w:val="16"/>
                  <w:szCs w:val="16"/>
                  <w:lang w:val="en-US" w:eastAsia="zh-CN"/>
                </w:rPr>
                <w:t>5</w:t>
              </w:r>
            </w:ins>
            <w:ins w:id="408" w:author="Takao Miyake" w:date="2023-05-02T16:20:00Z">
              <w:r w:rsidR="0084484D">
                <w:rPr>
                  <w:rFonts w:eastAsia="SimSun" w:cs="Arial"/>
                  <w:sz w:val="16"/>
                  <w:szCs w:val="16"/>
                  <w:lang w:val="en-US" w:eastAsia="zh-CN"/>
                </w:rPr>
                <w:t>7</w:t>
              </w:r>
            </w:ins>
          </w:p>
        </w:tc>
        <w:tc>
          <w:tcPr>
            <w:tcW w:w="1364" w:type="dxa"/>
            <w:tcBorders>
              <w:top w:val="nil"/>
              <w:left w:val="nil"/>
              <w:bottom w:val="single" w:sz="4" w:space="0" w:color="auto"/>
              <w:right w:val="single" w:sz="4" w:space="0" w:color="auto"/>
            </w:tcBorders>
            <w:shd w:val="clear" w:color="auto" w:fill="auto"/>
            <w:hideMark/>
          </w:tcPr>
          <w:p w14:paraId="33E70472" w14:textId="77777777" w:rsidR="00EF4FA9" w:rsidRPr="00DA2979" w:rsidRDefault="00EF4FA9" w:rsidP="0030526E">
            <w:pPr>
              <w:pStyle w:val="TAC"/>
              <w:rPr>
                <w:ins w:id="409" w:author="Takao Miyake" w:date="2023-05-02T15:45:00Z"/>
                <w:rFonts w:eastAsia="SimSun" w:cs="Arial"/>
                <w:sz w:val="16"/>
                <w:szCs w:val="16"/>
                <w:lang w:val="en-US" w:eastAsia="zh-CN"/>
              </w:rPr>
            </w:pPr>
            <w:ins w:id="410" w:author="Takao Miyake" w:date="2023-05-02T15:45:00Z">
              <w:r w:rsidRPr="00DA2979">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shd w:val="clear" w:color="auto" w:fill="auto"/>
            <w:hideMark/>
          </w:tcPr>
          <w:p w14:paraId="40A2619B" w14:textId="77777777" w:rsidR="00EF4FA9" w:rsidRPr="00DA2979" w:rsidRDefault="00EF4FA9" w:rsidP="0030526E">
            <w:pPr>
              <w:pStyle w:val="TAC"/>
              <w:rPr>
                <w:ins w:id="411" w:author="Takao Miyake" w:date="2023-05-02T15:45:00Z"/>
                <w:rFonts w:eastAsia="SimSun" w:cs="Arial"/>
                <w:sz w:val="16"/>
                <w:szCs w:val="16"/>
                <w:lang w:val="en-US" w:eastAsia="zh-CN"/>
              </w:rPr>
            </w:pPr>
            <w:ins w:id="412" w:author="Takao Miyake" w:date="2023-05-02T15:45:00Z">
              <w:r w:rsidRPr="00DA2979">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hideMark/>
          </w:tcPr>
          <w:p w14:paraId="30874922" w14:textId="77777777" w:rsidR="00EF4FA9" w:rsidRPr="00DA2979" w:rsidRDefault="00EF4FA9" w:rsidP="0030526E">
            <w:pPr>
              <w:pStyle w:val="TAC"/>
              <w:rPr>
                <w:ins w:id="413" w:author="Takao Miyake" w:date="2023-05-02T15:45:00Z"/>
                <w:rFonts w:eastAsia="SimSun" w:cs="Arial"/>
                <w:sz w:val="16"/>
                <w:szCs w:val="16"/>
                <w:lang w:val="en-US" w:eastAsia="zh-CN"/>
              </w:rPr>
            </w:pPr>
            <w:ins w:id="414"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08E80F6A" w14:textId="129F64E2" w:rsidR="00EF4FA9" w:rsidRPr="00DA2979" w:rsidRDefault="00EF4FA9" w:rsidP="0030526E">
            <w:pPr>
              <w:pStyle w:val="TAC"/>
              <w:rPr>
                <w:ins w:id="415" w:author="Takao Miyake" w:date="2023-05-02T15:45:00Z"/>
                <w:rFonts w:eastAsia="SimSun" w:cs="Arial"/>
                <w:sz w:val="16"/>
                <w:szCs w:val="16"/>
                <w:lang w:val="en-US" w:eastAsia="zh-CN"/>
              </w:rPr>
            </w:pPr>
            <w:ins w:id="416" w:author="Takao Miyake" w:date="2023-05-02T15:45:00Z">
              <w:r w:rsidRPr="00DA2979">
                <w:rPr>
                  <w:rFonts w:eastAsia="SimSun" w:cs="Arial"/>
                  <w:sz w:val="16"/>
                  <w:szCs w:val="16"/>
                  <w:lang w:val="en-US" w:eastAsia="zh-CN"/>
                </w:rPr>
                <w:t>0.</w:t>
              </w:r>
            </w:ins>
            <w:ins w:id="417" w:author="Takao Miyake" w:date="2023-05-02T16:16:00Z">
              <w:r w:rsidR="00B52CC2">
                <w:rPr>
                  <w:rFonts w:eastAsia="SimSun" w:cs="Arial"/>
                  <w:sz w:val="16"/>
                  <w:szCs w:val="16"/>
                  <w:lang w:val="en-US" w:eastAsia="zh-CN"/>
                </w:rPr>
                <w:t>4</w:t>
              </w:r>
            </w:ins>
            <w:ins w:id="418" w:author="Takao Miyake" w:date="2023-05-02T15:45:00Z">
              <w:r w:rsidRPr="00DA2979">
                <w:rPr>
                  <w:rFonts w:eastAsia="SimSun" w:cs="Arial"/>
                  <w:sz w:val="16"/>
                  <w:szCs w:val="16"/>
                  <w:lang w:val="en-US" w:eastAsia="zh-CN"/>
                </w:rPr>
                <w:t>0</w:t>
              </w:r>
            </w:ins>
          </w:p>
        </w:tc>
      </w:tr>
      <w:tr w:rsidR="00EF4FA9" w:rsidRPr="00DA2979" w14:paraId="7D5E4B19" w14:textId="77777777" w:rsidTr="009B7C0E">
        <w:trPr>
          <w:cantSplit/>
          <w:jc w:val="center"/>
          <w:ins w:id="419"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32F9D43D" w14:textId="77777777" w:rsidR="00EF4FA9" w:rsidRPr="00DA2979" w:rsidRDefault="00EF4FA9" w:rsidP="0030526E">
            <w:pPr>
              <w:pStyle w:val="TAC"/>
              <w:rPr>
                <w:ins w:id="420" w:author="Takao Miyake" w:date="2023-05-02T15:45:00Z"/>
                <w:rFonts w:eastAsia="SimSun" w:cs="Arial"/>
                <w:sz w:val="16"/>
                <w:szCs w:val="16"/>
                <w:lang w:val="en-US" w:eastAsia="zh-CN"/>
              </w:rPr>
            </w:pPr>
            <w:ins w:id="421" w:author="Takao Miyake" w:date="2023-05-02T15:45:00Z">
              <w:r w:rsidRPr="00DA2979">
                <w:rPr>
                  <w:rFonts w:cs="Arial"/>
                  <w:sz w:val="16"/>
                  <w:szCs w:val="16"/>
                </w:rPr>
                <w:t>A2-6</w:t>
              </w:r>
            </w:ins>
          </w:p>
        </w:tc>
        <w:tc>
          <w:tcPr>
            <w:tcW w:w="2135" w:type="dxa"/>
            <w:tcBorders>
              <w:top w:val="nil"/>
              <w:left w:val="nil"/>
              <w:bottom w:val="single" w:sz="4" w:space="0" w:color="auto"/>
              <w:right w:val="single" w:sz="4" w:space="0" w:color="auto"/>
            </w:tcBorders>
            <w:shd w:val="clear" w:color="auto" w:fill="auto"/>
            <w:hideMark/>
          </w:tcPr>
          <w:p w14:paraId="35500632" w14:textId="77777777" w:rsidR="00EF4FA9" w:rsidRPr="00DA2979" w:rsidRDefault="00EF4FA9" w:rsidP="0030526E">
            <w:pPr>
              <w:pStyle w:val="TAL"/>
              <w:rPr>
                <w:ins w:id="422" w:author="Takao Miyake" w:date="2023-05-02T15:45:00Z"/>
                <w:rFonts w:eastAsia="SimSun"/>
                <w:sz w:val="16"/>
                <w:szCs w:val="16"/>
                <w:lang w:val="en-US" w:eastAsia="zh-CN"/>
              </w:rPr>
            </w:pPr>
            <w:ins w:id="423" w:author="Takao Miyake" w:date="2023-05-02T15:45:00Z">
              <w:r w:rsidRPr="00DA2979">
                <w:rPr>
                  <w:sz w:val="16"/>
                  <w:szCs w:val="16"/>
                </w:rPr>
                <w:t xml:space="preserve">Insertion loss </w:t>
              </w:r>
              <w:r>
                <w:rPr>
                  <w:sz w:val="16"/>
                  <w:szCs w:val="16"/>
                </w:rPr>
                <w:t xml:space="preserve">of </w:t>
              </w:r>
              <w:r w:rsidRPr="00DA2979">
                <w:rPr>
                  <w:sz w:val="16"/>
                  <w:szCs w:val="16"/>
                </w:rPr>
                <w:t>receiver chain</w:t>
              </w:r>
            </w:ins>
          </w:p>
        </w:tc>
        <w:tc>
          <w:tcPr>
            <w:tcW w:w="1843" w:type="dxa"/>
            <w:tcBorders>
              <w:top w:val="nil"/>
              <w:left w:val="nil"/>
              <w:bottom w:val="single" w:sz="4" w:space="0" w:color="auto"/>
              <w:right w:val="single" w:sz="4" w:space="0" w:color="auto"/>
            </w:tcBorders>
            <w:shd w:val="clear" w:color="auto" w:fill="auto"/>
            <w:hideMark/>
          </w:tcPr>
          <w:p w14:paraId="608748C0" w14:textId="4F2D49AF" w:rsidR="00EF4FA9" w:rsidRPr="00DA2979" w:rsidRDefault="00EF4FA9" w:rsidP="0030526E">
            <w:pPr>
              <w:pStyle w:val="TAC"/>
              <w:rPr>
                <w:ins w:id="424" w:author="Takao Miyake" w:date="2023-05-02T15:45:00Z"/>
                <w:rFonts w:eastAsia="SimSun" w:cs="Arial"/>
                <w:sz w:val="16"/>
                <w:szCs w:val="16"/>
                <w:lang w:val="en-US" w:eastAsia="zh-CN"/>
              </w:rPr>
            </w:pPr>
            <w:ins w:id="425" w:author="Takao Miyake" w:date="2023-05-02T15:45:00Z">
              <w:r w:rsidRPr="00DA2979">
                <w:rPr>
                  <w:rFonts w:eastAsia="SimSun" w:cs="Arial"/>
                  <w:sz w:val="16"/>
                  <w:szCs w:val="16"/>
                  <w:lang w:val="en-US" w:eastAsia="zh-CN"/>
                </w:rPr>
                <w:t>0.</w:t>
              </w:r>
            </w:ins>
            <w:ins w:id="426" w:author="Takao Miyake" w:date="2023-05-02T16:20:00Z">
              <w:r w:rsidR="0084484D">
                <w:rPr>
                  <w:rFonts w:eastAsia="SimSun" w:cs="Arial"/>
                  <w:sz w:val="16"/>
                  <w:szCs w:val="16"/>
                  <w:lang w:val="en-US" w:eastAsia="zh-CN"/>
                </w:rPr>
                <w:t>17</w:t>
              </w:r>
            </w:ins>
          </w:p>
        </w:tc>
        <w:tc>
          <w:tcPr>
            <w:tcW w:w="1364" w:type="dxa"/>
            <w:tcBorders>
              <w:top w:val="nil"/>
              <w:left w:val="nil"/>
              <w:bottom w:val="single" w:sz="4" w:space="0" w:color="auto"/>
              <w:right w:val="single" w:sz="4" w:space="0" w:color="auto"/>
            </w:tcBorders>
            <w:shd w:val="clear" w:color="auto" w:fill="auto"/>
            <w:hideMark/>
          </w:tcPr>
          <w:p w14:paraId="40FED0F5" w14:textId="77777777" w:rsidR="00EF4FA9" w:rsidRPr="00DA2979" w:rsidRDefault="00EF4FA9" w:rsidP="0030526E">
            <w:pPr>
              <w:pStyle w:val="TAC"/>
              <w:rPr>
                <w:ins w:id="427" w:author="Takao Miyake" w:date="2023-05-02T15:45:00Z"/>
                <w:rFonts w:eastAsia="SimSun" w:cs="Arial"/>
                <w:sz w:val="16"/>
                <w:szCs w:val="16"/>
                <w:lang w:val="en-US" w:eastAsia="zh-CN"/>
              </w:rPr>
            </w:pPr>
            <w:ins w:id="428" w:author="Takao Miyake" w:date="2023-05-02T15:45:00Z">
              <w:r w:rsidRPr="00DA2979">
                <w:rPr>
                  <w:rFonts w:eastAsia="SimSun" w:cs="Arial"/>
                  <w:sz w:val="16"/>
                  <w:szCs w:val="16"/>
                  <w:lang w:val="en-US" w:eastAsia="zh-CN"/>
                </w:rPr>
                <w:t>Rectangular</w:t>
              </w:r>
            </w:ins>
          </w:p>
        </w:tc>
        <w:tc>
          <w:tcPr>
            <w:tcW w:w="993" w:type="dxa"/>
            <w:tcBorders>
              <w:top w:val="nil"/>
              <w:left w:val="nil"/>
              <w:bottom w:val="single" w:sz="4" w:space="0" w:color="auto"/>
              <w:right w:val="single" w:sz="4" w:space="0" w:color="auto"/>
            </w:tcBorders>
            <w:shd w:val="clear" w:color="auto" w:fill="auto"/>
            <w:hideMark/>
          </w:tcPr>
          <w:p w14:paraId="0AA30D5D" w14:textId="77777777" w:rsidR="00EF4FA9" w:rsidRPr="00DA2979" w:rsidRDefault="00EF4FA9" w:rsidP="0030526E">
            <w:pPr>
              <w:pStyle w:val="TAC"/>
              <w:rPr>
                <w:ins w:id="429" w:author="Takao Miyake" w:date="2023-05-02T15:45:00Z"/>
                <w:rFonts w:eastAsia="SimSun" w:cs="Arial"/>
                <w:sz w:val="16"/>
                <w:szCs w:val="16"/>
                <w:lang w:val="en-US" w:eastAsia="zh-CN"/>
              </w:rPr>
            </w:pPr>
            <w:ins w:id="430" w:author="Takao Miyake" w:date="2023-05-02T15:45:00Z">
              <w:r w:rsidRPr="00DA2979">
                <w:rPr>
                  <w:rFonts w:eastAsia="SimSun" w:cs="Arial"/>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hideMark/>
          </w:tcPr>
          <w:p w14:paraId="2C4471C4" w14:textId="77777777" w:rsidR="00EF4FA9" w:rsidRPr="00DA2979" w:rsidRDefault="00EF4FA9" w:rsidP="0030526E">
            <w:pPr>
              <w:pStyle w:val="TAC"/>
              <w:rPr>
                <w:ins w:id="431" w:author="Takao Miyake" w:date="2023-05-02T15:45:00Z"/>
                <w:rFonts w:eastAsia="SimSun" w:cs="Arial"/>
                <w:sz w:val="16"/>
                <w:szCs w:val="16"/>
                <w:lang w:val="en-US" w:eastAsia="zh-CN"/>
              </w:rPr>
            </w:pPr>
            <w:ins w:id="432"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558C2B19" w14:textId="513DC077" w:rsidR="00EF4FA9" w:rsidRPr="00DA2979" w:rsidRDefault="00EF4FA9" w:rsidP="0030526E">
            <w:pPr>
              <w:pStyle w:val="TAC"/>
              <w:rPr>
                <w:ins w:id="433" w:author="Takao Miyake" w:date="2023-05-02T15:45:00Z"/>
                <w:rFonts w:eastAsia="SimSun" w:cs="Arial"/>
                <w:sz w:val="16"/>
                <w:szCs w:val="16"/>
                <w:lang w:val="en-US" w:eastAsia="zh-CN"/>
              </w:rPr>
            </w:pPr>
            <w:ins w:id="434" w:author="Takao Miyake" w:date="2023-05-02T15:45:00Z">
              <w:r w:rsidRPr="00DA2979">
                <w:rPr>
                  <w:rFonts w:eastAsia="SimSun" w:cs="Arial"/>
                  <w:sz w:val="16"/>
                  <w:szCs w:val="16"/>
                  <w:lang w:val="en-US" w:eastAsia="zh-CN"/>
                </w:rPr>
                <w:t>0.</w:t>
              </w:r>
            </w:ins>
            <w:ins w:id="435" w:author="Takao Miyake" w:date="2023-05-02T16:16:00Z">
              <w:r w:rsidR="00B52CC2">
                <w:rPr>
                  <w:rFonts w:eastAsia="SimSun" w:cs="Arial"/>
                  <w:sz w:val="16"/>
                  <w:szCs w:val="16"/>
                  <w:lang w:val="en-US" w:eastAsia="zh-CN"/>
                </w:rPr>
                <w:t>1</w:t>
              </w:r>
            </w:ins>
            <w:ins w:id="436" w:author="Takao Miyake" w:date="2023-05-02T15:45:00Z">
              <w:r w:rsidRPr="00DA2979">
                <w:rPr>
                  <w:rFonts w:eastAsia="SimSun" w:cs="Arial"/>
                  <w:sz w:val="16"/>
                  <w:szCs w:val="16"/>
                  <w:lang w:val="en-US" w:eastAsia="zh-CN"/>
                </w:rPr>
                <w:t>0</w:t>
              </w:r>
            </w:ins>
          </w:p>
        </w:tc>
      </w:tr>
      <w:tr w:rsidR="00EF4FA9" w:rsidRPr="00DA2979" w14:paraId="0A478B0E" w14:textId="77777777" w:rsidTr="001F57EF">
        <w:trPr>
          <w:cantSplit/>
          <w:jc w:val="center"/>
          <w:ins w:id="437"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2574094D" w14:textId="77777777" w:rsidR="00EF4FA9" w:rsidRPr="00DA2979" w:rsidRDefault="00EF4FA9" w:rsidP="0030526E">
            <w:pPr>
              <w:pStyle w:val="TAC"/>
              <w:rPr>
                <w:ins w:id="438" w:author="Takao Miyake" w:date="2023-05-02T15:45:00Z"/>
                <w:rFonts w:eastAsia="SimSun" w:cs="Arial"/>
                <w:sz w:val="16"/>
                <w:szCs w:val="16"/>
                <w:lang w:val="en-US" w:eastAsia="zh-CN"/>
              </w:rPr>
            </w:pPr>
            <w:ins w:id="439" w:author="Takao Miyake" w:date="2023-05-02T15:45:00Z">
              <w:r w:rsidRPr="00DA2979">
                <w:rPr>
                  <w:rFonts w:cs="Arial"/>
                  <w:sz w:val="16"/>
                  <w:szCs w:val="16"/>
                </w:rPr>
                <w:t>A2-3</w:t>
              </w:r>
            </w:ins>
          </w:p>
        </w:tc>
        <w:tc>
          <w:tcPr>
            <w:tcW w:w="2135" w:type="dxa"/>
            <w:tcBorders>
              <w:top w:val="nil"/>
              <w:left w:val="nil"/>
              <w:bottom w:val="single" w:sz="4" w:space="0" w:color="auto"/>
              <w:right w:val="single" w:sz="4" w:space="0" w:color="auto"/>
            </w:tcBorders>
            <w:shd w:val="clear" w:color="auto" w:fill="auto"/>
            <w:hideMark/>
          </w:tcPr>
          <w:p w14:paraId="6F959554" w14:textId="77777777" w:rsidR="00EF4FA9" w:rsidRPr="00DA2979" w:rsidRDefault="00EF4FA9" w:rsidP="0030526E">
            <w:pPr>
              <w:pStyle w:val="TAL"/>
              <w:rPr>
                <w:ins w:id="440" w:author="Takao Miyake" w:date="2023-05-02T15:45:00Z"/>
                <w:rFonts w:eastAsia="SimSun"/>
                <w:sz w:val="16"/>
                <w:szCs w:val="16"/>
                <w:lang w:val="en-US" w:eastAsia="zh-CN"/>
              </w:rPr>
            </w:pPr>
            <w:ins w:id="441" w:author="Takao Miyake" w:date="2023-05-02T15:45:00Z">
              <w:r w:rsidRPr="00DA2979">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shd w:val="clear" w:color="auto" w:fill="auto"/>
            <w:hideMark/>
          </w:tcPr>
          <w:p w14:paraId="73A41CC3" w14:textId="4D5065DE" w:rsidR="00EF4FA9" w:rsidRPr="00DA2979" w:rsidRDefault="00EF4FA9" w:rsidP="0030526E">
            <w:pPr>
              <w:pStyle w:val="TAC"/>
              <w:rPr>
                <w:ins w:id="442" w:author="Takao Miyake" w:date="2023-05-02T15:45:00Z"/>
                <w:rFonts w:eastAsia="SimSun" w:cs="Arial"/>
                <w:sz w:val="16"/>
                <w:szCs w:val="16"/>
                <w:lang w:val="en-US" w:eastAsia="zh-CN"/>
              </w:rPr>
            </w:pPr>
            <w:ins w:id="443" w:author="Takao Miyake" w:date="2023-05-02T15:45:00Z">
              <w:r w:rsidRPr="00DA2979">
                <w:rPr>
                  <w:rFonts w:eastAsia="SimSun" w:cs="Arial"/>
                  <w:sz w:val="16"/>
                  <w:szCs w:val="16"/>
                  <w:lang w:val="en-US" w:eastAsia="zh-CN"/>
                </w:rPr>
                <w:t>0.01</w:t>
              </w:r>
            </w:ins>
          </w:p>
        </w:tc>
        <w:tc>
          <w:tcPr>
            <w:tcW w:w="1364" w:type="dxa"/>
            <w:tcBorders>
              <w:top w:val="nil"/>
              <w:left w:val="nil"/>
              <w:bottom w:val="single" w:sz="4" w:space="0" w:color="auto"/>
              <w:right w:val="single" w:sz="4" w:space="0" w:color="auto"/>
            </w:tcBorders>
            <w:shd w:val="clear" w:color="auto" w:fill="auto"/>
            <w:hideMark/>
          </w:tcPr>
          <w:p w14:paraId="79F052AE" w14:textId="77777777" w:rsidR="00EF4FA9" w:rsidRPr="00DA2979" w:rsidRDefault="00EF4FA9" w:rsidP="0030526E">
            <w:pPr>
              <w:pStyle w:val="TAC"/>
              <w:rPr>
                <w:ins w:id="444" w:author="Takao Miyake" w:date="2023-05-02T15:45:00Z"/>
                <w:rFonts w:eastAsia="SimSun" w:cs="Arial"/>
                <w:sz w:val="16"/>
                <w:szCs w:val="16"/>
                <w:lang w:val="en-US" w:eastAsia="zh-CN"/>
              </w:rPr>
            </w:pPr>
            <w:ins w:id="445" w:author="Takao Miyake" w:date="2023-05-02T15:45:00Z">
              <w:r w:rsidRPr="00DA2979">
                <w:rPr>
                  <w:rFonts w:eastAsia="SimSun" w:cs="Arial"/>
                  <w:sz w:val="16"/>
                  <w:szCs w:val="16"/>
                  <w:lang w:val="en-US" w:eastAsia="zh-CN"/>
                </w:rPr>
                <w:t>Normal</w:t>
              </w:r>
            </w:ins>
          </w:p>
        </w:tc>
        <w:tc>
          <w:tcPr>
            <w:tcW w:w="993" w:type="dxa"/>
            <w:tcBorders>
              <w:top w:val="nil"/>
              <w:left w:val="nil"/>
              <w:bottom w:val="single" w:sz="4" w:space="0" w:color="auto"/>
              <w:right w:val="single" w:sz="4" w:space="0" w:color="auto"/>
            </w:tcBorders>
            <w:shd w:val="clear" w:color="auto" w:fill="auto"/>
            <w:hideMark/>
          </w:tcPr>
          <w:p w14:paraId="13A0E881" w14:textId="77777777" w:rsidR="00EF4FA9" w:rsidRPr="00DA2979" w:rsidRDefault="00EF4FA9" w:rsidP="0030526E">
            <w:pPr>
              <w:pStyle w:val="TAC"/>
              <w:rPr>
                <w:ins w:id="446" w:author="Takao Miyake" w:date="2023-05-02T15:45:00Z"/>
                <w:rFonts w:eastAsia="SimSun" w:cs="Arial"/>
                <w:sz w:val="16"/>
                <w:szCs w:val="16"/>
                <w:lang w:val="en-US" w:eastAsia="zh-CN"/>
              </w:rPr>
            </w:pPr>
            <w:ins w:id="447" w:author="Takao Miyake" w:date="2023-05-02T15:45: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1F046A1E" w14:textId="77777777" w:rsidR="00EF4FA9" w:rsidRPr="00DA2979" w:rsidRDefault="00EF4FA9" w:rsidP="0030526E">
            <w:pPr>
              <w:pStyle w:val="TAC"/>
              <w:rPr>
                <w:ins w:id="448" w:author="Takao Miyake" w:date="2023-05-02T15:45:00Z"/>
                <w:rFonts w:eastAsia="SimSun" w:cs="Arial"/>
                <w:sz w:val="16"/>
                <w:szCs w:val="16"/>
                <w:lang w:val="en-US" w:eastAsia="zh-CN"/>
              </w:rPr>
            </w:pPr>
            <w:ins w:id="449"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320F2692" w14:textId="24976D80" w:rsidR="00EF4FA9" w:rsidRPr="00DA2979" w:rsidRDefault="00EF4FA9" w:rsidP="0030526E">
            <w:pPr>
              <w:pStyle w:val="TAC"/>
              <w:rPr>
                <w:ins w:id="450" w:author="Takao Miyake" w:date="2023-05-02T15:45:00Z"/>
                <w:rFonts w:eastAsia="SimSun" w:cs="Arial"/>
                <w:sz w:val="16"/>
                <w:szCs w:val="16"/>
                <w:lang w:val="en-US" w:eastAsia="zh-CN"/>
              </w:rPr>
            </w:pPr>
            <w:ins w:id="451" w:author="Takao Miyake" w:date="2023-05-02T15:45:00Z">
              <w:r w:rsidRPr="00DA2979">
                <w:rPr>
                  <w:rFonts w:eastAsia="SimSun" w:cs="Arial"/>
                  <w:sz w:val="16"/>
                  <w:szCs w:val="16"/>
                  <w:lang w:val="en-US" w:eastAsia="zh-CN"/>
                </w:rPr>
                <w:t>0.01</w:t>
              </w:r>
            </w:ins>
          </w:p>
        </w:tc>
      </w:tr>
      <w:tr w:rsidR="00EF4FA9" w:rsidRPr="00DA2979" w14:paraId="1E707126" w14:textId="77777777" w:rsidTr="002F2D18">
        <w:trPr>
          <w:cantSplit/>
          <w:jc w:val="center"/>
          <w:ins w:id="452"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75AE4DA8" w14:textId="77777777" w:rsidR="00EF4FA9" w:rsidRPr="00DA2979" w:rsidRDefault="00EF4FA9" w:rsidP="0030526E">
            <w:pPr>
              <w:pStyle w:val="TAC"/>
              <w:rPr>
                <w:ins w:id="453" w:author="Takao Miyake" w:date="2023-05-02T15:45:00Z"/>
                <w:rFonts w:eastAsia="SimSun" w:cs="Arial"/>
                <w:sz w:val="16"/>
                <w:szCs w:val="16"/>
                <w:lang w:val="en-US" w:eastAsia="zh-CN"/>
              </w:rPr>
            </w:pPr>
            <w:ins w:id="454" w:author="Takao Miyake" w:date="2023-05-02T15:45:00Z">
              <w:r w:rsidRPr="00DA2979">
                <w:rPr>
                  <w:rFonts w:cs="Arial"/>
                  <w:sz w:val="16"/>
                  <w:szCs w:val="16"/>
                </w:rPr>
                <w:t>A2-7</w:t>
              </w:r>
            </w:ins>
          </w:p>
        </w:tc>
        <w:tc>
          <w:tcPr>
            <w:tcW w:w="2135" w:type="dxa"/>
            <w:tcBorders>
              <w:top w:val="nil"/>
              <w:left w:val="nil"/>
              <w:bottom w:val="single" w:sz="4" w:space="0" w:color="auto"/>
              <w:right w:val="single" w:sz="4" w:space="0" w:color="auto"/>
            </w:tcBorders>
            <w:shd w:val="clear" w:color="auto" w:fill="auto"/>
            <w:hideMark/>
          </w:tcPr>
          <w:p w14:paraId="3AE6215D" w14:textId="77777777" w:rsidR="00EF4FA9" w:rsidRPr="00DA2979" w:rsidRDefault="00EF4FA9" w:rsidP="0030526E">
            <w:pPr>
              <w:pStyle w:val="TAL"/>
              <w:rPr>
                <w:ins w:id="455" w:author="Takao Miyake" w:date="2023-05-02T15:45:00Z"/>
                <w:rFonts w:eastAsia="SimSun"/>
                <w:sz w:val="16"/>
                <w:szCs w:val="16"/>
                <w:lang w:val="en-US" w:eastAsia="zh-CN"/>
              </w:rPr>
            </w:pPr>
            <w:ins w:id="456" w:author="Takao Miyake" w:date="2023-05-02T15:45:00Z">
              <w:r w:rsidRPr="00DA2979">
                <w:rPr>
                  <w:sz w:val="16"/>
                  <w:szCs w:val="16"/>
                </w:rPr>
                <w:t>Influence of the calibration antenna feed cable</w:t>
              </w:r>
            </w:ins>
          </w:p>
        </w:tc>
        <w:tc>
          <w:tcPr>
            <w:tcW w:w="1843" w:type="dxa"/>
            <w:tcBorders>
              <w:top w:val="nil"/>
              <w:left w:val="nil"/>
              <w:bottom w:val="single" w:sz="4" w:space="0" w:color="auto"/>
              <w:right w:val="single" w:sz="4" w:space="0" w:color="auto"/>
            </w:tcBorders>
            <w:shd w:val="clear" w:color="auto" w:fill="auto"/>
            <w:hideMark/>
          </w:tcPr>
          <w:p w14:paraId="31ABBAD5" w14:textId="6D89E12C" w:rsidR="00EF4FA9" w:rsidRPr="00DA2979" w:rsidRDefault="00EF4FA9" w:rsidP="0030526E">
            <w:pPr>
              <w:pStyle w:val="TAC"/>
              <w:rPr>
                <w:ins w:id="457" w:author="Takao Miyake" w:date="2023-05-02T15:45:00Z"/>
                <w:rFonts w:eastAsia="SimSun" w:cs="Arial"/>
                <w:sz w:val="16"/>
                <w:szCs w:val="16"/>
                <w:lang w:val="en-US" w:eastAsia="zh-CN"/>
              </w:rPr>
            </w:pPr>
            <w:ins w:id="458" w:author="Takao Miyake" w:date="2023-05-02T15:45:00Z">
              <w:r w:rsidRPr="00DA2979">
                <w:rPr>
                  <w:rFonts w:eastAsia="SimSun" w:cs="Arial"/>
                  <w:sz w:val="16"/>
                  <w:szCs w:val="16"/>
                  <w:lang w:val="en-US" w:eastAsia="zh-CN"/>
                </w:rPr>
                <w:t>0.2</w:t>
              </w:r>
            </w:ins>
            <w:ins w:id="459" w:author="Takao Miyake" w:date="2023-05-02T16:21:00Z">
              <w:r w:rsidR="0084484D">
                <w:rPr>
                  <w:rFonts w:eastAsia="SimSun" w:cs="Arial"/>
                  <w:sz w:val="16"/>
                  <w:szCs w:val="16"/>
                  <w:lang w:val="en-US" w:eastAsia="zh-CN"/>
                </w:rPr>
                <w:t>9</w:t>
              </w:r>
            </w:ins>
          </w:p>
        </w:tc>
        <w:tc>
          <w:tcPr>
            <w:tcW w:w="1364" w:type="dxa"/>
            <w:tcBorders>
              <w:top w:val="nil"/>
              <w:left w:val="nil"/>
              <w:bottom w:val="single" w:sz="4" w:space="0" w:color="auto"/>
              <w:right w:val="single" w:sz="4" w:space="0" w:color="auto"/>
            </w:tcBorders>
            <w:shd w:val="clear" w:color="auto" w:fill="auto"/>
            <w:hideMark/>
          </w:tcPr>
          <w:p w14:paraId="242B5160" w14:textId="77777777" w:rsidR="00EF4FA9" w:rsidRPr="00DA2979" w:rsidRDefault="00EF4FA9" w:rsidP="0030526E">
            <w:pPr>
              <w:pStyle w:val="TAC"/>
              <w:rPr>
                <w:ins w:id="460" w:author="Takao Miyake" w:date="2023-05-02T15:45:00Z"/>
                <w:rFonts w:eastAsia="SimSun" w:cs="Arial"/>
                <w:sz w:val="16"/>
                <w:szCs w:val="16"/>
                <w:lang w:val="en-US" w:eastAsia="zh-CN"/>
              </w:rPr>
            </w:pPr>
            <w:ins w:id="461" w:author="Takao Miyake" w:date="2023-05-02T15:45:00Z">
              <w:r w:rsidRPr="00DA2979">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shd w:val="clear" w:color="auto" w:fill="auto"/>
            <w:hideMark/>
          </w:tcPr>
          <w:p w14:paraId="2CDD9B1B" w14:textId="77777777" w:rsidR="00EF4FA9" w:rsidRPr="00DA2979" w:rsidRDefault="00EF4FA9" w:rsidP="0030526E">
            <w:pPr>
              <w:pStyle w:val="TAC"/>
              <w:rPr>
                <w:ins w:id="462" w:author="Takao Miyake" w:date="2023-05-02T15:45:00Z"/>
                <w:rFonts w:eastAsia="SimSun" w:cs="Arial"/>
                <w:sz w:val="16"/>
                <w:szCs w:val="16"/>
                <w:lang w:val="en-US" w:eastAsia="zh-CN"/>
              </w:rPr>
            </w:pPr>
            <w:ins w:id="463" w:author="Takao Miyake" w:date="2023-05-02T15:45:00Z">
              <w:r w:rsidRPr="00DA2979">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hideMark/>
          </w:tcPr>
          <w:p w14:paraId="4C941C5F" w14:textId="77777777" w:rsidR="00EF4FA9" w:rsidRPr="00DA2979" w:rsidRDefault="00EF4FA9" w:rsidP="0030526E">
            <w:pPr>
              <w:pStyle w:val="TAC"/>
              <w:rPr>
                <w:ins w:id="464" w:author="Takao Miyake" w:date="2023-05-02T15:45:00Z"/>
                <w:rFonts w:eastAsia="SimSun" w:cs="Arial"/>
                <w:sz w:val="16"/>
                <w:szCs w:val="16"/>
                <w:lang w:val="en-US" w:eastAsia="zh-CN"/>
              </w:rPr>
            </w:pPr>
            <w:ins w:id="465"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55CC6CA2" w14:textId="072DDD21" w:rsidR="00EF4FA9" w:rsidRPr="00DA2979" w:rsidRDefault="00EF4FA9" w:rsidP="0030526E">
            <w:pPr>
              <w:pStyle w:val="TAC"/>
              <w:rPr>
                <w:ins w:id="466" w:author="Takao Miyake" w:date="2023-05-02T15:45:00Z"/>
                <w:rFonts w:eastAsia="SimSun" w:cs="Arial"/>
                <w:sz w:val="16"/>
                <w:szCs w:val="16"/>
                <w:lang w:val="en-US" w:eastAsia="zh-CN"/>
              </w:rPr>
            </w:pPr>
            <w:ins w:id="467" w:author="Takao Miyake" w:date="2023-05-02T15:45:00Z">
              <w:r w:rsidRPr="00DA2979">
                <w:rPr>
                  <w:rFonts w:eastAsia="SimSun" w:cs="Arial"/>
                  <w:sz w:val="16"/>
                  <w:szCs w:val="16"/>
                  <w:lang w:val="en-US" w:eastAsia="zh-CN"/>
                </w:rPr>
                <w:t>0.</w:t>
              </w:r>
            </w:ins>
            <w:ins w:id="468" w:author="Takao Miyake" w:date="2023-05-02T16:16:00Z">
              <w:r w:rsidR="00B52CC2">
                <w:rPr>
                  <w:rFonts w:eastAsia="SimSun" w:cs="Arial"/>
                  <w:sz w:val="16"/>
                  <w:szCs w:val="16"/>
                  <w:lang w:val="en-US" w:eastAsia="zh-CN"/>
                </w:rPr>
                <w:t>21</w:t>
              </w:r>
            </w:ins>
          </w:p>
        </w:tc>
      </w:tr>
      <w:tr w:rsidR="00EF4FA9" w:rsidRPr="00DA2979" w14:paraId="5E8F3D1C" w14:textId="77777777" w:rsidTr="00405E52">
        <w:trPr>
          <w:cantSplit/>
          <w:jc w:val="center"/>
          <w:ins w:id="469"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5AB180AA" w14:textId="77777777" w:rsidR="00EF4FA9" w:rsidRPr="00DA2979" w:rsidRDefault="00EF4FA9" w:rsidP="0030526E">
            <w:pPr>
              <w:pStyle w:val="TAC"/>
              <w:rPr>
                <w:ins w:id="470" w:author="Takao Miyake" w:date="2023-05-02T15:45:00Z"/>
                <w:rFonts w:eastAsia="SimSun" w:cs="Arial"/>
                <w:sz w:val="16"/>
                <w:szCs w:val="16"/>
                <w:lang w:val="en-US" w:eastAsia="zh-CN"/>
              </w:rPr>
            </w:pPr>
            <w:ins w:id="471" w:author="Takao Miyake" w:date="2023-05-02T15:45:00Z">
              <w:r w:rsidRPr="00DA2979">
                <w:rPr>
                  <w:rFonts w:cs="Arial"/>
                  <w:sz w:val="16"/>
                  <w:szCs w:val="16"/>
                </w:rPr>
                <w:t>C1-4</w:t>
              </w:r>
            </w:ins>
          </w:p>
        </w:tc>
        <w:tc>
          <w:tcPr>
            <w:tcW w:w="2135" w:type="dxa"/>
            <w:tcBorders>
              <w:top w:val="nil"/>
              <w:left w:val="nil"/>
              <w:bottom w:val="single" w:sz="4" w:space="0" w:color="auto"/>
              <w:right w:val="single" w:sz="4" w:space="0" w:color="auto"/>
            </w:tcBorders>
            <w:shd w:val="clear" w:color="auto" w:fill="auto"/>
            <w:hideMark/>
          </w:tcPr>
          <w:p w14:paraId="66A1ECFF" w14:textId="77777777" w:rsidR="00EF4FA9" w:rsidRPr="00DA2979" w:rsidRDefault="00EF4FA9" w:rsidP="0030526E">
            <w:pPr>
              <w:pStyle w:val="TAL"/>
              <w:rPr>
                <w:ins w:id="472" w:author="Takao Miyake" w:date="2023-05-02T15:45:00Z"/>
                <w:rFonts w:eastAsia="SimSun"/>
                <w:sz w:val="16"/>
                <w:szCs w:val="16"/>
                <w:lang w:val="en-US" w:eastAsia="zh-CN"/>
              </w:rPr>
            </w:pPr>
            <w:ins w:id="473" w:author="Takao Miyake" w:date="2023-05-02T15:45:00Z">
              <w:r>
                <w:rPr>
                  <w:sz w:val="16"/>
                  <w:szCs w:val="16"/>
                </w:rPr>
                <w:t>Uncertainty of the absolute gain of the reference antenna</w:t>
              </w:r>
            </w:ins>
          </w:p>
        </w:tc>
        <w:tc>
          <w:tcPr>
            <w:tcW w:w="1843" w:type="dxa"/>
            <w:tcBorders>
              <w:top w:val="nil"/>
              <w:left w:val="nil"/>
              <w:bottom w:val="single" w:sz="4" w:space="0" w:color="auto"/>
              <w:right w:val="single" w:sz="4" w:space="0" w:color="auto"/>
            </w:tcBorders>
            <w:shd w:val="clear" w:color="auto" w:fill="auto"/>
            <w:hideMark/>
          </w:tcPr>
          <w:p w14:paraId="4780DDF0" w14:textId="79313BCB" w:rsidR="00EF4FA9" w:rsidRPr="00DA2979" w:rsidRDefault="00EF4FA9" w:rsidP="0030526E">
            <w:pPr>
              <w:pStyle w:val="TAC"/>
              <w:rPr>
                <w:ins w:id="474" w:author="Takao Miyake" w:date="2023-05-02T15:45:00Z"/>
                <w:rFonts w:eastAsia="SimSun" w:cs="Arial"/>
                <w:sz w:val="16"/>
                <w:szCs w:val="16"/>
                <w:lang w:val="en-US" w:eastAsia="zh-CN"/>
              </w:rPr>
            </w:pPr>
            <w:ins w:id="475" w:author="Takao Miyake" w:date="2023-05-02T15:45:00Z">
              <w:r w:rsidRPr="00DA2979">
                <w:rPr>
                  <w:rFonts w:eastAsia="SimSun" w:cs="Arial"/>
                  <w:sz w:val="16"/>
                  <w:szCs w:val="16"/>
                  <w:lang w:val="en-US" w:eastAsia="zh-CN"/>
                </w:rPr>
                <w:t>0.52</w:t>
              </w:r>
            </w:ins>
          </w:p>
        </w:tc>
        <w:tc>
          <w:tcPr>
            <w:tcW w:w="1364" w:type="dxa"/>
            <w:tcBorders>
              <w:top w:val="nil"/>
              <w:left w:val="nil"/>
              <w:bottom w:val="single" w:sz="4" w:space="0" w:color="auto"/>
              <w:right w:val="single" w:sz="4" w:space="0" w:color="auto"/>
            </w:tcBorders>
            <w:shd w:val="clear" w:color="auto" w:fill="auto"/>
            <w:hideMark/>
          </w:tcPr>
          <w:p w14:paraId="35CF1A54" w14:textId="77777777" w:rsidR="00EF4FA9" w:rsidRPr="00DA2979" w:rsidRDefault="00EF4FA9" w:rsidP="0030526E">
            <w:pPr>
              <w:pStyle w:val="TAC"/>
              <w:rPr>
                <w:ins w:id="476" w:author="Takao Miyake" w:date="2023-05-02T15:45:00Z"/>
                <w:rFonts w:eastAsia="SimSun" w:cs="Arial"/>
                <w:sz w:val="16"/>
                <w:szCs w:val="16"/>
                <w:lang w:val="en-US" w:eastAsia="zh-CN"/>
              </w:rPr>
            </w:pPr>
            <w:ins w:id="477" w:author="Takao Miyake" w:date="2023-05-02T15:45:00Z">
              <w:r w:rsidRPr="00DA2979">
                <w:rPr>
                  <w:rFonts w:eastAsia="SimSun" w:cs="Arial"/>
                  <w:sz w:val="16"/>
                  <w:szCs w:val="16"/>
                  <w:lang w:val="en-US" w:eastAsia="zh-CN"/>
                </w:rPr>
                <w:t>Rectangular</w:t>
              </w:r>
            </w:ins>
          </w:p>
        </w:tc>
        <w:tc>
          <w:tcPr>
            <w:tcW w:w="993" w:type="dxa"/>
            <w:tcBorders>
              <w:top w:val="nil"/>
              <w:left w:val="nil"/>
              <w:bottom w:val="single" w:sz="4" w:space="0" w:color="auto"/>
              <w:right w:val="single" w:sz="4" w:space="0" w:color="auto"/>
            </w:tcBorders>
            <w:shd w:val="clear" w:color="auto" w:fill="auto"/>
            <w:hideMark/>
          </w:tcPr>
          <w:p w14:paraId="6531CFB2" w14:textId="77777777" w:rsidR="00EF4FA9" w:rsidRPr="00DA2979" w:rsidRDefault="00EF4FA9" w:rsidP="0030526E">
            <w:pPr>
              <w:pStyle w:val="TAC"/>
              <w:rPr>
                <w:ins w:id="478" w:author="Takao Miyake" w:date="2023-05-02T15:45:00Z"/>
                <w:rFonts w:eastAsia="SimSun" w:cs="Arial"/>
                <w:sz w:val="16"/>
                <w:szCs w:val="16"/>
                <w:lang w:val="en-US" w:eastAsia="zh-CN"/>
              </w:rPr>
            </w:pPr>
            <w:ins w:id="479" w:author="Takao Miyake" w:date="2023-05-02T15:45:00Z">
              <w:r w:rsidRPr="00DA2979">
                <w:rPr>
                  <w:rFonts w:eastAsia="SimSun" w:cs="Arial"/>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hideMark/>
          </w:tcPr>
          <w:p w14:paraId="42F9CEEF" w14:textId="77777777" w:rsidR="00EF4FA9" w:rsidRPr="00DA2979" w:rsidRDefault="00EF4FA9" w:rsidP="0030526E">
            <w:pPr>
              <w:pStyle w:val="TAC"/>
              <w:rPr>
                <w:ins w:id="480" w:author="Takao Miyake" w:date="2023-05-02T15:45:00Z"/>
                <w:rFonts w:eastAsia="SimSun" w:cs="Arial"/>
                <w:sz w:val="16"/>
                <w:szCs w:val="16"/>
                <w:lang w:val="en-US" w:eastAsia="zh-CN"/>
              </w:rPr>
            </w:pPr>
            <w:ins w:id="481"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68C4BCE3" w14:textId="2B7C6A27" w:rsidR="00EF4FA9" w:rsidRPr="00DA2979" w:rsidRDefault="00EF4FA9" w:rsidP="0030526E">
            <w:pPr>
              <w:pStyle w:val="TAC"/>
              <w:rPr>
                <w:ins w:id="482" w:author="Takao Miyake" w:date="2023-05-02T15:45:00Z"/>
                <w:rFonts w:eastAsia="SimSun" w:cs="Arial"/>
                <w:sz w:val="16"/>
                <w:szCs w:val="16"/>
                <w:lang w:val="en-US" w:eastAsia="zh-CN"/>
              </w:rPr>
            </w:pPr>
            <w:ins w:id="483" w:author="Takao Miyake" w:date="2023-05-02T15:45:00Z">
              <w:r w:rsidRPr="00DA2979">
                <w:rPr>
                  <w:rFonts w:eastAsia="SimSun" w:cs="Arial"/>
                  <w:sz w:val="16"/>
                  <w:szCs w:val="16"/>
                  <w:lang w:val="en-US" w:eastAsia="zh-CN"/>
                </w:rPr>
                <w:t>0.30</w:t>
              </w:r>
            </w:ins>
          </w:p>
        </w:tc>
      </w:tr>
      <w:tr w:rsidR="00EF4FA9" w:rsidRPr="00DA2979" w14:paraId="5540B386" w14:textId="77777777" w:rsidTr="00386AEF">
        <w:trPr>
          <w:cantSplit/>
          <w:jc w:val="center"/>
          <w:ins w:id="484"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3828438C" w14:textId="77777777" w:rsidR="00EF4FA9" w:rsidRPr="00DA2979" w:rsidRDefault="00EF4FA9" w:rsidP="0030526E">
            <w:pPr>
              <w:pStyle w:val="TAC"/>
              <w:rPr>
                <w:ins w:id="485" w:author="Takao Miyake" w:date="2023-05-02T15:45:00Z"/>
                <w:rFonts w:eastAsia="SimSun" w:cs="Arial"/>
                <w:sz w:val="16"/>
                <w:szCs w:val="16"/>
                <w:lang w:val="en-US" w:eastAsia="zh-CN"/>
              </w:rPr>
            </w:pPr>
            <w:ins w:id="486" w:author="Takao Miyake" w:date="2023-05-02T15:45:00Z">
              <w:r w:rsidRPr="00DA2979">
                <w:rPr>
                  <w:rFonts w:cs="Arial"/>
                  <w:sz w:val="16"/>
                  <w:szCs w:val="16"/>
                </w:rPr>
                <w:t>A2-8</w:t>
              </w:r>
            </w:ins>
          </w:p>
        </w:tc>
        <w:tc>
          <w:tcPr>
            <w:tcW w:w="2135" w:type="dxa"/>
            <w:tcBorders>
              <w:top w:val="nil"/>
              <w:left w:val="nil"/>
              <w:bottom w:val="single" w:sz="4" w:space="0" w:color="auto"/>
              <w:right w:val="single" w:sz="4" w:space="0" w:color="auto"/>
            </w:tcBorders>
            <w:shd w:val="clear" w:color="auto" w:fill="auto"/>
            <w:hideMark/>
          </w:tcPr>
          <w:p w14:paraId="7BB42CAB" w14:textId="77777777" w:rsidR="00EF4FA9" w:rsidRPr="00DA2979" w:rsidRDefault="00EF4FA9" w:rsidP="0030526E">
            <w:pPr>
              <w:pStyle w:val="TAL"/>
              <w:rPr>
                <w:ins w:id="487" w:author="Takao Miyake" w:date="2023-05-02T15:45:00Z"/>
                <w:rFonts w:eastAsia="SimSun"/>
                <w:sz w:val="16"/>
                <w:szCs w:val="16"/>
                <w:lang w:val="en-US" w:eastAsia="zh-CN"/>
              </w:rPr>
            </w:pPr>
            <w:ins w:id="488" w:author="Takao Miyake" w:date="2023-05-02T15:45:00Z">
              <w:r w:rsidRPr="00DA2979">
                <w:rPr>
                  <w:sz w:val="16"/>
                  <w:szCs w:val="16"/>
                </w:rPr>
                <w:t>Misalignment positioning system</w:t>
              </w:r>
            </w:ins>
          </w:p>
        </w:tc>
        <w:tc>
          <w:tcPr>
            <w:tcW w:w="1843" w:type="dxa"/>
            <w:tcBorders>
              <w:top w:val="nil"/>
              <w:left w:val="nil"/>
              <w:bottom w:val="single" w:sz="4" w:space="0" w:color="auto"/>
              <w:right w:val="single" w:sz="4" w:space="0" w:color="auto"/>
            </w:tcBorders>
            <w:shd w:val="clear" w:color="auto" w:fill="auto"/>
            <w:hideMark/>
          </w:tcPr>
          <w:p w14:paraId="2DAE6412" w14:textId="086BC591" w:rsidR="00EF4FA9" w:rsidRPr="00DA2979" w:rsidRDefault="00EF4FA9" w:rsidP="0030526E">
            <w:pPr>
              <w:pStyle w:val="TAC"/>
              <w:rPr>
                <w:ins w:id="489" w:author="Takao Miyake" w:date="2023-05-02T15:45:00Z"/>
                <w:rFonts w:eastAsia="SimSun" w:cs="Arial"/>
                <w:sz w:val="16"/>
                <w:szCs w:val="16"/>
                <w:lang w:val="en-US" w:eastAsia="zh-CN"/>
              </w:rPr>
            </w:pPr>
            <w:ins w:id="490" w:author="Takao Miyake" w:date="2023-05-02T15:45:00Z">
              <w:r w:rsidRPr="00DA2979">
                <w:rPr>
                  <w:rFonts w:eastAsia="SimSun" w:cs="Arial"/>
                  <w:sz w:val="16"/>
                  <w:szCs w:val="16"/>
                  <w:lang w:val="en-US" w:eastAsia="zh-CN"/>
                </w:rPr>
                <w:t>0.00</w:t>
              </w:r>
            </w:ins>
          </w:p>
        </w:tc>
        <w:tc>
          <w:tcPr>
            <w:tcW w:w="1364" w:type="dxa"/>
            <w:tcBorders>
              <w:top w:val="nil"/>
              <w:left w:val="nil"/>
              <w:bottom w:val="single" w:sz="4" w:space="0" w:color="auto"/>
              <w:right w:val="single" w:sz="4" w:space="0" w:color="auto"/>
            </w:tcBorders>
            <w:shd w:val="clear" w:color="auto" w:fill="auto"/>
            <w:hideMark/>
          </w:tcPr>
          <w:p w14:paraId="1641E09B" w14:textId="77777777" w:rsidR="00EF4FA9" w:rsidRPr="00DA2979" w:rsidRDefault="00EF4FA9" w:rsidP="0030526E">
            <w:pPr>
              <w:pStyle w:val="TAC"/>
              <w:rPr>
                <w:ins w:id="491" w:author="Takao Miyake" w:date="2023-05-02T15:45:00Z"/>
                <w:rFonts w:eastAsia="SimSun" w:cs="Arial"/>
                <w:sz w:val="16"/>
                <w:szCs w:val="16"/>
                <w:lang w:val="en-US" w:eastAsia="zh-CN"/>
              </w:rPr>
            </w:pPr>
            <w:ins w:id="492" w:author="Takao Miyake" w:date="2023-05-02T15:45:00Z">
              <w:r w:rsidRPr="00DA2979">
                <w:rPr>
                  <w:rFonts w:eastAsia="SimSun" w:cs="Arial"/>
                  <w:sz w:val="16"/>
                  <w:szCs w:val="16"/>
                  <w:lang w:val="en-US" w:eastAsia="zh-CN"/>
                </w:rPr>
                <w:t xml:space="preserve">Exp. normal </w:t>
              </w:r>
            </w:ins>
          </w:p>
        </w:tc>
        <w:tc>
          <w:tcPr>
            <w:tcW w:w="993" w:type="dxa"/>
            <w:tcBorders>
              <w:top w:val="nil"/>
              <w:left w:val="nil"/>
              <w:bottom w:val="single" w:sz="4" w:space="0" w:color="auto"/>
              <w:right w:val="single" w:sz="4" w:space="0" w:color="auto"/>
            </w:tcBorders>
            <w:shd w:val="clear" w:color="auto" w:fill="auto"/>
            <w:hideMark/>
          </w:tcPr>
          <w:p w14:paraId="78525A85" w14:textId="77777777" w:rsidR="00EF4FA9" w:rsidRPr="00DA2979" w:rsidRDefault="00EF4FA9" w:rsidP="0030526E">
            <w:pPr>
              <w:pStyle w:val="TAC"/>
              <w:rPr>
                <w:ins w:id="493" w:author="Takao Miyake" w:date="2023-05-02T15:45:00Z"/>
                <w:rFonts w:eastAsia="SimSun" w:cs="Arial"/>
                <w:sz w:val="16"/>
                <w:szCs w:val="16"/>
                <w:lang w:val="en-US" w:eastAsia="zh-CN"/>
              </w:rPr>
            </w:pPr>
            <w:ins w:id="494" w:author="Takao Miyake" w:date="2023-05-02T15:45:00Z">
              <w:r w:rsidRPr="00DA2979">
                <w:rPr>
                  <w:rFonts w:eastAsia="SimSun" w:cs="Arial"/>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hideMark/>
          </w:tcPr>
          <w:p w14:paraId="0A6793B6" w14:textId="77777777" w:rsidR="00EF4FA9" w:rsidRPr="00DA2979" w:rsidRDefault="00EF4FA9" w:rsidP="0030526E">
            <w:pPr>
              <w:pStyle w:val="TAC"/>
              <w:rPr>
                <w:ins w:id="495" w:author="Takao Miyake" w:date="2023-05-02T15:45:00Z"/>
                <w:rFonts w:eastAsia="SimSun" w:cs="Arial"/>
                <w:sz w:val="16"/>
                <w:szCs w:val="16"/>
                <w:lang w:val="en-US" w:eastAsia="zh-CN"/>
              </w:rPr>
            </w:pPr>
            <w:ins w:id="496"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35E60AFF" w14:textId="00A71699" w:rsidR="00EF4FA9" w:rsidRPr="00DA2979" w:rsidRDefault="00EF4FA9" w:rsidP="0030526E">
            <w:pPr>
              <w:pStyle w:val="TAC"/>
              <w:rPr>
                <w:ins w:id="497" w:author="Takao Miyake" w:date="2023-05-02T15:45:00Z"/>
                <w:rFonts w:eastAsia="SimSun" w:cs="Arial"/>
                <w:sz w:val="16"/>
                <w:szCs w:val="16"/>
                <w:lang w:val="en-US" w:eastAsia="zh-CN"/>
              </w:rPr>
            </w:pPr>
            <w:ins w:id="498" w:author="Takao Miyake" w:date="2023-05-02T15:45:00Z">
              <w:r w:rsidRPr="00DA2979">
                <w:rPr>
                  <w:rFonts w:eastAsia="SimSun" w:cs="Arial"/>
                  <w:sz w:val="16"/>
                  <w:szCs w:val="16"/>
                  <w:lang w:val="en-US" w:eastAsia="zh-CN"/>
                </w:rPr>
                <w:t>0.00</w:t>
              </w:r>
            </w:ins>
          </w:p>
        </w:tc>
      </w:tr>
      <w:tr w:rsidR="00EF4FA9" w:rsidRPr="00DA2979" w14:paraId="10D52AF7" w14:textId="77777777" w:rsidTr="00286465">
        <w:trPr>
          <w:cantSplit/>
          <w:jc w:val="center"/>
          <w:ins w:id="499"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2E34022F" w14:textId="77777777" w:rsidR="00EF4FA9" w:rsidRPr="00DA2979" w:rsidRDefault="00EF4FA9" w:rsidP="0030526E">
            <w:pPr>
              <w:pStyle w:val="TAC"/>
              <w:rPr>
                <w:ins w:id="500" w:author="Takao Miyake" w:date="2023-05-02T15:45:00Z"/>
                <w:rFonts w:eastAsia="SimSun" w:cs="Arial"/>
                <w:sz w:val="16"/>
                <w:szCs w:val="16"/>
                <w:lang w:val="en-US" w:eastAsia="zh-CN"/>
              </w:rPr>
            </w:pPr>
            <w:ins w:id="501" w:author="Takao Miyake" w:date="2023-05-02T15:45:00Z">
              <w:r w:rsidRPr="00DA2979">
                <w:rPr>
                  <w:rFonts w:cs="Arial"/>
                  <w:sz w:val="16"/>
                  <w:szCs w:val="16"/>
                </w:rPr>
                <w:t>A2-1b</w:t>
              </w:r>
            </w:ins>
          </w:p>
        </w:tc>
        <w:tc>
          <w:tcPr>
            <w:tcW w:w="2135" w:type="dxa"/>
            <w:tcBorders>
              <w:top w:val="nil"/>
              <w:left w:val="nil"/>
              <w:bottom w:val="single" w:sz="4" w:space="0" w:color="auto"/>
              <w:right w:val="single" w:sz="4" w:space="0" w:color="auto"/>
            </w:tcBorders>
            <w:shd w:val="clear" w:color="auto" w:fill="auto"/>
            <w:hideMark/>
          </w:tcPr>
          <w:p w14:paraId="1C448B22" w14:textId="77777777" w:rsidR="00EF4FA9" w:rsidRPr="00DA2979" w:rsidRDefault="00EF4FA9" w:rsidP="0030526E">
            <w:pPr>
              <w:pStyle w:val="TAL"/>
              <w:rPr>
                <w:ins w:id="502" w:author="Takao Miyake" w:date="2023-05-02T15:45:00Z"/>
                <w:rFonts w:eastAsia="SimSun"/>
                <w:sz w:val="16"/>
                <w:szCs w:val="16"/>
                <w:lang w:val="en-US" w:eastAsia="zh-CN"/>
              </w:rPr>
            </w:pPr>
            <w:ins w:id="503" w:author="Takao Miyake" w:date="2023-05-02T15:45:00Z">
              <w:r>
                <w:rPr>
                  <w:sz w:val="16"/>
                  <w:szCs w:val="16"/>
                </w:rPr>
                <w:t>Misalignment and pointing error of calibration antenna (for EIRP)</w:t>
              </w:r>
            </w:ins>
          </w:p>
        </w:tc>
        <w:tc>
          <w:tcPr>
            <w:tcW w:w="1843" w:type="dxa"/>
            <w:tcBorders>
              <w:top w:val="nil"/>
              <w:left w:val="nil"/>
              <w:bottom w:val="single" w:sz="4" w:space="0" w:color="auto"/>
              <w:right w:val="single" w:sz="4" w:space="0" w:color="auto"/>
            </w:tcBorders>
            <w:shd w:val="clear" w:color="auto" w:fill="auto"/>
            <w:hideMark/>
          </w:tcPr>
          <w:p w14:paraId="1B00E178" w14:textId="45362D3D" w:rsidR="00EF4FA9" w:rsidRPr="00DA2979" w:rsidRDefault="00EF4FA9" w:rsidP="0030526E">
            <w:pPr>
              <w:pStyle w:val="TAC"/>
              <w:rPr>
                <w:ins w:id="504" w:author="Takao Miyake" w:date="2023-05-02T15:45:00Z"/>
                <w:rFonts w:eastAsia="SimSun" w:cs="Arial"/>
                <w:sz w:val="16"/>
                <w:szCs w:val="16"/>
                <w:lang w:val="en-US" w:eastAsia="zh-CN"/>
              </w:rPr>
            </w:pPr>
            <w:ins w:id="505" w:author="Takao Miyake" w:date="2023-05-02T15:45:00Z">
              <w:r w:rsidRPr="00DA2979">
                <w:rPr>
                  <w:rFonts w:eastAsia="SimSun" w:cs="Arial"/>
                  <w:sz w:val="16"/>
                  <w:szCs w:val="16"/>
                  <w:lang w:val="en-US" w:eastAsia="zh-CN"/>
                </w:rPr>
                <w:t>0.00</w:t>
              </w:r>
            </w:ins>
          </w:p>
        </w:tc>
        <w:tc>
          <w:tcPr>
            <w:tcW w:w="1364" w:type="dxa"/>
            <w:tcBorders>
              <w:top w:val="nil"/>
              <w:left w:val="nil"/>
              <w:bottom w:val="single" w:sz="4" w:space="0" w:color="auto"/>
              <w:right w:val="single" w:sz="4" w:space="0" w:color="auto"/>
            </w:tcBorders>
            <w:shd w:val="clear" w:color="auto" w:fill="auto"/>
            <w:hideMark/>
          </w:tcPr>
          <w:p w14:paraId="0BD670A5" w14:textId="77777777" w:rsidR="00EF4FA9" w:rsidRPr="00DA2979" w:rsidRDefault="00EF4FA9" w:rsidP="0030526E">
            <w:pPr>
              <w:pStyle w:val="TAC"/>
              <w:rPr>
                <w:ins w:id="506" w:author="Takao Miyake" w:date="2023-05-02T15:45:00Z"/>
                <w:rFonts w:eastAsia="SimSun" w:cs="Arial"/>
                <w:sz w:val="16"/>
                <w:szCs w:val="16"/>
                <w:lang w:val="en-US" w:eastAsia="zh-CN"/>
              </w:rPr>
            </w:pPr>
            <w:ins w:id="507" w:author="Takao Miyake" w:date="2023-05-02T15:45:00Z">
              <w:r w:rsidRPr="00DA2979">
                <w:rPr>
                  <w:rFonts w:eastAsia="SimSun" w:cs="Arial"/>
                  <w:sz w:val="16"/>
                  <w:szCs w:val="16"/>
                  <w:lang w:val="en-US" w:eastAsia="zh-CN"/>
                </w:rPr>
                <w:t>Exp. normal</w:t>
              </w:r>
            </w:ins>
          </w:p>
        </w:tc>
        <w:tc>
          <w:tcPr>
            <w:tcW w:w="993" w:type="dxa"/>
            <w:tcBorders>
              <w:top w:val="nil"/>
              <w:left w:val="nil"/>
              <w:bottom w:val="single" w:sz="4" w:space="0" w:color="auto"/>
              <w:right w:val="single" w:sz="4" w:space="0" w:color="auto"/>
            </w:tcBorders>
            <w:shd w:val="clear" w:color="auto" w:fill="auto"/>
            <w:hideMark/>
          </w:tcPr>
          <w:p w14:paraId="3CAC1853" w14:textId="77777777" w:rsidR="00EF4FA9" w:rsidRPr="00DA2979" w:rsidRDefault="00EF4FA9" w:rsidP="0030526E">
            <w:pPr>
              <w:pStyle w:val="TAC"/>
              <w:rPr>
                <w:ins w:id="508" w:author="Takao Miyake" w:date="2023-05-02T15:45:00Z"/>
                <w:rFonts w:eastAsia="SimSun" w:cs="Arial"/>
                <w:sz w:val="16"/>
                <w:szCs w:val="16"/>
                <w:lang w:val="en-US" w:eastAsia="zh-CN"/>
              </w:rPr>
            </w:pPr>
            <w:ins w:id="509" w:author="Takao Miyake" w:date="2023-05-02T15:45:00Z">
              <w:r w:rsidRPr="00DA2979">
                <w:rPr>
                  <w:rFonts w:eastAsia="SimSun" w:cs="Arial"/>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hideMark/>
          </w:tcPr>
          <w:p w14:paraId="312DEC57" w14:textId="77777777" w:rsidR="00EF4FA9" w:rsidRPr="00DA2979" w:rsidRDefault="00EF4FA9" w:rsidP="0030526E">
            <w:pPr>
              <w:pStyle w:val="TAC"/>
              <w:rPr>
                <w:ins w:id="510" w:author="Takao Miyake" w:date="2023-05-02T15:45:00Z"/>
                <w:rFonts w:eastAsia="SimSun" w:cs="Arial"/>
                <w:sz w:val="16"/>
                <w:szCs w:val="16"/>
                <w:lang w:val="en-US" w:eastAsia="zh-CN"/>
              </w:rPr>
            </w:pPr>
            <w:ins w:id="511"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5F7118E6" w14:textId="045EDCB2" w:rsidR="00EF4FA9" w:rsidRPr="00DA2979" w:rsidRDefault="00EF4FA9" w:rsidP="0030526E">
            <w:pPr>
              <w:pStyle w:val="TAC"/>
              <w:rPr>
                <w:ins w:id="512" w:author="Takao Miyake" w:date="2023-05-02T15:45:00Z"/>
                <w:rFonts w:eastAsia="SimSun" w:cs="Arial"/>
                <w:sz w:val="16"/>
                <w:szCs w:val="16"/>
                <w:lang w:val="en-US" w:eastAsia="zh-CN"/>
              </w:rPr>
            </w:pPr>
            <w:ins w:id="513" w:author="Takao Miyake" w:date="2023-05-02T15:45:00Z">
              <w:r w:rsidRPr="00DA2979">
                <w:rPr>
                  <w:rFonts w:eastAsia="SimSun" w:cs="Arial"/>
                  <w:sz w:val="16"/>
                  <w:szCs w:val="16"/>
                  <w:lang w:val="en-US" w:eastAsia="zh-CN"/>
                </w:rPr>
                <w:t>0.00</w:t>
              </w:r>
            </w:ins>
          </w:p>
        </w:tc>
      </w:tr>
      <w:tr w:rsidR="00F70D88" w:rsidRPr="00DA2979" w14:paraId="5CC2C703" w14:textId="77777777" w:rsidTr="00FB102D">
        <w:trPr>
          <w:cantSplit/>
          <w:jc w:val="center"/>
          <w:ins w:id="514"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5CDDFF6C" w14:textId="77777777" w:rsidR="00F70D88" w:rsidRPr="00DA2979" w:rsidRDefault="00F70D88" w:rsidP="0030526E">
            <w:pPr>
              <w:pStyle w:val="TAC"/>
              <w:rPr>
                <w:ins w:id="515" w:author="Takao Miyake" w:date="2023-05-02T15:45:00Z"/>
                <w:rFonts w:eastAsia="SimSun" w:cs="Arial"/>
                <w:sz w:val="16"/>
                <w:szCs w:val="16"/>
                <w:lang w:val="en-US" w:eastAsia="zh-CN"/>
              </w:rPr>
            </w:pPr>
            <w:ins w:id="516" w:author="Takao Miyake" w:date="2023-05-02T15:45:00Z">
              <w:r w:rsidRPr="00DA2979">
                <w:rPr>
                  <w:rFonts w:cs="Arial"/>
                  <w:sz w:val="16"/>
                  <w:szCs w:val="16"/>
                </w:rPr>
                <w:t>A2-9</w:t>
              </w:r>
            </w:ins>
          </w:p>
        </w:tc>
        <w:tc>
          <w:tcPr>
            <w:tcW w:w="2135" w:type="dxa"/>
            <w:tcBorders>
              <w:top w:val="nil"/>
              <w:left w:val="nil"/>
              <w:bottom w:val="single" w:sz="4" w:space="0" w:color="auto"/>
              <w:right w:val="single" w:sz="4" w:space="0" w:color="auto"/>
            </w:tcBorders>
            <w:shd w:val="clear" w:color="auto" w:fill="auto"/>
            <w:hideMark/>
          </w:tcPr>
          <w:p w14:paraId="4B9CCD31" w14:textId="77777777" w:rsidR="00F70D88" w:rsidRPr="00DA2979" w:rsidRDefault="00F70D88" w:rsidP="0030526E">
            <w:pPr>
              <w:pStyle w:val="TAL"/>
              <w:rPr>
                <w:ins w:id="517" w:author="Takao Miyake" w:date="2023-05-02T15:45:00Z"/>
                <w:rFonts w:eastAsia="SimSun"/>
                <w:sz w:val="16"/>
                <w:szCs w:val="16"/>
                <w:lang w:val="en-US" w:eastAsia="zh-CN"/>
              </w:rPr>
            </w:pPr>
            <w:ins w:id="518" w:author="Takao Miyake" w:date="2023-05-02T15:45:00Z">
              <w:r w:rsidRPr="00DA2979">
                <w:rPr>
                  <w:sz w:val="16"/>
                  <w:szCs w:val="16"/>
                </w:rPr>
                <w:t>Rotary joints</w:t>
              </w:r>
            </w:ins>
          </w:p>
        </w:tc>
        <w:tc>
          <w:tcPr>
            <w:tcW w:w="1843" w:type="dxa"/>
            <w:tcBorders>
              <w:top w:val="nil"/>
              <w:left w:val="nil"/>
              <w:bottom w:val="single" w:sz="4" w:space="0" w:color="auto"/>
              <w:right w:val="single" w:sz="4" w:space="0" w:color="auto"/>
            </w:tcBorders>
            <w:shd w:val="clear" w:color="auto" w:fill="auto"/>
            <w:hideMark/>
          </w:tcPr>
          <w:p w14:paraId="05A18278" w14:textId="1155103A" w:rsidR="00F70D88" w:rsidRPr="00DA2979" w:rsidRDefault="00F70D88" w:rsidP="0030526E">
            <w:pPr>
              <w:pStyle w:val="TAC"/>
              <w:rPr>
                <w:ins w:id="519" w:author="Takao Miyake" w:date="2023-05-02T15:45:00Z"/>
                <w:rFonts w:eastAsia="SimSun" w:cs="Arial"/>
                <w:sz w:val="16"/>
                <w:szCs w:val="16"/>
                <w:lang w:val="en-US" w:eastAsia="zh-CN"/>
              </w:rPr>
            </w:pPr>
            <w:ins w:id="520" w:author="Takao Miyake" w:date="2023-05-02T15:45:00Z">
              <w:r w:rsidRPr="00DA2979">
                <w:rPr>
                  <w:rFonts w:eastAsia="SimSun" w:cs="Arial"/>
                  <w:sz w:val="16"/>
                  <w:szCs w:val="16"/>
                  <w:lang w:val="en-US" w:eastAsia="zh-CN"/>
                </w:rPr>
                <w:t>0.00</w:t>
              </w:r>
            </w:ins>
          </w:p>
        </w:tc>
        <w:tc>
          <w:tcPr>
            <w:tcW w:w="1364" w:type="dxa"/>
            <w:tcBorders>
              <w:top w:val="nil"/>
              <w:left w:val="nil"/>
              <w:bottom w:val="single" w:sz="4" w:space="0" w:color="auto"/>
              <w:right w:val="single" w:sz="4" w:space="0" w:color="auto"/>
            </w:tcBorders>
            <w:shd w:val="clear" w:color="auto" w:fill="auto"/>
            <w:hideMark/>
          </w:tcPr>
          <w:p w14:paraId="2016E999" w14:textId="77777777" w:rsidR="00F70D88" w:rsidRPr="00DA2979" w:rsidRDefault="00F70D88" w:rsidP="0030526E">
            <w:pPr>
              <w:pStyle w:val="TAC"/>
              <w:rPr>
                <w:ins w:id="521" w:author="Takao Miyake" w:date="2023-05-02T15:45:00Z"/>
                <w:rFonts w:eastAsia="SimSun" w:cs="Arial"/>
                <w:sz w:val="16"/>
                <w:szCs w:val="16"/>
                <w:lang w:val="en-US" w:eastAsia="zh-CN"/>
              </w:rPr>
            </w:pPr>
            <w:ins w:id="522" w:author="Takao Miyake" w:date="2023-05-02T15:45:00Z">
              <w:r w:rsidRPr="00DA2979">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shd w:val="clear" w:color="auto" w:fill="auto"/>
            <w:hideMark/>
          </w:tcPr>
          <w:p w14:paraId="2A0C484F" w14:textId="77777777" w:rsidR="00F70D88" w:rsidRPr="00DA2979" w:rsidRDefault="00F70D88" w:rsidP="0030526E">
            <w:pPr>
              <w:pStyle w:val="TAC"/>
              <w:rPr>
                <w:ins w:id="523" w:author="Takao Miyake" w:date="2023-05-02T15:45:00Z"/>
                <w:rFonts w:eastAsia="SimSun" w:cs="Arial"/>
                <w:sz w:val="16"/>
                <w:szCs w:val="16"/>
                <w:lang w:val="en-US" w:eastAsia="zh-CN"/>
              </w:rPr>
            </w:pPr>
            <w:ins w:id="524" w:author="Takao Miyake" w:date="2023-05-02T15:45:00Z">
              <w:r w:rsidRPr="00DA2979">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hideMark/>
          </w:tcPr>
          <w:p w14:paraId="343EBB3E" w14:textId="77777777" w:rsidR="00F70D88" w:rsidRPr="00DA2979" w:rsidRDefault="00F70D88" w:rsidP="0030526E">
            <w:pPr>
              <w:pStyle w:val="TAC"/>
              <w:rPr>
                <w:ins w:id="525" w:author="Takao Miyake" w:date="2023-05-02T15:45:00Z"/>
                <w:rFonts w:eastAsia="SimSun" w:cs="Arial"/>
                <w:sz w:val="16"/>
                <w:szCs w:val="16"/>
                <w:lang w:val="en-US" w:eastAsia="zh-CN"/>
              </w:rPr>
            </w:pPr>
            <w:ins w:id="526"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1474B7FB" w14:textId="610FED9A" w:rsidR="00F70D88" w:rsidRPr="00DA2979" w:rsidRDefault="00F70D88" w:rsidP="0030526E">
            <w:pPr>
              <w:pStyle w:val="TAC"/>
              <w:rPr>
                <w:ins w:id="527" w:author="Takao Miyake" w:date="2023-05-02T15:45:00Z"/>
                <w:rFonts w:eastAsia="SimSun" w:cs="Arial"/>
                <w:sz w:val="16"/>
                <w:szCs w:val="16"/>
                <w:lang w:val="en-US" w:eastAsia="zh-CN"/>
              </w:rPr>
            </w:pPr>
            <w:ins w:id="528" w:author="Takao Miyake" w:date="2023-05-02T15:45:00Z">
              <w:r w:rsidRPr="00DA2979">
                <w:rPr>
                  <w:rFonts w:eastAsia="SimSun" w:cs="Arial"/>
                  <w:sz w:val="16"/>
                  <w:szCs w:val="16"/>
                  <w:lang w:val="en-US" w:eastAsia="zh-CN"/>
                </w:rPr>
                <w:t>0.00</w:t>
              </w:r>
            </w:ins>
          </w:p>
        </w:tc>
      </w:tr>
      <w:tr w:rsidR="00F70D88" w:rsidRPr="00DA2979" w14:paraId="0CC2AFC7" w14:textId="77777777" w:rsidTr="00EF2268">
        <w:trPr>
          <w:cantSplit/>
          <w:jc w:val="center"/>
          <w:ins w:id="529"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3759AC16" w14:textId="77777777" w:rsidR="00F70D88" w:rsidRPr="00DA2979" w:rsidRDefault="00F70D88" w:rsidP="0030526E">
            <w:pPr>
              <w:pStyle w:val="TAC"/>
              <w:rPr>
                <w:ins w:id="530" w:author="Takao Miyake" w:date="2023-05-02T15:45:00Z"/>
                <w:rFonts w:eastAsia="SimSun" w:cs="Arial"/>
                <w:sz w:val="16"/>
                <w:szCs w:val="16"/>
                <w:lang w:val="en-US" w:eastAsia="zh-CN"/>
              </w:rPr>
            </w:pPr>
            <w:ins w:id="531" w:author="Takao Miyake" w:date="2023-05-02T15:45:00Z">
              <w:r w:rsidRPr="00DA2979">
                <w:rPr>
                  <w:rFonts w:cs="Arial"/>
                  <w:sz w:val="16"/>
                  <w:szCs w:val="16"/>
                </w:rPr>
                <w:t>A2-2b</w:t>
              </w:r>
            </w:ins>
          </w:p>
        </w:tc>
        <w:tc>
          <w:tcPr>
            <w:tcW w:w="2135" w:type="dxa"/>
            <w:tcBorders>
              <w:top w:val="nil"/>
              <w:left w:val="nil"/>
              <w:bottom w:val="single" w:sz="4" w:space="0" w:color="auto"/>
              <w:right w:val="single" w:sz="4" w:space="0" w:color="auto"/>
            </w:tcBorders>
            <w:shd w:val="clear" w:color="auto" w:fill="auto"/>
            <w:hideMark/>
          </w:tcPr>
          <w:p w14:paraId="062B9459" w14:textId="77777777" w:rsidR="00F70D88" w:rsidRPr="00DA2979" w:rsidRDefault="00F70D88" w:rsidP="0030526E">
            <w:pPr>
              <w:pStyle w:val="TAL"/>
              <w:rPr>
                <w:ins w:id="532" w:author="Takao Miyake" w:date="2023-05-02T15:45:00Z"/>
                <w:rFonts w:eastAsia="SimSun"/>
                <w:sz w:val="16"/>
                <w:szCs w:val="16"/>
                <w:lang w:val="en-US" w:eastAsia="zh-CN"/>
              </w:rPr>
            </w:pPr>
            <w:ins w:id="533" w:author="Takao Miyake" w:date="2023-05-02T15:45:00Z">
              <w:r w:rsidRPr="00DA2979">
                <w:rPr>
                  <w:sz w:val="16"/>
                  <w:szCs w:val="16"/>
                </w:rPr>
                <w:t>Standing wave between calibration antenna and test range antenna</w:t>
              </w:r>
            </w:ins>
          </w:p>
        </w:tc>
        <w:tc>
          <w:tcPr>
            <w:tcW w:w="1843" w:type="dxa"/>
            <w:tcBorders>
              <w:top w:val="nil"/>
              <w:left w:val="nil"/>
              <w:bottom w:val="single" w:sz="4" w:space="0" w:color="auto"/>
              <w:right w:val="single" w:sz="4" w:space="0" w:color="auto"/>
            </w:tcBorders>
            <w:shd w:val="clear" w:color="auto" w:fill="auto"/>
            <w:hideMark/>
          </w:tcPr>
          <w:p w14:paraId="41F969CB" w14:textId="0320490C" w:rsidR="00F70D88" w:rsidRPr="00DA2979" w:rsidRDefault="00F70D88" w:rsidP="0030526E">
            <w:pPr>
              <w:pStyle w:val="TAC"/>
              <w:rPr>
                <w:ins w:id="534" w:author="Takao Miyake" w:date="2023-05-02T15:45:00Z"/>
                <w:rFonts w:eastAsia="SimSun" w:cs="Arial"/>
                <w:sz w:val="16"/>
                <w:szCs w:val="16"/>
                <w:lang w:val="en-US" w:eastAsia="zh-CN"/>
              </w:rPr>
            </w:pPr>
            <w:ins w:id="535" w:author="Takao Miyake" w:date="2023-05-02T15:45:00Z">
              <w:r w:rsidRPr="00DA2979">
                <w:rPr>
                  <w:rFonts w:eastAsia="SimSun" w:cs="Arial"/>
                  <w:sz w:val="16"/>
                  <w:szCs w:val="16"/>
                  <w:lang w:val="en-US" w:eastAsia="zh-CN"/>
                </w:rPr>
                <w:t>0.09</w:t>
              </w:r>
            </w:ins>
          </w:p>
        </w:tc>
        <w:tc>
          <w:tcPr>
            <w:tcW w:w="1364" w:type="dxa"/>
            <w:tcBorders>
              <w:top w:val="nil"/>
              <w:left w:val="nil"/>
              <w:bottom w:val="single" w:sz="4" w:space="0" w:color="auto"/>
              <w:right w:val="single" w:sz="4" w:space="0" w:color="auto"/>
            </w:tcBorders>
            <w:shd w:val="clear" w:color="auto" w:fill="auto"/>
            <w:hideMark/>
          </w:tcPr>
          <w:p w14:paraId="185C6844" w14:textId="77777777" w:rsidR="00F70D88" w:rsidRPr="00DA2979" w:rsidRDefault="00F70D88" w:rsidP="0030526E">
            <w:pPr>
              <w:pStyle w:val="TAC"/>
              <w:rPr>
                <w:ins w:id="536" w:author="Takao Miyake" w:date="2023-05-02T15:45:00Z"/>
                <w:rFonts w:eastAsia="SimSun" w:cs="Arial"/>
                <w:sz w:val="16"/>
                <w:szCs w:val="16"/>
                <w:lang w:val="en-US" w:eastAsia="zh-CN"/>
              </w:rPr>
            </w:pPr>
            <w:ins w:id="537" w:author="Takao Miyake" w:date="2023-05-02T15:45:00Z">
              <w:r w:rsidRPr="00DA2979">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shd w:val="clear" w:color="auto" w:fill="auto"/>
            <w:hideMark/>
          </w:tcPr>
          <w:p w14:paraId="2C18B22D" w14:textId="77777777" w:rsidR="00F70D88" w:rsidRPr="00DA2979" w:rsidRDefault="00F70D88" w:rsidP="0030526E">
            <w:pPr>
              <w:pStyle w:val="TAC"/>
              <w:rPr>
                <w:ins w:id="538" w:author="Takao Miyake" w:date="2023-05-02T15:45:00Z"/>
                <w:rFonts w:eastAsia="SimSun" w:cs="Arial"/>
                <w:sz w:val="16"/>
                <w:szCs w:val="16"/>
                <w:lang w:val="en-US" w:eastAsia="zh-CN"/>
              </w:rPr>
            </w:pPr>
            <w:ins w:id="539" w:author="Takao Miyake" w:date="2023-05-02T15:45:00Z">
              <w:r w:rsidRPr="00DA2979">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hideMark/>
          </w:tcPr>
          <w:p w14:paraId="4A782809" w14:textId="77777777" w:rsidR="00F70D88" w:rsidRPr="00DA2979" w:rsidRDefault="00F70D88" w:rsidP="0030526E">
            <w:pPr>
              <w:pStyle w:val="TAC"/>
              <w:rPr>
                <w:ins w:id="540" w:author="Takao Miyake" w:date="2023-05-02T15:45:00Z"/>
                <w:rFonts w:eastAsia="SimSun" w:cs="Arial"/>
                <w:sz w:val="16"/>
                <w:szCs w:val="16"/>
                <w:lang w:val="en-US" w:eastAsia="zh-CN"/>
              </w:rPr>
            </w:pPr>
            <w:ins w:id="541"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12EF98B9" w14:textId="1783AAB0" w:rsidR="00F70D88" w:rsidRPr="00DA2979" w:rsidRDefault="00F70D88" w:rsidP="0030526E">
            <w:pPr>
              <w:pStyle w:val="TAC"/>
              <w:rPr>
                <w:ins w:id="542" w:author="Takao Miyake" w:date="2023-05-02T15:45:00Z"/>
                <w:rFonts w:eastAsia="SimSun" w:cs="Arial"/>
                <w:sz w:val="16"/>
                <w:szCs w:val="16"/>
                <w:lang w:val="en-US" w:eastAsia="zh-CN"/>
              </w:rPr>
            </w:pPr>
            <w:ins w:id="543" w:author="Takao Miyake" w:date="2023-05-02T15:45:00Z">
              <w:r w:rsidRPr="00DA2979">
                <w:rPr>
                  <w:rFonts w:eastAsia="SimSun" w:cs="Arial"/>
                  <w:sz w:val="16"/>
                  <w:szCs w:val="16"/>
                  <w:lang w:val="en-US" w:eastAsia="zh-CN"/>
                </w:rPr>
                <w:t>0.06</w:t>
              </w:r>
            </w:ins>
          </w:p>
        </w:tc>
      </w:tr>
      <w:tr w:rsidR="00F70D88" w:rsidRPr="00DA2979" w14:paraId="2DC8AB6E" w14:textId="77777777" w:rsidTr="00D27A09">
        <w:trPr>
          <w:cantSplit/>
          <w:jc w:val="center"/>
          <w:ins w:id="544"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23DE0C1C" w14:textId="77777777" w:rsidR="00F70D88" w:rsidRPr="00DA2979" w:rsidRDefault="00F70D88" w:rsidP="0030526E">
            <w:pPr>
              <w:pStyle w:val="TAC"/>
              <w:rPr>
                <w:ins w:id="545" w:author="Takao Miyake" w:date="2023-05-02T15:45:00Z"/>
                <w:rFonts w:eastAsia="SimSun" w:cs="Arial"/>
                <w:sz w:val="16"/>
                <w:szCs w:val="16"/>
                <w:lang w:val="en-US" w:eastAsia="zh-CN"/>
              </w:rPr>
            </w:pPr>
            <w:ins w:id="546" w:author="Takao Miyake" w:date="2023-05-02T15:45:00Z">
              <w:r w:rsidRPr="00DA2979">
                <w:rPr>
                  <w:rFonts w:cs="Arial"/>
                  <w:sz w:val="16"/>
                  <w:szCs w:val="16"/>
                </w:rPr>
                <w:t>A2-4b</w:t>
              </w:r>
            </w:ins>
          </w:p>
        </w:tc>
        <w:tc>
          <w:tcPr>
            <w:tcW w:w="2135" w:type="dxa"/>
            <w:tcBorders>
              <w:top w:val="nil"/>
              <w:left w:val="nil"/>
              <w:bottom w:val="single" w:sz="4" w:space="0" w:color="auto"/>
              <w:right w:val="single" w:sz="4" w:space="0" w:color="auto"/>
            </w:tcBorders>
            <w:shd w:val="clear" w:color="auto" w:fill="auto"/>
            <w:hideMark/>
          </w:tcPr>
          <w:p w14:paraId="18834519" w14:textId="77777777" w:rsidR="00F70D88" w:rsidRPr="00DA2979" w:rsidRDefault="00F70D88" w:rsidP="0030526E">
            <w:pPr>
              <w:pStyle w:val="TAL"/>
              <w:rPr>
                <w:ins w:id="547" w:author="Takao Miyake" w:date="2023-05-02T15:45:00Z"/>
                <w:rFonts w:eastAsia="SimSun"/>
                <w:sz w:val="16"/>
                <w:szCs w:val="16"/>
                <w:lang w:val="en-US" w:eastAsia="zh-CN"/>
              </w:rPr>
            </w:pPr>
            <w:ins w:id="548" w:author="Takao Miyake" w:date="2023-05-02T15:45:00Z">
              <w:r w:rsidRPr="00DA2979">
                <w:rPr>
                  <w:sz w:val="16"/>
                  <w:szCs w:val="16"/>
                </w:rPr>
                <w:t>QZ ripple</w:t>
              </w:r>
              <w:r>
                <w:rPr>
                  <w:sz w:val="16"/>
                  <w:szCs w:val="16"/>
                </w:rPr>
                <w:t xml:space="preserve"> experienced by</w:t>
              </w:r>
              <w:r w:rsidRPr="00DA2979">
                <w:rPr>
                  <w:sz w:val="16"/>
                  <w:szCs w:val="16"/>
                </w:rPr>
                <w:t xml:space="preserve"> calibration antenna</w:t>
              </w:r>
            </w:ins>
          </w:p>
        </w:tc>
        <w:tc>
          <w:tcPr>
            <w:tcW w:w="1843" w:type="dxa"/>
            <w:tcBorders>
              <w:top w:val="nil"/>
              <w:left w:val="nil"/>
              <w:bottom w:val="single" w:sz="4" w:space="0" w:color="auto"/>
              <w:right w:val="single" w:sz="4" w:space="0" w:color="auto"/>
            </w:tcBorders>
            <w:shd w:val="clear" w:color="auto" w:fill="auto"/>
            <w:hideMark/>
          </w:tcPr>
          <w:p w14:paraId="05DBAD2F" w14:textId="1362012E" w:rsidR="00F70D88" w:rsidRPr="00DA2979" w:rsidRDefault="00F70D88" w:rsidP="0030526E">
            <w:pPr>
              <w:pStyle w:val="TAC"/>
              <w:rPr>
                <w:ins w:id="549" w:author="Takao Miyake" w:date="2023-05-02T15:45:00Z"/>
                <w:rFonts w:eastAsia="SimSun" w:cs="Arial"/>
                <w:sz w:val="16"/>
                <w:szCs w:val="16"/>
                <w:lang w:val="en-US" w:eastAsia="zh-CN"/>
              </w:rPr>
            </w:pPr>
            <w:ins w:id="550" w:author="Takao Miyake" w:date="2023-05-02T15:45:00Z">
              <w:r w:rsidRPr="00DA2979">
                <w:rPr>
                  <w:rFonts w:eastAsia="SimSun" w:cs="Arial"/>
                  <w:sz w:val="16"/>
                  <w:szCs w:val="16"/>
                  <w:lang w:val="en-US" w:eastAsia="zh-CN"/>
                </w:rPr>
                <w:t>0.01</w:t>
              </w:r>
            </w:ins>
          </w:p>
        </w:tc>
        <w:tc>
          <w:tcPr>
            <w:tcW w:w="1364" w:type="dxa"/>
            <w:tcBorders>
              <w:top w:val="nil"/>
              <w:left w:val="nil"/>
              <w:bottom w:val="single" w:sz="4" w:space="0" w:color="auto"/>
              <w:right w:val="single" w:sz="4" w:space="0" w:color="auto"/>
            </w:tcBorders>
            <w:shd w:val="clear" w:color="auto" w:fill="auto"/>
            <w:hideMark/>
          </w:tcPr>
          <w:p w14:paraId="578F9D3E" w14:textId="77777777" w:rsidR="00F70D88" w:rsidRPr="00DA2979" w:rsidRDefault="00F70D88" w:rsidP="0030526E">
            <w:pPr>
              <w:pStyle w:val="TAC"/>
              <w:rPr>
                <w:ins w:id="551" w:author="Takao Miyake" w:date="2023-05-02T15:45:00Z"/>
                <w:rFonts w:eastAsia="SimSun" w:cs="Arial"/>
                <w:sz w:val="16"/>
                <w:szCs w:val="16"/>
                <w:lang w:val="en-US" w:eastAsia="zh-CN"/>
              </w:rPr>
            </w:pPr>
            <w:ins w:id="552" w:author="Takao Miyake" w:date="2023-05-02T15:45:00Z">
              <w:r w:rsidRPr="00DA2979">
                <w:rPr>
                  <w:rFonts w:eastAsia="SimSun" w:cs="Arial"/>
                  <w:sz w:val="16"/>
                  <w:szCs w:val="16"/>
                  <w:lang w:val="en-US" w:eastAsia="zh-CN"/>
                </w:rPr>
                <w:t>Normal</w:t>
              </w:r>
            </w:ins>
          </w:p>
        </w:tc>
        <w:tc>
          <w:tcPr>
            <w:tcW w:w="993" w:type="dxa"/>
            <w:tcBorders>
              <w:top w:val="nil"/>
              <w:left w:val="nil"/>
              <w:bottom w:val="single" w:sz="4" w:space="0" w:color="auto"/>
              <w:right w:val="single" w:sz="4" w:space="0" w:color="auto"/>
            </w:tcBorders>
            <w:shd w:val="clear" w:color="auto" w:fill="auto"/>
            <w:hideMark/>
          </w:tcPr>
          <w:p w14:paraId="3B904411" w14:textId="77777777" w:rsidR="00F70D88" w:rsidRPr="00DA2979" w:rsidRDefault="00F70D88" w:rsidP="0030526E">
            <w:pPr>
              <w:pStyle w:val="TAC"/>
              <w:rPr>
                <w:ins w:id="553" w:author="Takao Miyake" w:date="2023-05-02T15:45:00Z"/>
                <w:rFonts w:eastAsia="SimSun" w:cs="Arial"/>
                <w:sz w:val="16"/>
                <w:szCs w:val="16"/>
                <w:lang w:val="en-US" w:eastAsia="zh-CN"/>
              </w:rPr>
            </w:pPr>
            <w:ins w:id="554" w:author="Takao Miyake" w:date="2023-05-02T15:45: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28901346" w14:textId="77777777" w:rsidR="00F70D88" w:rsidRPr="00DA2979" w:rsidRDefault="00F70D88" w:rsidP="0030526E">
            <w:pPr>
              <w:pStyle w:val="TAC"/>
              <w:rPr>
                <w:ins w:id="555" w:author="Takao Miyake" w:date="2023-05-02T15:45:00Z"/>
                <w:rFonts w:eastAsia="SimSun" w:cs="Arial"/>
                <w:sz w:val="16"/>
                <w:szCs w:val="16"/>
                <w:lang w:val="en-US" w:eastAsia="zh-CN"/>
              </w:rPr>
            </w:pPr>
            <w:ins w:id="556"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4A68B3DB" w14:textId="278D5C42" w:rsidR="00F70D88" w:rsidRPr="00DA2979" w:rsidRDefault="00F70D88" w:rsidP="0030526E">
            <w:pPr>
              <w:pStyle w:val="TAC"/>
              <w:rPr>
                <w:ins w:id="557" w:author="Takao Miyake" w:date="2023-05-02T15:45:00Z"/>
                <w:rFonts w:eastAsia="SimSun" w:cs="Arial"/>
                <w:sz w:val="16"/>
                <w:szCs w:val="16"/>
                <w:lang w:val="en-US" w:eastAsia="zh-CN"/>
              </w:rPr>
            </w:pPr>
            <w:ins w:id="558" w:author="Takao Miyake" w:date="2023-05-02T15:45:00Z">
              <w:r w:rsidRPr="00DA2979">
                <w:rPr>
                  <w:rFonts w:eastAsia="SimSun" w:cs="Arial"/>
                  <w:sz w:val="16"/>
                  <w:szCs w:val="16"/>
                  <w:lang w:val="en-US" w:eastAsia="zh-CN"/>
                </w:rPr>
                <w:t>0.01</w:t>
              </w:r>
            </w:ins>
          </w:p>
        </w:tc>
      </w:tr>
      <w:tr w:rsidR="00F70D88" w:rsidRPr="00DA2979" w14:paraId="3C950376" w14:textId="77777777" w:rsidTr="00557022">
        <w:trPr>
          <w:cantSplit/>
          <w:jc w:val="center"/>
          <w:ins w:id="559" w:author="Takao Miyake" w:date="2023-05-02T15:45:00Z"/>
        </w:trPr>
        <w:tc>
          <w:tcPr>
            <w:tcW w:w="895" w:type="dxa"/>
            <w:tcBorders>
              <w:top w:val="nil"/>
              <w:left w:val="single" w:sz="4" w:space="0" w:color="auto"/>
              <w:bottom w:val="single" w:sz="4" w:space="0" w:color="auto"/>
              <w:right w:val="single" w:sz="4" w:space="0" w:color="auto"/>
            </w:tcBorders>
            <w:shd w:val="clear" w:color="auto" w:fill="auto"/>
            <w:hideMark/>
          </w:tcPr>
          <w:p w14:paraId="066570C2" w14:textId="77777777" w:rsidR="00F70D88" w:rsidRPr="00DA2979" w:rsidRDefault="00F70D88" w:rsidP="0030526E">
            <w:pPr>
              <w:pStyle w:val="TAC"/>
              <w:rPr>
                <w:ins w:id="560" w:author="Takao Miyake" w:date="2023-05-02T15:45:00Z"/>
                <w:rFonts w:eastAsia="SimSun" w:cs="Arial"/>
                <w:sz w:val="16"/>
                <w:szCs w:val="16"/>
                <w:lang w:val="en-US" w:eastAsia="zh-CN"/>
              </w:rPr>
            </w:pPr>
            <w:ins w:id="561" w:author="Takao Miyake" w:date="2023-05-02T15:45:00Z">
              <w:r w:rsidRPr="00DA2979">
                <w:rPr>
                  <w:rFonts w:cs="Arial"/>
                  <w:sz w:val="16"/>
                  <w:szCs w:val="16"/>
                </w:rPr>
                <w:t>A2-11</w:t>
              </w:r>
            </w:ins>
          </w:p>
        </w:tc>
        <w:tc>
          <w:tcPr>
            <w:tcW w:w="2135" w:type="dxa"/>
            <w:tcBorders>
              <w:top w:val="nil"/>
              <w:left w:val="nil"/>
              <w:bottom w:val="single" w:sz="4" w:space="0" w:color="auto"/>
              <w:right w:val="single" w:sz="4" w:space="0" w:color="auto"/>
            </w:tcBorders>
            <w:shd w:val="clear" w:color="auto" w:fill="auto"/>
            <w:hideMark/>
          </w:tcPr>
          <w:p w14:paraId="7CA37520" w14:textId="77777777" w:rsidR="00F70D88" w:rsidRPr="00DA2979" w:rsidRDefault="00F70D88" w:rsidP="0030526E">
            <w:pPr>
              <w:pStyle w:val="TAL"/>
              <w:rPr>
                <w:ins w:id="562" w:author="Takao Miyake" w:date="2023-05-02T15:45:00Z"/>
                <w:rFonts w:eastAsia="SimSun"/>
                <w:sz w:val="16"/>
                <w:szCs w:val="16"/>
                <w:lang w:val="en-US" w:eastAsia="zh-CN"/>
              </w:rPr>
            </w:pPr>
            <w:ins w:id="563" w:author="Takao Miyake" w:date="2023-05-02T15:45:00Z">
              <w:r w:rsidRPr="00DA2979">
                <w:rPr>
                  <w:sz w:val="16"/>
                  <w:szCs w:val="16"/>
                </w:rPr>
                <w:t>Switching uncertainty</w:t>
              </w:r>
            </w:ins>
          </w:p>
        </w:tc>
        <w:tc>
          <w:tcPr>
            <w:tcW w:w="1843" w:type="dxa"/>
            <w:tcBorders>
              <w:top w:val="nil"/>
              <w:left w:val="nil"/>
              <w:bottom w:val="single" w:sz="4" w:space="0" w:color="auto"/>
              <w:right w:val="single" w:sz="4" w:space="0" w:color="auto"/>
            </w:tcBorders>
            <w:shd w:val="clear" w:color="auto" w:fill="auto"/>
            <w:hideMark/>
          </w:tcPr>
          <w:p w14:paraId="6846C0BA" w14:textId="413E807C" w:rsidR="00F70D88" w:rsidRPr="00DA2979" w:rsidRDefault="00F70D88" w:rsidP="0030526E">
            <w:pPr>
              <w:pStyle w:val="TAC"/>
              <w:rPr>
                <w:ins w:id="564" w:author="Takao Miyake" w:date="2023-05-02T15:45:00Z"/>
                <w:rFonts w:eastAsia="SimSun" w:cs="Arial"/>
                <w:sz w:val="16"/>
                <w:szCs w:val="16"/>
                <w:lang w:val="en-US" w:eastAsia="zh-CN"/>
              </w:rPr>
            </w:pPr>
            <w:ins w:id="565" w:author="Takao Miyake" w:date="2023-05-02T15:45:00Z">
              <w:r w:rsidRPr="00DA2979">
                <w:rPr>
                  <w:rFonts w:eastAsia="SimSun" w:cs="Arial"/>
                  <w:sz w:val="16"/>
                  <w:szCs w:val="16"/>
                  <w:lang w:val="en-US" w:eastAsia="zh-CN"/>
                </w:rPr>
                <w:t>0.</w:t>
              </w:r>
            </w:ins>
            <w:ins w:id="566" w:author="Takao Miyake" w:date="2023-05-02T16:22:00Z">
              <w:r w:rsidR="0084484D">
                <w:rPr>
                  <w:rFonts w:eastAsia="SimSun" w:cs="Arial"/>
                  <w:sz w:val="16"/>
                  <w:szCs w:val="16"/>
                  <w:lang w:val="en-US" w:eastAsia="zh-CN"/>
                </w:rPr>
                <w:t>43</w:t>
              </w:r>
            </w:ins>
          </w:p>
        </w:tc>
        <w:tc>
          <w:tcPr>
            <w:tcW w:w="1364" w:type="dxa"/>
            <w:tcBorders>
              <w:top w:val="nil"/>
              <w:left w:val="nil"/>
              <w:bottom w:val="single" w:sz="4" w:space="0" w:color="auto"/>
              <w:right w:val="single" w:sz="4" w:space="0" w:color="auto"/>
            </w:tcBorders>
            <w:shd w:val="clear" w:color="auto" w:fill="auto"/>
            <w:hideMark/>
          </w:tcPr>
          <w:p w14:paraId="7D5C9701" w14:textId="77777777" w:rsidR="00F70D88" w:rsidRPr="00DA2979" w:rsidRDefault="00F70D88" w:rsidP="0030526E">
            <w:pPr>
              <w:pStyle w:val="TAC"/>
              <w:rPr>
                <w:ins w:id="567" w:author="Takao Miyake" w:date="2023-05-02T15:45:00Z"/>
                <w:rFonts w:eastAsia="SimSun" w:cs="Arial"/>
                <w:sz w:val="16"/>
                <w:szCs w:val="16"/>
                <w:lang w:val="en-US" w:eastAsia="zh-CN"/>
              </w:rPr>
            </w:pPr>
            <w:ins w:id="568" w:author="Takao Miyake" w:date="2023-05-02T15:45:00Z">
              <w:r w:rsidRPr="00DA2979">
                <w:rPr>
                  <w:rFonts w:eastAsia="SimSun" w:cs="Arial"/>
                  <w:sz w:val="16"/>
                  <w:szCs w:val="16"/>
                  <w:lang w:val="en-US" w:eastAsia="zh-CN"/>
                </w:rPr>
                <w:t>Rectangular</w:t>
              </w:r>
            </w:ins>
          </w:p>
        </w:tc>
        <w:tc>
          <w:tcPr>
            <w:tcW w:w="993" w:type="dxa"/>
            <w:tcBorders>
              <w:top w:val="nil"/>
              <w:left w:val="nil"/>
              <w:bottom w:val="single" w:sz="4" w:space="0" w:color="auto"/>
              <w:right w:val="single" w:sz="4" w:space="0" w:color="auto"/>
            </w:tcBorders>
            <w:shd w:val="clear" w:color="auto" w:fill="auto"/>
            <w:hideMark/>
          </w:tcPr>
          <w:p w14:paraId="6419EFBB" w14:textId="77777777" w:rsidR="00F70D88" w:rsidRPr="00DA2979" w:rsidRDefault="00F70D88" w:rsidP="0030526E">
            <w:pPr>
              <w:pStyle w:val="TAC"/>
              <w:rPr>
                <w:ins w:id="569" w:author="Takao Miyake" w:date="2023-05-02T15:45:00Z"/>
                <w:rFonts w:eastAsia="SimSun" w:cs="Arial"/>
                <w:sz w:val="16"/>
                <w:szCs w:val="16"/>
                <w:lang w:val="en-US" w:eastAsia="zh-CN"/>
              </w:rPr>
            </w:pPr>
            <w:ins w:id="570" w:author="Takao Miyake" w:date="2023-05-02T15:45:00Z">
              <w:r w:rsidRPr="00DA2979">
                <w:rPr>
                  <w:rFonts w:eastAsia="SimSun" w:cs="Arial"/>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hideMark/>
          </w:tcPr>
          <w:p w14:paraId="520EC834" w14:textId="77777777" w:rsidR="00F70D88" w:rsidRPr="00DA2979" w:rsidRDefault="00F70D88" w:rsidP="0030526E">
            <w:pPr>
              <w:pStyle w:val="TAC"/>
              <w:rPr>
                <w:ins w:id="571" w:author="Takao Miyake" w:date="2023-05-02T15:45:00Z"/>
                <w:rFonts w:eastAsia="SimSun" w:cs="Arial"/>
                <w:sz w:val="16"/>
                <w:szCs w:val="16"/>
                <w:lang w:val="en-US" w:eastAsia="zh-CN"/>
              </w:rPr>
            </w:pPr>
            <w:ins w:id="572" w:author="Takao Miyake" w:date="2023-05-02T15:45: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0FBF6511" w14:textId="421800DE" w:rsidR="00F70D88" w:rsidRPr="00DA2979" w:rsidRDefault="00F70D88" w:rsidP="0030526E">
            <w:pPr>
              <w:pStyle w:val="TAC"/>
              <w:rPr>
                <w:ins w:id="573" w:author="Takao Miyake" w:date="2023-05-02T15:45:00Z"/>
                <w:rFonts w:eastAsia="SimSun" w:cs="Arial"/>
                <w:sz w:val="16"/>
                <w:szCs w:val="16"/>
                <w:lang w:val="en-US" w:eastAsia="zh-CN"/>
              </w:rPr>
            </w:pPr>
            <w:ins w:id="574" w:author="Takao Miyake" w:date="2023-05-02T15:45:00Z">
              <w:r w:rsidRPr="00DA2979">
                <w:rPr>
                  <w:rFonts w:eastAsia="SimSun" w:cs="Arial"/>
                  <w:sz w:val="16"/>
                  <w:szCs w:val="16"/>
                  <w:lang w:val="en-US" w:eastAsia="zh-CN"/>
                </w:rPr>
                <w:t>0.</w:t>
              </w:r>
            </w:ins>
            <w:ins w:id="575" w:author="Takao Miyake" w:date="2023-05-02T16:17:00Z">
              <w:r w:rsidR="0084484D">
                <w:rPr>
                  <w:rFonts w:eastAsia="SimSun" w:cs="Arial"/>
                  <w:sz w:val="16"/>
                  <w:szCs w:val="16"/>
                  <w:lang w:val="en-US" w:eastAsia="zh-CN"/>
                </w:rPr>
                <w:t>25</w:t>
              </w:r>
            </w:ins>
          </w:p>
        </w:tc>
      </w:tr>
      <w:tr w:rsidR="00F70D88" w:rsidRPr="00DA2979" w14:paraId="12D321A9" w14:textId="77777777" w:rsidTr="00E25AC1">
        <w:trPr>
          <w:cantSplit/>
          <w:jc w:val="center"/>
          <w:ins w:id="576" w:author="Takao Miyake" w:date="2023-05-02T15:45:00Z"/>
        </w:trPr>
        <w:tc>
          <w:tcPr>
            <w:tcW w:w="7655" w:type="dxa"/>
            <w:gridSpan w:val="6"/>
            <w:tcBorders>
              <w:top w:val="single" w:sz="4" w:space="0" w:color="auto"/>
              <w:left w:val="single" w:sz="4" w:space="0" w:color="auto"/>
              <w:bottom w:val="single" w:sz="4" w:space="0" w:color="auto"/>
              <w:right w:val="single" w:sz="4" w:space="0" w:color="auto"/>
            </w:tcBorders>
            <w:shd w:val="clear" w:color="auto" w:fill="auto"/>
            <w:hideMark/>
          </w:tcPr>
          <w:p w14:paraId="3BB287E1" w14:textId="77777777" w:rsidR="00F70D88" w:rsidRPr="00DA2979" w:rsidRDefault="00F70D88" w:rsidP="0030526E">
            <w:pPr>
              <w:pStyle w:val="TAH"/>
              <w:rPr>
                <w:ins w:id="577" w:author="Takao Miyake" w:date="2023-05-02T15:45:00Z"/>
                <w:sz w:val="16"/>
                <w:szCs w:val="16"/>
                <w:lang w:val="en-US" w:eastAsia="zh-CN"/>
              </w:rPr>
            </w:pPr>
            <w:ins w:id="578" w:author="Takao Miyake" w:date="2023-05-02T15:45:00Z">
              <w:r w:rsidRPr="00DA2979">
                <w:rPr>
                  <w:sz w:val="16"/>
                  <w:szCs w:val="16"/>
                  <w:lang w:val="en-US" w:eastAsia="zh-CN"/>
                </w:rPr>
                <w:t>Combined standard uncertainty (1σ) (dB)</w:t>
              </w:r>
            </w:ins>
          </w:p>
        </w:tc>
        <w:tc>
          <w:tcPr>
            <w:tcW w:w="2092" w:type="dxa"/>
            <w:tcBorders>
              <w:top w:val="nil"/>
              <w:left w:val="nil"/>
              <w:bottom w:val="single" w:sz="4" w:space="0" w:color="auto"/>
              <w:right w:val="single" w:sz="4" w:space="0" w:color="auto"/>
            </w:tcBorders>
            <w:shd w:val="clear" w:color="auto" w:fill="auto"/>
            <w:hideMark/>
          </w:tcPr>
          <w:p w14:paraId="4A9009C2" w14:textId="7C52FB75" w:rsidR="00F70D88" w:rsidRPr="00DA2979" w:rsidRDefault="0084484D" w:rsidP="0030526E">
            <w:pPr>
              <w:pStyle w:val="TAH"/>
              <w:rPr>
                <w:ins w:id="579" w:author="Takao Miyake" w:date="2023-05-02T15:45:00Z"/>
                <w:sz w:val="16"/>
                <w:szCs w:val="16"/>
                <w:lang w:val="en-US" w:eastAsia="zh-CN"/>
              </w:rPr>
            </w:pPr>
            <w:ins w:id="580" w:author="Takao Miyake" w:date="2023-05-02T16:22:00Z">
              <w:r>
                <w:rPr>
                  <w:sz w:val="16"/>
                  <w:szCs w:val="16"/>
                  <w:lang w:val="en-US" w:eastAsia="zh-CN"/>
                </w:rPr>
                <w:t>1.52</w:t>
              </w:r>
            </w:ins>
          </w:p>
        </w:tc>
      </w:tr>
      <w:tr w:rsidR="00F70D88" w:rsidRPr="00DA2979" w14:paraId="78E754B4" w14:textId="77777777" w:rsidTr="00D51889">
        <w:trPr>
          <w:cantSplit/>
          <w:jc w:val="center"/>
          <w:ins w:id="581" w:author="Takao Miyake" w:date="2023-05-02T15:45:00Z"/>
        </w:trPr>
        <w:tc>
          <w:tcPr>
            <w:tcW w:w="7655" w:type="dxa"/>
            <w:gridSpan w:val="6"/>
            <w:tcBorders>
              <w:top w:val="single" w:sz="4" w:space="0" w:color="auto"/>
              <w:left w:val="single" w:sz="4" w:space="0" w:color="auto"/>
              <w:bottom w:val="single" w:sz="4" w:space="0" w:color="auto"/>
              <w:right w:val="single" w:sz="4" w:space="0" w:color="auto"/>
            </w:tcBorders>
            <w:shd w:val="clear" w:color="auto" w:fill="auto"/>
            <w:hideMark/>
          </w:tcPr>
          <w:p w14:paraId="48BEFD20" w14:textId="77777777" w:rsidR="00F70D88" w:rsidRPr="00DA2979" w:rsidRDefault="00F70D88" w:rsidP="0030526E">
            <w:pPr>
              <w:pStyle w:val="TAH"/>
              <w:rPr>
                <w:ins w:id="582" w:author="Takao Miyake" w:date="2023-05-02T15:45:00Z"/>
                <w:sz w:val="16"/>
                <w:szCs w:val="16"/>
                <w:lang w:val="en-US" w:eastAsia="zh-CN"/>
              </w:rPr>
            </w:pPr>
            <w:ins w:id="583" w:author="Takao Miyake" w:date="2023-05-02T15:45:00Z">
              <w:r w:rsidRPr="00DA2979">
                <w:rPr>
                  <w:sz w:val="16"/>
                  <w:szCs w:val="16"/>
                  <w:lang w:val="en-US" w:eastAsia="zh-CN"/>
                </w:rPr>
                <w:t>Expanded uncertainty (1.96σ - confidence interval of 95 %) (dB)</w:t>
              </w:r>
            </w:ins>
          </w:p>
        </w:tc>
        <w:tc>
          <w:tcPr>
            <w:tcW w:w="2092" w:type="dxa"/>
            <w:tcBorders>
              <w:top w:val="nil"/>
              <w:left w:val="nil"/>
              <w:bottom w:val="single" w:sz="4" w:space="0" w:color="auto"/>
              <w:right w:val="single" w:sz="4" w:space="0" w:color="auto"/>
            </w:tcBorders>
            <w:shd w:val="clear" w:color="auto" w:fill="auto"/>
            <w:hideMark/>
          </w:tcPr>
          <w:p w14:paraId="7349FFCD" w14:textId="3289E595" w:rsidR="00F70D88" w:rsidRPr="00DA2979" w:rsidRDefault="0084484D" w:rsidP="0030526E">
            <w:pPr>
              <w:pStyle w:val="TAH"/>
              <w:rPr>
                <w:ins w:id="584" w:author="Takao Miyake" w:date="2023-05-02T15:45:00Z"/>
                <w:sz w:val="16"/>
                <w:szCs w:val="16"/>
                <w:lang w:val="en-US" w:eastAsia="zh-CN"/>
              </w:rPr>
            </w:pPr>
            <w:ins w:id="585" w:author="Takao Miyake" w:date="2023-05-02T16:22:00Z">
              <w:r>
                <w:rPr>
                  <w:sz w:val="16"/>
                  <w:szCs w:val="16"/>
                  <w:lang w:val="en-US" w:eastAsia="zh-CN"/>
                </w:rPr>
                <w:t>2.98</w:t>
              </w:r>
            </w:ins>
          </w:p>
        </w:tc>
      </w:tr>
    </w:tbl>
    <w:p w14:paraId="5DA979B2" w14:textId="77777777" w:rsidR="005E01A0" w:rsidRPr="00E11EA5" w:rsidRDefault="005E01A0" w:rsidP="005E01A0">
      <w:pPr>
        <w:rPr>
          <w:ins w:id="586" w:author="Takao Miyake" w:date="2023-05-02T15:45:00Z"/>
          <w:rFonts w:eastAsia="Malgun Gothic"/>
          <w:lang w:eastAsia="ko-KR"/>
        </w:rPr>
      </w:pPr>
    </w:p>
    <w:p w14:paraId="1E2135AB" w14:textId="323EA687" w:rsidR="00F6787E" w:rsidRDefault="00F6787E">
      <w:pPr>
        <w:rPr>
          <w:noProof/>
        </w:rPr>
      </w:pPr>
    </w:p>
    <w:p w14:paraId="28875FA9" w14:textId="222AA245" w:rsidR="004A4F9C" w:rsidRDefault="004A4F9C">
      <w:pPr>
        <w:rPr>
          <w:b/>
          <w:bCs/>
          <w:noProof/>
        </w:rPr>
      </w:pPr>
      <w:r w:rsidRPr="00F53E76">
        <w:rPr>
          <w:b/>
          <w:bCs/>
          <w:noProof/>
        </w:rPr>
        <w:t>&lt;&lt; Unchanged clauses skipped &gt;&gt;</w:t>
      </w:r>
    </w:p>
    <w:p w14:paraId="589FEB36" w14:textId="77777777" w:rsidR="00F53E76" w:rsidRPr="00F53E76" w:rsidRDefault="00F53E76">
      <w:pPr>
        <w:rPr>
          <w:b/>
          <w:bCs/>
          <w:noProof/>
        </w:rPr>
      </w:pPr>
    </w:p>
    <w:p w14:paraId="6510FFE0" w14:textId="77777777" w:rsidR="004A4F9C" w:rsidRPr="00E11EA5" w:rsidRDefault="004A4F9C" w:rsidP="004A4F9C">
      <w:pPr>
        <w:pStyle w:val="Heading3"/>
      </w:pPr>
      <w:bookmarkStart w:id="587" w:name="_Toc32332071"/>
      <w:bookmarkStart w:id="588" w:name="_Toc37429986"/>
      <w:bookmarkStart w:id="589" w:name="_Toc43739060"/>
      <w:bookmarkStart w:id="590" w:name="_Toc46346821"/>
      <w:bookmarkStart w:id="591" w:name="_Toc53165760"/>
      <w:bookmarkStart w:id="592" w:name="_Toc53166455"/>
      <w:bookmarkStart w:id="593" w:name="_Toc53167149"/>
      <w:bookmarkStart w:id="594" w:name="_Toc61130381"/>
      <w:bookmarkStart w:id="595" w:name="_Toc61131107"/>
      <w:bookmarkStart w:id="596" w:name="_Toc61187949"/>
      <w:bookmarkStart w:id="597" w:name="_Toc83029239"/>
      <w:bookmarkStart w:id="598" w:name="_Toc83919837"/>
      <w:bookmarkStart w:id="599" w:name="_Toc89784858"/>
      <w:r w:rsidRPr="00E11EA5">
        <w:t>9.2.7</w:t>
      </w:r>
      <w:r>
        <w:tab/>
      </w:r>
      <w:r w:rsidRPr="00E11EA5">
        <w:t>Maximum accepted test system uncertainty</w:t>
      </w:r>
      <w:bookmarkEnd w:id="587"/>
      <w:bookmarkEnd w:id="588"/>
      <w:bookmarkEnd w:id="589"/>
      <w:bookmarkEnd w:id="590"/>
      <w:bookmarkEnd w:id="591"/>
      <w:bookmarkEnd w:id="592"/>
      <w:bookmarkEnd w:id="593"/>
      <w:bookmarkEnd w:id="594"/>
      <w:bookmarkEnd w:id="595"/>
      <w:bookmarkEnd w:id="596"/>
      <w:bookmarkEnd w:id="597"/>
      <w:bookmarkEnd w:id="598"/>
      <w:bookmarkEnd w:id="599"/>
    </w:p>
    <w:p w14:paraId="58350F90" w14:textId="77777777" w:rsidR="004A4F9C" w:rsidRPr="00E11EA5" w:rsidRDefault="004A4F9C" w:rsidP="004A4F9C">
      <w:r w:rsidRPr="00E11EA5">
        <w:t>Maximum test system uncertainties derivation methodology was described in clause</w:t>
      </w:r>
      <w:r>
        <w:t> </w:t>
      </w:r>
      <w:r w:rsidRPr="00E11EA5">
        <w:t xml:space="preserve">5.1. The maximum accepted test system uncertainty values </w:t>
      </w:r>
      <w:proofErr w:type="gramStart"/>
      <w:r w:rsidRPr="00E11EA5">
        <w:t>was</w:t>
      </w:r>
      <w:proofErr w:type="gramEnd"/>
      <w:r w:rsidRPr="00E11EA5">
        <w:t xml:space="preserve"> derived based on test system specific values.</w:t>
      </w:r>
    </w:p>
    <w:p w14:paraId="06A2E354" w14:textId="77777777" w:rsidR="004A4F9C" w:rsidRPr="00E11EA5" w:rsidRDefault="004A4F9C" w:rsidP="004A4F9C">
      <w:r w:rsidRPr="00E11EA5">
        <w:t>According to the methodology referred above, the common maximum accepted test system uncertainty values for the EIRP accuracy test can be derived from values captured in table</w:t>
      </w:r>
      <w:r w:rsidRPr="00E11EA5">
        <w:rPr>
          <w:lang w:eastAsia="ko-KR"/>
        </w:rPr>
        <w:t xml:space="preserve"> 9.2.7-1</w:t>
      </w:r>
      <w:r w:rsidRPr="00E11EA5">
        <w:t xml:space="preserve">, separately for each of the defined frequency </w:t>
      </w:r>
      <w:r w:rsidRPr="00E11EA5">
        <w:lastRenderedPageBreak/>
        <w:t>ranges. The common maximum accepted test system uncertainty values are applicable for all test methods addressing EIRP accuracy test requirement in Normal test conditions. Based on input values in table</w:t>
      </w:r>
      <w:r w:rsidRPr="00E11EA5">
        <w:rPr>
          <w:lang w:eastAsia="ko-KR"/>
        </w:rPr>
        <w:t xml:space="preserve"> 9.2.7-1</w:t>
      </w:r>
      <w:r w:rsidRPr="00E11EA5">
        <w:t xml:space="preserve">, the expanded uncertainty </w:t>
      </w:r>
      <w:proofErr w:type="spellStart"/>
      <w:r w:rsidRPr="00E11EA5">
        <w:rPr>
          <w:i/>
          <w:lang w:val="en-US"/>
        </w:rPr>
        <w:t>u</w:t>
      </w:r>
      <w:r w:rsidRPr="00E11EA5">
        <w:rPr>
          <w:i/>
          <w:vertAlign w:val="subscript"/>
          <w:lang w:val="en-US"/>
        </w:rPr>
        <w:t>e</w:t>
      </w:r>
      <w:proofErr w:type="spellEnd"/>
      <w:r w:rsidRPr="00E11EA5">
        <w:t xml:space="preserve"> (1.96σ - confidence interval of 95 %) values were derived for frequency ranges as below:</w:t>
      </w:r>
    </w:p>
    <w:p w14:paraId="31F7C317" w14:textId="77777777" w:rsidR="004A4F9C" w:rsidRPr="00E11EA5" w:rsidRDefault="004A4F9C" w:rsidP="004A4F9C">
      <w:pPr>
        <w:pStyle w:val="B1"/>
        <w:rPr>
          <w:lang w:val="en-US"/>
        </w:rPr>
      </w:pPr>
      <w:r>
        <w:rPr>
          <w:lang w:val="en-US"/>
        </w:rPr>
        <w:t>-</w:t>
      </w:r>
      <w:r>
        <w:rPr>
          <w:lang w:val="en-US"/>
        </w:rPr>
        <w:tab/>
      </w:r>
      <w:r w:rsidRPr="00E11EA5">
        <w:rPr>
          <w:lang w:val="en-US"/>
        </w:rPr>
        <w:t>For the frequency range up to 4.2</w:t>
      </w:r>
      <w:r>
        <w:rPr>
          <w:lang w:val="en-US"/>
        </w:rPr>
        <w:t> </w:t>
      </w:r>
      <w:r w:rsidRPr="00E11EA5">
        <w:rPr>
          <w:lang w:val="en-US"/>
        </w:rPr>
        <w:t>GHz (with the breakdown point at 3</w:t>
      </w:r>
      <w:r>
        <w:rPr>
          <w:lang w:val="en-US"/>
        </w:rPr>
        <w:t> </w:t>
      </w:r>
      <w:r w:rsidRPr="00E11EA5">
        <w:rPr>
          <w:lang w:val="en-US"/>
        </w:rPr>
        <w:t>GHz), the same MU values as for E</w:t>
      </w:r>
      <w:r w:rsidRPr="00E11EA5">
        <w:rPr>
          <w:lang w:val="en-US"/>
        </w:rPr>
        <w:noBreakHyphen/>
        <w:t>UTRA in TS 37.145-2</w:t>
      </w:r>
      <w:r>
        <w:rPr>
          <w:lang w:val="en-US"/>
        </w:rPr>
        <w:t> </w:t>
      </w:r>
      <w:r w:rsidRPr="00E11EA5">
        <w:rPr>
          <w:lang w:val="en-US"/>
        </w:rPr>
        <w:t>[4] were adopted also for NR operation below 4.2</w:t>
      </w:r>
      <w:r>
        <w:rPr>
          <w:lang w:val="en-US"/>
        </w:rPr>
        <w:t> </w:t>
      </w:r>
      <w:r w:rsidRPr="00E11EA5">
        <w:rPr>
          <w:lang w:val="en-US"/>
        </w:rPr>
        <w:t>GHz. It is expected that the test chamber setup, calibration and measurement procedures for E-UTRA and NR will be highly similar. All uncertainty factors were judged to be the same. The MU value was thus agreed to be 1.1 dB for up to 3</w:t>
      </w:r>
      <w:r>
        <w:rPr>
          <w:lang w:val="en-US"/>
        </w:rPr>
        <w:t> </w:t>
      </w:r>
      <w:r w:rsidRPr="00E11EA5">
        <w:rPr>
          <w:lang w:val="en-US"/>
        </w:rPr>
        <w:t>GHz bands.</w:t>
      </w:r>
    </w:p>
    <w:p w14:paraId="09041E54" w14:textId="77777777" w:rsidR="004A4F9C" w:rsidRPr="00E11EA5" w:rsidRDefault="004A4F9C" w:rsidP="004A4F9C">
      <w:pPr>
        <w:pStyle w:val="B1"/>
        <w:rPr>
          <w:lang w:val="en-US"/>
        </w:rPr>
      </w:pPr>
      <w:r>
        <w:rPr>
          <w:lang w:val="en-US"/>
        </w:rPr>
        <w:t>-</w:t>
      </w:r>
      <w:r>
        <w:rPr>
          <w:lang w:val="en-US"/>
        </w:rPr>
        <w:tab/>
      </w:r>
      <w:r w:rsidRPr="00E11EA5">
        <w:rPr>
          <w:lang w:val="en-US"/>
        </w:rPr>
        <w:t>For the frequency range 4.2 - 6</w:t>
      </w:r>
      <w:r>
        <w:rPr>
          <w:lang w:val="en-US"/>
        </w:rPr>
        <w:t> </w:t>
      </w:r>
      <w:r w:rsidRPr="00E11EA5">
        <w:rPr>
          <w:lang w:val="en-US"/>
        </w:rPr>
        <w:t>GHz, all MU factors including instrumentation related MU were judged to be the same as for the 3 - 4.2</w:t>
      </w:r>
      <w:r>
        <w:rPr>
          <w:lang w:val="en-US"/>
        </w:rPr>
        <w:t> </w:t>
      </w:r>
      <w:r w:rsidRPr="00E11EA5">
        <w:rPr>
          <w:lang w:val="en-US"/>
        </w:rPr>
        <w:t>GHz range, and thus the total MU for 4.2 – 6</w:t>
      </w:r>
      <w:r>
        <w:rPr>
          <w:lang w:val="en-US"/>
        </w:rPr>
        <w:t> </w:t>
      </w:r>
      <w:r w:rsidRPr="00E11EA5">
        <w:rPr>
          <w:lang w:val="en-US"/>
        </w:rPr>
        <w:t>GHz is the same as for 3 - 4.2</w:t>
      </w:r>
      <w:r>
        <w:rPr>
          <w:lang w:val="en-US"/>
        </w:rPr>
        <w:t> </w:t>
      </w:r>
      <w:r w:rsidRPr="00E11EA5">
        <w:rPr>
          <w:lang w:val="en-US"/>
        </w:rPr>
        <w:t>GHz. This assessment was made under the assumption of testing BS designed for licensed spectrum; for unlicensed spectrum the MU may differ. The MU value was thus agreed to be 1.3 dB for 3 – 6</w:t>
      </w:r>
      <w:r>
        <w:rPr>
          <w:lang w:val="en-US"/>
        </w:rPr>
        <w:t> </w:t>
      </w:r>
      <w:r w:rsidRPr="00E11EA5">
        <w:rPr>
          <w:lang w:val="en-US"/>
        </w:rPr>
        <w:t>GHz bands. The MU in 4.2 - 6</w:t>
      </w:r>
      <w:r>
        <w:rPr>
          <w:lang w:val="en-US"/>
        </w:rPr>
        <w:t> </w:t>
      </w:r>
      <w:r w:rsidRPr="00E11EA5">
        <w:rPr>
          <w:lang w:val="en-US"/>
        </w:rPr>
        <w:t>GHz is valid for BS designed to operate in licensed spectrum.</w:t>
      </w:r>
    </w:p>
    <w:p w14:paraId="7E0C2F3D" w14:textId="77777777" w:rsidR="004A4F9C" w:rsidRPr="00E11EA5" w:rsidRDefault="004A4F9C" w:rsidP="004A4F9C">
      <w:pPr>
        <w:pStyle w:val="B1"/>
        <w:rPr>
          <w:lang w:val="en-US"/>
        </w:rPr>
      </w:pPr>
      <w:r>
        <w:rPr>
          <w:lang w:val="en-US"/>
        </w:rPr>
        <w:t>-</w:t>
      </w:r>
      <w:r>
        <w:rPr>
          <w:lang w:val="en-US"/>
        </w:rPr>
        <w:tab/>
      </w:r>
      <w:r w:rsidRPr="00E11EA5">
        <w:rPr>
          <w:lang w:val="en-US"/>
        </w:rPr>
        <w:t>Based on CATR inputs in clause</w:t>
      </w:r>
      <w:r>
        <w:rPr>
          <w:lang w:val="en-US"/>
        </w:rPr>
        <w:t> </w:t>
      </w:r>
      <w:r w:rsidRPr="00E11EA5">
        <w:rPr>
          <w:lang w:val="en-US"/>
        </w:rPr>
        <w:t>9.2.3.4, for the frequency range 24.25 &lt; f &lt; 29.5</w:t>
      </w:r>
      <w:r>
        <w:rPr>
          <w:lang w:val="en-US"/>
        </w:rPr>
        <w:t> </w:t>
      </w:r>
      <w:r w:rsidRPr="00E11EA5">
        <w:rPr>
          <w:lang w:val="en-US"/>
        </w:rPr>
        <w:t xml:space="preserve">GHz the MU was decided to be 1.7 </w:t>
      </w:r>
      <w:proofErr w:type="spellStart"/>
      <w:r w:rsidRPr="00E11EA5">
        <w:rPr>
          <w:lang w:val="en-US"/>
        </w:rPr>
        <w:t>dB.</w:t>
      </w:r>
      <w:proofErr w:type="spellEnd"/>
    </w:p>
    <w:p w14:paraId="347D363D" w14:textId="70F93523" w:rsidR="004A4F9C" w:rsidRDefault="004A4F9C" w:rsidP="004A4F9C">
      <w:pPr>
        <w:pStyle w:val="B1"/>
        <w:rPr>
          <w:ins w:id="600" w:author="Takao Miyake" w:date="2023-05-02T16:54:00Z"/>
          <w:lang w:val="en-US"/>
        </w:rPr>
      </w:pPr>
      <w:r>
        <w:rPr>
          <w:lang w:val="en-US"/>
        </w:rPr>
        <w:t>-</w:t>
      </w:r>
      <w:r>
        <w:rPr>
          <w:lang w:val="en-US"/>
        </w:rPr>
        <w:tab/>
      </w:r>
      <w:r w:rsidRPr="00E11EA5">
        <w:rPr>
          <w:lang w:val="en-US"/>
        </w:rPr>
        <w:t>Based on CATR inputs in clause</w:t>
      </w:r>
      <w:r>
        <w:rPr>
          <w:lang w:val="en-US"/>
        </w:rPr>
        <w:t> </w:t>
      </w:r>
      <w:r w:rsidRPr="00E11EA5">
        <w:rPr>
          <w:lang w:val="en-US"/>
        </w:rPr>
        <w:t xml:space="preserve">9.2.3.4, for the frequency range 37 &lt; f &lt; </w:t>
      </w:r>
      <w:r>
        <w:rPr>
          <w:lang w:val="en-US"/>
        </w:rPr>
        <w:t>43.5 GHz</w:t>
      </w:r>
      <w:r w:rsidRPr="00E11EA5">
        <w:rPr>
          <w:lang w:val="en-US"/>
        </w:rPr>
        <w:t xml:space="preserve"> the MU was decided to be 2.0 </w:t>
      </w:r>
      <w:proofErr w:type="spellStart"/>
      <w:r w:rsidRPr="00E11EA5">
        <w:rPr>
          <w:lang w:val="en-US"/>
        </w:rPr>
        <w:t>dB.</w:t>
      </w:r>
      <w:proofErr w:type="spellEnd"/>
    </w:p>
    <w:p w14:paraId="23787488" w14:textId="193E44F6" w:rsidR="004A4F9C" w:rsidRPr="00E11EA5" w:rsidRDefault="004A4F9C" w:rsidP="004A4F9C">
      <w:pPr>
        <w:pStyle w:val="B1"/>
        <w:rPr>
          <w:lang w:val="en-US"/>
        </w:rPr>
      </w:pPr>
      <w:ins w:id="601" w:author="Takao Miyake" w:date="2023-05-02T16:55:00Z">
        <w:r>
          <w:rPr>
            <w:lang w:val="en-US"/>
          </w:rPr>
          <w:t>-</w:t>
        </w:r>
        <w:r>
          <w:rPr>
            <w:lang w:val="en-US"/>
          </w:rPr>
          <w:tab/>
        </w:r>
      </w:ins>
      <w:ins w:id="602" w:author="Takao Miyake" w:date="2023-05-02T16:54:00Z">
        <w:r w:rsidRPr="00E11EA5">
          <w:rPr>
            <w:lang w:val="en-US"/>
          </w:rPr>
          <w:t>Based on CATR inputs in clause</w:t>
        </w:r>
        <w:r>
          <w:rPr>
            <w:lang w:val="en-US"/>
          </w:rPr>
          <w:t> </w:t>
        </w:r>
        <w:r w:rsidRPr="00E11EA5">
          <w:rPr>
            <w:lang w:val="en-US"/>
          </w:rPr>
          <w:t>9.2.3.</w:t>
        </w:r>
      </w:ins>
      <w:ins w:id="603" w:author="Takao Miyake" w:date="2023-05-02T16:55:00Z">
        <w:r>
          <w:rPr>
            <w:lang w:val="en-US"/>
          </w:rPr>
          <w:t>5</w:t>
        </w:r>
      </w:ins>
      <w:ins w:id="604" w:author="Takao Miyake" w:date="2023-05-02T16:54:00Z">
        <w:r w:rsidRPr="00E11EA5">
          <w:rPr>
            <w:lang w:val="en-US"/>
          </w:rPr>
          <w:t xml:space="preserve">, for the frequency range </w:t>
        </w:r>
      </w:ins>
      <w:ins w:id="605" w:author="Takao Miyake" w:date="2023-05-02T16:55:00Z">
        <w:r>
          <w:rPr>
            <w:lang w:val="en-US"/>
          </w:rPr>
          <w:t>52.6</w:t>
        </w:r>
      </w:ins>
      <w:ins w:id="606" w:author="Takao Miyake" w:date="2023-05-02T16:54:00Z">
        <w:r w:rsidRPr="00E11EA5">
          <w:rPr>
            <w:lang w:val="en-US"/>
          </w:rPr>
          <w:t xml:space="preserve"> &lt; f &lt; </w:t>
        </w:r>
      </w:ins>
      <w:ins w:id="607" w:author="Takao Miyake" w:date="2023-05-02T16:55:00Z">
        <w:r>
          <w:rPr>
            <w:lang w:val="en-US"/>
          </w:rPr>
          <w:t>71</w:t>
        </w:r>
      </w:ins>
      <w:ins w:id="608" w:author="Takao Miyake" w:date="2023-05-02T16:54:00Z">
        <w:r>
          <w:rPr>
            <w:lang w:val="en-US"/>
          </w:rPr>
          <w:t xml:space="preserve"> GHz</w:t>
        </w:r>
        <w:r w:rsidRPr="00E11EA5">
          <w:rPr>
            <w:lang w:val="en-US"/>
          </w:rPr>
          <w:t xml:space="preserve"> the MU was decided to be </w:t>
        </w:r>
      </w:ins>
      <w:ins w:id="609" w:author="Takao Miyake" w:date="2023-05-02T16:59:00Z">
        <w:r>
          <w:rPr>
            <w:lang w:val="en-US"/>
          </w:rPr>
          <w:t>3</w:t>
        </w:r>
      </w:ins>
      <w:ins w:id="610" w:author="Takao Miyake" w:date="2023-05-02T16:54:00Z">
        <w:r w:rsidRPr="00E11EA5">
          <w:rPr>
            <w:lang w:val="en-US"/>
          </w:rPr>
          <w:t xml:space="preserve">.0 </w:t>
        </w:r>
        <w:proofErr w:type="spellStart"/>
        <w:r w:rsidRPr="00E11EA5">
          <w:rPr>
            <w:lang w:val="en-US"/>
          </w:rPr>
          <w:t>dB.</w:t>
        </w:r>
      </w:ins>
      <w:proofErr w:type="spellEnd"/>
    </w:p>
    <w:p w14:paraId="42969E66" w14:textId="77777777" w:rsidR="004A4F9C" w:rsidRPr="00E11EA5" w:rsidRDefault="004A4F9C" w:rsidP="004A4F9C">
      <w:pPr>
        <w:pStyle w:val="TH"/>
        <w:rPr>
          <w:lang w:eastAsia="ko-KR"/>
        </w:rPr>
      </w:pPr>
      <w:r w:rsidRPr="00E11EA5">
        <w:rPr>
          <w:lang w:eastAsia="ko-KR"/>
        </w:rPr>
        <w:t>Table 9.2.7-1: OTA test system specific measurement uncertainty values for the EIRP accuracy, FR1, Normal test conditions</w:t>
      </w:r>
    </w:p>
    <w:tbl>
      <w:tblPr>
        <w:tblW w:w="0" w:type="auto"/>
        <w:jc w:val="center"/>
        <w:tblLayout w:type="fixed"/>
        <w:tblLook w:val="04A0" w:firstRow="1" w:lastRow="0" w:firstColumn="1" w:lastColumn="0" w:noHBand="0" w:noVBand="1"/>
      </w:tblPr>
      <w:tblGrid>
        <w:gridCol w:w="4778"/>
        <w:gridCol w:w="892"/>
        <w:gridCol w:w="1247"/>
        <w:gridCol w:w="1247"/>
      </w:tblGrid>
      <w:tr w:rsidR="004A4F9C" w:rsidRPr="00E11EA5" w14:paraId="4A884E17" w14:textId="77777777" w:rsidTr="0030526E">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27477989" w14:textId="77777777" w:rsidR="004A4F9C" w:rsidRPr="00E11EA5" w:rsidRDefault="004A4F9C" w:rsidP="0030526E">
            <w:pPr>
              <w:pStyle w:val="TAH"/>
              <w:rPr>
                <w:rFonts w:eastAsia="Arial Unicode MS" w:cs="Arial"/>
                <w:szCs w:val="18"/>
                <w:lang w:val="en-US" w:eastAsia="zh-CN"/>
              </w:rPr>
            </w:pPr>
            <w:r w:rsidRPr="00E11EA5">
              <w:rPr>
                <w:rFonts w:eastAsia="Arial Unicode MS" w:cs="Arial"/>
                <w:szCs w:val="18"/>
                <w:lang w:val="en-US" w:eastAsia="zh-CN"/>
              </w:rPr>
              <w:t xml:space="preserve">　</w:t>
            </w:r>
          </w:p>
        </w:tc>
        <w:tc>
          <w:tcPr>
            <w:tcW w:w="3386" w:type="dxa"/>
            <w:gridSpan w:val="3"/>
            <w:tcBorders>
              <w:top w:val="single" w:sz="4" w:space="0" w:color="auto"/>
              <w:left w:val="nil"/>
              <w:bottom w:val="single" w:sz="4" w:space="0" w:color="auto"/>
              <w:right w:val="single" w:sz="4" w:space="0" w:color="auto"/>
            </w:tcBorders>
            <w:shd w:val="clear" w:color="auto" w:fill="auto"/>
            <w:hideMark/>
          </w:tcPr>
          <w:p w14:paraId="7C0E455F" w14:textId="77777777" w:rsidR="004A4F9C" w:rsidRPr="00E11EA5" w:rsidRDefault="004A4F9C" w:rsidP="0030526E">
            <w:pPr>
              <w:pStyle w:val="TAH"/>
              <w:rPr>
                <w:rFonts w:cs="Arial"/>
                <w:szCs w:val="18"/>
                <w:lang w:val="en-US" w:eastAsia="zh-CN"/>
              </w:rPr>
            </w:pPr>
            <w:r w:rsidRPr="00E11EA5">
              <w:rPr>
                <w:rFonts w:cs="Arial"/>
                <w:szCs w:val="18"/>
                <w:lang w:val="en-US" w:eastAsia="zh-CN"/>
              </w:rPr>
              <w:t>Expanded uncertainty (dB)</w:t>
            </w:r>
          </w:p>
        </w:tc>
      </w:tr>
      <w:tr w:rsidR="004A4F9C" w:rsidRPr="00E11EA5" w14:paraId="29FF99F5" w14:textId="77777777" w:rsidTr="0030526E">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6A289681" w14:textId="77777777" w:rsidR="004A4F9C" w:rsidRPr="00E11EA5" w:rsidRDefault="004A4F9C" w:rsidP="0030526E">
            <w:pPr>
              <w:pStyle w:val="TAH"/>
              <w:rPr>
                <w:rFonts w:eastAsia="Arial Unicode MS" w:cs="Arial"/>
                <w:szCs w:val="18"/>
                <w:lang w:val="en-US" w:eastAsia="zh-CN"/>
              </w:rPr>
            </w:pPr>
          </w:p>
        </w:tc>
        <w:tc>
          <w:tcPr>
            <w:tcW w:w="892" w:type="dxa"/>
            <w:tcBorders>
              <w:top w:val="nil"/>
              <w:left w:val="nil"/>
              <w:bottom w:val="single" w:sz="4" w:space="0" w:color="auto"/>
              <w:right w:val="single" w:sz="4" w:space="0" w:color="auto"/>
            </w:tcBorders>
            <w:shd w:val="clear" w:color="auto" w:fill="auto"/>
            <w:hideMark/>
          </w:tcPr>
          <w:p w14:paraId="3222BE03" w14:textId="77777777" w:rsidR="004A4F9C" w:rsidRPr="00E11EA5" w:rsidRDefault="004A4F9C" w:rsidP="0030526E">
            <w:pPr>
              <w:pStyle w:val="TAH"/>
              <w:rPr>
                <w:rFonts w:cs="Arial"/>
                <w:szCs w:val="18"/>
                <w:lang w:val="en-US" w:eastAsia="zh-CN"/>
              </w:rPr>
            </w:pPr>
            <w:r w:rsidRPr="00E11EA5">
              <w:rPr>
                <w:rFonts w:cs="Arial"/>
                <w:szCs w:val="18"/>
                <w:lang w:val="en-US" w:eastAsia="zh-CN"/>
              </w:rPr>
              <w:t>f</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3</w:t>
            </w:r>
            <w:r>
              <w:rPr>
                <w:rFonts w:cs="Arial"/>
                <w:szCs w:val="18"/>
                <w:lang w:val="en-US" w:eastAsia="zh-CN"/>
              </w:rPr>
              <w:t> </w:t>
            </w:r>
            <w:r w:rsidRPr="00E11EA5">
              <w:rPr>
                <w:rFonts w:cs="Arial"/>
                <w:szCs w:val="18"/>
                <w:lang w:val="en-US" w:eastAsia="zh-CN"/>
              </w:rPr>
              <w:t>GHz</w:t>
            </w:r>
          </w:p>
        </w:tc>
        <w:tc>
          <w:tcPr>
            <w:tcW w:w="1247" w:type="dxa"/>
            <w:tcBorders>
              <w:top w:val="nil"/>
              <w:left w:val="nil"/>
              <w:bottom w:val="single" w:sz="4" w:space="0" w:color="auto"/>
              <w:right w:val="single" w:sz="4" w:space="0" w:color="auto"/>
            </w:tcBorders>
            <w:shd w:val="clear" w:color="auto" w:fill="auto"/>
            <w:hideMark/>
          </w:tcPr>
          <w:p w14:paraId="79E0492F" w14:textId="77777777" w:rsidR="004A4F9C" w:rsidRPr="00E11EA5" w:rsidRDefault="004A4F9C" w:rsidP="0030526E">
            <w:pPr>
              <w:pStyle w:val="TAH"/>
              <w:rPr>
                <w:rFonts w:cs="Arial"/>
                <w:szCs w:val="18"/>
                <w:lang w:val="en-US" w:eastAsia="zh-CN"/>
              </w:rPr>
            </w:pPr>
            <w:r w:rsidRPr="00E11EA5">
              <w:rPr>
                <w:rFonts w:cs="Arial"/>
                <w:szCs w:val="18"/>
                <w:lang w:val="en-US" w:eastAsia="zh-CN"/>
              </w:rPr>
              <w:t>3</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f</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4.2</w:t>
            </w:r>
            <w:r>
              <w:rPr>
                <w:rFonts w:cs="Arial"/>
                <w:szCs w:val="18"/>
                <w:lang w:val="en-US" w:eastAsia="zh-CN"/>
              </w:rPr>
              <w:t> </w:t>
            </w:r>
            <w:r w:rsidRPr="00E11EA5">
              <w:rPr>
                <w:rFonts w:cs="Arial"/>
                <w:szCs w:val="18"/>
                <w:lang w:val="en-US" w:eastAsia="zh-CN"/>
              </w:rPr>
              <w:t>GHz</w:t>
            </w:r>
          </w:p>
        </w:tc>
        <w:tc>
          <w:tcPr>
            <w:tcW w:w="1247" w:type="dxa"/>
            <w:tcBorders>
              <w:top w:val="nil"/>
              <w:left w:val="nil"/>
              <w:bottom w:val="single" w:sz="4" w:space="0" w:color="auto"/>
              <w:right w:val="single" w:sz="4" w:space="0" w:color="auto"/>
            </w:tcBorders>
            <w:shd w:val="clear" w:color="auto" w:fill="auto"/>
            <w:hideMark/>
          </w:tcPr>
          <w:p w14:paraId="2C6496F2" w14:textId="77777777" w:rsidR="004A4F9C" w:rsidRPr="00E11EA5" w:rsidRDefault="004A4F9C" w:rsidP="0030526E">
            <w:pPr>
              <w:pStyle w:val="TAH"/>
              <w:rPr>
                <w:rFonts w:cs="Arial"/>
                <w:szCs w:val="18"/>
                <w:lang w:val="en-US" w:eastAsia="zh-CN"/>
              </w:rPr>
            </w:pPr>
            <w:r w:rsidRPr="00E11EA5">
              <w:rPr>
                <w:rFonts w:cs="Arial"/>
                <w:szCs w:val="18"/>
                <w:lang w:val="en-US" w:eastAsia="zh-CN"/>
              </w:rPr>
              <w:t>4.2</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f</w:t>
            </w:r>
            <w:r>
              <w:rPr>
                <w:rFonts w:cs="Arial"/>
                <w:szCs w:val="18"/>
                <w:lang w:val="en-US" w:eastAsia="zh-CN"/>
              </w:rPr>
              <w:t xml:space="preserve"> </w:t>
            </w:r>
            <w:r w:rsidRPr="00E11EA5">
              <w:rPr>
                <w:rFonts w:cs="Arial"/>
                <w:szCs w:val="18"/>
                <w:lang w:val="en-US" w:eastAsia="zh-CN"/>
              </w:rPr>
              <w:t>&lt;</w:t>
            </w:r>
            <w:r>
              <w:rPr>
                <w:rFonts w:cs="Arial"/>
                <w:szCs w:val="18"/>
                <w:lang w:val="en-US" w:eastAsia="zh-CN"/>
              </w:rPr>
              <w:t xml:space="preserve"> </w:t>
            </w:r>
            <w:r w:rsidRPr="00E11EA5">
              <w:rPr>
                <w:rFonts w:cs="Arial"/>
                <w:szCs w:val="18"/>
                <w:lang w:val="en-US" w:eastAsia="zh-CN"/>
              </w:rPr>
              <w:t>6</w:t>
            </w:r>
            <w:r>
              <w:rPr>
                <w:rFonts w:cs="Arial"/>
                <w:szCs w:val="18"/>
                <w:lang w:val="en-US" w:eastAsia="zh-CN"/>
              </w:rPr>
              <w:t> </w:t>
            </w:r>
            <w:r w:rsidRPr="00E11EA5">
              <w:rPr>
                <w:rFonts w:cs="Arial"/>
                <w:szCs w:val="18"/>
                <w:lang w:val="en-US" w:eastAsia="zh-CN"/>
              </w:rPr>
              <w:t>GHz</w:t>
            </w:r>
          </w:p>
        </w:tc>
      </w:tr>
      <w:tr w:rsidR="004A4F9C" w:rsidRPr="00E11EA5" w14:paraId="09F89D01" w14:textId="77777777" w:rsidTr="0030526E">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4DC20FE3" w14:textId="77777777" w:rsidR="004A4F9C" w:rsidRPr="00E11EA5" w:rsidRDefault="004A4F9C" w:rsidP="0030526E">
            <w:pPr>
              <w:pStyle w:val="TAC"/>
              <w:rPr>
                <w:lang w:val="en-US" w:eastAsia="zh-CN"/>
              </w:rPr>
            </w:pPr>
            <w:r w:rsidRPr="00E11EA5">
              <w:rPr>
                <w:lang w:eastAsia="zh-CN"/>
              </w:rPr>
              <w:t>Indoor Anechoic Chamber</w:t>
            </w:r>
          </w:p>
        </w:tc>
        <w:tc>
          <w:tcPr>
            <w:tcW w:w="892" w:type="dxa"/>
            <w:tcBorders>
              <w:top w:val="nil"/>
              <w:left w:val="nil"/>
              <w:bottom w:val="single" w:sz="4" w:space="0" w:color="auto"/>
              <w:right w:val="single" w:sz="4" w:space="0" w:color="auto"/>
            </w:tcBorders>
            <w:shd w:val="clear" w:color="auto" w:fill="auto"/>
            <w:noWrap/>
            <w:hideMark/>
          </w:tcPr>
          <w:p w14:paraId="28E86709" w14:textId="77777777" w:rsidR="004A4F9C" w:rsidRPr="00E11EA5" w:rsidRDefault="004A4F9C" w:rsidP="0030526E">
            <w:pPr>
              <w:pStyle w:val="TAC"/>
              <w:rPr>
                <w:lang w:val="en-US" w:eastAsia="zh-CN"/>
              </w:rPr>
            </w:pPr>
            <w:r w:rsidRPr="00E11EA5">
              <w:rPr>
                <w:lang w:val="en-US" w:eastAsia="zh-CN"/>
              </w:rPr>
              <w:t>0.87</w:t>
            </w:r>
          </w:p>
        </w:tc>
        <w:tc>
          <w:tcPr>
            <w:tcW w:w="1247" w:type="dxa"/>
            <w:tcBorders>
              <w:top w:val="nil"/>
              <w:left w:val="nil"/>
              <w:bottom w:val="single" w:sz="4" w:space="0" w:color="auto"/>
              <w:right w:val="single" w:sz="4" w:space="0" w:color="auto"/>
            </w:tcBorders>
            <w:shd w:val="clear" w:color="auto" w:fill="auto"/>
            <w:noWrap/>
            <w:hideMark/>
          </w:tcPr>
          <w:p w14:paraId="76C58980" w14:textId="77777777" w:rsidR="004A4F9C" w:rsidRPr="00E11EA5" w:rsidRDefault="004A4F9C" w:rsidP="0030526E">
            <w:pPr>
              <w:pStyle w:val="TAC"/>
              <w:rPr>
                <w:lang w:val="en-US" w:eastAsia="zh-CN"/>
              </w:rPr>
            </w:pPr>
            <w:r w:rsidRPr="00E11EA5">
              <w:rPr>
                <w:lang w:val="en-US" w:eastAsia="zh-CN"/>
              </w:rPr>
              <w:t>1.06</w:t>
            </w:r>
          </w:p>
        </w:tc>
        <w:tc>
          <w:tcPr>
            <w:tcW w:w="1247" w:type="dxa"/>
            <w:tcBorders>
              <w:top w:val="nil"/>
              <w:left w:val="nil"/>
              <w:bottom w:val="single" w:sz="4" w:space="0" w:color="auto"/>
              <w:right w:val="single" w:sz="4" w:space="0" w:color="auto"/>
            </w:tcBorders>
            <w:shd w:val="clear" w:color="auto" w:fill="auto"/>
            <w:noWrap/>
            <w:hideMark/>
          </w:tcPr>
          <w:p w14:paraId="1338ED69" w14:textId="77777777" w:rsidR="004A4F9C" w:rsidRPr="00E11EA5" w:rsidRDefault="004A4F9C" w:rsidP="0030526E">
            <w:pPr>
              <w:pStyle w:val="TAC"/>
              <w:rPr>
                <w:lang w:val="en-US" w:eastAsia="zh-CN"/>
              </w:rPr>
            </w:pPr>
            <w:r w:rsidRPr="00E11EA5">
              <w:rPr>
                <w:lang w:val="en-US" w:eastAsia="zh-CN"/>
              </w:rPr>
              <w:t>1.06</w:t>
            </w:r>
          </w:p>
        </w:tc>
      </w:tr>
      <w:tr w:rsidR="004A4F9C" w:rsidRPr="00E11EA5" w14:paraId="44804AC1" w14:textId="77777777" w:rsidTr="0030526E">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21ABEA42" w14:textId="77777777" w:rsidR="004A4F9C" w:rsidRPr="00E11EA5" w:rsidRDefault="004A4F9C" w:rsidP="0030526E">
            <w:pPr>
              <w:pStyle w:val="TAC"/>
              <w:rPr>
                <w:lang w:val="en-US" w:eastAsia="zh-CN"/>
              </w:rPr>
            </w:pPr>
            <w:r w:rsidRPr="00E11EA5">
              <w:rPr>
                <w:lang w:eastAsia="zh-CN"/>
              </w:rPr>
              <w:t>Compact Antenna Test Range</w:t>
            </w:r>
          </w:p>
        </w:tc>
        <w:tc>
          <w:tcPr>
            <w:tcW w:w="892" w:type="dxa"/>
            <w:tcBorders>
              <w:top w:val="nil"/>
              <w:left w:val="nil"/>
              <w:bottom w:val="single" w:sz="4" w:space="0" w:color="auto"/>
              <w:right w:val="single" w:sz="4" w:space="0" w:color="auto"/>
            </w:tcBorders>
            <w:shd w:val="clear" w:color="auto" w:fill="auto"/>
            <w:noWrap/>
            <w:hideMark/>
          </w:tcPr>
          <w:p w14:paraId="5B46B6F9" w14:textId="77777777" w:rsidR="004A4F9C" w:rsidRPr="00E11EA5" w:rsidRDefault="004A4F9C" w:rsidP="0030526E">
            <w:pPr>
              <w:pStyle w:val="TAC"/>
              <w:rPr>
                <w:lang w:val="en-US" w:eastAsia="zh-CN"/>
              </w:rPr>
            </w:pPr>
            <w:r w:rsidRPr="00E11EA5">
              <w:rPr>
                <w:lang w:val="en-US" w:eastAsia="zh-CN"/>
              </w:rPr>
              <w:t>1.11</w:t>
            </w:r>
          </w:p>
        </w:tc>
        <w:tc>
          <w:tcPr>
            <w:tcW w:w="1247" w:type="dxa"/>
            <w:tcBorders>
              <w:top w:val="nil"/>
              <w:left w:val="nil"/>
              <w:bottom w:val="single" w:sz="4" w:space="0" w:color="auto"/>
              <w:right w:val="single" w:sz="4" w:space="0" w:color="auto"/>
            </w:tcBorders>
            <w:shd w:val="clear" w:color="auto" w:fill="auto"/>
            <w:noWrap/>
            <w:hideMark/>
          </w:tcPr>
          <w:p w14:paraId="42E655DC" w14:textId="77777777" w:rsidR="004A4F9C" w:rsidRPr="00E11EA5" w:rsidRDefault="004A4F9C" w:rsidP="0030526E">
            <w:pPr>
              <w:pStyle w:val="TAC"/>
              <w:rPr>
                <w:lang w:val="en-US" w:eastAsia="zh-CN"/>
              </w:rPr>
            </w:pPr>
            <w:r w:rsidRPr="00E11EA5">
              <w:rPr>
                <w:lang w:val="en-US" w:eastAsia="zh-CN"/>
              </w:rPr>
              <w:t>1.27</w:t>
            </w:r>
          </w:p>
        </w:tc>
        <w:tc>
          <w:tcPr>
            <w:tcW w:w="1247" w:type="dxa"/>
            <w:tcBorders>
              <w:top w:val="nil"/>
              <w:left w:val="nil"/>
              <w:bottom w:val="single" w:sz="4" w:space="0" w:color="auto"/>
              <w:right w:val="single" w:sz="4" w:space="0" w:color="auto"/>
            </w:tcBorders>
            <w:shd w:val="clear" w:color="auto" w:fill="auto"/>
            <w:noWrap/>
            <w:hideMark/>
          </w:tcPr>
          <w:p w14:paraId="1978A5E0" w14:textId="77777777" w:rsidR="004A4F9C" w:rsidRPr="00E11EA5" w:rsidRDefault="004A4F9C" w:rsidP="0030526E">
            <w:pPr>
              <w:pStyle w:val="TAC"/>
              <w:rPr>
                <w:lang w:val="en-US" w:eastAsia="zh-CN"/>
              </w:rPr>
            </w:pPr>
            <w:r w:rsidRPr="00E11EA5">
              <w:rPr>
                <w:lang w:val="en-US" w:eastAsia="zh-CN"/>
              </w:rPr>
              <w:t>1.27</w:t>
            </w:r>
          </w:p>
        </w:tc>
      </w:tr>
      <w:tr w:rsidR="004A4F9C" w:rsidRPr="00E11EA5" w14:paraId="4B38D2B9" w14:textId="77777777" w:rsidTr="0030526E">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08C0B9CA" w14:textId="77777777" w:rsidR="004A4F9C" w:rsidRPr="00E11EA5" w:rsidRDefault="004A4F9C" w:rsidP="0030526E">
            <w:pPr>
              <w:pStyle w:val="TAC"/>
              <w:rPr>
                <w:lang w:val="en-US" w:eastAsia="zh-CN"/>
              </w:rPr>
            </w:pPr>
            <w:r w:rsidRPr="00E11EA5">
              <w:rPr>
                <w:lang w:eastAsia="zh-CN"/>
              </w:rPr>
              <w:t>One Dimensional Compact Range Chamber</w:t>
            </w:r>
          </w:p>
        </w:tc>
        <w:tc>
          <w:tcPr>
            <w:tcW w:w="892" w:type="dxa"/>
            <w:tcBorders>
              <w:top w:val="nil"/>
              <w:left w:val="nil"/>
              <w:bottom w:val="single" w:sz="4" w:space="0" w:color="auto"/>
              <w:right w:val="single" w:sz="4" w:space="0" w:color="auto"/>
            </w:tcBorders>
            <w:shd w:val="clear" w:color="auto" w:fill="auto"/>
            <w:noWrap/>
            <w:hideMark/>
          </w:tcPr>
          <w:p w14:paraId="64A42E88" w14:textId="77777777" w:rsidR="004A4F9C" w:rsidRPr="00E11EA5" w:rsidRDefault="004A4F9C" w:rsidP="0030526E">
            <w:pPr>
              <w:pStyle w:val="TAC"/>
              <w:rPr>
                <w:lang w:val="en-US" w:eastAsia="zh-CN"/>
              </w:rPr>
            </w:pPr>
            <w:r w:rsidRPr="00E11EA5">
              <w:rPr>
                <w:lang w:val="en-US" w:eastAsia="zh-CN"/>
              </w:rPr>
              <w:t>0.90</w:t>
            </w:r>
          </w:p>
        </w:tc>
        <w:tc>
          <w:tcPr>
            <w:tcW w:w="1247" w:type="dxa"/>
            <w:tcBorders>
              <w:top w:val="nil"/>
              <w:left w:val="nil"/>
              <w:bottom w:val="single" w:sz="4" w:space="0" w:color="auto"/>
              <w:right w:val="single" w:sz="4" w:space="0" w:color="auto"/>
            </w:tcBorders>
            <w:shd w:val="clear" w:color="auto" w:fill="auto"/>
            <w:noWrap/>
            <w:hideMark/>
          </w:tcPr>
          <w:p w14:paraId="099A016F" w14:textId="77777777" w:rsidR="004A4F9C" w:rsidRPr="00E11EA5" w:rsidRDefault="004A4F9C" w:rsidP="0030526E">
            <w:pPr>
              <w:pStyle w:val="TAC"/>
              <w:rPr>
                <w:lang w:val="en-US" w:eastAsia="zh-CN"/>
              </w:rPr>
            </w:pPr>
            <w:r w:rsidRPr="00E11EA5">
              <w:rPr>
                <w:lang w:val="en-US" w:eastAsia="zh-CN"/>
              </w:rPr>
              <w:t>1.10</w:t>
            </w:r>
          </w:p>
        </w:tc>
        <w:tc>
          <w:tcPr>
            <w:tcW w:w="1247" w:type="dxa"/>
            <w:tcBorders>
              <w:top w:val="nil"/>
              <w:left w:val="nil"/>
              <w:bottom w:val="single" w:sz="4" w:space="0" w:color="auto"/>
              <w:right w:val="single" w:sz="4" w:space="0" w:color="auto"/>
            </w:tcBorders>
            <w:shd w:val="clear" w:color="auto" w:fill="auto"/>
            <w:noWrap/>
            <w:hideMark/>
          </w:tcPr>
          <w:p w14:paraId="7435B39F" w14:textId="77777777" w:rsidR="004A4F9C" w:rsidRPr="00E11EA5" w:rsidRDefault="004A4F9C" w:rsidP="0030526E">
            <w:pPr>
              <w:pStyle w:val="TAC"/>
              <w:rPr>
                <w:lang w:val="en-US" w:eastAsia="zh-CN"/>
              </w:rPr>
            </w:pPr>
            <w:r w:rsidRPr="00E11EA5">
              <w:rPr>
                <w:lang w:val="en-US" w:eastAsia="zh-CN"/>
              </w:rPr>
              <w:t>1.10</w:t>
            </w:r>
          </w:p>
        </w:tc>
      </w:tr>
      <w:tr w:rsidR="004A4F9C" w:rsidRPr="00E11EA5" w14:paraId="375E2755" w14:textId="77777777" w:rsidTr="0030526E">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5DF8D5B4" w14:textId="77777777" w:rsidR="004A4F9C" w:rsidRPr="00E11EA5" w:rsidRDefault="004A4F9C" w:rsidP="0030526E">
            <w:pPr>
              <w:pStyle w:val="TAC"/>
              <w:rPr>
                <w:lang w:val="en-US" w:eastAsia="zh-CN"/>
              </w:rPr>
            </w:pPr>
            <w:r w:rsidRPr="00E11EA5">
              <w:rPr>
                <w:lang w:eastAsia="zh-CN"/>
              </w:rPr>
              <w:t>Near Field Test Range</w:t>
            </w:r>
          </w:p>
        </w:tc>
        <w:tc>
          <w:tcPr>
            <w:tcW w:w="892" w:type="dxa"/>
            <w:tcBorders>
              <w:top w:val="nil"/>
              <w:left w:val="nil"/>
              <w:bottom w:val="single" w:sz="4" w:space="0" w:color="auto"/>
              <w:right w:val="single" w:sz="4" w:space="0" w:color="auto"/>
            </w:tcBorders>
            <w:shd w:val="clear" w:color="auto" w:fill="auto"/>
            <w:noWrap/>
            <w:hideMark/>
          </w:tcPr>
          <w:p w14:paraId="2E2B33B5" w14:textId="77777777" w:rsidR="004A4F9C" w:rsidRPr="00E11EA5" w:rsidRDefault="004A4F9C" w:rsidP="0030526E">
            <w:pPr>
              <w:pStyle w:val="TAC"/>
              <w:rPr>
                <w:lang w:val="en-US" w:eastAsia="zh-CN"/>
              </w:rPr>
            </w:pPr>
            <w:r w:rsidRPr="00E11EA5">
              <w:rPr>
                <w:lang w:val="en-US" w:eastAsia="zh-CN"/>
              </w:rPr>
              <w:t>1.01</w:t>
            </w:r>
          </w:p>
        </w:tc>
        <w:tc>
          <w:tcPr>
            <w:tcW w:w="1247" w:type="dxa"/>
            <w:tcBorders>
              <w:top w:val="nil"/>
              <w:left w:val="nil"/>
              <w:bottom w:val="single" w:sz="4" w:space="0" w:color="auto"/>
              <w:right w:val="single" w:sz="4" w:space="0" w:color="auto"/>
            </w:tcBorders>
            <w:shd w:val="clear" w:color="auto" w:fill="auto"/>
            <w:noWrap/>
            <w:hideMark/>
          </w:tcPr>
          <w:p w14:paraId="4A6B6E03" w14:textId="77777777" w:rsidR="004A4F9C" w:rsidRPr="00E11EA5" w:rsidRDefault="004A4F9C" w:rsidP="0030526E">
            <w:pPr>
              <w:pStyle w:val="TAC"/>
              <w:rPr>
                <w:lang w:val="en-US" w:eastAsia="zh-CN"/>
              </w:rPr>
            </w:pPr>
            <w:r w:rsidRPr="00E11EA5">
              <w:rPr>
                <w:lang w:val="en-US" w:eastAsia="zh-CN"/>
              </w:rPr>
              <w:t>1.10</w:t>
            </w:r>
          </w:p>
        </w:tc>
        <w:tc>
          <w:tcPr>
            <w:tcW w:w="1247" w:type="dxa"/>
            <w:tcBorders>
              <w:top w:val="nil"/>
              <w:left w:val="nil"/>
              <w:bottom w:val="single" w:sz="4" w:space="0" w:color="auto"/>
              <w:right w:val="single" w:sz="4" w:space="0" w:color="auto"/>
            </w:tcBorders>
            <w:shd w:val="clear" w:color="auto" w:fill="auto"/>
            <w:noWrap/>
            <w:hideMark/>
          </w:tcPr>
          <w:p w14:paraId="166838F7" w14:textId="77777777" w:rsidR="004A4F9C" w:rsidRPr="00E11EA5" w:rsidRDefault="004A4F9C" w:rsidP="0030526E">
            <w:pPr>
              <w:pStyle w:val="TAC"/>
              <w:rPr>
                <w:lang w:val="en-US" w:eastAsia="zh-CN"/>
              </w:rPr>
            </w:pPr>
            <w:r w:rsidRPr="00E11EA5">
              <w:rPr>
                <w:lang w:val="en-US" w:eastAsia="zh-CN"/>
              </w:rPr>
              <w:t>1.10</w:t>
            </w:r>
          </w:p>
        </w:tc>
      </w:tr>
      <w:tr w:rsidR="004A4F9C" w:rsidRPr="00E11EA5" w14:paraId="0E411CF3" w14:textId="77777777" w:rsidTr="0030526E">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3217CC49" w14:textId="77777777" w:rsidR="004A4F9C" w:rsidRPr="00E11EA5" w:rsidRDefault="004A4F9C" w:rsidP="0030526E">
            <w:pPr>
              <w:pStyle w:val="TAC"/>
              <w:rPr>
                <w:lang w:val="en-US" w:eastAsia="zh-CN"/>
              </w:rPr>
            </w:pPr>
            <w:r w:rsidRPr="00E11EA5">
              <w:rPr>
                <w:lang w:eastAsia="zh-CN"/>
              </w:rPr>
              <w:t>Plane Wave Synthesizer</w:t>
            </w:r>
          </w:p>
        </w:tc>
        <w:tc>
          <w:tcPr>
            <w:tcW w:w="892" w:type="dxa"/>
            <w:tcBorders>
              <w:top w:val="nil"/>
              <w:left w:val="nil"/>
              <w:bottom w:val="single" w:sz="4" w:space="0" w:color="auto"/>
              <w:right w:val="single" w:sz="4" w:space="0" w:color="auto"/>
            </w:tcBorders>
            <w:shd w:val="clear" w:color="auto" w:fill="auto"/>
            <w:noWrap/>
            <w:hideMark/>
          </w:tcPr>
          <w:p w14:paraId="5604CF48" w14:textId="77777777" w:rsidR="004A4F9C" w:rsidRPr="00E11EA5" w:rsidRDefault="004A4F9C" w:rsidP="0030526E">
            <w:pPr>
              <w:pStyle w:val="TAC"/>
              <w:rPr>
                <w:lang w:val="en-US" w:eastAsia="zh-CN"/>
              </w:rPr>
            </w:pPr>
            <w:r w:rsidRPr="00E11EA5">
              <w:rPr>
                <w:lang w:val="en-US" w:eastAsia="zh-CN"/>
              </w:rPr>
              <w:t>0.98</w:t>
            </w:r>
          </w:p>
        </w:tc>
        <w:tc>
          <w:tcPr>
            <w:tcW w:w="1247" w:type="dxa"/>
            <w:tcBorders>
              <w:top w:val="nil"/>
              <w:left w:val="nil"/>
              <w:bottom w:val="single" w:sz="4" w:space="0" w:color="auto"/>
              <w:right w:val="single" w:sz="4" w:space="0" w:color="auto"/>
            </w:tcBorders>
            <w:shd w:val="clear" w:color="auto" w:fill="auto"/>
            <w:noWrap/>
            <w:hideMark/>
          </w:tcPr>
          <w:p w14:paraId="1190D0EE" w14:textId="77777777" w:rsidR="004A4F9C" w:rsidRPr="00E11EA5" w:rsidRDefault="004A4F9C" w:rsidP="0030526E">
            <w:pPr>
              <w:pStyle w:val="TAC"/>
              <w:rPr>
                <w:lang w:val="en-US" w:eastAsia="zh-CN"/>
              </w:rPr>
            </w:pPr>
            <w:r>
              <w:rPr>
                <w:lang w:val="en-US" w:eastAsia="zh-CN"/>
              </w:rPr>
              <w:t>1.19</w:t>
            </w:r>
          </w:p>
        </w:tc>
        <w:tc>
          <w:tcPr>
            <w:tcW w:w="1247" w:type="dxa"/>
            <w:tcBorders>
              <w:top w:val="nil"/>
              <w:left w:val="nil"/>
              <w:bottom w:val="single" w:sz="4" w:space="0" w:color="auto"/>
              <w:right w:val="single" w:sz="4" w:space="0" w:color="auto"/>
            </w:tcBorders>
            <w:shd w:val="clear" w:color="auto" w:fill="auto"/>
            <w:noWrap/>
            <w:hideMark/>
          </w:tcPr>
          <w:p w14:paraId="7BABF0C8" w14:textId="77777777" w:rsidR="004A4F9C" w:rsidRPr="00E11EA5" w:rsidRDefault="004A4F9C" w:rsidP="0030526E">
            <w:pPr>
              <w:pStyle w:val="TAC"/>
              <w:rPr>
                <w:lang w:val="en-US" w:eastAsia="zh-CN"/>
              </w:rPr>
            </w:pPr>
            <w:r>
              <w:rPr>
                <w:lang w:val="en-US" w:eastAsia="zh-CN"/>
              </w:rPr>
              <w:t>1.29</w:t>
            </w:r>
          </w:p>
        </w:tc>
      </w:tr>
      <w:tr w:rsidR="004A4F9C" w:rsidRPr="00E11EA5" w14:paraId="70447E47" w14:textId="77777777" w:rsidTr="0030526E">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73004627" w14:textId="77777777" w:rsidR="004A4F9C" w:rsidRPr="00E11EA5" w:rsidRDefault="004A4F9C" w:rsidP="0030526E">
            <w:pPr>
              <w:pStyle w:val="TAH"/>
              <w:rPr>
                <w:lang w:val="en-US" w:eastAsia="zh-CN"/>
              </w:rPr>
            </w:pPr>
            <w:r w:rsidRPr="00E11EA5">
              <w:rPr>
                <w:lang w:val="en-US" w:eastAsia="zh-CN"/>
              </w:rPr>
              <w:t>Common maximum accepted test system uncertainty</w:t>
            </w:r>
          </w:p>
        </w:tc>
        <w:tc>
          <w:tcPr>
            <w:tcW w:w="892" w:type="dxa"/>
            <w:tcBorders>
              <w:top w:val="nil"/>
              <w:left w:val="nil"/>
              <w:bottom w:val="single" w:sz="4" w:space="0" w:color="auto"/>
              <w:right w:val="single" w:sz="4" w:space="0" w:color="auto"/>
            </w:tcBorders>
            <w:shd w:val="clear" w:color="auto" w:fill="auto"/>
            <w:noWrap/>
            <w:hideMark/>
          </w:tcPr>
          <w:p w14:paraId="6C9048FE" w14:textId="77777777" w:rsidR="004A4F9C" w:rsidRPr="00E11EA5" w:rsidRDefault="004A4F9C" w:rsidP="0030526E">
            <w:pPr>
              <w:pStyle w:val="TAH"/>
              <w:rPr>
                <w:bCs/>
                <w:lang w:val="en-US" w:eastAsia="zh-CN"/>
              </w:rPr>
            </w:pPr>
            <w:r w:rsidRPr="00E11EA5">
              <w:rPr>
                <w:bCs/>
                <w:lang w:val="en-US" w:eastAsia="zh-CN"/>
              </w:rPr>
              <w:t>1.10</w:t>
            </w:r>
          </w:p>
        </w:tc>
        <w:tc>
          <w:tcPr>
            <w:tcW w:w="1247" w:type="dxa"/>
            <w:tcBorders>
              <w:top w:val="nil"/>
              <w:left w:val="nil"/>
              <w:bottom w:val="single" w:sz="4" w:space="0" w:color="auto"/>
              <w:right w:val="single" w:sz="4" w:space="0" w:color="auto"/>
            </w:tcBorders>
            <w:shd w:val="clear" w:color="auto" w:fill="auto"/>
            <w:noWrap/>
            <w:hideMark/>
          </w:tcPr>
          <w:p w14:paraId="764D17CE" w14:textId="77777777" w:rsidR="004A4F9C" w:rsidRPr="00E11EA5" w:rsidRDefault="004A4F9C" w:rsidP="0030526E">
            <w:pPr>
              <w:pStyle w:val="TAH"/>
              <w:rPr>
                <w:bCs/>
                <w:lang w:val="en-US" w:eastAsia="zh-CN"/>
              </w:rPr>
            </w:pPr>
            <w:r w:rsidRPr="00E11EA5">
              <w:rPr>
                <w:bCs/>
                <w:lang w:val="en-US" w:eastAsia="zh-CN"/>
              </w:rPr>
              <w:t>1.30</w:t>
            </w:r>
          </w:p>
        </w:tc>
        <w:tc>
          <w:tcPr>
            <w:tcW w:w="1247" w:type="dxa"/>
            <w:tcBorders>
              <w:top w:val="nil"/>
              <w:left w:val="nil"/>
              <w:bottom w:val="single" w:sz="4" w:space="0" w:color="auto"/>
              <w:right w:val="single" w:sz="4" w:space="0" w:color="auto"/>
            </w:tcBorders>
            <w:shd w:val="clear" w:color="auto" w:fill="auto"/>
            <w:noWrap/>
            <w:hideMark/>
          </w:tcPr>
          <w:p w14:paraId="06972A75" w14:textId="77777777" w:rsidR="004A4F9C" w:rsidRPr="00E11EA5" w:rsidRDefault="004A4F9C" w:rsidP="0030526E">
            <w:pPr>
              <w:pStyle w:val="TAH"/>
              <w:rPr>
                <w:bCs/>
                <w:lang w:val="en-US" w:eastAsia="zh-CN"/>
              </w:rPr>
            </w:pPr>
            <w:r w:rsidRPr="00E11EA5">
              <w:rPr>
                <w:bCs/>
                <w:lang w:val="en-US" w:eastAsia="zh-CN"/>
              </w:rPr>
              <w:t>1.30</w:t>
            </w:r>
          </w:p>
        </w:tc>
      </w:tr>
    </w:tbl>
    <w:p w14:paraId="0EAD5757" w14:textId="77777777" w:rsidR="004A4F9C" w:rsidRPr="00E11EA5" w:rsidRDefault="004A4F9C" w:rsidP="004A4F9C">
      <w:pPr>
        <w:rPr>
          <w:lang w:eastAsia="ko-KR"/>
        </w:rPr>
      </w:pPr>
    </w:p>
    <w:p w14:paraId="2AFC6DAA" w14:textId="77777777" w:rsidR="004A4F9C" w:rsidRPr="00E11EA5" w:rsidRDefault="004A4F9C" w:rsidP="004A4F9C">
      <w:pPr>
        <w:pStyle w:val="TH"/>
        <w:rPr>
          <w:lang w:eastAsia="ko-KR"/>
        </w:rPr>
      </w:pPr>
      <w:r w:rsidRPr="00E11EA5">
        <w:rPr>
          <w:lang w:eastAsia="ko-KR"/>
        </w:rPr>
        <w:t>Table 9.2.7-2: OTA test system specific measurement uncertainty values for the EIRP accuracy, FR2, Normal test conditions</w:t>
      </w:r>
    </w:p>
    <w:tbl>
      <w:tblPr>
        <w:tblW w:w="9630" w:type="dxa"/>
        <w:jc w:val="center"/>
        <w:tblLayout w:type="fixed"/>
        <w:tblLook w:val="04A0" w:firstRow="1" w:lastRow="0" w:firstColumn="1" w:lastColumn="0" w:noHBand="0" w:noVBand="1"/>
      </w:tblPr>
      <w:tblGrid>
        <w:gridCol w:w="4603"/>
        <w:gridCol w:w="1422"/>
        <w:gridCol w:w="1170"/>
        <w:gridCol w:w="1170"/>
        <w:gridCol w:w="1265"/>
      </w:tblGrid>
      <w:tr w:rsidR="004A4F9C" w:rsidRPr="00E11EA5" w14:paraId="1D149669" w14:textId="18745E12" w:rsidTr="000621DC">
        <w:trPr>
          <w:cantSplit/>
          <w:jc w:val="center"/>
        </w:trPr>
        <w:tc>
          <w:tcPr>
            <w:tcW w:w="4603" w:type="dxa"/>
            <w:tcBorders>
              <w:top w:val="single" w:sz="4" w:space="0" w:color="auto"/>
              <w:left w:val="single" w:sz="4" w:space="0" w:color="auto"/>
              <w:right w:val="single" w:sz="4" w:space="0" w:color="auto"/>
            </w:tcBorders>
            <w:shd w:val="clear" w:color="auto" w:fill="auto"/>
            <w:noWrap/>
            <w:hideMark/>
          </w:tcPr>
          <w:p w14:paraId="3107CA0E" w14:textId="77777777" w:rsidR="004A4F9C" w:rsidRPr="00E11EA5" w:rsidRDefault="004A4F9C" w:rsidP="0030526E">
            <w:pPr>
              <w:pStyle w:val="TAH"/>
              <w:rPr>
                <w:rFonts w:eastAsia="Arial Unicode MS" w:cs="Arial"/>
                <w:lang w:val="en-US" w:eastAsia="zh-CN"/>
              </w:rPr>
            </w:pPr>
            <w:r w:rsidRPr="00E11EA5">
              <w:rPr>
                <w:rFonts w:eastAsia="Arial Unicode MS" w:cs="Arial"/>
                <w:lang w:val="en-US" w:eastAsia="zh-CN"/>
              </w:rPr>
              <w:t xml:space="preserve">　</w:t>
            </w:r>
          </w:p>
        </w:tc>
        <w:tc>
          <w:tcPr>
            <w:tcW w:w="5027" w:type="dxa"/>
            <w:gridSpan w:val="4"/>
            <w:tcBorders>
              <w:top w:val="single" w:sz="4" w:space="0" w:color="auto"/>
              <w:left w:val="nil"/>
              <w:bottom w:val="single" w:sz="4" w:space="0" w:color="auto"/>
              <w:right w:val="single" w:sz="4" w:space="0" w:color="auto"/>
            </w:tcBorders>
            <w:shd w:val="clear" w:color="auto" w:fill="auto"/>
            <w:hideMark/>
          </w:tcPr>
          <w:p w14:paraId="434994DB" w14:textId="7AD448E1" w:rsidR="004A4F9C" w:rsidRPr="00E11EA5" w:rsidRDefault="004A4F9C" w:rsidP="0030526E">
            <w:pPr>
              <w:pStyle w:val="TAH"/>
              <w:rPr>
                <w:rFonts w:cs="Arial"/>
                <w:lang w:val="en-US" w:eastAsia="zh-CN"/>
              </w:rPr>
            </w:pPr>
            <w:r w:rsidRPr="00E11EA5">
              <w:rPr>
                <w:rFonts w:cs="Arial"/>
                <w:lang w:val="en-US" w:eastAsia="zh-CN"/>
              </w:rPr>
              <w:t>Expanded uncertainty (dB)</w:t>
            </w:r>
          </w:p>
        </w:tc>
      </w:tr>
      <w:tr w:rsidR="004A4F9C" w:rsidRPr="00E11EA5" w14:paraId="73DF6767" w14:textId="78E077DD" w:rsidTr="000621DC">
        <w:trPr>
          <w:cantSplit/>
          <w:jc w:val="center"/>
        </w:trPr>
        <w:tc>
          <w:tcPr>
            <w:tcW w:w="4603" w:type="dxa"/>
            <w:tcBorders>
              <w:left w:val="single" w:sz="4" w:space="0" w:color="auto"/>
              <w:bottom w:val="single" w:sz="4" w:space="0" w:color="auto"/>
              <w:right w:val="single" w:sz="4" w:space="0" w:color="auto"/>
            </w:tcBorders>
            <w:shd w:val="clear" w:color="auto" w:fill="auto"/>
            <w:hideMark/>
          </w:tcPr>
          <w:p w14:paraId="39DAF51D" w14:textId="77777777" w:rsidR="004A4F9C" w:rsidRPr="00E11EA5" w:rsidRDefault="004A4F9C" w:rsidP="0030526E">
            <w:pPr>
              <w:pStyle w:val="TAH"/>
              <w:rPr>
                <w:rFonts w:eastAsia="Arial Unicode MS" w:cs="Arial"/>
                <w:lang w:val="en-US" w:eastAsia="zh-CN"/>
              </w:rPr>
            </w:pPr>
          </w:p>
        </w:tc>
        <w:tc>
          <w:tcPr>
            <w:tcW w:w="1422" w:type="dxa"/>
            <w:tcBorders>
              <w:top w:val="nil"/>
              <w:left w:val="nil"/>
              <w:bottom w:val="single" w:sz="4" w:space="0" w:color="auto"/>
              <w:right w:val="single" w:sz="4" w:space="0" w:color="auto"/>
            </w:tcBorders>
            <w:shd w:val="clear" w:color="auto" w:fill="auto"/>
            <w:hideMark/>
          </w:tcPr>
          <w:p w14:paraId="1FFA3181" w14:textId="77777777" w:rsidR="004A4F9C" w:rsidRPr="00E11EA5" w:rsidRDefault="004A4F9C" w:rsidP="0030526E">
            <w:pPr>
              <w:pStyle w:val="TAH"/>
              <w:rPr>
                <w:rFonts w:eastAsia="SimSun" w:cs="Arial"/>
                <w:lang w:val="en-US" w:eastAsia="zh-CN"/>
              </w:rPr>
            </w:pPr>
            <w:r w:rsidRPr="00E11EA5">
              <w:rPr>
                <w:rFonts w:eastAsia="SimSun" w:cs="Arial"/>
                <w:lang w:val="en-US" w:eastAsia="zh-CN"/>
              </w:rPr>
              <w:t>24.25</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29.5</w:t>
            </w:r>
            <w:r>
              <w:rPr>
                <w:rFonts w:eastAsia="SimSun" w:cs="Arial"/>
                <w:lang w:val="en-US" w:eastAsia="zh-CN"/>
              </w:rPr>
              <w:t> </w:t>
            </w:r>
            <w:r w:rsidRPr="00E11EA5">
              <w:rPr>
                <w:rFonts w:eastAsia="SimSun" w:cs="Arial"/>
                <w:lang w:val="en-US" w:eastAsia="zh-CN"/>
              </w:rPr>
              <w:t>GHz</w:t>
            </w:r>
          </w:p>
        </w:tc>
        <w:tc>
          <w:tcPr>
            <w:tcW w:w="1170" w:type="dxa"/>
            <w:tcBorders>
              <w:top w:val="nil"/>
              <w:left w:val="nil"/>
              <w:bottom w:val="single" w:sz="4" w:space="0" w:color="auto"/>
              <w:right w:val="single" w:sz="4" w:space="0" w:color="auto"/>
            </w:tcBorders>
            <w:shd w:val="clear" w:color="auto" w:fill="auto"/>
            <w:hideMark/>
          </w:tcPr>
          <w:p w14:paraId="5C49DEC7" w14:textId="77777777" w:rsidR="004A4F9C" w:rsidRPr="00E11EA5" w:rsidRDefault="004A4F9C" w:rsidP="0030526E">
            <w:pPr>
              <w:pStyle w:val="TAH"/>
              <w:rPr>
                <w:rFonts w:eastAsia="SimSun" w:cs="Arial"/>
                <w:lang w:val="en-US" w:eastAsia="zh-CN"/>
              </w:rPr>
            </w:pPr>
            <w:r w:rsidRPr="00E11EA5">
              <w:rPr>
                <w:rFonts w:eastAsia="SimSun" w:cs="Arial"/>
                <w:lang w:val="en-US" w:eastAsia="zh-CN"/>
              </w:rPr>
              <w:t>37</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43.5 GHz</w:t>
            </w:r>
          </w:p>
        </w:tc>
        <w:tc>
          <w:tcPr>
            <w:tcW w:w="1170" w:type="dxa"/>
            <w:tcBorders>
              <w:top w:val="nil"/>
              <w:left w:val="nil"/>
              <w:bottom w:val="single" w:sz="4" w:space="0" w:color="auto"/>
              <w:right w:val="single" w:sz="4" w:space="0" w:color="auto"/>
            </w:tcBorders>
          </w:tcPr>
          <w:p w14:paraId="18F46BFC" w14:textId="77777777" w:rsidR="004A4F9C" w:rsidRPr="00E11EA5" w:rsidRDefault="004A4F9C" w:rsidP="0030526E">
            <w:pPr>
              <w:pStyle w:val="TAH"/>
              <w:rPr>
                <w:rFonts w:eastAsia="SimSun" w:cs="Arial"/>
                <w:lang w:val="en-US" w:eastAsia="zh-CN"/>
              </w:rPr>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p>
        </w:tc>
        <w:tc>
          <w:tcPr>
            <w:tcW w:w="1265" w:type="dxa"/>
            <w:tcBorders>
              <w:top w:val="nil"/>
              <w:left w:val="nil"/>
              <w:bottom w:val="single" w:sz="4" w:space="0" w:color="auto"/>
              <w:right w:val="single" w:sz="4" w:space="0" w:color="auto"/>
            </w:tcBorders>
          </w:tcPr>
          <w:p w14:paraId="56633F1D" w14:textId="22A129D4" w:rsidR="004A4F9C" w:rsidRDefault="004A4F9C" w:rsidP="0030526E">
            <w:pPr>
              <w:pStyle w:val="TAH"/>
              <w:rPr>
                <w:rFonts w:eastAsia="SimSun" w:cs="Arial"/>
                <w:lang w:val="en-US" w:eastAsia="zh-CN"/>
              </w:rPr>
            </w:pPr>
            <w:ins w:id="611" w:author="Takao Miyake" w:date="2023-05-02T16:57:00Z">
              <w:r>
                <w:rPr>
                  <w:rFonts w:eastAsia="SimSun" w:cs="Arial"/>
                  <w:lang w:val="en-US" w:eastAsia="zh-CN"/>
                </w:rPr>
                <w:t>52.6 &lt; f &lt; 71 GHz</w:t>
              </w:r>
            </w:ins>
          </w:p>
        </w:tc>
      </w:tr>
      <w:tr w:rsidR="004A4F9C" w:rsidRPr="00E11EA5" w14:paraId="47AA0300" w14:textId="38790FAE" w:rsidTr="000621DC">
        <w:trPr>
          <w:cantSplit/>
          <w:jc w:val="center"/>
        </w:trPr>
        <w:tc>
          <w:tcPr>
            <w:tcW w:w="4603" w:type="dxa"/>
            <w:tcBorders>
              <w:top w:val="nil"/>
              <w:left w:val="single" w:sz="8" w:space="0" w:color="auto"/>
              <w:bottom w:val="single" w:sz="8" w:space="0" w:color="auto"/>
              <w:right w:val="single" w:sz="8" w:space="0" w:color="auto"/>
            </w:tcBorders>
            <w:shd w:val="clear" w:color="auto" w:fill="auto"/>
            <w:noWrap/>
            <w:hideMark/>
          </w:tcPr>
          <w:p w14:paraId="5C8ED7D9" w14:textId="77777777" w:rsidR="004A4F9C" w:rsidRPr="00E11EA5" w:rsidRDefault="004A4F9C" w:rsidP="0030526E">
            <w:pPr>
              <w:pStyle w:val="TAC"/>
              <w:rPr>
                <w:lang w:val="en-US" w:eastAsia="zh-CN"/>
              </w:rPr>
            </w:pPr>
            <w:r w:rsidRPr="00E11EA5">
              <w:rPr>
                <w:lang w:eastAsia="zh-CN"/>
              </w:rPr>
              <w:t>Indoor Anechoic Chamber</w:t>
            </w:r>
          </w:p>
        </w:tc>
        <w:tc>
          <w:tcPr>
            <w:tcW w:w="1422" w:type="dxa"/>
            <w:tcBorders>
              <w:top w:val="nil"/>
              <w:left w:val="single" w:sz="4" w:space="0" w:color="auto"/>
              <w:bottom w:val="single" w:sz="4" w:space="0" w:color="auto"/>
              <w:right w:val="single" w:sz="4" w:space="0" w:color="auto"/>
            </w:tcBorders>
            <w:shd w:val="clear" w:color="auto" w:fill="auto"/>
            <w:noWrap/>
            <w:hideMark/>
          </w:tcPr>
          <w:p w14:paraId="6EFB7C5E" w14:textId="77777777" w:rsidR="004A4F9C" w:rsidRPr="00E11EA5" w:rsidRDefault="004A4F9C" w:rsidP="0030526E">
            <w:pPr>
              <w:pStyle w:val="TAC"/>
              <w:rPr>
                <w:lang w:val="en-US" w:eastAsia="zh-CN"/>
              </w:rPr>
            </w:pPr>
            <w:r w:rsidRPr="00E11EA5">
              <w:rPr>
                <w:rFonts w:eastAsia="Microsoft YaHei" w:hint="eastAsia"/>
                <w:lang w:val="en-US" w:eastAsia="zh-CN"/>
              </w:rPr>
              <w:t>-</w:t>
            </w:r>
          </w:p>
        </w:tc>
        <w:tc>
          <w:tcPr>
            <w:tcW w:w="1170" w:type="dxa"/>
            <w:tcBorders>
              <w:top w:val="nil"/>
              <w:left w:val="nil"/>
              <w:bottom w:val="single" w:sz="4" w:space="0" w:color="auto"/>
              <w:right w:val="single" w:sz="4" w:space="0" w:color="auto"/>
            </w:tcBorders>
            <w:shd w:val="clear" w:color="auto" w:fill="auto"/>
            <w:noWrap/>
            <w:hideMark/>
          </w:tcPr>
          <w:p w14:paraId="40DF0880" w14:textId="77777777" w:rsidR="004A4F9C" w:rsidRPr="00E11EA5" w:rsidRDefault="004A4F9C" w:rsidP="0030526E">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1170" w:type="dxa"/>
            <w:tcBorders>
              <w:top w:val="nil"/>
              <w:left w:val="nil"/>
              <w:bottom w:val="single" w:sz="4" w:space="0" w:color="auto"/>
              <w:right w:val="single" w:sz="4" w:space="0" w:color="auto"/>
            </w:tcBorders>
          </w:tcPr>
          <w:p w14:paraId="4755F522" w14:textId="77777777" w:rsidR="004A4F9C" w:rsidRPr="00E11EA5" w:rsidRDefault="004A4F9C" w:rsidP="0030526E">
            <w:pPr>
              <w:pStyle w:val="TAC"/>
              <w:rPr>
                <w:rFonts w:eastAsia="Microsoft YaHei"/>
                <w:lang w:val="en-US" w:eastAsia="zh-CN"/>
              </w:rPr>
            </w:pPr>
            <w:r>
              <w:rPr>
                <w:rFonts w:eastAsia="Microsoft YaHei"/>
                <w:lang w:val="en-US" w:eastAsia="zh-CN"/>
              </w:rPr>
              <w:t>-</w:t>
            </w:r>
          </w:p>
        </w:tc>
        <w:tc>
          <w:tcPr>
            <w:tcW w:w="1265" w:type="dxa"/>
            <w:tcBorders>
              <w:top w:val="nil"/>
              <w:left w:val="nil"/>
              <w:bottom w:val="single" w:sz="4" w:space="0" w:color="auto"/>
              <w:right w:val="single" w:sz="4" w:space="0" w:color="auto"/>
            </w:tcBorders>
          </w:tcPr>
          <w:p w14:paraId="175B5F61" w14:textId="1F114A93" w:rsidR="004A4F9C" w:rsidRDefault="004A4F9C" w:rsidP="0030526E">
            <w:pPr>
              <w:pStyle w:val="TAC"/>
              <w:rPr>
                <w:rFonts w:eastAsia="Microsoft YaHei"/>
                <w:lang w:val="en-US" w:eastAsia="zh-CN"/>
              </w:rPr>
            </w:pPr>
            <w:ins w:id="612" w:author="Takao Miyake" w:date="2023-05-02T16:57:00Z">
              <w:r>
                <w:rPr>
                  <w:rFonts w:eastAsia="Microsoft YaHei"/>
                  <w:lang w:val="en-US" w:eastAsia="zh-CN"/>
                </w:rPr>
                <w:t>-</w:t>
              </w:r>
            </w:ins>
          </w:p>
        </w:tc>
      </w:tr>
      <w:tr w:rsidR="004A4F9C" w:rsidRPr="00E11EA5" w14:paraId="6CE13AC6" w14:textId="2766C58F" w:rsidTr="000621DC">
        <w:trPr>
          <w:cantSplit/>
          <w:jc w:val="center"/>
        </w:trPr>
        <w:tc>
          <w:tcPr>
            <w:tcW w:w="4603" w:type="dxa"/>
            <w:tcBorders>
              <w:top w:val="nil"/>
              <w:left w:val="single" w:sz="8" w:space="0" w:color="auto"/>
              <w:bottom w:val="single" w:sz="8" w:space="0" w:color="auto"/>
              <w:right w:val="single" w:sz="8" w:space="0" w:color="auto"/>
            </w:tcBorders>
            <w:shd w:val="clear" w:color="auto" w:fill="auto"/>
            <w:noWrap/>
            <w:hideMark/>
          </w:tcPr>
          <w:p w14:paraId="6041F52F" w14:textId="77777777" w:rsidR="004A4F9C" w:rsidRPr="00E11EA5" w:rsidRDefault="004A4F9C" w:rsidP="0030526E">
            <w:pPr>
              <w:pStyle w:val="TAC"/>
              <w:rPr>
                <w:lang w:val="en-US" w:eastAsia="zh-CN"/>
              </w:rPr>
            </w:pPr>
            <w:r w:rsidRPr="00E11EA5">
              <w:rPr>
                <w:lang w:eastAsia="zh-CN"/>
              </w:rPr>
              <w:t>Compact Antenna Test Range</w:t>
            </w:r>
          </w:p>
        </w:tc>
        <w:tc>
          <w:tcPr>
            <w:tcW w:w="1422" w:type="dxa"/>
            <w:tcBorders>
              <w:top w:val="nil"/>
              <w:left w:val="single" w:sz="4" w:space="0" w:color="auto"/>
              <w:bottom w:val="single" w:sz="4" w:space="0" w:color="auto"/>
              <w:right w:val="single" w:sz="4" w:space="0" w:color="auto"/>
            </w:tcBorders>
            <w:shd w:val="clear" w:color="auto" w:fill="auto"/>
            <w:noWrap/>
            <w:hideMark/>
          </w:tcPr>
          <w:p w14:paraId="5D67F246" w14:textId="77777777" w:rsidR="004A4F9C" w:rsidRPr="00E11EA5" w:rsidRDefault="004A4F9C" w:rsidP="0030526E">
            <w:pPr>
              <w:pStyle w:val="TAC"/>
              <w:rPr>
                <w:lang w:val="en-US" w:eastAsia="zh-CN"/>
              </w:rPr>
            </w:pPr>
            <w:r w:rsidRPr="00E11EA5">
              <w:rPr>
                <w:lang w:val="en-US" w:eastAsia="zh-CN"/>
              </w:rPr>
              <w:t>1.74</w:t>
            </w:r>
          </w:p>
        </w:tc>
        <w:tc>
          <w:tcPr>
            <w:tcW w:w="1170" w:type="dxa"/>
            <w:tcBorders>
              <w:top w:val="nil"/>
              <w:left w:val="nil"/>
              <w:bottom w:val="single" w:sz="4" w:space="0" w:color="auto"/>
              <w:right w:val="single" w:sz="4" w:space="0" w:color="auto"/>
            </w:tcBorders>
            <w:shd w:val="clear" w:color="auto" w:fill="auto"/>
            <w:noWrap/>
            <w:hideMark/>
          </w:tcPr>
          <w:p w14:paraId="77C65E56" w14:textId="77777777" w:rsidR="004A4F9C" w:rsidRPr="00E11EA5" w:rsidRDefault="004A4F9C" w:rsidP="0030526E">
            <w:pPr>
              <w:pStyle w:val="TAC"/>
              <w:rPr>
                <w:lang w:val="en-US" w:eastAsia="zh-CN"/>
              </w:rPr>
            </w:pPr>
            <w:r w:rsidRPr="00E11EA5">
              <w:rPr>
                <w:lang w:val="en-US" w:eastAsia="zh-CN"/>
              </w:rPr>
              <w:t>2.07</w:t>
            </w:r>
          </w:p>
        </w:tc>
        <w:tc>
          <w:tcPr>
            <w:tcW w:w="1170" w:type="dxa"/>
            <w:tcBorders>
              <w:top w:val="nil"/>
              <w:left w:val="nil"/>
              <w:bottom w:val="single" w:sz="4" w:space="0" w:color="auto"/>
              <w:right w:val="single" w:sz="4" w:space="0" w:color="auto"/>
            </w:tcBorders>
          </w:tcPr>
          <w:p w14:paraId="101E1390" w14:textId="77777777" w:rsidR="004A4F9C" w:rsidRPr="00E11EA5" w:rsidRDefault="004A4F9C" w:rsidP="0030526E">
            <w:pPr>
              <w:pStyle w:val="TAC"/>
              <w:rPr>
                <w:lang w:val="en-US" w:eastAsia="zh-CN"/>
              </w:rPr>
            </w:pPr>
            <w:r>
              <w:rPr>
                <w:lang w:val="en-US" w:eastAsia="zh-CN"/>
              </w:rPr>
              <w:t>-</w:t>
            </w:r>
          </w:p>
        </w:tc>
        <w:tc>
          <w:tcPr>
            <w:tcW w:w="1265" w:type="dxa"/>
            <w:tcBorders>
              <w:top w:val="nil"/>
              <w:left w:val="nil"/>
              <w:bottom w:val="single" w:sz="4" w:space="0" w:color="auto"/>
              <w:right w:val="single" w:sz="4" w:space="0" w:color="auto"/>
            </w:tcBorders>
          </w:tcPr>
          <w:p w14:paraId="2CB5D711" w14:textId="06D8E879" w:rsidR="004A4F9C" w:rsidRDefault="004A4F9C" w:rsidP="0030526E">
            <w:pPr>
              <w:pStyle w:val="TAC"/>
              <w:rPr>
                <w:lang w:val="en-US" w:eastAsia="zh-CN"/>
              </w:rPr>
            </w:pPr>
            <w:ins w:id="613" w:author="Takao Miyake" w:date="2023-05-02T16:57:00Z">
              <w:r>
                <w:rPr>
                  <w:lang w:val="en-US" w:eastAsia="zh-CN"/>
                </w:rPr>
                <w:t>3.0</w:t>
              </w:r>
            </w:ins>
          </w:p>
        </w:tc>
      </w:tr>
      <w:tr w:rsidR="004A4F9C" w:rsidRPr="00E11EA5" w14:paraId="65FF0F85" w14:textId="57087207" w:rsidTr="000621DC">
        <w:trPr>
          <w:cantSplit/>
          <w:jc w:val="center"/>
        </w:trPr>
        <w:tc>
          <w:tcPr>
            <w:tcW w:w="4603" w:type="dxa"/>
            <w:tcBorders>
              <w:top w:val="nil"/>
              <w:left w:val="single" w:sz="8" w:space="0" w:color="auto"/>
              <w:bottom w:val="single" w:sz="8" w:space="0" w:color="auto"/>
              <w:right w:val="single" w:sz="8" w:space="0" w:color="auto"/>
            </w:tcBorders>
            <w:shd w:val="clear" w:color="auto" w:fill="auto"/>
            <w:hideMark/>
          </w:tcPr>
          <w:p w14:paraId="1798B85E" w14:textId="77777777" w:rsidR="004A4F9C" w:rsidRPr="00E11EA5" w:rsidRDefault="004A4F9C" w:rsidP="0030526E">
            <w:pPr>
              <w:pStyle w:val="TAC"/>
              <w:rPr>
                <w:lang w:val="en-US" w:eastAsia="zh-CN"/>
              </w:rPr>
            </w:pPr>
            <w:r w:rsidRPr="00E11EA5">
              <w:rPr>
                <w:lang w:eastAsia="zh-CN"/>
              </w:rPr>
              <w:t>One Dimensional Compact Range Chamber</w:t>
            </w:r>
          </w:p>
        </w:tc>
        <w:tc>
          <w:tcPr>
            <w:tcW w:w="1422" w:type="dxa"/>
            <w:tcBorders>
              <w:top w:val="nil"/>
              <w:left w:val="single" w:sz="4" w:space="0" w:color="auto"/>
              <w:bottom w:val="single" w:sz="4" w:space="0" w:color="auto"/>
              <w:right w:val="single" w:sz="4" w:space="0" w:color="auto"/>
            </w:tcBorders>
            <w:shd w:val="clear" w:color="auto" w:fill="auto"/>
            <w:noWrap/>
            <w:hideMark/>
          </w:tcPr>
          <w:p w14:paraId="58E59A21" w14:textId="77777777" w:rsidR="004A4F9C" w:rsidRPr="00E11EA5" w:rsidRDefault="004A4F9C" w:rsidP="0030526E">
            <w:pPr>
              <w:pStyle w:val="TAC"/>
              <w:rPr>
                <w:lang w:val="en-US" w:eastAsia="zh-CN"/>
              </w:rPr>
            </w:pPr>
            <w:r w:rsidRPr="00E11EA5">
              <w:rPr>
                <w:rFonts w:eastAsia="Microsoft YaHei"/>
                <w:lang w:val="en-US" w:eastAsia="zh-CN"/>
              </w:rPr>
              <w:t xml:space="preserve">　</w:t>
            </w:r>
            <w:r w:rsidRPr="00E11EA5">
              <w:rPr>
                <w:rFonts w:eastAsia="Microsoft YaHei" w:hint="eastAsia"/>
                <w:lang w:val="en-US" w:eastAsia="zh-CN"/>
              </w:rPr>
              <w:t>-</w:t>
            </w:r>
          </w:p>
        </w:tc>
        <w:tc>
          <w:tcPr>
            <w:tcW w:w="1170" w:type="dxa"/>
            <w:tcBorders>
              <w:top w:val="nil"/>
              <w:left w:val="nil"/>
              <w:bottom w:val="single" w:sz="4" w:space="0" w:color="auto"/>
              <w:right w:val="single" w:sz="4" w:space="0" w:color="auto"/>
            </w:tcBorders>
            <w:shd w:val="clear" w:color="auto" w:fill="auto"/>
            <w:noWrap/>
            <w:hideMark/>
          </w:tcPr>
          <w:p w14:paraId="7B56D5BA" w14:textId="77777777" w:rsidR="004A4F9C" w:rsidRPr="00E11EA5" w:rsidRDefault="004A4F9C" w:rsidP="0030526E">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1170" w:type="dxa"/>
            <w:tcBorders>
              <w:top w:val="nil"/>
              <w:left w:val="nil"/>
              <w:bottom w:val="single" w:sz="4" w:space="0" w:color="auto"/>
              <w:right w:val="single" w:sz="4" w:space="0" w:color="auto"/>
            </w:tcBorders>
          </w:tcPr>
          <w:p w14:paraId="4D52366F" w14:textId="77777777" w:rsidR="004A4F9C" w:rsidRPr="00E11EA5" w:rsidRDefault="004A4F9C" w:rsidP="0030526E">
            <w:pPr>
              <w:pStyle w:val="TAC"/>
              <w:rPr>
                <w:rFonts w:eastAsia="Microsoft YaHei"/>
                <w:lang w:val="en-US" w:eastAsia="zh-CN"/>
              </w:rPr>
            </w:pPr>
            <w:r>
              <w:rPr>
                <w:rFonts w:eastAsia="Microsoft YaHei"/>
                <w:lang w:val="en-US" w:eastAsia="zh-CN"/>
              </w:rPr>
              <w:t>-</w:t>
            </w:r>
          </w:p>
        </w:tc>
        <w:tc>
          <w:tcPr>
            <w:tcW w:w="1265" w:type="dxa"/>
            <w:tcBorders>
              <w:top w:val="nil"/>
              <w:left w:val="nil"/>
              <w:bottom w:val="single" w:sz="4" w:space="0" w:color="auto"/>
              <w:right w:val="single" w:sz="4" w:space="0" w:color="auto"/>
            </w:tcBorders>
          </w:tcPr>
          <w:p w14:paraId="7A0B61FD" w14:textId="1AE69136" w:rsidR="004A4F9C" w:rsidRDefault="004A4F9C" w:rsidP="0030526E">
            <w:pPr>
              <w:pStyle w:val="TAC"/>
              <w:rPr>
                <w:rFonts w:eastAsia="Microsoft YaHei"/>
                <w:lang w:val="en-US" w:eastAsia="zh-CN"/>
              </w:rPr>
            </w:pPr>
            <w:ins w:id="614" w:author="Takao Miyake" w:date="2023-05-02T16:57:00Z">
              <w:r>
                <w:rPr>
                  <w:rFonts w:eastAsia="Microsoft YaHei"/>
                  <w:lang w:val="en-US" w:eastAsia="zh-CN"/>
                </w:rPr>
                <w:t>-</w:t>
              </w:r>
            </w:ins>
          </w:p>
        </w:tc>
      </w:tr>
      <w:tr w:rsidR="004A4F9C" w:rsidRPr="00E11EA5" w14:paraId="6B96A8E9" w14:textId="21BB12E2" w:rsidTr="000621DC">
        <w:trPr>
          <w:cantSplit/>
          <w:jc w:val="center"/>
        </w:trPr>
        <w:tc>
          <w:tcPr>
            <w:tcW w:w="4603" w:type="dxa"/>
            <w:tcBorders>
              <w:top w:val="nil"/>
              <w:left w:val="single" w:sz="8" w:space="0" w:color="auto"/>
              <w:bottom w:val="single" w:sz="8" w:space="0" w:color="auto"/>
              <w:right w:val="single" w:sz="8" w:space="0" w:color="auto"/>
            </w:tcBorders>
            <w:shd w:val="clear" w:color="auto" w:fill="auto"/>
            <w:noWrap/>
            <w:hideMark/>
          </w:tcPr>
          <w:p w14:paraId="0503614C" w14:textId="77777777" w:rsidR="004A4F9C" w:rsidRPr="00E11EA5" w:rsidRDefault="004A4F9C" w:rsidP="0030526E">
            <w:pPr>
              <w:pStyle w:val="TAC"/>
              <w:rPr>
                <w:lang w:val="en-US" w:eastAsia="zh-CN"/>
              </w:rPr>
            </w:pPr>
            <w:r w:rsidRPr="00E11EA5">
              <w:rPr>
                <w:lang w:eastAsia="zh-CN"/>
              </w:rPr>
              <w:t>Near Field Test Range</w:t>
            </w:r>
          </w:p>
        </w:tc>
        <w:tc>
          <w:tcPr>
            <w:tcW w:w="1422" w:type="dxa"/>
            <w:tcBorders>
              <w:top w:val="nil"/>
              <w:left w:val="single" w:sz="4" w:space="0" w:color="auto"/>
              <w:bottom w:val="single" w:sz="4" w:space="0" w:color="auto"/>
              <w:right w:val="single" w:sz="4" w:space="0" w:color="auto"/>
            </w:tcBorders>
            <w:shd w:val="clear" w:color="auto" w:fill="auto"/>
            <w:noWrap/>
            <w:hideMark/>
          </w:tcPr>
          <w:p w14:paraId="6DB85D60" w14:textId="77777777" w:rsidR="004A4F9C" w:rsidRPr="00E11EA5" w:rsidRDefault="004A4F9C" w:rsidP="0030526E">
            <w:pPr>
              <w:pStyle w:val="TAC"/>
              <w:rPr>
                <w:lang w:val="en-US" w:eastAsia="zh-CN"/>
              </w:rPr>
            </w:pPr>
            <w:r w:rsidRPr="00E11EA5">
              <w:rPr>
                <w:rFonts w:eastAsia="Microsoft YaHei"/>
                <w:lang w:val="en-US" w:eastAsia="zh-CN"/>
              </w:rPr>
              <w:t xml:space="preserve">　</w:t>
            </w:r>
            <w:r w:rsidRPr="00E11EA5">
              <w:rPr>
                <w:rFonts w:eastAsia="Microsoft YaHei" w:hint="eastAsia"/>
                <w:lang w:val="en-US" w:eastAsia="zh-CN"/>
              </w:rPr>
              <w:t>-</w:t>
            </w:r>
          </w:p>
        </w:tc>
        <w:tc>
          <w:tcPr>
            <w:tcW w:w="1170" w:type="dxa"/>
            <w:tcBorders>
              <w:top w:val="nil"/>
              <w:left w:val="nil"/>
              <w:bottom w:val="single" w:sz="4" w:space="0" w:color="auto"/>
              <w:right w:val="single" w:sz="4" w:space="0" w:color="auto"/>
            </w:tcBorders>
            <w:shd w:val="clear" w:color="auto" w:fill="auto"/>
            <w:noWrap/>
            <w:hideMark/>
          </w:tcPr>
          <w:p w14:paraId="54E311A0" w14:textId="77777777" w:rsidR="004A4F9C" w:rsidRPr="00E11EA5" w:rsidRDefault="004A4F9C" w:rsidP="0030526E">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1170" w:type="dxa"/>
            <w:tcBorders>
              <w:top w:val="nil"/>
              <w:left w:val="nil"/>
              <w:bottom w:val="single" w:sz="4" w:space="0" w:color="auto"/>
              <w:right w:val="single" w:sz="4" w:space="0" w:color="auto"/>
            </w:tcBorders>
          </w:tcPr>
          <w:p w14:paraId="26281ABE" w14:textId="77777777" w:rsidR="004A4F9C" w:rsidRPr="00E11EA5" w:rsidRDefault="004A4F9C" w:rsidP="0030526E">
            <w:pPr>
              <w:pStyle w:val="TAC"/>
              <w:rPr>
                <w:rFonts w:eastAsia="Microsoft YaHei"/>
                <w:lang w:val="en-US" w:eastAsia="zh-CN"/>
              </w:rPr>
            </w:pPr>
            <w:r>
              <w:rPr>
                <w:rFonts w:eastAsia="Microsoft YaHei"/>
                <w:lang w:val="en-US" w:eastAsia="zh-CN"/>
              </w:rPr>
              <w:t>-</w:t>
            </w:r>
          </w:p>
        </w:tc>
        <w:tc>
          <w:tcPr>
            <w:tcW w:w="1265" w:type="dxa"/>
            <w:tcBorders>
              <w:top w:val="nil"/>
              <w:left w:val="nil"/>
              <w:bottom w:val="single" w:sz="4" w:space="0" w:color="auto"/>
              <w:right w:val="single" w:sz="4" w:space="0" w:color="auto"/>
            </w:tcBorders>
          </w:tcPr>
          <w:p w14:paraId="20D03834" w14:textId="6F25C2EC" w:rsidR="004A4F9C" w:rsidRDefault="004A4F9C" w:rsidP="0030526E">
            <w:pPr>
              <w:pStyle w:val="TAC"/>
              <w:rPr>
                <w:rFonts w:eastAsia="Microsoft YaHei"/>
                <w:lang w:val="en-US" w:eastAsia="zh-CN"/>
              </w:rPr>
            </w:pPr>
            <w:ins w:id="615" w:author="Takao Miyake" w:date="2023-05-02T16:57:00Z">
              <w:r>
                <w:rPr>
                  <w:rFonts w:eastAsia="Microsoft YaHei"/>
                  <w:lang w:val="en-US" w:eastAsia="zh-CN"/>
                </w:rPr>
                <w:t>-</w:t>
              </w:r>
            </w:ins>
          </w:p>
        </w:tc>
      </w:tr>
      <w:tr w:rsidR="004A4F9C" w:rsidRPr="00E11EA5" w14:paraId="220555B4" w14:textId="6F08DD08" w:rsidTr="000621DC">
        <w:trPr>
          <w:cantSplit/>
          <w:jc w:val="center"/>
        </w:trPr>
        <w:tc>
          <w:tcPr>
            <w:tcW w:w="4603" w:type="dxa"/>
            <w:tcBorders>
              <w:top w:val="nil"/>
              <w:left w:val="single" w:sz="8" w:space="0" w:color="auto"/>
              <w:bottom w:val="single" w:sz="8" w:space="0" w:color="auto"/>
              <w:right w:val="single" w:sz="8" w:space="0" w:color="auto"/>
            </w:tcBorders>
            <w:shd w:val="clear" w:color="auto" w:fill="auto"/>
            <w:noWrap/>
            <w:hideMark/>
          </w:tcPr>
          <w:p w14:paraId="0DDAF433" w14:textId="77777777" w:rsidR="004A4F9C" w:rsidRPr="00E11EA5" w:rsidRDefault="004A4F9C" w:rsidP="0030526E">
            <w:pPr>
              <w:pStyle w:val="TAC"/>
              <w:rPr>
                <w:lang w:val="en-US" w:eastAsia="zh-CN"/>
              </w:rPr>
            </w:pPr>
            <w:r w:rsidRPr="00E11EA5">
              <w:rPr>
                <w:lang w:eastAsia="zh-CN"/>
              </w:rPr>
              <w:t>Plane Wave Synthesizer</w:t>
            </w:r>
          </w:p>
        </w:tc>
        <w:tc>
          <w:tcPr>
            <w:tcW w:w="1422" w:type="dxa"/>
            <w:tcBorders>
              <w:top w:val="nil"/>
              <w:left w:val="single" w:sz="4" w:space="0" w:color="auto"/>
              <w:bottom w:val="single" w:sz="4" w:space="0" w:color="auto"/>
              <w:right w:val="single" w:sz="4" w:space="0" w:color="auto"/>
            </w:tcBorders>
            <w:shd w:val="clear" w:color="auto" w:fill="auto"/>
            <w:noWrap/>
            <w:hideMark/>
          </w:tcPr>
          <w:p w14:paraId="23D6FE41" w14:textId="77777777" w:rsidR="004A4F9C" w:rsidRPr="00E11EA5" w:rsidRDefault="004A4F9C" w:rsidP="0030526E">
            <w:pPr>
              <w:pStyle w:val="TAC"/>
              <w:rPr>
                <w:lang w:val="en-US" w:eastAsia="zh-CN"/>
              </w:rPr>
            </w:pPr>
            <w:r w:rsidRPr="00E11EA5">
              <w:rPr>
                <w:rFonts w:eastAsia="Microsoft YaHei"/>
                <w:lang w:val="en-US" w:eastAsia="zh-CN"/>
              </w:rPr>
              <w:t xml:space="preserve">　</w:t>
            </w:r>
            <w:r w:rsidRPr="00E11EA5">
              <w:rPr>
                <w:rFonts w:eastAsia="Microsoft YaHei" w:hint="eastAsia"/>
                <w:lang w:val="en-US" w:eastAsia="zh-CN"/>
              </w:rPr>
              <w:t>-</w:t>
            </w:r>
          </w:p>
        </w:tc>
        <w:tc>
          <w:tcPr>
            <w:tcW w:w="1170" w:type="dxa"/>
            <w:tcBorders>
              <w:top w:val="nil"/>
              <w:left w:val="nil"/>
              <w:bottom w:val="single" w:sz="4" w:space="0" w:color="auto"/>
              <w:right w:val="single" w:sz="4" w:space="0" w:color="auto"/>
            </w:tcBorders>
            <w:shd w:val="clear" w:color="auto" w:fill="auto"/>
            <w:noWrap/>
            <w:hideMark/>
          </w:tcPr>
          <w:p w14:paraId="09E4C029" w14:textId="77777777" w:rsidR="004A4F9C" w:rsidRPr="00E11EA5" w:rsidRDefault="004A4F9C" w:rsidP="0030526E">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1170" w:type="dxa"/>
            <w:tcBorders>
              <w:top w:val="nil"/>
              <w:left w:val="nil"/>
              <w:bottom w:val="single" w:sz="4" w:space="0" w:color="auto"/>
              <w:right w:val="single" w:sz="4" w:space="0" w:color="auto"/>
            </w:tcBorders>
          </w:tcPr>
          <w:p w14:paraId="27AC8F61" w14:textId="77777777" w:rsidR="004A4F9C" w:rsidRPr="00E11EA5" w:rsidRDefault="004A4F9C" w:rsidP="0030526E">
            <w:pPr>
              <w:pStyle w:val="TAC"/>
              <w:rPr>
                <w:rFonts w:eastAsia="Microsoft YaHei"/>
                <w:lang w:val="en-US" w:eastAsia="zh-CN"/>
              </w:rPr>
            </w:pPr>
            <w:r>
              <w:rPr>
                <w:rFonts w:eastAsia="Microsoft YaHei"/>
                <w:lang w:val="en-US" w:eastAsia="zh-CN"/>
              </w:rPr>
              <w:t>-</w:t>
            </w:r>
          </w:p>
        </w:tc>
        <w:tc>
          <w:tcPr>
            <w:tcW w:w="1265" w:type="dxa"/>
            <w:tcBorders>
              <w:top w:val="nil"/>
              <w:left w:val="nil"/>
              <w:bottom w:val="single" w:sz="4" w:space="0" w:color="auto"/>
              <w:right w:val="single" w:sz="4" w:space="0" w:color="auto"/>
            </w:tcBorders>
          </w:tcPr>
          <w:p w14:paraId="42147A4F" w14:textId="6688CE33" w:rsidR="004A4F9C" w:rsidRDefault="004A4F9C" w:rsidP="0030526E">
            <w:pPr>
              <w:pStyle w:val="TAC"/>
              <w:rPr>
                <w:rFonts w:eastAsia="Microsoft YaHei"/>
                <w:lang w:val="en-US" w:eastAsia="zh-CN"/>
              </w:rPr>
            </w:pPr>
            <w:ins w:id="616" w:author="Takao Miyake" w:date="2023-05-02T16:57:00Z">
              <w:r>
                <w:rPr>
                  <w:rFonts w:eastAsia="Microsoft YaHei"/>
                  <w:lang w:val="en-US" w:eastAsia="zh-CN"/>
                </w:rPr>
                <w:t>-</w:t>
              </w:r>
            </w:ins>
          </w:p>
        </w:tc>
      </w:tr>
      <w:tr w:rsidR="004A4F9C" w:rsidRPr="00E11EA5" w14:paraId="731EE6EE" w14:textId="26A51306" w:rsidTr="000621DC">
        <w:trPr>
          <w:cantSplit/>
          <w:jc w:val="center"/>
        </w:trPr>
        <w:tc>
          <w:tcPr>
            <w:tcW w:w="4603" w:type="dxa"/>
            <w:tcBorders>
              <w:top w:val="single" w:sz="4" w:space="0" w:color="auto"/>
              <w:left w:val="single" w:sz="4" w:space="0" w:color="auto"/>
              <w:bottom w:val="single" w:sz="4" w:space="0" w:color="auto"/>
              <w:right w:val="single" w:sz="4" w:space="0" w:color="auto"/>
            </w:tcBorders>
            <w:shd w:val="clear" w:color="auto" w:fill="auto"/>
            <w:noWrap/>
            <w:hideMark/>
          </w:tcPr>
          <w:p w14:paraId="41B5AF96" w14:textId="77777777" w:rsidR="004A4F9C" w:rsidRPr="00E11EA5" w:rsidRDefault="004A4F9C" w:rsidP="0030526E">
            <w:pPr>
              <w:pStyle w:val="TAH"/>
              <w:rPr>
                <w:rFonts w:eastAsia="Arial Unicode MS"/>
                <w:bCs/>
                <w:lang w:val="en-US" w:eastAsia="zh-CN"/>
              </w:rPr>
            </w:pPr>
            <w:r w:rsidRPr="00E11EA5">
              <w:rPr>
                <w:lang w:val="en-US" w:eastAsia="zh-CN"/>
              </w:rPr>
              <w:t>Common maximum accepted test system uncertainty</w:t>
            </w:r>
          </w:p>
        </w:tc>
        <w:tc>
          <w:tcPr>
            <w:tcW w:w="1422" w:type="dxa"/>
            <w:tcBorders>
              <w:top w:val="nil"/>
              <w:left w:val="nil"/>
              <w:bottom w:val="single" w:sz="4" w:space="0" w:color="auto"/>
              <w:right w:val="single" w:sz="4" w:space="0" w:color="auto"/>
            </w:tcBorders>
            <w:shd w:val="clear" w:color="auto" w:fill="auto"/>
            <w:noWrap/>
            <w:hideMark/>
          </w:tcPr>
          <w:p w14:paraId="721DD51F" w14:textId="77777777" w:rsidR="004A4F9C" w:rsidRPr="00E11EA5" w:rsidRDefault="004A4F9C" w:rsidP="0030526E">
            <w:pPr>
              <w:pStyle w:val="TAH"/>
              <w:rPr>
                <w:bCs/>
                <w:lang w:val="en-US" w:eastAsia="zh-CN"/>
              </w:rPr>
            </w:pPr>
            <w:r w:rsidRPr="00E11EA5">
              <w:rPr>
                <w:bCs/>
                <w:lang w:val="en-US" w:eastAsia="zh-CN"/>
              </w:rPr>
              <w:t>1.70</w:t>
            </w:r>
          </w:p>
        </w:tc>
        <w:tc>
          <w:tcPr>
            <w:tcW w:w="1170" w:type="dxa"/>
            <w:tcBorders>
              <w:top w:val="nil"/>
              <w:left w:val="nil"/>
              <w:bottom w:val="single" w:sz="4" w:space="0" w:color="auto"/>
              <w:right w:val="single" w:sz="4" w:space="0" w:color="auto"/>
            </w:tcBorders>
            <w:shd w:val="clear" w:color="auto" w:fill="auto"/>
            <w:noWrap/>
            <w:hideMark/>
          </w:tcPr>
          <w:p w14:paraId="7D85F8F9" w14:textId="77777777" w:rsidR="004A4F9C" w:rsidRPr="00E11EA5" w:rsidRDefault="004A4F9C" w:rsidP="0030526E">
            <w:pPr>
              <w:pStyle w:val="TAH"/>
              <w:rPr>
                <w:bCs/>
                <w:lang w:val="en-US" w:eastAsia="zh-CN"/>
              </w:rPr>
            </w:pPr>
            <w:r w:rsidRPr="00E11EA5">
              <w:rPr>
                <w:bCs/>
                <w:lang w:val="en-US" w:eastAsia="zh-CN"/>
              </w:rPr>
              <w:t>2.00</w:t>
            </w:r>
          </w:p>
        </w:tc>
        <w:tc>
          <w:tcPr>
            <w:tcW w:w="1170" w:type="dxa"/>
            <w:tcBorders>
              <w:top w:val="nil"/>
              <w:left w:val="nil"/>
              <w:bottom w:val="single" w:sz="4" w:space="0" w:color="auto"/>
              <w:right w:val="single" w:sz="4" w:space="0" w:color="auto"/>
            </w:tcBorders>
          </w:tcPr>
          <w:p w14:paraId="17AD6C42" w14:textId="77777777" w:rsidR="004A4F9C" w:rsidRPr="00E11EA5" w:rsidRDefault="004A4F9C" w:rsidP="0030526E">
            <w:pPr>
              <w:pStyle w:val="TAH"/>
              <w:rPr>
                <w:bCs/>
                <w:lang w:val="en-US" w:eastAsia="zh-CN"/>
              </w:rPr>
            </w:pPr>
            <w:r>
              <w:rPr>
                <w:bCs/>
                <w:lang w:val="en-US" w:eastAsia="zh-CN"/>
              </w:rPr>
              <w:t xml:space="preserve">2.2 </w:t>
            </w:r>
            <w:r>
              <w:rPr>
                <w:rFonts w:eastAsia="SimSun" w:cs="Arial"/>
                <w:lang w:val="en-US" w:eastAsia="zh-CN"/>
              </w:rPr>
              <w:t>(NOTE)</w:t>
            </w:r>
          </w:p>
        </w:tc>
        <w:tc>
          <w:tcPr>
            <w:tcW w:w="1265" w:type="dxa"/>
            <w:tcBorders>
              <w:top w:val="nil"/>
              <w:left w:val="nil"/>
              <w:bottom w:val="single" w:sz="4" w:space="0" w:color="auto"/>
              <w:right w:val="single" w:sz="4" w:space="0" w:color="auto"/>
            </w:tcBorders>
          </w:tcPr>
          <w:p w14:paraId="25D79D5B" w14:textId="1094603F" w:rsidR="004A4F9C" w:rsidRDefault="004A4F9C" w:rsidP="0030526E">
            <w:pPr>
              <w:pStyle w:val="TAH"/>
              <w:rPr>
                <w:bCs/>
                <w:lang w:val="en-US" w:eastAsia="zh-CN"/>
              </w:rPr>
            </w:pPr>
            <w:ins w:id="617" w:author="Takao Miyake" w:date="2023-05-02T16:57:00Z">
              <w:r>
                <w:rPr>
                  <w:bCs/>
                  <w:lang w:val="en-US" w:eastAsia="zh-CN"/>
                </w:rPr>
                <w:t>3.0</w:t>
              </w:r>
            </w:ins>
          </w:p>
        </w:tc>
      </w:tr>
      <w:tr w:rsidR="004A4F9C" w:rsidRPr="00E11EA5" w14:paraId="0234C2AE" w14:textId="5BBC6D2B" w:rsidTr="000621DC">
        <w:trPr>
          <w:cantSplit/>
          <w:jc w:val="center"/>
        </w:trPr>
        <w:tc>
          <w:tcPr>
            <w:tcW w:w="9630" w:type="dxa"/>
            <w:gridSpan w:val="5"/>
            <w:tcBorders>
              <w:top w:val="single" w:sz="4" w:space="0" w:color="auto"/>
              <w:left w:val="single" w:sz="4" w:space="0" w:color="auto"/>
              <w:bottom w:val="single" w:sz="4" w:space="0" w:color="auto"/>
              <w:right w:val="single" w:sz="4" w:space="0" w:color="auto"/>
            </w:tcBorders>
            <w:shd w:val="clear" w:color="auto" w:fill="auto"/>
            <w:noWrap/>
          </w:tcPr>
          <w:p w14:paraId="66B504E7" w14:textId="104B5499" w:rsidR="004A4F9C" w:rsidRDefault="004A4F9C" w:rsidP="0030526E">
            <w:pPr>
              <w:pStyle w:val="TAN"/>
              <w:rPr>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3D1D3154" w14:textId="77777777" w:rsidR="004A4F9C" w:rsidRPr="00E11EA5" w:rsidRDefault="004A4F9C" w:rsidP="004A4F9C">
      <w:pPr>
        <w:rPr>
          <w:lang w:eastAsia="ko-KR"/>
        </w:rPr>
      </w:pPr>
    </w:p>
    <w:p w14:paraId="23FA2C20" w14:textId="77777777" w:rsidR="004A4F9C" w:rsidRPr="00E11EA5" w:rsidRDefault="004A4F9C" w:rsidP="004A4F9C">
      <w:pPr>
        <w:rPr>
          <w:lang w:eastAsia="ko-KR"/>
        </w:rPr>
      </w:pPr>
      <w:bookmarkStart w:id="618" w:name="_Toc478460626"/>
      <w:bookmarkStart w:id="619" w:name="_Toc32332072"/>
      <w:bookmarkStart w:id="620" w:name="_Toc37429987"/>
      <w:bookmarkStart w:id="621" w:name="_Toc43739061"/>
      <w:bookmarkStart w:id="622" w:name="_Toc46346822"/>
      <w:r w:rsidRPr="00E11EA5">
        <w:rPr>
          <w:lang w:eastAsia="ko-KR"/>
        </w:rPr>
        <w:t xml:space="preserve">An overview of the MU values for all the requirements is captured in </w:t>
      </w:r>
      <w:r>
        <w:rPr>
          <w:lang w:eastAsia="ko-KR"/>
        </w:rPr>
        <w:t>clause 17</w:t>
      </w:r>
      <w:r w:rsidRPr="00E11EA5">
        <w:rPr>
          <w:lang w:eastAsia="ko-KR"/>
        </w:rPr>
        <w:t>.</w:t>
      </w:r>
      <w:bookmarkStart w:id="623" w:name="_Toc53165761"/>
      <w:bookmarkStart w:id="624" w:name="_Toc53166456"/>
      <w:bookmarkStart w:id="625" w:name="_Toc53167150"/>
    </w:p>
    <w:p w14:paraId="4F7B927A" w14:textId="77777777" w:rsidR="004A4F9C" w:rsidRPr="00E11EA5" w:rsidRDefault="004A4F9C" w:rsidP="004A4F9C">
      <w:pPr>
        <w:pStyle w:val="Heading3"/>
      </w:pPr>
      <w:bookmarkStart w:id="626" w:name="_Toc61130382"/>
      <w:bookmarkStart w:id="627" w:name="_Toc61131108"/>
      <w:bookmarkStart w:id="628" w:name="_Toc61187950"/>
      <w:bookmarkStart w:id="629" w:name="_Toc83029240"/>
      <w:bookmarkStart w:id="630" w:name="_Toc83919838"/>
      <w:bookmarkStart w:id="631" w:name="_Toc89784859"/>
      <w:r w:rsidRPr="00E11EA5">
        <w:t>9.2.8</w:t>
      </w:r>
      <w:r>
        <w:tab/>
      </w:r>
      <w:r w:rsidRPr="00E11EA5">
        <w:t>Test Tolerance</w:t>
      </w:r>
      <w:bookmarkEnd w:id="618"/>
      <w:r w:rsidRPr="00E11EA5">
        <w:t xml:space="preserve"> for EIRP accuracy, Normal test conditions</w:t>
      </w:r>
      <w:bookmarkEnd w:id="619"/>
      <w:bookmarkEnd w:id="620"/>
      <w:bookmarkEnd w:id="621"/>
      <w:bookmarkEnd w:id="622"/>
      <w:bookmarkEnd w:id="623"/>
      <w:bookmarkEnd w:id="624"/>
      <w:bookmarkEnd w:id="625"/>
      <w:bookmarkEnd w:id="626"/>
      <w:bookmarkEnd w:id="627"/>
      <w:bookmarkEnd w:id="628"/>
      <w:bookmarkEnd w:id="629"/>
      <w:bookmarkEnd w:id="630"/>
      <w:bookmarkEnd w:id="631"/>
    </w:p>
    <w:p w14:paraId="52AF3DC4" w14:textId="77777777" w:rsidR="004A4F9C" w:rsidRPr="00E11EA5" w:rsidRDefault="004A4F9C" w:rsidP="004A4F9C">
      <w:r w:rsidRPr="00E11EA5">
        <w:t>Considering the methodology described in clause</w:t>
      </w:r>
      <w:r>
        <w:t> </w:t>
      </w:r>
      <w:r w:rsidRPr="00E11EA5">
        <w:t>5.1, Test Tolerance values for EIRP were derived based on values captured in clause</w:t>
      </w:r>
      <w:r>
        <w:t> </w:t>
      </w:r>
      <w:r w:rsidRPr="00E11EA5">
        <w:rPr>
          <w:lang w:eastAsia="zh-CN"/>
        </w:rPr>
        <w:t>9.2.7</w:t>
      </w:r>
      <w:r w:rsidRPr="00E11EA5">
        <w:t>.</w:t>
      </w:r>
    </w:p>
    <w:p w14:paraId="27E1742D" w14:textId="77777777" w:rsidR="004A4F9C" w:rsidRPr="00E11EA5" w:rsidRDefault="004A4F9C" w:rsidP="004A4F9C">
      <w:pPr>
        <w:rPr>
          <w:lang w:val="en-US"/>
        </w:rPr>
      </w:pPr>
      <w:r w:rsidRPr="00E11EA5">
        <w:rPr>
          <w:lang w:val="en-US"/>
        </w:rPr>
        <w:t>The TT was decided to be the same as the MU for EIRP accuracy in FR1.</w:t>
      </w:r>
    </w:p>
    <w:p w14:paraId="0F32B260" w14:textId="77777777" w:rsidR="004A4F9C" w:rsidRPr="00E11EA5" w:rsidRDefault="004A4F9C" w:rsidP="004A4F9C">
      <w:pPr>
        <w:rPr>
          <w:lang w:val="en-US"/>
        </w:rPr>
      </w:pPr>
      <w:r w:rsidRPr="00E11EA5">
        <w:rPr>
          <w:lang w:val="en-US"/>
        </w:rPr>
        <w:lastRenderedPageBreak/>
        <w:t>The TT was decided to be the same as the MU for EIRP accuracy in FR2.</w:t>
      </w:r>
    </w:p>
    <w:p w14:paraId="26F1C00E" w14:textId="77777777" w:rsidR="004A4F9C" w:rsidRPr="00E11EA5" w:rsidRDefault="004A4F9C" w:rsidP="004A4F9C">
      <w:r w:rsidRPr="00E11EA5">
        <w:t>Frequency range specific Test Tolerance values for the EIRP accuracy test are defined in table</w:t>
      </w:r>
      <w:r w:rsidRPr="00E11EA5">
        <w:rPr>
          <w:lang w:eastAsia="ko-KR"/>
        </w:rPr>
        <w:t xml:space="preserve"> </w:t>
      </w:r>
      <w:r w:rsidRPr="00E11EA5">
        <w:rPr>
          <w:lang w:eastAsia="zh-CN"/>
        </w:rPr>
        <w:t>9.2.8</w:t>
      </w:r>
      <w:r w:rsidRPr="00E11EA5">
        <w:rPr>
          <w:lang w:eastAsia="ko-KR"/>
        </w:rPr>
        <w:t>-1</w:t>
      </w:r>
      <w:r w:rsidRPr="00E11EA5">
        <w:t>.</w:t>
      </w:r>
    </w:p>
    <w:p w14:paraId="23618EE3" w14:textId="77777777" w:rsidR="004A4F9C" w:rsidRPr="00E11EA5" w:rsidRDefault="004A4F9C" w:rsidP="004A4F9C">
      <w:pPr>
        <w:pStyle w:val="TH"/>
        <w:rPr>
          <w:lang w:eastAsia="ko-KR"/>
        </w:rPr>
      </w:pPr>
      <w:r w:rsidRPr="00E11EA5">
        <w:rPr>
          <w:lang w:eastAsia="ko-KR"/>
        </w:rPr>
        <w:t xml:space="preserve">Table </w:t>
      </w:r>
      <w:r w:rsidRPr="00E11EA5">
        <w:rPr>
          <w:lang w:eastAsia="zh-CN"/>
        </w:rPr>
        <w:t>9.2.8</w:t>
      </w:r>
      <w:r w:rsidRPr="00E11EA5">
        <w:rPr>
          <w:lang w:eastAsia="ko-KR"/>
        </w:rPr>
        <w:t>-1: Test Tolerance values for the EIRP accuracy in Normal test conditions, FR1</w:t>
      </w:r>
      <w:r w:rsidRPr="00E11EA5" w:rsidDel="00796A2B">
        <w:rPr>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891"/>
        <w:gridCol w:w="1807"/>
        <w:gridCol w:w="1817"/>
      </w:tblGrid>
      <w:tr w:rsidR="004A4F9C" w:rsidRPr="00E11EA5" w14:paraId="2026F06B" w14:textId="77777777" w:rsidTr="0030526E">
        <w:trPr>
          <w:cantSplit/>
          <w:jc w:val="center"/>
        </w:trPr>
        <w:tc>
          <w:tcPr>
            <w:tcW w:w="2047" w:type="dxa"/>
            <w:shd w:val="clear" w:color="auto" w:fill="auto"/>
            <w:noWrap/>
            <w:hideMark/>
          </w:tcPr>
          <w:p w14:paraId="70B35DF9" w14:textId="77777777" w:rsidR="004A4F9C" w:rsidRPr="00E11EA5" w:rsidRDefault="004A4F9C" w:rsidP="0030526E">
            <w:pPr>
              <w:spacing w:after="0"/>
              <w:rPr>
                <w:rFonts w:ascii="Arial" w:hAnsi="Arial" w:cs="Arial"/>
                <w:sz w:val="18"/>
                <w:szCs w:val="18"/>
              </w:rPr>
            </w:pPr>
          </w:p>
        </w:tc>
        <w:tc>
          <w:tcPr>
            <w:tcW w:w="891" w:type="dxa"/>
            <w:shd w:val="clear" w:color="auto" w:fill="auto"/>
            <w:hideMark/>
          </w:tcPr>
          <w:p w14:paraId="2C290C8C" w14:textId="77777777" w:rsidR="004A4F9C" w:rsidRPr="00E11EA5" w:rsidRDefault="004A4F9C" w:rsidP="0030526E">
            <w:pPr>
              <w:pStyle w:val="TAH"/>
            </w:pPr>
            <w:r w:rsidRPr="00E11EA5">
              <w:t xml:space="preserve">f </w:t>
            </w:r>
            <w:r>
              <w:rPr>
                <w:rFonts w:ascii="Cambria Math" w:hAnsi="Cambria Math" w:cs="Cambria Math"/>
              </w:rPr>
              <w:t>≤</w:t>
            </w:r>
            <w:r w:rsidRPr="00E11EA5">
              <w:t xml:space="preserve"> 3</w:t>
            </w:r>
            <w:r>
              <w:t> </w:t>
            </w:r>
            <w:r w:rsidRPr="00E11EA5">
              <w:t>GHz</w:t>
            </w:r>
          </w:p>
        </w:tc>
        <w:tc>
          <w:tcPr>
            <w:tcW w:w="1807" w:type="dxa"/>
            <w:shd w:val="clear" w:color="auto" w:fill="auto"/>
            <w:hideMark/>
          </w:tcPr>
          <w:p w14:paraId="3DD330B3" w14:textId="77777777" w:rsidR="004A4F9C" w:rsidRPr="00E11EA5" w:rsidRDefault="004A4F9C" w:rsidP="0030526E">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817" w:type="dxa"/>
          </w:tcPr>
          <w:p w14:paraId="6A0014B2" w14:textId="77777777" w:rsidR="004A4F9C" w:rsidRPr="00E11EA5" w:rsidRDefault="004A4F9C" w:rsidP="0030526E">
            <w:pPr>
              <w:pStyle w:val="TAH"/>
            </w:pPr>
            <w:r w:rsidRPr="00E11EA5">
              <w:rPr>
                <w:rFonts w:hint="eastAsia"/>
                <w:lang w:val="en-US" w:eastAsia="zh-CN"/>
              </w:rPr>
              <w:t>4.2</w:t>
            </w:r>
            <w:r>
              <w:rPr>
                <w:rFonts w:hint="eastAsia"/>
                <w:lang w:val="en-US" w:eastAsia="zh-CN"/>
              </w:rPr>
              <w:t xml:space="preserve"> </w:t>
            </w:r>
            <w:r w:rsidRPr="00E11EA5">
              <w:rPr>
                <w:rFonts w:hint="eastAsia"/>
                <w:lang w:val="en-US" w:eastAsia="zh-CN"/>
              </w:rPr>
              <w:t>&lt;</w:t>
            </w:r>
            <w:r>
              <w:rPr>
                <w:rFonts w:hint="eastAsia"/>
                <w:lang w:val="en-US" w:eastAsia="zh-CN"/>
              </w:rPr>
              <w:t xml:space="preserve"> </w:t>
            </w:r>
            <w:r w:rsidRPr="00E11EA5">
              <w:rPr>
                <w:rFonts w:hint="eastAsia"/>
                <w:lang w:val="en-US" w:eastAsia="zh-CN"/>
              </w:rPr>
              <w:t>f</w:t>
            </w:r>
            <w:r>
              <w:rPr>
                <w:rFonts w:hint="eastAsia"/>
                <w:lang w:val="en-US" w:eastAsia="zh-CN"/>
              </w:rPr>
              <w:t xml:space="preserve"> </w:t>
            </w:r>
            <w:r w:rsidRPr="00E11EA5">
              <w:rPr>
                <w:rFonts w:hint="eastAsia"/>
                <w:lang w:val="en-US" w:eastAsia="zh-CN"/>
              </w:rPr>
              <w:t>&lt;</w:t>
            </w:r>
            <w:r>
              <w:rPr>
                <w:rFonts w:hint="eastAsia"/>
                <w:lang w:val="en-US" w:eastAsia="zh-CN"/>
              </w:rPr>
              <w:t xml:space="preserve"> </w:t>
            </w:r>
            <w:r w:rsidRPr="00E11EA5">
              <w:rPr>
                <w:rFonts w:hint="eastAsia"/>
                <w:lang w:val="en-US" w:eastAsia="zh-CN"/>
              </w:rPr>
              <w:t>6</w:t>
            </w:r>
            <w:r>
              <w:rPr>
                <w:lang w:val="en-US" w:eastAsia="zh-CN"/>
              </w:rPr>
              <w:t> </w:t>
            </w:r>
            <w:r w:rsidRPr="00E11EA5">
              <w:rPr>
                <w:rFonts w:hint="eastAsia"/>
                <w:lang w:val="en-US" w:eastAsia="zh-CN"/>
              </w:rPr>
              <w:t>GHz</w:t>
            </w:r>
          </w:p>
        </w:tc>
      </w:tr>
      <w:tr w:rsidR="004A4F9C" w:rsidRPr="00E11EA5" w14:paraId="1CCA6918" w14:textId="77777777" w:rsidTr="0030526E">
        <w:trPr>
          <w:cantSplit/>
          <w:jc w:val="center"/>
        </w:trPr>
        <w:tc>
          <w:tcPr>
            <w:tcW w:w="2047" w:type="dxa"/>
            <w:shd w:val="clear" w:color="auto" w:fill="auto"/>
            <w:noWrap/>
            <w:hideMark/>
          </w:tcPr>
          <w:p w14:paraId="10E20719" w14:textId="77777777" w:rsidR="004A4F9C" w:rsidRPr="00E11EA5" w:rsidRDefault="004A4F9C" w:rsidP="0030526E">
            <w:pPr>
              <w:pStyle w:val="TAC"/>
            </w:pPr>
            <w:r w:rsidRPr="00E11EA5">
              <w:t>Test Tolerance (dB)</w:t>
            </w:r>
          </w:p>
        </w:tc>
        <w:tc>
          <w:tcPr>
            <w:tcW w:w="891" w:type="dxa"/>
            <w:shd w:val="clear" w:color="auto" w:fill="auto"/>
            <w:noWrap/>
          </w:tcPr>
          <w:p w14:paraId="4A3715D6" w14:textId="77777777" w:rsidR="004A4F9C" w:rsidRPr="00E11EA5" w:rsidRDefault="004A4F9C" w:rsidP="0030526E">
            <w:pPr>
              <w:pStyle w:val="TAC"/>
            </w:pPr>
            <w:r w:rsidRPr="00E11EA5">
              <w:rPr>
                <w:rFonts w:hint="eastAsia"/>
              </w:rPr>
              <w:t>1.1</w:t>
            </w:r>
          </w:p>
        </w:tc>
        <w:tc>
          <w:tcPr>
            <w:tcW w:w="1807" w:type="dxa"/>
            <w:shd w:val="clear" w:color="auto" w:fill="auto"/>
            <w:noWrap/>
          </w:tcPr>
          <w:p w14:paraId="3E4D7EB8" w14:textId="77777777" w:rsidR="004A4F9C" w:rsidRPr="00E11EA5" w:rsidRDefault="004A4F9C" w:rsidP="0030526E">
            <w:pPr>
              <w:pStyle w:val="TAC"/>
            </w:pPr>
            <w:r w:rsidRPr="00E11EA5">
              <w:rPr>
                <w:rFonts w:hint="eastAsia"/>
              </w:rPr>
              <w:t>1.3</w:t>
            </w:r>
          </w:p>
        </w:tc>
        <w:tc>
          <w:tcPr>
            <w:tcW w:w="1817" w:type="dxa"/>
          </w:tcPr>
          <w:p w14:paraId="3E0339BA" w14:textId="77777777" w:rsidR="004A4F9C" w:rsidRPr="00E11EA5" w:rsidRDefault="004A4F9C" w:rsidP="0030526E">
            <w:pPr>
              <w:pStyle w:val="TAC"/>
            </w:pPr>
            <w:r w:rsidRPr="00E11EA5">
              <w:rPr>
                <w:rFonts w:hint="eastAsia"/>
              </w:rPr>
              <w:t>1.3</w:t>
            </w:r>
          </w:p>
        </w:tc>
      </w:tr>
    </w:tbl>
    <w:p w14:paraId="1C2E6D00" w14:textId="77777777" w:rsidR="004A4F9C" w:rsidRPr="00E11EA5" w:rsidRDefault="004A4F9C" w:rsidP="004A4F9C">
      <w:pPr>
        <w:rPr>
          <w:lang w:eastAsia="ko-KR"/>
        </w:rPr>
      </w:pPr>
    </w:p>
    <w:p w14:paraId="3C186414" w14:textId="77777777" w:rsidR="004A4F9C" w:rsidRPr="00E11EA5" w:rsidRDefault="004A4F9C" w:rsidP="004A4F9C">
      <w:pPr>
        <w:pStyle w:val="TH"/>
        <w:rPr>
          <w:lang w:eastAsia="ko-KR"/>
        </w:rPr>
      </w:pPr>
      <w:r w:rsidRPr="00E11EA5">
        <w:rPr>
          <w:lang w:eastAsia="ko-KR"/>
        </w:rPr>
        <w:t xml:space="preserve">Table </w:t>
      </w:r>
      <w:r w:rsidRPr="00E11EA5">
        <w:rPr>
          <w:lang w:eastAsia="zh-CN"/>
        </w:rPr>
        <w:t>9.2.8</w:t>
      </w:r>
      <w:r w:rsidRPr="00E11EA5">
        <w:rPr>
          <w:lang w:eastAsia="ko-KR"/>
        </w:rPr>
        <w:t>-2: Test Tolerance values for the EIRP accuracy in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567"/>
        <w:gridCol w:w="1167"/>
        <w:gridCol w:w="1167"/>
        <w:gridCol w:w="1167"/>
      </w:tblGrid>
      <w:tr w:rsidR="004A4F9C" w:rsidRPr="00E11EA5" w14:paraId="62C4AD7A" w14:textId="1BA74E98" w:rsidTr="00380673">
        <w:trPr>
          <w:cantSplit/>
          <w:jc w:val="center"/>
        </w:trPr>
        <w:tc>
          <w:tcPr>
            <w:tcW w:w="1727" w:type="dxa"/>
            <w:shd w:val="clear" w:color="auto" w:fill="auto"/>
            <w:noWrap/>
            <w:hideMark/>
          </w:tcPr>
          <w:p w14:paraId="0EC42D42" w14:textId="77777777" w:rsidR="004A4F9C" w:rsidRPr="00E11EA5" w:rsidRDefault="004A4F9C" w:rsidP="0030526E">
            <w:pPr>
              <w:spacing w:after="0"/>
              <w:rPr>
                <w:rFonts w:ascii="Arial" w:hAnsi="Arial" w:cs="Arial"/>
                <w:sz w:val="18"/>
                <w:szCs w:val="18"/>
              </w:rPr>
            </w:pPr>
          </w:p>
        </w:tc>
        <w:tc>
          <w:tcPr>
            <w:tcW w:w="1567" w:type="dxa"/>
            <w:shd w:val="clear" w:color="auto" w:fill="auto"/>
            <w:hideMark/>
          </w:tcPr>
          <w:p w14:paraId="1708F639" w14:textId="77777777" w:rsidR="004A4F9C" w:rsidRPr="00E11EA5" w:rsidRDefault="004A4F9C" w:rsidP="0030526E">
            <w:pPr>
              <w:pStyle w:val="TAH"/>
              <w:rPr>
                <w:rFonts w:cs="Arial"/>
              </w:rPr>
            </w:pPr>
            <w:r w:rsidRPr="00E11EA5">
              <w:rPr>
                <w:rFonts w:eastAsia="SimSun" w:cs="Arial"/>
                <w:lang w:val="en-US" w:eastAsia="zh-CN"/>
              </w:rPr>
              <w:t>24.25</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29.5</w:t>
            </w:r>
            <w:r>
              <w:rPr>
                <w:rFonts w:eastAsia="SimSun" w:cs="Arial"/>
                <w:lang w:val="en-US" w:eastAsia="zh-CN"/>
              </w:rPr>
              <w:t> </w:t>
            </w:r>
            <w:r w:rsidRPr="00E11EA5">
              <w:rPr>
                <w:rFonts w:eastAsia="SimSun" w:cs="Arial"/>
                <w:lang w:val="en-US" w:eastAsia="zh-CN"/>
              </w:rPr>
              <w:t>GHz</w:t>
            </w:r>
          </w:p>
        </w:tc>
        <w:tc>
          <w:tcPr>
            <w:tcW w:w="1167" w:type="dxa"/>
            <w:shd w:val="clear" w:color="auto" w:fill="auto"/>
            <w:hideMark/>
          </w:tcPr>
          <w:p w14:paraId="4DDAB9DB" w14:textId="77777777" w:rsidR="004A4F9C" w:rsidRPr="00E11EA5" w:rsidRDefault="004A4F9C" w:rsidP="0030526E">
            <w:pPr>
              <w:pStyle w:val="TAH"/>
              <w:rPr>
                <w:rFonts w:cs="Arial"/>
              </w:rPr>
            </w:pPr>
            <w:r w:rsidRPr="00E11EA5">
              <w:rPr>
                <w:rFonts w:eastAsia="SimSun" w:cs="Arial"/>
                <w:lang w:val="en-US" w:eastAsia="zh-CN"/>
              </w:rPr>
              <w:t>37</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43.5 GHz</w:t>
            </w:r>
          </w:p>
        </w:tc>
        <w:tc>
          <w:tcPr>
            <w:tcW w:w="1167" w:type="dxa"/>
          </w:tcPr>
          <w:p w14:paraId="5B18D588" w14:textId="77777777" w:rsidR="004A4F9C" w:rsidRPr="00E11EA5" w:rsidRDefault="004A4F9C" w:rsidP="0030526E">
            <w:pPr>
              <w:pStyle w:val="TAH"/>
              <w:rPr>
                <w:rFonts w:eastAsia="SimSun" w:cs="Arial"/>
                <w:lang w:val="en-US" w:eastAsia="zh-CN"/>
              </w:rPr>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167" w:type="dxa"/>
          </w:tcPr>
          <w:p w14:paraId="7C7ED7A9" w14:textId="67ED3392" w:rsidR="004A4F9C" w:rsidRDefault="004A4F9C" w:rsidP="0030526E">
            <w:pPr>
              <w:pStyle w:val="TAH"/>
              <w:rPr>
                <w:rFonts w:eastAsia="SimSun" w:cs="Arial"/>
                <w:lang w:val="en-US" w:eastAsia="zh-CN"/>
              </w:rPr>
            </w:pPr>
            <w:ins w:id="632" w:author="Takao Miyake" w:date="2023-05-02T16:58:00Z">
              <w:r>
                <w:rPr>
                  <w:rFonts w:eastAsia="SimSun" w:cs="Arial"/>
                  <w:lang w:val="en-US" w:eastAsia="zh-CN"/>
                </w:rPr>
                <w:t>52.6 &lt; f &lt; 71 GHz</w:t>
              </w:r>
            </w:ins>
          </w:p>
        </w:tc>
      </w:tr>
      <w:tr w:rsidR="004A4F9C" w:rsidRPr="00E11EA5" w14:paraId="6DD6BB8D" w14:textId="2924624F" w:rsidTr="00380673">
        <w:trPr>
          <w:cantSplit/>
          <w:jc w:val="center"/>
        </w:trPr>
        <w:tc>
          <w:tcPr>
            <w:tcW w:w="1727" w:type="dxa"/>
            <w:shd w:val="clear" w:color="auto" w:fill="auto"/>
            <w:noWrap/>
            <w:hideMark/>
          </w:tcPr>
          <w:p w14:paraId="2E4010D1" w14:textId="77777777" w:rsidR="004A4F9C" w:rsidRPr="00E11EA5" w:rsidRDefault="004A4F9C" w:rsidP="0030526E">
            <w:pPr>
              <w:pStyle w:val="TAC"/>
              <w:rPr>
                <w:rFonts w:cs="Arial"/>
              </w:rPr>
            </w:pPr>
            <w:r w:rsidRPr="00E11EA5">
              <w:rPr>
                <w:rFonts w:cs="Arial"/>
              </w:rPr>
              <w:t>Test Tolerance (dB)</w:t>
            </w:r>
          </w:p>
        </w:tc>
        <w:tc>
          <w:tcPr>
            <w:tcW w:w="1567" w:type="dxa"/>
            <w:shd w:val="clear" w:color="auto" w:fill="auto"/>
            <w:noWrap/>
          </w:tcPr>
          <w:p w14:paraId="6AD1E030" w14:textId="77777777" w:rsidR="004A4F9C" w:rsidRPr="00E11EA5" w:rsidRDefault="004A4F9C" w:rsidP="0030526E">
            <w:pPr>
              <w:pStyle w:val="TAC"/>
              <w:rPr>
                <w:rFonts w:cs="Arial"/>
              </w:rPr>
            </w:pPr>
            <w:r w:rsidRPr="00E11EA5">
              <w:rPr>
                <w:rFonts w:cs="Arial"/>
              </w:rPr>
              <w:t>1.7</w:t>
            </w:r>
          </w:p>
        </w:tc>
        <w:tc>
          <w:tcPr>
            <w:tcW w:w="1167" w:type="dxa"/>
            <w:shd w:val="clear" w:color="auto" w:fill="auto"/>
            <w:noWrap/>
          </w:tcPr>
          <w:p w14:paraId="10928F78" w14:textId="77777777" w:rsidR="004A4F9C" w:rsidRPr="00E11EA5" w:rsidRDefault="004A4F9C" w:rsidP="0030526E">
            <w:pPr>
              <w:pStyle w:val="TAC"/>
              <w:rPr>
                <w:rFonts w:cs="Arial"/>
              </w:rPr>
            </w:pPr>
            <w:r w:rsidRPr="00E11EA5">
              <w:rPr>
                <w:rFonts w:cs="Arial"/>
              </w:rPr>
              <w:t>2.0</w:t>
            </w:r>
          </w:p>
        </w:tc>
        <w:tc>
          <w:tcPr>
            <w:tcW w:w="1167" w:type="dxa"/>
          </w:tcPr>
          <w:p w14:paraId="6196B626" w14:textId="77777777" w:rsidR="004A4F9C" w:rsidRPr="00E11EA5" w:rsidRDefault="004A4F9C" w:rsidP="0030526E">
            <w:pPr>
              <w:pStyle w:val="TAC"/>
              <w:rPr>
                <w:rFonts w:cs="Arial"/>
              </w:rPr>
            </w:pPr>
            <w:r>
              <w:rPr>
                <w:rFonts w:cs="Arial"/>
              </w:rPr>
              <w:t>2.2</w:t>
            </w:r>
          </w:p>
        </w:tc>
        <w:tc>
          <w:tcPr>
            <w:tcW w:w="1167" w:type="dxa"/>
          </w:tcPr>
          <w:p w14:paraId="73DC4A89" w14:textId="38220AA3" w:rsidR="004A4F9C" w:rsidRDefault="004A4F9C" w:rsidP="0030526E">
            <w:pPr>
              <w:pStyle w:val="TAC"/>
              <w:rPr>
                <w:rFonts w:cs="Arial"/>
              </w:rPr>
            </w:pPr>
            <w:ins w:id="633" w:author="Takao Miyake" w:date="2023-05-02T16:58:00Z">
              <w:r>
                <w:rPr>
                  <w:rFonts w:cs="Arial"/>
                </w:rPr>
                <w:t>3.0</w:t>
              </w:r>
            </w:ins>
          </w:p>
        </w:tc>
      </w:tr>
    </w:tbl>
    <w:p w14:paraId="61E5F1B4" w14:textId="77777777" w:rsidR="004A4F9C" w:rsidRPr="00E11EA5" w:rsidRDefault="004A4F9C" w:rsidP="004A4F9C">
      <w:pPr>
        <w:rPr>
          <w:lang w:eastAsia="ko-KR"/>
        </w:rPr>
      </w:pPr>
    </w:p>
    <w:p w14:paraId="4D766C5E" w14:textId="77777777" w:rsidR="004A4F9C" w:rsidRPr="00E11EA5" w:rsidRDefault="004A4F9C" w:rsidP="004A4F9C">
      <w:r w:rsidRPr="00E11EA5">
        <w:rPr>
          <w:lang w:eastAsia="ko-KR"/>
        </w:rPr>
        <w:t xml:space="preserve">An overview of the TT values for all the requirements is captured in </w:t>
      </w:r>
      <w:r>
        <w:rPr>
          <w:lang w:eastAsia="ko-KR"/>
        </w:rPr>
        <w:t>clause 18</w:t>
      </w:r>
      <w:r w:rsidRPr="00E11EA5">
        <w:rPr>
          <w:lang w:eastAsia="ko-KR"/>
        </w:rPr>
        <w:t>.</w:t>
      </w:r>
    </w:p>
    <w:p w14:paraId="0FB6F793" w14:textId="37D4D9FD" w:rsidR="004A4F9C" w:rsidRDefault="004A4F9C">
      <w:pPr>
        <w:rPr>
          <w:noProof/>
        </w:rPr>
      </w:pPr>
    </w:p>
    <w:p w14:paraId="3169BA37" w14:textId="77777777" w:rsidR="00F53E76" w:rsidRDefault="00F53E76" w:rsidP="00F53E76">
      <w:pPr>
        <w:rPr>
          <w:b/>
          <w:bCs/>
          <w:noProof/>
        </w:rPr>
      </w:pPr>
      <w:r w:rsidRPr="00F53E76">
        <w:rPr>
          <w:b/>
          <w:bCs/>
          <w:noProof/>
        </w:rPr>
        <w:t>&lt;&lt; Unchanged clauses skipped &gt;&gt;</w:t>
      </w:r>
    </w:p>
    <w:p w14:paraId="7BBB8291" w14:textId="2503310D" w:rsidR="00F53E76" w:rsidRDefault="00F53E76">
      <w:pPr>
        <w:rPr>
          <w:noProof/>
        </w:rPr>
      </w:pPr>
    </w:p>
    <w:p w14:paraId="791C9D7E" w14:textId="77777777" w:rsidR="00F53E76" w:rsidRPr="00E11EA5" w:rsidRDefault="00F53E76" w:rsidP="00F53E76">
      <w:pPr>
        <w:pStyle w:val="Heading3"/>
        <w:rPr>
          <w:lang w:eastAsia="sv-SE"/>
        </w:rPr>
      </w:pPr>
      <w:bookmarkStart w:id="634" w:name="_Toc61130391"/>
      <w:bookmarkStart w:id="635" w:name="_Toc61131117"/>
      <w:bookmarkStart w:id="636" w:name="_Toc61187959"/>
      <w:bookmarkStart w:id="637" w:name="_Toc83029249"/>
      <w:bookmarkStart w:id="638" w:name="_Toc83919847"/>
      <w:bookmarkStart w:id="639" w:name="_Toc89784868"/>
      <w:r w:rsidRPr="00E11EA5">
        <w:t>9.3.3</w:t>
      </w:r>
      <w:r>
        <w:tab/>
      </w:r>
      <w:r w:rsidRPr="00E11EA5">
        <w:rPr>
          <w:lang w:eastAsia="sv-SE"/>
        </w:rPr>
        <w:t>Compact Antenna Test Range</w:t>
      </w:r>
      <w:bookmarkStart w:id="640" w:name="_Toc32332082"/>
      <w:bookmarkStart w:id="641" w:name="_Toc21086397"/>
      <w:bookmarkStart w:id="642" w:name="_Toc29768834"/>
      <w:bookmarkStart w:id="643" w:name="_Toc37429998"/>
      <w:bookmarkStart w:id="644" w:name="_Toc43739071"/>
      <w:bookmarkStart w:id="645" w:name="_Toc46346832"/>
      <w:bookmarkStart w:id="646" w:name="_Toc53165771"/>
      <w:bookmarkStart w:id="647" w:name="_Toc53166466"/>
      <w:bookmarkStart w:id="648" w:name="_Toc53167160"/>
      <w:bookmarkEnd w:id="634"/>
      <w:bookmarkEnd w:id="635"/>
      <w:bookmarkEnd w:id="636"/>
      <w:bookmarkEnd w:id="637"/>
      <w:bookmarkEnd w:id="638"/>
      <w:bookmarkEnd w:id="639"/>
    </w:p>
    <w:p w14:paraId="59D2DAF1" w14:textId="77777777" w:rsidR="00F53E76" w:rsidRPr="00E11EA5" w:rsidRDefault="00F53E76" w:rsidP="00F53E76">
      <w:pPr>
        <w:pStyle w:val="Heading4"/>
      </w:pPr>
      <w:bookmarkStart w:id="649" w:name="_Toc61130392"/>
      <w:bookmarkStart w:id="650" w:name="_Toc61131118"/>
      <w:bookmarkStart w:id="651" w:name="_Toc61187960"/>
      <w:bookmarkStart w:id="652" w:name="_Toc83029250"/>
      <w:bookmarkStart w:id="653" w:name="_Toc83919848"/>
      <w:bookmarkStart w:id="654" w:name="_Toc89784869"/>
      <w:r w:rsidRPr="00E11EA5">
        <w:rPr>
          <w:lang w:eastAsia="sv-SE"/>
        </w:rPr>
        <w:t>9.3.</w:t>
      </w:r>
      <w:r w:rsidRPr="00E11EA5">
        <w:t>3</w:t>
      </w:r>
      <w:r w:rsidRPr="00E11EA5">
        <w:rPr>
          <w:lang w:eastAsia="sv-SE"/>
        </w:rPr>
        <w:t>.1</w:t>
      </w:r>
      <w:r w:rsidRPr="00E11EA5">
        <w:rPr>
          <w:lang w:eastAsia="sv-SE"/>
        </w:rPr>
        <w:tab/>
        <w:t>Measurement system description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0926263F" w14:textId="77777777" w:rsidR="00F53E76" w:rsidRPr="00E11EA5" w:rsidRDefault="00F53E76" w:rsidP="00F53E76">
      <w:r w:rsidRPr="00E11EA5">
        <w:t>Measurement system description for the CATR measurement in the Extreme test environment is captured in clause</w:t>
      </w:r>
      <w:r>
        <w:t> </w:t>
      </w:r>
      <w:r w:rsidRPr="00E11EA5">
        <w:t>7.3.2.</w:t>
      </w:r>
      <w:bookmarkStart w:id="655" w:name="_Toc32332083"/>
      <w:bookmarkStart w:id="656" w:name="_Toc37429999"/>
      <w:bookmarkStart w:id="657" w:name="_Toc43739072"/>
      <w:bookmarkStart w:id="658" w:name="_Toc46346833"/>
      <w:bookmarkStart w:id="659" w:name="_Toc53165772"/>
      <w:bookmarkStart w:id="660" w:name="_Toc53166467"/>
      <w:bookmarkStart w:id="661" w:name="_Toc53167161"/>
      <w:bookmarkStart w:id="662" w:name="_Toc21086398"/>
      <w:bookmarkStart w:id="663" w:name="_Toc29768835"/>
    </w:p>
    <w:p w14:paraId="1795F86F" w14:textId="77777777" w:rsidR="00F53E76" w:rsidRPr="00E11EA5" w:rsidRDefault="00F53E76" w:rsidP="00F53E76">
      <w:pPr>
        <w:pStyle w:val="Heading4"/>
        <w:rPr>
          <w:lang w:eastAsia="sv-SE"/>
        </w:rPr>
      </w:pPr>
      <w:bookmarkStart w:id="664" w:name="_Toc61130393"/>
      <w:bookmarkStart w:id="665" w:name="_Toc61131119"/>
      <w:bookmarkStart w:id="666" w:name="_Toc61187961"/>
      <w:bookmarkStart w:id="667" w:name="_Toc83029251"/>
      <w:bookmarkStart w:id="668" w:name="_Toc83919849"/>
      <w:bookmarkStart w:id="669" w:name="_Toc89784870"/>
      <w:r w:rsidRPr="00E11EA5">
        <w:rPr>
          <w:lang w:eastAsia="sv-SE"/>
        </w:rPr>
        <w:t>9.3.3.2</w:t>
      </w:r>
      <w:r w:rsidRPr="00E11EA5">
        <w:rPr>
          <w:lang w:eastAsia="sv-SE"/>
        </w:rPr>
        <w:tab/>
        <w:t xml:space="preserve">Test </w:t>
      </w:r>
      <w:r w:rsidRPr="00E11EA5">
        <w:t>procedure</w:t>
      </w:r>
      <w:bookmarkEnd w:id="655"/>
      <w:bookmarkEnd w:id="656"/>
      <w:bookmarkEnd w:id="657"/>
      <w:bookmarkEnd w:id="658"/>
      <w:bookmarkEnd w:id="659"/>
      <w:bookmarkEnd w:id="660"/>
      <w:bookmarkEnd w:id="661"/>
      <w:bookmarkEnd w:id="664"/>
      <w:bookmarkEnd w:id="665"/>
      <w:bookmarkEnd w:id="666"/>
      <w:bookmarkEnd w:id="667"/>
      <w:bookmarkEnd w:id="668"/>
      <w:bookmarkEnd w:id="669"/>
    </w:p>
    <w:p w14:paraId="6F6880FB" w14:textId="77777777" w:rsidR="00F53E76" w:rsidRPr="00E11EA5" w:rsidRDefault="00F53E76" w:rsidP="00F53E76">
      <w:pPr>
        <w:pStyle w:val="Heading5"/>
        <w:rPr>
          <w:lang w:eastAsia="sv-SE"/>
        </w:rPr>
      </w:pPr>
      <w:bookmarkStart w:id="670" w:name="_Toc32332084"/>
      <w:bookmarkStart w:id="671" w:name="_Toc37430000"/>
      <w:bookmarkStart w:id="672" w:name="_Toc43739073"/>
      <w:bookmarkStart w:id="673" w:name="_Toc46346834"/>
      <w:bookmarkStart w:id="674" w:name="_Toc53165773"/>
      <w:bookmarkStart w:id="675" w:name="_Toc53166468"/>
      <w:bookmarkStart w:id="676" w:name="_Toc53167162"/>
      <w:bookmarkStart w:id="677" w:name="_Toc61130394"/>
      <w:bookmarkStart w:id="678" w:name="_Toc61131120"/>
      <w:bookmarkStart w:id="679" w:name="_Toc61187962"/>
      <w:bookmarkStart w:id="680" w:name="_Toc83029252"/>
      <w:bookmarkStart w:id="681" w:name="_Toc83919850"/>
      <w:bookmarkStart w:id="682" w:name="_Toc89784871"/>
      <w:r w:rsidRPr="00E11EA5">
        <w:rPr>
          <w:lang w:eastAsia="sv-SE"/>
        </w:rPr>
        <w:t>9.3.3.2.1</w:t>
      </w:r>
      <w:r w:rsidRPr="00E11EA5">
        <w:rPr>
          <w:lang w:eastAsia="sv-SE"/>
        </w:rPr>
        <w:tab/>
      </w:r>
      <w:r w:rsidRPr="00E11EA5">
        <w:t xml:space="preserve">Stage 1: </w:t>
      </w:r>
      <w:r w:rsidRPr="00E11EA5">
        <w:rPr>
          <w:lang w:eastAsia="sv-SE"/>
        </w:rPr>
        <w:t>Calibration</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1729020A" w14:textId="77777777" w:rsidR="00F53E76" w:rsidRPr="00E11EA5" w:rsidRDefault="00F53E76" w:rsidP="00F53E76">
      <w:pPr>
        <w:rPr>
          <w:lang w:val="en-US"/>
        </w:rPr>
      </w:pPr>
      <w:r w:rsidRPr="00E11EA5">
        <w:rPr>
          <w:lang w:val="en-US"/>
        </w:rPr>
        <w:t xml:space="preserve">The CATR calibration for FR2 are expected to be similar to those of FR1, although the test chamber </w:t>
      </w:r>
      <w:proofErr w:type="gramStart"/>
      <w:r w:rsidRPr="00E11EA5">
        <w:rPr>
          <w:lang w:val="en-US"/>
        </w:rPr>
        <w:t>dimensions</w:t>
      </w:r>
      <w:proofErr w:type="gramEnd"/>
      <w:r w:rsidRPr="00E11EA5">
        <w:rPr>
          <w:lang w:val="en-US"/>
        </w:rPr>
        <w:t xml:space="preserve"> and associated MU values will scale due to the shorter wavelengths and larger relative array apertures.</w:t>
      </w:r>
    </w:p>
    <w:bookmarkEnd w:id="662"/>
    <w:bookmarkEnd w:id="663"/>
    <w:p w14:paraId="1B3FFFFE" w14:textId="77777777" w:rsidR="00F53E76" w:rsidRPr="00E11EA5" w:rsidRDefault="00F53E76" w:rsidP="00F53E76">
      <w:pPr>
        <w:rPr>
          <w:lang w:val="x-none"/>
        </w:rPr>
      </w:pPr>
      <w:r w:rsidRPr="00E11EA5">
        <w:rPr>
          <w:lang w:val="x-none"/>
        </w:rPr>
        <w:t xml:space="preserve">Calibration shall be done with the </w:t>
      </w:r>
      <w:r w:rsidRPr="00E11EA5">
        <w:t xml:space="preserve">same </w:t>
      </w:r>
      <w:r w:rsidRPr="00E11EA5">
        <w:rPr>
          <w:lang w:val="x-none"/>
        </w:rPr>
        <w:t>procedure shown in</w:t>
      </w:r>
      <w:r>
        <w:t xml:space="preserve"> clause 9.2.3.2.1</w:t>
      </w:r>
      <w:r w:rsidRPr="00E11EA5">
        <w:rPr>
          <w:lang w:eastAsia="sv-SE"/>
        </w:rPr>
        <w:t xml:space="preserve"> (i.e. EIRP accuracy calibration procedure for Normal test conditions) </w:t>
      </w:r>
      <w:r w:rsidRPr="00E11EA5">
        <w:rPr>
          <w:lang w:val="x-none"/>
        </w:rPr>
        <w:t>to ensure that the SNR at the measurement equipment input is appropriate for the measurement of the requirement and the reception signal level at the measurement equipment is within the dynamic range of measurement equipment.</w:t>
      </w:r>
    </w:p>
    <w:p w14:paraId="014C7C42" w14:textId="77777777" w:rsidR="00F53E76" w:rsidRPr="00E11EA5" w:rsidRDefault="00F53E76" w:rsidP="00F53E76">
      <w:pPr>
        <w:pStyle w:val="Heading5"/>
      </w:pPr>
      <w:bookmarkStart w:id="683" w:name="_Toc21086399"/>
      <w:bookmarkStart w:id="684" w:name="_Toc29768836"/>
      <w:bookmarkStart w:id="685" w:name="_Toc32332085"/>
      <w:bookmarkStart w:id="686" w:name="_Toc37430001"/>
      <w:bookmarkStart w:id="687" w:name="_Toc43739074"/>
      <w:bookmarkStart w:id="688" w:name="_Toc46346835"/>
      <w:bookmarkStart w:id="689" w:name="_Toc53165774"/>
      <w:bookmarkStart w:id="690" w:name="_Toc53166469"/>
      <w:bookmarkStart w:id="691" w:name="_Toc53167163"/>
      <w:bookmarkStart w:id="692" w:name="_Toc61130395"/>
      <w:bookmarkStart w:id="693" w:name="_Toc61131121"/>
      <w:bookmarkStart w:id="694" w:name="_Toc61187963"/>
      <w:bookmarkStart w:id="695" w:name="_Toc83029253"/>
      <w:bookmarkStart w:id="696" w:name="_Toc83919851"/>
      <w:bookmarkStart w:id="697" w:name="_Toc89784872"/>
      <w:r w:rsidRPr="00E11EA5">
        <w:t>9.3.3.2.2</w:t>
      </w:r>
      <w:r w:rsidRPr="00E11EA5">
        <w:tab/>
        <w:t>Stage 2: BS measurement</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6E47A04E" w14:textId="5A737F12" w:rsidR="00F53E76" w:rsidRDefault="00F53E76" w:rsidP="00F53E76">
      <w:pPr>
        <w:rPr>
          <w:ins w:id="698" w:author="Takao Miyake" w:date="2023-05-02T17:16:00Z"/>
          <w:lang w:val="en-US"/>
        </w:rPr>
      </w:pPr>
      <w:r w:rsidRPr="00E11EA5">
        <w:rPr>
          <w:lang w:val="en-US"/>
        </w:rPr>
        <w:t xml:space="preserve">The CATR test setup and measurement procedures for FR2 are expected to be similar to those of FR1, although the test chamber </w:t>
      </w:r>
      <w:proofErr w:type="gramStart"/>
      <w:r w:rsidRPr="00E11EA5">
        <w:rPr>
          <w:lang w:val="en-US"/>
        </w:rPr>
        <w:t>dimensions</w:t>
      </w:r>
      <w:proofErr w:type="gramEnd"/>
      <w:r w:rsidRPr="00E11EA5">
        <w:rPr>
          <w:lang w:val="en-US"/>
        </w:rPr>
        <w:t xml:space="preserve"> and associated MU values will scale due to the shorter wavelengths and larger relative array apertures.</w:t>
      </w:r>
      <w:ins w:id="699" w:author="Takao Miyake" w:date="2023-05-15T14:34:00Z">
        <w:r w:rsidR="00012D20">
          <w:rPr>
            <w:lang w:val="en-US"/>
          </w:rPr>
          <w:t xml:space="preserve"> For FR2-2, RF power measurement equipment used for MU budget analysis is Power sensor rather spectrum analyzer. Refer to UID A1-1_PM description in Annex C.1 for condition which power sensor is usable as power measurement equipment.</w:t>
        </w:r>
      </w:ins>
    </w:p>
    <w:p w14:paraId="277C39BF" w14:textId="77777777" w:rsidR="00F53E76" w:rsidRPr="00E11EA5" w:rsidRDefault="00F53E76" w:rsidP="00F53E76">
      <w:pPr>
        <w:rPr>
          <w:lang w:val="en-US"/>
        </w:rPr>
      </w:pPr>
    </w:p>
    <w:p w14:paraId="4CDDB03F" w14:textId="77777777" w:rsidR="00F53E76" w:rsidRPr="00E11EA5" w:rsidRDefault="00F53E76" w:rsidP="00F53E76">
      <w:r w:rsidRPr="00E11EA5">
        <w:rPr>
          <w:lang w:eastAsia="en-CA"/>
        </w:rPr>
        <w:t>Reference procedure in clause</w:t>
      </w:r>
      <w:r>
        <w:rPr>
          <w:lang w:eastAsia="en-CA"/>
        </w:rPr>
        <w:t> </w:t>
      </w:r>
      <w:r w:rsidRPr="00E11EA5">
        <w:rPr>
          <w:lang w:eastAsia="sv-SE"/>
        </w:rPr>
        <w:t>9.2.3.2.2 (</w:t>
      </w:r>
      <w:proofErr w:type="gramStart"/>
      <w:r w:rsidRPr="00E11EA5">
        <w:rPr>
          <w:lang w:eastAsia="sv-SE"/>
        </w:rPr>
        <w:t>i.e.</w:t>
      </w:r>
      <w:proofErr w:type="gramEnd"/>
      <w:r w:rsidRPr="00E11EA5">
        <w:rPr>
          <w:lang w:eastAsia="sv-SE"/>
        </w:rPr>
        <w:t xml:space="preserve"> EIRP accuracy measurement procedure for Normal test conditions)</w:t>
      </w:r>
      <w:r w:rsidRPr="00E11EA5">
        <w:rPr>
          <w:lang w:eastAsia="en-CA"/>
        </w:rPr>
        <w:t>.</w:t>
      </w:r>
    </w:p>
    <w:p w14:paraId="6FBF3315" w14:textId="77777777" w:rsidR="00F53E76" w:rsidRPr="00E11EA5" w:rsidRDefault="00F53E76" w:rsidP="00F53E76">
      <w:pPr>
        <w:pStyle w:val="Heading4"/>
      </w:pPr>
      <w:bookmarkStart w:id="700" w:name="_Toc21086402"/>
      <w:bookmarkStart w:id="701" w:name="_Toc29768839"/>
      <w:bookmarkStart w:id="702" w:name="_Toc32332086"/>
      <w:bookmarkStart w:id="703" w:name="_Toc37430002"/>
      <w:bookmarkStart w:id="704" w:name="_Toc43739075"/>
      <w:bookmarkStart w:id="705" w:name="_Toc46346836"/>
      <w:bookmarkStart w:id="706" w:name="_Toc53165775"/>
      <w:bookmarkStart w:id="707" w:name="_Toc53166470"/>
      <w:bookmarkStart w:id="708" w:name="_Toc53167164"/>
      <w:bookmarkStart w:id="709" w:name="_Toc61130396"/>
      <w:bookmarkStart w:id="710" w:name="_Toc61131122"/>
      <w:bookmarkStart w:id="711" w:name="_Toc61187964"/>
      <w:bookmarkStart w:id="712" w:name="_Toc83029254"/>
      <w:bookmarkStart w:id="713" w:name="_Toc83919852"/>
      <w:bookmarkStart w:id="714" w:name="_Toc89784873"/>
      <w:r w:rsidRPr="00E11EA5">
        <w:lastRenderedPageBreak/>
        <w:t>9.3.3.3</w:t>
      </w:r>
      <w:r w:rsidRPr="00E11EA5">
        <w:rPr>
          <w:rFonts w:hint="eastAsia"/>
        </w:rPr>
        <w:tab/>
      </w:r>
      <w:r w:rsidRPr="00E11EA5">
        <w:t>MU value</w:t>
      </w:r>
      <w:bookmarkEnd w:id="700"/>
      <w:bookmarkEnd w:id="701"/>
      <w:r w:rsidRPr="00E11EA5">
        <w:t xml:space="preserve"> derivation, FR1</w:t>
      </w:r>
      <w:bookmarkEnd w:id="702"/>
      <w:bookmarkEnd w:id="703"/>
      <w:bookmarkEnd w:id="704"/>
      <w:bookmarkEnd w:id="705"/>
      <w:bookmarkEnd w:id="706"/>
      <w:bookmarkEnd w:id="707"/>
      <w:bookmarkEnd w:id="708"/>
      <w:bookmarkEnd w:id="709"/>
      <w:bookmarkEnd w:id="710"/>
      <w:bookmarkEnd w:id="711"/>
      <w:bookmarkEnd w:id="712"/>
      <w:bookmarkEnd w:id="713"/>
      <w:bookmarkEnd w:id="714"/>
    </w:p>
    <w:p w14:paraId="15179070" w14:textId="77777777" w:rsidR="00F53E76" w:rsidRPr="00E11EA5" w:rsidRDefault="00F53E76" w:rsidP="00F53E76">
      <w:pPr>
        <w:pStyle w:val="TH"/>
        <w:rPr>
          <w:lang w:eastAsia="sv-SE"/>
        </w:rPr>
      </w:pPr>
      <w:r w:rsidRPr="00E11EA5">
        <w:t xml:space="preserve">Table 9.3.3.3-1: </w:t>
      </w:r>
      <w:r w:rsidRPr="00E11EA5">
        <w:rPr>
          <w:lang w:eastAsia="sv-SE"/>
        </w:rPr>
        <w:t>CATR MU</w:t>
      </w:r>
      <w:r w:rsidRPr="00E11EA5">
        <w:t xml:space="preserve"> value</w:t>
      </w:r>
      <w:r w:rsidRPr="00E11EA5">
        <w:rPr>
          <w:lang w:eastAsia="sv-SE"/>
        </w:rPr>
        <w:t xml:space="preserve"> derivation for EIRP accuracy measurements in Extreme test conditions</w:t>
      </w:r>
    </w:p>
    <w:tbl>
      <w:tblPr>
        <w:tblW w:w="0" w:type="auto"/>
        <w:jc w:val="center"/>
        <w:tblLayout w:type="fixed"/>
        <w:tblLook w:val="04A0" w:firstRow="1" w:lastRow="0" w:firstColumn="1" w:lastColumn="0" w:noHBand="0" w:noVBand="1"/>
      </w:tblPr>
      <w:tblGrid>
        <w:gridCol w:w="704"/>
        <w:gridCol w:w="2469"/>
        <w:gridCol w:w="567"/>
        <w:gridCol w:w="567"/>
        <w:gridCol w:w="567"/>
        <w:gridCol w:w="1276"/>
        <w:gridCol w:w="791"/>
        <w:gridCol w:w="438"/>
        <w:gridCol w:w="591"/>
        <w:gridCol w:w="591"/>
        <w:gridCol w:w="622"/>
      </w:tblGrid>
      <w:tr w:rsidR="00F53E76" w:rsidRPr="00DA2979" w14:paraId="7B46F900" w14:textId="77777777" w:rsidTr="0030526E">
        <w:trPr>
          <w:cantSplit/>
          <w:jc w:val="center"/>
        </w:trPr>
        <w:tc>
          <w:tcPr>
            <w:tcW w:w="704" w:type="dxa"/>
            <w:tcBorders>
              <w:top w:val="single" w:sz="4" w:space="0" w:color="auto"/>
              <w:left w:val="single" w:sz="4" w:space="0" w:color="auto"/>
              <w:right w:val="single" w:sz="4" w:space="0" w:color="auto"/>
            </w:tcBorders>
            <w:shd w:val="clear" w:color="auto" w:fill="auto"/>
            <w:hideMark/>
          </w:tcPr>
          <w:p w14:paraId="440CCA11" w14:textId="77777777" w:rsidR="00F53E76" w:rsidRPr="00DA2979" w:rsidRDefault="00F53E76" w:rsidP="0030526E">
            <w:pPr>
              <w:pStyle w:val="TAH"/>
              <w:rPr>
                <w:sz w:val="16"/>
                <w:szCs w:val="16"/>
                <w:lang w:val="en-US" w:eastAsia="zh-CN"/>
              </w:rPr>
            </w:pPr>
            <w:r w:rsidRPr="00DA2979">
              <w:rPr>
                <w:sz w:val="16"/>
                <w:szCs w:val="16"/>
                <w:lang w:val="en-US" w:eastAsia="zh-CN"/>
              </w:rPr>
              <w:t>UID</w:t>
            </w:r>
          </w:p>
        </w:tc>
        <w:tc>
          <w:tcPr>
            <w:tcW w:w="2469" w:type="dxa"/>
            <w:tcBorders>
              <w:top w:val="single" w:sz="4" w:space="0" w:color="auto"/>
              <w:left w:val="single" w:sz="4" w:space="0" w:color="auto"/>
              <w:right w:val="single" w:sz="4" w:space="0" w:color="auto"/>
            </w:tcBorders>
            <w:shd w:val="clear" w:color="auto" w:fill="auto"/>
            <w:hideMark/>
          </w:tcPr>
          <w:p w14:paraId="39B0BC8D" w14:textId="77777777" w:rsidR="00F53E76" w:rsidRPr="00DA2979" w:rsidRDefault="00F53E76" w:rsidP="0030526E">
            <w:pPr>
              <w:pStyle w:val="TAH"/>
              <w:rPr>
                <w:sz w:val="16"/>
                <w:szCs w:val="16"/>
                <w:lang w:val="en-US" w:eastAsia="zh-CN"/>
              </w:rPr>
            </w:pPr>
            <w:r w:rsidRPr="00DA2979">
              <w:rPr>
                <w:sz w:val="16"/>
                <w:szCs w:val="16"/>
                <w:lang w:val="en-US" w:eastAsia="zh-CN"/>
              </w:rPr>
              <w:t>Uncertainty source</w:t>
            </w:r>
          </w:p>
        </w:tc>
        <w:tc>
          <w:tcPr>
            <w:tcW w:w="1701" w:type="dxa"/>
            <w:gridSpan w:val="3"/>
            <w:tcBorders>
              <w:top w:val="single" w:sz="4" w:space="0" w:color="auto"/>
              <w:left w:val="nil"/>
              <w:bottom w:val="single" w:sz="4" w:space="0" w:color="auto"/>
              <w:right w:val="single" w:sz="4" w:space="0" w:color="auto"/>
            </w:tcBorders>
            <w:shd w:val="clear" w:color="auto" w:fill="auto"/>
            <w:hideMark/>
          </w:tcPr>
          <w:p w14:paraId="4C3E46E9" w14:textId="77777777" w:rsidR="00F53E76" w:rsidRPr="00DA2979" w:rsidRDefault="00F53E76" w:rsidP="0030526E">
            <w:pPr>
              <w:pStyle w:val="TAH"/>
              <w:rPr>
                <w:sz w:val="16"/>
                <w:szCs w:val="16"/>
                <w:lang w:val="en-US" w:eastAsia="zh-CN"/>
              </w:rPr>
            </w:pPr>
            <w:r w:rsidRPr="00DA2979">
              <w:rPr>
                <w:sz w:val="16"/>
                <w:szCs w:val="16"/>
                <w:lang w:val="en-US" w:eastAsia="zh-CN"/>
              </w:rPr>
              <w:t>Uncertainty value (dB)</w:t>
            </w:r>
          </w:p>
        </w:tc>
        <w:tc>
          <w:tcPr>
            <w:tcW w:w="1276" w:type="dxa"/>
            <w:tcBorders>
              <w:top w:val="single" w:sz="4" w:space="0" w:color="auto"/>
              <w:left w:val="single" w:sz="4" w:space="0" w:color="auto"/>
              <w:right w:val="single" w:sz="4" w:space="0" w:color="auto"/>
            </w:tcBorders>
            <w:shd w:val="clear" w:color="auto" w:fill="auto"/>
            <w:hideMark/>
          </w:tcPr>
          <w:p w14:paraId="0C3342BF" w14:textId="77777777" w:rsidR="00F53E76" w:rsidRPr="00DA2979" w:rsidRDefault="00F53E76" w:rsidP="0030526E">
            <w:pPr>
              <w:pStyle w:val="TAH"/>
              <w:rPr>
                <w:sz w:val="16"/>
                <w:szCs w:val="16"/>
                <w:lang w:val="en-US" w:eastAsia="zh-CN"/>
              </w:rPr>
            </w:pPr>
            <w:r w:rsidRPr="00DA2979">
              <w:rPr>
                <w:sz w:val="16"/>
                <w:szCs w:val="16"/>
                <w:lang w:val="en-US" w:eastAsia="zh-CN"/>
              </w:rPr>
              <w:t>Distribution of the</w:t>
            </w:r>
          </w:p>
        </w:tc>
        <w:tc>
          <w:tcPr>
            <w:tcW w:w="791" w:type="dxa"/>
            <w:tcBorders>
              <w:top w:val="single" w:sz="4" w:space="0" w:color="auto"/>
              <w:left w:val="single" w:sz="4" w:space="0" w:color="auto"/>
              <w:right w:val="single" w:sz="4" w:space="0" w:color="auto"/>
            </w:tcBorders>
            <w:shd w:val="clear" w:color="auto" w:fill="auto"/>
            <w:hideMark/>
          </w:tcPr>
          <w:p w14:paraId="259454A8" w14:textId="77777777" w:rsidR="00F53E76" w:rsidRPr="00DA2979" w:rsidRDefault="00F53E76" w:rsidP="0030526E">
            <w:pPr>
              <w:pStyle w:val="TAH"/>
              <w:rPr>
                <w:sz w:val="16"/>
                <w:szCs w:val="16"/>
                <w:lang w:val="en-US" w:eastAsia="zh-CN"/>
              </w:rPr>
            </w:pPr>
            <w:r w:rsidRPr="00DA2979">
              <w:rPr>
                <w:sz w:val="16"/>
                <w:szCs w:val="16"/>
                <w:lang w:val="en-US" w:eastAsia="zh-CN"/>
              </w:rPr>
              <w:t>Divisor based</w:t>
            </w:r>
          </w:p>
        </w:tc>
        <w:tc>
          <w:tcPr>
            <w:tcW w:w="438" w:type="dxa"/>
            <w:tcBorders>
              <w:top w:val="single" w:sz="4" w:space="0" w:color="auto"/>
              <w:left w:val="single" w:sz="4" w:space="0" w:color="auto"/>
              <w:right w:val="single" w:sz="4" w:space="0" w:color="auto"/>
            </w:tcBorders>
            <w:shd w:val="clear" w:color="auto" w:fill="auto"/>
            <w:hideMark/>
          </w:tcPr>
          <w:p w14:paraId="46807E82" w14:textId="77777777" w:rsidR="00F53E76" w:rsidRPr="00DA2979" w:rsidRDefault="00F53E76" w:rsidP="0030526E">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804" w:type="dxa"/>
            <w:gridSpan w:val="3"/>
            <w:tcBorders>
              <w:top w:val="single" w:sz="4" w:space="0" w:color="auto"/>
              <w:left w:val="nil"/>
              <w:bottom w:val="single" w:sz="4" w:space="0" w:color="auto"/>
              <w:right w:val="single" w:sz="4" w:space="0" w:color="auto"/>
            </w:tcBorders>
            <w:shd w:val="clear" w:color="auto" w:fill="auto"/>
            <w:hideMark/>
          </w:tcPr>
          <w:p w14:paraId="4A821406" w14:textId="77777777" w:rsidR="00F53E76" w:rsidRPr="00DA2979" w:rsidRDefault="00F53E76" w:rsidP="0030526E">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F53E76" w:rsidRPr="00DA2979" w14:paraId="0DA33F77" w14:textId="77777777" w:rsidTr="0030526E">
        <w:trPr>
          <w:cantSplit/>
          <w:jc w:val="center"/>
        </w:trPr>
        <w:tc>
          <w:tcPr>
            <w:tcW w:w="704" w:type="dxa"/>
            <w:tcBorders>
              <w:left w:val="single" w:sz="4" w:space="0" w:color="auto"/>
              <w:bottom w:val="single" w:sz="4" w:space="0" w:color="auto"/>
              <w:right w:val="single" w:sz="4" w:space="0" w:color="auto"/>
            </w:tcBorders>
            <w:shd w:val="clear" w:color="auto" w:fill="auto"/>
            <w:hideMark/>
          </w:tcPr>
          <w:p w14:paraId="6CCB787F" w14:textId="77777777" w:rsidR="00F53E76" w:rsidRPr="00DA2979" w:rsidRDefault="00F53E76" w:rsidP="0030526E">
            <w:pPr>
              <w:pStyle w:val="TAH"/>
              <w:rPr>
                <w:sz w:val="16"/>
                <w:szCs w:val="16"/>
                <w:lang w:val="en-US" w:eastAsia="zh-CN"/>
              </w:rPr>
            </w:pPr>
          </w:p>
        </w:tc>
        <w:tc>
          <w:tcPr>
            <w:tcW w:w="2469" w:type="dxa"/>
            <w:tcBorders>
              <w:left w:val="single" w:sz="4" w:space="0" w:color="auto"/>
              <w:bottom w:val="single" w:sz="4" w:space="0" w:color="auto"/>
              <w:right w:val="single" w:sz="4" w:space="0" w:color="auto"/>
            </w:tcBorders>
            <w:shd w:val="clear" w:color="auto" w:fill="auto"/>
            <w:hideMark/>
          </w:tcPr>
          <w:p w14:paraId="54DA97F2" w14:textId="77777777" w:rsidR="00F53E76" w:rsidRPr="00DA2979" w:rsidRDefault="00F53E76" w:rsidP="0030526E">
            <w:pPr>
              <w:pStyle w:val="TAH"/>
              <w:rPr>
                <w:sz w:val="16"/>
                <w:szCs w:val="16"/>
                <w:lang w:val="en-US" w:eastAsia="zh-CN"/>
              </w:rPr>
            </w:pPr>
          </w:p>
        </w:tc>
        <w:tc>
          <w:tcPr>
            <w:tcW w:w="567" w:type="dxa"/>
            <w:tcBorders>
              <w:top w:val="nil"/>
              <w:left w:val="single" w:sz="4" w:space="0" w:color="auto"/>
              <w:bottom w:val="single" w:sz="8" w:space="0" w:color="auto"/>
              <w:right w:val="single" w:sz="4" w:space="0" w:color="auto"/>
            </w:tcBorders>
            <w:shd w:val="clear" w:color="auto" w:fill="auto"/>
            <w:hideMark/>
          </w:tcPr>
          <w:p w14:paraId="610409D6" w14:textId="77777777" w:rsidR="00F53E76" w:rsidRPr="00DA2979" w:rsidRDefault="00F53E76" w:rsidP="0030526E">
            <w:pPr>
              <w:pStyle w:val="TAH"/>
              <w:rPr>
                <w:sz w:val="16"/>
                <w:szCs w:val="16"/>
                <w:lang w:val="en-US" w:eastAsia="zh-CN"/>
              </w:rPr>
            </w:pP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3</w:t>
            </w:r>
            <w:r>
              <w:rPr>
                <w:sz w:val="16"/>
                <w:szCs w:val="16"/>
                <w:lang w:val="en-US" w:eastAsia="zh-CN"/>
              </w:rPr>
              <w:t> </w:t>
            </w:r>
            <w:r w:rsidRPr="00DA2979">
              <w:rPr>
                <w:sz w:val="16"/>
                <w:szCs w:val="16"/>
                <w:lang w:val="en-US" w:eastAsia="zh-CN"/>
              </w:rPr>
              <w:t>GHz</w:t>
            </w:r>
          </w:p>
        </w:tc>
        <w:tc>
          <w:tcPr>
            <w:tcW w:w="567" w:type="dxa"/>
            <w:tcBorders>
              <w:top w:val="nil"/>
              <w:left w:val="nil"/>
              <w:bottom w:val="single" w:sz="8" w:space="0" w:color="auto"/>
              <w:right w:val="single" w:sz="4" w:space="0" w:color="auto"/>
            </w:tcBorders>
            <w:shd w:val="clear" w:color="auto" w:fill="auto"/>
            <w:hideMark/>
          </w:tcPr>
          <w:p w14:paraId="72FA384C" w14:textId="77777777" w:rsidR="00F53E76" w:rsidRPr="00DA2979" w:rsidRDefault="00F53E76" w:rsidP="0030526E">
            <w:pPr>
              <w:pStyle w:val="TAH"/>
              <w:rPr>
                <w:sz w:val="16"/>
                <w:szCs w:val="16"/>
                <w:lang w:val="en-US" w:eastAsia="zh-CN"/>
              </w:rPr>
            </w:pPr>
            <w:r w:rsidRPr="00DA2979">
              <w:rPr>
                <w:sz w:val="16"/>
                <w:szCs w:val="16"/>
                <w:lang w:val="en-US" w:eastAsia="zh-CN"/>
              </w:rPr>
              <w:t>3</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4.2</w:t>
            </w:r>
            <w:r>
              <w:rPr>
                <w:sz w:val="16"/>
                <w:szCs w:val="16"/>
                <w:lang w:val="en-US" w:eastAsia="zh-CN"/>
              </w:rPr>
              <w:t> </w:t>
            </w:r>
            <w:r w:rsidRPr="00DA2979">
              <w:rPr>
                <w:sz w:val="16"/>
                <w:szCs w:val="16"/>
                <w:lang w:val="en-US" w:eastAsia="zh-CN"/>
              </w:rPr>
              <w:t>GHz</w:t>
            </w:r>
          </w:p>
        </w:tc>
        <w:tc>
          <w:tcPr>
            <w:tcW w:w="567" w:type="dxa"/>
            <w:tcBorders>
              <w:top w:val="nil"/>
              <w:left w:val="nil"/>
              <w:bottom w:val="single" w:sz="8" w:space="0" w:color="auto"/>
              <w:right w:val="single" w:sz="4" w:space="0" w:color="auto"/>
            </w:tcBorders>
            <w:shd w:val="clear" w:color="auto" w:fill="auto"/>
            <w:hideMark/>
          </w:tcPr>
          <w:p w14:paraId="044EA87C" w14:textId="77777777" w:rsidR="00F53E76" w:rsidRPr="00DA2979" w:rsidRDefault="00F53E76" w:rsidP="0030526E">
            <w:pPr>
              <w:pStyle w:val="TAH"/>
              <w:rPr>
                <w:sz w:val="16"/>
                <w:szCs w:val="16"/>
                <w:lang w:val="en-US" w:eastAsia="zh-CN"/>
              </w:rPr>
            </w:pPr>
            <w:r w:rsidRPr="00DA2979">
              <w:rPr>
                <w:sz w:val="16"/>
                <w:szCs w:val="16"/>
                <w:lang w:val="en-US" w:eastAsia="zh-CN"/>
              </w:rPr>
              <w:t>4.2</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6</w:t>
            </w:r>
            <w:r>
              <w:rPr>
                <w:sz w:val="16"/>
                <w:szCs w:val="16"/>
                <w:lang w:val="en-US" w:eastAsia="zh-CN"/>
              </w:rPr>
              <w:t> </w:t>
            </w:r>
            <w:r w:rsidRPr="00DA2979">
              <w:rPr>
                <w:sz w:val="16"/>
                <w:szCs w:val="16"/>
                <w:lang w:val="en-US" w:eastAsia="zh-CN"/>
              </w:rPr>
              <w:t>GHz</w:t>
            </w:r>
          </w:p>
        </w:tc>
        <w:tc>
          <w:tcPr>
            <w:tcW w:w="1276" w:type="dxa"/>
            <w:tcBorders>
              <w:left w:val="single" w:sz="4" w:space="0" w:color="auto"/>
              <w:bottom w:val="single" w:sz="4" w:space="0" w:color="auto"/>
              <w:right w:val="single" w:sz="4" w:space="0" w:color="auto"/>
            </w:tcBorders>
            <w:shd w:val="clear" w:color="auto" w:fill="auto"/>
            <w:hideMark/>
          </w:tcPr>
          <w:p w14:paraId="58A24DAD" w14:textId="77777777" w:rsidR="00F53E76" w:rsidRPr="00DA2979" w:rsidRDefault="00F53E76" w:rsidP="0030526E">
            <w:pPr>
              <w:pStyle w:val="TAH"/>
              <w:rPr>
                <w:sz w:val="16"/>
                <w:szCs w:val="16"/>
                <w:lang w:val="en-US" w:eastAsia="zh-CN"/>
              </w:rPr>
            </w:pPr>
            <w:r w:rsidRPr="00DA2979">
              <w:rPr>
                <w:sz w:val="16"/>
                <w:szCs w:val="16"/>
                <w:lang w:val="en-US" w:eastAsia="zh-CN"/>
              </w:rPr>
              <w:t>probability</w:t>
            </w:r>
          </w:p>
        </w:tc>
        <w:tc>
          <w:tcPr>
            <w:tcW w:w="791" w:type="dxa"/>
            <w:tcBorders>
              <w:left w:val="single" w:sz="4" w:space="0" w:color="auto"/>
              <w:bottom w:val="single" w:sz="4" w:space="0" w:color="auto"/>
              <w:right w:val="single" w:sz="4" w:space="0" w:color="auto"/>
            </w:tcBorders>
            <w:shd w:val="clear" w:color="auto" w:fill="auto"/>
            <w:hideMark/>
          </w:tcPr>
          <w:p w14:paraId="658ABB44" w14:textId="77777777" w:rsidR="00F53E76" w:rsidRPr="00DA2979" w:rsidRDefault="00F53E76" w:rsidP="0030526E">
            <w:pPr>
              <w:pStyle w:val="TAH"/>
              <w:rPr>
                <w:sz w:val="16"/>
                <w:szCs w:val="16"/>
                <w:lang w:val="en-US" w:eastAsia="zh-CN"/>
              </w:rPr>
            </w:pPr>
            <w:r w:rsidRPr="00DA2979">
              <w:rPr>
                <w:sz w:val="16"/>
                <w:szCs w:val="16"/>
                <w:lang w:val="en-US" w:eastAsia="zh-CN"/>
              </w:rPr>
              <w:t>on distribution shape</w:t>
            </w:r>
          </w:p>
        </w:tc>
        <w:tc>
          <w:tcPr>
            <w:tcW w:w="438" w:type="dxa"/>
            <w:tcBorders>
              <w:left w:val="single" w:sz="4" w:space="0" w:color="auto"/>
              <w:bottom w:val="single" w:sz="4" w:space="0" w:color="auto"/>
              <w:right w:val="single" w:sz="4" w:space="0" w:color="auto"/>
            </w:tcBorders>
            <w:shd w:val="clear" w:color="auto" w:fill="auto"/>
            <w:hideMark/>
          </w:tcPr>
          <w:p w14:paraId="163EFC3E" w14:textId="77777777" w:rsidR="00F53E76" w:rsidRPr="00DA2979" w:rsidRDefault="00F53E76" w:rsidP="0030526E">
            <w:pPr>
              <w:pStyle w:val="TAH"/>
              <w:rPr>
                <w:i/>
                <w:iCs/>
                <w:sz w:val="16"/>
                <w:szCs w:val="16"/>
                <w:lang w:val="en-US" w:eastAsia="zh-CN"/>
              </w:rPr>
            </w:pPr>
          </w:p>
        </w:tc>
        <w:tc>
          <w:tcPr>
            <w:tcW w:w="591" w:type="dxa"/>
            <w:tcBorders>
              <w:top w:val="nil"/>
              <w:left w:val="single" w:sz="4" w:space="0" w:color="auto"/>
              <w:bottom w:val="single" w:sz="8" w:space="0" w:color="auto"/>
              <w:right w:val="single" w:sz="4" w:space="0" w:color="auto"/>
            </w:tcBorders>
            <w:shd w:val="clear" w:color="auto" w:fill="auto"/>
            <w:hideMark/>
          </w:tcPr>
          <w:p w14:paraId="095F9684" w14:textId="77777777" w:rsidR="00F53E76" w:rsidRPr="00DA2979" w:rsidRDefault="00F53E76" w:rsidP="0030526E">
            <w:pPr>
              <w:pStyle w:val="TAH"/>
              <w:rPr>
                <w:sz w:val="16"/>
                <w:szCs w:val="16"/>
                <w:lang w:val="en-US" w:eastAsia="zh-CN"/>
              </w:rPr>
            </w:pP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3</w:t>
            </w:r>
            <w:r>
              <w:rPr>
                <w:sz w:val="16"/>
                <w:szCs w:val="16"/>
                <w:lang w:val="en-US" w:eastAsia="zh-CN"/>
              </w:rPr>
              <w:t> </w:t>
            </w:r>
            <w:r w:rsidRPr="00DA2979">
              <w:rPr>
                <w:sz w:val="16"/>
                <w:szCs w:val="16"/>
                <w:lang w:val="en-US" w:eastAsia="zh-CN"/>
              </w:rPr>
              <w:t>GHz</w:t>
            </w:r>
          </w:p>
        </w:tc>
        <w:tc>
          <w:tcPr>
            <w:tcW w:w="591" w:type="dxa"/>
            <w:tcBorders>
              <w:top w:val="nil"/>
              <w:left w:val="nil"/>
              <w:bottom w:val="single" w:sz="8" w:space="0" w:color="auto"/>
              <w:right w:val="single" w:sz="4" w:space="0" w:color="auto"/>
            </w:tcBorders>
            <w:shd w:val="clear" w:color="auto" w:fill="auto"/>
            <w:hideMark/>
          </w:tcPr>
          <w:p w14:paraId="331DFE13" w14:textId="77777777" w:rsidR="00F53E76" w:rsidRPr="00DA2979" w:rsidRDefault="00F53E76" w:rsidP="0030526E">
            <w:pPr>
              <w:pStyle w:val="TAH"/>
              <w:rPr>
                <w:sz w:val="16"/>
                <w:szCs w:val="16"/>
                <w:lang w:val="en-US" w:eastAsia="zh-CN"/>
              </w:rPr>
            </w:pPr>
            <w:r w:rsidRPr="00DA2979">
              <w:rPr>
                <w:sz w:val="16"/>
                <w:szCs w:val="16"/>
                <w:lang w:val="en-US" w:eastAsia="zh-CN"/>
              </w:rPr>
              <w:t>3</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4.2</w:t>
            </w:r>
            <w:r>
              <w:rPr>
                <w:sz w:val="16"/>
                <w:szCs w:val="16"/>
                <w:lang w:val="en-US" w:eastAsia="zh-CN"/>
              </w:rPr>
              <w:t> </w:t>
            </w:r>
            <w:r w:rsidRPr="00DA2979">
              <w:rPr>
                <w:sz w:val="16"/>
                <w:szCs w:val="16"/>
                <w:lang w:val="en-US" w:eastAsia="zh-CN"/>
              </w:rPr>
              <w:t>GHz</w:t>
            </w:r>
          </w:p>
        </w:tc>
        <w:tc>
          <w:tcPr>
            <w:tcW w:w="622" w:type="dxa"/>
            <w:tcBorders>
              <w:top w:val="nil"/>
              <w:left w:val="nil"/>
              <w:bottom w:val="single" w:sz="8" w:space="0" w:color="auto"/>
              <w:right w:val="single" w:sz="8" w:space="0" w:color="auto"/>
            </w:tcBorders>
            <w:shd w:val="clear" w:color="auto" w:fill="auto"/>
            <w:hideMark/>
          </w:tcPr>
          <w:p w14:paraId="20A8FA9E" w14:textId="77777777" w:rsidR="00F53E76" w:rsidRPr="00DA2979" w:rsidRDefault="00F53E76" w:rsidP="0030526E">
            <w:pPr>
              <w:pStyle w:val="TAH"/>
              <w:rPr>
                <w:sz w:val="16"/>
                <w:szCs w:val="16"/>
                <w:lang w:val="en-US" w:eastAsia="zh-CN"/>
              </w:rPr>
            </w:pPr>
            <w:r w:rsidRPr="00DA2979">
              <w:rPr>
                <w:sz w:val="16"/>
                <w:szCs w:val="16"/>
                <w:lang w:val="en-US" w:eastAsia="zh-CN"/>
              </w:rPr>
              <w:t>4.2</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6</w:t>
            </w:r>
            <w:r>
              <w:rPr>
                <w:sz w:val="16"/>
                <w:szCs w:val="16"/>
                <w:lang w:val="en-US" w:eastAsia="zh-CN"/>
              </w:rPr>
              <w:t> </w:t>
            </w:r>
            <w:r w:rsidRPr="00DA2979">
              <w:rPr>
                <w:sz w:val="16"/>
                <w:szCs w:val="16"/>
                <w:lang w:val="en-US" w:eastAsia="zh-CN"/>
              </w:rPr>
              <w:t>GHz</w:t>
            </w:r>
          </w:p>
        </w:tc>
      </w:tr>
      <w:tr w:rsidR="00F53E76" w:rsidRPr="00DA2979" w14:paraId="32D0DC0B" w14:textId="77777777" w:rsidTr="0030526E">
        <w:trPr>
          <w:cantSplit/>
          <w:jc w:val="center"/>
        </w:trPr>
        <w:tc>
          <w:tcPr>
            <w:tcW w:w="8561" w:type="dxa"/>
            <w:gridSpan w:val="10"/>
            <w:tcBorders>
              <w:top w:val="single" w:sz="4" w:space="0" w:color="auto"/>
              <w:left w:val="single" w:sz="4" w:space="0" w:color="auto"/>
              <w:bottom w:val="single" w:sz="4" w:space="0" w:color="auto"/>
              <w:right w:val="single" w:sz="4" w:space="0" w:color="auto"/>
            </w:tcBorders>
            <w:shd w:val="clear" w:color="auto" w:fill="auto"/>
            <w:hideMark/>
          </w:tcPr>
          <w:p w14:paraId="4AC67752" w14:textId="77777777" w:rsidR="00F53E76" w:rsidRPr="00DA2979" w:rsidRDefault="00F53E76" w:rsidP="0030526E">
            <w:pPr>
              <w:pStyle w:val="TAH"/>
              <w:rPr>
                <w:sz w:val="16"/>
                <w:szCs w:val="16"/>
                <w:lang w:val="en-US" w:eastAsia="zh-CN"/>
              </w:rPr>
            </w:pPr>
            <w:r w:rsidRPr="00DA2979">
              <w:rPr>
                <w:sz w:val="16"/>
                <w:szCs w:val="16"/>
                <w:lang w:val="en-US" w:eastAsia="zh-CN"/>
              </w:rPr>
              <w:t>Stage 2: BS measurement</w:t>
            </w:r>
          </w:p>
        </w:tc>
        <w:tc>
          <w:tcPr>
            <w:tcW w:w="622" w:type="dxa"/>
            <w:tcBorders>
              <w:top w:val="single" w:sz="4" w:space="0" w:color="auto"/>
              <w:left w:val="nil"/>
              <w:bottom w:val="single" w:sz="4" w:space="0" w:color="auto"/>
              <w:right w:val="single" w:sz="4" w:space="0" w:color="auto"/>
            </w:tcBorders>
            <w:shd w:val="clear" w:color="auto" w:fill="auto"/>
            <w:hideMark/>
          </w:tcPr>
          <w:p w14:paraId="3ADC5C62" w14:textId="77777777" w:rsidR="00F53E76" w:rsidRPr="00DA2979" w:rsidRDefault="00F53E76" w:rsidP="0030526E">
            <w:pPr>
              <w:pStyle w:val="TAH"/>
              <w:rPr>
                <w:sz w:val="16"/>
                <w:szCs w:val="16"/>
                <w:lang w:val="en-US" w:eastAsia="zh-CN"/>
              </w:rPr>
            </w:pPr>
            <w:r w:rsidRPr="00DA2979">
              <w:rPr>
                <w:sz w:val="16"/>
                <w:szCs w:val="16"/>
                <w:lang w:val="en-US" w:eastAsia="zh-CN"/>
              </w:rPr>
              <w:t xml:space="preserve">　</w:t>
            </w:r>
          </w:p>
        </w:tc>
      </w:tr>
      <w:tr w:rsidR="00F53E76" w:rsidRPr="00DA2979" w14:paraId="7393B78A"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11964D91" w14:textId="77777777" w:rsidR="00F53E76" w:rsidRPr="00DA2979" w:rsidRDefault="00F53E76" w:rsidP="0030526E">
            <w:pPr>
              <w:pStyle w:val="TAC"/>
              <w:rPr>
                <w:sz w:val="16"/>
                <w:szCs w:val="16"/>
                <w:lang w:val="en-US" w:eastAsia="zh-CN"/>
              </w:rPr>
            </w:pPr>
            <w:r w:rsidRPr="00DA2979">
              <w:rPr>
                <w:sz w:val="16"/>
                <w:szCs w:val="16"/>
                <w:lang w:val="en-US" w:eastAsia="zh-CN"/>
              </w:rPr>
              <w:t>A2-1a</w:t>
            </w:r>
          </w:p>
        </w:tc>
        <w:tc>
          <w:tcPr>
            <w:tcW w:w="2469" w:type="dxa"/>
            <w:tcBorders>
              <w:top w:val="nil"/>
              <w:left w:val="nil"/>
              <w:bottom w:val="single" w:sz="4" w:space="0" w:color="auto"/>
              <w:right w:val="single" w:sz="4" w:space="0" w:color="auto"/>
            </w:tcBorders>
            <w:shd w:val="clear" w:color="auto" w:fill="auto"/>
            <w:hideMark/>
          </w:tcPr>
          <w:p w14:paraId="4E2A76A9" w14:textId="77777777" w:rsidR="00F53E76" w:rsidRPr="00DA2979" w:rsidRDefault="00F53E76" w:rsidP="0030526E">
            <w:pPr>
              <w:pStyle w:val="TAL"/>
              <w:rPr>
                <w:sz w:val="16"/>
                <w:szCs w:val="16"/>
                <w:lang w:val="en-US" w:eastAsia="zh-CN"/>
              </w:rPr>
            </w:pPr>
            <w:r>
              <w:rPr>
                <w:sz w:val="16"/>
                <w:szCs w:val="16"/>
                <w:lang w:val="en-US" w:eastAsia="zh-CN"/>
              </w:rPr>
              <w:t>Misalignment and pointing error of BS (for EIRP)</w:t>
            </w:r>
          </w:p>
        </w:tc>
        <w:tc>
          <w:tcPr>
            <w:tcW w:w="567" w:type="dxa"/>
            <w:tcBorders>
              <w:top w:val="nil"/>
              <w:left w:val="nil"/>
              <w:bottom w:val="single" w:sz="4" w:space="0" w:color="auto"/>
              <w:right w:val="single" w:sz="4" w:space="0" w:color="auto"/>
            </w:tcBorders>
            <w:shd w:val="clear" w:color="auto" w:fill="auto"/>
            <w:hideMark/>
          </w:tcPr>
          <w:p w14:paraId="4E171A12"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674FF4DC"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01719157"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1276" w:type="dxa"/>
            <w:tcBorders>
              <w:top w:val="nil"/>
              <w:left w:val="nil"/>
              <w:bottom w:val="single" w:sz="4" w:space="0" w:color="auto"/>
              <w:right w:val="single" w:sz="4" w:space="0" w:color="auto"/>
            </w:tcBorders>
            <w:shd w:val="clear" w:color="auto" w:fill="auto"/>
            <w:hideMark/>
          </w:tcPr>
          <w:p w14:paraId="7CE15BEB" w14:textId="77777777" w:rsidR="00F53E76" w:rsidRPr="00DA2979" w:rsidRDefault="00F53E76" w:rsidP="0030526E">
            <w:pPr>
              <w:pStyle w:val="TAC"/>
              <w:rPr>
                <w:sz w:val="16"/>
                <w:szCs w:val="16"/>
                <w:lang w:val="en-US" w:eastAsia="zh-CN"/>
              </w:rPr>
            </w:pPr>
            <w:r w:rsidRPr="00DA2979">
              <w:rPr>
                <w:sz w:val="16"/>
                <w:szCs w:val="16"/>
                <w:lang w:val="en-US" w:eastAsia="zh-CN"/>
              </w:rPr>
              <w:t>Exp. normal</w:t>
            </w:r>
          </w:p>
        </w:tc>
        <w:tc>
          <w:tcPr>
            <w:tcW w:w="791" w:type="dxa"/>
            <w:tcBorders>
              <w:top w:val="nil"/>
              <w:left w:val="nil"/>
              <w:bottom w:val="single" w:sz="4" w:space="0" w:color="auto"/>
              <w:right w:val="single" w:sz="4" w:space="0" w:color="auto"/>
            </w:tcBorders>
            <w:shd w:val="clear" w:color="auto" w:fill="auto"/>
            <w:hideMark/>
          </w:tcPr>
          <w:p w14:paraId="6C9031BE" w14:textId="77777777" w:rsidR="00F53E76" w:rsidRPr="00DA2979" w:rsidRDefault="00F53E76" w:rsidP="0030526E">
            <w:pPr>
              <w:pStyle w:val="TAC"/>
              <w:rPr>
                <w:sz w:val="16"/>
                <w:szCs w:val="16"/>
                <w:lang w:val="en-US" w:eastAsia="zh-CN"/>
              </w:rPr>
            </w:pPr>
            <w:r w:rsidRPr="00DA2979">
              <w:rPr>
                <w:sz w:val="16"/>
                <w:szCs w:val="16"/>
                <w:lang w:val="en-US" w:eastAsia="zh-CN"/>
              </w:rPr>
              <w:t>2.00</w:t>
            </w:r>
          </w:p>
        </w:tc>
        <w:tc>
          <w:tcPr>
            <w:tcW w:w="438" w:type="dxa"/>
            <w:tcBorders>
              <w:top w:val="nil"/>
              <w:left w:val="nil"/>
              <w:bottom w:val="single" w:sz="4" w:space="0" w:color="auto"/>
              <w:right w:val="single" w:sz="4" w:space="0" w:color="auto"/>
            </w:tcBorders>
            <w:shd w:val="clear" w:color="auto" w:fill="auto"/>
            <w:hideMark/>
          </w:tcPr>
          <w:p w14:paraId="72D136A3"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5F2A0BB7"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91" w:type="dxa"/>
            <w:tcBorders>
              <w:top w:val="nil"/>
              <w:left w:val="nil"/>
              <w:bottom w:val="single" w:sz="4" w:space="0" w:color="auto"/>
              <w:right w:val="single" w:sz="4" w:space="0" w:color="auto"/>
            </w:tcBorders>
            <w:shd w:val="clear" w:color="auto" w:fill="auto"/>
            <w:hideMark/>
          </w:tcPr>
          <w:p w14:paraId="6B105919"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622" w:type="dxa"/>
            <w:tcBorders>
              <w:top w:val="nil"/>
              <w:left w:val="nil"/>
              <w:bottom w:val="single" w:sz="4" w:space="0" w:color="auto"/>
              <w:right w:val="single" w:sz="4" w:space="0" w:color="auto"/>
            </w:tcBorders>
            <w:shd w:val="clear" w:color="auto" w:fill="auto"/>
            <w:hideMark/>
          </w:tcPr>
          <w:p w14:paraId="6D370A51"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r>
      <w:tr w:rsidR="00F53E76" w:rsidRPr="00DA2979" w14:paraId="4B346255"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4F51B8D" w14:textId="77777777" w:rsidR="00F53E76" w:rsidRPr="00DA2979" w:rsidRDefault="00F53E76" w:rsidP="0030526E">
            <w:pPr>
              <w:pStyle w:val="TAC"/>
              <w:rPr>
                <w:sz w:val="16"/>
                <w:szCs w:val="16"/>
                <w:lang w:val="en-US" w:eastAsia="zh-CN"/>
              </w:rPr>
            </w:pPr>
            <w:r w:rsidRPr="00DA2979">
              <w:rPr>
                <w:sz w:val="16"/>
                <w:szCs w:val="16"/>
                <w:lang w:val="en-US" w:eastAsia="zh-CN"/>
              </w:rPr>
              <w:t>C1-1</w:t>
            </w:r>
          </w:p>
        </w:tc>
        <w:tc>
          <w:tcPr>
            <w:tcW w:w="2469" w:type="dxa"/>
            <w:tcBorders>
              <w:top w:val="nil"/>
              <w:left w:val="nil"/>
              <w:bottom w:val="single" w:sz="4" w:space="0" w:color="auto"/>
              <w:right w:val="single" w:sz="4" w:space="0" w:color="auto"/>
            </w:tcBorders>
            <w:shd w:val="clear" w:color="auto" w:fill="auto"/>
            <w:hideMark/>
          </w:tcPr>
          <w:p w14:paraId="4A2EB1C9" w14:textId="77777777" w:rsidR="00F53E76" w:rsidRPr="00DA2979" w:rsidRDefault="00F53E76" w:rsidP="0030526E">
            <w:pPr>
              <w:pStyle w:val="TAL"/>
              <w:rPr>
                <w:sz w:val="16"/>
                <w:szCs w:val="16"/>
                <w:lang w:val="en-US" w:eastAsia="zh-CN"/>
              </w:rPr>
            </w:pPr>
            <w:r>
              <w:rPr>
                <w:sz w:val="16"/>
                <w:szCs w:val="16"/>
                <w:lang w:val="en-US" w:eastAsia="zh-CN"/>
              </w:rPr>
              <w:t xml:space="preserve">Uncertainty of the </w:t>
            </w:r>
            <w:r w:rsidRPr="00DA2979">
              <w:rPr>
                <w:sz w:val="16"/>
                <w:szCs w:val="16"/>
                <w:lang w:val="en-US" w:eastAsia="zh-CN"/>
              </w:rPr>
              <w:t>RF power measurement equipment (</w:t>
            </w:r>
            <w:proofErr w:type="gramStart"/>
            <w:r w:rsidRPr="00DA2979">
              <w:rPr>
                <w:sz w:val="16"/>
                <w:szCs w:val="16"/>
                <w:lang w:val="en-US" w:eastAsia="zh-CN"/>
              </w:rPr>
              <w:t>e.g.</w:t>
            </w:r>
            <w:proofErr w:type="gramEnd"/>
            <w:r w:rsidRPr="00DA2979">
              <w:rPr>
                <w:sz w:val="16"/>
                <w:szCs w:val="16"/>
                <w:lang w:val="en-US" w:eastAsia="zh-CN"/>
              </w:rPr>
              <w:t xml:space="preserve"> spectrum analyzer, power meter)</w:t>
            </w:r>
          </w:p>
        </w:tc>
        <w:tc>
          <w:tcPr>
            <w:tcW w:w="567" w:type="dxa"/>
            <w:tcBorders>
              <w:top w:val="nil"/>
              <w:left w:val="nil"/>
              <w:bottom w:val="single" w:sz="4" w:space="0" w:color="auto"/>
              <w:right w:val="single" w:sz="4" w:space="0" w:color="auto"/>
            </w:tcBorders>
            <w:shd w:val="clear" w:color="auto" w:fill="auto"/>
            <w:hideMark/>
          </w:tcPr>
          <w:p w14:paraId="7C674362" w14:textId="77777777" w:rsidR="00F53E76" w:rsidRPr="00DA2979" w:rsidRDefault="00F53E76" w:rsidP="0030526E">
            <w:pPr>
              <w:pStyle w:val="TAC"/>
              <w:rPr>
                <w:sz w:val="16"/>
                <w:szCs w:val="16"/>
                <w:lang w:val="en-US" w:eastAsia="zh-CN"/>
              </w:rPr>
            </w:pPr>
            <w:r w:rsidRPr="00DA2979">
              <w:rPr>
                <w:sz w:val="16"/>
                <w:szCs w:val="16"/>
                <w:lang w:val="en-US" w:eastAsia="zh-CN"/>
              </w:rPr>
              <w:t>0.14</w:t>
            </w:r>
          </w:p>
        </w:tc>
        <w:tc>
          <w:tcPr>
            <w:tcW w:w="567" w:type="dxa"/>
            <w:tcBorders>
              <w:top w:val="nil"/>
              <w:left w:val="nil"/>
              <w:bottom w:val="single" w:sz="4" w:space="0" w:color="auto"/>
              <w:right w:val="single" w:sz="4" w:space="0" w:color="auto"/>
            </w:tcBorders>
            <w:shd w:val="clear" w:color="auto" w:fill="auto"/>
            <w:hideMark/>
          </w:tcPr>
          <w:p w14:paraId="2090FEDD" w14:textId="77777777" w:rsidR="00F53E76" w:rsidRPr="00DA2979" w:rsidRDefault="00F53E76" w:rsidP="0030526E">
            <w:pPr>
              <w:pStyle w:val="TAC"/>
              <w:rPr>
                <w:sz w:val="16"/>
                <w:szCs w:val="16"/>
                <w:lang w:val="en-US" w:eastAsia="zh-CN"/>
              </w:rPr>
            </w:pPr>
            <w:r w:rsidRPr="00DA2979">
              <w:rPr>
                <w:sz w:val="16"/>
                <w:szCs w:val="16"/>
                <w:lang w:val="en-US" w:eastAsia="zh-CN"/>
              </w:rPr>
              <w:t>0.26</w:t>
            </w:r>
          </w:p>
        </w:tc>
        <w:tc>
          <w:tcPr>
            <w:tcW w:w="567" w:type="dxa"/>
            <w:tcBorders>
              <w:top w:val="nil"/>
              <w:left w:val="nil"/>
              <w:bottom w:val="single" w:sz="4" w:space="0" w:color="auto"/>
              <w:right w:val="single" w:sz="4" w:space="0" w:color="auto"/>
            </w:tcBorders>
            <w:shd w:val="clear" w:color="auto" w:fill="auto"/>
            <w:hideMark/>
          </w:tcPr>
          <w:p w14:paraId="758E2C4A" w14:textId="77777777" w:rsidR="00F53E76" w:rsidRPr="00DA2979" w:rsidRDefault="00F53E76" w:rsidP="0030526E">
            <w:pPr>
              <w:pStyle w:val="TAC"/>
              <w:rPr>
                <w:sz w:val="16"/>
                <w:szCs w:val="16"/>
                <w:lang w:val="en-US" w:eastAsia="zh-CN"/>
              </w:rPr>
            </w:pPr>
            <w:r w:rsidRPr="00DA2979">
              <w:rPr>
                <w:sz w:val="16"/>
                <w:szCs w:val="16"/>
                <w:lang w:val="en-US" w:eastAsia="zh-CN"/>
              </w:rPr>
              <w:t>0.26</w:t>
            </w:r>
          </w:p>
        </w:tc>
        <w:tc>
          <w:tcPr>
            <w:tcW w:w="1276" w:type="dxa"/>
            <w:tcBorders>
              <w:top w:val="nil"/>
              <w:left w:val="nil"/>
              <w:bottom w:val="single" w:sz="4" w:space="0" w:color="auto"/>
              <w:right w:val="single" w:sz="4" w:space="0" w:color="auto"/>
            </w:tcBorders>
            <w:shd w:val="clear" w:color="auto" w:fill="auto"/>
            <w:hideMark/>
          </w:tcPr>
          <w:p w14:paraId="6A460213" w14:textId="77777777" w:rsidR="00F53E76" w:rsidRPr="00DA2979" w:rsidRDefault="00F53E76" w:rsidP="0030526E">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1ACA8206" w14:textId="77777777" w:rsidR="00F53E76" w:rsidRPr="00DA2979" w:rsidRDefault="00F53E76" w:rsidP="0030526E">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65EAE1F7"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EEBAD00" w14:textId="77777777" w:rsidR="00F53E76" w:rsidRPr="00DA2979" w:rsidRDefault="00F53E76" w:rsidP="0030526E">
            <w:pPr>
              <w:pStyle w:val="TAC"/>
              <w:rPr>
                <w:sz w:val="16"/>
                <w:szCs w:val="16"/>
                <w:lang w:val="en-US" w:eastAsia="zh-CN"/>
              </w:rPr>
            </w:pPr>
            <w:r w:rsidRPr="00DA2979">
              <w:rPr>
                <w:sz w:val="16"/>
                <w:szCs w:val="16"/>
                <w:lang w:val="en-US" w:eastAsia="zh-CN"/>
              </w:rPr>
              <w:t>0.14</w:t>
            </w:r>
          </w:p>
        </w:tc>
        <w:tc>
          <w:tcPr>
            <w:tcW w:w="591" w:type="dxa"/>
            <w:tcBorders>
              <w:top w:val="nil"/>
              <w:left w:val="nil"/>
              <w:bottom w:val="single" w:sz="4" w:space="0" w:color="auto"/>
              <w:right w:val="single" w:sz="4" w:space="0" w:color="auto"/>
            </w:tcBorders>
            <w:shd w:val="clear" w:color="auto" w:fill="auto"/>
            <w:hideMark/>
          </w:tcPr>
          <w:p w14:paraId="3258C4E6" w14:textId="77777777" w:rsidR="00F53E76" w:rsidRPr="00DA2979" w:rsidRDefault="00F53E76" w:rsidP="0030526E">
            <w:pPr>
              <w:pStyle w:val="TAC"/>
              <w:rPr>
                <w:sz w:val="16"/>
                <w:szCs w:val="16"/>
                <w:lang w:val="en-US" w:eastAsia="zh-CN"/>
              </w:rPr>
            </w:pPr>
            <w:r w:rsidRPr="00DA2979">
              <w:rPr>
                <w:sz w:val="16"/>
                <w:szCs w:val="16"/>
                <w:lang w:val="en-US" w:eastAsia="zh-CN"/>
              </w:rPr>
              <w:t>0.26</w:t>
            </w:r>
          </w:p>
        </w:tc>
        <w:tc>
          <w:tcPr>
            <w:tcW w:w="622" w:type="dxa"/>
            <w:tcBorders>
              <w:top w:val="nil"/>
              <w:left w:val="nil"/>
              <w:bottom w:val="single" w:sz="4" w:space="0" w:color="auto"/>
              <w:right w:val="single" w:sz="4" w:space="0" w:color="auto"/>
            </w:tcBorders>
            <w:shd w:val="clear" w:color="auto" w:fill="auto"/>
            <w:hideMark/>
          </w:tcPr>
          <w:p w14:paraId="1286749D" w14:textId="77777777" w:rsidR="00F53E76" w:rsidRPr="00DA2979" w:rsidRDefault="00F53E76" w:rsidP="0030526E">
            <w:pPr>
              <w:pStyle w:val="TAC"/>
              <w:rPr>
                <w:sz w:val="16"/>
                <w:szCs w:val="16"/>
                <w:lang w:val="en-US" w:eastAsia="zh-CN"/>
              </w:rPr>
            </w:pPr>
            <w:r w:rsidRPr="00DA2979">
              <w:rPr>
                <w:sz w:val="16"/>
                <w:szCs w:val="16"/>
                <w:lang w:val="en-US" w:eastAsia="zh-CN"/>
              </w:rPr>
              <w:t>0.26</w:t>
            </w:r>
          </w:p>
        </w:tc>
      </w:tr>
      <w:tr w:rsidR="00F53E76" w:rsidRPr="00DA2979" w14:paraId="0BCC3216"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3AD32AB" w14:textId="77777777" w:rsidR="00F53E76" w:rsidRPr="00DA2979" w:rsidRDefault="00F53E76" w:rsidP="0030526E">
            <w:pPr>
              <w:pStyle w:val="TAC"/>
              <w:rPr>
                <w:sz w:val="16"/>
                <w:szCs w:val="16"/>
                <w:lang w:val="en-US" w:eastAsia="zh-CN"/>
              </w:rPr>
            </w:pPr>
            <w:r w:rsidRPr="00DA2979">
              <w:rPr>
                <w:sz w:val="16"/>
                <w:szCs w:val="16"/>
                <w:lang w:val="en-US" w:eastAsia="zh-CN"/>
              </w:rPr>
              <w:t>A2-2a</w:t>
            </w:r>
          </w:p>
        </w:tc>
        <w:tc>
          <w:tcPr>
            <w:tcW w:w="2469" w:type="dxa"/>
            <w:tcBorders>
              <w:top w:val="nil"/>
              <w:left w:val="nil"/>
              <w:bottom w:val="single" w:sz="4" w:space="0" w:color="auto"/>
              <w:right w:val="single" w:sz="4" w:space="0" w:color="auto"/>
            </w:tcBorders>
            <w:shd w:val="clear" w:color="auto" w:fill="auto"/>
            <w:hideMark/>
          </w:tcPr>
          <w:p w14:paraId="167D9128" w14:textId="77777777" w:rsidR="00F53E76" w:rsidRPr="00DA2979" w:rsidRDefault="00F53E76" w:rsidP="0030526E">
            <w:pPr>
              <w:pStyle w:val="TAL"/>
              <w:rPr>
                <w:sz w:val="16"/>
                <w:szCs w:val="16"/>
                <w:lang w:val="en-US" w:eastAsia="zh-CN"/>
              </w:rPr>
            </w:pPr>
            <w:r w:rsidRPr="00DA2979">
              <w:rPr>
                <w:sz w:val="16"/>
                <w:szCs w:val="16"/>
                <w:lang w:val="en-US" w:eastAsia="zh-CN"/>
              </w:rPr>
              <w:t>Standing wave between BS and test range antenna</w:t>
            </w:r>
          </w:p>
        </w:tc>
        <w:tc>
          <w:tcPr>
            <w:tcW w:w="567" w:type="dxa"/>
            <w:tcBorders>
              <w:top w:val="nil"/>
              <w:left w:val="nil"/>
              <w:bottom w:val="single" w:sz="4" w:space="0" w:color="auto"/>
              <w:right w:val="single" w:sz="4" w:space="0" w:color="auto"/>
            </w:tcBorders>
            <w:shd w:val="clear" w:color="auto" w:fill="auto"/>
            <w:hideMark/>
          </w:tcPr>
          <w:p w14:paraId="6A36667F" w14:textId="77777777" w:rsidR="00F53E76" w:rsidRPr="00DA2979" w:rsidRDefault="00F53E76" w:rsidP="0030526E">
            <w:pPr>
              <w:pStyle w:val="TAC"/>
              <w:rPr>
                <w:sz w:val="16"/>
                <w:szCs w:val="16"/>
                <w:lang w:val="en-US" w:eastAsia="zh-CN"/>
              </w:rPr>
            </w:pPr>
            <w:r w:rsidRPr="00DA2979">
              <w:rPr>
                <w:sz w:val="16"/>
                <w:szCs w:val="16"/>
                <w:lang w:val="en-US" w:eastAsia="zh-CN"/>
              </w:rPr>
              <w:t>0.21</w:t>
            </w:r>
          </w:p>
        </w:tc>
        <w:tc>
          <w:tcPr>
            <w:tcW w:w="567" w:type="dxa"/>
            <w:tcBorders>
              <w:top w:val="nil"/>
              <w:left w:val="nil"/>
              <w:bottom w:val="single" w:sz="4" w:space="0" w:color="auto"/>
              <w:right w:val="single" w:sz="4" w:space="0" w:color="auto"/>
            </w:tcBorders>
            <w:shd w:val="clear" w:color="auto" w:fill="auto"/>
            <w:hideMark/>
          </w:tcPr>
          <w:p w14:paraId="44071477" w14:textId="77777777" w:rsidR="00F53E76" w:rsidRPr="00DA2979" w:rsidRDefault="00F53E76" w:rsidP="0030526E">
            <w:pPr>
              <w:pStyle w:val="TAC"/>
              <w:rPr>
                <w:sz w:val="16"/>
                <w:szCs w:val="16"/>
                <w:lang w:val="en-US" w:eastAsia="zh-CN"/>
              </w:rPr>
            </w:pPr>
            <w:r w:rsidRPr="00DA2979">
              <w:rPr>
                <w:sz w:val="16"/>
                <w:szCs w:val="16"/>
                <w:lang w:val="en-US" w:eastAsia="zh-CN"/>
              </w:rPr>
              <w:t>0.21</w:t>
            </w:r>
          </w:p>
        </w:tc>
        <w:tc>
          <w:tcPr>
            <w:tcW w:w="567" w:type="dxa"/>
            <w:tcBorders>
              <w:top w:val="nil"/>
              <w:left w:val="nil"/>
              <w:bottom w:val="single" w:sz="4" w:space="0" w:color="auto"/>
              <w:right w:val="single" w:sz="4" w:space="0" w:color="auto"/>
            </w:tcBorders>
            <w:shd w:val="clear" w:color="auto" w:fill="auto"/>
            <w:hideMark/>
          </w:tcPr>
          <w:p w14:paraId="5EA8FC82" w14:textId="77777777" w:rsidR="00F53E76" w:rsidRPr="00DA2979" w:rsidRDefault="00F53E76" w:rsidP="0030526E">
            <w:pPr>
              <w:pStyle w:val="TAC"/>
              <w:rPr>
                <w:sz w:val="16"/>
                <w:szCs w:val="16"/>
                <w:lang w:val="en-US" w:eastAsia="zh-CN"/>
              </w:rPr>
            </w:pPr>
            <w:r w:rsidRPr="00DA2979">
              <w:rPr>
                <w:sz w:val="16"/>
                <w:szCs w:val="16"/>
                <w:lang w:val="en-US" w:eastAsia="zh-CN"/>
              </w:rPr>
              <w:t>0.21</w:t>
            </w:r>
          </w:p>
        </w:tc>
        <w:tc>
          <w:tcPr>
            <w:tcW w:w="1276" w:type="dxa"/>
            <w:tcBorders>
              <w:top w:val="nil"/>
              <w:left w:val="nil"/>
              <w:bottom w:val="single" w:sz="4" w:space="0" w:color="auto"/>
              <w:right w:val="single" w:sz="4" w:space="0" w:color="auto"/>
            </w:tcBorders>
            <w:shd w:val="clear" w:color="auto" w:fill="auto"/>
            <w:hideMark/>
          </w:tcPr>
          <w:p w14:paraId="13EBFAEB" w14:textId="77777777" w:rsidR="00F53E76" w:rsidRPr="00DA2979" w:rsidRDefault="00F53E76" w:rsidP="0030526E">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5F05CE3B" w14:textId="77777777" w:rsidR="00F53E76" w:rsidRPr="00DA2979" w:rsidRDefault="00F53E76" w:rsidP="0030526E">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7CC5847F"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4078FEE3" w14:textId="77777777" w:rsidR="00F53E76" w:rsidRPr="00DA2979" w:rsidRDefault="00F53E76" w:rsidP="0030526E">
            <w:pPr>
              <w:pStyle w:val="TAC"/>
              <w:rPr>
                <w:sz w:val="16"/>
                <w:szCs w:val="16"/>
                <w:lang w:val="en-US" w:eastAsia="zh-CN"/>
              </w:rPr>
            </w:pPr>
            <w:r w:rsidRPr="00DA2979">
              <w:rPr>
                <w:sz w:val="16"/>
                <w:szCs w:val="16"/>
                <w:lang w:val="en-US" w:eastAsia="zh-CN"/>
              </w:rPr>
              <w:t>0.15</w:t>
            </w:r>
          </w:p>
        </w:tc>
        <w:tc>
          <w:tcPr>
            <w:tcW w:w="591" w:type="dxa"/>
            <w:tcBorders>
              <w:top w:val="nil"/>
              <w:left w:val="nil"/>
              <w:bottom w:val="single" w:sz="4" w:space="0" w:color="auto"/>
              <w:right w:val="single" w:sz="4" w:space="0" w:color="auto"/>
            </w:tcBorders>
            <w:shd w:val="clear" w:color="auto" w:fill="auto"/>
            <w:hideMark/>
          </w:tcPr>
          <w:p w14:paraId="7CD722F4" w14:textId="77777777" w:rsidR="00F53E76" w:rsidRPr="00DA2979" w:rsidRDefault="00F53E76" w:rsidP="0030526E">
            <w:pPr>
              <w:pStyle w:val="TAC"/>
              <w:rPr>
                <w:sz w:val="16"/>
                <w:szCs w:val="16"/>
                <w:lang w:val="en-US" w:eastAsia="zh-CN"/>
              </w:rPr>
            </w:pPr>
            <w:r w:rsidRPr="00DA2979">
              <w:rPr>
                <w:sz w:val="16"/>
                <w:szCs w:val="16"/>
                <w:lang w:val="en-US" w:eastAsia="zh-CN"/>
              </w:rPr>
              <w:t>0.15</w:t>
            </w:r>
          </w:p>
        </w:tc>
        <w:tc>
          <w:tcPr>
            <w:tcW w:w="622" w:type="dxa"/>
            <w:tcBorders>
              <w:top w:val="nil"/>
              <w:left w:val="nil"/>
              <w:bottom w:val="single" w:sz="4" w:space="0" w:color="auto"/>
              <w:right w:val="single" w:sz="4" w:space="0" w:color="auto"/>
            </w:tcBorders>
            <w:shd w:val="clear" w:color="auto" w:fill="auto"/>
            <w:hideMark/>
          </w:tcPr>
          <w:p w14:paraId="6464D855" w14:textId="77777777" w:rsidR="00F53E76" w:rsidRPr="00DA2979" w:rsidRDefault="00F53E76" w:rsidP="0030526E">
            <w:pPr>
              <w:pStyle w:val="TAC"/>
              <w:rPr>
                <w:sz w:val="16"/>
                <w:szCs w:val="16"/>
                <w:lang w:val="en-US" w:eastAsia="zh-CN"/>
              </w:rPr>
            </w:pPr>
            <w:r w:rsidRPr="00DA2979">
              <w:rPr>
                <w:sz w:val="16"/>
                <w:szCs w:val="16"/>
                <w:lang w:val="en-US" w:eastAsia="zh-CN"/>
              </w:rPr>
              <w:t>0.15</w:t>
            </w:r>
          </w:p>
        </w:tc>
      </w:tr>
      <w:tr w:rsidR="00F53E76" w:rsidRPr="00DA2979" w14:paraId="3486C5EA"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3AA3D7A" w14:textId="77777777" w:rsidR="00F53E76" w:rsidRPr="00DA2979" w:rsidRDefault="00F53E76" w:rsidP="0030526E">
            <w:pPr>
              <w:pStyle w:val="TAC"/>
              <w:rPr>
                <w:sz w:val="16"/>
                <w:szCs w:val="16"/>
                <w:lang w:val="en-US" w:eastAsia="zh-CN"/>
              </w:rPr>
            </w:pPr>
            <w:r w:rsidRPr="00DA2979">
              <w:rPr>
                <w:sz w:val="16"/>
                <w:szCs w:val="16"/>
                <w:lang w:val="en-US" w:eastAsia="zh-CN"/>
              </w:rPr>
              <w:t>A2-3</w:t>
            </w:r>
          </w:p>
        </w:tc>
        <w:tc>
          <w:tcPr>
            <w:tcW w:w="2469" w:type="dxa"/>
            <w:tcBorders>
              <w:top w:val="nil"/>
              <w:left w:val="nil"/>
              <w:bottom w:val="single" w:sz="4" w:space="0" w:color="auto"/>
              <w:right w:val="single" w:sz="4" w:space="0" w:color="auto"/>
            </w:tcBorders>
            <w:shd w:val="clear" w:color="auto" w:fill="auto"/>
            <w:hideMark/>
          </w:tcPr>
          <w:p w14:paraId="25052FBD" w14:textId="77777777" w:rsidR="00F53E76" w:rsidRPr="00DA2979" w:rsidRDefault="00F53E76" w:rsidP="0030526E">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567" w:type="dxa"/>
            <w:tcBorders>
              <w:top w:val="nil"/>
              <w:left w:val="nil"/>
              <w:bottom w:val="single" w:sz="4" w:space="0" w:color="auto"/>
              <w:right w:val="single" w:sz="4" w:space="0" w:color="auto"/>
            </w:tcBorders>
            <w:shd w:val="clear" w:color="auto" w:fill="auto"/>
            <w:hideMark/>
          </w:tcPr>
          <w:p w14:paraId="530524E6"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07657116"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59B01130"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1276" w:type="dxa"/>
            <w:tcBorders>
              <w:top w:val="nil"/>
              <w:left w:val="nil"/>
              <w:bottom w:val="single" w:sz="4" w:space="0" w:color="auto"/>
              <w:right w:val="single" w:sz="4" w:space="0" w:color="auto"/>
            </w:tcBorders>
            <w:shd w:val="clear" w:color="auto" w:fill="auto"/>
            <w:hideMark/>
          </w:tcPr>
          <w:p w14:paraId="5290411E" w14:textId="77777777" w:rsidR="00F53E76" w:rsidRPr="00DA2979" w:rsidRDefault="00F53E76" w:rsidP="0030526E">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031EFE35" w14:textId="77777777" w:rsidR="00F53E76" w:rsidRPr="00DA2979" w:rsidRDefault="00F53E76" w:rsidP="0030526E">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570AF6B8"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5AA7C4EA"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91" w:type="dxa"/>
            <w:tcBorders>
              <w:top w:val="nil"/>
              <w:left w:val="nil"/>
              <w:bottom w:val="single" w:sz="4" w:space="0" w:color="auto"/>
              <w:right w:val="single" w:sz="4" w:space="0" w:color="auto"/>
            </w:tcBorders>
            <w:shd w:val="clear" w:color="auto" w:fill="auto"/>
            <w:hideMark/>
          </w:tcPr>
          <w:p w14:paraId="713A2E34"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622" w:type="dxa"/>
            <w:tcBorders>
              <w:top w:val="nil"/>
              <w:left w:val="nil"/>
              <w:bottom w:val="single" w:sz="4" w:space="0" w:color="auto"/>
              <w:right w:val="single" w:sz="4" w:space="0" w:color="auto"/>
            </w:tcBorders>
            <w:shd w:val="clear" w:color="auto" w:fill="auto"/>
            <w:hideMark/>
          </w:tcPr>
          <w:p w14:paraId="600B81FE"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r>
      <w:tr w:rsidR="00F53E76" w:rsidRPr="00DA2979" w14:paraId="058CF150"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1637747" w14:textId="77777777" w:rsidR="00F53E76" w:rsidRPr="00DA2979" w:rsidRDefault="00F53E76" w:rsidP="0030526E">
            <w:pPr>
              <w:pStyle w:val="TAC"/>
              <w:rPr>
                <w:sz w:val="16"/>
                <w:szCs w:val="16"/>
                <w:lang w:val="en-US" w:eastAsia="zh-CN"/>
              </w:rPr>
            </w:pPr>
            <w:r w:rsidRPr="00DA2979">
              <w:rPr>
                <w:sz w:val="16"/>
                <w:szCs w:val="16"/>
                <w:lang w:val="en-US" w:eastAsia="zh-CN"/>
              </w:rPr>
              <w:t>A2-13</w:t>
            </w:r>
          </w:p>
        </w:tc>
        <w:tc>
          <w:tcPr>
            <w:tcW w:w="2469" w:type="dxa"/>
            <w:tcBorders>
              <w:top w:val="nil"/>
              <w:left w:val="nil"/>
              <w:bottom w:val="single" w:sz="4" w:space="0" w:color="auto"/>
              <w:right w:val="single" w:sz="4" w:space="0" w:color="auto"/>
            </w:tcBorders>
            <w:shd w:val="clear" w:color="auto" w:fill="auto"/>
            <w:hideMark/>
          </w:tcPr>
          <w:p w14:paraId="4FE3AD64" w14:textId="77777777" w:rsidR="00F53E76" w:rsidRPr="00DA2979" w:rsidRDefault="00F53E76" w:rsidP="0030526E">
            <w:pPr>
              <w:pStyle w:val="TAL"/>
              <w:rPr>
                <w:sz w:val="16"/>
                <w:szCs w:val="16"/>
                <w:lang w:val="en-US" w:eastAsia="zh-CN"/>
              </w:rPr>
            </w:pPr>
            <w:r w:rsidRPr="00DA2979">
              <w:rPr>
                <w:sz w:val="16"/>
                <w:szCs w:val="16"/>
                <w:lang w:val="en-US" w:eastAsia="zh-CN"/>
              </w:rPr>
              <w:t>Quality of quiet zone (extreme</w:t>
            </w:r>
            <w:r>
              <w:rPr>
                <w:sz w:val="16"/>
                <w:szCs w:val="16"/>
                <w:lang w:val="en-US" w:eastAsia="zh-CN"/>
              </w:rPr>
              <w:t xml:space="preserve"> test conditions</w:t>
            </w:r>
            <w:r w:rsidRPr="00DA2979">
              <w:rPr>
                <w:sz w:val="16"/>
                <w:szCs w:val="16"/>
                <w:lang w:val="en-US" w:eastAsia="zh-CN"/>
              </w:rPr>
              <w:t>)</w:t>
            </w:r>
          </w:p>
        </w:tc>
        <w:tc>
          <w:tcPr>
            <w:tcW w:w="567" w:type="dxa"/>
            <w:tcBorders>
              <w:top w:val="nil"/>
              <w:left w:val="nil"/>
              <w:bottom w:val="single" w:sz="4" w:space="0" w:color="auto"/>
              <w:right w:val="single" w:sz="4" w:space="0" w:color="auto"/>
            </w:tcBorders>
            <w:shd w:val="clear" w:color="auto" w:fill="auto"/>
            <w:hideMark/>
          </w:tcPr>
          <w:p w14:paraId="6C7FC3EB" w14:textId="77777777" w:rsidR="00F53E76" w:rsidRPr="00DA2979" w:rsidRDefault="00F53E76" w:rsidP="0030526E">
            <w:pPr>
              <w:pStyle w:val="TAC"/>
              <w:rPr>
                <w:sz w:val="16"/>
                <w:szCs w:val="16"/>
                <w:lang w:val="en-US" w:eastAsia="zh-CN"/>
              </w:rPr>
            </w:pPr>
            <w:r w:rsidRPr="00DA2979">
              <w:rPr>
                <w:sz w:val="16"/>
                <w:szCs w:val="16"/>
                <w:lang w:val="en-US" w:eastAsia="zh-CN"/>
              </w:rPr>
              <w:t>0.60</w:t>
            </w:r>
          </w:p>
        </w:tc>
        <w:tc>
          <w:tcPr>
            <w:tcW w:w="567" w:type="dxa"/>
            <w:tcBorders>
              <w:top w:val="nil"/>
              <w:left w:val="nil"/>
              <w:bottom w:val="single" w:sz="4" w:space="0" w:color="auto"/>
              <w:right w:val="single" w:sz="4" w:space="0" w:color="auto"/>
            </w:tcBorders>
            <w:shd w:val="clear" w:color="auto" w:fill="auto"/>
            <w:hideMark/>
          </w:tcPr>
          <w:p w14:paraId="7C8C1277" w14:textId="77777777" w:rsidR="00F53E76" w:rsidRPr="00DA2979" w:rsidRDefault="00F53E76" w:rsidP="0030526E">
            <w:pPr>
              <w:pStyle w:val="TAC"/>
              <w:rPr>
                <w:sz w:val="16"/>
                <w:szCs w:val="16"/>
                <w:lang w:val="en-US" w:eastAsia="zh-CN"/>
              </w:rPr>
            </w:pPr>
            <w:r w:rsidRPr="00DA2979">
              <w:rPr>
                <w:sz w:val="16"/>
                <w:szCs w:val="16"/>
                <w:lang w:val="en-US" w:eastAsia="zh-CN"/>
              </w:rPr>
              <w:t>0.60</w:t>
            </w:r>
          </w:p>
        </w:tc>
        <w:tc>
          <w:tcPr>
            <w:tcW w:w="567" w:type="dxa"/>
            <w:tcBorders>
              <w:top w:val="nil"/>
              <w:left w:val="nil"/>
              <w:bottom w:val="single" w:sz="4" w:space="0" w:color="auto"/>
              <w:right w:val="single" w:sz="4" w:space="0" w:color="auto"/>
            </w:tcBorders>
            <w:shd w:val="clear" w:color="auto" w:fill="auto"/>
            <w:hideMark/>
          </w:tcPr>
          <w:p w14:paraId="24AD686D" w14:textId="77777777" w:rsidR="00F53E76" w:rsidRPr="00DA2979" w:rsidRDefault="00F53E76" w:rsidP="0030526E">
            <w:pPr>
              <w:pStyle w:val="TAC"/>
              <w:rPr>
                <w:sz w:val="16"/>
                <w:szCs w:val="16"/>
                <w:lang w:val="en-US" w:eastAsia="zh-CN"/>
              </w:rPr>
            </w:pPr>
            <w:r w:rsidRPr="00DA2979">
              <w:rPr>
                <w:sz w:val="16"/>
                <w:szCs w:val="16"/>
                <w:lang w:val="en-US" w:eastAsia="zh-CN"/>
              </w:rPr>
              <w:t>0.60</w:t>
            </w:r>
          </w:p>
        </w:tc>
        <w:tc>
          <w:tcPr>
            <w:tcW w:w="1276" w:type="dxa"/>
            <w:tcBorders>
              <w:top w:val="nil"/>
              <w:left w:val="nil"/>
              <w:bottom w:val="single" w:sz="4" w:space="0" w:color="auto"/>
              <w:right w:val="single" w:sz="4" w:space="0" w:color="auto"/>
            </w:tcBorders>
            <w:shd w:val="clear" w:color="auto" w:fill="auto"/>
            <w:hideMark/>
          </w:tcPr>
          <w:p w14:paraId="2B8BE78E" w14:textId="77777777" w:rsidR="00F53E76" w:rsidRPr="00DA2979" w:rsidRDefault="00F53E76" w:rsidP="0030526E">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313EF0C7" w14:textId="77777777" w:rsidR="00F53E76" w:rsidRPr="00DA2979" w:rsidRDefault="00F53E76" w:rsidP="0030526E">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56A7D2FD"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F5625CC" w14:textId="77777777" w:rsidR="00F53E76" w:rsidRPr="00DA2979" w:rsidRDefault="00F53E76" w:rsidP="0030526E">
            <w:pPr>
              <w:pStyle w:val="TAC"/>
              <w:rPr>
                <w:sz w:val="16"/>
                <w:szCs w:val="16"/>
                <w:lang w:val="en-US" w:eastAsia="zh-CN"/>
              </w:rPr>
            </w:pPr>
            <w:r w:rsidRPr="00DA2979">
              <w:rPr>
                <w:sz w:val="16"/>
                <w:szCs w:val="16"/>
                <w:lang w:val="en-US" w:eastAsia="zh-CN"/>
              </w:rPr>
              <w:t>0.60</w:t>
            </w:r>
          </w:p>
        </w:tc>
        <w:tc>
          <w:tcPr>
            <w:tcW w:w="591" w:type="dxa"/>
            <w:tcBorders>
              <w:top w:val="nil"/>
              <w:left w:val="nil"/>
              <w:bottom w:val="single" w:sz="4" w:space="0" w:color="auto"/>
              <w:right w:val="single" w:sz="4" w:space="0" w:color="auto"/>
            </w:tcBorders>
            <w:shd w:val="clear" w:color="auto" w:fill="auto"/>
            <w:hideMark/>
          </w:tcPr>
          <w:p w14:paraId="26F506E9" w14:textId="77777777" w:rsidR="00F53E76" w:rsidRPr="00DA2979" w:rsidRDefault="00F53E76" w:rsidP="0030526E">
            <w:pPr>
              <w:pStyle w:val="TAC"/>
              <w:rPr>
                <w:sz w:val="16"/>
                <w:szCs w:val="16"/>
                <w:lang w:val="en-US" w:eastAsia="zh-CN"/>
              </w:rPr>
            </w:pPr>
            <w:r w:rsidRPr="00DA2979">
              <w:rPr>
                <w:sz w:val="16"/>
                <w:szCs w:val="16"/>
                <w:lang w:val="en-US" w:eastAsia="zh-CN"/>
              </w:rPr>
              <w:t>0.60</w:t>
            </w:r>
          </w:p>
        </w:tc>
        <w:tc>
          <w:tcPr>
            <w:tcW w:w="622" w:type="dxa"/>
            <w:tcBorders>
              <w:top w:val="nil"/>
              <w:left w:val="nil"/>
              <w:bottom w:val="single" w:sz="4" w:space="0" w:color="auto"/>
              <w:right w:val="single" w:sz="4" w:space="0" w:color="auto"/>
            </w:tcBorders>
            <w:shd w:val="clear" w:color="auto" w:fill="auto"/>
            <w:hideMark/>
          </w:tcPr>
          <w:p w14:paraId="2116DF9B" w14:textId="77777777" w:rsidR="00F53E76" w:rsidRPr="00DA2979" w:rsidRDefault="00F53E76" w:rsidP="0030526E">
            <w:pPr>
              <w:pStyle w:val="TAC"/>
              <w:rPr>
                <w:sz w:val="16"/>
                <w:szCs w:val="16"/>
                <w:lang w:val="en-US" w:eastAsia="zh-CN"/>
              </w:rPr>
            </w:pPr>
            <w:r w:rsidRPr="00DA2979">
              <w:rPr>
                <w:sz w:val="16"/>
                <w:szCs w:val="16"/>
                <w:lang w:val="en-US" w:eastAsia="zh-CN"/>
              </w:rPr>
              <w:t>0.60</w:t>
            </w:r>
          </w:p>
        </w:tc>
      </w:tr>
      <w:tr w:rsidR="00F53E76" w:rsidRPr="00DA2979" w14:paraId="7E59FE37"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B123FCA" w14:textId="77777777" w:rsidR="00F53E76" w:rsidRPr="00DA2979" w:rsidRDefault="00F53E76" w:rsidP="0030526E">
            <w:pPr>
              <w:pStyle w:val="TAC"/>
              <w:rPr>
                <w:sz w:val="16"/>
                <w:szCs w:val="16"/>
                <w:lang w:val="en-US" w:eastAsia="zh-CN"/>
              </w:rPr>
            </w:pPr>
            <w:r w:rsidRPr="00DA2979">
              <w:rPr>
                <w:sz w:val="16"/>
                <w:szCs w:val="16"/>
                <w:lang w:val="en-US" w:eastAsia="zh-CN"/>
              </w:rPr>
              <w:t>A2-12</w:t>
            </w:r>
          </w:p>
        </w:tc>
        <w:tc>
          <w:tcPr>
            <w:tcW w:w="2469" w:type="dxa"/>
            <w:tcBorders>
              <w:top w:val="nil"/>
              <w:left w:val="nil"/>
              <w:bottom w:val="single" w:sz="4" w:space="0" w:color="auto"/>
              <w:right w:val="single" w:sz="4" w:space="0" w:color="auto"/>
            </w:tcBorders>
            <w:shd w:val="clear" w:color="auto" w:fill="auto"/>
            <w:hideMark/>
          </w:tcPr>
          <w:p w14:paraId="5625E4ED" w14:textId="77777777" w:rsidR="00F53E76" w:rsidRPr="00DA2979" w:rsidRDefault="00F53E76" w:rsidP="0030526E">
            <w:pPr>
              <w:pStyle w:val="TAL"/>
              <w:rPr>
                <w:sz w:val="16"/>
                <w:szCs w:val="16"/>
                <w:lang w:val="en-US" w:eastAsia="zh-CN"/>
              </w:rPr>
            </w:pPr>
            <w:r>
              <w:rPr>
                <w:sz w:val="16"/>
                <w:szCs w:val="16"/>
                <w:lang w:val="en-US" w:eastAsia="zh-CN"/>
              </w:rPr>
              <w:t>Frequency flatness of test system</w:t>
            </w:r>
          </w:p>
        </w:tc>
        <w:tc>
          <w:tcPr>
            <w:tcW w:w="567" w:type="dxa"/>
            <w:tcBorders>
              <w:top w:val="nil"/>
              <w:left w:val="nil"/>
              <w:bottom w:val="single" w:sz="4" w:space="0" w:color="auto"/>
              <w:right w:val="single" w:sz="4" w:space="0" w:color="auto"/>
            </w:tcBorders>
            <w:shd w:val="clear" w:color="auto" w:fill="auto"/>
            <w:hideMark/>
          </w:tcPr>
          <w:p w14:paraId="06CC28F3" w14:textId="77777777" w:rsidR="00F53E76" w:rsidRPr="00DA2979" w:rsidRDefault="00F53E76" w:rsidP="0030526E">
            <w:pPr>
              <w:pStyle w:val="TAC"/>
              <w:rPr>
                <w:sz w:val="16"/>
                <w:szCs w:val="16"/>
                <w:lang w:val="en-US" w:eastAsia="zh-CN"/>
              </w:rPr>
            </w:pPr>
            <w:r w:rsidRPr="00DA2979">
              <w:rPr>
                <w:sz w:val="16"/>
                <w:szCs w:val="16"/>
                <w:lang w:val="en-US" w:eastAsia="zh-CN"/>
              </w:rPr>
              <w:t>0.25</w:t>
            </w:r>
          </w:p>
        </w:tc>
        <w:tc>
          <w:tcPr>
            <w:tcW w:w="567" w:type="dxa"/>
            <w:tcBorders>
              <w:top w:val="nil"/>
              <w:left w:val="nil"/>
              <w:bottom w:val="single" w:sz="4" w:space="0" w:color="auto"/>
              <w:right w:val="single" w:sz="4" w:space="0" w:color="auto"/>
            </w:tcBorders>
            <w:shd w:val="clear" w:color="auto" w:fill="auto"/>
            <w:hideMark/>
          </w:tcPr>
          <w:p w14:paraId="614BA560" w14:textId="77777777" w:rsidR="00F53E76" w:rsidRPr="00DA2979" w:rsidRDefault="00F53E76" w:rsidP="0030526E">
            <w:pPr>
              <w:pStyle w:val="TAC"/>
              <w:rPr>
                <w:sz w:val="16"/>
                <w:szCs w:val="16"/>
                <w:lang w:val="en-US" w:eastAsia="zh-CN"/>
              </w:rPr>
            </w:pPr>
            <w:r w:rsidRPr="00DA2979">
              <w:rPr>
                <w:sz w:val="16"/>
                <w:szCs w:val="16"/>
                <w:lang w:val="en-US" w:eastAsia="zh-CN"/>
              </w:rPr>
              <w:t>0.25</w:t>
            </w:r>
          </w:p>
        </w:tc>
        <w:tc>
          <w:tcPr>
            <w:tcW w:w="567" w:type="dxa"/>
            <w:tcBorders>
              <w:top w:val="nil"/>
              <w:left w:val="nil"/>
              <w:bottom w:val="single" w:sz="4" w:space="0" w:color="auto"/>
              <w:right w:val="single" w:sz="4" w:space="0" w:color="auto"/>
            </w:tcBorders>
            <w:shd w:val="clear" w:color="auto" w:fill="auto"/>
            <w:hideMark/>
          </w:tcPr>
          <w:p w14:paraId="2E144F6F" w14:textId="77777777" w:rsidR="00F53E76" w:rsidRPr="00DA2979" w:rsidRDefault="00F53E76" w:rsidP="0030526E">
            <w:pPr>
              <w:pStyle w:val="TAC"/>
              <w:rPr>
                <w:sz w:val="16"/>
                <w:szCs w:val="16"/>
                <w:lang w:val="en-US" w:eastAsia="zh-CN"/>
              </w:rPr>
            </w:pPr>
            <w:r w:rsidRPr="00DA2979">
              <w:rPr>
                <w:sz w:val="16"/>
                <w:szCs w:val="16"/>
                <w:lang w:val="en-US" w:eastAsia="zh-CN"/>
              </w:rPr>
              <w:t>0.25</w:t>
            </w:r>
          </w:p>
        </w:tc>
        <w:tc>
          <w:tcPr>
            <w:tcW w:w="1276" w:type="dxa"/>
            <w:tcBorders>
              <w:top w:val="nil"/>
              <w:left w:val="nil"/>
              <w:bottom w:val="single" w:sz="4" w:space="0" w:color="auto"/>
              <w:right w:val="single" w:sz="4" w:space="0" w:color="auto"/>
            </w:tcBorders>
            <w:shd w:val="clear" w:color="auto" w:fill="auto"/>
            <w:hideMark/>
          </w:tcPr>
          <w:p w14:paraId="5C381CF4" w14:textId="77777777" w:rsidR="00F53E76" w:rsidRPr="00DA2979" w:rsidRDefault="00F53E76" w:rsidP="0030526E">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6FBBAF5A" w14:textId="77777777" w:rsidR="00F53E76" w:rsidRPr="00DA2979" w:rsidRDefault="00F53E76" w:rsidP="0030526E">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000000" w:fill="FFFFFF"/>
            <w:hideMark/>
          </w:tcPr>
          <w:p w14:paraId="0E43136C"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3E4CD64C" w14:textId="77777777" w:rsidR="00F53E76" w:rsidRPr="00DA2979" w:rsidRDefault="00F53E76" w:rsidP="0030526E">
            <w:pPr>
              <w:pStyle w:val="TAC"/>
              <w:rPr>
                <w:sz w:val="16"/>
                <w:szCs w:val="16"/>
                <w:lang w:val="en-US" w:eastAsia="zh-CN"/>
              </w:rPr>
            </w:pPr>
            <w:r w:rsidRPr="00DA2979">
              <w:rPr>
                <w:sz w:val="16"/>
                <w:szCs w:val="16"/>
                <w:lang w:val="en-US" w:eastAsia="zh-CN"/>
              </w:rPr>
              <w:t>0.25</w:t>
            </w:r>
          </w:p>
        </w:tc>
        <w:tc>
          <w:tcPr>
            <w:tcW w:w="591" w:type="dxa"/>
            <w:tcBorders>
              <w:top w:val="nil"/>
              <w:left w:val="nil"/>
              <w:bottom w:val="single" w:sz="4" w:space="0" w:color="auto"/>
              <w:right w:val="single" w:sz="4" w:space="0" w:color="auto"/>
            </w:tcBorders>
            <w:shd w:val="clear" w:color="auto" w:fill="auto"/>
            <w:hideMark/>
          </w:tcPr>
          <w:p w14:paraId="24C60710" w14:textId="77777777" w:rsidR="00F53E76" w:rsidRPr="00DA2979" w:rsidRDefault="00F53E76" w:rsidP="0030526E">
            <w:pPr>
              <w:pStyle w:val="TAC"/>
              <w:rPr>
                <w:sz w:val="16"/>
                <w:szCs w:val="16"/>
                <w:lang w:val="en-US" w:eastAsia="zh-CN"/>
              </w:rPr>
            </w:pPr>
            <w:r w:rsidRPr="00DA2979">
              <w:rPr>
                <w:sz w:val="16"/>
                <w:szCs w:val="16"/>
                <w:lang w:val="en-US" w:eastAsia="zh-CN"/>
              </w:rPr>
              <w:t>0.25</w:t>
            </w:r>
          </w:p>
        </w:tc>
        <w:tc>
          <w:tcPr>
            <w:tcW w:w="622" w:type="dxa"/>
            <w:tcBorders>
              <w:top w:val="nil"/>
              <w:left w:val="nil"/>
              <w:bottom w:val="single" w:sz="4" w:space="0" w:color="auto"/>
              <w:right w:val="single" w:sz="4" w:space="0" w:color="auto"/>
            </w:tcBorders>
            <w:shd w:val="clear" w:color="auto" w:fill="auto"/>
            <w:hideMark/>
          </w:tcPr>
          <w:p w14:paraId="5C09C867" w14:textId="77777777" w:rsidR="00F53E76" w:rsidRPr="00DA2979" w:rsidRDefault="00F53E76" w:rsidP="0030526E">
            <w:pPr>
              <w:pStyle w:val="TAC"/>
              <w:rPr>
                <w:sz w:val="16"/>
                <w:szCs w:val="16"/>
                <w:lang w:val="en-US" w:eastAsia="zh-CN"/>
              </w:rPr>
            </w:pPr>
            <w:r w:rsidRPr="00DA2979">
              <w:rPr>
                <w:sz w:val="16"/>
                <w:szCs w:val="16"/>
                <w:lang w:val="en-US" w:eastAsia="zh-CN"/>
              </w:rPr>
              <w:t>0.25</w:t>
            </w:r>
          </w:p>
        </w:tc>
      </w:tr>
      <w:tr w:rsidR="00F53E76" w:rsidRPr="00DA2979" w14:paraId="6917226A"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D7A8C46" w14:textId="77777777" w:rsidR="00F53E76" w:rsidRPr="00DA2979" w:rsidRDefault="00F53E76" w:rsidP="0030526E">
            <w:pPr>
              <w:pStyle w:val="TAC"/>
              <w:rPr>
                <w:sz w:val="16"/>
                <w:szCs w:val="16"/>
                <w:lang w:val="en-US" w:eastAsia="zh-CN"/>
              </w:rPr>
            </w:pPr>
            <w:r w:rsidRPr="00DA2979">
              <w:rPr>
                <w:sz w:val="16"/>
                <w:szCs w:val="16"/>
                <w:lang w:val="en-US" w:eastAsia="zh-CN"/>
              </w:rPr>
              <w:t>A2-14</w:t>
            </w:r>
          </w:p>
        </w:tc>
        <w:tc>
          <w:tcPr>
            <w:tcW w:w="2469" w:type="dxa"/>
            <w:tcBorders>
              <w:top w:val="nil"/>
              <w:left w:val="nil"/>
              <w:bottom w:val="single" w:sz="4" w:space="0" w:color="auto"/>
              <w:right w:val="single" w:sz="4" w:space="0" w:color="auto"/>
            </w:tcBorders>
            <w:shd w:val="clear" w:color="auto" w:fill="auto"/>
            <w:hideMark/>
          </w:tcPr>
          <w:p w14:paraId="416442DB" w14:textId="77777777" w:rsidR="00F53E76" w:rsidRPr="00DA2979" w:rsidRDefault="00F53E76" w:rsidP="0030526E">
            <w:pPr>
              <w:pStyle w:val="TAL"/>
              <w:rPr>
                <w:sz w:val="16"/>
                <w:szCs w:val="16"/>
                <w:lang w:val="en-US" w:eastAsia="zh-CN"/>
              </w:rPr>
            </w:pPr>
            <w:r w:rsidRPr="00DA2979">
              <w:rPr>
                <w:sz w:val="16"/>
                <w:szCs w:val="16"/>
                <w:lang w:val="en-US" w:eastAsia="zh-CN"/>
              </w:rPr>
              <w:t xml:space="preserve">Wet </w:t>
            </w:r>
            <w:proofErr w:type="spellStart"/>
            <w:r w:rsidRPr="00DA2979">
              <w:rPr>
                <w:sz w:val="16"/>
                <w:szCs w:val="16"/>
                <w:lang w:val="en-US" w:eastAsia="zh-CN"/>
              </w:rPr>
              <w:t>radome</w:t>
            </w:r>
            <w:proofErr w:type="spellEnd"/>
            <w:r w:rsidRPr="00DA2979">
              <w:rPr>
                <w:sz w:val="16"/>
                <w:szCs w:val="16"/>
                <w:lang w:val="en-US" w:eastAsia="zh-CN"/>
              </w:rPr>
              <w:t xml:space="preserve"> loss variation</w:t>
            </w:r>
          </w:p>
        </w:tc>
        <w:tc>
          <w:tcPr>
            <w:tcW w:w="567" w:type="dxa"/>
            <w:tcBorders>
              <w:top w:val="nil"/>
              <w:left w:val="nil"/>
              <w:bottom w:val="single" w:sz="4" w:space="0" w:color="auto"/>
              <w:right w:val="single" w:sz="4" w:space="0" w:color="auto"/>
            </w:tcBorders>
            <w:shd w:val="clear" w:color="auto" w:fill="auto"/>
            <w:hideMark/>
          </w:tcPr>
          <w:p w14:paraId="3E6594D7" w14:textId="77777777" w:rsidR="00F53E76" w:rsidRPr="00DA2979" w:rsidRDefault="00F53E76" w:rsidP="0030526E">
            <w:pPr>
              <w:pStyle w:val="TAC"/>
              <w:rPr>
                <w:sz w:val="16"/>
                <w:szCs w:val="16"/>
                <w:lang w:val="en-US" w:eastAsia="zh-CN"/>
              </w:rPr>
            </w:pPr>
            <w:r w:rsidRPr="00DA2979">
              <w:rPr>
                <w:sz w:val="16"/>
                <w:szCs w:val="16"/>
                <w:lang w:val="en-US" w:eastAsia="zh-CN"/>
              </w:rPr>
              <w:t>0.40</w:t>
            </w:r>
          </w:p>
        </w:tc>
        <w:tc>
          <w:tcPr>
            <w:tcW w:w="567" w:type="dxa"/>
            <w:tcBorders>
              <w:top w:val="nil"/>
              <w:left w:val="nil"/>
              <w:bottom w:val="single" w:sz="4" w:space="0" w:color="auto"/>
              <w:right w:val="single" w:sz="4" w:space="0" w:color="auto"/>
            </w:tcBorders>
            <w:shd w:val="clear" w:color="auto" w:fill="auto"/>
            <w:hideMark/>
          </w:tcPr>
          <w:p w14:paraId="5A0BC84E" w14:textId="77777777" w:rsidR="00F53E76" w:rsidRPr="00DA2979" w:rsidRDefault="00F53E76" w:rsidP="0030526E">
            <w:pPr>
              <w:pStyle w:val="TAC"/>
              <w:rPr>
                <w:sz w:val="16"/>
                <w:szCs w:val="16"/>
                <w:lang w:val="en-US" w:eastAsia="zh-CN"/>
              </w:rPr>
            </w:pPr>
            <w:r w:rsidRPr="00DA2979">
              <w:rPr>
                <w:sz w:val="16"/>
                <w:szCs w:val="16"/>
                <w:lang w:val="en-US" w:eastAsia="zh-CN"/>
              </w:rPr>
              <w:t>0.40</w:t>
            </w:r>
          </w:p>
        </w:tc>
        <w:tc>
          <w:tcPr>
            <w:tcW w:w="567" w:type="dxa"/>
            <w:tcBorders>
              <w:top w:val="nil"/>
              <w:left w:val="nil"/>
              <w:bottom w:val="single" w:sz="4" w:space="0" w:color="auto"/>
              <w:right w:val="single" w:sz="4" w:space="0" w:color="auto"/>
            </w:tcBorders>
            <w:shd w:val="clear" w:color="auto" w:fill="auto"/>
            <w:hideMark/>
          </w:tcPr>
          <w:p w14:paraId="11104E20" w14:textId="77777777" w:rsidR="00F53E76" w:rsidRPr="00DA2979" w:rsidRDefault="00F53E76" w:rsidP="0030526E">
            <w:pPr>
              <w:pStyle w:val="TAC"/>
              <w:rPr>
                <w:sz w:val="16"/>
                <w:szCs w:val="16"/>
                <w:lang w:val="en-US" w:eastAsia="zh-CN"/>
              </w:rPr>
            </w:pPr>
            <w:r w:rsidRPr="00DA2979">
              <w:rPr>
                <w:sz w:val="16"/>
                <w:szCs w:val="16"/>
                <w:lang w:val="en-US" w:eastAsia="zh-CN"/>
              </w:rPr>
              <w:t>0.40</w:t>
            </w:r>
          </w:p>
        </w:tc>
        <w:tc>
          <w:tcPr>
            <w:tcW w:w="1276" w:type="dxa"/>
            <w:tcBorders>
              <w:top w:val="nil"/>
              <w:left w:val="nil"/>
              <w:bottom w:val="single" w:sz="4" w:space="0" w:color="auto"/>
              <w:right w:val="single" w:sz="4" w:space="0" w:color="auto"/>
            </w:tcBorders>
            <w:shd w:val="clear" w:color="auto" w:fill="auto"/>
            <w:hideMark/>
          </w:tcPr>
          <w:p w14:paraId="3991E9C8" w14:textId="77777777" w:rsidR="00F53E76" w:rsidRPr="00DA2979" w:rsidRDefault="00F53E76" w:rsidP="0030526E">
            <w:pPr>
              <w:pStyle w:val="TAC"/>
              <w:rPr>
                <w:sz w:val="16"/>
                <w:szCs w:val="16"/>
                <w:lang w:val="en-US" w:eastAsia="zh-CN"/>
              </w:rPr>
            </w:pPr>
            <w:r w:rsidRPr="00DA2979">
              <w:rPr>
                <w:sz w:val="16"/>
                <w:szCs w:val="16"/>
                <w:lang w:val="en-US" w:eastAsia="zh-CN"/>
              </w:rPr>
              <w:t>Rectangular</w:t>
            </w:r>
          </w:p>
        </w:tc>
        <w:tc>
          <w:tcPr>
            <w:tcW w:w="791" w:type="dxa"/>
            <w:tcBorders>
              <w:top w:val="nil"/>
              <w:left w:val="nil"/>
              <w:bottom w:val="single" w:sz="4" w:space="0" w:color="auto"/>
              <w:right w:val="single" w:sz="4" w:space="0" w:color="auto"/>
            </w:tcBorders>
            <w:shd w:val="clear" w:color="auto" w:fill="auto"/>
            <w:hideMark/>
          </w:tcPr>
          <w:p w14:paraId="2DC2746D" w14:textId="77777777" w:rsidR="00F53E76" w:rsidRPr="00DA2979" w:rsidRDefault="00F53E76" w:rsidP="0030526E">
            <w:pPr>
              <w:pStyle w:val="TAC"/>
              <w:rPr>
                <w:sz w:val="16"/>
                <w:szCs w:val="16"/>
                <w:lang w:val="en-US" w:eastAsia="zh-CN"/>
              </w:rPr>
            </w:pPr>
            <w:r w:rsidRPr="00DA2979">
              <w:rPr>
                <w:sz w:val="16"/>
                <w:szCs w:val="16"/>
                <w:lang w:val="en-US" w:eastAsia="zh-CN"/>
              </w:rPr>
              <w:t>1.73</w:t>
            </w:r>
          </w:p>
        </w:tc>
        <w:tc>
          <w:tcPr>
            <w:tcW w:w="438" w:type="dxa"/>
            <w:tcBorders>
              <w:top w:val="nil"/>
              <w:left w:val="nil"/>
              <w:bottom w:val="single" w:sz="4" w:space="0" w:color="auto"/>
              <w:right w:val="single" w:sz="4" w:space="0" w:color="auto"/>
            </w:tcBorders>
            <w:shd w:val="clear" w:color="000000" w:fill="FFFFFF"/>
            <w:hideMark/>
          </w:tcPr>
          <w:p w14:paraId="17F93A1D"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4F372D12" w14:textId="77777777" w:rsidR="00F53E76" w:rsidRPr="00DA2979" w:rsidRDefault="00F53E76" w:rsidP="0030526E">
            <w:pPr>
              <w:pStyle w:val="TAC"/>
              <w:rPr>
                <w:sz w:val="16"/>
                <w:szCs w:val="16"/>
                <w:lang w:val="en-US" w:eastAsia="zh-CN"/>
              </w:rPr>
            </w:pPr>
            <w:r w:rsidRPr="00DA2979">
              <w:rPr>
                <w:sz w:val="16"/>
                <w:szCs w:val="16"/>
                <w:lang w:val="en-US" w:eastAsia="zh-CN"/>
              </w:rPr>
              <w:t>0.23</w:t>
            </w:r>
          </w:p>
        </w:tc>
        <w:tc>
          <w:tcPr>
            <w:tcW w:w="591" w:type="dxa"/>
            <w:tcBorders>
              <w:top w:val="nil"/>
              <w:left w:val="nil"/>
              <w:bottom w:val="single" w:sz="4" w:space="0" w:color="auto"/>
              <w:right w:val="single" w:sz="4" w:space="0" w:color="auto"/>
            </w:tcBorders>
            <w:shd w:val="clear" w:color="auto" w:fill="auto"/>
            <w:hideMark/>
          </w:tcPr>
          <w:p w14:paraId="12C8F0C5" w14:textId="77777777" w:rsidR="00F53E76" w:rsidRPr="00DA2979" w:rsidRDefault="00F53E76" w:rsidP="0030526E">
            <w:pPr>
              <w:pStyle w:val="TAC"/>
              <w:rPr>
                <w:sz w:val="16"/>
                <w:szCs w:val="16"/>
                <w:lang w:val="en-US" w:eastAsia="zh-CN"/>
              </w:rPr>
            </w:pPr>
            <w:r w:rsidRPr="00DA2979">
              <w:rPr>
                <w:sz w:val="16"/>
                <w:szCs w:val="16"/>
                <w:lang w:val="en-US" w:eastAsia="zh-CN"/>
              </w:rPr>
              <w:t>0.23</w:t>
            </w:r>
          </w:p>
        </w:tc>
        <w:tc>
          <w:tcPr>
            <w:tcW w:w="622" w:type="dxa"/>
            <w:tcBorders>
              <w:top w:val="nil"/>
              <w:left w:val="nil"/>
              <w:bottom w:val="single" w:sz="4" w:space="0" w:color="auto"/>
              <w:right w:val="single" w:sz="4" w:space="0" w:color="auto"/>
            </w:tcBorders>
            <w:shd w:val="clear" w:color="auto" w:fill="auto"/>
            <w:hideMark/>
          </w:tcPr>
          <w:p w14:paraId="41C97841" w14:textId="77777777" w:rsidR="00F53E76" w:rsidRPr="00DA2979" w:rsidRDefault="00F53E76" w:rsidP="0030526E">
            <w:pPr>
              <w:pStyle w:val="TAC"/>
              <w:rPr>
                <w:sz w:val="16"/>
                <w:szCs w:val="16"/>
                <w:lang w:val="en-US" w:eastAsia="zh-CN"/>
              </w:rPr>
            </w:pPr>
            <w:r w:rsidRPr="00DA2979">
              <w:rPr>
                <w:sz w:val="16"/>
                <w:szCs w:val="16"/>
                <w:lang w:val="en-US" w:eastAsia="zh-CN"/>
              </w:rPr>
              <w:t>0.23</w:t>
            </w:r>
          </w:p>
        </w:tc>
      </w:tr>
      <w:tr w:rsidR="00F53E76" w:rsidRPr="00DA2979" w14:paraId="73F0E3DE"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7901D51" w14:textId="77777777" w:rsidR="00F53E76" w:rsidRPr="00DA2979" w:rsidRDefault="00F53E76" w:rsidP="0030526E">
            <w:pPr>
              <w:pStyle w:val="TAC"/>
              <w:rPr>
                <w:sz w:val="16"/>
                <w:szCs w:val="16"/>
                <w:lang w:val="en-US" w:eastAsia="zh-CN"/>
              </w:rPr>
            </w:pPr>
            <w:r w:rsidRPr="00DA2979">
              <w:rPr>
                <w:sz w:val="16"/>
                <w:szCs w:val="16"/>
                <w:lang w:val="en-US" w:eastAsia="zh-CN"/>
              </w:rPr>
              <w:t>A2-15</w:t>
            </w:r>
          </w:p>
        </w:tc>
        <w:tc>
          <w:tcPr>
            <w:tcW w:w="2469" w:type="dxa"/>
            <w:tcBorders>
              <w:top w:val="nil"/>
              <w:left w:val="nil"/>
              <w:bottom w:val="single" w:sz="4" w:space="0" w:color="auto"/>
              <w:right w:val="single" w:sz="4" w:space="0" w:color="auto"/>
            </w:tcBorders>
            <w:shd w:val="clear" w:color="auto" w:fill="auto"/>
            <w:hideMark/>
          </w:tcPr>
          <w:p w14:paraId="2EC179FA" w14:textId="77777777" w:rsidR="00F53E76" w:rsidRPr="00DA2979" w:rsidRDefault="00F53E76" w:rsidP="0030526E">
            <w:pPr>
              <w:pStyle w:val="TAL"/>
              <w:rPr>
                <w:sz w:val="16"/>
                <w:szCs w:val="16"/>
                <w:lang w:val="en-US" w:eastAsia="zh-CN"/>
              </w:rPr>
            </w:pPr>
            <w:r w:rsidRPr="00DA2979">
              <w:rPr>
                <w:sz w:val="16"/>
                <w:szCs w:val="16"/>
                <w:lang w:val="en-US" w:eastAsia="zh-CN"/>
              </w:rPr>
              <w:t xml:space="preserve"> </w:t>
            </w:r>
            <w:proofErr w:type="spellStart"/>
            <w:r w:rsidRPr="00DA2979">
              <w:rPr>
                <w:sz w:val="16"/>
                <w:szCs w:val="16"/>
                <w:lang w:val="en-US" w:eastAsia="zh-CN"/>
              </w:rPr>
              <w:t>Radome</w:t>
            </w:r>
            <w:proofErr w:type="spellEnd"/>
            <w:r w:rsidRPr="00DA2979">
              <w:rPr>
                <w:sz w:val="16"/>
                <w:szCs w:val="16"/>
                <w:lang w:val="en-US" w:eastAsia="zh-CN"/>
              </w:rPr>
              <w:t xml:space="preserve"> loss variation</w:t>
            </w:r>
          </w:p>
        </w:tc>
        <w:tc>
          <w:tcPr>
            <w:tcW w:w="567" w:type="dxa"/>
            <w:tcBorders>
              <w:top w:val="nil"/>
              <w:left w:val="nil"/>
              <w:bottom w:val="single" w:sz="4" w:space="0" w:color="auto"/>
              <w:right w:val="single" w:sz="4" w:space="0" w:color="auto"/>
            </w:tcBorders>
            <w:shd w:val="clear" w:color="auto" w:fill="auto"/>
            <w:hideMark/>
          </w:tcPr>
          <w:p w14:paraId="4F714595" w14:textId="77777777" w:rsidR="00F53E76" w:rsidRPr="00DA2979" w:rsidRDefault="00F53E76" w:rsidP="0030526E">
            <w:pPr>
              <w:pStyle w:val="TAC"/>
              <w:rPr>
                <w:sz w:val="16"/>
                <w:szCs w:val="16"/>
                <w:lang w:val="en-US" w:eastAsia="zh-CN"/>
              </w:rPr>
            </w:pPr>
            <w:r w:rsidRPr="00DA2979">
              <w:rPr>
                <w:sz w:val="16"/>
                <w:szCs w:val="16"/>
                <w:lang w:val="en-US" w:eastAsia="zh-CN"/>
              </w:rPr>
              <w:t>0.95</w:t>
            </w:r>
          </w:p>
        </w:tc>
        <w:tc>
          <w:tcPr>
            <w:tcW w:w="567" w:type="dxa"/>
            <w:tcBorders>
              <w:top w:val="nil"/>
              <w:left w:val="nil"/>
              <w:bottom w:val="single" w:sz="4" w:space="0" w:color="auto"/>
              <w:right w:val="single" w:sz="4" w:space="0" w:color="auto"/>
            </w:tcBorders>
            <w:shd w:val="clear" w:color="auto" w:fill="auto"/>
            <w:hideMark/>
          </w:tcPr>
          <w:p w14:paraId="47875632" w14:textId="77777777" w:rsidR="00F53E76" w:rsidRPr="00DA2979" w:rsidRDefault="00F53E76" w:rsidP="0030526E">
            <w:pPr>
              <w:pStyle w:val="TAC"/>
              <w:rPr>
                <w:sz w:val="16"/>
                <w:szCs w:val="16"/>
                <w:lang w:val="en-US" w:eastAsia="zh-CN"/>
              </w:rPr>
            </w:pPr>
            <w:r w:rsidRPr="00DA2979">
              <w:rPr>
                <w:sz w:val="16"/>
                <w:szCs w:val="16"/>
                <w:lang w:val="en-US" w:eastAsia="zh-CN"/>
              </w:rPr>
              <w:t>0.95</w:t>
            </w:r>
          </w:p>
        </w:tc>
        <w:tc>
          <w:tcPr>
            <w:tcW w:w="567" w:type="dxa"/>
            <w:tcBorders>
              <w:top w:val="nil"/>
              <w:left w:val="nil"/>
              <w:bottom w:val="single" w:sz="4" w:space="0" w:color="auto"/>
              <w:right w:val="single" w:sz="4" w:space="0" w:color="auto"/>
            </w:tcBorders>
            <w:shd w:val="clear" w:color="auto" w:fill="auto"/>
            <w:hideMark/>
          </w:tcPr>
          <w:p w14:paraId="2E0299AD" w14:textId="77777777" w:rsidR="00F53E76" w:rsidRPr="00DA2979" w:rsidRDefault="00F53E76" w:rsidP="0030526E">
            <w:pPr>
              <w:pStyle w:val="TAC"/>
              <w:rPr>
                <w:sz w:val="16"/>
                <w:szCs w:val="16"/>
                <w:lang w:val="en-US" w:eastAsia="zh-CN"/>
              </w:rPr>
            </w:pPr>
            <w:r w:rsidRPr="00DA2979">
              <w:rPr>
                <w:sz w:val="16"/>
                <w:szCs w:val="16"/>
                <w:lang w:val="en-US" w:eastAsia="zh-CN"/>
              </w:rPr>
              <w:t>0.95</w:t>
            </w:r>
          </w:p>
        </w:tc>
        <w:tc>
          <w:tcPr>
            <w:tcW w:w="1276" w:type="dxa"/>
            <w:tcBorders>
              <w:top w:val="nil"/>
              <w:left w:val="nil"/>
              <w:bottom w:val="single" w:sz="4" w:space="0" w:color="auto"/>
              <w:right w:val="single" w:sz="4" w:space="0" w:color="auto"/>
            </w:tcBorders>
            <w:shd w:val="clear" w:color="auto" w:fill="auto"/>
            <w:hideMark/>
          </w:tcPr>
          <w:p w14:paraId="34CE4FB3" w14:textId="77777777" w:rsidR="00F53E76" w:rsidRPr="00DA2979" w:rsidRDefault="00F53E76" w:rsidP="0030526E">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69D4554D" w14:textId="77777777" w:rsidR="00F53E76" w:rsidRPr="00DA2979" w:rsidRDefault="00F53E76" w:rsidP="0030526E">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000000" w:fill="FFFFFF"/>
            <w:hideMark/>
          </w:tcPr>
          <w:p w14:paraId="11D94B8F"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58346598" w14:textId="77777777" w:rsidR="00F53E76" w:rsidRPr="00DA2979" w:rsidRDefault="00F53E76" w:rsidP="0030526E">
            <w:pPr>
              <w:pStyle w:val="TAC"/>
              <w:rPr>
                <w:sz w:val="16"/>
                <w:szCs w:val="16"/>
                <w:lang w:val="en-US" w:eastAsia="zh-CN"/>
              </w:rPr>
            </w:pPr>
            <w:r w:rsidRPr="00DA2979">
              <w:rPr>
                <w:sz w:val="16"/>
                <w:szCs w:val="16"/>
                <w:lang w:val="en-US" w:eastAsia="zh-CN"/>
              </w:rPr>
              <w:t>0.95</w:t>
            </w:r>
          </w:p>
        </w:tc>
        <w:tc>
          <w:tcPr>
            <w:tcW w:w="591" w:type="dxa"/>
            <w:tcBorders>
              <w:top w:val="nil"/>
              <w:left w:val="nil"/>
              <w:bottom w:val="single" w:sz="4" w:space="0" w:color="auto"/>
              <w:right w:val="single" w:sz="4" w:space="0" w:color="auto"/>
            </w:tcBorders>
            <w:shd w:val="clear" w:color="auto" w:fill="auto"/>
            <w:hideMark/>
          </w:tcPr>
          <w:p w14:paraId="6D2A5E58" w14:textId="77777777" w:rsidR="00F53E76" w:rsidRPr="00DA2979" w:rsidRDefault="00F53E76" w:rsidP="0030526E">
            <w:pPr>
              <w:pStyle w:val="TAC"/>
              <w:rPr>
                <w:sz w:val="16"/>
                <w:szCs w:val="16"/>
                <w:lang w:val="en-US" w:eastAsia="zh-CN"/>
              </w:rPr>
            </w:pPr>
            <w:r w:rsidRPr="00DA2979">
              <w:rPr>
                <w:sz w:val="16"/>
                <w:szCs w:val="16"/>
                <w:lang w:val="en-US" w:eastAsia="zh-CN"/>
              </w:rPr>
              <w:t>0.95</w:t>
            </w:r>
          </w:p>
        </w:tc>
        <w:tc>
          <w:tcPr>
            <w:tcW w:w="622" w:type="dxa"/>
            <w:tcBorders>
              <w:top w:val="nil"/>
              <w:left w:val="nil"/>
              <w:bottom w:val="single" w:sz="4" w:space="0" w:color="auto"/>
              <w:right w:val="single" w:sz="4" w:space="0" w:color="auto"/>
            </w:tcBorders>
            <w:shd w:val="clear" w:color="auto" w:fill="auto"/>
            <w:hideMark/>
          </w:tcPr>
          <w:p w14:paraId="0D7245EA" w14:textId="77777777" w:rsidR="00F53E76" w:rsidRPr="00DA2979" w:rsidRDefault="00F53E76" w:rsidP="0030526E">
            <w:pPr>
              <w:pStyle w:val="TAC"/>
              <w:rPr>
                <w:sz w:val="16"/>
                <w:szCs w:val="16"/>
                <w:lang w:val="en-US" w:eastAsia="zh-CN"/>
              </w:rPr>
            </w:pPr>
            <w:r w:rsidRPr="00DA2979">
              <w:rPr>
                <w:sz w:val="16"/>
                <w:szCs w:val="16"/>
                <w:lang w:val="en-US" w:eastAsia="zh-CN"/>
              </w:rPr>
              <w:t>0.95</w:t>
            </w:r>
          </w:p>
        </w:tc>
      </w:tr>
      <w:tr w:rsidR="00F53E76" w:rsidRPr="00DA2979" w14:paraId="3D2E2C4E"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B62AEE3" w14:textId="77777777" w:rsidR="00F53E76" w:rsidRPr="00DA2979" w:rsidRDefault="00F53E76" w:rsidP="0030526E">
            <w:pPr>
              <w:pStyle w:val="TAC"/>
              <w:rPr>
                <w:sz w:val="16"/>
                <w:szCs w:val="16"/>
                <w:lang w:val="en-US" w:eastAsia="zh-CN"/>
              </w:rPr>
            </w:pPr>
            <w:r w:rsidRPr="00DA2979">
              <w:rPr>
                <w:sz w:val="16"/>
                <w:szCs w:val="16"/>
                <w:lang w:val="en-US" w:eastAsia="zh-CN"/>
              </w:rPr>
              <w:t>A2-16</w:t>
            </w:r>
          </w:p>
        </w:tc>
        <w:tc>
          <w:tcPr>
            <w:tcW w:w="2469" w:type="dxa"/>
            <w:tcBorders>
              <w:top w:val="nil"/>
              <w:left w:val="nil"/>
              <w:bottom w:val="single" w:sz="4" w:space="0" w:color="auto"/>
              <w:right w:val="single" w:sz="4" w:space="0" w:color="auto"/>
            </w:tcBorders>
            <w:shd w:val="clear" w:color="auto" w:fill="auto"/>
            <w:hideMark/>
          </w:tcPr>
          <w:p w14:paraId="13DC2265" w14:textId="77777777" w:rsidR="00F53E76" w:rsidRPr="00DA2979" w:rsidRDefault="00F53E76" w:rsidP="0030526E">
            <w:pPr>
              <w:pStyle w:val="TAL"/>
              <w:rPr>
                <w:sz w:val="16"/>
                <w:szCs w:val="16"/>
                <w:lang w:val="en-US" w:eastAsia="zh-CN"/>
              </w:rPr>
            </w:pPr>
            <w:r w:rsidRPr="00DA2979">
              <w:rPr>
                <w:sz w:val="16"/>
                <w:szCs w:val="16"/>
                <w:lang w:val="en-US" w:eastAsia="zh-CN"/>
              </w:rPr>
              <w:t>Change in absorber behavior</w:t>
            </w:r>
          </w:p>
        </w:tc>
        <w:tc>
          <w:tcPr>
            <w:tcW w:w="567" w:type="dxa"/>
            <w:tcBorders>
              <w:top w:val="nil"/>
              <w:left w:val="nil"/>
              <w:bottom w:val="single" w:sz="4" w:space="0" w:color="auto"/>
              <w:right w:val="single" w:sz="4" w:space="0" w:color="auto"/>
            </w:tcBorders>
            <w:shd w:val="clear" w:color="auto" w:fill="auto"/>
            <w:hideMark/>
          </w:tcPr>
          <w:p w14:paraId="7F202DC4" w14:textId="77777777" w:rsidR="00F53E76" w:rsidRPr="00DA2979" w:rsidRDefault="00F53E76" w:rsidP="0030526E">
            <w:pPr>
              <w:pStyle w:val="TAC"/>
              <w:rPr>
                <w:sz w:val="16"/>
                <w:szCs w:val="16"/>
                <w:lang w:val="en-US" w:eastAsia="zh-CN"/>
              </w:rPr>
            </w:pPr>
            <w:r w:rsidRPr="00DA2979">
              <w:rPr>
                <w:sz w:val="16"/>
                <w:szCs w:val="16"/>
                <w:lang w:val="en-US" w:eastAsia="zh-CN"/>
              </w:rPr>
              <w:t>0.10</w:t>
            </w:r>
          </w:p>
        </w:tc>
        <w:tc>
          <w:tcPr>
            <w:tcW w:w="567" w:type="dxa"/>
            <w:tcBorders>
              <w:top w:val="nil"/>
              <w:left w:val="nil"/>
              <w:bottom w:val="single" w:sz="4" w:space="0" w:color="auto"/>
              <w:right w:val="single" w:sz="4" w:space="0" w:color="auto"/>
            </w:tcBorders>
            <w:shd w:val="clear" w:color="auto" w:fill="auto"/>
            <w:hideMark/>
          </w:tcPr>
          <w:p w14:paraId="1088B76F" w14:textId="77777777" w:rsidR="00F53E76" w:rsidRPr="00DA2979" w:rsidRDefault="00F53E76" w:rsidP="0030526E">
            <w:pPr>
              <w:pStyle w:val="TAC"/>
              <w:rPr>
                <w:sz w:val="16"/>
                <w:szCs w:val="16"/>
                <w:lang w:val="en-US" w:eastAsia="zh-CN"/>
              </w:rPr>
            </w:pPr>
            <w:r w:rsidRPr="00DA2979">
              <w:rPr>
                <w:sz w:val="16"/>
                <w:szCs w:val="16"/>
                <w:lang w:val="en-US" w:eastAsia="zh-CN"/>
              </w:rPr>
              <w:t>0.10</w:t>
            </w:r>
          </w:p>
        </w:tc>
        <w:tc>
          <w:tcPr>
            <w:tcW w:w="567" w:type="dxa"/>
            <w:tcBorders>
              <w:top w:val="nil"/>
              <w:left w:val="nil"/>
              <w:bottom w:val="single" w:sz="4" w:space="0" w:color="auto"/>
              <w:right w:val="single" w:sz="4" w:space="0" w:color="auto"/>
            </w:tcBorders>
            <w:shd w:val="clear" w:color="auto" w:fill="auto"/>
            <w:hideMark/>
          </w:tcPr>
          <w:p w14:paraId="67F1E148" w14:textId="77777777" w:rsidR="00F53E76" w:rsidRPr="00DA2979" w:rsidRDefault="00F53E76" w:rsidP="0030526E">
            <w:pPr>
              <w:pStyle w:val="TAC"/>
              <w:rPr>
                <w:sz w:val="16"/>
                <w:szCs w:val="16"/>
                <w:lang w:val="en-US" w:eastAsia="zh-CN"/>
              </w:rPr>
            </w:pPr>
            <w:r w:rsidRPr="00DA2979">
              <w:rPr>
                <w:sz w:val="16"/>
                <w:szCs w:val="16"/>
                <w:lang w:val="en-US" w:eastAsia="zh-CN"/>
              </w:rPr>
              <w:t>0.10</w:t>
            </w:r>
          </w:p>
        </w:tc>
        <w:tc>
          <w:tcPr>
            <w:tcW w:w="1276" w:type="dxa"/>
            <w:tcBorders>
              <w:top w:val="nil"/>
              <w:left w:val="nil"/>
              <w:bottom w:val="single" w:sz="4" w:space="0" w:color="auto"/>
              <w:right w:val="single" w:sz="4" w:space="0" w:color="auto"/>
            </w:tcBorders>
            <w:shd w:val="clear" w:color="auto" w:fill="auto"/>
            <w:hideMark/>
          </w:tcPr>
          <w:p w14:paraId="455C7DB1" w14:textId="77777777" w:rsidR="00F53E76" w:rsidRPr="00DA2979" w:rsidRDefault="00F53E76" w:rsidP="0030526E">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084ED6C8" w14:textId="77777777" w:rsidR="00F53E76" w:rsidRPr="00DA2979" w:rsidRDefault="00F53E76" w:rsidP="0030526E">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000000" w:fill="FFFFFF"/>
            <w:hideMark/>
          </w:tcPr>
          <w:p w14:paraId="53926436"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321B563E" w14:textId="77777777" w:rsidR="00F53E76" w:rsidRPr="00DA2979" w:rsidRDefault="00F53E76" w:rsidP="0030526E">
            <w:pPr>
              <w:pStyle w:val="TAC"/>
              <w:rPr>
                <w:sz w:val="16"/>
                <w:szCs w:val="16"/>
                <w:lang w:val="en-US" w:eastAsia="zh-CN"/>
              </w:rPr>
            </w:pPr>
            <w:r w:rsidRPr="00DA2979">
              <w:rPr>
                <w:sz w:val="16"/>
                <w:szCs w:val="16"/>
                <w:lang w:val="en-US" w:eastAsia="zh-CN"/>
              </w:rPr>
              <w:t>0.10</w:t>
            </w:r>
          </w:p>
        </w:tc>
        <w:tc>
          <w:tcPr>
            <w:tcW w:w="591" w:type="dxa"/>
            <w:tcBorders>
              <w:top w:val="nil"/>
              <w:left w:val="nil"/>
              <w:bottom w:val="single" w:sz="4" w:space="0" w:color="auto"/>
              <w:right w:val="single" w:sz="4" w:space="0" w:color="auto"/>
            </w:tcBorders>
            <w:shd w:val="clear" w:color="auto" w:fill="auto"/>
            <w:hideMark/>
          </w:tcPr>
          <w:p w14:paraId="5DC84E35" w14:textId="77777777" w:rsidR="00F53E76" w:rsidRPr="00DA2979" w:rsidRDefault="00F53E76" w:rsidP="0030526E">
            <w:pPr>
              <w:pStyle w:val="TAC"/>
              <w:rPr>
                <w:sz w:val="16"/>
                <w:szCs w:val="16"/>
                <w:lang w:val="en-US" w:eastAsia="zh-CN"/>
              </w:rPr>
            </w:pPr>
            <w:r w:rsidRPr="00DA2979">
              <w:rPr>
                <w:sz w:val="16"/>
                <w:szCs w:val="16"/>
                <w:lang w:val="en-US" w:eastAsia="zh-CN"/>
              </w:rPr>
              <w:t>0.10</w:t>
            </w:r>
          </w:p>
        </w:tc>
        <w:tc>
          <w:tcPr>
            <w:tcW w:w="622" w:type="dxa"/>
            <w:tcBorders>
              <w:top w:val="nil"/>
              <w:left w:val="nil"/>
              <w:bottom w:val="single" w:sz="4" w:space="0" w:color="auto"/>
              <w:right w:val="single" w:sz="4" w:space="0" w:color="auto"/>
            </w:tcBorders>
            <w:shd w:val="clear" w:color="auto" w:fill="auto"/>
            <w:hideMark/>
          </w:tcPr>
          <w:p w14:paraId="686D1E3E" w14:textId="77777777" w:rsidR="00F53E76" w:rsidRPr="00DA2979" w:rsidRDefault="00F53E76" w:rsidP="0030526E">
            <w:pPr>
              <w:pStyle w:val="TAC"/>
              <w:rPr>
                <w:sz w:val="16"/>
                <w:szCs w:val="16"/>
                <w:lang w:val="en-US" w:eastAsia="zh-CN"/>
              </w:rPr>
            </w:pPr>
            <w:r w:rsidRPr="00DA2979">
              <w:rPr>
                <w:sz w:val="16"/>
                <w:szCs w:val="16"/>
                <w:lang w:val="en-US" w:eastAsia="zh-CN"/>
              </w:rPr>
              <w:t>0.10</w:t>
            </w:r>
          </w:p>
        </w:tc>
      </w:tr>
      <w:tr w:rsidR="00F53E76" w:rsidRPr="00DA2979" w14:paraId="3CDD0345" w14:textId="77777777" w:rsidTr="0030526E">
        <w:trPr>
          <w:cantSplit/>
          <w:jc w:val="center"/>
        </w:trPr>
        <w:tc>
          <w:tcPr>
            <w:tcW w:w="8561" w:type="dxa"/>
            <w:gridSpan w:val="10"/>
            <w:tcBorders>
              <w:top w:val="single" w:sz="4" w:space="0" w:color="auto"/>
              <w:left w:val="single" w:sz="4" w:space="0" w:color="auto"/>
              <w:bottom w:val="single" w:sz="4" w:space="0" w:color="auto"/>
              <w:right w:val="single" w:sz="4" w:space="0" w:color="auto"/>
            </w:tcBorders>
            <w:shd w:val="clear" w:color="auto" w:fill="auto"/>
            <w:hideMark/>
          </w:tcPr>
          <w:p w14:paraId="2F6688E0" w14:textId="77777777" w:rsidR="00F53E76" w:rsidRPr="00DA2979" w:rsidRDefault="00F53E76" w:rsidP="0030526E">
            <w:pPr>
              <w:pStyle w:val="TAH"/>
              <w:rPr>
                <w:sz w:val="16"/>
                <w:szCs w:val="16"/>
                <w:lang w:val="en-US" w:eastAsia="zh-CN"/>
              </w:rPr>
            </w:pPr>
            <w:r w:rsidRPr="00DA2979">
              <w:rPr>
                <w:sz w:val="16"/>
                <w:szCs w:val="16"/>
                <w:lang w:val="en-US" w:eastAsia="zh-CN"/>
              </w:rPr>
              <w:t>Stage 1: Calibration measurement</w:t>
            </w:r>
          </w:p>
        </w:tc>
        <w:tc>
          <w:tcPr>
            <w:tcW w:w="622" w:type="dxa"/>
            <w:tcBorders>
              <w:top w:val="nil"/>
              <w:left w:val="nil"/>
              <w:bottom w:val="single" w:sz="4" w:space="0" w:color="auto"/>
              <w:right w:val="single" w:sz="4" w:space="0" w:color="auto"/>
            </w:tcBorders>
            <w:shd w:val="clear" w:color="auto" w:fill="auto"/>
            <w:hideMark/>
          </w:tcPr>
          <w:p w14:paraId="0B9DB95E" w14:textId="77777777" w:rsidR="00F53E76" w:rsidRPr="00DA2979" w:rsidRDefault="00F53E76" w:rsidP="0030526E">
            <w:pPr>
              <w:pStyle w:val="TAH"/>
              <w:rPr>
                <w:sz w:val="16"/>
                <w:szCs w:val="16"/>
                <w:lang w:val="en-US" w:eastAsia="zh-CN"/>
              </w:rPr>
            </w:pPr>
            <w:r w:rsidRPr="00DA2979">
              <w:rPr>
                <w:sz w:val="16"/>
                <w:szCs w:val="16"/>
                <w:lang w:val="en-US" w:eastAsia="zh-CN"/>
              </w:rPr>
              <w:t xml:space="preserve">　</w:t>
            </w:r>
          </w:p>
        </w:tc>
      </w:tr>
      <w:tr w:rsidR="00F53E76" w:rsidRPr="00DA2979" w14:paraId="51CF20D0"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5D349C8" w14:textId="77777777" w:rsidR="00F53E76" w:rsidRPr="00DA2979" w:rsidRDefault="00F53E76" w:rsidP="0030526E">
            <w:pPr>
              <w:pStyle w:val="TAC"/>
              <w:rPr>
                <w:sz w:val="16"/>
                <w:szCs w:val="16"/>
                <w:lang w:val="en-US" w:eastAsia="zh-CN"/>
              </w:rPr>
            </w:pPr>
            <w:r w:rsidRPr="00DA2979">
              <w:rPr>
                <w:sz w:val="16"/>
                <w:szCs w:val="16"/>
                <w:lang w:val="en-US" w:eastAsia="zh-CN"/>
              </w:rPr>
              <w:t>C1-3</w:t>
            </w:r>
          </w:p>
        </w:tc>
        <w:tc>
          <w:tcPr>
            <w:tcW w:w="2469" w:type="dxa"/>
            <w:tcBorders>
              <w:top w:val="nil"/>
              <w:left w:val="nil"/>
              <w:bottom w:val="single" w:sz="4" w:space="0" w:color="auto"/>
              <w:right w:val="single" w:sz="4" w:space="0" w:color="auto"/>
            </w:tcBorders>
            <w:shd w:val="clear" w:color="auto" w:fill="auto"/>
            <w:hideMark/>
          </w:tcPr>
          <w:p w14:paraId="15C23DB9" w14:textId="77777777" w:rsidR="00F53E76" w:rsidRPr="00DA2979" w:rsidRDefault="00F53E76" w:rsidP="0030526E">
            <w:pPr>
              <w:pStyle w:val="TAL"/>
              <w:rPr>
                <w:sz w:val="16"/>
                <w:szCs w:val="16"/>
                <w:lang w:val="en-US" w:eastAsia="zh-CN"/>
              </w:rPr>
            </w:pPr>
            <w:r w:rsidRPr="00DA2979">
              <w:rPr>
                <w:sz w:val="16"/>
                <w:szCs w:val="16"/>
                <w:lang w:val="en-US" w:eastAsia="zh-CN"/>
              </w:rPr>
              <w:t>Uncertainty of the network analyzer</w:t>
            </w:r>
          </w:p>
        </w:tc>
        <w:tc>
          <w:tcPr>
            <w:tcW w:w="567" w:type="dxa"/>
            <w:tcBorders>
              <w:top w:val="nil"/>
              <w:left w:val="nil"/>
              <w:bottom w:val="single" w:sz="4" w:space="0" w:color="auto"/>
              <w:right w:val="single" w:sz="4" w:space="0" w:color="auto"/>
            </w:tcBorders>
            <w:shd w:val="clear" w:color="auto" w:fill="auto"/>
            <w:hideMark/>
          </w:tcPr>
          <w:p w14:paraId="57C6A14C" w14:textId="77777777" w:rsidR="00F53E76" w:rsidRPr="00DA2979" w:rsidRDefault="00F53E76" w:rsidP="0030526E">
            <w:pPr>
              <w:pStyle w:val="TAC"/>
              <w:rPr>
                <w:sz w:val="16"/>
                <w:szCs w:val="16"/>
                <w:lang w:val="en-US" w:eastAsia="zh-CN"/>
              </w:rPr>
            </w:pPr>
            <w:r w:rsidRPr="00DA2979">
              <w:rPr>
                <w:sz w:val="16"/>
                <w:szCs w:val="16"/>
                <w:lang w:val="en-US" w:eastAsia="zh-CN"/>
              </w:rPr>
              <w:t>0.13</w:t>
            </w:r>
          </w:p>
        </w:tc>
        <w:tc>
          <w:tcPr>
            <w:tcW w:w="567" w:type="dxa"/>
            <w:tcBorders>
              <w:top w:val="nil"/>
              <w:left w:val="nil"/>
              <w:bottom w:val="single" w:sz="4" w:space="0" w:color="auto"/>
              <w:right w:val="single" w:sz="4" w:space="0" w:color="auto"/>
            </w:tcBorders>
            <w:shd w:val="clear" w:color="auto" w:fill="auto"/>
            <w:hideMark/>
          </w:tcPr>
          <w:p w14:paraId="7A26B833" w14:textId="77777777" w:rsidR="00F53E76" w:rsidRPr="00DA2979" w:rsidRDefault="00F53E76" w:rsidP="0030526E">
            <w:pPr>
              <w:pStyle w:val="TAC"/>
              <w:rPr>
                <w:sz w:val="16"/>
                <w:szCs w:val="16"/>
                <w:lang w:val="en-US" w:eastAsia="zh-CN"/>
              </w:rPr>
            </w:pPr>
            <w:r w:rsidRPr="00DA2979">
              <w:rPr>
                <w:sz w:val="16"/>
                <w:szCs w:val="16"/>
                <w:lang w:val="en-US" w:eastAsia="zh-CN"/>
              </w:rPr>
              <w:t>0.20</w:t>
            </w:r>
          </w:p>
        </w:tc>
        <w:tc>
          <w:tcPr>
            <w:tcW w:w="567" w:type="dxa"/>
            <w:tcBorders>
              <w:top w:val="nil"/>
              <w:left w:val="nil"/>
              <w:bottom w:val="single" w:sz="4" w:space="0" w:color="auto"/>
              <w:right w:val="single" w:sz="4" w:space="0" w:color="auto"/>
            </w:tcBorders>
            <w:shd w:val="clear" w:color="auto" w:fill="auto"/>
            <w:hideMark/>
          </w:tcPr>
          <w:p w14:paraId="3A756354" w14:textId="77777777" w:rsidR="00F53E76" w:rsidRPr="00DA2979" w:rsidRDefault="00F53E76" w:rsidP="0030526E">
            <w:pPr>
              <w:pStyle w:val="TAC"/>
              <w:rPr>
                <w:sz w:val="16"/>
                <w:szCs w:val="16"/>
                <w:lang w:val="en-US" w:eastAsia="zh-CN"/>
              </w:rPr>
            </w:pPr>
            <w:r w:rsidRPr="00DA2979">
              <w:rPr>
                <w:sz w:val="16"/>
                <w:szCs w:val="16"/>
                <w:lang w:val="en-US" w:eastAsia="zh-CN"/>
              </w:rPr>
              <w:t>0.20</w:t>
            </w:r>
          </w:p>
        </w:tc>
        <w:tc>
          <w:tcPr>
            <w:tcW w:w="1276" w:type="dxa"/>
            <w:tcBorders>
              <w:top w:val="nil"/>
              <w:left w:val="nil"/>
              <w:bottom w:val="single" w:sz="4" w:space="0" w:color="auto"/>
              <w:right w:val="single" w:sz="4" w:space="0" w:color="auto"/>
            </w:tcBorders>
            <w:shd w:val="clear" w:color="auto" w:fill="auto"/>
            <w:hideMark/>
          </w:tcPr>
          <w:p w14:paraId="44706F72" w14:textId="77777777" w:rsidR="00F53E76" w:rsidRPr="00DA2979" w:rsidRDefault="00F53E76" w:rsidP="0030526E">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287051C4" w14:textId="77777777" w:rsidR="00F53E76" w:rsidRPr="00DA2979" w:rsidRDefault="00F53E76" w:rsidP="0030526E">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77FD8E83"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55512E46" w14:textId="77777777" w:rsidR="00F53E76" w:rsidRPr="00DA2979" w:rsidRDefault="00F53E76" w:rsidP="0030526E">
            <w:pPr>
              <w:pStyle w:val="TAC"/>
              <w:rPr>
                <w:sz w:val="16"/>
                <w:szCs w:val="16"/>
                <w:lang w:val="en-US" w:eastAsia="zh-CN"/>
              </w:rPr>
            </w:pPr>
            <w:r w:rsidRPr="00DA2979">
              <w:rPr>
                <w:sz w:val="16"/>
                <w:szCs w:val="16"/>
                <w:lang w:val="en-US" w:eastAsia="zh-CN"/>
              </w:rPr>
              <w:t>0.13</w:t>
            </w:r>
          </w:p>
        </w:tc>
        <w:tc>
          <w:tcPr>
            <w:tcW w:w="591" w:type="dxa"/>
            <w:tcBorders>
              <w:top w:val="nil"/>
              <w:left w:val="nil"/>
              <w:bottom w:val="single" w:sz="4" w:space="0" w:color="auto"/>
              <w:right w:val="single" w:sz="4" w:space="0" w:color="auto"/>
            </w:tcBorders>
            <w:shd w:val="clear" w:color="auto" w:fill="auto"/>
            <w:hideMark/>
          </w:tcPr>
          <w:p w14:paraId="266928D8" w14:textId="77777777" w:rsidR="00F53E76" w:rsidRPr="00DA2979" w:rsidRDefault="00F53E76" w:rsidP="0030526E">
            <w:pPr>
              <w:pStyle w:val="TAC"/>
              <w:rPr>
                <w:sz w:val="16"/>
                <w:szCs w:val="16"/>
                <w:lang w:val="en-US" w:eastAsia="zh-CN"/>
              </w:rPr>
            </w:pPr>
            <w:r w:rsidRPr="00DA2979">
              <w:rPr>
                <w:sz w:val="16"/>
                <w:szCs w:val="16"/>
                <w:lang w:val="en-US" w:eastAsia="zh-CN"/>
              </w:rPr>
              <w:t>0.20</w:t>
            </w:r>
          </w:p>
        </w:tc>
        <w:tc>
          <w:tcPr>
            <w:tcW w:w="622" w:type="dxa"/>
            <w:tcBorders>
              <w:top w:val="nil"/>
              <w:left w:val="nil"/>
              <w:bottom w:val="single" w:sz="4" w:space="0" w:color="auto"/>
              <w:right w:val="single" w:sz="4" w:space="0" w:color="auto"/>
            </w:tcBorders>
            <w:shd w:val="clear" w:color="auto" w:fill="auto"/>
            <w:hideMark/>
          </w:tcPr>
          <w:p w14:paraId="2B50B226"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r>
      <w:tr w:rsidR="00F53E76" w:rsidRPr="00DA2979" w14:paraId="2B0AE1CC"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122AB092" w14:textId="77777777" w:rsidR="00F53E76" w:rsidRPr="00DA2979" w:rsidRDefault="00F53E76" w:rsidP="0030526E">
            <w:pPr>
              <w:pStyle w:val="TAC"/>
              <w:rPr>
                <w:sz w:val="16"/>
                <w:szCs w:val="16"/>
                <w:lang w:val="en-US" w:eastAsia="zh-CN"/>
              </w:rPr>
            </w:pPr>
            <w:r w:rsidRPr="00DA2979">
              <w:rPr>
                <w:sz w:val="16"/>
                <w:szCs w:val="16"/>
                <w:lang w:val="en-US" w:eastAsia="zh-CN"/>
              </w:rPr>
              <w:t>A2-</w:t>
            </w:r>
            <w:r>
              <w:rPr>
                <w:sz w:val="16"/>
                <w:szCs w:val="16"/>
                <w:lang w:val="en-US" w:eastAsia="zh-CN"/>
              </w:rPr>
              <w:t>5a</w:t>
            </w:r>
          </w:p>
        </w:tc>
        <w:tc>
          <w:tcPr>
            <w:tcW w:w="2469" w:type="dxa"/>
            <w:tcBorders>
              <w:top w:val="nil"/>
              <w:left w:val="nil"/>
              <w:bottom w:val="single" w:sz="4" w:space="0" w:color="auto"/>
              <w:right w:val="single" w:sz="4" w:space="0" w:color="auto"/>
            </w:tcBorders>
            <w:shd w:val="clear" w:color="auto" w:fill="auto"/>
            <w:hideMark/>
          </w:tcPr>
          <w:p w14:paraId="0AC47ED3" w14:textId="77777777" w:rsidR="00F53E76" w:rsidRPr="00DA2979" w:rsidRDefault="00F53E76" w:rsidP="0030526E">
            <w:pPr>
              <w:pStyle w:val="TAL"/>
              <w:rPr>
                <w:sz w:val="16"/>
                <w:szCs w:val="16"/>
                <w:lang w:val="en-US" w:eastAsia="zh-CN"/>
              </w:rPr>
            </w:pPr>
            <w:r w:rsidRPr="00DA2979">
              <w:rPr>
                <w:sz w:val="16"/>
                <w:szCs w:val="16"/>
                <w:lang w:val="en-US" w:eastAsia="zh-CN"/>
              </w:rPr>
              <w:t>Mismatch of receiver chain</w:t>
            </w:r>
            <w:r>
              <w:rPr>
                <w:sz w:val="16"/>
                <w:szCs w:val="16"/>
                <w:lang w:val="en-US" w:eastAsia="zh-CN"/>
              </w:rPr>
              <w:t xml:space="preserve"> between receiving antenna and measurement receiver</w:t>
            </w:r>
          </w:p>
        </w:tc>
        <w:tc>
          <w:tcPr>
            <w:tcW w:w="567" w:type="dxa"/>
            <w:tcBorders>
              <w:top w:val="nil"/>
              <w:left w:val="nil"/>
              <w:bottom w:val="single" w:sz="4" w:space="0" w:color="auto"/>
              <w:right w:val="single" w:sz="4" w:space="0" w:color="auto"/>
            </w:tcBorders>
            <w:shd w:val="clear" w:color="auto" w:fill="auto"/>
            <w:hideMark/>
          </w:tcPr>
          <w:p w14:paraId="2F421774" w14:textId="77777777" w:rsidR="00F53E76" w:rsidRPr="00DA2979" w:rsidRDefault="00F53E76" w:rsidP="0030526E">
            <w:pPr>
              <w:pStyle w:val="TAC"/>
              <w:rPr>
                <w:sz w:val="16"/>
                <w:szCs w:val="16"/>
                <w:lang w:val="en-US" w:eastAsia="zh-CN"/>
              </w:rPr>
            </w:pPr>
            <w:r w:rsidRPr="00DA2979">
              <w:rPr>
                <w:sz w:val="16"/>
                <w:szCs w:val="16"/>
                <w:lang w:val="en-US" w:eastAsia="zh-CN"/>
              </w:rPr>
              <w:t>0.13</w:t>
            </w:r>
          </w:p>
        </w:tc>
        <w:tc>
          <w:tcPr>
            <w:tcW w:w="567" w:type="dxa"/>
            <w:tcBorders>
              <w:top w:val="nil"/>
              <w:left w:val="nil"/>
              <w:bottom w:val="single" w:sz="4" w:space="0" w:color="auto"/>
              <w:right w:val="single" w:sz="4" w:space="0" w:color="auto"/>
            </w:tcBorders>
            <w:shd w:val="clear" w:color="auto" w:fill="auto"/>
            <w:hideMark/>
          </w:tcPr>
          <w:p w14:paraId="158A9CD4" w14:textId="77777777" w:rsidR="00F53E76" w:rsidRPr="00DA2979" w:rsidRDefault="00F53E76" w:rsidP="0030526E">
            <w:pPr>
              <w:pStyle w:val="TAC"/>
              <w:rPr>
                <w:sz w:val="16"/>
                <w:szCs w:val="16"/>
                <w:lang w:val="en-US" w:eastAsia="zh-CN"/>
              </w:rPr>
            </w:pPr>
            <w:r w:rsidRPr="00DA2979">
              <w:rPr>
                <w:sz w:val="16"/>
                <w:szCs w:val="16"/>
                <w:lang w:val="en-US" w:eastAsia="zh-CN"/>
              </w:rPr>
              <w:t>0.33</w:t>
            </w:r>
          </w:p>
        </w:tc>
        <w:tc>
          <w:tcPr>
            <w:tcW w:w="567" w:type="dxa"/>
            <w:tcBorders>
              <w:top w:val="nil"/>
              <w:left w:val="nil"/>
              <w:bottom w:val="single" w:sz="4" w:space="0" w:color="auto"/>
              <w:right w:val="single" w:sz="4" w:space="0" w:color="auto"/>
            </w:tcBorders>
            <w:shd w:val="clear" w:color="auto" w:fill="auto"/>
            <w:hideMark/>
          </w:tcPr>
          <w:p w14:paraId="01AF22C6" w14:textId="77777777" w:rsidR="00F53E76" w:rsidRPr="00DA2979" w:rsidRDefault="00F53E76" w:rsidP="0030526E">
            <w:pPr>
              <w:pStyle w:val="TAC"/>
              <w:rPr>
                <w:sz w:val="16"/>
                <w:szCs w:val="16"/>
                <w:lang w:val="en-US" w:eastAsia="zh-CN"/>
              </w:rPr>
            </w:pPr>
            <w:r w:rsidRPr="00DA2979">
              <w:rPr>
                <w:sz w:val="16"/>
                <w:szCs w:val="16"/>
                <w:lang w:val="en-US" w:eastAsia="zh-CN"/>
              </w:rPr>
              <w:t>0.33</w:t>
            </w:r>
          </w:p>
        </w:tc>
        <w:tc>
          <w:tcPr>
            <w:tcW w:w="1276" w:type="dxa"/>
            <w:tcBorders>
              <w:top w:val="nil"/>
              <w:left w:val="nil"/>
              <w:bottom w:val="single" w:sz="4" w:space="0" w:color="auto"/>
              <w:right w:val="single" w:sz="4" w:space="0" w:color="auto"/>
            </w:tcBorders>
            <w:shd w:val="clear" w:color="auto" w:fill="auto"/>
            <w:hideMark/>
          </w:tcPr>
          <w:p w14:paraId="36D5AA6C" w14:textId="77777777" w:rsidR="00F53E76" w:rsidRPr="00DA2979" w:rsidRDefault="00F53E76" w:rsidP="0030526E">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3DF7B652" w14:textId="77777777" w:rsidR="00F53E76" w:rsidRPr="00DA2979" w:rsidRDefault="00F53E76" w:rsidP="0030526E">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631A4466"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01BEEA61" w14:textId="77777777" w:rsidR="00F53E76" w:rsidRPr="00DA2979" w:rsidRDefault="00F53E76" w:rsidP="0030526E">
            <w:pPr>
              <w:pStyle w:val="TAC"/>
              <w:rPr>
                <w:sz w:val="16"/>
                <w:szCs w:val="16"/>
                <w:lang w:val="en-US" w:eastAsia="zh-CN"/>
              </w:rPr>
            </w:pPr>
            <w:r w:rsidRPr="00DA2979">
              <w:rPr>
                <w:sz w:val="16"/>
                <w:szCs w:val="16"/>
                <w:lang w:val="en-US" w:eastAsia="zh-CN"/>
              </w:rPr>
              <w:t>0.09</w:t>
            </w:r>
          </w:p>
        </w:tc>
        <w:tc>
          <w:tcPr>
            <w:tcW w:w="591" w:type="dxa"/>
            <w:tcBorders>
              <w:top w:val="nil"/>
              <w:left w:val="nil"/>
              <w:bottom w:val="single" w:sz="4" w:space="0" w:color="auto"/>
              <w:right w:val="single" w:sz="4" w:space="0" w:color="auto"/>
            </w:tcBorders>
            <w:shd w:val="clear" w:color="auto" w:fill="auto"/>
            <w:hideMark/>
          </w:tcPr>
          <w:p w14:paraId="14323F3E" w14:textId="77777777" w:rsidR="00F53E76" w:rsidRPr="00DA2979" w:rsidRDefault="00F53E76" w:rsidP="0030526E">
            <w:pPr>
              <w:pStyle w:val="TAC"/>
              <w:rPr>
                <w:sz w:val="16"/>
                <w:szCs w:val="16"/>
                <w:lang w:val="en-US" w:eastAsia="zh-CN"/>
              </w:rPr>
            </w:pPr>
            <w:r w:rsidRPr="00DA2979">
              <w:rPr>
                <w:sz w:val="16"/>
                <w:szCs w:val="16"/>
                <w:lang w:val="en-US" w:eastAsia="zh-CN"/>
              </w:rPr>
              <w:t>0.23</w:t>
            </w:r>
          </w:p>
        </w:tc>
        <w:tc>
          <w:tcPr>
            <w:tcW w:w="622" w:type="dxa"/>
            <w:tcBorders>
              <w:top w:val="nil"/>
              <w:left w:val="nil"/>
              <w:bottom w:val="single" w:sz="4" w:space="0" w:color="auto"/>
              <w:right w:val="single" w:sz="4" w:space="0" w:color="auto"/>
            </w:tcBorders>
            <w:shd w:val="clear" w:color="auto" w:fill="auto"/>
            <w:hideMark/>
          </w:tcPr>
          <w:p w14:paraId="66B0E33F" w14:textId="77777777" w:rsidR="00F53E76" w:rsidRPr="00DA2979" w:rsidRDefault="00F53E76" w:rsidP="0030526E">
            <w:pPr>
              <w:pStyle w:val="TAC"/>
              <w:rPr>
                <w:sz w:val="16"/>
                <w:szCs w:val="16"/>
                <w:lang w:val="en-US" w:eastAsia="zh-CN"/>
              </w:rPr>
            </w:pPr>
            <w:r w:rsidRPr="00DA2979">
              <w:rPr>
                <w:sz w:val="16"/>
                <w:szCs w:val="16"/>
                <w:lang w:val="en-US" w:eastAsia="zh-CN"/>
              </w:rPr>
              <w:t>0.23</w:t>
            </w:r>
          </w:p>
        </w:tc>
      </w:tr>
      <w:tr w:rsidR="00F53E76" w:rsidRPr="00DA2979" w14:paraId="72A476EE"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B8516E4" w14:textId="77777777" w:rsidR="00F53E76" w:rsidRPr="00DA2979" w:rsidRDefault="00F53E76" w:rsidP="0030526E">
            <w:pPr>
              <w:pStyle w:val="TAC"/>
              <w:rPr>
                <w:sz w:val="16"/>
                <w:szCs w:val="16"/>
                <w:lang w:val="en-US" w:eastAsia="zh-CN"/>
              </w:rPr>
            </w:pPr>
            <w:r w:rsidRPr="00DA2979">
              <w:rPr>
                <w:sz w:val="16"/>
                <w:szCs w:val="16"/>
                <w:lang w:val="en-US" w:eastAsia="zh-CN"/>
              </w:rPr>
              <w:t>A2-</w:t>
            </w:r>
            <w:r>
              <w:rPr>
                <w:sz w:val="16"/>
                <w:szCs w:val="16"/>
                <w:lang w:val="en-US" w:eastAsia="zh-CN"/>
              </w:rPr>
              <w:t>6</w:t>
            </w:r>
          </w:p>
        </w:tc>
        <w:tc>
          <w:tcPr>
            <w:tcW w:w="2469" w:type="dxa"/>
            <w:tcBorders>
              <w:top w:val="nil"/>
              <w:left w:val="nil"/>
              <w:bottom w:val="single" w:sz="4" w:space="0" w:color="auto"/>
              <w:right w:val="single" w:sz="4" w:space="0" w:color="auto"/>
            </w:tcBorders>
            <w:shd w:val="clear" w:color="auto" w:fill="auto"/>
            <w:hideMark/>
          </w:tcPr>
          <w:p w14:paraId="1BCC031F" w14:textId="77777777" w:rsidR="00F53E76" w:rsidRPr="00DA2979" w:rsidRDefault="00F53E76" w:rsidP="0030526E">
            <w:pPr>
              <w:pStyle w:val="TAL"/>
              <w:rPr>
                <w:sz w:val="16"/>
                <w:szCs w:val="16"/>
                <w:lang w:val="en-US" w:eastAsia="zh-CN"/>
              </w:rPr>
            </w:pPr>
            <w:r w:rsidRPr="00DA2979">
              <w:rPr>
                <w:sz w:val="16"/>
                <w:szCs w:val="16"/>
                <w:lang w:val="en-US" w:eastAsia="zh-CN"/>
              </w:rPr>
              <w:t>Insertion loss of receiver chain</w:t>
            </w:r>
          </w:p>
        </w:tc>
        <w:tc>
          <w:tcPr>
            <w:tcW w:w="567" w:type="dxa"/>
            <w:tcBorders>
              <w:top w:val="nil"/>
              <w:left w:val="nil"/>
              <w:bottom w:val="single" w:sz="4" w:space="0" w:color="auto"/>
              <w:right w:val="single" w:sz="4" w:space="0" w:color="auto"/>
            </w:tcBorders>
            <w:shd w:val="clear" w:color="auto" w:fill="auto"/>
            <w:hideMark/>
          </w:tcPr>
          <w:p w14:paraId="7CA06B03" w14:textId="77777777" w:rsidR="00F53E76" w:rsidRPr="00DA2979" w:rsidRDefault="00F53E76" w:rsidP="0030526E">
            <w:pPr>
              <w:pStyle w:val="TAC"/>
              <w:rPr>
                <w:sz w:val="16"/>
                <w:szCs w:val="16"/>
                <w:lang w:val="en-US" w:eastAsia="zh-CN"/>
              </w:rPr>
            </w:pPr>
            <w:r w:rsidRPr="00DA2979">
              <w:rPr>
                <w:sz w:val="16"/>
                <w:szCs w:val="16"/>
                <w:lang w:val="en-US" w:eastAsia="zh-CN"/>
              </w:rPr>
              <w:t>0.18</w:t>
            </w:r>
          </w:p>
        </w:tc>
        <w:tc>
          <w:tcPr>
            <w:tcW w:w="567" w:type="dxa"/>
            <w:tcBorders>
              <w:top w:val="nil"/>
              <w:left w:val="nil"/>
              <w:bottom w:val="single" w:sz="4" w:space="0" w:color="auto"/>
              <w:right w:val="single" w:sz="4" w:space="0" w:color="auto"/>
            </w:tcBorders>
            <w:shd w:val="clear" w:color="auto" w:fill="auto"/>
            <w:hideMark/>
          </w:tcPr>
          <w:p w14:paraId="31365F7B" w14:textId="77777777" w:rsidR="00F53E76" w:rsidRPr="00DA2979" w:rsidRDefault="00F53E76" w:rsidP="0030526E">
            <w:pPr>
              <w:pStyle w:val="TAC"/>
              <w:rPr>
                <w:sz w:val="16"/>
                <w:szCs w:val="16"/>
                <w:lang w:val="en-US" w:eastAsia="zh-CN"/>
              </w:rPr>
            </w:pPr>
            <w:r w:rsidRPr="00DA2979">
              <w:rPr>
                <w:sz w:val="16"/>
                <w:szCs w:val="16"/>
                <w:lang w:val="en-US" w:eastAsia="zh-CN"/>
              </w:rPr>
              <w:t>0.18</w:t>
            </w:r>
          </w:p>
        </w:tc>
        <w:tc>
          <w:tcPr>
            <w:tcW w:w="567" w:type="dxa"/>
            <w:tcBorders>
              <w:top w:val="nil"/>
              <w:left w:val="nil"/>
              <w:bottom w:val="single" w:sz="4" w:space="0" w:color="auto"/>
              <w:right w:val="single" w:sz="4" w:space="0" w:color="auto"/>
            </w:tcBorders>
            <w:shd w:val="clear" w:color="auto" w:fill="auto"/>
            <w:hideMark/>
          </w:tcPr>
          <w:p w14:paraId="0DF9C23C" w14:textId="77777777" w:rsidR="00F53E76" w:rsidRPr="00DA2979" w:rsidRDefault="00F53E76" w:rsidP="0030526E">
            <w:pPr>
              <w:pStyle w:val="TAC"/>
              <w:rPr>
                <w:sz w:val="16"/>
                <w:szCs w:val="16"/>
                <w:lang w:val="en-US" w:eastAsia="zh-CN"/>
              </w:rPr>
            </w:pPr>
            <w:r w:rsidRPr="00DA2979">
              <w:rPr>
                <w:sz w:val="16"/>
                <w:szCs w:val="16"/>
                <w:lang w:val="en-US" w:eastAsia="zh-CN"/>
              </w:rPr>
              <w:t>0.18</w:t>
            </w:r>
          </w:p>
        </w:tc>
        <w:tc>
          <w:tcPr>
            <w:tcW w:w="1276" w:type="dxa"/>
            <w:tcBorders>
              <w:top w:val="nil"/>
              <w:left w:val="nil"/>
              <w:bottom w:val="single" w:sz="4" w:space="0" w:color="auto"/>
              <w:right w:val="single" w:sz="4" w:space="0" w:color="auto"/>
            </w:tcBorders>
            <w:shd w:val="clear" w:color="auto" w:fill="auto"/>
            <w:hideMark/>
          </w:tcPr>
          <w:p w14:paraId="419D3563" w14:textId="77777777" w:rsidR="00F53E76" w:rsidRPr="00DA2979" w:rsidRDefault="00F53E76" w:rsidP="0030526E">
            <w:pPr>
              <w:pStyle w:val="TAC"/>
              <w:rPr>
                <w:sz w:val="16"/>
                <w:szCs w:val="16"/>
                <w:lang w:val="en-US" w:eastAsia="zh-CN"/>
              </w:rPr>
            </w:pPr>
            <w:r w:rsidRPr="00DA2979">
              <w:rPr>
                <w:sz w:val="16"/>
                <w:szCs w:val="16"/>
                <w:lang w:val="en-US" w:eastAsia="zh-CN"/>
              </w:rPr>
              <w:t>Rectangular</w:t>
            </w:r>
          </w:p>
        </w:tc>
        <w:tc>
          <w:tcPr>
            <w:tcW w:w="791" w:type="dxa"/>
            <w:tcBorders>
              <w:top w:val="nil"/>
              <w:left w:val="nil"/>
              <w:bottom w:val="single" w:sz="4" w:space="0" w:color="auto"/>
              <w:right w:val="single" w:sz="4" w:space="0" w:color="auto"/>
            </w:tcBorders>
            <w:shd w:val="clear" w:color="auto" w:fill="auto"/>
            <w:hideMark/>
          </w:tcPr>
          <w:p w14:paraId="4715FCA4" w14:textId="77777777" w:rsidR="00F53E76" w:rsidRPr="00DA2979" w:rsidRDefault="00F53E76" w:rsidP="0030526E">
            <w:pPr>
              <w:pStyle w:val="TAC"/>
              <w:rPr>
                <w:sz w:val="16"/>
                <w:szCs w:val="16"/>
                <w:lang w:val="en-US" w:eastAsia="zh-CN"/>
              </w:rPr>
            </w:pPr>
            <w:r w:rsidRPr="00DA2979">
              <w:rPr>
                <w:sz w:val="16"/>
                <w:szCs w:val="16"/>
                <w:lang w:val="en-US" w:eastAsia="zh-CN"/>
              </w:rPr>
              <w:t>1.73</w:t>
            </w:r>
          </w:p>
        </w:tc>
        <w:tc>
          <w:tcPr>
            <w:tcW w:w="438" w:type="dxa"/>
            <w:tcBorders>
              <w:top w:val="nil"/>
              <w:left w:val="nil"/>
              <w:bottom w:val="single" w:sz="4" w:space="0" w:color="auto"/>
              <w:right w:val="single" w:sz="4" w:space="0" w:color="auto"/>
            </w:tcBorders>
            <w:shd w:val="clear" w:color="auto" w:fill="auto"/>
            <w:hideMark/>
          </w:tcPr>
          <w:p w14:paraId="318A0C13"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17FE0F58" w14:textId="77777777" w:rsidR="00F53E76" w:rsidRPr="00DA2979" w:rsidRDefault="00F53E76" w:rsidP="0030526E">
            <w:pPr>
              <w:pStyle w:val="TAC"/>
              <w:rPr>
                <w:sz w:val="16"/>
                <w:szCs w:val="16"/>
                <w:lang w:val="en-US" w:eastAsia="zh-CN"/>
              </w:rPr>
            </w:pPr>
            <w:r w:rsidRPr="00DA2979">
              <w:rPr>
                <w:sz w:val="16"/>
                <w:szCs w:val="16"/>
                <w:lang w:val="en-US" w:eastAsia="zh-CN"/>
              </w:rPr>
              <w:t>0.10</w:t>
            </w:r>
          </w:p>
        </w:tc>
        <w:tc>
          <w:tcPr>
            <w:tcW w:w="591" w:type="dxa"/>
            <w:tcBorders>
              <w:top w:val="nil"/>
              <w:left w:val="nil"/>
              <w:bottom w:val="single" w:sz="4" w:space="0" w:color="auto"/>
              <w:right w:val="single" w:sz="4" w:space="0" w:color="auto"/>
            </w:tcBorders>
            <w:shd w:val="clear" w:color="auto" w:fill="auto"/>
            <w:hideMark/>
          </w:tcPr>
          <w:p w14:paraId="089F5FAA" w14:textId="77777777" w:rsidR="00F53E76" w:rsidRPr="00DA2979" w:rsidRDefault="00F53E76" w:rsidP="0030526E">
            <w:pPr>
              <w:pStyle w:val="TAC"/>
              <w:rPr>
                <w:sz w:val="16"/>
                <w:szCs w:val="16"/>
                <w:lang w:val="en-US" w:eastAsia="zh-CN"/>
              </w:rPr>
            </w:pPr>
            <w:r w:rsidRPr="00DA2979">
              <w:rPr>
                <w:sz w:val="16"/>
                <w:szCs w:val="16"/>
                <w:lang w:val="en-US" w:eastAsia="zh-CN"/>
              </w:rPr>
              <w:t>0.10</w:t>
            </w:r>
          </w:p>
        </w:tc>
        <w:tc>
          <w:tcPr>
            <w:tcW w:w="622" w:type="dxa"/>
            <w:tcBorders>
              <w:top w:val="nil"/>
              <w:left w:val="nil"/>
              <w:bottom w:val="single" w:sz="4" w:space="0" w:color="auto"/>
              <w:right w:val="single" w:sz="4" w:space="0" w:color="auto"/>
            </w:tcBorders>
            <w:shd w:val="clear" w:color="auto" w:fill="auto"/>
            <w:hideMark/>
          </w:tcPr>
          <w:p w14:paraId="6525B52D" w14:textId="77777777" w:rsidR="00F53E76" w:rsidRPr="00DA2979" w:rsidRDefault="00F53E76" w:rsidP="0030526E">
            <w:pPr>
              <w:pStyle w:val="TAC"/>
              <w:rPr>
                <w:sz w:val="16"/>
                <w:szCs w:val="16"/>
                <w:lang w:val="en-US" w:eastAsia="zh-CN"/>
              </w:rPr>
            </w:pPr>
            <w:r w:rsidRPr="00DA2979">
              <w:rPr>
                <w:sz w:val="16"/>
                <w:szCs w:val="16"/>
                <w:lang w:val="en-US" w:eastAsia="zh-CN"/>
              </w:rPr>
              <w:t>0.10</w:t>
            </w:r>
          </w:p>
        </w:tc>
      </w:tr>
      <w:tr w:rsidR="00F53E76" w:rsidRPr="00DA2979" w14:paraId="0C79B6A3"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A7384C5" w14:textId="77777777" w:rsidR="00F53E76" w:rsidRPr="00DA2979" w:rsidRDefault="00F53E76" w:rsidP="0030526E">
            <w:pPr>
              <w:pStyle w:val="TAC"/>
              <w:rPr>
                <w:sz w:val="16"/>
                <w:szCs w:val="16"/>
                <w:lang w:val="en-US" w:eastAsia="zh-CN"/>
              </w:rPr>
            </w:pPr>
            <w:r w:rsidRPr="00DA2979">
              <w:rPr>
                <w:sz w:val="16"/>
                <w:szCs w:val="16"/>
                <w:lang w:val="en-US" w:eastAsia="zh-CN"/>
              </w:rPr>
              <w:t>A2-3</w:t>
            </w:r>
          </w:p>
        </w:tc>
        <w:tc>
          <w:tcPr>
            <w:tcW w:w="2469" w:type="dxa"/>
            <w:tcBorders>
              <w:top w:val="nil"/>
              <w:left w:val="nil"/>
              <w:bottom w:val="single" w:sz="4" w:space="0" w:color="auto"/>
              <w:right w:val="single" w:sz="4" w:space="0" w:color="auto"/>
            </w:tcBorders>
            <w:shd w:val="clear" w:color="auto" w:fill="auto"/>
            <w:hideMark/>
          </w:tcPr>
          <w:p w14:paraId="2CB93A3B" w14:textId="77777777" w:rsidR="00F53E76" w:rsidRPr="00DA2979" w:rsidRDefault="00F53E76" w:rsidP="0030526E">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567" w:type="dxa"/>
            <w:tcBorders>
              <w:top w:val="nil"/>
              <w:left w:val="nil"/>
              <w:bottom w:val="single" w:sz="4" w:space="0" w:color="auto"/>
              <w:right w:val="single" w:sz="4" w:space="0" w:color="auto"/>
            </w:tcBorders>
            <w:shd w:val="clear" w:color="auto" w:fill="auto"/>
            <w:hideMark/>
          </w:tcPr>
          <w:p w14:paraId="58FBB9E8"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4C17D644"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4983D880"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1276" w:type="dxa"/>
            <w:tcBorders>
              <w:top w:val="nil"/>
              <w:left w:val="nil"/>
              <w:bottom w:val="single" w:sz="4" w:space="0" w:color="auto"/>
              <w:right w:val="single" w:sz="4" w:space="0" w:color="auto"/>
            </w:tcBorders>
            <w:shd w:val="clear" w:color="auto" w:fill="auto"/>
            <w:hideMark/>
          </w:tcPr>
          <w:p w14:paraId="6215929F" w14:textId="77777777" w:rsidR="00F53E76" w:rsidRPr="00DA2979" w:rsidRDefault="00F53E76" w:rsidP="0030526E">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70A6BBB8" w14:textId="77777777" w:rsidR="00F53E76" w:rsidRPr="00DA2979" w:rsidRDefault="00F53E76" w:rsidP="0030526E">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477C7981"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0D4E26DA"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91" w:type="dxa"/>
            <w:tcBorders>
              <w:top w:val="nil"/>
              <w:left w:val="nil"/>
              <w:bottom w:val="single" w:sz="4" w:space="0" w:color="auto"/>
              <w:right w:val="single" w:sz="4" w:space="0" w:color="auto"/>
            </w:tcBorders>
            <w:shd w:val="clear" w:color="auto" w:fill="auto"/>
            <w:hideMark/>
          </w:tcPr>
          <w:p w14:paraId="0A353CA2"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622" w:type="dxa"/>
            <w:tcBorders>
              <w:top w:val="nil"/>
              <w:left w:val="nil"/>
              <w:bottom w:val="single" w:sz="4" w:space="0" w:color="auto"/>
              <w:right w:val="single" w:sz="4" w:space="0" w:color="auto"/>
            </w:tcBorders>
            <w:shd w:val="clear" w:color="auto" w:fill="auto"/>
            <w:hideMark/>
          </w:tcPr>
          <w:p w14:paraId="3763D89C"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r>
      <w:tr w:rsidR="00F53E76" w:rsidRPr="00DA2979" w14:paraId="74873FC3"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4603626" w14:textId="77777777" w:rsidR="00F53E76" w:rsidRPr="00DA2979" w:rsidRDefault="00F53E76" w:rsidP="0030526E">
            <w:pPr>
              <w:pStyle w:val="TAC"/>
              <w:rPr>
                <w:sz w:val="16"/>
                <w:szCs w:val="16"/>
                <w:lang w:val="en-US" w:eastAsia="zh-CN"/>
              </w:rPr>
            </w:pPr>
            <w:r>
              <w:rPr>
                <w:sz w:val="16"/>
                <w:szCs w:val="16"/>
                <w:lang w:val="en-US" w:eastAsia="zh-CN"/>
              </w:rPr>
              <w:t>A2-7</w:t>
            </w:r>
          </w:p>
        </w:tc>
        <w:tc>
          <w:tcPr>
            <w:tcW w:w="2469" w:type="dxa"/>
            <w:tcBorders>
              <w:top w:val="nil"/>
              <w:left w:val="nil"/>
              <w:bottom w:val="single" w:sz="4" w:space="0" w:color="auto"/>
              <w:right w:val="single" w:sz="4" w:space="0" w:color="auto"/>
            </w:tcBorders>
            <w:shd w:val="clear" w:color="auto" w:fill="auto"/>
            <w:hideMark/>
          </w:tcPr>
          <w:p w14:paraId="6A0A2CB7" w14:textId="77777777" w:rsidR="00F53E76" w:rsidRPr="00DA2979" w:rsidRDefault="00F53E76" w:rsidP="0030526E">
            <w:pPr>
              <w:pStyle w:val="TAL"/>
              <w:rPr>
                <w:sz w:val="16"/>
                <w:szCs w:val="16"/>
                <w:lang w:val="en-US" w:eastAsia="zh-CN"/>
              </w:rPr>
            </w:pPr>
            <w:r w:rsidRPr="00DA2979">
              <w:rPr>
                <w:sz w:val="16"/>
                <w:szCs w:val="16"/>
                <w:lang w:val="en-US" w:eastAsia="zh-CN"/>
              </w:rPr>
              <w:t>Influence of the calibration antenna feed cable</w:t>
            </w:r>
          </w:p>
        </w:tc>
        <w:tc>
          <w:tcPr>
            <w:tcW w:w="567" w:type="dxa"/>
            <w:tcBorders>
              <w:top w:val="nil"/>
              <w:left w:val="nil"/>
              <w:bottom w:val="single" w:sz="4" w:space="0" w:color="auto"/>
              <w:right w:val="single" w:sz="4" w:space="0" w:color="auto"/>
            </w:tcBorders>
            <w:shd w:val="clear" w:color="auto" w:fill="auto"/>
            <w:hideMark/>
          </w:tcPr>
          <w:p w14:paraId="23624B50" w14:textId="77777777" w:rsidR="00F53E76" w:rsidRPr="00DA2979" w:rsidRDefault="00F53E76" w:rsidP="0030526E">
            <w:pPr>
              <w:pStyle w:val="TAC"/>
              <w:rPr>
                <w:sz w:val="16"/>
                <w:szCs w:val="16"/>
                <w:lang w:val="en-US" w:eastAsia="zh-CN"/>
              </w:rPr>
            </w:pPr>
            <w:r w:rsidRPr="00DA2979">
              <w:rPr>
                <w:sz w:val="16"/>
                <w:szCs w:val="16"/>
                <w:lang w:val="en-US" w:eastAsia="zh-CN"/>
              </w:rPr>
              <w:t>0.02</w:t>
            </w:r>
          </w:p>
        </w:tc>
        <w:tc>
          <w:tcPr>
            <w:tcW w:w="567" w:type="dxa"/>
            <w:tcBorders>
              <w:top w:val="nil"/>
              <w:left w:val="nil"/>
              <w:bottom w:val="single" w:sz="4" w:space="0" w:color="auto"/>
              <w:right w:val="single" w:sz="4" w:space="0" w:color="auto"/>
            </w:tcBorders>
            <w:shd w:val="clear" w:color="auto" w:fill="auto"/>
            <w:hideMark/>
          </w:tcPr>
          <w:p w14:paraId="0CF005F2" w14:textId="77777777" w:rsidR="00F53E76" w:rsidRPr="00DA2979" w:rsidRDefault="00F53E76" w:rsidP="0030526E">
            <w:pPr>
              <w:pStyle w:val="TAC"/>
              <w:rPr>
                <w:sz w:val="16"/>
                <w:szCs w:val="16"/>
                <w:lang w:val="en-US" w:eastAsia="zh-CN"/>
              </w:rPr>
            </w:pPr>
            <w:r w:rsidRPr="00DA2979">
              <w:rPr>
                <w:sz w:val="16"/>
                <w:szCs w:val="16"/>
                <w:lang w:val="en-US" w:eastAsia="zh-CN"/>
              </w:rPr>
              <w:t>0.02</w:t>
            </w:r>
          </w:p>
        </w:tc>
        <w:tc>
          <w:tcPr>
            <w:tcW w:w="567" w:type="dxa"/>
            <w:tcBorders>
              <w:top w:val="nil"/>
              <w:left w:val="nil"/>
              <w:bottom w:val="single" w:sz="4" w:space="0" w:color="auto"/>
              <w:right w:val="single" w:sz="4" w:space="0" w:color="auto"/>
            </w:tcBorders>
            <w:shd w:val="clear" w:color="auto" w:fill="auto"/>
            <w:hideMark/>
          </w:tcPr>
          <w:p w14:paraId="6F20CC22" w14:textId="77777777" w:rsidR="00F53E76" w:rsidRPr="00DA2979" w:rsidRDefault="00F53E76" w:rsidP="0030526E">
            <w:pPr>
              <w:pStyle w:val="TAC"/>
              <w:rPr>
                <w:sz w:val="16"/>
                <w:szCs w:val="16"/>
                <w:lang w:val="en-US" w:eastAsia="zh-CN"/>
              </w:rPr>
            </w:pPr>
            <w:r w:rsidRPr="00DA2979">
              <w:rPr>
                <w:sz w:val="16"/>
                <w:szCs w:val="16"/>
                <w:lang w:val="en-US" w:eastAsia="zh-CN"/>
              </w:rPr>
              <w:t>0.02</w:t>
            </w:r>
          </w:p>
        </w:tc>
        <w:tc>
          <w:tcPr>
            <w:tcW w:w="1276" w:type="dxa"/>
            <w:tcBorders>
              <w:top w:val="nil"/>
              <w:left w:val="nil"/>
              <w:bottom w:val="single" w:sz="4" w:space="0" w:color="auto"/>
              <w:right w:val="single" w:sz="4" w:space="0" w:color="auto"/>
            </w:tcBorders>
            <w:shd w:val="clear" w:color="auto" w:fill="auto"/>
            <w:hideMark/>
          </w:tcPr>
          <w:p w14:paraId="58442F88" w14:textId="77777777" w:rsidR="00F53E76" w:rsidRPr="00DA2979" w:rsidRDefault="00F53E76" w:rsidP="0030526E">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4AE065EC" w14:textId="77777777" w:rsidR="00F53E76" w:rsidRPr="00DA2979" w:rsidRDefault="00F53E76" w:rsidP="0030526E">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1DB2EFB2"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4A234C9" w14:textId="77777777" w:rsidR="00F53E76" w:rsidRPr="00DA2979" w:rsidRDefault="00F53E76" w:rsidP="0030526E">
            <w:pPr>
              <w:pStyle w:val="TAC"/>
              <w:rPr>
                <w:sz w:val="16"/>
                <w:szCs w:val="16"/>
                <w:lang w:val="en-US" w:eastAsia="zh-CN"/>
              </w:rPr>
            </w:pPr>
            <w:r w:rsidRPr="00DA2979">
              <w:rPr>
                <w:sz w:val="16"/>
                <w:szCs w:val="16"/>
                <w:lang w:val="en-US" w:eastAsia="zh-CN"/>
              </w:rPr>
              <w:t>0.02</w:t>
            </w:r>
          </w:p>
        </w:tc>
        <w:tc>
          <w:tcPr>
            <w:tcW w:w="591" w:type="dxa"/>
            <w:tcBorders>
              <w:top w:val="nil"/>
              <w:left w:val="nil"/>
              <w:bottom w:val="single" w:sz="4" w:space="0" w:color="auto"/>
              <w:right w:val="single" w:sz="4" w:space="0" w:color="auto"/>
            </w:tcBorders>
            <w:shd w:val="clear" w:color="auto" w:fill="auto"/>
            <w:hideMark/>
          </w:tcPr>
          <w:p w14:paraId="0DCFFAE8" w14:textId="77777777" w:rsidR="00F53E76" w:rsidRPr="00DA2979" w:rsidRDefault="00F53E76" w:rsidP="0030526E">
            <w:pPr>
              <w:pStyle w:val="TAC"/>
              <w:rPr>
                <w:sz w:val="16"/>
                <w:szCs w:val="16"/>
                <w:lang w:val="en-US" w:eastAsia="zh-CN"/>
              </w:rPr>
            </w:pPr>
            <w:r w:rsidRPr="00DA2979">
              <w:rPr>
                <w:sz w:val="16"/>
                <w:szCs w:val="16"/>
                <w:lang w:val="en-US" w:eastAsia="zh-CN"/>
              </w:rPr>
              <w:t>0.02</w:t>
            </w:r>
          </w:p>
        </w:tc>
        <w:tc>
          <w:tcPr>
            <w:tcW w:w="622" w:type="dxa"/>
            <w:tcBorders>
              <w:top w:val="nil"/>
              <w:left w:val="nil"/>
              <w:bottom w:val="single" w:sz="4" w:space="0" w:color="auto"/>
              <w:right w:val="single" w:sz="4" w:space="0" w:color="auto"/>
            </w:tcBorders>
            <w:shd w:val="clear" w:color="auto" w:fill="auto"/>
            <w:hideMark/>
          </w:tcPr>
          <w:p w14:paraId="7ED961BB" w14:textId="77777777" w:rsidR="00F53E76" w:rsidRPr="00DA2979" w:rsidRDefault="00F53E76" w:rsidP="0030526E">
            <w:pPr>
              <w:pStyle w:val="TAC"/>
              <w:rPr>
                <w:sz w:val="16"/>
                <w:szCs w:val="16"/>
                <w:lang w:val="en-US" w:eastAsia="zh-CN"/>
              </w:rPr>
            </w:pPr>
            <w:r w:rsidRPr="00DA2979">
              <w:rPr>
                <w:sz w:val="16"/>
                <w:szCs w:val="16"/>
                <w:lang w:val="en-US" w:eastAsia="zh-CN"/>
              </w:rPr>
              <w:t>0.02</w:t>
            </w:r>
          </w:p>
        </w:tc>
      </w:tr>
      <w:tr w:rsidR="00F53E76" w:rsidRPr="00DA2979" w14:paraId="306D5BBF"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3A60D5C" w14:textId="77777777" w:rsidR="00F53E76" w:rsidRPr="00DA2979" w:rsidRDefault="00F53E76" w:rsidP="0030526E">
            <w:pPr>
              <w:pStyle w:val="TAC"/>
              <w:rPr>
                <w:sz w:val="16"/>
                <w:szCs w:val="16"/>
                <w:lang w:val="en-US" w:eastAsia="zh-CN"/>
              </w:rPr>
            </w:pPr>
            <w:r w:rsidRPr="00DA2979">
              <w:rPr>
                <w:sz w:val="16"/>
                <w:szCs w:val="16"/>
                <w:lang w:val="en-US" w:eastAsia="zh-CN"/>
              </w:rPr>
              <w:t>C1-4</w:t>
            </w:r>
          </w:p>
        </w:tc>
        <w:tc>
          <w:tcPr>
            <w:tcW w:w="2469" w:type="dxa"/>
            <w:tcBorders>
              <w:top w:val="nil"/>
              <w:left w:val="nil"/>
              <w:bottom w:val="single" w:sz="4" w:space="0" w:color="auto"/>
              <w:right w:val="single" w:sz="4" w:space="0" w:color="auto"/>
            </w:tcBorders>
            <w:shd w:val="clear" w:color="auto" w:fill="auto"/>
            <w:hideMark/>
          </w:tcPr>
          <w:p w14:paraId="145B3D18" w14:textId="77777777" w:rsidR="00F53E76" w:rsidRPr="00DA2979" w:rsidRDefault="00F53E76" w:rsidP="0030526E">
            <w:pPr>
              <w:pStyle w:val="TAL"/>
              <w:rPr>
                <w:sz w:val="16"/>
                <w:szCs w:val="16"/>
                <w:lang w:val="en-US" w:eastAsia="zh-CN"/>
              </w:rPr>
            </w:pPr>
            <w:r w:rsidRPr="00DA2979">
              <w:rPr>
                <w:sz w:val="16"/>
                <w:szCs w:val="16"/>
                <w:lang w:val="en-US" w:eastAsia="zh-CN"/>
              </w:rPr>
              <w:t>Uncertainty of the absolute gain of the reference antenna</w:t>
            </w:r>
          </w:p>
        </w:tc>
        <w:tc>
          <w:tcPr>
            <w:tcW w:w="567" w:type="dxa"/>
            <w:tcBorders>
              <w:top w:val="nil"/>
              <w:left w:val="nil"/>
              <w:bottom w:val="single" w:sz="4" w:space="0" w:color="auto"/>
              <w:right w:val="single" w:sz="4" w:space="0" w:color="auto"/>
            </w:tcBorders>
            <w:shd w:val="clear" w:color="auto" w:fill="auto"/>
            <w:hideMark/>
          </w:tcPr>
          <w:p w14:paraId="0B437DD1" w14:textId="77777777" w:rsidR="00F53E76" w:rsidRPr="00DA2979" w:rsidRDefault="00F53E76" w:rsidP="0030526E">
            <w:pPr>
              <w:pStyle w:val="TAC"/>
              <w:rPr>
                <w:sz w:val="16"/>
                <w:szCs w:val="16"/>
                <w:lang w:val="en-US" w:eastAsia="zh-CN"/>
              </w:rPr>
            </w:pPr>
            <w:r w:rsidRPr="00DA2979">
              <w:rPr>
                <w:sz w:val="16"/>
                <w:szCs w:val="16"/>
                <w:lang w:val="en-US" w:eastAsia="zh-CN"/>
              </w:rPr>
              <w:t>0.50</w:t>
            </w:r>
          </w:p>
        </w:tc>
        <w:tc>
          <w:tcPr>
            <w:tcW w:w="567" w:type="dxa"/>
            <w:tcBorders>
              <w:top w:val="nil"/>
              <w:left w:val="nil"/>
              <w:bottom w:val="single" w:sz="4" w:space="0" w:color="auto"/>
              <w:right w:val="single" w:sz="4" w:space="0" w:color="auto"/>
            </w:tcBorders>
            <w:shd w:val="clear" w:color="auto" w:fill="auto"/>
            <w:hideMark/>
          </w:tcPr>
          <w:p w14:paraId="373E61F7" w14:textId="77777777" w:rsidR="00F53E76" w:rsidRPr="00DA2979" w:rsidRDefault="00F53E76" w:rsidP="0030526E">
            <w:pPr>
              <w:pStyle w:val="TAC"/>
              <w:rPr>
                <w:sz w:val="16"/>
                <w:szCs w:val="16"/>
                <w:lang w:val="en-US" w:eastAsia="zh-CN"/>
              </w:rPr>
            </w:pPr>
            <w:r w:rsidRPr="00DA2979">
              <w:rPr>
                <w:sz w:val="16"/>
                <w:szCs w:val="16"/>
                <w:lang w:val="en-US" w:eastAsia="zh-CN"/>
              </w:rPr>
              <w:t>0.43</w:t>
            </w:r>
          </w:p>
        </w:tc>
        <w:tc>
          <w:tcPr>
            <w:tcW w:w="567" w:type="dxa"/>
            <w:tcBorders>
              <w:top w:val="nil"/>
              <w:left w:val="nil"/>
              <w:bottom w:val="single" w:sz="4" w:space="0" w:color="auto"/>
              <w:right w:val="single" w:sz="4" w:space="0" w:color="auto"/>
            </w:tcBorders>
            <w:shd w:val="clear" w:color="auto" w:fill="auto"/>
            <w:hideMark/>
          </w:tcPr>
          <w:p w14:paraId="6F410C8E" w14:textId="77777777" w:rsidR="00F53E76" w:rsidRPr="00DA2979" w:rsidRDefault="00F53E76" w:rsidP="0030526E">
            <w:pPr>
              <w:pStyle w:val="TAC"/>
              <w:rPr>
                <w:sz w:val="16"/>
                <w:szCs w:val="16"/>
                <w:lang w:val="en-US" w:eastAsia="zh-CN"/>
              </w:rPr>
            </w:pPr>
            <w:r w:rsidRPr="00DA2979">
              <w:rPr>
                <w:sz w:val="16"/>
                <w:szCs w:val="16"/>
                <w:lang w:val="en-US" w:eastAsia="zh-CN"/>
              </w:rPr>
              <w:t>0.43</w:t>
            </w:r>
          </w:p>
        </w:tc>
        <w:tc>
          <w:tcPr>
            <w:tcW w:w="1276" w:type="dxa"/>
            <w:tcBorders>
              <w:top w:val="nil"/>
              <w:left w:val="nil"/>
              <w:bottom w:val="single" w:sz="4" w:space="0" w:color="auto"/>
              <w:right w:val="single" w:sz="4" w:space="0" w:color="auto"/>
            </w:tcBorders>
            <w:shd w:val="clear" w:color="auto" w:fill="auto"/>
            <w:hideMark/>
          </w:tcPr>
          <w:p w14:paraId="2D8B9CE5" w14:textId="77777777" w:rsidR="00F53E76" w:rsidRPr="00DA2979" w:rsidRDefault="00F53E76" w:rsidP="0030526E">
            <w:pPr>
              <w:pStyle w:val="TAC"/>
              <w:rPr>
                <w:sz w:val="16"/>
                <w:szCs w:val="16"/>
                <w:lang w:val="en-US" w:eastAsia="zh-CN"/>
              </w:rPr>
            </w:pPr>
            <w:r w:rsidRPr="00DA2979">
              <w:rPr>
                <w:sz w:val="16"/>
                <w:szCs w:val="16"/>
                <w:lang w:val="en-US" w:eastAsia="zh-CN"/>
              </w:rPr>
              <w:t>Rectangular</w:t>
            </w:r>
          </w:p>
        </w:tc>
        <w:tc>
          <w:tcPr>
            <w:tcW w:w="791" w:type="dxa"/>
            <w:tcBorders>
              <w:top w:val="nil"/>
              <w:left w:val="nil"/>
              <w:bottom w:val="single" w:sz="4" w:space="0" w:color="auto"/>
              <w:right w:val="single" w:sz="4" w:space="0" w:color="auto"/>
            </w:tcBorders>
            <w:shd w:val="clear" w:color="auto" w:fill="auto"/>
            <w:hideMark/>
          </w:tcPr>
          <w:p w14:paraId="600EDA07" w14:textId="77777777" w:rsidR="00F53E76" w:rsidRPr="00DA2979" w:rsidRDefault="00F53E76" w:rsidP="0030526E">
            <w:pPr>
              <w:pStyle w:val="TAC"/>
              <w:rPr>
                <w:sz w:val="16"/>
                <w:szCs w:val="16"/>
                <w:lang w:val="en-US" w:eastAsia="zh-CN"/>
              </w:rPr>
            </w:pPr>
            <w:r w:rsidRPr="00DA2979">
              <w:rPr>
                <w:sz w:val="16"/>
                <w:szCs w:val="16"/>
                <w:lang w:val="en-US" w:eastAsia="zh-CN"/>
              </w:rPr>
              <w:t>1.73</w:t>
            </w:r>
          </w:p>
        </w:tc>
        <w:tc>
          <w:tcPr>
            <w:tcW w:w="438" w:type="dxa"/>
            <w:tcBorders>
              <w:top w:val="nil"/>
              <w:left w:val="nil"/>
              <w:bottom w:val="single" w:sz="4" w:space="0" w:color="auto"/>
              <w:right w:val="single" w:sz="4" w:space="0" w:color="auto"/>
            </w:tcBorders>
            <w:shd w:val="clear" w:color="auto" w:fill="auto"/>
            <w:hideMark/>
          </w:tcPr>
          <w:p w14:paraId="34CF1A68"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0834D5C9" w14:textId="77777777" w:rsidR="00F53E76" w:rsidRPr="00DA2979" w:rsidRDefault="00F53E76" w:rsidP="0030526E">
            <w:pPr>
              <w:pStyle w:val="TAC"/>
              <w:rPr>
                <w:sz w:val="16"/>
                <w:szCs w:val="16"/>
                <w:lang w:val="en-US" w:eastAsia="zh-CN"/>
              </w:rPr>
            </w:pPr>
            <w:r w:rsidRPr="00DA2979">
              <w:rPr>
                <w:sz w:val="16"/>
                <w:szCs w:val="16"/>
                <w:lang w:val="en-US" w:eastAsia="zh-CN"/>
              </w:rPr>
              <w:t>0.29</w:t>
            </w:r>
          </w:p>
        </w:tc>
        <w:tc>
          <w:tcPr>
            <w:tcW w:w="591" w:type="dxa"/>
            <w:tcBorders>
              <w:top w:val="nil"/>
              <w:left w:val="nil"/>
              <w:bottom w:val="single" w:sz="4" w:space="0" w:color="auto"/>
              <w:right w:val="single" w:sz="4" w:space="0" w:color="auto"/>
            </w:tcBorders>
            <w:shd w:val="clear" w:color="auto" w:fill="auto"/>
            <w:hideMark/>
          </w:tcPr>
          <w:p w14:paraId="6DFA36DD" w14:textId="77777777" w:rsidR="00F53E76" w:rsidRPr="00DA2979" w:rsidRDefault="00F53E76" w:rsidP="0030526E">
            <w:pPr>
              <w:pStyle w:val="TAC"/>
              <w:rPr>
                <w:sz w:val="16"/>
                <w:szCs w:val="16"/>
                <w:lang w:val="en-US" w:eastAsia="zh-CN"/>
              </w:rPr>
            </w:pPr>
            <w:r w:rsidRPr="00DA2979">
              <w:rPr>
                <w:sz w:val="16"/>
                <w:szCs w:val="16"/>
                <w:lang w:val="en-US" w:eastAsia="zh-CN"/>
              </w:rPr>
              <w:t>0.25</w:t>
            </w:r>
          </w:p>
        </w:tc>
        <w:tc>
          <w:tcPr>
            <w:tcW w:w="622" w:type="dxa"/>
            <w:tcBorders>
              <w:top w:val="nil"/>
              <w:left w:val="nil"/>
              <w:bottom w:val="single" w:sz="4" w:space="0" w:color="auto"/>
              <w:right w:val="single" w:sz="4" w:space="0" w:color="auto"/>
            </w:tcBorders>
            <w:shd w:val="clear" w:color="auto" w:fill="auto"/>
            <w:hideMark/>
          </w:tcPr>
          <w:p w14:paraId="3317BAFD" w14:textId="77777777" w:rsidR="00F53E76" w:rsidRPr="00DA2979" w:rsidRDefault="00F53E76" w:rsidP="0030526E">
            <w:pPr>
              <w:pStyle w:val="TAC"/>
              <w:rPr>
                <w:sz w:val="16"/>
                <w:szCs w:val="16"/>
                <w:lang w:val="en-US" w:eastAsia="zh-CN"/>
              </w:rPr>
            </w:pPr>
            <w:r w:rsidRPr="00DA2979">
              <w:rPr>
                <w:sz w:val="16"/>
                <w:szCs w:val="16"/>
                <w:lang w:val="en-US" w:eastAsia="zh-CN"/>
              </w:rPr>
              <w:t>0.25</w:t>
            </w:r>
          </w:p>
        </w:tc>
      </w:tr>
      <w:tr w:rsidR="00F53E76" w:rsidRPr="00DA2979" w14:paraId="02E0E27C"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6E656E13" w14:textId="77777777" w:rsidR="00F53E76" w:rsidRPr="00DA2979" w:rsidRDefault="00F53E76" w:rsidP="0030526E">
            <w:pPr>
              <w:pStyle w:val="TAC"/>
              <w:rPr>
                <w:sz w:val="16"/>
                <w:szCs w:val="16"/>
                <w:lang w:val="en-US" w:eastAsia="zh-CN"/>
              </w:rPr>
            </w:pPr>
            <w:r w:rsidRPr="00DA2979">
              <w:rPr>
                <w:sz w:val="16"/>
                <w:szCs w:val="16"/>
                <w:lang w:val="en-US" w:eastAsia="zh-CN"/>
              </w:rPr>
              <w:t>A2-</w:t>
            </w:r>
            <w:r>
              <w:rPr>
                <w:sz w:val="16"/>
                <w:szCs w:val="16"/>
                <w:lang w:val="en-US" w:eastAsia="zh-CN"/>
              </w:rPr>
              <w:t>8</w:t>
            </w:r>
          </w:p>
        </w:tc>
        <w:tc>
          <w:tcPr>
            <w:tcW w:w="2469" w:type="dxa"/>
            <w:tcBorders>
              <w:top w:val="nil"/>
              <w:left w:val="nil"/>
              <w:bottom w:val="single" w:sz="4" w:space="0" w:color="auto"/>
              <w:right w:val="single" w:sz="4" w:space="0" w:color="auto"/>
            </w:tcBorders>
            <w:shd w:val="clear" w:color="auto" w:fill="auto"/>
            <w:hideMark/>
          </w:tcPr>
          <w:p w14:paraId="443CB7E1" w14:textId="77777777" w:rsidR="00F53E76" w:rsidRPr="00DA2979" w:rsidRDefault="00F53E76" w:rsidP="0030526E">
            <w:pPr>
              <w:pStyle w:val="TAL"/>
              <w:rPr>
                <w:sz w:val="16"/>
                <w:szCs w:val="16"/>
                <w:lang w:val="en-US" w:eastAsia="zh-CN"/>
              </w:rPr>
            </w:pPr>
            <w:r w:rsidRPr="00DA2979">
              <w:rPr>
                <w:sz w:val="16"/>
                <w:szCs w:val="16"/>
                <w:lang w:val="en-US" w:eastAsia="zh-CN"/>
              </w:rPr>
              <w:t>Misalignment positioning system</w:t>
            </w:r>
          </w:p>
        </w:tc>
        <w:tc>
          <w:tcPr>
            <w:tcW w:w="567" w:type="dxa"/>
            <w:tcBorders>
              <w:top w:val="nil"/>
              <w:left w:val="nil"/>
              <w:bottom w:val="single" w:sz="4" w:space="0" w:color="auto"/>
              <w:right w:val="single" w:sz="4" w:space="0" w:color="auto"/>
            </w:tcBorders>
            <w:shd w:val="clear" w:color="auto" w:fill="auto"/>
            <w:hideMark/>
          </w:tcPr>
          <w:p w14:paraId="6866F8A5"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515DBDD6"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hideMark/>
          </w:tcPr>
          <w:p w14:paraId="1448AA2A"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1276" w:type="dxa"/>
            <w:tcBorders>
              <w:top w:val="nil"/>
              <w:left w:val="nil"/>
              <w:bottom w:val="single" w:sz="4" w:space="0" w:color="auto"/>
              <w:right w:val="single" w:sz="4" w:space="0" w:color="auto"/>
            </w:tcBorders>
            <w:shd w:val="clear" w:color="auto" w:fill="auto"/>
            <w:hideMark/>
          </w:tcPr>
          <w:p w14:paraId="42B4C48E" w14:textId="77777777" w:rsidR="00F53E76" w:rsidRPr="00DA2979" w:rsidRDefault="00F53E76" w:rsidP="0030526E">
            <w:pPr>
              <w:pStyle w:val="TAC"/>
              <w:rPr>
                <w:sz w:val="16"/>
                <w:szCs w:val="16"/>
                <w:lang w:val="en-US" w:eastAsia="zh-CN"/>
              </w:rPr>
            </w:pPr>
            <w:r w:rsidRPr="00DA2979">
              <w:rPr>
                <w:sz w:val="16"/>
                <w:szCs w:val="16"/>
                <w:lang w:val="en-US" w:eastAsia="zh-CN"/>
              </w:rPr>
              <w:t>Exp. normal</w:t>
            </w:r>
          </w:p>
        </w:tc>
        <w:tc>
          <w:tcPr>
            <w:tcW w:w="791" w:type="dxa"/>
            <w:tcBorders>
              <w:top w:val="nil"/>
              <w:left w:val="nil"/>
              <w:bottom w:val="single" w:sz="4" w:space="0" w:color="auto"/>
              <w:right w:val="single" w:sz="4" w:space="0" w:color="auto"/>
            </w:tcBorders>
            <w:shd w:val="clear" w:color="auto" w:fill="auto"/>
            <w:hideMark/>
          </w:tcPr>
          <w:p w14:paraId="2BE55760" w14:textId="77777777" w:rsidR="00F53E76" w:rsidRPr="00DA2979" w:rsidRDefault="00F53E76" w:rsidP="0030526E">
            <w:pPr>
              <w:pStyle w:val="TAC"/>
              <w:rPr>
                <w:sz w:val="16"/>
                <w:szCs w:val="16"/>
                <w:lang w:val="en-US" w:eastAsia="zh-CN"/>
              </w:rPr>
            </w:pPr>
            <w:r w:rsidRPr="00DA2979">
              <w:rPr>
                <w:sz w:val="16"/>
                <w:szCs w:val="16"/>
                <w:lang w:val="en-US" w:eastAsia="zh-CN"/>
              </w:rPr>
              <w:t>2.00</w:t>
            </w:r>
          </w:p>
        </w:tc>
        <w:tc>
          <w:tcPr>
            <w:tcW w:w="438" w:type="dxa"/>
            <w:tcBorders>
              <w:top w:val="nil"/>
              <w:left w:val="nil"/>
              <w:bottom w:val="single" w:sz="4" w:space="0" w:color="auto"/>
              <w:right w:val="single" w:sz="4" w:space="0" w:color="auto"/>
            </w:tcBorders>
            <w:shd w:val="clear" w:color="auto" w:fill="auto"/>
            <w:hideMark/>
          </w:tcPr>
          <w:p w14:paraId="1855C4E9"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2D6FD99D"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591" w:type="dxa"/>
            <w:tcBorders>
              <w:top w:val="nil"/>
              <w:left w:val="nil"/>
              <w:bottom w:val="single" w:sz="4" w:space="0" w:color="auto"/>
              <w:right w:val="single" w:sz="4" w:space="0" w:color="auto"/>
            </w:tcBorders>
            <w:shd w:val="clear" w:color="auto" w:fill="auto"/>
            <w:hideMark/>
          </w:tcPr>
          <w:p w14:paraId="36FC3400"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c>
          <w:tcPr>
            <w:tcW w:w="622" w:type="dxa"/>
            <w:tcBorders>
              <w:top w:val="nil"/>
              <w:left w:val="nil"/>
              <w:bottom w:val="single" w:sz="4" w:space="0" w:color="auto"/>
              <w:right w:val="single" w:sz="4" w:space="0" w:color="auto"/>
            </w:tcBorders>
            <w:shd w:val="clear" w:color="auto" w:fill="auto"/>
            <w:hideMark/>
          </w:tcPr>
          <w:p w14:paraId="0463C749" w14:textId="77777777" w:rsidR="00F53E76" w:rsidRPr="00DA2979" w:rsidRDefault="00F53E76" w:rsidP="0030526E">
            <w:pPr>
              <w:pStyle w:val="TAC"/>
              <w:rPr>
                <w:sz w:val="16"/>
                <w:szCs w:val="16"/>
                <w:lang w:val="en-US" w:eastAsia="zh-CN"/>
              </w:rPr>
            </w:pPr>
            <w:r w:rsidRPr="00DA2979">
              <w:rPr>
                <w:sz w:val="16"/>
                <w:szCs w:val="16"/>
                <w:lang w:val="en-US" w:eastAsia="zh-CN"/>
              </w:rPr>
              <w:t>0.00</w:t>
            </w:r>
          </w:p>
        </w:tc>
      </w:tr>
      <w:tr w:rsidR="00F53E76" w:rsidRPr="00DA2979" w14:paraId="62698EFC"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85D73E9" w14:textId="77777777" w:rsidR="00F53E76" w:rsidRPr="00DA2979" w:rsidRDefault="00F53E76" w:rsidP="0030526E">
            <w:pPr>
              <w:pStyle w:val="TAC"/>
              <w:rPr>
                <w:sz w:val="16"/>
                <w:szCs w:val="16"/>
                <w:lang w:val="en-US" w:eastAsia="zh-CN"/>
              </w:rPr>
            </w:pPr>
            <w:r w:rsidRPr="00DA2979">
              <w:rPr>
                <w:sz w:val="16"/>
                <w:szCs w:val="16"/>
                <w:lang w:val="en-US" w:eastAsia="zh-CN"/>
              </w:rPr>
              <w:t>A2-1b</w:t>
            </w:r>
          </w:p>
        </w:tc>
        <w:tc>
          <w:tcPr>
            <w:tcW w:w="2469" w:type="dxa"/>
            <w:tcBorders>
              <w:top w:val="nil"/>
              <w:left w:val="nil"/>
              <w:bottom w:val="single" w:sz="4" w:space="0" w:color="auto"/>
              <w:right w:val="single" w:sz="4" w:space="0" w:color="auto"/>
            </w:tcBorders>
            <w:shd w:val="clear" w:color="auto" w:fill="auto"/>
            <w:hideMark/>
          </w:tcPr>
          <w:p w14:paraId="0434625B" w14:textId="77777777" w:rsidR="00F53E76" w:rsidRPr="00DA2979" w:rsidRDefault="00F53E76" w:rsidP="0030526E">
            <w:pPr>
              <w:pStyle w:val="TAL"/>
              <w:rPr>
                <w:sz w:val="16"/>
                <w:szCs w:val="16"/>
                <w:lang w:val="en-US" w:eastAsia="zh-CN"/>
              </w:rPr>
            </w:pPr>
            <w:r w:rsidRPr="00DA2979">
              <w:rPr>
                <w:sz w:val="16"/>
                <w:szCs w:val="16"/>
                <w:lang w:val="en-US" w:eastAsia="zh-CN"/>
              </w:rPr>
              <w:t>Misalignment</w:t>
            </w:r>
            <w:r>
              <w:rPr>
                <w:sz w:val="16"/>
                <w:szCs w:val="16"/>
                <w:lang w:val="en-US" w:eastAsia="zh-CN"/>
              </w:rPr>
              <w:t xml:space="preserve"> and pointing error</w:t>
            </w:r>
            <w:r w:rsidRPr="00DA2979">
              <w:rPr>
                <w:sz w:val="16"/>
                <w:szCs w:val="16"/>
                <w:lang w:val="en-US" w:eastAsia="zh-CN"/>
              </w:rPr>
              <w:t xml:space="preserve"> of calibration antenna</w:t>
            </w:r>
            <w:r>
              <w:rPr>
                <w:sz w:val="16"/>
                <w:szCs w:val="16"/>
                <w:lang w:val="en-US" w:eastAsia="zh-CN"/>
              </w:rPr>
              <w:t xml:space="preserve"> (for EIRP)</w:t>
            </w:r>
          </w:p>
        </w:tc>
        <w:tc>
          <w:tcPr>
            <w:tcW w:w="567" w:type="dxa"/>
            <w:tcBorders>
              <w:top w:val="nil"/>
              <w:left w:val="nil"/>
              <w:bottom w:val="single" w:sz="4" w:space="0" w:color="auto"/>
              <w:right w:val="single" w:sz="4" w:space="0" w:color="auto"/>
            </w:tcBorders>
            <w:shd w:val="clear" w:color="auto" w:fill="auto"/>
            <w:hideMark/>
          </w:tcPr>
          <w:p w14:paraId="68ADE3B6" w14:textId="77777777" w:rsidR="00F53E76" w:rsidRPr="00DA2979" w:rsidRDefault="00F53E76" w:rsidP="0030526E">
            <w:pPr>
              <w:pStyle w:val="TAC"/>
              <w:rPr>
                <w:sz w:val="16"/>
                <w:szCs w:val="16"/>
                <w:lang w:val="en-US" w:eastAsia="zh-CN"/>
              </w:rPr>
            </w:pPr>
            <w:r w:rsidRPr="00DA2979">
              <w:rPr>
                <w:sz w:val="16"/>
                <w:szCs w:val="16"/>
                <w:lang w:val="en-US" w:eastAsia="zh-CN"/>
              </w:rPr>
              <w:t>0.50</w:t>
            </w:r>
          </w:p>
        </w:tc>
        <w:tc>
          <w:tcPr>
            <w:tcW w:w="567" w:type="dxa"/>
            <w:tcBorders>
              <w:top w:val="nil"/>
              <w:left w:val="nil"/>
              <w:bottom w:val="single" w:sz="4" w:space="0" w:color="auto"/>
              <w:right w:val="single" w:sz="4" w:space="0" w:color="auto"/>
            </w:tcBorders>
            <w:shd w:val="clear" w:color="auto" w:fill="auto"/>
            <w:hideMark/>
          </w:tcPr>
          <w:p w14:paraId="7205A392" w14:textId="77777777" w:rsidR="00F53E76" w:rsidRPr="00DA2979" w:rsidRDefault="00F53E76" w:rsidP="0030526E">
            <w:pPr>
              <w:pStyle w:val="TAC"/>
              <w:rPr>
                <w:sz w:val="16"/>
                <w:szCs w:val="16"/>
                <w:lang w:val="en-US" w:eastAsia="zh-CN"/>
              </w:rPr>
            </w:pPr>
            <w:r w:rsidRPr="00DA2979">
              <w:rPr>
                <w:sz w:val="16"/>
                <w:szCs w:val="16"/>
                <w:lang w:val="en-US" w:eastAsia="zh-CN"/>
              </w:rPr>
              <w:t>0.50</w:t>
            </w:r>
          </w:p>
        </w:tc>
        <w:tc>
          <w:tcPr>
            <w:tcW w:w="567" w:type="dxa"/>
            <w:tcBorders>
              <w:top w:val="nil"/>
              <w:left w:val="nil"/>
              <w:bottom w:val="single" w:sz="4" w:space="0" w:color="auto"/>
              <w:right w:val="single" w:sz="4" w:space="0" w:color="auto"/>
            </w:tcBorders>
            <w:shd w:val="clear" w:color="auto" w:fill="auto"/>
            <w:hideMark/>
          </w:tcPr>
          <w:p w14:paraId="5D6104E9" w14:textId="77777777" w:rsidR="00F53E76" w:rsidRPr="00DA2979" w:rsidRDefault="00F53E76" w:rsidP="0030526E">
            <w:pPr>
              <w:pStyle w:val="TAC"/>
              <w:rPr>
                <w:sz w:val="16"/>
                <w:szCs w:val="16"/>
                <w:lang w:val="en-US" w:eastAsia="zh-CN"/>
              </w:rPr>
            </w:pPr>
            <w:r w:rsidRPr="00DA2979">
              <w:rPr>
                <w:sz w:val="16"/>
                <w:szCs w:val="16"/>
                <w:lang w:val="en-US" w:eastAsia="zh-CN"/>
              </w:rPr>
              <w:t>0.50</w:t>
            </w:r>
          </w:p>
        </w:tc>
        <w:tc>
          <w:tcPr>
            <w:tcW w:w="1276" w:type="dxa"/>
            <w:tcBorders>
              <w:top w:val="nil"/>
              <w:left w:val="nil"/>
              <w:bottom w:val="single" w:sz="4" w:space="0" w:color="auto"/>
              <w:right w:val="single" w:sz="4" w:space="0" w:color="auto"/>
            </w:tcBorders>
            <w:shd w:val="clear" w:color="auto" w:fill="auto"/>
            <w:hideMark/>
          </w:tcPr>
          <w:p w14:paraId="6E0635A2" w14:textId="77777777" w:rsidR="00F53E76" w:rsidRPr="00DA2979" w:rsidRDefault="00F53E76" w:rsidP="0030526E">
            <w:pPr>
              <w:pStyle w:val="TAC"/>
              <w:rPr>
                <w:sz w:val="16"/>
                <w:szCs w:val="16"/>
                <w:lang w:val="en-US" w:eastAsia="zh-CN"/>
              </w:rPr>
            </w:pPr>
            <w:r w:rsidRPr="00DA2979">
              <w:rPr>
                <w:sz w:val="16"/>
                <w:szCs w:val="16"/>
                <w:lang w:val="en-US" w:eastAsia="zh-CN"/>
              </w:rPr>
              <w:t>Exp. normal</w:t>
            </w:r>
          </w:p>
        </w:tc>
        <w:tc>
          <w:tcPr>
            <w:tcW w:w="791" w:type="dxa"/>
            <w:tcBorders>
              <w:top w:val="nil"/>
              <w:left w:val="nil"/>
              <w:bottom w:val="single" w:sz="4" w:space="0" w:color="auto"/>
              <w:right w:val="single" w:sz="4" w:space="0" w:color="auto"/>
            </w:tcBorders>
            <w:shd w:val="clear" w:color="auto" w:fill="auto"/>
            <w:hideMark/>
          </w:tcPr>
          <w:p w14:paraId="7F4483A1" w14:textId="77777777" w:rsidR="00F53E76" w:rsidRPr="00DA2979" w:rsidRDefault="00F53E76" w:rsidP="0030526E">
            <w:pPr>
              <w:pStyle w:val="TAC"/>
              <w:rPr>
                <w:sz w:val="16"/>
                <w:szCs w:val="16"/>
                <w:lang w:val="en-US" w:eastAsia="zh-CN"/>
              </w:rPr>
            </w:pPr>
            <w:r w:rsidRPr="00DA2979">
              <w:rPr>
                <w:sz w:val="16"/>
                <w:szCs w:val="16"/>
                <w:lang w:val="en-US" w:eastAsia="zh-CN"/>
              </w:rPr>
              <w:t>2.00</w:t>
            </w:r>
          </w:p>
        </w:tc>
        <w:tc>
          <w:tcPr>
            <w:tcW w:w="438" w:type="dxa"/>
            <w:tcBorders>
              <w:top w:val="nil"/>
              <w:left w:val="nil"/>
              <w:bottom w:val="single" w:sz="4" w:space="0" w:color="auto"/>
              <w:right w:val="single" w:sz="4" w:space="0" w:color="auto"/>
            </w:tcBorders>
            <w:shd w:val="clear" w:color="auto" w:fill="auto"/>
            <w:hideMark/>
          </w:tcPr>
          <w:p w14:paraId="027ABA64"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394D4E64" w14:textId="77777777" w:rsidR="00F53E76" w:rsidRPr="00DA2979" w:rsidRDefault="00F53E76" w:rsidP="0030526E">
            <w:pPr>
              <w:pStyle w:val="TAC"/>
              <w:rPr>
                <w:sz w:val="16"/>
                <w:szCs w:val="16"/>
                <w:lang w:val="en-US" w:eastAsia="zh-CN"/>
              </w:rPr>
            </w:pPr>
            <w:r w:rsidRPr="00DA2979">
              <w:rPr>
                <w:sz w:val="16"/>
                <w:szCs w:val="16"/>
                <w:lang w:val="en-US" w:eastAsia="zh-CN"/>
              </w:rPr>
              <w:t>0.25</w:t>
            </w:r>
          </w:p>
        </w:tc>
        <w:tc>
          <w:tcPr>
            <w:tcW w:w="591" w:type="dxa"/>
            <w:tcBorders>
              <w:top w:val="nil"/>
              <w:left w:val="nil"/>
              <w:bottom w:val="single" w:sz="4" w:space="0" w:color="auto"/>
              <w:right w:val="single" w:sz="4" w:space="0" w:color="auto"/>
            </w:tcBorders>
            <w:shd w:val="clear" w:color="auto" w:fill="auto"/>
            <w:hideMark/>
          </w:tcPr>
          <w:p w14:paraId="65C537C8" w14:textId="77777777" w:rsidR="00F53E76" w:rsidRPr="00DA2979" w:rsidRDefault="00F53E76" w:rsidP="0030526E">
            <w:pPr>
              <w:pStyle w:val="TAC"/>
              <w:rPr>
                <w:sz w:val="16"/>
                <w:szCs w:val="16"/>
                <w:lang w:val="en-US" w:eastAsia="zh-CN"/>
              </w:rPr>
            </w:pPr>
            <w:r w:rsidRPr="00DA2979">
              <w:rPr>
                <w:sz w:val="16"/>
                <w:szCs w:val="16"/>
                <w:lang w:val="en-US" w:eastAsia="zh-CN"/>
              </w:rPr>
              <w:t>0.25</w:t>
            </w:r>
          </w:p>
        </w:tc>
        <w:tc>
          <w:tcPr>
            <w:tcW w:w="622" w:type="dxa"/>
            <w:tcBorders>
              <w:top w:val="nil"/>
              <w:left w:val="nil"/>
              <w:bottom w:val="single" w:sz="4" w:space="0" w:color="auto"/>
              <w:right w:val="single" w:sz="4" w:space="0" w:color="auto"/>
            </w:tcBorders>
            <w:shd w:val="clear" w:color="auto" w:fill="auto"/>
            <w:hideMark/>
          </w:tcPr>
          <w:p w14:paraId="59F9E240" w14:textId="77777777" w:rsidR="00F53E76" w:rsidRPr="00DA2979" w:rsidRDefault="00F53E76" w:rsidP="0030526E">
            <w:pPr>
              <w:pStyle w:val="TAC"/>
              <w:rPr>
                <w:sz w:val="16"/>
                <w:szCs w:val="16"/>
                <w:lang w:val="en-US" w:eastAsia="zh-CN"/>
              </w:rPr>
            </w:pPr>
            <w:r w:rsidRPr="00DA2979">
              <w:rPr>
                <w:sz w:val="16"/>
                <w:szCs w:val="16"/>
                <w:lang w:val="en-US" w:eastAsia="zh-CN"/>
              </w:rPr>
              <w:t>0.25</w:t>
            </w:r>
          </w:p>
        </w:tc>
      </w:tr>
      <w:tr w:rsidR="00F53E76" w:rsidRPr="00DA2979" w14:paraId="1B7EB083"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69F3C4E" w14:textId="77777777" w:rsidR="00F53E76" w:rsidRPr="00DA2979" w:rsidRDefault="00F53E76" w:rsidP="0030526E">
            <w:pPr>
              <w:pStyle w:val="TAC"/>
              <w:rPr>
                <w:sz w:val="16"/>
                <w:szCs w:val="16"/>
                <w:lang w:val="en-US" w:eastAsia="zh-CN"/>
              </w:rPr>
            </w:pPr>
            <w:r w:rsidRPr="00DA2979">
              <w:rPr>
                <w:sz w:val="16"/>
                <w:szCs w:val="16"/>
                <w:lang w:val="en-US" w:eastAsia="zh-CN"/>
              </w:rPr>
              <w:t>A2-9</w:t>
            </w:r>
          </w:p>
        </w:tc>
        <w:tc>
          <w:tcPr>
            <w:tcW w:w="2469" w:type="dxa"/>
            <w:tcBorders>
              <w:top w:val="nil"/>
              <w:left w:val="nil"/>
              <w:bottom w:val="single" w:sz="4" w:space="0" w:color="auto"/>
              <w:right w:val="single" w:sz="4" w:space="0" w:color="auto"/>
            </w:tcBorders>
            <w:shd w:val="clear" w:color="auto" w:fill="auto"/>
            <w:hideMark/>
          </w:tcPr>
          <w:p w14:paraId="25D93F40" w14:textId="77777777" w:rsidR="00F53E76" w:rsidRPr="00DA2979" w:rsidRDefault="00F53E76" w:rsidP="0030526E">
            <w:pPr>
              <w:pStyle w:val="TAL"/>
              <w:rPr>
                <w:sz w:val="16"/>
                <w:szCs w:val="16"/>
                <w:lang w:val="en-US" w:eastAsia="zh-CN"/>
              </w:rPr>
            </w:pPr>
            <w:r w:rsidRPr="00DA2979">
              <w:rPr>
                <w:sz w:val="16"/>
                <w:szCs w:val="16"/>
                <w:lang w:val="en-US" w:eastAsia="zh-CN"/>
              </w:rPr>
              <w:t xml:space="preserve">Rotary </w:t>
            </w:r>
            <w:r>
              <w:rPr>
                <w:sz w:val="16"/>
                <w:szCs w:val="16"/>
                <w:lang w:val="en-US" w:eastAsia="zh-CN"/>
              </w:rPr>
              <w:t>j</w:t>
            </w:r>
            <w:r w:rsidRPr="00DA2979">
              <w:rPr>
                <w:sz w:val="16"/>
                <w:szCs w:val="16"/>
                <w:lang w:val="en-US" w:eastAsia="zh-CN"/>
              </w:rPr>
              <w:t>oints</w:t>
            </w:r>
          </w:p>
        </w:tc>
        <w:tc>
          <w:tcPr>
            <w:tcW w:w="567" w:type="dxa"/>
            <w:tcBorders>
              <w:top w:val="nil"/>
              <w:left w:val="nil"/>
              <w:bottom w:val="single" w:sz="4" w:space="0" w:color="auto"/>
              <w:right w:val="single" w:sz="4" w:space="0" w:color="auto"/>
            </w:tcBorders>
            <w:shd w:val="clear" w:color="auto" w:fill="auto"/>
            <w:hideMark/>
          </w:tcPr>
          <w:p w14:paraId="1A5C3599" w14:textId="77777777" w:rsidR="00F53E76" w:rsidRPr="00DA2979" w:rsidRDefault="00F53E76" w:rsidP="0030526E">
            <w:pPr>
              <w:pStyle w:val="TAC"/>
              <w:rPr>
                <w:sz w:val="16"/>
                <w:szCs w:val="16"/>
                <w:lang w:val="en-US" w:eastAsia="zh-CN"/>
              </w:rPr>
            </w:pPr>
            <w:r w:rsidRPr="00DA2979">
              <w:rPr>
                <w:sz w:val="16"/>
                <w:szCs w:val="16"/>
                <w:lang w:val="en-US" w:eastAsia="zh-CN"/>
              </w:rPr>
              <w:t>0.05</w:t>
            </w:r>
          </w:p>
        </w:tc>
        <w:tc>
          <w:tcPr>
            <w:tcW w:w="567" w:type="dxa"/>
            <w:tcBorders>
              <w:top w:val="nil"/>
              <w:left w:val="nil"/>
              <w:bottom w:val="single" w:sz="4" w:space="0" w:color="auto"/>
              <w:right w:val="single" w:sz="4" w:space="0" w:color="auto"/>
            </w:tcBorders>
            <w:shd w:val="clear" w:color="auto" w:fill="auto"/>
            <w:hideMark/>
          </w:tcPr>
          <w:p w14:paraId="5E80DCA9" w14:textId="77777777" w:rsidR="00F53E76" w:rsidRPr="00DA2979" w:rsidRDefault="00F53E76" w:rsidP="0030526E">
            <w:pPr>
              <w:pStyle w:val="TAC"/>
              <w:rPr>
                <w:sz w:val="16"/>
                <w:szCs w:val="16"/>
                <w:lang w:val="en-US" w:eastAsia="zh-CN"/>
              </w:rPr>
            </w:pPr>
            <w:r w:rsidRPr="00DA2979">
              <w:rPr>
                <w:sz w:val="16"/>
                <w:szCs w:val="16"/>
                <w:lang w:val="en-US" w:eastAsia="zh-CN"/>
              </w:rPr>
              <w:t>0.05</w:t>
            </w:r>
          </w:p>
        </w:tc>
        <w:tc>
          <w:tcPr>
            <w:tcW w:w="567" w:type="dxa"/>
            <w:tcBorders>
              <w:top w:val="nil"/>
              <w:left w:val="nil"/>
              <w:bottom w:val="single" w:sz="4" w:space="0" w:color="auto"/>
              <w:right w:val="single" w:sz="4" w:space="0" w:color="auto"/>
            </w:tcBorders>
            <w:shd w:val="clear" w:color="auto" w:fill="auto"/>
            <w:hideMark/>
          </w:tcPr>
          <w:p w14:paraId="109E3470" w14:textId="77777777" w:rsidR="00F53E76" w:rsidRPr="00DA2979" w:rsidRDefault="00F53E76" w:rsidP="0030526E">
            <w:pPr>
              <w:pStyle w:val="TAC"/>
              <w:rPr>
                <w:sz w:val="16"/>
                <w:szCs w:val="16"/>
                <w:lang w:val="en-US" w:eastAsia="zh-CN"/>
              </w:rPr>
            </w:pPr>
            <w:r w:rsidRPr="00DA2979">
              <w:rPr>
                <w:sz w:val="16"/>
                <w:szCs w:val="16"/>
                <w:lang w:val="en-US" w:eastAsia="zh-CN"/>
              </w:rPr>
              <w:t>0.05</w:t>
            </w:r>
          </w:p>
        </w:tc>
        <w:tc>
          <w:tcPr>
            <w:tcW w:w="1276" w:type="dxa"/>
            <w:tcBorders>
              <w:top w:val="nil"/>
              <w:left w:val="nil"/>
              <w:bottom w:val="single" w:sz="4" w:space="0" w:color="auto"/>
              <w:right w:val="single" w:sz="4" w:space="0" w:color="auto"/>
            </w:tcBorders>
            <w:shd w:val="clear" w:color="auto" w:fill="auto"/>
            <w:hideMark/>
          </w:tcPr>
          <w:p w14:paraId="204E5587" w14:textId="77777777" w:rsidR="00F53E76" w:rsidRPr="00DA2979" w:rsidRDefault="00F53E76" w:rsidP="0030526E">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7833CF4A" w14:textId="77777777" w:rsidR="00F53E76" w:rsidRPr="00DA2979" w:rsidRDefault="00F53E76" w:rsidP="0030526E">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76A45360"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191F6FB5" w14:textId="77777777" w:rsidR="00F53E76" w:rsidRPr="00DA2979" w:rsidRDefault="00F53E76" w:rsidP="0030526E">
            <w:pPr>
              <w:pStyle w:val="TAC"/>
              <w:rPr>
                <w:sz w:val="16"/>
                <w:szCs w:val="16"/>
                <w:lang w:val="en-US" w:eastAsia="zh-CN"/>
              </w:rPr>
            </w:pPr>
            <w:r w:rsidRPr="00DA2979">
              <w:rPr>
                <w:sz w:val="16"/>
                <w:szCs w:val="16"/>
                <w:lang w:val="en-US" w:eastAsia="zh-CN"/>
              </w:rPr>
              <w:t>0.03</w:t>
            </w:r>
          </w:p>
        </w:tc>
        <w:tc>
          <w:tcPr>
            <w:tcW w:w="591" w:type="dxa"/>
            <w:tcBorders>
              <w:top w:val="nil"/>
              <w:left w:val="nil"/>
              <w:bottom w:val="single" w:sz="4" w:space="0" w:color="auto"/>
              <w:right w:val="single" w:sz="4" w:space="0" w:color="auto"/>
            </w:tcBorders>
            <w:shd w:val="clear" w:color="auto" w:fill="auto"/>
            <w:hideMark/>
          </w:tcPr>
          <w:p w14:paraId="660D2088" w14:textId="77777777" w:rsidR="00F53E76" w:rsidRPr="00DA2979" w:rsidRDefault="00F53E76" w:rsidP="0030526E">
            <w:pPr>
              <w:pStyle w:val="TAC"/>
              <w:rPr>
                <w:sz w:val="16"/>
                <w:szCs w:val="16"/>
                <w:lang w:val="en-US" w:eastAsia="zh-CN"/>
              </w:rPr>
            </w:pPr>
            <w:r w:rsidRPr="00DA2979">
              <w:rPr>
                <w:sz w:val="16"/>
                <w:szCs w:val="16"/>
                <w:lang w:val="en-US" w:eastAsia="zh-CN"/>
              </w:rPr>
              <w:t>0.03</w:t>
            </w:r>
          </w:p>
        </w:tc>
        <w:tc>
          <w:tcPr>
            <w:tcW w:w="622" w:type="dxa"/>
            <w:tcBorders>
              <w:top w:val="nil"/>
              <w:left w:val="nil"/>
              <w:bottom w:val="single" w:sz="4" w:space="0" w:color="auto"/>
              <w:right w:val="single" w:sz="4" w:space="0" w:color="auto"/>
            </w:tcBorders>
            <w:shd w:val="clear" w:color="auto" w:fill="auto"/>
            <w:hideMark/>
          </w:tcPr>
          <w:p w14:paraId="20A600F0" w14:textId="77777777" w:rsidR="00F53E76" w:rsidRPr="00DA2979" w:rsidRDefault="00F53E76" w:rsidP="0030526E">
            <w:pPr>
              <w:pStyle w:val="TAC"/>
              <w:rPr>
                <w:sz w:val="16"/>
                <w:szCs w:val="16"/>
                <w:lang w:val="en-US" w:eastAsia="zh-CN"/>
              </w:rPr>
            </w:pPr>
            <w:r w:rsidRPr="00DA2979">
              <w:rPr>
                <w:sz w:val="16"/>
                <w:szCs w:val="16"/>
                <w:lang w:val="en-US" w:eastAsia="zh-CN"/>
              </w:rPr>
              <w:t>0.03</w:t>
            </w:r>
          </w:p>
        </w:tc>
      </w:tr>
      <w:tr w:rsidR="00F53E76" w:rsidRPr="00DA2979" w14:paraId="47B4EA45"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66464357" w14:textId="77777777" w:rsidR="00F53E76" w:rsidRPr="00DA2979" w:rsidRDefault="00F53E76" w:rsidP="0030526E">
            <w:pPr>
              <w:pStyle w:val="TAC"/>
              <w:rPr>
                <w:sz w:val="16"/>
                <w:szCs w:val="16"/>
                <w:lang w:val="en-US" w:eastAsia="zh-CN"/>
              </w:rPr>
            </w:pPr>
            <w:r w:rsidRPr="00DA2979">
              <w:rPr>
                <w:sz w:val="16"/>
                <w:szCs w:val="16"/>
                <w:lang w:val="en-US" w:eastAsia="zh-CN"/>
              </w:rPr>
              <w:t>A2-2b</w:t>
            </w:r>
          </w:p>
        </w:tc>
        <w:tc>
          <w:tcPr>
            <w:tcW w:w="2469" w:type="dxa"/>
            <w:tcBorders>
              <w:top w:val="nil"/>
              <w:left w:val="nil"/>
              <w:bottom w:val="single" w:sz="4" w:space="0" w:color="auto"/>
              <w:right w:val="single" w:sz="4" w:space="0" w:color="auto"/>
            </w:tcBorders>
            <w:shd w:val="clear" w:color="auto" w:fill="auto"/>
            <w:hideMark/>
          </w:tcPr>
          <w:p w14:paraId="309251D3" w14:textId="77777777" w:rsidR="00F53E76" w:rsidRPr="00DA2979" w:rsidRDefault="00F53E76" w:rsidP="0030526E">
            <w:pPr>
              <w:pStyle w:val="TAL"/>
              <w:rPr>
                <w:sz w:val="16"/>
                <w:szCs w:val="16"/>
                <w:lang w:val="en-US" w:eastAsia="zh-CN"/>
              </w:rPr>
            </w:pPr>
            <w:r w:rsidRPr="00DA2979">
              <w:rPr>
                <w:sz w:val="16"/>
                <w:szCs w:val="16"/>
                <w:lang w:val="en-US" w:eastAsia="zh-CN"/>
              </w:rPr>
              <w:t>Standing wave between calibration antenna and test range antenna</w:t>
            </w:r>
          </w:p>
        </w:tc>
        <w:tc>
          <w:tcPr>
            <w:tcW w:w="567" w:type="dxa"/>
            <w:tcBorders>
              <w:top w:val="nil"/>
              <w:left w:val="nil"/>
              <w:bottom w:val="single" w:sz="4" w:space="0" w:color="auto"/>
              <w:right w:val="single" w:sz="4" w:space="0" w:color="auto"/>
            </w:tcBorders>
            <w:shd w:val="clear" w:color="auto" w:fill="auto"/>
            <w:hideMark/>
          </w:tcPr>
          <w:p w14:paraId="7859D0BC" w14:textId="77777777" w:rsidR="00F53E76" w:rsidRPr="00DA2979" w:rsidRDefault="00F53E76" w:rsidP="0030526E">
            <w:pPr>
              <w:pStyle w:val="TAC"/>
              <w:rPr>
                <w:sz w:val="16"/>
                <w:szCs w:val="16"/>
                <w:lang w:val="en-US" w:eastAsia="zh-CN"/>
              </w:rPr>
            </w:pPr>
            <w:r w:rsidRPr="00DA2979">
              <w:rPr>
                <w:sz w:val="16"/>
                <w:szCs w:val="16"/>
                <w:lang w:val="en-US" w:eastAsia="zh-CN"/>
              </w:rPr>
              <w:t>0.09</w:t>
            </w:r>
          </w:p>
        </w:tc>
        <w:tc>
          <w:tcPr>
            <w:tcW w:w="567" w:type="dxa"/>
            <w:tcBorders>
              <w:top w:val="nil"/>
              <w:left w:val="nil"/>
              <w:bottom w:val="single" w:sz="4" w:space="0" w:color="auto"/>
              <w:right w:val="single" w:sz="4" w:space="0" w:color="auto"/>
            </w:tcBorders>
            <w:shd w:val="clear" w:color="auto" w:fill="auto"/>
            <w:hideMark/>
          </w:tcPr>
          <w:p w14:paraId="28A9A845" w14:textId="77777777" w:rsidR="00F53E76" w:rsidRPr="00DA2979" w:rsidRDefault="00F53E76" w:rsidP="0030526E">
            <w:pPr>
              <w:pStyle w:val="TAC"/>
              <w:rPr>
                <w:sz w:val="16"/>
                <w:szCs w:val="16"/>
                <w:lang w:val="en-US" w:eastAsia="zh-CN"/>
              </w:rPr>
            </w:pPr>
            <w:r w:rsidRPr="00DA2979">
              <w:rPr>
                <w:sz w:val="16"/>
                <w:szCs w:val="16"/>
                <w:lang w:val="en-US" w:eastAsia="zh-CN"/>
              </w:rPr>
              <w:t>0.09</w:t>
            </w:r>
          </w:p>
        </w:tc>
        <w:tc>
          <w:tcPr>
            <w:tcW w:w="567" w:type="dxa"/>
            <w:tcBorders>
              <w:top w:val="nil"/>
              <w:left w:val="nil"/>
              <w:bottom w:val="single" w:sz="4" w:space="0" w:color="auto"/>
              <w:right w:val="single" w:sz="4" w:space="0" w:color="auto"/>
            </w:tcBorders>
            <w:shd w:val="clear" w:color="auto" w:fill="auto"/>
            <w:hideMark/>
          </w:tcPr>
          <w:p w14:paraId="0FA92F2B" w14:textId="77777777" w:rsidR="00F53E76" w:rsidRPr="00DA2979" w:rsidRDefault="00F53E76" w:rsidP="0030526E">
            <w:pPr>
              <w:pStyle w:val="TAC"/>
              <w:rPr>
                <w:sz w:val="16"/>
                <w:szCs w:val="16"/>
                <w:lang w:val="en-US" w:eastAsia="zh-CN"/>
              </w:rPr>
            </w:pPr>
            <w:r w:rsidRPr="00DA2979">
              <w:rPr>
                <w:sz w:val="16"/>
                <w:szCs w:val="16"/>
                <w:lang w:val="en-US" w:eastAsia="zh-CN"/>
              </w:rPr>
              <w:t>0.09</w:t>
            </w:r>
          </w:p>
        </w:tc>
        <w:tc>
          <w:tcPr>
            <w:tcW w:w="1276" w:type="dxa"/>
            <w:tcBorders>
              <w:top w:val="nil"/>
              <w:left w:val="nil"/>
              <w:bottom w:val="single" w:sz="4" w:space="0" w:color="auto"/>
              <w:right w:val="single" w:sz="4" w:space="0" w:color="auto"/>
            </w:tcBorders>
            <w:shd w:val="clear" w:color="auto" w:fill="auto"/>
            <w:hideMark/>
          </w:tcPr>
          <w:p w14:paraId="68833EC3" w14:textId="77777777" w:rsidR="00F53E76" w:rsidRPr="00DA2979" w:rsidRDefault="00F53E76" w:rsidP="0030526E">
            <w:pPr>
              <w:pStyle w:val="TAC"/>
              <w:rPr>
                <w:sz w:val="16"/>
                <w:szCs w:val="16"/>
                <w:lang w:val="en-US" w:eastAsia="zh-CN"/>
              </w:rPr>
            </w:pPr>
            <w:r w:rsidRPr="00DA2979">
              <w:rPr>
                <w:sz w:val="16"/>
                <w:szCs w:val="16"/>
                <w:lang w:val="en-US" w:eastAsia="zh-CN"/>
              </w:rPr>
              <w:t>U-shaped</w:t>
            </w:r>
          </w:p>
        </w:tc>
        <w:tc>
          <w:tcPr>
            <w:tcW w:w="791" w:type="dxa"/>
            <w:tcBorders>
              <w:top w:val="nil"/>
              <w:left w:val="nil"/>
              <w:bottom w:val="single" w:sz="4" w:space="0" w:color="auto"/>
              <w:right w:val="single" w:sz="4" w:space="0" w:color="auto"/>
            </w:tcBorders>
            <w:shd w:val="clear" w:color="auto" w:fill="auto"/>
            <w:hideMark/>
          </w:tcPr>
          <w:p w14:paraId="0E0BBD3F" w14:textId="77777777" w:rsidR="00F53E76" w:rsidRPr="00DA2979" w:rsidRDefault="00F53E76" w:rsidP="0030526E">
            <w:pPr>
              <w:pStyle w:val="TAC"/>
              <w:rPr>
                <w:sz w:val="16"/>
                <w:szCs w:val="16"/>
                <w:lang w:val="en-US" w:eastAsia="zh-CN"/>
              </w:rPr>
            </w:pPr>
            <w:r w:rsidRPr="00DA2979">
              <w:rPr>
                <w:sz w:val="16"/>
                <w:szCs w:val="16"/>
                <w:lang w:val="en-US" w:eastAsia="zh-CN"/>
              </w:rPr>
              <w:t>1.41</w:t>
            </w:r>
          </w:p>
        </w:tc>
        <w:tc>
          <w:tcPr>
            <w:tcW w:w="438" w:type="dxa"/>
            <w:tcBorders>
              <w:top w:val="nil"/>
              <w:left w:val="nil"/>
              <w:bottom w:val="single" w:sz="4" w:space="0" w:color="auto"/>
              <w:right w:val="single" w:sz="4" w:space="0" w:color="auto"/>
            </w:tcBorders>
            <w:shd w:val="clear" w:color="auto" w:fill="auto"/>
            <w:hideMark/>
          </w:tcPr>
          <w:p w14:paraId="7367DDC5"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2B3BE22" w14:textId="77777777" w:rsidR="00F53E76" w:rsidRPr="00DA2979" w:rsidRDefault="00F53E76" w:rsidP="0030526E">
            <w:pPr>
              <w:pStyle w:val="TAC"/>
              <w:rPr>
                <w:sz w:val="16"/>
                <w:szCs w:val="16"/>
                <w:lang w:val="en-US" w:eastAsia="zh-CN"/>
              </w:rPr>
            </w:pPr>
            <w:r w:rsidRPr="00DA2979">
              <w:rPr>
                <w:sz w:val="16"/>
                <w:szCs w:val="16"/>
                <w:lang w:val="en-US" w:eastAsia="zh-CN"/>
              </w:rPr>
              <w:t>0.06</w:t>
            </w:r>
          </w:p>
        </w:tc>
        <w:tc>
          <w:tcPr>
            <w:tcW w:w="591" w:type="dxa"/>
            <w:tcBorders>
              <w:top w:val="nil"/>
              <w:left w:val="nil"/>
              <w:bottom w:val="single" w:sz="4" w:space="0" w:color="auto"/>
              <w:right w:val="single" w:sz="4" w:space="0" w:color="auto"/>
            </w:tcBorders>
            <w:shd w:val="clear" w:color="auto" w:fill="auto"/>
            <w:hideMark/>
          </w:tcPr>
          <w:p w14:paraId="74920A05" w14:textId="77777777" w:rsidR="00F53E76" w:rsidRPr="00DA2979" w:rsidRDefault="00F53E76" w:rsidP="0030526E">
            <w:pPr>
              <w:pStyle w:val="TAC"/>
              <w:rPr>
                <w:sz w:val="16"/>
                <w:szCs w:val="16"/>
                <w:lang w:val="en-US" w:eastAsia="zh-CN"/>
              </w:rPr>
            </w:pPr>
            <w:r w:rsidRPr="00DA2979">
              <w:rPr>
                <w:sz w:val="16"/>
                <w:szCs w:val="16"/>
                <w:lang w:val="en-US" w:eastAsia="zh-CN"/>
              </w:rPr>
              <w:t>0.06</w:t>
            </w:r>
          </w:p>
        </w:tc>
        <w:tc>
          <w:tcPr>
            <w:tcW w:w="622" w:type="dxa"/>
            <w:tcBorders>
              <w:top w:val="nil"/>
              <w:left w:val="nil"/>
              <w:bottom w:val="single" w:sz="4" w:space="0" w:color="auto"/>
              <w:right w:val="single" w:sz="4" w:space="0" w:color="auto"/>
            </w:tcBorders>
            <w:shd w:val="clear" w:color="auto" w:fill="auto"/>
            <w:hideMark/>
          </w:tcPr>
          <w:p w14:paraId="219762C5" w14:textId="77777777" w:rsidR="00F53E76" w:rsidRPr="00DA2979" w:rsidRDefault="00F53E76" w:rsidP="0030526E">
            <w:pPr>
              <w:pStyle w:val="TAC"/>
              <w:rPr>
                <w:sz w:val="16"/>
                <w:szCs w:val="16"/>
                <w:lang w:val="en-US" w:eastAsia="zh-CN"/>
              </w:rPr>
            </w:pPr>
            <w:r w:rsidRPr="00DA2979">
              <w:rPr>
                <w:sz w:val="16"/>
                <w:szCs w:val="16"/>
                <w:lang w:val="en-US" w:eastAsia="zh-CN"/>
              </w:rPr>
              <w:t>0.06</w:t>
            </w:r>
          </w:p>
        </w:tc>
      </w:tr>
      <w:tr w:rsidR="00F53E76" w:rsidRPr="00DA2979" w14:paraId="6643D12C"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28C3695" w14:textId="77777777" w:rsidR="00F53E76" w:rsidRPr="00DA2979" w:rsidRDefault="00F53E76" w:rsidP="0030526E">
            <w:pPr>
              <w:pStyle w:val="TAC"/>
              <w:rPr>
                <w:sz w:val="16"/>
                <w:szCs w:val="16"/>
                <w:lang w:val="en-US" w:eastAsia="zh-CN"/>
              </w:rPr>
            </w:pPr>
            <w:r w:rsidRPr="00DA2979">
              <w:rPr>
                <w:sz w:val="16"/>
                <w:szCs w:val="16"/>
                <w:lang w:val="en-US" w:eastAsia="zh-CN"/>
              </w:rPr>
              <w:t>A2-4b</w:t>
            </w:r>
          </w:p>
        </w:tc>
        <w:tc>
          <w:tcPr>
            <w:tcW w:w="2469" w:type="dxa"/>
            <w:tcBorders>
              <w:top w:val="nil"/>
              <w:left w:val="nil"/>
              <w:bottom w:val="single" w:sz="4" w:space="0" w:color="auto"/>
              <w:right w:val="single" w:sz="4" w:space="0" w:color="auto"/>
            </w:tcBorders>
            <w:shd w:val="clear" w:color="auto" w:fill="auto"/>
            <w:hideMark/>
          </w:tcPr>
          <w:p w14:paraId="5816999D" w14:textId="77777777" w:rsidR="00F53E76" w:rsidRPr="00DA2979" w:rsidRDefault="00F53E76" w:rsidP="0030526E">
            <w:pPr>
              <w:pStyle w:val="TAL"/>
              <w:rPr>
                <w:sz w:val="16"/>
                <w:szCs w:val="16"/>
                <w:lang w:val="en-US" w:eastAsia="zh-CN"/>
              </w:rPr>
            </w:pPr>
            <w:r w:rsidRPr="00DA2979">
              <w:rPr>
                <w:sz w:val="16"/>
                <w:szCs w:val="16"/>
                <w:lang w:val="en-US" w:eastAsia="zh-CN"/>
              </w:rPr>
              <w:t>QZ ripple</w:t>
            </w:r>
            <w:r>
              <w:rPr>
                <w:sz w:val="16"/>
                <w:szCs w:val="16"/>
                <w:lang w:val="en-US" w:eastAsia="zh-CN"/>
              </w:rPr>
              <w:t xml:space="preserve"> experienced by</w:t>
            </w:r>
            <w:r w:rsidRPr="00DA2979">
              <w:rPr>
                <w:sz w:val="16"/>
                <w:szCs w:val="16"/>
                <w:lang w:val="en-US" w:eastAsia="zh-CN"/>
              </w:rPr>
              <w:t xml:space="preserve"> calibration antenna</w:t>
            </w:r>
            <w:r>
              <w:rPr>
                <w:sz w:val="16"/>
                <w:szCs w:val="16"/>
                <w:lang w:val="en-US" w:eastAsia="zh-CN"/>
              </w:rPr>
              <w:t xml:space="preserve"> (normal test conditions)</w:t>
            </w:r>
          </w:p>
        </w:tc>
        <w:tc>
          <w:tcPr>
            <w:tcW w:w="567" w:type="dxa"/>
            <w:tcBorders>
              <w:top w:val="nil"/>
              <w:left w:val="nil"/>
              <w:bottom w:val="single" w:sz="4" w:space="0" w:color="auto"/>
              <w:right w:val="single" w:sz="4" w:space="0" w:color="auto"/>
            </w:tcBorders>
            <w:shd w:val="clear" w:color="auto" w:fill="auto"/>
            <w:hideMark/>
          </w:tcPr>
          <w:p w14:paraId="761011AC" w14:textId="77777777" w:rsidR="00F53E76" w:rsidRPr="00DA2979" w:rsidRDefault="00F53E76" w:rsidP="0030526E">
            <w:pPr>
              <w:pStyle w:val="TAC"/>
              <w:rPr>
                <w:sz w:val="16"/>
                <w:szCs w:val="16"/>
                <w:lang w:val="en-US" w:eastAsia="zh-CN"/>
              </w:rPr>
            </w:pPr>
            <w:r w:rsidRPr="00DA2979">
              <w:rPr>
                <w:sz w:val="16"/>
                <w:szCs w:val="16"/>
                <w:lang w:val="en-US" w:eastAsia="zh-CN"/>
              </w:rPr>
              <w:t>0.01</w:t>
            </w:r>
          </w:p>
        </w:tc>
        <w:tc>
          <w:tcPr>
            <w:tcW w:w="567" w:type="dxa"/>
            <w:tcBorders>
              <w:top w:val="nil"/>
              <w:left w:val="nil"/>
              <w:bottom w:val="single" w:sz="4" w:space="0" w:color="auto"/>
              <w:right w:val="single" w:sz="4" w:space="0" w:color="auto"/>
            </w:tcBorders>
            <w:shd w:val="clear" w:color="auto" w:fill="auto"/>
            <w:hideMark/>
          </w:tcPr>
          <w:p w14:paraId="6182EB11" w14:textId="77777777" w:rsidR="00F53E76" w:rsidRPr="00DA2979" w:rsidRDefault="00F53E76" w:rsidP="0030526E">
            <w:pPr>
              <w:pStyle w:val="TAC"/>
              <w:rPr>
                <w:sz w:val="16"/>
                <w:szCs w:val="16"/>
                <w:lang w:val="en-US" w:eastAsia="zh-CN"/>
              </w:rPr>
            </w:pPr>
            <w:r w:rsidRPr="00DA2979">
              <w:rPr>
                <w:sz w:val="16"/>
                <w:szCs w:val="16"/>
                <w:lang w:val="en-US" w:eastAsia="zh-CN"/>
              </w:rPr>
              <w:t>0.01</w:t>
            </w:r>
          </w:p>
        </w:tc>
        <w:tc>
          <w:tcPr>
            <w:tcW w:w="567" w:type="dxa"/>
            <w:tcBorders>
              <w:top w:val="nil"/>
              <w:left w:val="nil"/>
              <w:bottom w:val="single" w:sz="4" w:space="0" w:color="auto"/>
              <w:right w:val="single" w:sz="4" w:space="0" w:color="auto"/>
            </w:tcBorders>
            <w:shd w:val="clear" w:color="auto" w:fill="auto"/>
            <w:hideMark/>
          </w:tcPr>
          <w:p w14:paraId="7680E77B" w14:textId="77777777" w:rsidR="00F53E76" w:rsidRPr="00DA2979" w:rsidRDefault="00F53E76" w:rsidP="0030526E">
            <w:pPr>
              <w:pStyle w:val="TAC"/>
              <w:rPr>
                <w:sz w:val="16"/>
                <w:szCs w:val="16"/>
                <w:lang w:val="en-US" w:eastAsia="zh-CN"/>
              </w:rPr>
            </w:pPr>
            <w:r w:rsidRPr="00DA2979">
              <w:rPr>
                <w:sz w:val="16"/>
                <w:szCs w:val="16"/>
                <w:lang w:val="en-US" w:eastAsia="zh-CN"/>
              </w:rPr>
              <w:t>0.01</w:t>
            </w:r>
          </w:p>
        </w:tc>
        <w:tc>
          <w:tcPr>
            <w:tcW w:w="1276" w:type="dxa"/>
            <w:tcBorders>
              <w:top w:val="nil"/>
              <w:left w:val="nil"/>
              <w:bottom w:val="single" w:sz="4" w:space="0" w:color="auto"/>
              <w:right w:val="single" w:sz="4" w:space="0" w:color="auto"/>
            </w:tcBorders>
            <w:shd w:val="clear" w:color="auto" w:fill="auto"/>
            <w:hideMark/>
          </w:tcPr>
          <w:p w14:paraId="4A3D40A3" w14:textId="77777777" w:rsidR="00F53E76" w:rsidRPr="00DA2979" w:rsidRDefault="00F53E76" w:rsidP="0030526E">
            <w:pPr>
              <w:pStyle w:val="TAC"/>
              <w:rPr>
                <w:sz w:val="16"/>
                <w:szCs w:val="16"/>
                <w:lang w:val="en-US" w:eastAsia="zh-CN"/>
              </w:rPr>
            </w:pPr>
            <w:r w:rsidRPr="00DA2979">
              <w:rPr>
                <w:sz w:val="16"/>
                <w:szCs w:val="16"/>
                <w:lang w:val="en-US" w:eastAsia="zh-CN"/>
              </w:rPr>
              <w:t>Gaussian</w:t>
            </w:r>
          </w:p>
        </w:tc>
        <w:tc>
          <w:tcPr>
            <w:tcW w:w="791" w:type="dxa"/>
            <w:tcBorders>
              <w:top w:val="nil"/>
              <w:left w:val="nil"/>
              <w:bottom w:val="single" w:sz="4" w:space="0" w:color="auto"/>
              <w:right w:val="single" w:sz="4" w:space="0" w:color="auto"/>
            </w:tcBorders>
            <w:shd w:val="clear" w:color="auto" w:fill="auto"/>
            <w:hideMark/>
          </w:tcPr>
          <w:p w14:paraId="2AE576DF" w14:textId="77777777" w:rsidR="00F53E76" w:rsidRPr="00DA2979" w:rsidRDefault="00F53E76" w:rsidP="0030526E">
            <w:pPr>
              <w:pStyle w:val="TAC"/>
              <w:rPr>
                <w:sz w:val="16"/>
                <w:szCs w:val="16"/>
                <w:lang w:val="en-US" w:eastAsia="zh-CN"/>
              </w:rPr>
            </w:pPr>
            <w:r w:rsidRPr="00DA2979">
              <w:rPr>
                <w:sz w:val="16"/>
                <w:szCs w:val="16"/>
                <w:lang w:val="en-US" w:eastAsia="zh-CN"/>
              </w:rPr>
              <w:t>1.00</w:t>
            </w:r>
          </w:p>
        </w:tc>
        <w:tc>
          <w:tcPr>
            <w:tcW w:w="438" w:type="dxa"/>
            <w:tcBorders>
              <w:top w:val="nil"/>
              <w:left w:val="nil"/>
              <w:bottom w:val="single" w:sz="4" w:space="0" w:color="auto"/>
              <w:right w:val="single" w:sz="4" w:space="0" w:color="auto"/>
            </w:tcBorders>
            <w:shd w:val="clear" w:color="auto" w:fill="auto"/>
            <w:hideMark/>
          </w:tcPr>
          <w:p w14:paraId="400E11B1"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6C9947B" w14:textId="77777777" w:rsidR="00F53E76" w:rsidRPr="00DA2979" w:rsidRDefault="00F53E76" w:rsidP="0030526E">
            <w:pPr>
              <w:pStyle w:val="TAC"/>
              <w:rPr>
                <w:sz w:val="16"/>
                <w:szCs w:val="16"/>
                <w:lang w:val="en-US" w:eastAsia="zh-CN"/>
              </w:rPr>
            </w:pPr>
            <w:r w:rsidRPr="00DA2979">
              <w:rPr>
                <w:sz w:val="16"/>
                <w:szCs w:val="16"/>
                <w:lang w:val="en-US" w:eastAsia="zh-CN"/>
              </w:rPr>
              <w:t>0.01</w:t>
            </w:r>
          </w:p>
        </w:tc>
        <w:tc>
          <w:tcPr>
            <w:tcW w:w="591" w:type="dxa"/>
            <w:tcBorders>
              <w:top w:val="nil"/>
              <w:left w:val="nil"/>
              <w:bottom w:val="single" w:sz="4" w:space="0" w:color="auto"/>
              <w:right w:val="single" w:sz="4" w:space="0" w:color="auto"/>
            </w:tcBorders>
            <w:shd w:val="clear" w:color="auto" w:fill="auto"/>
            <w:hideMark/>
          </w:tcPr>
          <w:p w14:paraId="2E522314" w14:textId="77777777" w:rsidR="00F53E76" w:rsidRPr="00DA2979" w:rsidRDefault="00F53E76" w:rsidP="0030526E">
            <w:pPr>
              <w:pStyle w:val="TAC"/>
              <w:rPr>
                <w:sz w:val="16"/>
                <w:szCs w:val="16"/>
                <w:lang w:val="en-US" w:eastAsia="zh-CN"/>
              </w:rPr>
            </w:pPr>
            <w:r w:rsidRPr="00DA2979">
              <w:rPr>
                <w:sz w:val="16"/>
                <w:szCs w:val="16"/>
                <w:lang w:val="en-US" w:eastAsia="zh-CN"/>
              </w:rPr>
              <w:t>0.01</w:t>
            </w:r>
          </w:p>
        </w:tc>
        <w:tc>
          <w:tcPr>
            <w:tcW w:w="622" w:type="dxa"/>
            <w:tcBorders>
              <w:top w:val="nil"/>
              <w:left w:val="nil"/>
              <w:bottom w:val="single" w:sz="4" w:space="0" w:color="auto"/>
              <w:right w:val="single" w:sz="4" w:space="0" w:color="auto"/>
            </w:tcBorders>
            <w:shd w:val="clear" w:color="auto" w:fill="auto"/>
            <w:hideMark/>
          </w:tcPr>
          <w:p w14:paraId="20187B6D" w14:textId="77777777" w:rsidR="00F53E76" w:rsidRPr="00DA2979" w:rsidRDefault="00F53E76" w:rsidP="0030526E">
            <w:pPr>
              <w:pStyle w:val="TAC"/>
              <w:rPr>
                <w:sz w:val="16"/>
                <w:szCs w:val="16"/>
                <w:lang w:val="en-US" w:eastAsia="zh-CN"/>
              </w:rPr>
            </w:pPr>
            <w:r w:rsidRPr="00DA2979">
              <w:rPr>
                <w:sz w:val="16"/>
                <w:szCs w:val="16"/>
                <w:lang w:val="en-US" w:eastAsia="zh-CN"/>
              </w:rPr>
              <w:t>0.01</w:t>
            </w:r>
          </w:p>
        </w:tc>
      </w:tr>
      <w:tr w:rsidR="00F53E76" w:rsidRPr="00DA2979" w14:paraId="734C6E6C"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2BC7740" w14:textId="77777777" w:rsidR="00F53E76" w:rsidRPr="00DA2979" w:rsidRDefault="00F53E76" w:rsidP="0030526E">
            <w:pPr>
              <w:pStyle w:val="TAC"/>
              <w:rPr>
                <w:sz w:val="16"/>
                <w:szCs w:val="16"/>
                <w:lang w:val="en-US" w:eastAsia="zh-CN"/>
              </w:rPr>
            </w:pPr>
            <w:r w:rsidRPr="00DA2979">
              <w:rPr>
                <w:sz w:val="16"/>
                <w:szCs w:val="16"/>
                <w:lang w:val="en-US" w:eastAsia="zh-CN"/>
              </w:rPr>
              <w:t>A2-11</w:t>
            </w:r>
          </w:p>
        </w:tc>
        <w:tc>
          <w:tcPr>
            <w:tcW w:w="2469" w:type="dxa"/>
            <w:tcBorders>
              <w:top w:val="nil"/>
              <w:left w:val="nil"/>
              <w:bottom w:val="single" w:sz="4" w:space="0" w:color="auto"/>
              <w:right w:val="single" w:sz="4" w:space="0" w:color="auto"/>
            </w:tcBorders>
            <w:shd w:val="clear" w:color="auto" w:fill="auto"/>
            <w:hideMark/>
          </w:tcPr>
          <w:p w14:paraId="2337AC2B" w14:textId="77777777" w:rsidR="00F53E76" w:rsidRPr="00DA2979" w:rsidRDefault="00F53E76" w:rsidP="0030526E">
            <w:pPr>
              <w:pStyle w:val="TAL"/>
              <w:rPr>
                <w:sz w:val="16"/>
                <w:szCs w:val="16"/>
                <w:lang w:val="en-US" w:eastAsia="zh-CN"/>
              </w:rPr>
            </w:pPr>
            <w:r w:rsidRPr="00DA2979">
              <w:rPr>
                <w:sz w:val="16"/>
                <w:szCs w:val="16"/>
                <w:lang w:val="en-US" w:eastAsia="zh-CN"/>
              </w:rPr>
              <w:t>Switching uncertainty</w:t>
            </w:r>
          </w:p>
        </w:tc>
        <w:tc>
          <w:tcPr>
            <w:tcW w:w="567" w:type="dxa"/>
            <w:tcBorders>
              <w:top w:val="nil"/>
              <w:left w:val="nil"/>
              <w:bottom w:val="single" w:sz="4" w:space="0" w:color="auto"/>
              <w:right w:val="single" w:sz="4" w:space="0" w:color="auto"/>
            </w:tcBorders>
            <w:shd w:val="clear" w:color="auto" w:fill="auto"/>
            <w:hideMark/>
          </w:tcPr>
          <w:p w14:paraId="29D49FE6" w14:textId="77777777" w:rsidR="00F53E76" w:rsidRPr="00DA2979" w:rsidRDefault="00F53E76" w:rsidP="0030526E">
            <w:pPr>
              <w:pStyle w:val="TAC"/>
              <w:rPr>
                <w:sz w:val="16"/>
                <w:szCs w:val="16"/>
                <w:lang w:val="en-US" w:eastAsia="zh-CN"/>
              </w:rPr>
            </w:pPr>
            <w:r w:rsidRPr="00DA2979">
              <w:rPr>
                <w:sz w:val="16"/>
                <w:szCs w:val="16"/>
                <w:lang w:val="en-US" w:eastAsia="zh-CN"/>
              </w:rPr>
              <w:t>0.26</w:t>
            </w:r>
          </w:p>
        </w:tc>
        <w:tc>
          <w:tcPr>
            <w:tcW w:w="567" w:type="dxa"/>
            <w:tcBorders>
              <w:top w:val="nil"/>
              <w:left w:val="nil"/>
              <w:bottom w:val="single" w:sz="4" w:space="0" w:color="auto"/>
              <w:right w:val="single" w:sz="4" w:space="0" w:color="auto"/>
            </w:tcBorders>
            <w:shd w:val="clear" w:color="auto" w:fill="auto"/>
            <w:hideMark/>
          </w:tcPr>
          <w:p w14:paraId="5D070FD2" w14:textId="77777777" w:rsidR="00F53E76" w:rsidRPr="00DA2979" w:rsidRDefault="00F53E76" w:rsidP="0030526E">
            <w:pPr>
              <w:pStyle w:val="TAC"/>
              <w:rPr>
                <w:sz w:val="16"/>
                <w:szCs w:val="16"/>
                <w:lang w:val="en-US" w:eastAsia="zh-CN"/>
              </w:rPr>
            </w:pPr>
            <w:r w:rsidRPr="00DA2979">
              <w:rPr>
                <w:sz w:val="16"/>
                <w:szCs w:val="16"/>
                <w:lang w:val="en-US" w:eastAsia="zh-CN"/>
              </w:rPr>
              <w:t>0.26</w:t>
            </w:r>
          </w:p>
        </w:tc>
        <w:tc>
          <w:tcPr>
            <w:tcW w:w="567" w:type="dxa"/>
            <w:tcBorders>
              <w:top w:val="nil"/>
              <w:left w:val="nil"/>
              <w:bottom w:val="single" w:sz="4" w:space="0" w:color="auto"/>
              <w:right w:val="single" w:sz="4" w:space="0" w:color="auto"/>
            </w:tcBorders>
            <w:shd w:val="clear" w:color="auto" w:fill="auto"/>
            <w:hideMark/>
          </w:tcPr>
          <w:p w14:paraId="72F6E040" w14:textId="77777777" w:rsidR="00F53E76" w:rsidRPr="00DA2979" w:rsidRDefault="00F53E76" w:rsidP="0030526E">
            <w:pPr>
              <w:pStyle w:val="TAC"/>
              <w:rPr>
                <w:sz w:val="16"/>
                <w:szCs w:val="16"/>
                <w:lang w:val="en-US" w:eastAsia="zh-CN"/>
              </w:rPr>
            </w:pPr>
            <w:r w:rsidRPr="00DA2979">
              <w:rPr>
                <w:sz w:val="16"/>
                <w:szCs w:val="16"/>
                <w:lang w:val="en-US" w:eastAsia="zh-CN"/>
              </w:rPr>
              <w:t>0.26</w:t>
            </w:r>
          </w:p>
        </w:tc>
        <w:tc>
          <w:tcPr>
            <w:tcW w:w="1276" w:type="dxa"/>
            <w:tcBorders>
              <w:top w:val="nil"/>
              <w:left w:val="nil"/>
              <w:bottom w:val="single" w:sz="4" w:space="0" w:color="auto"/>
              <w:right w:val="single" w:sz="4" w:space="0" w:color="auto"/>
            </w:tcBorders>
            <w:shd w:val="clear" w:color="auto" w:fill="auto"/>
            <w:hideMark/>
          </w:tcPr>
          <w:p w14:paraId="0405E5D9" w14:textId="77777777" w:rsidR="00F53E76" w:rsidRPr="00DA2979" w:rsidRDefault="00F53E76" w:rsidP="0030526E">
            <w:pPr>
              <w:pStyle w:val="TAC"/>
              <w:rPr>
                <w:sz w:val="16"/>
                <w:szCs w:val="16"/>
                <w:lang w:val="en-US" w:eastAsia="zh-CN"/>
              </w:rPr>
            </w:pPr>
            <w:r w:rsidRPr="00DA2979">
              <w:rPr>
                <w:sz w:val="16"/>
                <w:szCs w:val="16"/>
                <w:lang w:val="en-US" w:eastAsia="zh-CN"/>
              </w:rPr>
              <w:t>Rectangular</w:t>
            </w:r>
          </w:p>
        </w:tc>
        <w:tc>
          <w:tcPr>
            <w:tcW w:w="791" w:type="dxa"/>
            <w:tcBorders>
              <w:top w:val="nil"/>
              <w:left w:val="nil"/>
              <w:bottom w:val="single" w:sz="4" w:space="0" w:color="auto"/>
              <w:right w:val="single" w:sz="4" w:space="0" w:color="auto"/>
            </w:tcBorders>
            <w:shd w:val="clear" w:color="auto" w:fill="auto"/>
            <w:hideMark/>
          </w:tcPr>
          <w:p w14:paraId="714F6D34" w14:textId="77777777" w:rsidR="00F53E76" w:rsidRPr="00DA2979" w:rsidRDefault="00F53E76" w:rsidP="0030526E">
            <w:pPr>
              <w:pStyle w:val="TAC"/>
              <w:rPr>
                <w:sz w:val="16"/>
                <w:szCs w:val="16"/>
                <w:lang w:val="en-US" w:eastAsia="zh-CN"/>
              </w:rPr>
            </w:pPr>
            <w:r w:rsidRPr="00DA2979">
              <w:rPr>
                <w:sz w:val="16"/>
                <w:szCs w:val="16"/>
                <w:lang w:val="en-US" w:eastAsia="zh-CN"/>
              </w:rPr>
              <w:t>1.73</w:t>
            </w:r>
          </w:p>
        </w:tc>
        <w:tc>
          <w:tcPr>
            <w:tcW w:w="438" w:type="dxa"/>
            <w:tcBorders>
              <w:top w:val="nil"/>
              <w:left w:val="nil"/>
              <w:bottom w:val="single" w:sz="4" w:space="0" w:color="auto"/>
              <w:right w:val="single" w:sz="4" w:space="0" w:color="auto"/>
            </w:tcBorders>
            <w:shd w:val="clear" w:color="auto" w:fill="auto"/>
            <w:hideMark/>
          </w:tcPr>
          <w:p w14:paraId="0F1D46A6" w14:textId="77777777" w:rsidR="00F53E76" w:rsidRPr="00DA2979" w:rsidRDefault="00F53E76" w:rsidP="0030526E">
            <w:pPr>
              <w:pStyle w:val="TAC"/>
              <w:rPr>
                <w:sz w:val="16"/>
                <w:szCs w:val="16"/>
                <w:lang w:val="en-US" w:eastAsia="zh-CN"/>
              </w:rPr>
            </w:pPr>
            <w:r w:rsidRPr="00DA2979">
              <w:rPr>
                <w:sz w:val="16"/>
                <w:szCs w:val="16"/>
                <w:lang w:val="en-US" w:eastAsia="zh-CN"/>
              </w:rPr>
              <w:t>1</w:t>
            </w:r>
          </w:p>
        </w:tc>
        <w:tc>
          <w:tcPr>
            <w:tcW w:w="591" w:type="dxa"/>
            <w:tcBorders>
              <w:top w:val="nil"/>
              <w:left w:val="nil"/>
              <w:bottom w:val="single" w:sz="4" w:space="0" w:color="auto"/>
              <w:right w:val="single" w:sz="4" w:space="0" w:color="auto"/>
            </w:tcBorders>
            <w:shd w:val="clear" w:color="auto" w:fill="auto"/>
            <w:hideMark/>
          </w:tcPr>
          <w:p w14:paraId="712C115D" w14:textId="77777777" w:rsidR="00F53E76" w:rsidRPr="00DA2979" w:rsidRDefault="00F53E76" w:rsidP="0030526E">
            <w:pPr>
              <w:pStyle w:val="TAC"/>
              <w:rPr>
                <w:sz w:val="16"/>
                <w:szCs w:val="16"/>
                <w:lang w:val="en-US" w:eastAsia="zh-CN"/>
              </w:rPr>
            </w:pPr>
            <w:r w:rsidRPr="00DA2979">
              <w:rPr>
                <w:sz w:val="16"/>
                <w:szCs w:val="16"/>
                <w:lang w:val="en-US" w:eastAsia="zh-CN"/>
              </w:rPr>
              <w:t>0.15</w:t>
            </w:r>
          </w:p>
        </w:tc>
        <w:tc>
          <w:tcPr>
            <w:tcW w:w="591" w:type="dxa"/>
            <w:tcBorders>
              <w:top w:val="nil"/>
              <w:left w:val="nil"/>
              <w:bottom w:val="single" w:sz="4" w:space="0" w:color="auto"/>
              <w:right w:val="single" w:sz="4" w:space="0" w:color="auto"/>
            </w:tcBorders>
            <w:shd w:val="clear" w:color="auto" w:fill="auto"/>
            <w:hideMark/>
          </w:tcPr>
          <w:p w14:paraId="42A30C6E" w14:textId="77777777" w:rsidR="00F53E76" w:rsidRPr="00DA2979" w:rsidRDefault="00F53E76" w:rsidP="0030526E">
            <w:pPr>
              <w:pStyle w:val="TAC"/>
              <w:rPr>
                <w:sz w:val="16"/>
                <w:szCs w:val="16"/>
                <w:lang w:val="en-US" w:eastAsia="zh-CN"/>
              </w:rPr>
            </w:pPr>
            <w:r w:rsidRPr="00DA2979">
              <w:rPr>
                <w:sz w:val="16"/>
                <w:szCs w:val="16"/>
                <w:lang w:val="en-US" w:eastAsia="zh-CN"/>
              </w:rPr>
              <w:t>0.15</w:t>
            </w:r>
          </w:p>
        </w:tc>
        <w:tc>
          <w:tcPr>
            <w:tcW w:w="622" w:type="dxa"/>
            <w:tcBorders>
              <w:top w:val="nil"/>
              <w:left w:val="nil"/>
              <w:bottom w:val="single" w:sz="4" w:space="0" w:color="auto"/>
              <w:right w:val="single" w:sz="4" w:space="0" w:color="auto"/>
            </w:tcBorders>
            <w:shd w:val="clear" w:color="auto" w:fill="auto"/>
            <w:hideMark/>
          </w:tcPr>
          <w:p w14:paraId="0420A451" w14:textId="77777777" w:rsidR="00F53E76" w:rsidRPr="00DA2979" w:rsidRDefault="00F53E76" w:rsidP="0030526E">
            <w:pPr>
              <w:pStyle w:val="TAC"/>
              <w:rPr>
                <w:sz w:val="16"/>
                <w:szCs w:val="16"/>
                <w:lang w:val="en-US" w:eastAsia="zh-CN"/>
              </w:rPr>
            </w:pPr>
            <w:r w:rsidRPr="00DA2979">
              <w:rPr>
                <w:sz w:val="16"/>
                <w:szCs w:val="16"/>
                <w:lang w:val="en-US" w:eastAsia="zh-CN"/>
              </w:rPr>
              <w:t>0.15</w:t>
            </w:r>
          </w:p>
        </w:tc>
      </w:tr>
      <w:tr w:rsidR="00F53E76" w:rsidRPr="00DA2979" w14:paraId="57B129AA" w14:textId="77777777" w:rsidTr="0030526E">
        <w:trPr>
          <w:cantSplit/>
          <w:jc w:val="center"/>
        </w:trPr>
        <w:tc>
          <w:tcPr>
            <w:tcW w:w="7379" w:type="dxa"/>
            <w:gridSpan w:val="8"/>
            <w:tcBorders>
              <w:top w:val="single" w:sz="4" w:space="0" w:color="auto"/>
              <w:left w:val="single" w:sz="4" w:space="0" w:color="auto"/>
              <w:bottom w:val="single" w:sz="4" w:space="0" w:color="auto"/>
              <w:right w:val="single" w:sz="4" w:space="0" w:color="auto"/>
            </w:tcBorders>
            <w:shd w:val="clear" w:color="auto" w:fill="auto"/>
            <w:hideMark/>
          </w:tcPr>
          <w:p w14:paraId="56350B83" w14:textId="77777777" w:rsidR="00F53E76" w:rsidRPr="00DA2979" w:rsidRDefault="00F53E76" w:rsidP="0030526E">
            <w:pPr>
              <w:pStyle w:val="TAH"/>
              <w:rPr>
                <w:sz w:val="16"/>
                <w:szCs w:val="16"/>
                <w:lang w:val="en-US" w:eastAsia="zh-CN"/>
              </w:rPr>
            </w:pPr>
            <w:r w:rsidRPr="00DA2979">
              <w:rPr>
                <w:sz w:val="16"/>
                <w:szCs w:val="16"/>
                <w:lang w:val="en-US" w:eastAsia="zh-CN"/>
              </w:rPr>
              <w:t>Combined standard uncertainty (1σ) (dB)</w:t>
            </w:r>
          </w:p>
        </w:tc>
        <w:tc>
          <w:tcPr>
            <w:tcW w:w="591" w:type="dxa"/>
            <w:tcBorders>
              <w:top w:val="nil"/>
              <w:left w:val="nil"/>
              <w:bottom w:val="single" w:sz="4" w:space="0" w:color="auto"/>
              <w:right w:val="single" w:sz="4" w:space="0" w:color="auto"/>
            </w:tcBorders>
            <w:shd w:val="clear" w:color="auto" w:fill="auto"/>
            <w:hideMark/>
          </w:tcPr>
          <w:p w14:paraId="4C07782E" w14:textId="77777777" w:rsidR="00F53E76" w:rsidRPr="00DA2979" w:rsidRDefault="00F53E76" w:rsidP="0030526E">
            <w:pPr>
              <w:pStyle w:val="TAH"/>
              <w:rPr>
                <w:sz w:val="16"/>
                <w:szCs w:val="16"/>
                <w:lang w:val="en-US" w:eastAsia="zh-CN"/>
              </w:rPr>
            </w:pPr>
            <w:r w:rsidRPr="00DA2979">
              <w:rPr>
                <w:sz w:val="16"/>
                <w:szCs w:val="16"/>
                <w:lang w:val="en-US" w:eastAsia="zh-CN"/>
              </w:rPr>
              <w:t>1.28</w:t>
            </w:r>
          </w:p>
        </w:tc>
        <w:tc>
          <w:tcPr>
            <w:tcW w:w="591" w:type="dxa"/>
            <w:tcBorders>
              <w:top w:val="nil"/>
              <w:left w:val="nil"/>
              <w:bottom w:val="single" w:sz="4" w:space="0" w:color="auto"/>
              <w:right w:val="single" w:sz="4" w:space="0" w:color="auto"/>
            </w:tcBorders>
            <w:shd w:val="clear" w:color="auto" w:fill="auto"/>
            <w:hideMark/>
          </w:tcPr>
          <w:p w14:paraId="559A6383" w14:textId="77777777" w:rsidR="00F53E76" w:rsidRPr="00DA2979" w:rsidRDefault="00F53E76" w:rsidP="0030526E">
            <w:pPr>
              <w:pStyle w:val="TAH"/>
              <w:rPr>
                <w:sz w:val="16"/>
                <w:szCs w:val="16"/>
                <w:lang w:val="en-US" w:eastAsia="zh-CN"/>
              </w:rPr>
            </w:pPr>
            <w:r w:rsidRPr="00DA2979">
              <w:rPr>
                <w:sz w:val="16"/>
                <w:szCs w:val="16"/>
                <w:lang w:val="en-US" w:eastAsia="zh-CN"/>
              </w:rPr>
              <w:t>1.32</w:t>
            </w:r>
          </w:p>
        </w:tc>
        <w:tc>
          <w:tcPr>
            <w:tcW w:w="622" w:type="dxa"/>
            <w:tcBorders>
              <w:top w:val="nil"/>
              <w:left w:val="nil"/>
              <w:bottom w:val="single" w:sz="4" w:space="0" w:color="auto"/>
              <w:right w:val="single" w:sz="4" w:space="0" w:color="auto"/>
            </w:tcBorders>
            <w:shd w:val="clear" w:color="auto" w:fill="auto"/>
            <w:hideMark/>
          </w:tcPr>
          <w:p w14:paraId="1EE87A86" w14:textId="77777777" w:rsidR="00F53E76" w:rsidRPr="00DA2979" w:rsidRDefault="00F53E76" w:rsidP="0030526E">
            <w:pPr>
              <w:pStyle w:val="TAH"/>
              <w:rPr>
                <w:sz w:val="16"/>
                <w:szCs w:val="16"/>
                <w:lang w:val="en-US" w:eastAsia="zh-CN"/>
              </w:rPr>
            </w:pPr>
            <w:r w:rsidRPr="00DA2979">
              <w:rPr>
                <w:sz w:val="16"/>
                <w:szCs w:val="16"/>
                <w:lang w:val="en-US" w:eastAsia="zh-CN"/>
              </w:rPr>
              <w:t>1.30</w:t>
            </w:r>
          </w:p>
        </w:tc>
      </w:tr>
      <w:tr w:rsidR="00F53E76" w:rsidRPr="00DA2979" w14:paraId="1566A5AD" w14:textId="77777777" w:rsidTr="0030526E">
        <w:trPr>
          <w:cantSplit/>
          <w:jc w:val="center"/>
        </w:trPr>
        <w:tc>
          <w:tcPr>
            <w:tcW w:w="7379" w:type="dxa"/>
            <w:gridSpan w:val="8"/>
            <w:tcBorders>
              <w:top w:val="single" w:sz="4" w:space="0" w:color="auto"/>
              <w:left w:val="single" w:sz="4" w:space="0" w:color="auto"/>
              <w:bottom w:val="single" w:sz="4" w:space="0" w:color="auto"/>
              <w:right w:val="single" w:sz="4" w:space="0" w:color="auto"/>
            </w:tcBorders>
            <w:shd w:val="clear" w:color="auto" w:fill="auto"/>
            <w:hideMark/>
          </w:tcPr>
          <w:p w14:paraId="4298476F" w14:textId="77777777" w:rsidR="00F53E76" w:rsidRPr="00DA2979" w:rsidRDefault="00F53E76" w:rsidP="0030526E">
            <w:pPr>
              <w:pStyle w:val="TAH"/>
              <w:rPr>
                <w:sz w:val="16"/>
                <w:szCs w:val="16"/>
                <w:lang w:val="en-US" w:eastAsia="zh-CN"/>
              </w:rPr>
            </w:pPr>
            <w:r w:rsidRPr="00DA2979">
              <w:rPr>
                <w:sz w:val="16"/>
                <w:szCs w:val="16"/>
                <w:lang w:val="en-US" w:eastAsia="zh-CN"/>
              </w:rPr>
              <w:t>Expanded uncertainty (1.96σ - confidence interval of 95 %) (dB)</w:t>
            </w:r>
          </w:p>
        </w:tc>
        <w:tc>
          <w:tcPr>
            <w:tcW w:w="591" w:type="dxa"/>
            <w:tcBorders>
              <w:top w:val="nil"/>
              <w:left w:val="nil"/>
              <w:bottom w:val="single" w:sz="4" w:space="0" w:color="auto"/>
              <w:right w:val="single" w:sz="4" w:space="0" w:color="auto"/>
            </w:tcBorders>
            <w:shd w:val="clear" w:color="auto" w:fill="auto"/>
            <w:hideMark/>
          </w:tcPr>
          <w:p w14:paraId="66F93DA5" w14:textId="77777777" w:rsidR="00F53E76" w:rsidRPr="00DA2979" w:rsidRDefault="00F53E76" w:rsidP="0030526E">
            <w:pPr>
              <w:pStyle w:val="TAH"/>
              <w:rPr>
                <w:sz w:val="16"/>
                <w:szCs w:val="16"/>
                <w:lang w:val="en-US" w:eastAsia="zh-CN"/>
              </w:rPr>
            </w:pPr>
            <w:r w:rsidRPr="00DA2979">
              <w:rPr>
                <w:sz w:val="16"/>
                <w:szCs w:val="16"/>
                <w:lang w:val="en-US" w:eastAsia="zh-CN"/>
              </w:rPr>
              <w:t>2.51</w:t>
            </w:r>
          </w:p>
        </w:tc>
        <w:tc>
          <w:tcPr>
            <w:tcW w:w="591" w:type="dxa"/>
            <w:tcBorders>
              <w:top w:val="nil"/>
              <w:left w:val="nil"/>
              <w:bottom w:val="single" w:sz="4" w:space="0" w:color="auto"/>
              <w:right w:val="single" w:sz="4" w:space="0" w:color="auto"/>
            </w:tcBorders>
            <w:shd w:val="clear" w:color="auto" w:fill="auto"/>
            <w:hideMark/>
          </w:tcPr>
          <w:p w14:paraId="02BED85C" w14:textId="77777777" w:rsidR="00F53E76" w:rsidRPr="00DA2979" w:rsidRDefault="00F53E76" w:rsidP="0030526E">
            <w:pPr>
              <w:pStyle w:val="TAH"/>
              <w:rPr>
                <w:sz w:val="16"/>
                <w:szCs w:val="16"/>
                <w:lang w:val="en-US" w:eastAsia="zh-CN"/>
              </w:rPr>
            </w:pPr>
            <w:r w:rsidRPr="00DA2979">
              <w:rPr>
                <w:sz w:val="16"/>
                <w:szCs w:val="16"/>
                <w:lang w:val="en-US" w:eastAsia="zh-CN"/>
              </w:rPr>
              <w:t>2.58</w:t>
            </w:r>
          </w:p>
        </w:tc>
        <w:tc>
          <w:tcPr>
            <w:tcW w:w="622" w:type="dxa"/>
            <w:tcBorders>
              <w:top w:val="nil"/>
              <w:left w:val="nil"/>
              <w:bottom w:val="single" w:sz="4" w:space="0" w:color="auto"/>
              <w:right w:val="single" w:sz="4" w:space="0" w:color="auto"/>
            </w:tcBorders>
            <w:shd w:val="clear" w:color="auto" w:fill="auto"/>
            <w:hideMark/>
          </w:tcPr>
          <w:p w14:paraId="6E7EE6BC" w14:textId="77777777" w:rsidR="00F53E76" w:rsidRPr="00DA2979" w:rsidRDefault="00F53E76" w:rsidP="0030526E">
            <w:pPr>
              <w:pStyle w:val="TAH"/>
              <w:rPr>
                <w:sz w:val="16"/>
                <w:szCs w:val="16"/>
                <w:lang w:val="en-US" w:eastAsia="zh-CN"/>
              </w:rPr>
            </w:pPr>
            <w:r w:rsidRPr="00DA2979">
              <w:rPr>
                <w:sz w:val="16"/>
                <w:szCs w:val="16"/>
                <w:lang w:val="en-US" w:eastAsia="zh-CN"/>
              </w:rPr>
              <w:t>2.55</w:t>
            </w:r>
          </w:p>
        </w:tc>
      </w:tr>
    </w:tbl>
    <w:p w14:paraId="1DEE8D21" w14:textId="77777777" w:rsidR="00F53E76" w:rsidRPr="00E11EA5" w:rsidRDefault="00F53E76" w:rsidP="00F53E76"/>
    <w:p w14:paraId="63A8F611" w14:textId="3E624171" w:rsidR="00F53E76" w:rsidRPr="00E11EA5" w:rsidRDefault="00F53E76" w:rsidP="00F53E76">
      <w:pPr>
        <w:pStyle w:val="Heading4"/>
      </w:pPr>
      <w:bookmarkStart w:id="715" w:name="_Toc32332087"/>
      <w:bookmarkStart w:id="716" w:name="_Toc37430003"/>
      <w:bookmarkStart w:id="717" w:name="_Toc43739076"/>
      <w:bookmarkStart w:id="718" w:name="_Toc46346837"/>
      <w:bookmarkStart w:id="719" w:name="_Toc53165776"/>
      <w:bookmarkStart w:id="720" w:name="_Toc53166471"/>
      <w:bookmarkStart w:id="721" w:name="_Toc53167165"/>
      <w:bookmarkStart w:id="722" w:name="_Toc61130397"/>
      <w:bookmarkStart w:id="723" w:name="_Toc61131123"/>
      <w:bookmarkStart w:id="724" w:name="_Toc61187965"/>
      <w:bookmarkStart w:id="725" w:name="_Toc83029255"/>
      <w:bookmarkStart w:id="726" w:name="_Toc83919853"/>
      <w:bookmarkStart w:id="727" w:name="_Toc89784874"/>
      <w:r w:rsidRPr="00E11EA5">
        <w:lastRenderedPageBreak/>
        <w:t>9.3.3.4</w:t>
      </w:r>
      <w:r w:rsidRPr="00E11EA5">
        <w:rPr>
          <w:rFonts w:hint="eastAsia"/>
        </w:rPr>
        <w:tab/>
      </w:r>
      <w:r w:rsidRPr="00E11EA5">
        <w:t>MU value derivation, FR2</w:t>
      </w:r>
      <w:bookmarkEnd w:id="715"/>
      <w:bookmarkEnd w:id="716"/>
      <w:bookmarkEnd w:id="717"/>
      <w:bookmarkEnd w:id="718"/>
      <w:bookmarkEnd w:id="719"/>
      <w:bookmarkEnd w:id="720"/>
      <w:bookmarkEnd w:id="721"/>
      <w:bookmarkEnd w:id="722"/>
      <w:bookmarkEnd w:id="723"/>
      <w:bookmarkEnd w:id="724"/>
      <w:bookmarkEnd w:id="725"/>
      <w:bookmarkEnd w:id="726"/>
      <w:bookmarkEnd w:id="727"/>
      <w:ins w:id="728" w:author="Takao Miyake" w:date="2023-05-02T17:17:00Z">
        <w:r>
          <w:t>-1</w:t>
        </w:r>
      </w:ins>
    </w:p>
    <w:p w14:paraId="63F4C42A" w14:textId="08C4EA5A" w:rsidR="00F53E76" w:rsidRPr="00DA2979" w:rsidRDefault="00F53E76" w:rsidP="00F53E76">
      <w:pPr>
        <w:pStyle w:val="TH"/>
      </w:pPr>
      <w:r w:rsidRPr="00DA2979">
        <w:t>Table 9.3.3.4-1: CATR MU value derivation for EIRP accuracy measurements in Extreme test conditions, FR2</w:t>
      </w:r>
      <w:ins w:id="729" w:author="Takao Miyake" w:date="2023-05-02T17:19:00Z">
        <w:r>
          <w:t>-1</w:t>
        </w:r>
      </w:ins>
    </w:p>
    <w:tbl>
      <w:tblPr>
        <w:tblW w:w="0" w:type="auto"/>
        <w:jc w:val="center"/>
        <w:tblLayout w:type="fixed"/>
        <w:tblLook w:val="04A0" w:firstRow="1" w:lastRow="0" w:firstColumn="1" w:lastColumn="0" w:noHBand="0" w:noVBand="1"/>
      </w:tblPr>
      <w:tblGrid>
        <w:gridCol w:w="704"/>
        <w:gridCol w:w="2482"/>
        <w:gridCol w:w="851"/>
        <w:gridCol w:w="850"/>
        <w:gridCol w:w="1134"/>
        <w:gridCol w:w="920"/>
        <w:gridCol w:w="425"/>
        <w:gridCol w:w="851"/>
        <w:gridCol w:w="992"/>
      </w:tblGrid>
      <w:tr w:rsidR="00F53E76" w:rsidRPr="00DA2979" w14:paraId="227E1669" w14:textId="77777777" w:rsidTr="0030526E">
        <w:trPr>
          <w:cantSplit/>
          <w:jc w:val="center"/>
        </w:trPr>
        <w:tc>
          <w:tcPr>
            <w:tcW w:w="704" w:type="dxa"/>
            <w:tcBorders>
              <w:top w:val="single" w:sz="4" w:space="0" w:color="auto"/>
              <w:left w:val="single" w:sz="4" w:space="0" w:color="auto"/>
              <w:right w:val="single" w:sz="4" w:space="0" w:color="auto"/>
            </w:tcBorders>
            <w:shd w:val="clear" w:color="auto" w:fill="auto"/>
            <w:hideMark/>
          </w:tcPr>
          <w:p w14:paraId="40165EDE" w14:textId="77777777" w:rsidR="00F53E76" w:rsidRPr="00DA2979" w:rsidRDefault="00F53E76" w:rsidP="0030526E">
            <w:pPr>
              <w:pStyle w:val="TAH"/>
              <w:rPr>
                <w:sz w:val="16"/>
                <w:szCs w:val="16"/>
                <w:lang w:val="en-US" w:eastAsia="zh-CN"/>
              </w:rPr>
            </w:pPr>
            <w:r w:rsidRPr="00DA2979">
              <w:rPr>
                <w:sz w:val="16"/>
                <w:szCs w:val="16"/>
                <w:lang w:val="en-US" w:eastAsia="zh-CN"/>
              </w:rPr>
              <w:t>UID</w:t>
            </w:r>
          </w:p>
        </w:tc>
        <w:tc>
          <w:tcPr>
            <w:tcW w:w="2482" w:type="dxa"/>
            <w:tcBorders>
              <w:top w:val="single" w:sz="4" w:space="0" w:color="auto"/>
              <w:left w:val="single" w:sz="4" w:space="0" w:color="auto"/>
              <w:right w:val="single" w:sz="4" w:space="0" w:color="auto"/>
            </w:tcBorders>
            <w:shd w:val="clear" w:color="auto" w:fill="auto"/>
            <w:hideMark/>
          </w:tcPr>
          <w:p w14:paraId="35423BCC" w14:textId="77777777" w:rsidR="00F53E76" w:rsidRPr="00DA2979" w:rsidRDefault="00F53E76" w:rsidP="0030526E">
            <w:pPr>
              <w:pStyle w:val="TAH"/>
              <w:rPr>
                <w:sz w:val="16"/>
                <w:szCs w:val="16"/>
                <w:lang w:val="en-US" w:eastAsia="zh-CN"/>
              </w:rPr>
            </w:pPr>
            <w:r w:rsidRPr="00DA2979">
              <w:rPr>
                <w:sz w:val="16"/>
                <w:szCs w:val="16"/>
                <w:lang w:val="en-US" w:eastAsia="zh-CN"/>
              </w:rPr>
              <w:t>Uncertainty source</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8FCD015" w14:textId="77777777" w:rsidR="00F53E76" w:rsidRPr="00DA2979" w:rsidRDefault="00F53E76" w:rsidP="0030526E">
            <w:pPr>
              <w:pStyle w:val="TAH"/>
              <w:rPr>
                <w:sz w:val="16"/>
                <w:szCs w:val="16"/>
                <w:lang w:val="en-US" w:eastAsia="zh-CN"/>
              </w:rPr>
            </w:pPr>
            <w:r w:rsidRPr="00DA2979">
              <w:rPr>
                <w:sz w:val="16"/>
                <w:szCs w:val="16"/>
                <w:lang w:val="en-US" w:eastAsia="zh-CN"/>
              </w:rPr>
              <w:t>Uncertainty value (dB)</w:t>
            </w:r>
          </w:p>
        </w:tc>
        <w:tc>
          <w:tcPr>
            <w:tcW w:w="1134" w:type="dxa"/>
            <w:tcBorders>
              <w:top w:val="single" w:sz="4" w:space="0" w:color="auto"/>
              <w:left w:val="single" w:sz="4" w:space="0" w:color="auto"/>
              <w:right w:val="single" w:sz="4" w:space="0" w:color="auto"/>
            </w:tcBorders>
            <w:shd w:val="clear" w:color="auto" w:fill="auto"/>
            <w:hideMark/>
          </w:tcPr>
          <w:p w14:paraId="25C7A0B4" w14:textId="77777777" w:rsidR="00F53E76" w:rsidRPr="00DA2979" w:rsidRDefault="00F53E76" w:rsidP="0030526E">
            <w:pPr>
              <w:pStyle w:val="TAH"/>
              <w:rPr>
                <w:sz w:val="16"/>
                <w:szCs w:val="16"/>
                <w:lang w:val="en-US" w:eastAsia="zh-CN"/>
              </w:rPr>
            </w:pPr>
            <w:r w:rsidRPr="00DA2979">
              <w:rPr>
                <w:sz w:val="16"/>
                <w:szCs w:val="16"/>
                <w:lang w:val="en-US" w:eastAsia="zh-CN"/>
              </w:rPr>
              <w:t>Distribution of the</w:t>
            </w:r>
          </w:p>
        </w:tc>
        <w:tc>
          <w:tcPr>
            <w:tcW w:w="920" w:type="dxa"/>
            <w:tcBorders>
              <w:top w:val="single" w:sz="4" w:space="0" w:color="auto"/>
              <w:left w:val="single" w:sz="4" w:space="0" w:color="auto"/>
              <w:right w:val="single" w:sz="4" w:space="0" w:color="auto"/>
            </w:tcBorders>
            <w:shd w:val="clear" w:color="auto" w:fill="auto"/>
            <w:hideMark/>
          </w:tcPr>
          <w:p w14:paraId="766CE285" w14:textId="77777777" w:rsidR="00F53E76" w:rsidRPr="00DA2979" w:rsidRDefault="00F53E76" w:rsidP="0030526E">
            <w:pPr>
              <w:pStyle w:val="TAH"/>
              <w:rPr>
                <w:sz w:val="16"/>
                <w:szCs w:val="16"/>
                <w:lang w:val="en-US" w:eastAsia="zh-CN"/>
              </w:rPr>
            </w:pPr>
            <w:r w:rsidRPr="00DA2979">
              <w:rPr>
                <w:sz w:val="16"/>
                <w:szCs w:val="16"/>
                <w:lang w:val="en-US" w:eastAsia="zh-CN"/>
              </w:rPr>
              <w:t>Divisor based</w:t>
            </w:r>
          </w:p>
        </w:tc>
        <w:tc>
          <w:tcPr>
            <w:tcW w:w="425" w:type="dxa"/>
            <w:tcBorders>
              <w:top w:val="single" w:sz="4" w:space="0" w:color="auto"/>
              <w:left w:val="single" w:sz="4" w:space="0" w:color="auto"/>
              <w:right w:val="single" w:sz="4" w:space="0" w:color="auto"/>
            </w:tcBorders>
            <w:shd w:val="clear" w:color="auto" w:fill="auto"/>
            <w:hideMark/>
          </w:tcPr>
          <w:p w14:paraId="4A3AECF2" w14:textId="77777777" w:rsidR="00F53E76" w:rsidRPr="00DA2979" w:rsidRDefault="00F53E76" w:rsidP="0030526E">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1A0D7A8" w14:textId="77777777" w:rsidR="00F53E76" w:rsidRPr="00DA2979" w:rsidRDefault="00F53E76" w:rsidP="0030526E">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F53E76" w:rsidRPr="00DA2979" w14:paraId="650A302C" w14:textId="77777777" w:rsidTr="0030526E">
        <w:trPr>
          <w:cantSplit/>
          <w:jc w:val="center"/>
        </w:trPr>
        <w:tc>
          <w:tcPr>
            <w:tcW w:w="704" w:type="dxa"/>
            <w:tcBorders>
              <w:left w:val="single" w:sz="4" w:space="0" w:color="auto"/>
              <w:bottom w:val="single" w:sz="4" w:space="0" w:color="auto"/>
              <w:right w:val="single" w:sz="4" w:space="0" w:color="auto"/>
            </w:tcBorders>
            <w:shd w:val="clear" w:color="auto" w:fill="auto"/>
            <w:hideMark/>
          </w:tcPr>
          <w:p w14:paraId="5A2E6D78" w14:textId="77777777" w:rsidR="00F53E76" w:rsidRPr="00DA2979" w:rsidRDefault="00F53E76" w:rsidP="0030526E">
            <w:pPr>
              <w:pStyle w:val="TAH"/>
              <w:rPr>
                <w:sz w:val="16"/>
                <w:szCs w:val="16"/>
                <w:lang w:val="en-US" w:eastAsia="zh-CN"/>
              </w:rPr>
            </w:pPr>
          </w:p>
        </w:tc>
        <w:tc>
          <w:tcPr>
            <w:tcW w:w="2482" w:type="dxa"/>
            <w:tcBorders>
              <w:left w:val="single" w:sz="4" w:space="0" w:color="auto"/>
              <w:bottom w:val="single" w:sz="4" w:space="0" w:color="auto"/>
              <w:right w:val="single" w:sz="4" w:space="0" w:color="auto"/>
            </w:tcBorders>
            <w:shd w:val="clear" w:color="auto" w:fill="auto"/>
            <w:hideMark/>
          </w:tcPr>
          <w:p w14:paraId="422A7EB1" w14:textId="77777777" w:rsidR="00F53E76" w:rsidRPr="00DA2979" w:rsidRDefault="00F53E76" w:rsidP="0030526E">
            <w:pPr>
              <w:pStyle w:val="TAH"/>
              <w:rPr>
                <w:sz w:val="16"/>
                <w:szCs w:val="16"/>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34B2DEE" w14:textId="77777777" w:rsidR="00F53E76" w:rsidRPr="00DA2979" w:rsidRDefault="00F53E76" w:rsidP="0030526E">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62DF74D" w14:textId="77777777" w:rsidR="00F53E76" w:rsidRPr="00DA2979" w:rsidRDefault="00F53E76" w:rsidP="0030526E">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1134" w:type="dxa"/>
            <w:tcBorders>
              <w:left w:val="single" w:sz="4" w:space="0" w:color="auto"/>
              <w:bottom w:val="single" w:sz="4" w:space="0" w:color="auto"/>
              <w:right w:val="single" w:sz="4" w:space="0" w:color="auto"/>
            </w:tcBorders>
            <w:shd w:val="clear" w:color="auto" w:fill="auto"/>
            <w:hideMark/>
          </w:tcPr>
          <w:p w14:paraId="4C7517EB" w14:textId="77777777" w:rsidR="00F53E76" w:rsidRPr="00DA2979" w:rsidRDefault="00F53E76" w:rsidP="0030526E">
            <w:pPr>
              <w:pStyle w:val="TAH"/>
              <w:rPr>
                <w:sz w:val="16"/>
                <w:szCs w:val="16"/>
                <w:lang w:val="en-US" w:eastAsia="zh-CN"/>
              </w:rPr>
            </w:pPr>
            <w:r w:rsidRPr="00DA2979">
              <w:rPr>
                <w:sz w:val="16"/>
                <w:szCs w:val="16"/>
                <w:lang w:val="en-US" w:eastAsia="zh-CN"/>
              </w:rPr>
              <w:t>probability</w:t>
            </w:r>
          </w:p>
        </w:tc>
        <w:tc>
          <w:tcPr>
            <w:tcW w:w="920" w:type="dxa"/>
            <w:tcBorders>
              <w:left w:val="single" w:sz="4" w:space="0" w:color="auto"/>
              <w:bottom w:val="single" w:sz="4" w:space="0" w:color="auto"/>
              <w:right w:val="single" w:sz="4" w:space="0" w:color="auto"/>
            </w:tcBorders>
            <w:shd w:val="clear" w:color="auto" w:fill="auto"/>
            <w:hideMark/>
          </w:tcPr>
          <w:p w14:paraId="43236F22" w14:textId="77777777" w:rsidR="00F53E76" w:rsidRPr="00DA2979" w:rsidRDefault="00F53E76" w:rsidP="0030526E">
            <w:pPr>
              <w:pStyle w:val="TAH"/>
              <w:rPr>
                <w:sz w:val="16"/>
                <w:szCs w:val="16"/>
                <w:lang w:val="en-US" w:eastAsia="zh-CN"/>
              </w:rPr>
            </w:pPr>
            <w:r w:rsidRPr="00DA2979">
              <w:rPr>
                <w:sz w:val="16"/>
                <w:szCs w:val="16"/>
                <w:lang w:val="en-US" w:eastAsia="zh-CN"/>
              </w:rPr>
              <w:t>on distribution shape</w:t>
            </w:r>
          </w:p>
        </w:tc>
        <w:tc>
          <w:tcPr>
            <w:tcW w:w="425" w:type="dxa"/>
            <w:tcBorders>
              <w:left w:val="single" w:sz="4" w:space="0" w:color="auto"/>
              <w:bottom w:val="single" w:sz="4" w:space="0" w:color="auto"/>
              <w:right w:val="single" w:sz="4" w:space="0" w:color="auto"/>
            </w:tcBorders>
            <w:shd w:val="clear" w:color="auto" w:fill="auto"/>
            <w:hideMark/>
          </w:tcPr>
          <w:p w14:paraId="416B403F" w14:textId="77777777" w:rsidR="00F53E76" w:rsidRPr="00DA2979" w:rsidRDefault="00F53E76" w:rsidP="0030526E">
            <w:pPr>
              <w:pStyle w:val="TAH"/>
              <w:rPr>
                <w:i/>
                <w:iCs/>
                <w:sz w:val="16"/>
                <w:szCs w:val="16"/>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A8C8302" w14:textId="77777777" w:rsidR="00F53E76" w:rsidRPr="00DA2979" w:rsidRDefault="00F53E76" w:rsidP="0030526E">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B8AC091" w14:textId="77777777" w:rsidR="00F53E76" w:rsidRPr="00DA2979" w:rsidRDefault="00F53E76" w:rsidP="0030526E">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r>
      <w:tr w:rsidR="00F53E76" w:rsidRPr="00DA2979" w14:paraId="026BBF8C" w14:textId="77777777" w:rsidTr="0030526E">
        <w:trPr>
          <w:cantSplit/>
          <w:jc w:val="center"/>
        </w:trPr>
        <w:tc>
          <w:tcPr>
            <w:tcW w:w="9209" w:type="dxa"/>
            <w:gridSpan w:val="9"/>
            <w:tcBorders>
              <w:top w:val="single" w:sz="4" w:space="0" w:color="auto"/>
              <w:left w:val="single" w:sz="4" w:space="0" w:color="auto"/>
              <w:bottom w:val="single" w:sz="4" w:space="0" w:color="auto"/>
              <w:right w:val="single" w:sz="4" w:space="0" w:color="auto"/>
            </w:tcBorders>
            <w:shd w:val="clear" w:color="auto" w:fill="auto"/>
            <w:hideMark/>
          </w:tcPr>
          <w:p w14:paraId="52E6FC59" w14:textId="77777777" w:rsidR="00F53E76" w:rsidRPr="00DA2979" w:rsidRDefault="00F53E76" w:rsidP="0030526E">
            <w:pPr>
              <w:pStyle w:val="TAH"/>
              <w:rPr>
                <w:rFonts w:eastAsia="SimSun"/>
                <w:bCs/>
                <w:sz w:val="16"/>
                <w:szCs w:val="16"/>
                <w:lang w:val="en-US" w:eastAsia="zh-CN"/>
              </w:rPr>
            </w:pPr>
            <w:r w:rsidRPr="00DA2979">
              <w:rPr>
                <w:rFonts w:eastAsia="SimSun"/>
                <w:bCs/>
                <w:sz w:val="16"/>
                <w:szCs w:val="16"/>
                <w:lang w:val="en-US" w:eastAsia="zh-CN"/>
              </w:rPr>
              <w:t>Stage 2: BS measurement</w:t>
            </w:r>
          </w:p>
        </w:tc>
      </w:tr>
      <w:tr w:rsidR="00F53E76" w:rsidRPr="00DA2979" w14:paraId="7F73EE8C"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AA00FD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A2-1a</w:t>
            </w:r>
          </w:p>
        </w:tc>
        <w:tc>
          <w:tcPr>
            <w:tcW w:w="2482" w:type="dxa"/>
            <w:tcBorders>
              <w:top w:val="nil"/>
              <w:left w:val="nil"/>
              <w:bottom w:val="single" w:sz="4" w:space="0" w:color="auto"/>
              <w:right w:val="single" w:sz="4" w:space="0" w:color="auto"/>
            </w:tcBorders>
            <w:shd w:val="clear" w:color="auto" w:fill="auto"/>
            <w:hideMark/>
          </w:tcPr>
          <w:p w14:paraId="698C6480" w14:textId="77777777" w:rsidR="00F53E76" w:rsidRPr="00DA2979" w:rsidRDefault="00F53E76" w:rsidP="0030526E">
            <w:pPr>
              <w:pStyle w:val="TAL"/>
              <w:rPr>
                <w:sz w:val="16"/>
                <w:szCs w:val="16"/>
                <w:lang w:val="en-US" w:eastAsia="zh-CN"/>
              </w:rPr>
            </w:pPr>
            <w:r>
              <w:rPr>
                <w:sz w:val="16"/>
                <w:szCs w:val="16"/>
                <w:lang w:val="en-US" w:eastAsia="zh-CN"/>
              </w:rPr>
              <w:t>Misalignment and pointing error of BS (for EIRP)</w:t>
            </w:r>
          </w:p>
        </w:tc>
        <w:tc>
          <w:tcPr>
            <w:tcW w:w="851" w:type="dxa"/>
            <w:tcBorders>
              <w:top w:val="nil"/>
              <w:left w:val="nil"/>
              <w:bottom w:val="single" w:sz="4" w:space="0" w:color="auto"/>
              <w:right w:val="single" w:sz="4" w:space="0" w:color="auto"/>
            </w:tcBorders>
            <w:shd w:val="clear" w:color="auto" w:fill="auto"/>
            <w:hideMark/>
          </w:tcPr>
          <w:p w14:paraId="49F878A9"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0.20</w:t>
            </w:r>
          </w:p>
        </w:tc>
        <w:tc>
          <w:tcPr>
            <w:tcW w:w="850" w:type="dxa"/>
            <w:tcBorders>
              <w:top w:val="nil"/>
              <w:left w:val="nil"/>
              <w:bottom w:val="single" w:sz="4" w:space="0" w:color="auto"/>
              <w:right w:val="single" w:sz="4" w:space="0" w:color="auto"/>
            </w:tcBorders>
            <w:shd w:val="clear" w:color="auto" w:fill="auto"/>
            <w:hideMark/>
          </w:tcPr>
          <w:p w14:paraId="5C39D664"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0.20</w:t>
            </w:r>
          </w:p>
        </w:tc>
        <w:tc>
          <w:tcPr>
            <w:tcW w:w="1134" w:type="dxa"/>
            <w:tcBorders>
              <w:top w:val="nil"/>
              <w:left w:val="nil"/>
              <w:bottom w:val="single" w:sz="4" w:space="0" w:color="auto"/>
              <w:right w:val="single" w:sz="4" w:space="0" w:color="auto"/>
            </w:tcBorders>
            <w:shd w:val="clear" w:color="auto" w:fill="auto"/>
            <w:hideMark/>
          </w:tcPr>
          <w:p w14:paraId="31E2A2D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Exp. normal</w:t>
            </w:r>
          </w:p>
        </w:tc>
        <w:tc>
          <w:tcPr>
            <w:tcW w:w="920" w:type="dxa"/>
            <w:tcBorders>
              <w:top w:val="nil"/>
              <w:left w:val="nil"/>
              <w:bottom w:val="single" w:sz="4" w:space="0" w:color="auto"/>
              <w:right w:val="single" w:sz="4" w:space="0" w:color="auto"/>
            </w:tcBorders>
            <w:shd w:val="clear" w:color="auto" w:fill="auto"/>
            <w:hideMark/>
          </w:tcPr>
          <w:p w14:paraId="5E8E6DF2"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191CB43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7D3A202E"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0.10</w:t>
            </w:r>
          </w:p>
        </w:tc>
        <w:tc>
          <w:tcPr>
            <w:tcW w:w="992" w:type="dxa"/>
            <w:tcBorders>
              <w:top w:val="nil"/>
              <w:left w:val="nil"/>
              <w:bottom w:val="single" w:sz="4" w:space="0" w:color="auto"/>
              <w:right w:val="single" w:sz="4" w:space="0" w:color="auto"/>
            </w:tcBorders>
            <w:shd w:val="clear" w:color="auto" w:fill="auto"/>
            <w:hideMark/>
          </w:tcPr>
          <w:p w14:paraId="39F17721"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0.10</w:t>
            </w:r>
          </w:p>
        </w:tc>
      </w:tr>
      <w:tr w:rsidR="00F53E76" w:rsidRPr="00DA2979" w14:paraId="769EC998"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1D936E9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C1-</w:t>
            </w:r>
            <w:r>
              <w:rPr>
                <w:rFonts w:eastAsia="SimSun"/>
                <w:sz w:val="16"/>
                <w:szCs w:val="16"/>
                <w:lang w:val="en-US" w:eastAsia="zh-CN"/>
              </w:rPr>
              <w:t>1</w:t>
            </w:r>
          </w:p>
        </w:tc>
        <w:tc>
          <w:tcPr>
            <w:tcW w:w="2482" w:type="dxa"/>
            <w:tcBorders>
              <w:top w:val="nil"/>
              <w:left w:val="nil"/>
              <w:bottom w:val="single" w:sz="4" w:space="0" w:color="auto"/>
              <w:right w:val="single" w:sz="4" w:space="0" w:color="auto"/>
            </w:tcBorders>
            <w:shd w:val="clear" w:color="auto" w:fill="auto"/>
            <w:hideMark/>
          </w:tcPr>
          <w:p w14:paraId="3C0668E7" w14:textId="77777777" w:rsidR="00F53E76" w:rsidRPr="00DA2979" w:rsidRDefault="00F53E76" w:rsidP="0030526E">
            <w:pPr>
              <w:pStyle w:val="TAL"/>
              <w:rPr>
                <w:sz w:val="16"/>
                <w:szCs w:val="16"/>
                <w:lang w:val="en-US" w:eastAsia="zh-CN"/>
              </w:rPr>
            </w:pPr>
            <w:r>
              <w:rPr>
                <w:sz w:val="16"/>
                <w:szCs w:val="16"/>
                <w:lang w:val="en-US" w:eastAsia="zh-CN"/>
              </w:rPr>
              <w:t xml:space="preserve">Uncertainty of the </w:t>
            </w:r>
            <w:r w:rsidRPr="00DA2979">
              <w:rPr>
                <w:sz w:val="16"/>
                <w:szCs w:val="16"/>
                <w:lang w:val="en-US" w:eastAsia="zh-CN"/>
              </w:rPr>
              <w:t>RF power measurement equipment (</w:t>
            </w:r>
            <w:proofErr w:type="gramStart"/>
            <w:r w:rsidRPr="00DA2979">
              <w:rPr>
                <w:sz w:val="16"/>
                <w:szCs w:val="16"/>
                <w:lang w:val="en-US" w:eastAsia="zh-CN"/>
              </w:rPr>
              <w:t>e.g.</w:t>
            </w:r>
            <w:proofErr w:type="gramEnd"/>
            <w:r w:rsidRPr="00DA2979">
              <w:rPr>
                <w:sz w:val="16"/>
                <w:szCs w:val="16"/>
                <w:lang w:val="en-US" w:eastAsia="zh-CN"/>
              </w:rPr>
              <w:t xml:space="preserve"> spectrum analyzer, power meter) -</w:t>
            </w:r>
            <w:r>
              <w:rPr>
                <w:sz w:val="16"/>
                <w:szCs w:val="16"/>
                <w:lang w:val="en-US" w:eastAsia="zh-CN"/>
              </w:rPr>
              <w:t xml:space="preserve"> h</w:t>
            </w:r>
            <w:r w:rsidRPr="00DA2979">
              <w:rPr>
                <w:sz w:val="16"/>
                <w:szCs w:val="16"/>
                <w:lang w:val="en-US" w:eastAsia="zh-CN"/>
              </w:rPr>
              <w:t>igh power</w:t>
            </w:r>
          </w:p>
        </w:tc>
        <w:tc>
          <w:tcPr>
            <w:tcW w:w="851" w:type="dxa"/>
            <w:tcBorders>
              <w:top w:val="nil"/>
              <w:left w:val="nil"/>
              <w:bottom w:val="single" w:sz="4" w:space="0" w:color="auto"/>
              <w:right w:val="single" w:sz="4" w:space="0" w:color="auto"/>
            </w:tcBorders>
            <w:shd w:val="clear" w:color="auto" w:fill="auto"/>
            <w:hideMark/>
          </w:tcPr>
          <w:p w14:paraId="5CF33BC9"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0.50</w:t>
            </w:r>
          </w:p>
        </w:tc>
        <w:tc>
          <w:tcPr>
            <w:tcW w:w="850" w:type="dxa"/>
            <w:tcBorders>
              <w:top w:val="nil"/>
              <w:left w:val="nil"/>
              <w:bottom w:val="single" w:sz="4" w:space="0" w:color="auto"/>
              <w:right w:val="single" w:sz="4" w:space="0" w:color="auto"/>
            </w:tcBorders>
            <w:shd w:val="clear" w:color="auto" w:fill="auto"/>
            <w:hideMark/>
          </w:tcPr>
          <w:p w14:paraId="7A496E0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0.70</w:t>
            </w:r>
          </w:p>
        </w:tc>
        <w:tc>
          <w:tcPr>
            <w:tcW w:w="1134" w:type="dxa"/>
            <w:tcBorders>
              <w:top w:val="nil"/>
              <w:left w:val="nil"/>
              <w:bottom w:val="single" w:sz="4" w:space="0" w:color="auto"/>
              <w:right w:val="single" w:sz="4" w:space="0" w:color="auto"/>
            </w:tcBorders>
            <w:shd w:val="clear" w:color="auto" w:fill="auto"/>
            <w:hideMark/>
          </w:tcPr>
          <w:p w14:paraId="6E0DE9FD"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 xml:space="preserve"> Gaussian</w:t>
            </w:r>
          </w:p>
        </w:tc>
        <w:tc>
          <w:tcPr>
            <w:tcW w:w="920" w:type="dxa"/>
            <w:tcBorders>
              <w:top w:val="nil"/>
              <w:left w:val="nil"/>
              <w:bottom w:val="single" w:sz="4" w:space="0" w:color="auto"/>
              <w:right w:val="single" w:sz="4" w:space="0" w:color="auto"/>
            </w:tcBorders>
            <w:shd w:val="clear" w:color="auto" w:fill="auto"/>
            <w:hideMark/>
          </w:tcPr>
          <w:p w14:paraId="26D66FA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0B85D39A"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2813797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0.50</w:t>
            </w:r>
          </w:p>
        </w:tc>
        <w:tc>
          <w:tcPr>
            <w:tcW w:w="992" w:type="dxa"/>
            <w:tcBorders>
              <w:top w:val="nil"/>
              <w:left w:val="nil"/>
              <w:bottom w:val="single" w:sz="4" w:space="0" w:color="auto"/>
              <w:right w:val="single" w:sz="4" w:space="0" w:color="auto"/>
            </w:tcBorders>
            <w:shd w:val="clear" w:color="auto" w:fill="auto"/>
            <w:hideMark/>
          </w:tcPr>
          <w:p w14:paraId="0E2683E6"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0.70</w:t>
            </w:r>
          </w:p>
        </w:tc>
      </w:tr>
      <w:tr w:rsidR="00F53E76" w:rsidRPr="00DA2979" w14:paraId="35BFF3D6"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44A8D184"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A2-2a</w:t>
            </w:r>
          </w:p>
        </w:tc>
        <w:tc>
          <w:tcPr>
            <w:tcW w:w="2482" w:type="dxa"/>
            <w:tcBorders>
              <w:top w:val="nil"/>
              <w:left w:val="nil"/>
              <w:bottom w:val="single" w:sz="4" w:space="0" w:color="auto"/>
              <w:right w:val="single" w:sz="4" w:space="0" w:color="auto"/>
            </w:tcBorders>
            <w:shd w:val="clear" w:color="auto" w:fill="auto"/>
            <w:hideMark/>
          </w:tcPr>
          <w:p w14:paraId="1B7A9431" w14:textId="77777777" w:rsidR="00F53E76" w:rsidRPr="00DA2979" w:rsidRDefault="00F53E76" w:rsidP="0030526E">
            <w:pPr>
              <w:pStyle w:val="TAL"/>
              <w:rPr>
                <w:sz w:val="16"/>
                <w:szCs w:val="16"/>
                <w:lang w:val="en-US" w:eastAsia="zh-CN"/>
              </w:rPr>
            </w:pPr>
            <w:r w:rsidRPr="00DA2979">
              <w:rPr>
                <w:sz w:val="16"/>
                <w:szCs w:val="16"/>
                <w:lang w:val="en-US" w:eastAsia="zh-CN"/>
              </w:rPr>
              <w:t>Standing wave between BS and test range antenna</w:t>
            </w:r>
          </w:p>
        </w:tc>
        <w:tc>
          <w:tcPr>
            <w:tcW w:w="851" w:type="dxa"/>
            <w:tcBorders>
              <w:top w:val="nil"/>
              <w:left w:val="nil"/>
              <w:bottom w:val="single" w:sz="4" w:space="0" w:color="auto"/>
              <w:right w:val="single" w:sz="4" w:space="0" w:color="auto"/>
            </w:tcBorders>
            <w:shd w:val="clear" w:color="auto" w:fill="auto"/>
            <w:hideMark/>
          </w:tcPr>
          <w:p w14:paraId="4893CA1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0.03</w:t>
            </w:r>
          </w:p>
        </w:tc>
        <w:tc>
          <w:tcPr>
            <w:tcW w:w="850" w:type="dxa"/>
            <w:tcBorders>
              <w:top w:val="nil"/>
              <w:left w:val="nil"/>
              <w:bottom w:val="single" w:sz="4" w:space="0" w:color="auto"/>
              <w:right w:val="single" w:sz="4" w:space="0" w:color="auto"/>
            </w:tcBorders>
            <w:shd w:val="clear" w:color="auto" w:fill="auto"/>
            <w:hideMark/>
          </w:tcPr>
          <w:p w14:paraId="68BD5163"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0.03</w:t>
            </w:r>
          </w:p>
        </w:tc>
        <w:tc>
          <w:tcPr>
            <w:tcW w:w="1134" w:type="dxa"/>
            <w:tcBorders>
              <w:top w:val="nil"/>
              <w:left w:val="nil"/>
              <w:bottom w:val="single" w:sz="4" w:space="0" w:color="auto"/>
              <w:right w:val="single" w:sz="4" w:space="0" w:color="auto"/>
            </w:tcBorders>
            <w:shd w:val="clear" w:color="auto" w:fill="auto"/>
            <w:hideMark/>
          </w:tcPr>
          <w:p w14:paraId="41E82C2A"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02F3220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446C0C34"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001CF532"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0.02</w:t>
            </w:r>
          </w:p>
        </w:tc>
        <w:tc>
          <w:tcPr>
            <w:tcW w:w="992" w:type="dxa"/>
            <w:tcBorders>
              <w:top w:val="nil"/>
              <w:left w:val="nil"/>
              <w:bottom w:val="single" w:sz="4" w:space="0" w:color="auto"/>
              <w:right w:val="single" w:sz="4" w:space="0" w:color="auto"/>
            </w:tcBorders>
            <w:shd w:val="clear" w:color="auto" w:fill="auto"/>
            <w:hideMark/>
          </w:tcPr>
          <w:p w14:paraId="71F74286"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0.02</w:t>
            </w:r>
          </w:p>
        </w:tc>
      </w:tr>
      <w:tr w:rsidR="00F53E76" w:rsidRPr="00DA2979" w14:paraId="382AC398"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1FFA22D9"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A2-3</w:t>
            </w:r>
          </w:p>
        </w:tc>
        <w:tc>
          <w:tcPr>
            <w:tcW w:w="2482" w:type="dxa"/>
            <w:tcBorders>
              <w:top w:val="nil"/>
              <w:left w:val="nil"/>
              <w:bottom w:val="single" w:sz="4" w:space="0" w:color="auto"/>
              <w:right w:val="single" w:sz="4" w:space="0" w:color="auto"/>
            </w:tcBorders>
            <w:shd w:val="clear" w:color="auto" w:fill="auto"/>
            <w:hideMark/>
          </w:tcPr>
          <w:p w14:paraId="5A17AAF5" w14:textId="77777777" w:rsidR="00F53E76" w:rsidRPr="00DA2979" w:rsidRDefault="00F53E76" w:rsidP="0030526E">
            <w:pPr>
              <w:pStyle w:val="TAL"/>
              <w:rPr>
                <w:sz w:val="16"/>
                <w:szCs w:val="16"/>
                <w:lang w:val="en-US" w:eastAsia="zh-CN"/>
              </w:rPr>
            </w:pPr>
            <w:r>
              <w:rPr>
                <w:sz w:val="16"/>
                <w:szCs w:val="16"/>
                <w:lang w:val="en-US" w:eastAsia="zh-CN"/>
              </w:rPr>
              <w:t>RF leakage (SGH connector terminated &amp; test range antenna connector cable terminated)</w:t>
            </w:r>
          </w:p>
        </w:tc>
        <w:tc>
          <w:tcPr>
            <w:tcW w:w="851" w:type="dxa"/>
            <w:tcBorders>
              <w:top w:val="nil"/>
              <w:left w:val="nil"/>
              <w:bottom w:val="single" w:sz="4" w:space="0" w:color="auto"/>
              <w:right w:val="single" w:sz="4" w:space="0" w:color="auto"/>
            </w:tcBorders>
            <w:shd w:val="clear" w:color="auto" w:fill="auto"/>
            <w:hideMark/>
          </w:tcPr>
          <w:p w14:paraId="590667D2"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c>
          <w:tcPr>
            <w:tcW w:w="850" w:type="dxa"/>
            <w:tcBorders>
              <w:top w:val="nil"/>
              <w:left w:val="nil"/>
              <w:bottom w:val="single" w:sz="4" w:space="0" w:color="auto"/>
              <w:right w:val="single" w:sz="4" w:space="0" w:color="auto"/>
            </w:tcBorders>
            <w:shd w:val="clear" w:color="auto" w:fill="auto"/>
            <w:hideMark/>
          </w:tcPr>
          <w:p w14:paraId="65C9D5ED"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
          <w:p w14:paraId="0B20E1D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07855299"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20BE685D"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43B674C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c>
          <w:tcPr>
            <w:tcW w:w="992" w:type="dxa"/>
            <w:tcBorders>
              <w:top w:val="nil"/>
              <w:left w:val="nil"/>
              <w:bottom w:val="single" w:sz="4" w:space="0" w:color="auto"/>
              <w:right w:val="single" w:sz="4" w:space="0" w:color="auto"/>
            </w:tcBorders>
            <w:shd w:val="clear" w:color="auto" w:fill="auto"/>
            <w:hideMark/>
          </w:tcPr>
          <w:p w14:paraId="49AACA96"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r>
      <w:tr w:rsidR="00F53E76" w:rsidRPr="00DA2979" w14:paraId="7F79B6AD"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B9E75A9"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A2-13</w:t>
            </w:r>
          </w:p>
        </w:tc>
        <w:tc>
          <w:tcPr>
            <w:tcW w:w="2482" w:type="dxa"/>
            <w:tcBorders>
              <w:top w:val="nil"/>
              <w:left w:val="nil"/>
              <w:bottom w:val="single" w:sz="4" w:space="0" w:color="auto"/>
              <w:right w:val="single" w:sz="4" w:space="0" w:color="auto"/>
            </w:tcBorders>
            <w:shd w:val="clear" w:color="auto" w:fill="auto"/>
            <w:hideMark/>
          </w:tcPr>
          <w:p w14:paraId="6914AD42" w14:textId="77777777" w:rsidR="00F53E76" w:rsidRPr="00DA2979" w:rsidRDefault="00F53E76" w:rsidP="0030526E">
            <w:pPr>
              <w:pStyle w:val="TAL"/>
              <w:rPr>
                <w:sz w:val="16"/>
                <w:szCs w:val="16"/>
                <w:lang w:val="en-US" w:eastAsia="zh-CN"/>
              </w:rPr>
            </w:pPr>
            <w:r w:rsidRPr="00DA2979">
              <w:rPr>
                <w:sz w:val="16"/>
                <w:szCs w:val="16"/>
                <w:lang w:val="en-US" w:eastAsia="zh-CN"/>
              </w:rPr>
              <w:t>QZ ripple with BS (</w:t>
            </w:r>
            <w:r>
              <w:rPr>
                <w:sz w:val="16"/>
                <w:szCs w:val="16"/>
                <w:lang w:val="en-US" w:eastAsia="zh-CN"/>
              </w:rPr>
              <w:t>e</w:t>
            </w:r>
            <w:r w:rsidRPr="00DA2979">
              <w:rPr>
                <w:sz w:val="16"/>
                <w:szCs w:val="16"/>
                <w:lang w:val="en-US" w:eastAsia="zh-CN"/>
              </w:rPr>
              <w:t>xtreme</w:t>
            </w:r>
            <w:r>
              <w:rPr>
                <w:sz w:val="16"/>
                <w:szCs w:val="16"/>
                <w:lang w:val="en-US" w:eastAsia="zh-CN"/>
              </w:rPr>
              <w:t xml:space="preserve"> test conditions</w:t>
            </w:r>
            <w:r w:rsidRPr="00DA2979">
              <w:rPr>
                <w:sz w:val="16"/>
                <w:szCs w:val="16"/>
                <w:lang w:val="en-US" w:eastAsia="zh-CN"/>
              </w:rPr>
              <w:t>)</w:t>
            </w:r>
          </w:p>
        </w:tc>
        <w:tc>
          <w:tcPr>
            <w:tcW w:w="851" w:type="dxa"/>
            <w:tcBorders>
              <w:top w:val="nil"/>
              <w:left w:val="nil"/>
              <w:bottom w:val="single" w:sz="4" w:space="0" w:color="auto"/>
              <w:right w:val="single" w:sz="4" w:space="0" w:color="auto"/>
            </w:tcBorders>
            <w:shd w:val="clear" w:color="auto" w:fill="auto"/>
            <w:hideMark/>
          </w:tcPr>
          <w:p w14:paraId="5947A726"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0.70</w:t>
            </w:r>
          </w:p>
        </w:tc>
        <w:tc>
          <w:tcPr>
            <w:tcW w:w="850" w:type="dxa"/>
            <w:tcBorders>
              <w:top w:val="nil"/>
              <w:left w:val="nil"/>
              <w:bottom w:val="single" w:sz="4" w:space="0" w:color="auto"/>
              <w:right w:val="single" w:sz="4" w:space="0" w:color="auto"/>
            </w:tcBorders>
            <w:shd w:val="clear" w:color="auto" w:fill="auto"/>
            <w:hideMark/>
          </w:tcPr>
          <w:p w14:paraId="2CE44568"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0.70</w:t>
            </w:r>
          </w:p>
        </w:tc>
        <w:tc>
          <w:tcPr>
            <w:tcW w:w="1134" w:type="dxa"/>
            <w:tcBorders>
              <w:top w:val="nil"/>
              <w:left w:val="nil"/>
              <w:bottom w:val="single" w:sz="4" w:space="0" w:color="auto"/>
              <w:right w:val="single" w:sz="4" w:space="0" w:color="auto"/>
            </w:tcBorders>
            <w:shd w:val="clear" w:color="auto" w:fill="auto"/>
            <w:hideMark/>
          </w:tcPr>
          <w:p w14:paraId="4C477023"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6BA5C1E2"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510BECC4"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51870A2C"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0.70</w:t>
            </w:r>
          </w:p>
        </w:tc>
        <w:tc>
          <w:tcPr>
            <w:tcW w:w="992" w:type="dxa"/>
            <w:tcBorders>
              <w:top w:val="nil"/>
              <w:left w:val="nil"/>
              <w:bottom w:val="single" w:sz="4" w:space="0" w:color="auto"/>
              <w:right w:val="single" w:sz="4" w:space="0" w:color="auto"/>
            </w:tcBorders>
            <w:shd w:val="clear" w:color="auto" w:fill="auto"/>
            <w:hideMark/>
          </w:tcPr>
          <w:p w14:paraId="449E1433"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0.70</w:t>
            </w:r>
          </w:p>
        </w:tc>
      </w:tr>
      <w:tr w:rsidR="00F53E76" w:rsidRPr="00DA2979" w14:paraId="667A18FA"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B61F5FE"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A2-12</w:t>
            </w:r>
          </w:p>
        </w:tc>
        <w:tc>
          <w:tcPr>
            <w:tcW w:w="2482" w:type="dxa"/>
            <w:tcBorders>
              <w:top w:val="nil"/>
              <w:left w:val="nil"/>
              <w:bottom w:val="single" w:sz="4" w:space="0" w:color="auto"/>
              <w:right w:val="single" w:sz="4" w:space="0" w:color="auto"/>
            </w:tcBorders>
            <w:shd w:val="clear" w:color="auto" w:fill="auto"/>
            <w:hideMark/>
          </w:tcPr>
          <w:p w14:paraId="782707E2" w14:textId="77777777" w:rsidR="00F53E76" w:rsidRPr="00DA2979" w:rsidRDefault="00F53E76" w:rsidP="0030526E">
            <w:pPr>
              <w:pStyle w:val="TAL"/>
              <w:rPr>
                <w:sz w:val="16"/>
                <w:szCs w:val="16"/>
                <w:lang w:val="en-US" w:eastAsia="zh-CN"/>
              </w:rPr>
            </w:pPr>
            <w:r>
              <w:rPr>
                <w:sz w:val="16"/>
                <w:szCs w:val="16"/>
                <w:lang w:val="en-US" w:eastAsia="zh-CN"/>
              </w:rPr>
              <w:t>Frequency flatness of test system</w:t>
            </w:r>
          </w:p>
        </w:tc>
        <w:tc>
          <w:tcPr>
            <w:tcW w:w="851" w:type="dxa"/>
            <w:tcBorders>
              <w:top w:val="nil"/>
              <w:left w:val="nil"/>
              <w:bottom w:val="single" w:sz="4" w:space="0" w:color="auto"/>
              <w:right w:val="single" w:sz="4" w:space="0" w:color="auto"/>
            </w:tcBorders>
            <w:shd w:val="clear" w:color="auto" w:fill="auto"/>
            <w:hideMark/>
          </w:tcPr>
          <w:p w14:paraId="0C6657A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0.25</w:t>
            </w:r>
          </w:p>
        </w:tc>
        <w:tc>
          <w:tcPr>
            <w:tcW w:w="850" w:type="dxa"/>
            <w:tcBorders>
              <w:top w:val="nil"/>
              <w:left w:val="nil"/>
              <w:bottom w:val="single" w:sz="4" w:space="0" w:color="auto"/>
              <w:right w:val="single" w:sz="4" w:space="0" w:color="auto"/>
            </w:tcBorders>
            <w:shd w:val="clear" w:color="auto" w:fill="auto"/>
            <w:hideMark/>
          </w:tcPr>
          <w:p w14:paraId="4D3C459A"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0.25</w:t>
            </w:r>
          </w:p>
        </w:tc>
        <w:tc>
          <w:tcPr>
            <w:tcW w:w="1134" w:type="dxa"/>
            <w:tcBorders>
              <w:top w:val="nil"/>
              <w:left w:val="nil"/>
              <w:bottom w:val="single" w:sz="4" w:space="0" w:color="auto"/>
              <w:right w:val="single" w:sz="4" w:space="0" w:color="auto"/>
            </w:tcBorders>
            <w:shd w:val="clear" w:color="auto" w:fill="auto"/>
            <w:hideMark/>
          </w:tcPr>
          <w:p w14:paraId="1C4712C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6DA8B429"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7C146E7E"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36DFE3AA"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0.25</w:t>
            </w:r>
          </w:p>
        </w:tc>
        <w:tc>
          <w:tcPr>
            <w:tcW w:w="992" w:type="dxa"/>
            <w:tcBorders>
              <w:top w:val="nil"/>
              <w:left w:val="nil"/>
              <w:bottom w:val="single" w:sz="4" w:space="0" w:color="auto"/>
              <w:right w:val="single" w:sz="4" w:space="0" w:color="auto"/>
            </w:tcBorders>
            <w:shd w:val="clear" w:color="auto" w:fill="auto"/>
            <w:hideMark/>
          </w:tcPr>
          <w:p w14:paraId="462DCF64"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0.25</w:t>
            </w:r>
          </w:p>
        </w:tc>
      </w:tr>
      <w:tr w:rsidR="00F53E76" w:rsidRPr="00DA2979" w14:paraId="7CBA3DD4"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51D0D01"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A2-15</w:t>
            </w:r>
          </w:p>
        </w:tc>
        <w:tc>
          <w:tcPr>
            <w:tcW w:w="2482" w:type="dxa"/>
            <w:tcBorders>
              <w:top w:val="nil"/>
              <w:left w:val="nil"/>
              <w:bottom w:val="single" w:sz="4" w:space="0" w:color="auto"/>
              <w:right w:val="single" w:sz="4" w:space="0" w:color="auto"/>
            </w:tcBorders>
            <w:shd w:val="clear" w:color="auto" w:fill="auto"/>
            <w:hideMark/>
          </w:tcPr>
          <w:p w14:paraId="7688C590" w14:textId="77777777" w:rsidR="00F53E76" w:rsidRPr="00DA2979" w:rsidRDefault="00F53E76" w:rsidP="0030526E">
            <w:pPr>
              <w:pStyle w:val="TAL"/>
              <w:rPr>
                <w:sz w:val="16"/>
                <w:szCs w:val="16"/>
                <w:lang w:val="en-US" w:eastAsia="zh-CN"/>
              </w:rPr>
            </w:pPr>
            <w:proofErr w:type="spellStart"/>
            <w:r w:rsidRPr="00DA2979">
              <w:rPr>
                <w:sz w:val="16"/>
                <w:szCs w:val="16"/>
                <w:lang w:val="en-US" w:eastAsia="zh-CN"/>
              </w:rPr>
              <w:t>Radome</w:t>
            </w:r>
            <w:proofErr w:type="spellEnd"/>
            <w:r w:rsidRPr="00DA2979">
              <w:rPr>
                <w:sz w:val="16"/>
                <w:szCs w:val="16"/>
                <w:lang w:val="en-US" w:eastAsia="zh-CN"/>
              </w:rPr>
              <w:t xml:space="preserve"> loss variation</w:t>
            </w:r>
          </w:p>
        </w:tc>
        <w:tc>
          <w:tcPr>
            <w:tcW w:w="851" w:type="dxa"/>
            <w:tcBorders>
              <w:top w:val="nil"/>
              <w:left w:val="nil"/>
              <w:bottom w:val="single" w:sz="4" w:space="0" w:color="auto"/>
              <w:right w:val="single" w:sz="4" w:space="0" w:color="auto"/>
            </w:tcBorders>
            <w:shd w:val="clear" w:color="auto" w:fill="auto"/>
            <w:hideMark/>
          </w:tcPr>
          <w:p w14:paraId="78101C38"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0.50</w:t>
            </w:r>
          </w:p>
        </w:tc>
        <w:tc>
          <w:tcPr>
            <w:tcW w:w="850" w:type="dxa"/>
            <w:tcBorders>
              <w:top w:val="nil"/>
              <w:left w:val="nil"/>
              <w:bottom w:val="single" w:sz="4" w:space="0" w:color="auto"/>
              <w:right w:val="single" w:sz="4" w:space="0" w:color="auto"/>
            </w:tcBorders>
            <w:shd w:val="clear" w:color="auto" w:fill="auto"/>
            <w:hideMark/>
          </w:tcPr>
          <w:p w14:paraId="1D179ABD"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0.50</w:t>
            </w:r>
          </w:p>
        </w:tc>
        <w:tc>
          <w:tcPr>
            <w:tcW w:w="1134" w:type="dxa"/>
            <w:tcBorders>
              <w:top w:val="nil"/>
              <w:left w:val="nil"/>
              <w:bottom w:val="single" w:sz="4" w:space="0" w:color="auto"/>
              <w:right w:val="single" w:sz="4" w:space="0" w:color="auto"/>
            </w:tcBorders>
            <w:shd w:val="clear" w:color="auto" w:fill="auto"/>
            <w:hideMark/>
          </w:tcPr>
          <w:p w14:paraId="2D980B0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3CEB87CC"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32C573CD"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5BF85F61"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0.50</w:t>
            </w:r>
          </w:p>
        </w:tc>
        <w:tc>
          <w:tcPr>
            <w:tcW w:w="992" w:type="dxa"/>
            <w:tcBorders>
              <w:top w:val="nil"/>
              <w:left w:val="nil"/>
              <w:bottom w:val="single" w:sz="4" w:space="0" w:color="auto"/>
              <w:right w:val="single" w:sz="4" w:space="0" w:color="auto"/>
            </w:tcBorders>
            <w:shd w:val="clear" w:color="auto" w:fill="auto"/>
            <w:hideMark/>
          </w:tcPr>
          <w:p w14:paraId="626FF942"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0.50</w:t>
            </w:r>
          </w:p>
        </w:tc>
      </w:tr>
      <w:tr w:rsidR="00F53E76" w:rsidRPr="00DA2979" w14:paraId="7E7135FF"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FE2DA9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A2-14</w:t>
            </w:r>
          </w:p>
        </w:tc>
        <w:tc>
          <w:tcPr>
            <w:tcW w:w="2482" w:type="dxa"/>
            <w:tcBorders>
              <w:top w:val="nil"/>
              <w:left w:val="nil"/>
              <w:bottom w:val="single" w:sz="4" w:space="0" w:color="auto"/>
              <w:right w:val="single" w:sz="4" w:space="0" w:color="auto"/>
            </w:tcBorders>
            <w:shd w:val="clear" w:color="auto" w:fill="auto"/>
            <w:hideMark/>
          </w:tcPr>
          <w:p w14:paraId="0CE88DFA" w14:textId="77777777" w:rsidR="00F53E76" w:rsidRPr="00DA2979" w:rsidRDefault="00F53E76" w:rsidP="0030526E">
            <w:pPr>
              <w:pStyle w:val="TAL"/>
              <w:rPr>
                <w:sz w:val="16"/>
                <w:szCs w:val="16"/>
                <w:lang w:val="en-US" w:eastAsia="zh-CN"/>
              </w:rPr>
            </w:pPr>
            <w:r w:rsidRPr="00DA2979">
              <w:rPr>
                <w:sz w:val="16"/>
                <w:szCs w:val="16"/>
                <w:lang w:val="en-US" w:eastAsia="zh-CN"/>
              </w:rPr>
              <w:t xml:space="preserve">Wet </w:t>
            </w:r>
            <w:proofErr w:type="spellStart"/>
            <w:r w:rsidRPr="00DA2979">
              <w:rPr>
                <w:sz w:val="16"/>
                <w:szCs w:val="16"/>
                <w:lang w:val="en-US" w:eastAsia="zh-CN"/>
              </w:rPr>
              <w:t>radome</w:t>
            </w:r>
            <w:proofErr w:type="spellEnd"/>
            <w:r w:rsidRPr="00DA2979">
              <w:rPr>
                <w:sz w:val="16"/>
                <w:szCs w:val="16"/>
                <w:lang w:val="en-US" w:eastAsia="zh-CN"/>
              </w:rPr>
              <w:t xml:space="preserve"> loss variation</w:t>
            </w:r>
          </w:p>
        </w:tc>
        <w:tc>
          <w:tcPr>
            <w:tcW w:w="851" w:type="dxa"/>
            <w:tcBorders>
              <w:top w:val="nil"/>
              <w:left w:val="nil"/>
              <w:bottom w:val="single" w:sz="4" w:space="0" w:color="auto"/>
              <w:right w:val="single" w:sz="4" w:space="0" w:color="auto"/>
            </w:tcBorders>
            <w:shd w:val="clear" w:color="auto" w:fill="auto"/>
            <w:hideMark/>
          </w:tcPr>
          <w:p w14:paraId="509B6F5C"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0.90</w:t>
            </w:r>
          </w:p>
        </w:tc>
        <w:tc>
          <w:tcPr>
            <w:tcW w:w="850" w:type="dxa"/>
            <w:tcBorders>
              <w:top w:val="nil"/>
              <w:left w:val="nil"/>
              <w:bottom w:val="single" w:sz="4" w:space="0" w:color="auto"/>
              <w:right w:val="single" w:sz="4" w:space="0" w:color="auto"/>
            </w:tcBorders>
            <w:shd w:val="clear" w:color="auto" w:fill="auto"/>
            <w:hideMark/>
          </w:tcPr>
          <w:p w14:paraId="760BF77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0.90</w:t>
            </w:r>
          </w:p>
        </w:tc>
        <w:tc>
          <w:tcPr>
            <w:tcW w:w="1134" w:type="dxa"/>
            <w:tcBorders>
              <w:top w:val="nil"/>
              <w:left w:val="nil"/>
              <w:bottom w:val="single" w:sz="4" w:space="0" w:color="auto"/>
              <w:right w:val="single" w:sz="4" w:space="0" w:color="auto"/>
            </w:tcBorders>
            <w:shd w:val="clear" w:color="auto" w:fill="auto"/>
            <w:hideMark/>
          </w:tcPr>
          <w:p w14:paraId="442137F1"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496BFCE1"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4ED125E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48A79A1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0.90</w:t>
            </w:r>
          </w:p>
        </w:tc>
        <w:tc>
          <w:tcPr>
            <w:tcW w:w="992" w:type="dxa"/>
            <w:tcBorders>
              <w:top w:val="nil"/>
              <w:left w:val="nil"/>
              <w:bottom w:val="single" w:sz="4" w:space="0" w:color="auto"/>
              <w:right w:val="single" w:sz="4" w:space="0" w:color="auto"/>
            </w:tcBorders>
            <w:shd w:val="clear" w:color="auto" w:fill="auto"/>
            <w:hideMark/>
          </w:tcPr>
          <w:p w14:paraId="60CEF3F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0.90</w:t>
            </w:r>
          </w:p>
        </w:tc>
      </w:tr>
      <w:tr w:rsidR="00F53E76" w:rsidRPr="00DA2979" w14:paraId="07816BFB"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831627C"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A2-16</w:t>
            </w:r>
          </w:p>
        </w:tc>
        <w:tc>
          <w:tcPr>
            <w:tcW w:w="2482" w:type="dxa"/>
            <w:tcBorders>
              <w:top w:val="nil"/>
              <w:left w:val="nil"/>
              <w:bottom w:val="single" w:sz="4" w:space="0" w:color="auto"/>
              <w:right w:val="single" w:sz="4" w:space="0" w:color="auto"/>
            </w:tcBorders>
            <w:shd w:val="clear" w:color="auto" w:fill="auto"/>
            <w:hideMark/>
          </w:tcPr>
          <w:p w14:paraId="799C09C8" w14:textId="77777777" w:rsidR="00F53E76" w:rsidRPr="00DA2979" w:rsidRDefault="00F53E76" w:rsidP="0030526E">
            <w:pPr>
              <w:pStyle w:val="TAL"/>
              <w:rPr>
                <w:sz w:val="16"/>
                <w:szCs w:val="16"/>
                <w:lang w:val="en-US" w:eastAsia="zh-CN"/>
              </w:rPr>
            </w:pPr>
            <w:r w:rsidRPr="00DA2979">
              <w:rPr>
                <w:sz w:val="16"/>
                <w:szCs w:val="16"/>
                <w:lang w:val="en-US" w:eastAsia="zh-CN"/>
              </w:rPr>
              <w:t>Change in absorber behavior</w:t>
            </w:r>
          </w:p>
        </w:tc>
        <w:tc>
          <w:tcPr>
            <w:tcW w:w="851" w:type="dxa"/>
            <w:tcBorders>
              <w:top w:val="nil"/>
              <w:left w:val="nil"/>
              <w:bottom w:val="single" w:sz="4" w:space="0" w:color="auto"/>
              <w:right w:val="single" w:sz="4" w:space="0" w:color="auto"/>
            </w:tcBorders>
            <w:shd w:val="clear" w:color="auto" w:fill="auto"/>
            <w:hideMark/>
          </w:tcPr>
          <w:p w14:paraId="72303C9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0.50</w:t>
            </w:r>
          </w:p>
        </w:tc>
        <w:tc>
          <w:tcPr>
            <w:tcW w:w="850" w:type="dxa"/>
            <w:tcBorders>
              <w:top w:val="nil"/>
              <w:left w:val="nil"/>
              <w:bottom w:val="single" w:sz="4" w:space="0" w:color="auto"/>
              <w:right w:val="single" w:sz="4" w:space="0" w:color="auto"/>
            </w:tcBorders>
            <w:shd w:val="clear" w:color="auto" w:fill="auto"/>
            <w:hideMark/>
          </w:tcPr>
          <w:p w14:paraId="3F9114F1"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0.50</w:t>
            </w:r>
          </w:p>
        </w:tc>
        <w:tc>
          <w:tcPr>
            <w:tcW w:w="1134" w:type="dxa"/>
            <w:tcBorders>
              <w:top w:val="nil"/>
              <w:left w:val="nil"/>
              <w:bottom w:val="single" w:sz="4" w:space="0" w:color="auto"/>
              <w:right w:val="single" w:sz="4" w:space="0" w:color="auto"/>
            </w:tcBorders>
            <w:shd w:val="clear" w:color="auto" w:fill="auto"/>
            <w:hideMark/>
          </w:tcPr>
          <w:p w14:paraId="3BDD4249"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3244B11A"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104B105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2ABE5736"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0.50</w:t>
            </w:r>
          </w:p>
        </w:tc>
        <w:tc>
          <w:tcPr>
            <w:tcW w:w="992" w:type="dxa"/>
            <w:tcBorders>
              <w:top w:val="nil"/>
              <w:left w:val="nil"/>
              <w:bottom w:val="single" w:sz="4" w:space="0" w:color="auto"/>
              <w:right w:val="single" w:sz="4" w:space="0" w:color="auto"/>
            </w:tcBorders>
            <w:shd w:val="clear" w:color="auto" w:fill="auto"/>
            <w:hideMark/>
          </w:tcPr>
          <w:p w14:paraId="63246D49"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0.50</w:t>
            </w:r>
          </w:p>
        </w:tc>
      </w:tr>
      <w:tr w:rsidR="00F53E76" w:rsidRPr="00DA2979" w14:paraId="380C0D89" w14:textId="77777777" w:rsidTr="0030526E">
        <w:trPr>
          <w:cantSplit/>
          <w:jc w:val="center"/>
        </w:trPr>
        <w:tc>
          <w:tcPr>
            <w:tcW w:w="9209" w:type="dxa"/>
            <w:gridSpan w:val="9"/>
            <w:tcBorders>
              <w:top w:val="single" w:sz="4" w:space="0" w:color="auto"/>
              <w:left w:val="single" w:sz="4" w:space="0" w:color="auto"/>
              <w:bottom w:val="single" w:sz="4" w:space="0" w:color="auto"/>
              <w:right w:val="single" w:sz="4" w:space="0" w:color="auto"/>
            </w:tcBorders>
            <w:shd w:val="clear" w:color="auto" w:fill="auto"/>
            <w:hideMark/>
          </w:tcPr>
          <w:p w14:paraId="0B18233A" w14:textId="77777777" w:rsidR="00F53E76" w:rsidRPr="00DA2979" w:rsidRDefault="00F53E76" w:rsidP="0030526E">
            <w:pPr>
              <w:pStyle w:val="TAH"/>
              <w:rPr>
                <w:sz w:val="16"/>
                <w:szCs w:val="16"/>
                <w:lang w:val="en-US" w:eastAsia="zh-CN"/>
              </w:rPr>
            </w:pPr>
            <w:r w:rsidRPr="00DA2979">
              <w:rPr>
                <w:sz w:val="16"/>
                <w:szCs w:val="16"/>
                <w:lang w:val="en-US" w:eastAsia="zh-CN"/>
              </w:rPr>
              <w:t>Stage 1: Calibration measurement</w:t>
            </w:r>
          </w:p>
        </w:tc>
      </w:tr>
      <w:tr w:rsidR="00F53E76" w:rsidRPr="00DA2979" w14:paraId="12A4E101"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417013B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C1-3</w:t>
            </w:r>
          </w:p>
        </w:tc>
        <w:tc>
          <w:tcPr>
            <w:tcW w:w="2482" w:type="dxa"/>
            <w:tcBorders>
              <w:top w:val="nil"/>
              <w:left w:val="nil"/>
              <w:bottom w:val="single" w:sz="4" w:space="0" w:color="auto"/>
              <w:right w:val="single" w:sz="4" w:space="0" w:color="auto"/>
            </w:tcBorders>
            <w:shd w:val="clear" w:color="auto" w:fill="auto"/>
            <w:hideMark/>
          </w:tcPr>
          <w:p w14:paraId="03B1303F" w14:textId="77777777" w:rsidR="00F53E76" w:rsidRPr="00DA2979" w:rsidRDefault="00F53E76" w:rsidP="0030526E">
            <w:pPr>
              <w:pStyle w:val="TAL"/>
              <w:rPr>
                <w:sz w:val="16"/>
                <w:szCs w:val="16"/>
                <w:lang w:val="en-US" w:eastAsia="zh-CN"/>
              </w:rPr>
            </w:pPr>
            <w:r>
              <w:rPr>
                <w:sz w:val="16"/>
                <w:szCs w:val="16"/>
                <w:lang w:val="en-US" w:eastAsia="zh-CN"/>
              </w:rPr>
              <w:t>Uncertainty of the network analyzer</w:t>
            </w:r>
          </w:p>
        </w:tc>
        <w:tc>
          <w:tcPr>
            <w:tcW w:w="851" w:type="dxa"/>
            <w:tcBorders>
              <w:top w:val="nil"/>
              <w:left w:val="nil"/>
              <w:bottom w:val="single" w:sz="4" w:space="0" w:color="auto"/>
              <w:right w:val="single" w:sz="4" w:space="0" w:color="auto"/>
            </w:tcBorders>
            <w:shd w:val="clear" w:color="auto" w:fill="auto"/>
            <w:hideMark/>
          </w:tcPr>
          <w:p w14:paraId="3F948F6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0.30</w:t>
            </w:r>
          </w:p>
        </w:tc>
        <w:tc>
          <w:tcPr>
            <w:tcW w:w="850" w:type="dxa"/>
            <w:tcBorders>
              <w:top w:val="nil"/>
              <w:left w:val="nil"/>
              <w:bottom w:val="single" w:sz="4" w:space="0" w:color="auto"/>
              <w:right w:val="single" w:sz="4" w:space="0" w:color="auto"/>
            </w:tcBorders>
            <w:shd w:val="clear" w:color="auto" w:fill="auto"/>
            <w:hideMark/>
          </w:tcPr>
          <w:p w14:paraId="414ECDFE"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0.30</w:t>
            </w:r>
          </w:p>
        </w:tc>
        <w:tc>
          <w:tcPr>
            <w:tcW w:w="1134" w:type="dxa"/>
            <w:tcBorders>
              <w:top w:val="nil"/>
              <w:left w:val="nil"/>
              <w:bottom w:val="single" w:sz="4" w:space="0" w:color="auto"/>
              <w:right w:val="single" w:sz="4" w:space="0" w:color="auto"/>
            </w:tcBorders>
            <w:shd w:val="clear" w:color="auto" w:fill="auto"/>
            <w:hideMark/>
          </w:tcPr>
          <w:p w14:paraId="0741661D"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72F71C08"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0CFB5346"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20B65B5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0.30</w:t>
            </w:r>
          </w:p>
        </w:tc>
        <w:tc>
          <w:tcPr>
            <w:tcW w:w="992" w:type="dxa"/>
            <w:tcBorders>
              <w:top w:val="nil"/>
              <w:left w:val="nil"/>
              <w:bottom w:val="single" w:sz="4" w:space="0" w:color="auto"/>
              <w:right w:val="single" w:sz="4" w:space="0" w:color="auto"/>
            </w:tcBorders>
            <w:shd w:val="clear" w:color="auto" w:fill="auto"/>
            <w:hideMark/>
          </w:tcPr>
          <w:p w14:paraId="0EDB6B02"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0.30</w:t>
            </w:r>
          </w:p>
        </w:tc>
      </w:tr>
      <w:tr w:rsidR="00F53E76" w:rsidRPr="00DA2979" w14:paraId="61D18B76"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A589C7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A2-5a</w:t>
            </w:r>
          </w:p>
        </w:tc>
        <w:tc>
          <w:tcPr>
            <w:tcW w:w="2482" w:type="dxa"/>
            <w:tcBorders>
              <w:top w:val="nil"/>
              <w:left w:val="nil"/>
              <w:bottom w:val="single" w:sz="4" w:space="0" w:color="auto"/>
              <w:right w:val="single" w:sz="4" w:space="0" w:color="auto"/>
            </w:tcBorders>
            <w:shd w:val="clear" w:color="auto" w:fill="auto"/>
            <w:hideMark/>
          </w:tcPr>
          <w:p w14:paraId="14771E15" w14:textId="77777777" w:rsidR="00F53E76" w:rsidRPr="00DA2979" w:rsidRDefault="00F53E76" w:rsidP="0030526E">
            <w:pPr>
              <w:pStyle w:val="TAL"/>
              <w:rPr>
                <w:sz w:val="16"/>
                <w:szCs w:val="16"/>
                <w:lang w:val="en-US" w:eastAsia="zh-CN"/>
              </w:rPr>
            </w:pPr>
            <w:r w:rsidRPr="00DA2979">
              <w:rPr>
                <w:sz w:val="16"/>
                <w:szCs w:val="16"/>
                <w:lang w:val="en-US" w:eastAsia="zh-CN"/>
              </w:rPr>
              <w:t>Mismatch of receiver chain</w:t>
            </w:r>
            <w:r>
              <w:rPr>
                <w:sz w:val="16"/>
                <w:szCs w:val="16"/>
                <w:lang w:val="en-US" w:eastAsia="zh-CN"/>
              </w:rPr>
              <w:t xml:space="preserve"> between receiving antenna and measurement receiver</w:t>
            </w:r>
          </w:p>
        </w:tc>
        <w:tc>
          <w:tcPr>
            <w:tcW w:w="851" w:type="dxa"/>
            <w:tcBorders>
              <w:top w:val="nil"/>
              <w:left w:val="nil"/>
              <w:bottom w:val="single" w:sz="4" w:space="0" w:color="auto"/>
              <w:right w:val="single" w:sz="4" w:space="0" w:color="auto"/>
            </w:tcBorders>
            <w:shd w:val="clear" w:color="auto" w:fill="auto"/>
            <w:hideMark/>
          </w:tcPr>
          <w:p w14:paraId="38C9BC7C"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0.43</w:t>
            </w:r>
          </w:p>
        </w:tc>
        <w:tc>
          <w:tcPr>
            <w:tcW w:w="850" w:type="dxa"/>
            <w:tcBorders>
              <w:top w:val="nil"/>
              <w:left w:val="nil"/>
              <w:bottom w:val="single" w:sz="4" w:space="0" w:color="auto"/>
              <w:right w:val="single" w:sz="4" w:space="0" w:color="auto"/>
            </w:tcBorders>
            <w:shd w:val="clear" w:color="auto" w:fill="auto"/>
            <w:hideMark/>
          </w:tcPr>
          <w:p w14:paraId="2E50A502"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0.57</w:t>
            </w:r>
          </w:p>
        </w:tc>
        <w:tc>
          <w:tcPr>
            <w:tcW w:w="1134" w:type="dxa"/>
            <w:tcBorders>
              <w:top w:val="nil"/>
              <w:left w:val="nil"/>
              <w:bottom w:val="single" w:sz="4" w:space="0" w:color="auto"/>
              <w:right w:val="single" w:sz="4" w:space="0" w:color="auto"/>
            </w:tcBorders>
            <w:shd w:val="clear" w:color="auto" w:fill="auto"/>
            <w:hideMark/>
          </w:tcPr>
          <w:p w14:paraId="66D70DE6"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633D180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39CFBED4"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71D88F46"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0.30</w:t>
            </w:r>
          </w:p>
        </w:tc>
        <w:tc>
          <w:tcPr>
            <w:tcW w:w="992" w:type="dxa"/>
            <w:tcBorders>
              <w:top w:val="nil"/>
              <w:left w:val="nil"/>
              <w:bottom w:val="single" w:sz="4" w:space="0" w:color="auto"/>
              <w:right w:val="single" w:sz="4" w:space="0" w:color="auto"/>
            </w:tcBorders>
            <w:shd w:val="clear" w:color="auto" w:fill="auto"/>
            <w:hideMark/>
          </w:tcPr>
          <w:p w14:paraId="1BFD5C7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0.40</w:t>
            </w:r>
          </w:p>
        </w:tc>
      </w:tr>
      <w:tr w:rsidR="00F53E76" w:rsidRPr="00DA2979" w14:paraId="19A7006F"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EE01139"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A2-6</w:t>
            </w:r>
          </w:p>
        </w:tc>
        <w:tc>
          <w:tcPr>
            <w:tcW w:w="2482" w:type="dxa"/>
            <w:tcBorders>
              <w:top w:val="nil"/>
              <w:left w:val="nil"/>
              <w:bottom w:val="single" w:sz="4" w:space="0" w:color="auto"/>
              <w:right w:val="single" w:sz="4" w:space="0" w:color="auto"/>
            </w:tcBorders>
            <w:shd w:val="clear" w:color="auto" w:fill="auto"/>
            <w:hideMark/>
          </w:tcPr>
          <w:p w14:paraId="35018C01" w14:textId="77777777" w:rsidR="00F53E76" w:rsidRPr="00DA2979" w:rsidRDefault="00F53E76" w:rsidP="0030526E">
            <w:pPr>
              <w:pStyle w:val="TAL"/>
              <w:rPr>
                <w:sz w:val="16"/>
                <w:szCs w:val="16"/>
                <w:lang w:val="en-US" w:eastAsia="zh-CN"/>
              </w:rPr>
            </w:pPr>
            <w:r w:rsidRPr="00DA2979">
              <w:rPr>
                <w:sz w:val="16"/>
                <w:szCs w:val="16"/>
                <w:lang w:val="en-US" w:eastAsia="zh-CN"/>
              </w:rPr>
              <w:t xml:space="preserve">Insertion loss </w:t>
            </w:r>
            <w:r>
              <w:rPr>
                <w:sz w:val="16"/>
                <w:szCs w:val="16"/>
                <w:lang w:val="en-US" w:eastAsia="zh-CN"/>
              </w:rPr>
              <w:t xml:space="preserve">of </w:t>
            </w:r>
            <w:r w:rsidRPr="00DA2979">
              <w:rPr>
                <w:sz w:val="16"/>
                <w:szCs w:val="16"/>
                <w:lang w:val="en-US" w:eastAsia="zh-CN"/>
              </w:rPr>
              <w:t>receiver chain</w:t>
            </w:r>
          </w:p>
        </w:tc>
        <w:tc>
          <w:tcPr>
            <w:tcW w:w="851" w:type="dxa"/>
            <w:tcBorders>
              <w:top w:val="nil"/>
              <w:left w:val="nil"/>
              <w:bottom w:val="single" w:sz="4" w:space="0" w:color="auto"/>
              <w:right w:val="single" w:sz="4" w:space="0" w:color="auto"/>
            </w:tcBorders>
            <w:shd w:val="clear" w:color="auto" w:fill="auto"/>
            <w:hideMark/>
          </w:tcPr>
          <w:p w14:paraId="1764C31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850" w:type="dxa"/>
            <w:tcBorders>
              <w:top w:val="nil"/>
              <w:left w:val="nil"/>
              <w:bottom w:val="single" w:sz="4" w:space="0" w:color="auto"/>
              <w:right w:val="single" w:sz="4" w:space="0" w:color="auto"/>
            </w:tcBorders>
            <w:shd w:val="clear" w:color="auto" w:fill="auto"/>
            <w:hideMark/>
          </w:tcPr>
          <w:p w14:paraId="0F9D93E4"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2B3F445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Rectangular</w:t>
            </w:r>
          </w:p>
        </w:tc>
        <w:tc>
          <w:tcPr>
            <w:tcW w:w="920" w:type="dxa"/>
            <w:tcBorders>
              <w:top w:val="nil"/>
              <w:left w:val="nil"/>
              <w:bottom w:val="single" w:sz="4" w:space="0" w:color="auto"/>
              <w:right w:val="single" w:sz="4" w:space="0" w:color="auto"/>
            </w:tcBorders>
            <w:shd w:val="clear" w:color="auto" w:fill="auto"/>
            <w:hideMark/>
          </w:tcPr>
          <w:p w14:paraId="352D34B1"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224B2C8A"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38F8737D"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992" w:type="dxa"/>
            <w:tcBorders>
              <w:top w:val="nil"/>
              <w:left w:val="nil"/>
              <w:bottom w:val="single" w:sz="4" w:space="0" w:color="auto"/>
              <w:right w:val="single" w:sz="4" w:space="0" w:color="auto"/>
            </w:tcBorders>
            <w:shd w:val="clear" w:color="auto" w:fill="auto"/>
            <w:hideMark/>
          </w:tcPr>
          <w:p w14:paraId="2E73559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r>
      <w:tr w:rsidR="00F53E76" w:rsidRPr="00DA2979" w14:paraId="6BB4635D"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6C86AD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A2-3</w:t>
            </w:r>
          </w:p>
        </w:tc>
        <w:tc>
          <w:tcPr>
            <w:tcW w:w="2482" w:type="dxa"/>
            <w:tcBorders>
              <w:top w:val="nil"/>
              <w:left w:val="nil"/>
              <w:bottom w:val="single" w:sz="4" w:space="0" w:color="auto"/>
              <w:right w:val="single" w:sz="4" w:space="0" w:color="auto"/>
            </w:tcBorders>
            <w:shd w:val="clear" w:color="auto" w:fill="auto"/>
            <w:hideMark/>
          </w:tcPr>
          <w:p w14:paraId="41B826CE" w14:textId="77777777" w:rsidR="00F53E76" w:rsidRPr="00DA2979" w:rsidRDefault="00F53E76" w:rsidP="0030526E">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851" w:type="dxa"/>
            <w:tcBorders>
              <w:top w:val="nil"/>
              <w:left w:val="nil"/>
              <w:bottom w:val="single" w:sz="4" w:space="0" w:color="auto"/>
              <w:right w:val="single" w:sz="4" w:space="0" w:color="auto"/>
            </w:tcBorders>
            <w:shd w:val="clear" w:color="auto" w:fill="auto"/>
            <w:hideMark/>
          </w:tcPr>
          <w:p w14:paraId="50B57F1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c>
          <w:tcPr>
            <w:tcW w:w="850" w:type="dxa"/>
            <w:tcBorders>
              <w:top w:val="nil"/>
              <w:left w:val="nil"/>
              <w:bottom w:val="single" w:sz="4" w:space="0" w:color="auto"/>
              <w:right w:val="single" w:sz="4" w:space="0" w:color="auto"/>
            </w:tcBorders>
            <w:shd w:val="clear" w:color="auto" w:fill="auto"/>
            <w:hideMark/>
          </w:tcPr>
          <w:p w14:paraId="5DDA1994"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
          <w:p w14:paraId="13143CC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0A6B6081"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5461E4A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4A8E499D"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c>
          <w:tcPr>
            <w:tcW w:w="992" w:type="dxa"/>
            <w:tcBorders>
              <w:top w:val="nil"/>
              <w:left w:val="nil"/>
              <w:bottom w:val="single" w:sz="4" w:space="0" w:color="auto"/>
              <w:right w:val="single" w:sz="4" w:space="0" w:color="auto"/>
            </w:tcBorders>
            <w:shd w:val="clear" w:color="auto" w:fill="auto"/>
            <w:hideMark/>
          </w:tcPr>
          <w:p w14:paraId="4FAAEF8A"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r>
      <w:tr w:rsidR="00F53E76" w:rsidRPr="00DA2979" w14:paraId="77E06274"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0254C5A6"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A2-7</w:t>
            </w:r>
          </w:p>
        </w:tc>
        <w:tc>
          <w:tcPr>
            <w:tcW w:w="2482" w:type="dxa"/>
            <w:tcBorders>
              <w:top w:val="nil"/>
              <w:left w:val="nil"/>
              <w:bottom w:val="single" w:sz="4" w:space="0" w:color="auto"/>
              <w:right w:val="single" w:sz="4" w:space="0" w:color="auto"/>
            </w:tcBorders>
            <w:shd w:val="clear" w:color="auto" w:fill="auto"/>
            <w:hideMark/>
          </w:tcPr>
          <w:p w14:paraId="092F2349" w14:textId="77777777" w:rsidR="00F53E76" w:rsidRPr="00DA2979" w:rsidRDefault="00F53E76" w:rsidP="0030526E">
            <w:pPr>
              <w:pStyle w:val="TAL"/>
              <w:rPr>
                <w:sz w:val="16"/>
                <w:szCs w:val="16"/>
                <w:lang w:val="en-US" w:eastAsia="zh-CN"/>
              </w:rPr>
            </w:pPr>
            <w:r w:rsidRPr="00DA2979">
              <w:rPr>
                <w:sz w:val="16"/>
                <w:szCs w:val="16"/>
                <w:lang w:val="en-US" w:eastAsia="zh-CN"/>
              </w:rPr>
              <w:t>Influence of the calibration antenna feed cable</w:t>
            </w:r>
          </w:p>
        </w:tc>
        <w:tc>
          <w:tcPr>
            <w:tcW w:w="851" w:type="dxa"/>
            <w:tcBorders>
              <w:top w:val="nil"/>
              <w:left w:val="nil"/>
              <w:bottom w:val="single" w:sz="4" w:space="0" w:color="auto"/>
              <w:right w:val="single" w:sz="4" w:space="0" w:color="auto"/>
            </w:tcBorders>
            <w:shd w:val="clear" w:color="auto" w:fill="auto"/>
            <w:hideMark/>
          </w:tcPr>
          <w:p w14:paraId="706960EA"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0.21</w:t>
            </w:r>
          </w:p>
        </w:tc>
        <w:tc>
          <w:tcPr>
            <w:tcW w:w="850" w:type="dxa"/>
            <w:tcBorders>
              <w:top w:val="nil"/>
              <w:left w:val="nil"/>
              <w:bottom w:val="single" w:sz="4" w:space="0" w:color="auto"/>
              <w:right w:val="single" w:sz="4" w:space="0" w:color="auto"/>
            </w:tcBorders>
            <w:shd w:val="clear" w:color="auto" w:fill="auto"/>
            <w:hideMark/>
          </w:tcPr>
          <w:p w14:paraId="15B7E71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0.29</w:t>
            </w:r>
          </w:p>
        </w:tc>
        <w:tc>
          <w:tcPr>
            <w:tcW w:w="1134" w:type="dxa"/>
            <w:tcBorders>
              <w:top w:val="nil"/>
              <w:left w:val="nil"/>
              <w:bottom w:val="single" w:sz="4" w:space="0" w:color="auto"/>
              <w:right w:val="single" w:sz="4" w:space="0" w:color="auto"/>
            </w:tcBorders>
            <w:shd w:val="clear" w:color="auto" w:fill="auto"/>
            <w:hideMark/>
          </w:tcPr>
          <w:p w14:paraId="4B290BE3"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00B9D59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7443B853"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65034A6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0.15</w:t>
            </w:r>
          </w:p>
        </w:tc>
        <w:tc>
          <w:tcPr>
            <w:tcW w:w="992" w:type="dxa"/>
            <w:tcBorders>
              <w:top w:val="nil"/>
              <w:left w:val="nil"/>
              <w:bottom w:val="single" w:sz="4" w:space="0" w:color="auto"/>
              <w:right w:val="single" w:sz="4" w:space="0" w:color="auto"/>
            </w:tcBorders>
            <w:shd w:val="clear" w:color="auto" w:fill="auto"/>
            <w:hideMark/>
          </w:tcPr>
          <w:p w14:paraId="4A4944C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0.21</w:t>
            </w:r>
          </w:p>
        </w:tc>
      </w:tr>
      <w:tr w:rsidR="00F53E76" w:rsidRPr="00DA2979" w14:paraId="07BF58B2"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62DE603"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C1-4</w:t>
            </w:r>
          </w:p>
        </w:tc>
        <w:tc>
          <w:tcPr>
            <w:tcW w:w="2482" w:type="dxa"/>
            <w:tcBorders>
              <w:top w:val="nil"/>
              <w:left w:val="nil"/>
              <w:bottom w:val="single" w:sz="4" w:space="0" w:color="auto"/>
              <w:right w:val="single" w:sz="4" w:space="0" w:color="auto"/>
            </w:tcBorders>
            <w:shd w:val="clear" w:color="auto" w:fill="auto"/>
            <w:hideMark/>
          </w:tcPr>
          <w:p w14:paraId="59DDF441" w14:textId="77777777" w:rsidR="00F53E76" w:rsidRPr="00DA2979" w:rsidRDefault="00F53E76" w:rsidP="0030526E">
            <w:pPr>
              <w:pStyle w:val="TAL"/>
              <w:rPr>
                <w:sz w:val="16"/>
                <w:szCs w:val="16"/>
                <w:lang w:val="en-US" w:eastAsia="zh-CN"/>
              </w:rPr>
            </w:pPr>
            <w:r>
              <w:rPr>
                <w:sz w:val="16"/>
                <w:szCs w:val="16"/>
                <w:lang w:val="en-US" w:eastAsia="zh-CN"/>
              </w:rPr>
              <w:t>Uncertainty of the absolute gain of the reference antenna</w:t>
            </w:r>
          </w:p>
        </w:tc>
        <w:tc>
          <w:tcPr>
            <w:tcW w:w="851" w:type="dxa"/>
            <w:tcBorders>
              <w:top w:val="nil"/>
              <w:left w:val="nil"/>
              <w:bottom w:val="single" w:sz="4" w:space="0" w:color="auto"/>
              <w:right w:val="single" w:sz="4" w:space="0" w:color="auto"/>
            </w:tcBorders>
            <w:shd w:val="clear" w:color="auto" w:fill="auto"/>
            <w:hideMark/>
          </w:tcPr>
          <w:p w14:paraId="32F0427F"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0.52</w:t>
            </w:r>
          </w:p>
        </w:tc>
        <w:tc>
          <w:tcPr>
            <w:tcW w:w="850" w:type="dxa"/>
            <w:tcBorders>
              <w:top w:val="nil"/>
              <w:left w:val="nil"/>
              <w:bottom w:val="single" w:sz="4" w:space="0" w:color="auto"/>
              <w:right w:val="single" w:sz="4" w:space="0" w:color="auto"/>
            </w:tcBorders>
            <w:shd w:val="clear" w:color="auto" w:fill="auto"/>
            <w:hideMark/>
          </w:tcPr>
          <w:p w14:paraId="4633D6A8"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0.52</w:t>
            </w:r>
          </w:p>
        </w:tc>
        <w:tc>
          <w:tcPr>
            <w:tcW w:w="1134" w:type="dxa"/>
            <w:tcBorders>
              <w:top w:val="nil"/>
              <w:left w:val="nil"/>
              <w:bottom w:val="single" w:sz="4" w:space="0" w:color="auto"/>
              <w:right w:val="single" w:sz="4" w:space="0" w:color="auto"/>
            </w:tcBorders>
            <w:shd w:val="clear" w:color="auto" w:fill="auto"/>
            <w:hideMark/>
          </w:tcPr>
          <w:p w14:paraId="4DBEC0AC"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Rectangular</w:t>
            </w:r>
          </w:p>
        </w:tc>
        <w:tc>
          <w:tcPr>
            <w:tcW w:w="920" w:type="dxa"/>
            <w:tcBorders>
              <w:top w:val="nil"/>
              <w:left w:val="nil"/>
              <w:bottom w:val="single" w:sz="4" w:space="0" w:color="auto"/>
              <w:right w:val="single" w:sz="4" w:space="0" w:color="auto"/>
            </w:tcBorders>
            <w:shd w:val="clear" w:color="auto" w:fill="auto"/>
            <w:hideMark/>
          </w:tcPr>
          <w:p w14:paraId="29F277ED"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55EF9916"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63D0C099"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0.30</w:t>
            </w:r>
          </w:p>
        </w:tc>
        <w:tc>
          <w:tcPr>
            <w:tcW w:w="992" w:type="dxa"/>
            <w:tcBorders>
              <w:top w:val="nil"/>
              <w:left w:val="nil"/>
              <w:bottom w:val="single" w:sz="4" w:space="0" w:color="auto"/>
              <w:right w:val="single" w:sz="4" w:space="0" w:color="auto"/>
            </w:tcBorders>
            <w:shd w:val="clear" w:color="auto" w:fill="auto"/>
            <w:hideMark/>
          </w:tcPr>
          <w:p w14:paraId="5A79A51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0.30</w:t>
            </w:r>
          </w:p>
        </w:tc>
      </w:tr>
      <w:tr w:rsidR="00F53E76" w:rsidRPr="00DA2979" w14:paraId="57767399"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52BA695F"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A2-8</w:t>
            </w:r>
          </w:p>
        </w:tc>
        <w:tc>
          <w:tcPr>
            <w:tcW w:w="2482" w:type="dxa"/>
            <w:tcBorders>
              <w:top w:val="nil"/>
              <w:left w:val="nil"/>
              <w:bottom w:val="single" w:sz="4" w:space="0" w:color="auto"/>
              <w:right w:val="single" w:sz="4" w:space="0" w:color="auto"/>
            </w:tcBorders>
            <w:shd w:val="clear" w:color="auto" w:fill="auto"/>
            <w:hideMark/>
          </w:tcPr>
          <w:p w14:paraId="54695101" w14:textId="77777777" w:rsidR="00F53E76" w:rsidRPr="00DA2979" w:rsidRDefault="00F53E76" w:rsidP="0030526E">
            <w:pPr>
              <w:pStyle w:val="TAL"/>
              <w:rPr>
                <w:sz w:val="16"/>
                <w:szCs w:val="16"/>
                <w:lang w:val="en-US" w:eastAsia="zh-CN"/>
              </w:rPr>
            </w:pPr>
            <w:proofErr w:type="gramStart"/>
            <w:r w:rsidRPr="00DA2979">
              <w:rPr>
                <w:sz w:val="16"/>
                <w:szCs w:val="16"/>
                <w:lang w:val="en-US" w:eastAsia="zh-CN"/>
              </w:rPr>
              <w:t>Misalignment  positioning</w:t>
            </w:r>
            <w:proofErr w:type="gramEnd"/>
            <w:r w:rsidRPr="00DA2979">
              <w:rPr>
                <w:sz w:val="16"/>
                <w:szCs w:val="16"/>
                <w:lang w:val="en-US" w:eastAsia="zh-CN"/>
              </w:rPr>
              <w:t xml:space="preserve"> system</w:t>
            </w:r>
          </w:p>
        </w:tc>
        <w:tc>
          <w:tcPr>
            <w:tcW w:w="851" w:type="dxa"/>
            <w:tcBorders>
              <w:top w:val="nil"/>
              <w:left w:val="nil"/>
              <w:bottom w:val="single" w:sz="4" w:space="0" w:color="auto"/>
              <w:right w:val="single" w:sz="4" w:space="0" w:color="auto"/>
            </w:tcBorders>
            <w:shd w:val="clear" w:color="auto" w:fill="auto"/>
            <w:hideMark/>
          </w:tcPr>
          <w:p w14:paraId="675577FD"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850" w:type="dxa"/>
            <w:tcBorders>
              <w:top w:val="nil"/>
              <w:left w:val="nil"/>
              <w:bottom w:val="single" w:sz="4" w:space="0" w:color="auto"/>
              <w:right w:val="single" w:sz="4" w:space="0" w:color="auto"/>
            </w:tcBorders>
            <w:shd w:val="clear" w:color="auto" w:fill="auto"/>
            <w:hideMark/>
          </w:tcPr>
          <w:p w14:paraId="54E922F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0EEE3EF6"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 xml:space="preserve">Exp. normal </w:t>
            </w:r>
          </w:p>
        </w:tc>
        <w:tc>
          <w:tcPr>
            <w:tcW w:w="920" w:type="dxa"/>
            <w:tcBorders>
              <w:top w:val="nil"/>
              <w:left w:val="nil"/>
              <w:bottom w:val="single" w:sz="4" w:space="0" w:color="auto"/>
              <w:right w:val="single" w:sz="4" w:space="0" w:color="auto"/>
            </w:tcBorders>
            <w:shd w:val="clear" w:color="auto" w:fill="auto"/>
            <w:hideMark/>
          </w:tcPr>
          <w:p w14:paraId="64F21AD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36FB874A"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6A81E0AC"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992" w:type="dxa"/>
            <w:tcBorders>
              <w:top w:val="nil"/>
              <w:left w:val="nil"/>
              <w:bottom w:val="single" w:sz="4" w:space="0" w:color="auto"/>
              <w:right w:val="single" w:sz="4" w:space="0" w:color="auto"/>
            </w:tcBorders>
            <w:shd w:val="clear" w:color="auto" w:fill="auto"/>
            <w:hideMark/>
          </w:tcPr>
          <w:p w14:paraId="13950892"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r>
      <w:tr w:rsidR="00F53E76" w:rsidRPr="00DA2979" w14:paraId="5C0EA32B"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763D9503"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A2-1b</w:t>
            </w:r>
          </w:p>
        </w:tc>
        <w:tc>
          <w:tcPr>
            <w:tcW w:w="2482" w:type="dxa"/>
            <w:tcBorders>
              <w:top w:val="nil"/>
              <w:left w:val="nil"/>
              <w:bottom w:val="single" w:sz="4" w:space="0" w:color="auto"/>
              <w:right w:val="single" w:sz="4" w:space="0" w:color="auto"/>
            </w:tcBorders>
            <w:shd w:val="clear" w:color="auto" w:fill="auto"/>
            <w:hideMark/>
          </w:tcPr>
          <w:p w14:paraId="338A8B87" w14:textId="77777777" w:rsidR="00F53E76" w:rsidRPr="00DA2979" w:rsidRDefault="00F53E76" w:rsidP="0030526E">
            <w:pPr>
              <w:pStyle w:val="TAL"/>
              <w:rPr>
                <w:sz w:val="16"/>
                <w:szCs w:val="16"/>
                <w:lang w:val="en-US" w:eastAsia="zh-CN"/>
              </w:rPr>
            </w:pPr>
            <w:r>
              <w:rPr>
                <w:sz w:val="16"/>
                <w:szCs w:val="16"/>
                <w:lang w:val="en-US" w:eastAsia="zh-CN"/>
              </w:rPr>
              <w:t>Misalignment and pointing error of calibration antenna (for EIRP)</w:t>
            </w:r>
          </w:p>
        </w:tc>
        <w:tc>
          <w:tcPr>
            <w:tcW w:w="851" w:type="dxa"/>
            <w:tcBorders>
              <w:top w:val="nil"/>
              <w:left w:val="nil"/>
              <w:bottom w:val="single" w:sz="4" w:space="0" w:color="auto"/>
              <w:right w:val="single" w:sz="4" w:space="0" w:color="auto"/>
            </w:tcBorders>
            <w:shd w:val="clear" w:color="auto" w:fill="auto"/>
            <w:hideMark/>
          </w:tcPr>
          <w:p w14:paraId="65178232"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850" w:type="dxa"/>
            <w:tcBorders>
              <w:top w:val="nil"/>
              <w:left w:val="nil"/>
              <w:bottom w:val="single" w:sz="4" w:space="0" w:color="auto"/>
              <w:right w:val="single" w:sz="4" w:space="0" w:color="auto"/>
            </w:tcBorders>
            <w:shd w:val="clear" w:color="auto" w:fill="auto"/>
            <w:hideMark/>
          </w:tcPr>
          <w:p w14:paraId="51EAB54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3439E52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Exp. normal</w:t>
            </w:r>
          </w:p>
        </w:tc>
        <w:tc>
          <w:tcPr>
            <w:tcW w:w="920" w:type="dxa"/>
            <w:tcBorders>
              <w:top w:val="nil"/>
              <w:left w:val="nil"/>
              <w:bottom w:val="single" w:sz="4" w:space="0" w:color="auto"/>
              <w:right w:val="single" w:sz="4" w:space="0" w:color="auto"/>
            </w:tcBorders>
            <w:shd w:val="clear" w:color="auto" w:fill="auto"/>
            <w:hideMark/>
          </w:tcPr>
          <w:p w14:paraId="2C17BF2A"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2.00</w:t>
            </w:r>
          </w:p>
        </w:tc>
        <w:tc>
          <w:tcPr>
            <w:tcW w:w="425" w:type="dxa"/>
            <w:tcBorders>
              <w:top w:val="nil"/>
              <w:left w:val="nil"/>
              <w:bottom w:val="single" w:sz="4" w:space="0" w:color="auto"/>
              <w:right w:val="single" w:sz="4" w:space="0" w:color="auto"/>
            </w:tcBorders>
            <w:shd w:val="clear" w:color="auto" w:fill="auto"/>
            <w:hideMark/>
          </w:tcPr>
          <w:p w14:paraId="260D6D2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6C20274F"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992" w:type="dxa"/>
            <w:tcBorders>
              <w:top w:val="nil"/>
              <w:left w:val="nil"/>
              <w:bottom w:val="single" w:sz="4" w:space="0" w:color="auto"/>
              <w:right w:val="single" w:sz="4" w:space="0" w:color="auto"/>
            </w:tcBorders>
            <w:shd w:val="clear" w:color="auto" w:fill="auto"/>
            <w:hideMark/>
          </w:tcPr>
          <w:p w14:paraId="2890F4DE"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r>
      <w:tr w:rsidR="00F53E76" w:rsidRPr="00DA2979" w14:paraId="09C6D37C"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38967D24"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A2-9</w:t>
            </w:r>
          </w:p>
        </w:tc>
        <w:tc>
          <w:tcPr>
            <w:tcW w:w="2482" w:type="dxa"/>
            <w:tcBorders>
              <w:top w:val="nil"/>
              <w:left w:val="nil"/>
              <w:bottom w:val="single" w:sz="4" w:space="0" w:color="auto"/>
              <w:right w:val="single" w:sz="4" w:space="0" w:color="auto"/>
            </w:tcBorders>
            <w:shd w:val="clear" w:color="auto" w:fill="auto"/>
            <w:hideMark/>
          </w:tcPr>
          <w:p w14:paraId="004BA3BA" w14:textId="77777777" w:rsidR="00F53E76" w:rsidRPr="00DA2979" w:rsidRDefault="00F53E76" w:rsidP="0030526E">
            <w:pPr>
              <w:pStyle w:val="TAL"/>
              <w:rPr>
                <w:sz w:val="16"/>
                <w:szCs w:val="16"/>
                <w:lang w:val="en-US" w:eastAsia="zh-CN"/>
              </w:rPr>
            </w:pPr>
            <w:r w:rsidRPr="00DA2979">
              <w:rPr>
                <w:sz w:val="16"/>
                <w:szCs w:val="16"/>
                <w:lang w:val="en-US" w:eastAsia="zh-CN"/>
              </w:rPr>
              <w:t>Rotary joints</w:t>
            </w:r>
          </w:p>
        </w:tc>
        <w:tc>
          <w:tcPr>
            <w:tcW w:w="851" w:type="dxa"/>
            <w:tcBorders>
              <w:top w:val="nil"/>
              <w:left w:val="nil"/>
              <w:bottom w:val="single" w:sz="4" w:space="0" w:color="auto"/>
              <w:right w:val="single" w:sz="4" w:space="0" w:color="auto"/>
            </w:tcBorders>
            <w:shd w:val="clear" w:color="auto" w:fill="auto"/>
            <w:hideMark/>
          </w:tcPr>
          <w:p w14:paraId="70D4BB48"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850" w:type="dxa"/>
            <w:tcBorders>
              <w:top w:val="nil"/>
              <w:left w:val="nil"/>
              <w:bottom w:val="single" w:sz="4" w:space="0" w:color="auto"/>
              <w:right w:val="single" w:sz="4" w:space="0" w:color="auto"/>
            </w:tcBorders>
            <w:shd w:val="clear" w:color="auto" w:fill="auto"/>
            <w:hideMark/>
          </w:tcPr>
          <w:p w14:paraId="2C21B983"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24D69E4C"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58839CEE"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4C282FB3"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3CBACCAE"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c>
          <w:tcPr>
            <w:tcW w:w="992" w:type="dxa"/>
            <w:tcBorders>
              <w:top w:val="nil"/>
              <w:left w:val="nil"/>
              <w:bottom w:val="single" w:sz="4" w:space="0" w:color="auto"/>
              <w:right w:val="single" w:sz="4" w:space="0" w:color="auto"/>
            </w:tcBorders>
            <w:shd w:val="clear" w:color="auto" w:fill="auto"/>
            <w:hideMark/>
          </w:tcPr>
          <w:p w14:paraId="654B0334"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0.00</w:t>
            </w:r>
          </w:p>
        </w:tc>
      </w:tr>
      <w:tr w:rsidR="00F53E76" w:rsidRPr="00DA2979" w14:paraId="7EA83084"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BABFD9C"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A2-2b</w:t>
            </w:r>
          </w:p>
        </w:tc>
        <w:tc>
          <w:tcPr>
            <w:tcW w:w="2482" w:type="dxa"/>
            <w:tcBorders>
              <w:top w:val="nil"/>
              <w:left w:val="nil"/>
              <w:bottom w:val="single" w:sz="4" w:space="0" w:color="auto"/>
              <w:right w:val="single" w:sz="4" w:space="0" w:color="auto"/>
            </w:tcBorders>
            <w:shd w:val="clear" w:color="auto" w:fill="auto"/>
            <w:hideMark/>
          </w:tcPr>
          <w:p w14:paraId="002D210B" w14:textId="77777777" w:rsidR="00F53E76" w:rsidRPr="00DA2979" w:rsidRDefault="00F53E76" w:rsidP="0030526E">
            <w:pPr>
              <w:pStyle w:val="TAL"/>
              <w:rPr>
                <w:sz w:val="16"/>
                <w:szCs w:val="16"/>
                <w:lang w:val="en-US" w:eastAsia="zh-CN"/>
              </w:rPr>
            </w:pPr>
            <w:r w:rsidRPr="00DA2979">
              <w:rPr>
                <w:sz w:val="16"/>
                <w:szCs w:val="16"/>
                <w:lang w:val="en-US" w:eastAsia="zh-CN"/>
              </w:rPr>
              <w:t>Standing wave between calibration antenna and test range antenna</w:t>
            </w:r>
          </w:p>
        </w:tc>
        <w:tc>
          <w:tcPr>
            <w:tcW w:w="851" w:type="dxa"/>
            <w:tcBorders>
              <w:top w:val="nil"/>
              <w:left w:val="nil"/>
              <w:bottom w:val="single" w:sz="4" w:space="0" w:color="auto"/>
              <w:right w:val="single" w:sz="4" w:space="0" w:color="auto"/>
            </w:tcBorders>
            <w:shd w:val="clear" w:color="auto" w:fill="auto"/>
            <w:hideMark/>
          </w:tcPr>
          <w:p w14:paraId="5E594E8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0.09</w:t>
            </w:r>
          </w:p>
        </w:tc>
        <w:tc>
          <w:tcPr>
            <w:tcW w:w="850" w:type="dxa"/>
            <w:tcBorders>
              <w:top w:val="nil"/>
              <w:left w:val="nil"/>
              <w:bottom w:val="single" w:sz="4" w:space="0" w:color="auto"/>
              <w:right w:val="single" w:sz="4" w:space="0" w:color="auto"/>
            </w:tcBorders>
            <w:shd w:val="clear" w:color="auto" w:fill="auto"/>
            <w:hideMark/>
          </w:tcPr>
          <w:p w14:paraId="23267F5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0.09</w:t>
            </w:r>
          </w:p>
        </w:tc>
        <w:tc>
          <w:tcPr>
            <w:tcW w:w="1134" w:type="dxa"/>
            <w:tcBorders>
              <w:top w:val="nil"/>
              <w:left w:val="nil"/>
              <w:bottom w:val="single" w:sz="4" w:space="0" w:color="auto"/>
              <w:right w:val="single" w:sz="4" w:space="0" w:color="auto"/>
            </w:tcBorders>
            <w:shd w:val="clear" w:color="auto" w:fill="auto"/>
            <w:hideMark/>
          </w:tcPr>
          <w:p w14:paraId="16EFFCDB"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U-shaped</w:t>
            </w:r>
          </w:p>
        </w:tc>
        <w:tc>
          <w:tcPr>
            <w:tcW w:w="920" w:type="dxa"/>
            <w:tcBorders>
              <w:top w:val="nil"/>
              <w:left w:val="nil"/>
              <w:bottom w:val="single" w:sz="4" w:space="0" w:color="auto"/>
              <w:right w:val="single" w:sz="4" w:space="0" w:color="auto"/>
            </w:tcBorders>
            <w:shd w:val="clear" w:color="auto" w:fill="auto"/>
            <w:hideMark/>
          </w:tcPr>
          <w:p w14:paraId="0FC425A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1.41</w:t>
            </w:r>
          </w:p>
        </w:tc>
        <w:tc>
          <w:tcPr>
            <w:tcW w:w="425" w:type="dxa"/>
            <w:tcBorders>
              <w:top w:val="nil"/>
              <w:left w:val="nil"/>
              <w:bottom w:val="single" w:sz="4" w:space="0" w:color="auto"/>
              <w:right w:val="single" w:sz="4" w:space="0" w:color="auto"/>
            </w:tcBorders>
            <w:shd w:val="clear" w:color="auto" w:fill="auto"/>
            <w:hideMark/>
          </w:tcPr>
          <w:p w14:paraId="72E4D46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4FB451DF"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0.06</w:t>
            </w:r>
          </w:p>
        </w:tc>
        <w:tc>
          <w:tcPr>
            <w:tcW w:w="992" w:type="dxa"/>
            <w:tcBorders>
              <w:top w:val="nil"/>
              <w:left w:val="nil"/>
              <w:bottom w:val="single" w:sz="4" w:space="0" w:color="auto"/>
              <w:right w:val="single" w:sz="4" w:space="0" w:color="auto"/>
            </w:tcBorders>
            <w:shd w:val="clear" w:color="auto" w:fill="auto"/>
            <w:hideMark/>
          </w:tcPr>
          <w:p w14:paraId="53B5C089"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0.06</w:t>
            </w:r>
          </w:p>
        </w:tc>
      </w:tr>
      <w:tr w:rsidR="00F53E76" w:rsidRPr="00DA2979" w14:paraId="71673DFD"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155A359C"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A2-4b</w:t>
            </w:r>
          </w:p>
        </w:tc>
        <w:tc>
          <w:tcPr>
            <w:tcW w:w="2482" w:type="dxa"/>
            <w:tcBorders>
              <w:top w:val="nil"/>
              <w:left w:val="nil"/>
              <w:bottom w:val="single" w:sz="4" w:space="0" w:color="auto"/>
              <w:right w:val="single" w:sz="4" w:space="0" w:color="auto"/>
            </w:tcBorders>
            <w:shd w:val="clear" w:color="auto" w:fill="auto"/>
            <w:hideMark/>
          </w:tcPr>
          <w:p w14:paraId="40C76CAD" w14:textId="77777777" w:rsidR="00F53E76" w:rsidRPr="00DA2979" w:rsidRDefault="00F53E76" w:rsidP="0030526E">
            <w:pPr>
              <w:pStyle w:val="TAL"/>
              <w:rPr>
                <w:sz w:val="16"/>
                <w:szCs w:val="16"/>
                <w:lang w:val="en-US" w:eastAsia="zh-CN"/>
              </w:rPr>
            </w:pPr>
            <w:r w:rsidRPr="00DA2979">
              <w:rPr>
                <w:sz w:val="16"/>
                <w:szCs w:val="16"/>
                <w:lang w:val="en-US" w:eastAsia="zh-CN"/>
              </w:rPr>
              <w:t>QZ ripple</w:t>
            </w:r>
            <w:r>
              <w:rPr>
                <w:sz w:val="16"/>
                <w:szCs w:val="16"/>
                <w:lang w:val="en-US" w:eastAsia="zh-CN"/>
              </w:rPr>
              <w:t xml:space="preserve"> experienced by</w:t>
            </w:r>
            <w:r w:rsidRPr="00DA2979">
              <w:rPr>
                <w:sz w:val="16"/>
                <w:szCs w:val="16"/>
                <w:lang w:val="en-US" w:eastAsia="zh-CN"/>
              </w:rPr>
              <w:t xml:space="preserve"> calibration antenna</w:t>
            </w:r>
            <w:r>
              <w:rPr>
                <w:sz w:val="16"/>
                <w:szCs w:val="16"/>
                <w:lang w:val="en-US" w:eastAsia="zh-CN"/>
              </w:rPr>
              <w:t xml:space="preserve"> (normal test conditions)</w:t>
            </w:r>
          </w:p>
        </w:tc>
        <w:tc>
          <w:tcPr>
            <w:tcW w:w="851" w:type="dxa"/>
            <w:tcBorders>
              <w:top w:val="nil"/>
              <w:left w:val="nil"/>
              <w:bottom w:val="single" w:sz="4" w:space="0" w:color="auto"/>
              <w:right w:val="single" w:sz="4" w:space="0" w:color="auto"/>
            </w:tcBorders>
            <w:shd w:val="clear" w:color="auto" w:fill="auto"/>
            <w:hideMark/>
          </w:tcPr>
          <w:p w14:paraId="3DA0FBDE"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c>
          <w:tcPr>
            <w:tcW w:w="850" w:type="dxa"/>
            <w:tcBorders>
              <w:top w:val="nil"/>
              <w:left w:val="nil"/>
              <w:bottom w:val="single" w:sz="4" w:space="0" w:color="auto"/>
              <w:right w:val="single" w:sz="4" w:space="0" w:color="auto"/>
            </w:tcBorders>
            <w:shd w:val="clear" w:color="auto" w:fill="auto"/>
            <w:hideMark/>
          </w:tcPr>
          <w:p w14:paraId="63EB576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
          <w:p w14:paraId="5683F503"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Gaussian</w:t>
            </w:r>
          </w:p>
        </w:tc>
        <w:tc>
          <w:tcPr>
            <w:tcW w:w="920" w:type="dxa"/>
            <w:tcBorders>
              <w:top w:val="nil"/>
              <w:left w:val="nil"/>
              <w:bottom w:val="single" w:sz="4" w:space="0" w:color="auto"/>
              <w:right w:val="single" w:sz="4" w:space="0" w:color="auto"/>
            </w:tcBorders>
            <w:shd w:val="clear" w:color="auto" w:fill="auto"/>
            <w:hideMark/>
          </w:tcPr>
          <w:p w14:paraId="1F5B469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1.00</w:t>
            </w:r>
          </w:p>
        </w:tc>
        <w:tc>
          <w:tcPr>
            <w:tcW w:w="425" w:type="dxa"/>
            <w:tcBorders>
              <w:top w:val="nil"/>
              <w:left w:val="nil"/>
              <w:bottom w:val="single" w:sz="4" w:space="0" w:color="auto"/>
              <w:right w:val="single" w:sz="4" w:space="0" w:color="auto"/>
            </w:tcBorders>
            <w:shd w:val="clear" w:color="auto" w:fill="auto"/>
            <w:hideMark/>
          </w:tcPr>
          <w:p w14:paraId="0BAFC1CF"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70AAE974"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c>
          <w:tcPr>
            <w:tcW w:w="992" w:type="dxa"/>
            <w:tcBorders>
              <w:top w:val="nil"/>
              <w:left w:val="nil"/>
              <w:bottom w:val="single" w:sz="4" w:space="0" w:color="auto"/>
              <w:right w:val="single" w:sz="4" w:space="0" w:color="auto"/>
            </w:tcBorders>
            <w:shd w:val="clear" w:color="auto" w:fill="auto"/>
            <w:hideMark/>
          </w:tcPr>
          <w:p w14:paraId="67CAFD6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0.01</w:t>
            </w:r>
          </w:p>
        </w:tc>
      </w:tr>
      <w:tr w:rsidR="00F53E76" w:rsidRPr="00DA2979" w14:paraId="14832C64" w14:textId="77777777" w:rsidTr="0030526E">
        <w:trPr>
          <w:cantSplit/>
          <w:jc w:val="center"/>
        </w:trPr>
        <w:tc>
          <w:tcPr>
            <w:tcW w:w="704" w:type="dxa"/>
            <w:tcBorders>
              <w:top w:val="nil"/>
              <w:left w:val="single" w:sz="4" w:space="0" w:color="auto"/>
              <w:bottom w:val="single" w:sz="4" w:space="0" w:color="auto"/>
              <w:right w:val="single" w:sz="4" w:space="0" w:color="auto"/>
            </w:tcBorders>
            <w:shd w:val="clear" w:color="auto" w:fill="auto"/>
            <w:hideMark/>
          </w:tcPr>
          <w:p w14:paraId="20C20541"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A2-11</w:t>
            </w:r>
          </w:p>
        </w:tc>
        <w:tc>
          <w:tcPr>
            <w:tcW w:w="2482" w:type="dxa"/>
            <w:tcBorders>
              <w:top w:val="nil"/>
              <w:left w:val="nil"/>
              <w:bottom w:val="single" w:sz="4" w:space="0" w:color="auto"/>
              <w:right w:val="single" w:sz="4" w:space="0" w:color="auto"/>
            </w:tcBorders>
            <w:shd w:val="clear" w:color="auto" w:fill="auto"/>
            <w:hideMark/>
          </w:tcPr>
          <w:p w14:paraId="4E504948" w14:textId="77777777" w:rsidR="00F53E76" w:rsidRPr="00DA2979" w:rsidRDefault="00F53E76" w:rsidP="0030526E">
            <w:pPr>
              <w:pStyle w:val="TAL"/>
              <w:rPr>
                <w:sz w:val="16"/>
                <w:szCs w:val="16"/>
                <w:lang w:val="en-US" w:eastAsia="zh-CN"/>
              </w:rPr>
            </w:pPr>
            <w:r w:rsidRPr="00DA2979">
              <w:rPr>
                <w:sz w:val="16"/>
                <w:szCs w:val="16"/>
                <w:lang w:val="en-US" w:eastAsia="zh-CN"/>
              </w:rPr>
              <w:t>Switching uncertainty</w:t>
            </w:r>
          </w:p>
        </w:tc>
        <w:tc>
          <w:tcPr>
            <w:tcW w:w="851" w:type="dxa"/>
            <w:tcBorders>
              <w:top w:val="nil"/>
              <w:left w:val="nil"/>
              <w:bottom w:val="single" w:sz="4" w:space="0" w:color="auto"/>
              <w:right w:val="single" w:sz="4" w:space="0" w:color="auto"/>
            </w:tcBorders>
            <w:shd w:val="clear" w:color="auto" w:fill="auto"/>
            <w:hideMark/>
          </w:tcPr>
          <w:p w14:paraId="7918319C"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0.10</w:t>
            </w:r>
          </w:p>
        </w:tc>
        <w:tc>
          <w:tcPr>
            <w:tcW w:w="850" w:type="dxa"/>
            <w:tcBorders>
              <w:top w:val="nil"/>
              <w:left w:val="nil"/>
              <w:bottom w:val="single" w:sz="4" w:space="0" w:color="auto"/>
              <w:right w:val="single" w:sz="4" w:space="0" w:color="auto"/>
            </w:tcBorders>
            <w:shd w:val="clear" w:color="auto" w:fill="auto"/>
            <w:hideMark/>
          </w:tcPr>
          <w:p w14:paraId="30342170"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0.10</w:t>
            </w:r>
          </w:p>
        </w:tc>
        <w:tc>
          <w:tcPr>
            <w:tcW w:w="1134" w:type="dxa"/>
            <w:tcBorders>
              <w:top w:val="nil"/>
              <w:left w:val="nil"/>
              <w:bottom w:val="single" w:sz="4" w:space="0" w:color="auto"/>
              <w:right w:val="single" w:sz="4" w:space="0" w:color="auto"/>
            </w:tcBorders>
            <w:shd w:val="clear" w:color="auto" w:fill="auto"/>
            <w:hideMark/>
          </w:tcPr>
          <w:p w14:paraId="5AF3919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Rectangular</w:t>
            </w:r>
          </w:p>
        </w:tc>
        <w:tc>
          <w:tcPr>
            <w:tcW w:w="920" w:type="dxa"/>
            <w:tcBorders>
              <w:top w:val="nil"/>
              <w:left w:val="nil"/>
              <w:bottom w:val="single" w:sz="4" w:space="0" w:color="auto"/>
              <w:right w:val="single" w:sz="4" w:space="0" w:color="auto"/>
            </w:tcBorders>
            <w:shd w:val="clear" w:color="auto" w:fill="auto"/>
            <w:hideMark/>
          </w:tcPr>
          <w:p w14:paraId="4D2527C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1.73</w:t>
            </w:r>
          </w:p>
        </w:tc>
        <w:tc>
          <w:tcPr>
            <w:tcW w:w="425" w:type="dxa"/>
            <w:tcBorders>
              <w:top w:val="nil"/>
              <w:left w:val="nil"/>
              <w:bottom w:val="single" w:sz="4" w:space="0" w:color="auto"/>
              <w:right w:val="single" w:sz="4" w:space="0" w:color="auto"/>
            </w:tcBorders>
            <w:shd w:val="clear" w:color="auto" w:fill="auto"/>
            <w:hideMark/>
          </w:tcPr>
          <w:p w14:paraId="2573893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1</w:t>
            </w:r>
          </w:p>
        </w:tc>
        <w:tc>
          <w:tcPr>
            <w:tcW w:w="851" w:type="dxa"/>
            <w:tcBorders>
              <w:top w:val="nil"/>
              <w:left w:val="nil"/>
              <w:bottom w:val="single" w:sz="4" w:space="0" w:color="auto"/>
              <w:right w:val="single" w:sz="4" w:space="0" w:color="auto"/>
            </w:tcBorders>
            <w:shd w:val="clear" w:color="auto" w:fill="auto"/>
            <w:hideMark/>
          </w:tcPr>
          <w:p w14:paraId="5C638B85"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0.06</w:t>
            </w:r>
          </w:p>
        </w:tc>
        <w:tc>
          <w:tcPr>
            <w:tcW w:w="992" w:type="dxa"/>
            <w:tcBorders>
              <w:top w:val="nil"/>
              <w:left w:val="nil"/>
              <w:bottom w:val="single" w:sz="4" w:space="0" w:color="auto"/>
              <w:right w:val="single" w:sz="4" w:space="0" w:color="auto"/>
            </w:tcBorders>
            <w:shd w:val="clear" w:color="auto" w:fill="auto"/>
            <w:hideMark/>
          </w:tcPr>
          <w:p w14:paraId="71EC6247" w14:textId="77777777" w:rsidR="00F53E76" w:rsidRPr="00DA2979" w:rsidRDefault="00F53E76" w:rsidP="0030526E">
            <w:pPr>
              <w:pStyle w:val="TAC"/>
              <w:rPr>
                <w:rFonts w:eastAsia="SimSun"/>
                <w:sz w:val="16"/>
                <w:szCs w:val="16"/>
                <w:lang w:val="en-US" w:eastAsia="zh-CN"/>
              </w:rPr>
            </w:pPr>
            <w:r w:rsidRPr="00DA2979">
              <w:rPr>
                <w:rFonts w:eastAsia="SimSun"/>
                <w:sz w:val="16"/>
                <w:szCs w:val="16"/>
                <w:lang w:val="en-US" w:eastAsia="zh-CN"/>
              </w:rPr>
              <w:t>0.06</w:t>
            </w:r>
          </w:p>
        </w:tc>
      </w:tr>
      <w:tr w:rsidR="00F53E76" w:rsidRPr="00DA2979" w14:paraId="3F25D12B" w14:textId="77777777" w:rsidTr="0030526E">
        <w:trPr>
          <w:cantSplit/>
          <w:jc w:val="center"/>
        </w:trPr>
        <w:tc>
          <w:tcPr>
            <w:tcW w:w="736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74AAFB4" w14:textId="77777777" w:rsidR="00F53E76" w:rsidRPr="00DA2979" w:rsidRDefault="00F53E76" w:rsidP="0030526E">
            <w:pPr>
              <w:pStyle w:val="TAH"/>
              <w:rPr>
                <w:sz w:val="16"/>
                <w:szCs w:val="16"/>
                <w:lang w:val="en-US" w:eastAsia="zh-CN"/>
              </w:rPr>
            </w:pPr>
            <w:r w:rsidRPr="00DA2979">
              <w:rPr>
                <w:sz w:val="16"/>
                <w:szCs w:val="16"/>
                <w:lang w:val="en-US" w:eastAsia="zh-CN"/>
              </w:rPr>
              <w:t>Combined standard uncertainty (1σ) (dB)</w:t>
            </w:r>
          </w:p>
        </w:tc>
        <w:tc>
          <w:tcPr>
            <w:tcW w:w="851" w:type="dxa"/>
            <w:tcBorders>
              <w:top w:val="nil"/>
              <w:left w:val="nil"/>
              <w:bottom w:val="single" w:sz="4" w:space="0" w:color="auto"/>
              <w:right w:val="single" w:sz="4" w:space="0" w:color="auto"/>
            </w:tcBorders>
            <w:shd w:val="clear" w:color="auto" w:fill="auto"/>
            <w:hideMark/>
          </w:tcPr>
          <w:p w14:paraId="574348C8" w14:textId="77777777" w:rsidR="00F53E76" w:rsidRPr="00DA2979" w:rsidRDefault="00F53E76" w:rsidP="0030526E">
            <w:pPr>
              <w:pStyle w:val="TAH"/>
              <w:rPr>
                <w:sz w:val="16"/>
                <w:szCs w:val="16"/>
                <w:lang w:val="en-US" w:eastAsia="zh-CN"/>
              </w:rPr>
            </w:pPr>
            <w:r w:rsidRPr="00DA2979">
              <w:rPr>
                <w:sz w:val="16"/>
                <w:szCs w:val="16"/>
                <w:lang w:val="en-US" w:eastAsia="zh-CN"/>
              </w:rPr>
              <w:t>1.56</w:t>
            </w:r>
          </w:p>
        </w:tc>
        <w:tc>
          <w:tcPr>
            <w:tcW w:w="992" w:type="dxa"/>
            <w:tcBorders>
              <w:top w:val="nil"/>
              <w:left w:val="nil"/>
              <w:bottom w:val="single" w:sz="4" w:space="0" w:color="auto"/>
              <w:right w:val="single" w:sz="4" w:space="0" w:color="auto"/>
            </w:tcBorders>
            <w:shd w:val="clear" w:color="auto" w:fill="auto"/>
            <w:hideMark/>
          </w:tcPr>
          <w:p w14:paraId="4B4C09EE" w14:textId="77777777" w:rsidR="00F53E76" w:rsidRPr="00DA2979" w:rsidRDefault="00F53E76" w:rsidP="0030526E">
            <w:pPr>
              <w:pStyle w:val="TAH"/>
              <w:rPr>
                <w:sz w:val="16"/>
                <w:szCs w:val="16"/>
                <w:lang w:val="en-US" w:eastAsia="zh-CN"/>
              </w:rPr>
            </w:pPr>
            <w:r w:rsidRPr="00DA2979">
              <w:rPr>
                <w:sz w:val="16"/>
                <w:szCs w:val="16"/>
                <w:lang w:val="en-US" w:eastAsia="zh-CN"/>
              </w:rPr>
              <w:t>1.66</w:t>
            </w:r>
          </w:p>
        </w:tc>
      </w:tr>
      <w:tr w:rsidR="00F53E76" w:rsidRPr="00DA2979" w14:paraId="2243F74F" w14:textId="77777777" w:rsidTr="0030526E">
        <w:trPr>
          <w:cantSplit/>
          <w:jc w:val="center"/>
        </w:trPr>
        <w:tc>
          <w:tcPr>
            <w:tcW w:w="736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8D63311" w14:textId="77777777" w:rsidR="00F53E76" w:rsidRPr="00DA2979" w:rsidRDefault="00F53E76" w:rsidP="0030526E">
            <w:pPr>
              <w:pStyle w:val="TAH"/>
              <w:rPr>
                <w:sz w:val="16"/>
                <w:szCs w:val="16"/>
                <w:lang w:val="en-US" w:eastAsia="zh-CN"/>
              </w:rPr>
            </w:pPr>
            <w:r w:rsidRPr="00DA2979">
              <w:rPr>
                <w:sz w:val="16"/>
                <w:szCs w:val="16"/>
                <w:lang w:val="en-US" w:eastAsia="zh-CN"/>
              </w:rPr>
              <w:t>Expanded uncertainty (1.96σ - confidence interval of 95 %) (dB)</w:t>
            </w:r>
          </w:p>
        </w:tc>
        <w:tc>
          <w:tcPr>
            <w:tcW w:w="851" w:type="dxa"/>
            <w:tcBorders>
              <w:top w:val="nil"/>
              <w:left w:val="nil"/>
              <w:bottom w:val="single" w:sz="4" w:space="0" w:color="auto"/>
              <w:right w:val="single" w:sz="4" w:space="0" w:color="auto"/>
            </w:tcBorders>
            <w:shd w:val="clear" w:color="auto" w:fill="auto"/>
            <w:hideMark/>
          </w:tcPr>
          <w:p w14:paraId="3C71E1DA" w14:textId="77777777" w:rsidR="00F53E76" w:rsidRPr="00DA2979" w:rsidRDefault="00F53E76" w:rsidP="0030526E">
            <w:pPr>
              <w:pStyle w:val="TAH"/>
              <w:rPr>
                <w:sz w:val="16"/>
                <w:szCs w:val="16"/>
                <w:lang w:val="en-US" w:eastAsia="zh-CN"/>
              </w:rPr>
            </w:pPr>
            <w:r w:rsidRPr="00DA2979">
              <w:rPr>
                <w:sz w:val="16"/>
                <w:szCs w:val="16"/>
                <w:lang w:val="en-US" w:eastAsia="zh-CN"/>
              </w:rPr>
              <w:t>3.05</w:t>
            </w:r>
          </w:p>
        </w:tc>
        <w:tc>
          <w:tcPr>
            <w:tcW w:w="992" w:type="dxa"/>
            <w:tcBorders>
              <w:top w:val="nil"/>
              <w:left w:val="nil"/>
              <w:bottom w:val="single" w:sz="4" w:space="0" w:color="auto"/>
              <w:right w:val="single" w:sz="4" w:space="0" w:color="auto"/>
            </w:tcBorders>
            <w:shd w:val="clear" w:color="auto" w:fill="auto"/>
            <w:hideMark/>
          </w:tcPr>
          <w:p w14:paraId="77F23764" w14:textId="77777777" w:rsidR="00F53E76" w:rsidRPr="00DA2979" w:rsidRDefault="00F53E76" w:rsidP="0030526E">
            <w:pPr>
              <w:pStyle w:val="TAH"/>
              <w:rPr>
                <w:sz w:val="16"/>
                <w:szCs w:val="16"/>
                <w:lang w:val="en-US" w:eastAsia="zh-CN"/>
              </w:rPr>
            </w:pPr>
            <w:r w:rsidRPr="00DA2979">
              <w:rPr>
                <w:sz w:val="16"/>
                <w:szCs w:val="16"/>
                <w:lang w:val="en-US" w:eastAsia="zh-CN"/>
              </w:rPr>
              <w:t>3.25</w:t>
            </w:r>
          </w:p>
        </w:tc>
      </w:tr>
    </w:tbl>
    <w:p w14:paraId="24734E78" w14:textId="77777777" w:rsidR="00F53E76" w:rsidRPr="00E11EA5" w:rsidRDefault="00F53E76" w:rsidP="00F53E76"/>
    <w:p w14:paraId="252ECF10" w14:textId="02727226" w:rsidR="00F53E76" w:rsidRPr="00E11EA5" w:rsidRDefault="00F53E76" w:rsidP="00F53E76">
      <w:pPr>
        <w:pStyle w:val="Heading4"/>
        <w:rPr>
          <w:ins w:id="730" w:author="Takao Miyake" w:date="2023-05-02T17:17:00Z"/>
        </w:rPr>
      </w:pPr>
      <w:bookmarkStart w:id="731" w:name="_Toc32332088"/>
      <w:bookmarkStart w:id="732" w:name="_Toc37430004"/>
      <w:bookmarkStart w:id="733" w:name="_Toc43739077"/>
      <w:bookmarkStart w:id="734" w:name="_Toc46346838"/>
      <w:bookmarkStart w:id="735" w:name="_Toc53165777"/>
      <w:bookmarkStart w:id="736" w:name="_Toc53166472"/>
      <w:bookmarkStart w:id="737" w:name="_Toc53167166"/>
      <w:bookmarkStart w:id="738" w:name="_Toc61130398"/>
      <w:bookmarkStart w:id="739" w:name="_Toc61131124"/>
      <w:bookmarkStart w:id="740" w:name="_Toc61187966"/>
      <w:bookmarkStart w:id="741" w:name="_Toc83029256"/>
      <w:bookmarkStart w:id="742" w:name="_Toc83919854"/>
      <w:bookmarkStart w:id="743" w:name="_Toc89784875"/>
      <w:bookmarkStart w:id="744" w:name="_Toc21086403"/>
      <w:bookmarkStart w:id="745" w:name="_Toc29768840"/>
      <w:ins w:id="746" w:author="Takao Miyake" w:date="2023-05-02T17:17:00Z">
        <w:r w:rsidRPr="00E11EA5">
          <w:lastRenderedPageBreak/>
          <w:t>9.3.3.</w:t>
        </w:r>
      </w:ins>
      <w:ins w:id="747" w:author="Takao Miyake" w:date="2023-05-02T17:18:00Z">
        <w:r>
          <w:t>5</w:t>
        </w:r>
      </w:ins>
      <w:ins w:id="748" w:author="Takao Miyake" w:date="2023-05-02T17:17:00Z">
        <w:r w:rsidRPr="00E11EA5">
          <w:rPr>
            <w:rFonts w:hint="eastAsia"/>
          </w:rPr>
          <w:tab/>
        </w:r>
        <w:r w:rsidRPr="00E11EA5">
          <w:t>MU value derivation, FR2</w:t>
        </w:r>
        <w:r>
          <w:t>-2</w:t>
        </w:r>
      </w:ins>
    </w:p>
    <w:p w14:paraId="0FCA51C3" w14:textId="50A4456C" w:rsidR="00F53E76" w:rsidRDefault="00F53E76" w:rsidP="00F53E76">
      <w:pPr>
        <w:pStyle w:val="TH"/>
        <w:rPr>
          <w:ins w:id="749" w:author="Takao Miyake" w:date="2023-05-02T17:19:00Z"/>
        </w:rPr>
      </w:pPr>
      <w:ins w:id="750" w:author="Takao Miyake" w:date="2023-05-02T17:17:00Z">
        <w:r w:rsidRPr="00DA2979">
          <w:t>Table 9.3.3.</w:t>
        </w:r>
      </w:ins>
      <w:ins w:id="751" w:author="Takao Miyake" w:date="2023-05-02T17:18:00Z">
        <w:r>
          <w:t>5</w:t>
        </w:r>
      </w:ins>
      <w:ins w:id="752" w:author="Takao Miyake" w:date="2023-05-02T17:17:00Z">
        <w:r w:rsidRPr="00DA2979">
          <w:t>-1: CATR MU value derivation for EIRP accuracy measurements in Extreme test conditions, FR2</w:t>
        </w:r>
      </w:ins>
      <w:ins w:id="753" w:author="Takao Miyake" w:date="2023-05-02T17:18:00Z">
        <w:r>
          <w:t>-2</w:t>
        </w:r>
      </w:ins>
    </w:p>
    <w:tbl>
      <w:tblPr>
        <w:tblW w:w="9747" w:type="dxa"/>
        <w:jc w:val="center"/>
        <w:tblLayout w:type="fixed"/>
        <w:tblLook w:val="04A0" w:firstRow="1" w:lastRow="0" w:firstColumn="1" w:lastColumn="0" w:noHBand="0" w:noVBand="1"/>
      </w:tblPr>
      <w:tblGrid>
        <w:gridCol w:w="895"/>
        <w:gridCol w:w="2135"/>
        <w:gridCol w:w="1843"/>
        <w:gridCol w:w="1364"/>
        <w:gridCol w:w="993"/>
        <w:gridCol w:w="425"/>
        <w:gridCol w:w="2092"/>
      </w:tblGrid>
      <w:tr w:rsidR="00F53E76" w:rsidRPr="00DA2979" w14:paraId="23F91F4C" w14:textId="77777777" w:rsidTr="0030526E">
        <w:trPr>
          <w:cantSplit/>
          <w:jc w:val="center"/>
          <w:ins w:id="754" w:author="Takao Miyake" w:date="2023-05-02T17:19:00Z"/>
        </w:trPr>
        <w:tc>
          <w:tcPr>
            <w:tcW w:w="895" w:type="dxa"/>
            <w:tcBorders>
              <w:top w:val="single" w:sz="4" w:space="0" w:color="auto"/>
              <w:left w:val="single" w:sz="4" w:space="0" w:color="auto"/>
              <w:right w:val="single" w:sz="4" w:space="0" w:color="auto"/>
            </w:tcBorders>
            <w:shd w:val="clear" w:color="auto" w:fill="auto"/>
            <w:hideMark/>
          </w:tcPr>
          <w:p w14:paraId="797C1DBD" w14:textId="77777777" w:rsidR="00F53E76" w:rsidRPr="00DA2979" w:rsidRDefault="00F53E76" w:rsidP="0030526E">
            <w:pPr>
              <w:pStyle w:val="TAH"/>
              <w:rPr>
                <w:ins w:id="755" w:author="Takao Miyake" w:date="2023-05-02T17:19:00Z"/>
                <w:sz w:val="16"/>
                <w:szCs w:val="16"/>
                <w:lang w:val="en-US" w:eastAsia="zh-CN"/>
              </w:rPr>
            </w:pPr>
            <w:ins w:id="756" w:author="Takao Miyake" w:date="2023-05-02T17:19:00Z">
              <w:r w:rsidRPr="00DA2979">
                <w:rPr>
                  <w:sz w:val="16"/>
                  <w:szCs w:val="16"/>
                  <w:lang w:val="en-US" w:eastAsia="zh-CN"/>
                </w:rPr>
                <w:t>UID</w:t>
              </w:r>
            </w:ins>
          </w:p>
        </w:tc>
        <w:tc>
          <w:tcPr>
            <w:tcW w:w="2135" w:type="dxa"/>
            <w:tcBorders>
              <w:top w:val="single" w:sz="4" w:space="0" w:color="auto"/>
              <w:left w:val="single" w:sz="4" w:space="0" w:color="auto"/>
              <w:right w:val="single" w:sz="4" w:space="0" w:color="auto"/>
            </w:tcBorders>
            <w:shd w:val="clear" w:color="auto" w:fill="auto"/>
            <w:hideMark/>
          </w:tcPr>
          <w:p w14:paraId="298DC263" w14:textId="77777777" w:rsidR="00F53E76" w:rsidRPr="00DA2979" w:rsidRDefault="00F53E76" w:rsidP="0030526E">
            <w:pPr>
              <w:pStyle w:val="TAH"/>
              <w:rPr>
                <w:ins w:id="757" w:author="Takao Miyake" w:date="2023-05-02T17:19:00Z"/>
                <w:sz w:val="16"/>
                <w:szCs w:val="16"/>
                <w:lang w:val="en-US" w:eastAsia="zh-CN"/>
              </w:rPr>
            </w:pPr>
            <w:ins w:id="758" w:author="Takao Miyake" w:date="2023-05-02T17:19:00Z">
              <w:r w:rsidRPr="00DA2979">
                <w:rPr>
                  <w:sz w:val="16"/>
                  <w:szCs w:val="16"/>
                  <w:lang w:val="en-US" w:eastAsia="zh-CN"/>
                </w:rPr>
                <w:t>Uncertainty source</w:t>
              </w:r>
            </w:ins>
          </w:p>
        </w:tc>
        <w:tc>
          <w:tcPr>
            <w:tcW w:w="1843" w:type="dxa"/>
            <w:tcBorders>
              <w:top w:val="single" w:sz="4" w:space="0" w:color="auto"/>
              <w:left w:val="nil"/>
              <w:bottom w:val="single" w:sz="4" w:space="0" w:color="auto"/>
              <w:right w:val="single" w:sz="4" w:space="0" w:color="auto"/>
            </w:tcBorders>
            <w:shd w:val="clear" w:color="auto" w:fill="auto"/>
            <w:hideMark/>
          </w:tcPr>
          <w:p w14:paraId="3E672B01" w14:textId="77777777" w:rsidR="00F53E76" w:rsidRPr="00DA2979" w:rsidRDefault="00F53E76" w:rsidP="0030526E">
            <w:pPr>
              <w:pStyle w:val="TAH"/>
              <w:rPr>
                <w:ins w:id="759" w:author="Takao Miyake" w:date="2023-05-02T17:19:00Z"/>
                <w:sz w:val="16"/>
                <w:szCs w:val="16"/>
                <w:lang w:val="en-US" w:eastAsia="zh-CN"/>
              </w:rPr>
            </w:pPr>
            <w:ins w:id="760" w:author="Takao Miyake" w:date="2023-05-02T17:19:00Z">
              <w:r w:rsidRPr="00DA2979">
                <w:rPr>
                  <w:sz w:val="16"/>
                  <w:szCs w:val="16"/>
                  <w:lang w:val="en-US" w:eastAsia="zh-CN"/>
                </w:rPr>
                <w:t>Uncertainty value (dB)</w:t>
              </w:r>
            </w:ins>
          </w:p>
        </w:tc>
        <w:tc>
          <w:tcPr>
            <w:tcW w:w="1364" w:type="dxa"/>
            <w:tcBorders>
              <w:top w:val="single" w:sz="4" w:space="0" w:color="auto"/>
              <w:left w:val="single" w:sz="4" w:space="0" w:color="auto"/>
              <w:right w:val="single" w:sz="4" w:space="0" w:color="auto"/>
            </w:tcBorders>
            <w:shd w:val="clear" w:color="auto" w:fill="auto"/>
            <w:hideMark/>
          </w:tcPr>
          <w:p w14:paraId="16E99371" w14:textId="77777777" w:rsidR="00F53E76" w:rsidRPr="00DA2979" w:rsidRDefault="00F53E76" w:rsidP="0030526E">
            <w:pPr>
              <w:pStyle w:val="TAH"/>
              <w:rPr>
                <w:ins w:id="761" w:author="Takao Miyake" w:date="2023-05-02T17:19:00Z"/>
                <w:sz w:val="16"/>
                <w:szCs w:val="16"/>
                <w:lang w:val="en-US" w:eastAsia="zh-CN"/>
              </w:rPr>
            </w:pPr>
            <w:ins w:id="762" w:author="Takao Miyake" w:date="2023-05-02T17:19:00Z">
              <w:r w:rsidRPr="00DA2979">
                <w:rPr>
                  <w:sz w:val="16"/>
                  <w:szCs w:val="16"/>
                  <w:lang w:val="en-US" w:eastAsia="zh-CN"/>
                </w:rPr>
                <w:t>Distribution of the probability</w:t>
              </w:r>
            </w:ins>
          </w:p>
        </w:tc>
        <w:tc>
          <w:tcPr>
            <w:tcW w:w="993" w:type="dxa"/>
            <w:tcBorders>
              <w:top w:val="single" w:sz="4" w:space="0" w:color="auto"/>
              <w:left w:val="single" w:sz="4" w:space="0" w:color="auto"/>
              <w:right w:val="single" w:sz="4" w:space="0" w:color="auto"/>
            </w:tcBorders>
            <w:shd w:val="clear" w:color="auto" w:fill="auto"/>
            <w:hideMark/>
          </w:tcPr>
          <w:p w14:paraId="19CA13DF" w14:textId="77777777" w:rsidR="00F53E76" w:rsidRPr="00DA2979" w:rsidRDefault="00F53E76" w:rsidP="0030526E">
            <w:pPr>
              <w:pStyle w:val="TAH"/>
              <w:rPr>
                <w:ins w:id="763" w:author="Takao Miyake" w:date="2023-05-02T17:19:00Z"/>
                <w:sz w:val="16"/>
                <w:szCs w:val="16"/>
                <w:lang w:val="en-US" w:eastAsia="zh-CN"/>
              </w:rPr>
            </w:pPr>
            <w:ins w:id="764" w:author="Takao Miyake" w:date="2023-05-02T17:19:00Z">
              <w:r w:rsidRPr="00DA2979">
                <w:rPr>
                  <w:sz w:val="16"/>
                  <w:szCs w:val="16"/>
                  <w:lang w:val="en-US" w:eastAsia="zh-CN"/>
                </w:rPr>
                <w:t>Divisor based on</w:t>
              </w:r>
            </w:ins>
          </w:p>
        </w:tc>
        <w:tc>
          <w:tcPr>
            <w:tcW w:w="425" w:type="dxa"/>
            <w:tcBorders>
              <w:top w:val="single" w:sz="4" w:space="0" w:color="auto"/>
              <w:left w:val="single" w:sz="4" w:space="0" w:color="auto"/>
              <w:right w:val="single" w:sz="4" w:space="0" w:color="auto"/>
            </w:tcBorders>
            <w:shd w:val="clear" w:color="auto" w:fill="auto"/>
            <w:hideMark/>
          </w:tcPr>
          <w:p w14:paraId="7868FFDD" w14:textId="77777777" w:rsidR="00F53E76" w:rsidRPr="00DA2979" w:rsidRDefault="00F53E76" w:rsidP="0030526E">
            <w:pPr>
              <w:pStyle w:val="TAH"/>
              <w:rPr>
                <w:ins w:id="765" w:author="Takao Miyake" w:date="2023-05-02T17:19:00Z"/>
                <w:i/>
                <w:iCs/>
                <w:sz w:val="16"/>
                <w:szCs w:val="16"/>
                <w:lang w:val="en-US" w:eastAsia="zh-CN"/>
              </w:rPr>
            </w:pPr>
            <w:ins w:id="766" w:author="Takao Miyake" w:date="2023-05-02T17:19:00Z">
              <w:r w:rsidRPr="00DA2979">
                <w:rPr>
                  <w:i/>
                  <w:iCs/>
                  <w:sz w:val="16"/>
                  <w:szCs w:val="16"/>
                  <w:lang w:val="en-US" w:eastAsia="zh-CN"/>
                </w:rPr>
                <w:t>c</w:t>
              </w:r>
              <w:r w:rsidRPr="00DA2979">
                <w:rPr>
                  <w:i/>
                  <w:iCs/>
                  <w:sz w:val="16"/>
                  <w:szCs w:val="16"/>
                  <w:vertAlign w:val="subscript"/>
                  <w:lang w:val="en-US" w:eastAsia="zh-CN"/>
                </w:rPr>
                <w:t>i</w:t>
              </w:r>
            </w:ins>
          </w:p>
        </w:tc>
        <w:tc>
          <w:tcPr>
            <w:tcW w:w="2092" w:type="dxa"/>
            <w:tcBorders>
              <w:top w:val="single" w:sz="4" w:space="0" w:color="auto"/>
              <w:left w:val="nil"/>
              <w:bottom w:val="single" w:sz="4" w:space="0" w:color="auto"/>
              <w:right w:val="single" w:sz="4" w:space="0" w:color="auto"/>
            </w:tcBorders>
            <w:shd w:val="clear" w:color="auto" w:fill="auto"/>
            <w:hideMark/>
          </w:tcPr>
          <w:p w14:paraId="6F2CC7C7" w14:textId="77777777" w:rsidR="00F53E76" w:rsidRPr="00DA2979" w:rsidRDefault="00F53E76" w:rsidP="0030526E">
            <w:pPr>
              <w:pStyle w:val="TAH"/>
              <w:rPr>
                <w:ins w:id="767" w:author="Takao Miyake" w:date="2023-05-02T17:19:00Z"/>
                <w:sz w:val="16"/>
                <w:szCs w:val="16"/>
                <w:lang w:val="en-US" w:eastAsia="zh-CN"/>
              </w:rPr>
            </w:pPr>
            <w:ins w:id="768" w:author="Takao Miyake" w:date="2023-05-02T17:19:00Z">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ins>
          </w:p>
        </w:tc>
      </w:tr>
      <w:tr w:rsidR="00F53E76" w:rsidRPr="00DA2979" w14:paraId="7485B170" w14:textId="77777777" w:rsidTr="0030526E">
        <w:trPr>
          <w:cantSplit/>
          <w:jc w:val="center"/>
          <w:ins w:id="769" w:author="Takao Miyake" w:date="2023-05-02T17:19:00Z"/>
        </w:trPr>
        <w:tc>
          <w:tcPr>
            <w:tcW w:w="895" w:type="dxa"/>
            <w:tcBorders>
              <w:left w:val="single" w:sz="4" w:space="0" w:color="auto"/>
              <w:bottom w:val="single" w:sz="4" w:space="0" w:color="auto"/>
              <w:right w:val="single" w:sz="4" w:space="0" w:color="auto"/>
            </w:tcBorders>
            <w:shd w:val="clear" w:color="auto" w:fill="auto"/>
            <w:hideMark/>
          </w:tcPr>
          <w:p w14:paraId="27325FC8" w14:textId="77777777" w:rsidR="00F53E76" w:rsidRPr="00DA2979" w:rsidRDefault="00F53E76" w:rsidP="0030526E">
            <w:pPr>
              <w:pStyle w:val="TAH"/>
              <w:rPr>
                <w:ins w:id="770" w:author="Takao Miyake" w:date="2023-05-02T17:19:00Z"/>
                <w:sz w:val="16"/>
                <w:szCs w:val="16"/>
                <w:lang w:val="en-US" w:eastAsia="zh-CN"/>
              </w:rPr>
            </w:pPr>
          </w:p>
        </w:tc>
        <w:tc>
          <w:tcPr>
            <w:tcW w:w="2135" w:type="dxa"/>
            <w:tcBorders>
              <w:left w:val="single" w:sz="4" w:space="0" w:color="auto"/>
              <w:bottom w:val="single" w:sz="4" w:space="0" w:color="auto"/>
              <w:right w:val="single" w:sz="4" w:space="0" w:color="auto"/>
            </w:tcBorders>
            <w:shd w:val="clear" w:color="auto" w:fill="auto"/>
            <w:hideMark/>
          </w:tcPr>
          <w:p w14:paraId="529145D6" w14:textId="77777777" w:rsidR="00F53E76" w:rsidRPr="00DA2979" w:rsidRDefault="00F53E76" w:rsidP="0030526E">
            <w:pPr>
              <w:pStyle w:val="TAH"/>
              <w:rPr>
                <w:ins w:id="771" w:author="Takao Miyake" w:date="2023-05-02T17:19:00Z"/>
                <w:sz w:val="16"/>
                <w:szCs w:val="16"/>
                <w:lang w:val="en-US" w:eastAsia="zh-CN"/>
              </w:rPr>
            </w:pPr>
          </w:p>
        </w:tc>
        <w:tc>
          <w:tcPr>
            <w:tcW w:w="1843" w:type="dxa"/>
            <w:tcBorders>
              <w:top w:val="single" w:sz="4" w:space="0" w:color="auto"/>
              <w:left w:val="nil"/>
              <w:bottom w:val="single" w:sz="4" w:space="0" w:color="auto"/>
              <w:right w:val="single" w:sz="4" w:space="0" w:color="auto"/>
            </w:tcBorders>
            <w:shd w:val="clear" w:color="auto" w:fill="auto"/>
            <w:hideMark/>
          </w:tcPr>
          <w:p w14:paraId="2A30F5D7" w14:textId="77777777" w:rsidR="00F53E76" w:rsidRPr="00DA2979" w:rsidRDefault="00F53E76" w:rsidP="0030526E">
            <w:pPr>
              <w:pStyle w:val="TAH"/>
              <w:rPr>
                <w:ins w:id="772" w:author="Takao Miyake" w:date="2023-05-02T17:19:00Z"/>
                <w:sz w:val="16"/>
                <w:szCs w:val="16"/>
                <w:lang w:val="en-US" w:eastAsia="zh-CN"/>
              </w:rPr>
            </w:pPr>
            <w:ins w:id="773" w:author="Takao Miyake" w:date="2023-05-02T17:19:00Z">
              <w:r>
                <w:rPr>
                  <w:sz w:val="16"/>
                  <w:szCs w:val="16"/>
                  <w:lang w:val="en-US" w:eastAsia="zh-CN"/>
                </w:rPr>
                <w:t>52</w:t>
              </w:r>
              <w:r w:rsidRPr="00DA2979">
                <w:rPr>
                  <w:sz w:val="16"/>
                  <w:szCs w:val="16"/>
                  <w:lang w:val="en-US" w:eastAsia="zh-CN"/>
                </w:rPr>
                <w:t>.</w:t>
              </w:r>
              <w:r>
                <w:rPr>
                  <w:sz w:val="16"/>
                  <w:szCs w:val="16"/>
                  <w:lang w:val="en-US" w:eastAsia="zh-CN"/>
                </w:rPr>
                <w:t xml:space="preserve">6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71 </w:t>
              </w:r>
              <w:r w:rsidRPr="00DA2979">
                <w:rPr>
                  <w:sz w:val="16"/>
                  <w:szCs w:val="16"/>
                  <w:lang w:val="en-US" w:eastAsia="zh-CN"/>
                </w:rPr>
                <w:t>GHz</w:t>
              </w:r>
            </w:ins>
          </w:p>
        </w:tc>
        <w:tc>
          <w:tcPr>
            <w:tcW w:w="1364" w:type="dxa"/>
            <w:tcBorders>
              <w:left w:val="single" w:sz="4" w:space="0" w:color="auto"/>
              <w:bottom w:val="single" w:sz="4" w:space="0" w:color="auto"/>
              <w:right w:val="single" w:sz="4" w:space="0" w:color="auto"/>
            </w:tcBorders>
            <w:shd w:val="clear" w:color="auto" w:fill="auto"/>
            <w:hideMark/>
          </w:tcPr>
          <w:p w14:paraId="3353FD71" w14:textId="77777777" w:rsidR="00F53E76" w:rsidRPr="00DA2979" w:rsidRDefault="00F53E76" w:rsidP="0030526E">
            <w:pPr>
              <w:pStyle w:val="TAH"/>
              <w:rPr>
                <w:ins w:id="774" w:author="Takao Miyake" w:date="2023-05-02T17:19:00Z"/>
                <w:sz w:val="16"/>
                <w:szCs w:val="16"/>
                <w:lang w:val="en-US" w:eastAsia="zh-CN"/>
              </w:rPr>
            </w:pPr>
          </w:p>
        </w:tc>
        <w:tc>
          <w:tcPr>
            <w:tcW w:w="993" w:type="dxa"/>
            <w:tcBorders>
              <w:left w:val="single" w:sz="4" w:space="0" w:color="auto"/>
              <w:bottom w:val="single" w:sz="4" w:space="0" w:color="auto"/>
              <w:right w:val="single" w:sz="4" w:space="0" w:color="auto"/>
            </w:tcBorders>
            <w:shd w:val="clear" w:color="auto" w:fill="auto"/>
            <w:hideMark/>
          </w:tcPr>
          <w:p w14:paraId="382EA4B4" w14:textId="77777777" w:rsidR="00F53E76" w:rsidRPr="00DA2979" w:rsidRDefault="00F53E76" w:rsidP="0030526E">
            <w:pPr>
              <w:pStyle w:val="TAH"/>
              <w:rPr>
                <w:ins w:id="775" w:author="Takao Miyake" w:date="2023-05-02T17:19:00Z"/>
                <w:sz w:val="16"/>
                <w:szCs w:val="16"/>
                <w:lang w:val="en-US" w:eastAsia="zh-CN"/>
              </w:rPr>
            </w:pPr>
            <w:ins w:id="776" w:author="Takao Miyake" w:date="2023-05-02T17:19:00Z">
              <w:r w:rsidRPr="00DA2979">
                <w:rPr>
                  <w:sz w:val="16"/>
                  <w:szCs w:val="16"/>
                  <w:lang w:val="en-US" w:eastAsia="zh-CN"/>
                </w:rPr>
                <w:t>distribution shape</w:t>
              </w:r>
            </w:ins>
          </w:p>
        </w:tc>
        <w:tc>
          <w:tcPr>
            <w:tcW w:w="425" w:type="dxa"/>
            <w:tcBorders>
              <w:left w:val="single" w:sz="4" w:space="0" w:color="auto"/>
              <w:bottom w:val="single" w:sz="4" w:space="0" w:color="auto"/>
              <w:right w:val="single" w:sz="4" w:space="0" w:color="auto"/>
            </w:tcBorders>
            <w:shd w:val="clear" w:color="auto" w:fill="auto"/>
            <w:hideMark/>
          </w:tcPr>
          <w:p w14:paraId="70716042" w14:textId="77777777" w:rsidR="00F53E76" w:rsidRPr="00DA2979" w:rsidRDefault="00F53E76" w:rsidP="0030526E">
            <w:pPr>
              <w:pStyle w:val="TAH"/>
              <w:rPr>
                <w:ins w:id="777" w:author="Takao Miyake" w:date="2023-05-02T17:19:00Z"/>
                <w:i/>
                <w:iCs/>
                <w:sz w:val="16"/>
                <w:szCs w:val="16"/>
                <w:lang w:val="en-US" w:eastAsia="zh-CN"/>
              </w:rPr>
            </w:pPr>
          </w:p>
        </w:tc>
        <w:tc>
          <w:tcPr>
            <w:tcW w:w="2092" w:type="dxa"/>
            <w:tcBorders>
              <w:top w:val="single" w:sz="4" w:space="0" w:color="auto"/>
              <w:left w:val="nil"/>
              <w:bottom w:val="single" w:sz="4" w:space="0" w:color="auto"/>
              <w:right w:val="single" w:sz="4" w:space="0" w:color="auto"/>
            </w:tcBorders>
            <w:shd w:val="clear" w:color="auto" w:fill="auto"/>
            <w:hideMark/>
          </w:tcPr>
          <w:p w14:paraId="4886C022" w14:textId="77777777" w:rsidR="00F53E76" w:rsidRPr="00DA2979" w:rsidRDefault="00F53E76" w:rsidP="0030526E">
            <w:pPr>
              <w:pStyle w:val="TAH"/>
              <w:rPr>
                <w:ins w:id="778" w:author="Takao Miyake" w:date="2023-05-02T17:19:00Z"/>
                <w:sz w:val="16"/>
                <w:szCs w:val="16"/>
                <w:lang w:val="en-US" w:eastAsia="zh-CN"/>
              </w:rPr>
            </w:pPr>
            <w:ins w:id="779" w:author="Takao Miyake" w:date="2023-05-02T17:19:00Z">
              <w:r>
                <w:rPr>
                  <w:sz w:val="16"/>
                  <w:szCs w:val="16"/>
                  <w:lang w:val="en-US" w:eastAsia="zh-CN"/>
                </w:rPr>
                <w:t xml:space="preserve">52.6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71 </w:t>
              </w:r>
              <w:r w:rsidRPr="00DA2979">
                <w:rPr>
                  <w:sz w:val="16"/>
                  <w:szCs w:val="16"/>
                  <w:lang w:val="en-US" w:eastAsia="zh-CN"/>
                </w:rPr>
                <w:t>GHz</w:t>
              </w:r>
            </w:ins>
          </w:p>
        </w:tc>
      </w:tr>
      <w:tr w:rsidR="00F53E76" w:rsidRPr="00DA2979" w14:paraId="202A7F71" w14:textId="77777777" w:rsidTr="0030526E">
        <w:trPr>
          <w:cantSplit/>
          <w:jc w:val="center"/>
          <w:ins w:id="780" w:author="Takao Miyake" w:date="2023-05-02T17:19:00Z"/>
        </w:trPr>
        <w:tc>
          <w:tcPr>
            <w:tcW w:w="9747" w:type="dxa"/>
            <w:gridSpan w:val="7"/>
            <w:tcBorders>
              <w:top w:val="single" w:sz="4" w:space="0" w:color="auto"/>
              <w:left w:val="single" w:sz="4" w:space="0" w:color="auto"/>
              <w:bottom w:val="single" w:sz="4" w:space="0" w:color="auto"/>
              <w:right w:val="single" w:sz="4" w:space="0" w:color="auto"/>
            </w:tcBorders>
            <w:shd w:val="clear" w:color="auto" w:fill="auto"/>
            <w:hideMark/>
          </w:tcPr>
          <w:p w14:paraId="47F514C4" w14:textId="77777777" w:rsidR="00F53E76" w:rsidRPr="00DA2979" w:rsidRDefault="00F53E76" w:rsidP="0030526E">
            <w:pPr>
              <w:pStyle w:val="TAH"/>
              <w:rPr>
                <w:ins w:id="781" w:author="Takao Miyake" w:date="2023-05-02T17:19:00Z"/>
                <w:rFonts w:eastAsia="SimSun" w:cs="Arial"/>
                <w:bCs/>
                <w:sz w:val="16"/>
                <w:szCs w:val="16"/>
                <w:lang w:val="en-US" w:eastAsia="zh-CN"/>
              </w:rPr>
            </w:pPr>
            <w:ins w:id="782" w:author="Takao Miyake" w:date="2023-05-02T17:19:00Z">
              <w:r w:rsidRPr="00DA2979">
                <w:rPr>
                  <w:rFonts w:eastAsia="SimSun" w:cs="Arial"/>
                  <w:bCs/>
                  <w:sz w:val="16"/>
                  <w:szCs w:val="16"/>
                  <w:lang w:val="en-US" w:eastAsia="zh-CN"/>
                </w:rPr>
                <w:t>Stage 2: BS measurement</w:t>
              </w:r>
            </w:ins>
          </w:p>
        </w:tc>
      </w:tr>
      <w:tr w:rsidR="00F53E76" w:rsidRPr="00DA2979" w14:paraId="38413DCE" w14:textId="77777777" w:rsidTr="0030526E">
        <w:trPr>
          <w:cantSplit/>
          <w:jc w:val="center"/>
          <w:ins w:id="783"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1967DC88" w14:textId="77777777" w:rsidR="00F53E76" w:rsidRPr="00DA2979" w:rsidRDefault="00F53E76" w:rsidP="0030526E">
            <w:pPr>
              <w:pStyle w:val="TAC"/>
              <w:rPr>
                <w:ins w:id="784" w:author="Takao Miyake" w:date="2023-05-02T17:19:00Z"/>
                <w:rFonts w:eastAsia="SimSun" w:cs="Arial"/>
                <w:sz w:val="16"/>
                <w:szCs w:val="16"/>
                <w:lang w:val="en-US" w:eastAsia="zh-CN"/>
              </w:rPr>
            </w:pPr>
            <w:ins w:id="785" w:author="Takao Miyake" w:date="2023-05-02T17:19:00Z">
              <w:r w:rsidRPr="00DA2979">
                <w:rPr>
                  <w:rFonts w:cs="Arial"/>
                  <w:sz w:val="16"/>
                  <w:szCs w:val="16"/>
                </w:rPr>
                <w:t>A2-1a</w:t>
              </w:r>
            </w:ins>
          </w:p>
        </w:tc>
        <w:tc>
          <w:tcPr>
            <w:tcW w:w="2135" w:type="dxa"/>
            <w:tcBorders>
              <w:top w:val="nil"/>
              <w:left w:val="nil"/>
              <w:bottom w:val="single" w:sz="4" w:space="0" w:color="auto"/>
              <w:right w:val="single" w:sz="4" w:space="0" w:color="auto"/>
            </w:tcBorders>
            <w:shd w:val="clear" w:color="auto" w:fill="auto"/>
            <w:hideMark/>
          </w:tcPr>
          <w:p w14:paraId="40841603" w14:textId="77777777" w:rsidR="00F53E76" w:rsidRPr="00DA2979" w:rsidRDefault="00F53E76" w:rsidP="0030526E">
            <w:pPr>
              <w:pStyle w:val="TAL"/>
              <w:rPr>
                <w:ins w:id="786" w:author="Takao Miyake" w:date="2023-05-02T17:19:00Z"/>
                <w:rFonts w:eastAsia="SimSun"/>
                <w:sz w:val="16"/>
                <w:szCs w:val="16"/>
                <w:lang w:val="en-US" w:eastAsia="zh-CN"/>
              </w:rPr>
            </w:pPr>
            <w:ins w:id="787" w:author="Takao Miyake" w:date="2023-05-02T17:19:00Z">
              <w:r>
                <w:rPr>
                  <w:sz w:val="16"/>
                  <w:szCs w:val="16"/>
                </w:rPr>
                <w:t>Misalignment and pointing error of BS (for EIRP)</w:t>
              </w:r>
            </w:ins>
          </w:p>
        </w:tc>
        <w:tc>
          <w:tcPr>
            <w:tcW w:w="1843" w:type="dxa"/>
            <w:tcBorders>
              <w:top w:val="nil"/>
              <w:left w:val="nil"/>
              <w:bottom w:val="single" w:sz="4" w:space="0" w:color="auto"/>
              <w:right w:val="single" w:sz="4" w:space="0" w:color="auto"/>
            </w:tcBorders>
            <w:shd w:val="clear" w:color="auto" w:fill="auto"/>
            <w:hideMark/>
          </w:tcPr>
          <w:p w14:paraId="264D4B4E" w14:textId="77777777" w:rsidR="00F53E76" w:rsidRPr="00DA2979" w:rsidRDefault="00F53E76" w:rsidP="0030526E">
            <w:pPr>
              <w:pStyle w:val="TAC"/>
              <w:rPr>
                <w:ins w:id="788" w:author="Takao Miyake" w:date="2023-05-02T17:19:00Z"/>
                <w:rFonts w:eastAsia="SimSun" w:cs="Arial"/>
                <w:sz w:val="16"/>
                <w:szCs w:val="16"/>
                <w:lang w:val="en-US" w:eastAsia="zh-CN"/>
              </w:rPr>
            </w:pPr>
            <w:ins w:id="789" w:author="Takao Miyake" w:date="2023-05-02T17:19:00Z">
              <w:r w:rsidRPr="00DA2979">
                <w:rPr>
                  <w:rFonts w:eastAsia="SimSun" w:cs="Arial"/>
                  <w:sz w:val="16"/>
                  <w:szCs w:val="16"/>
                  <w:lang w:val="en-US" w:eastAsia="zh-CN"/>
                </w:rPr>
                <w:t>0.20</w:t>
              </w:r>
            </w:ins>
          </w:p>
        </w:tc>
        <w:tc>
          <w:tcPr>
            <w:tcW w:w="1364" w:type="dxa"/>
            <w:tcBorders>
              <w:top w:val="nil"/>
              <w:left w:val="nil"/>
              <w:bottom w:val="single" w:sz="4" w:space="0" w:color="auto"/>
              <w:right w:val="single" w:sz="4" w:space="0" w:color="auto"/>
            </w:tcBorders>
            <w:shd w:val="clear" w:color="auto" w:fill="auto"/>
            <w:hideMark/>
          </w:tcPr>
          <w:p w14:paraId="7E4EBD7C" w14:textId="77777777" w:rsidR="00F53E76" w:rsidRPr="00DA2979" w:rsidRDefault="00F53E76" w:rsidP="0030526E">
            <w:pPr>
              <w:pStyle w:val="TAC"/>
              <w:rPr>
                <w:ins w:id="790" w:author="Takao Miyake" w:date="2023-05-02T17:19:00Z"/>
                <w:rFonts w:eastAsia="SimSun" w:cs="Arial"/>
                <w:sz w:val="16"/>
                <w:szCs w:val="16"/>
                <w:lang w:val="en-US" w:eastAsia="zh-CN"/>
              </w:rPr>
            </w:pPr>
            <w:ins w:id="791" w:author="Takao Miyake" w:date="2023-05-02T17:19:00Z">
              <w:r w:rsidRPr="00DA2979">
                <w:rPr>
                  <w:rFonts w:eastAsia="SimSun" w:cs="Arial"/>
                  <w:sz w:val="16"/>
                  <w:szCs w:val="16"/>
                  <w:lang w:val="en-US" w:eastAsia="zh-CN"/>
                </w:rPr>
                <w:t>Exp. normal</w:t>
              </w:r>
            </w:ins>
          </w:p>
        </w:tc>
        <w:tc>
          <w:tcPr>
            <w:tcW w:w="993" w:type="dxa"/>
            <w:tcBorders>
              <w:top w:val="nil"/>
              <w:left w:val="nil"/>
              <w:bottom w:val="single" w:sz="4" w:space="0" w:color="auto"/>
              <w:right w:val="single" w:sz="4" w:space="0" w:color="auto"/>
            </w:tcBorders>
            <w:shd w:val="clear" w:color="auto" w:fill="auto"/>
            <w:hideMark/>
          </w:tcPr>
          <w:p w14:paraId="2DC82932" w14:textId="77777777" w:rsidR="00F53E76" w:rsidRPr="00DA2979" w:rsidRDefault="00F53E76" w:rsidP="0030526E">
            <w:pPr>
              <w:pStyle w:val="TAC"/>
              <w:rPr>
                <w:ins w:id="792" w:author="Takao Miyake" w:date="2023-05-02T17:19:00Z"/>
                <w:rFonts w:eastAsia="SimSun" w:cs="Arial"/>
                <w:sz w:val="16"/>
                <w:szCs w:val="16"/>
                <w:lang w:val="en-US" w:eastAsia="zh-CN"/>
              </w:rPr>
            </w:pPr>
            <w:ins w:id="793" w:author="Takao Miyake" w:date="2023-05-02T17:19:00Z">
              <w:r w:rsidRPr="00DA2979">
                <w:rPr>
                  <w:rFonts w:eastAsia="SimSun" w:cs="Arial"/>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hideMark/>
          </w:tcPr>
          <w:p w14:paraId="72E13369" w14:textId="77777777" w:rsidR="00F53E76" w:rsidRPr="00DA2979" w:rsidRDefault="00F53E76" w:rsidP="0030526E">
            <w:pPr>
              <w:pStyle w:val="TAC"/>
              <w:rPr>
                <w:ins w:id="794" w:author="Takao Miyake" w:date="2023-05-02T17:19:00Z"/>
                <w:rFonts w:eastAsia="SimSun" w:cs="Arial"/>
                <w:sz w:val="16"/>
                <w:szCs w:val="16"/>
                <w:lang w:val="en-US" w:eastAsia="zh-CN"/>
              </w:rPr>
            </w:pPr>
            <w:ins w:id="795"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447E3197" w14:textId="77777777" w:rsidR="00F53E76" w:rsidRPr="00DA2979" w:rsidRDefault="00F53E76" w:rsidP="0030526E">
            <w:pPr>
              <w:pStyle w:val="TAC"/>
              <w:rPr>
                <w:ins w:id="796" w:author="Takao Miyake" w:date="2023-05-02T17:19:00Z"/>
                <w:rFonts w:eastAsia="SimSun" w:cs="Arial"/>
                <w:sz w:val="16"/>
                <w:szCs w:val="16"/>
                <w:lang w:val="en-US" w:eastAsia="zh-CN"/>
              </w:rPr>
            </w:pPr>
            <w:ins w:id="797" w:author="Takao Miyake" w:date="2023-05-02T17:19:00Z">
              <w:r w:rsidRPr="00DA2979">
                <w:rPr>
                  <w:rFonts w:eastAsia="SimSun" w:cs="Arial"/>
                  <w:sz w:val="16"/>
                  <w:szCs w:val="16"/>
                  <w:lang w:val="en-US" w:eastAsia="zh-CN"/>
                </w:rPr>
                <w:t>0.10</w:t>
              </w:r>
            </w:ins>
          </w:p>
        </w:tc>
      </w:tr>
      <w:tr w:rsidR="00F53E76" w:rsidRPr="00DA2979" w14:paraId="4E956DED" w14:textId="77777777" w:rsidTr="0030526E">
        <w:trPr>
          <w:cantSplit/>
          <w:jc w:val="center"/>
          <w:ins w:id="798"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39ECDA68" w14:textId="77777777" w:rsidR="00F53E76" w:rsidRPr="00DA2979" w:rsidRDefault="00F53E76" w:rsidP="0030526E">
            <w:pPr>
              <w:pStyle w:val="TAC"/>
              <w:rPr>
                <w:ins w:id="799" w:author="Takao Miyake" w:date="2023-05-02T17:19:00Z"/>
                <w:rFonts w:eastAsia="SimSun" w:cs="Arial"/>
                <w:sz w:val="16"/>
                <w:szCs w:val="16"/>
                <w:lang w:val="en-US" w:eastAsia="zh-CN"/>
              </w:rPr>
            </w:pPr>
            <w:ins w:id="800" w:author="Takao Miyake" w:date="2023-05-02T17:19:00Z">
              <w:r w:rsidRPr="00DA2979">
                <w:rPr>
                  <w:rFonts w:cs="Arial"/>
                  <w:sz w:val="16"/>
                  <w:szCs w:val="16"/>
                </w:rPr>
                <w:t>C1-</w:t>
              </w:r>
              <w:r>
                <w:rPr>
                  <w:rFonts w:cs="Arial"/>
                  <w:sz w:val="16"/>
                  <w:szCs w:val="16"/>
                </w:rPr>
                <w:t>1_PM</w:t>
              </w:r>
            </w:ins>
          </w:p>
        </w:tc>
        <w:tc>
          <w:tcPr>
            <w:tcW w:w="2135" w:type="dxa"/>
            <w:tcBorders>
              <w:top w:val="nil"/>
              <w:left w:val="nil"/>
              <w:bottom w:val="single" w:sz="4" w:space="0" w:color="auto"/>
              <w:right w:val="single" w:sz="4" w:space="0" w:color="auto"/>
            </w:tcBorders>
            <w:shd w:val="clear" w:color="auto" w:fill="auto"/>
            <w:hideMark/>
          </w:tcPr>
          <w:p w14:paraId="4E83A810" w14:textId="77777777" w:rsidR="00F53E76" w:rsidRPr="00DA2979" w:rsidRDefault="00F53E76" w:rsidP="0030526E">
            <w:pPr>
              <w:pStyle w:val="TAL"/>
              <w:rPr>
                <w:ins w:id="801" w:author="Takao Miyake" w:date="2023-05-02T17:19:00Z"/>
                <w:rFonts w:eastAsia="SimSun"/>
                <w:sz w:val="16"/>
                <w:szCs w:val="16"/>
                <w:lang w:val="en-US" w:eastAsia="zh-CN"/>
              </w:rPr>
            </w:pPr>
            <w:ins w:id="802" w:author="Takao Miyake" w:date="2023-05-02T17:19:00Z">
              <w:r>
                <w:rPr>
                  <w:sz w:val="16"/>
                  <w:szCs w:val="16"/>
                </w:rPr>
                <w:t xml:space="preserve">Uncertainty of the </w:t>
              </w:r>
              <w:r w:rsidRPr="00DA2979">
                <w:rPr>
                  <w:sz w:val="16"/>
                  <w:szCs w:val="16"/>
                </w:rPr>
                <w:t>RF power measurement equipment (power meter</w:t>
              </w:r>
              <w:r>
                <w:rPr>
                  <w:sz w:val="16"/>
                  <w:szCs w:val="16"/>
                </w:rPr>
                <w:t>, power sensor</w:t>
              </w:r>
              <w:r w:rsidRPr="00DA2979">
                <w:rPr>
                  <w:sz w:val="16"/>
                  <w:szCs w:val="16"/>
                </w:rPr>
                <w:t>) -</w:t>
              </w:r>
              <w:r>
                <w:rPr>
                  <w:sz w:val="16"/>
                  <w:szCs w:val="16"/>
                </w:rPr>
                <w:t xml:space="preserve"> h</w:t>
              </w:r>
              <w:r w:rsidRPr="00DA2979">
                <w:rPr>
                  <w:sz w:val="16"/>
                  <w:szCs w:val="16"/>
                </w:rPr>
                <w:t>igh power</w:t>
              </w:r>
              <w:r>
                <w:rPr>
                  <w:sz w:val="16"/>
                  <w:szCs w:val="16"/>
                </w:rPr>
                <w:t xml:space="preserve"> (EIRP)</w:t>
              </w:r>
            </w:ins>
          </w:p>
        </w:tc>
        <w:tc>
          <w:tcPr>
            <w:tcW w:w="1843" w:type="dxa"/>
            <w:tcBorders>
              <w:top w:val="nil"/>
              <w:left w:val="nil"/>
              <w:bottom w:val="single" w:sz="4" w:space="0" w:color="auto"/>
              <w:right w:val="single" w:sz="4" w:space="0" w:color="auto"/>
            </w:tcBorders>
            <w:shd w:val="clear" w:color="auto" w:fill="auto"/>
            <w:hideMark/>
          </w:tcPr>
          <w:p w14:paraId="2BD35750" w14:textId="77777777" w:rsidR="00F53E76" w:rsidRPr="00DA2979" w:rsidRDefault="00F53E76" w:rsidP="0030526E">
            <w:pPr>
              <w:pStyle w:val="TAC"/>
              <w:rPr>
                <w:ins w:id="803" w:author="Takao Miyake" w:date="2023-05-02T17:19:00Z"/>
                <w:rFonts w:eastAsia="SimSun" w:cs="Arial"/>
                <w:sz w:val="16"/>
                <w:szCs w:val="16"/>
                <w:lang w:val="en-US" w:eastAsia="zh-CN"/>
              </w:rPr>
            </w:pPr>
            <w:ins w:id="804" w:author="Takao Miyake" w:date="2023-05-02T17:19:00Z">
              <w:r w:rsidRPr="00DA2979">
                <w:rPr>
                  <w:rFonts w:eastAsia="SimSun" w:cs="Arial"/>
                  <w:sz w:val="16"/>
                  <w:szCs w:val="16"/>
                  <w:lang w:val="en-US" w:eastAsia="zh-CN"/>
                </w:rPr>
                <w:t>0.</w:t>
              </w:r>
              <w:r>
                <w:rPr>
                  <w:rFonts w:eastAsia="SimSun" w:cs="Arial"/>
                  <w:sz w:val="16"/>
                  <w:szCs w:val="16"/>
                  <w:lang w:val="en-US" w:eastAsia="zh-CN"/>
                </w:rPr>
                <w:t>98</w:t>
              </w:r>
            </w:ins>
          </w:p>
        </w:tc>
        <w:tc>
          <w:tcPr>
            <w:tcW w:w="1364" w:type="dxa"/>
            <w:tcBorders>
              <w:top w:val="nil"/>
              <w:left w:val="nil"/>
              <w:bottom w:val="single" w:sz="4" w:space="0" w:color="auto"/>
              <w:right w:val="single" w:sz="4" w:space="0" w:color="auto"/>
            </w:tcBorders>
            <w:shd w:val="clear" w:color="auto" w:fill="auto"/>
            <w:hideMark/>
          </w:tcPr>
          <w:p w14:paraId="65C9684F" w14:textId="50508F4B" w:rsidR="00F53E76" w:rsidRPr="00DA2979" w:rsidRDefault="004C27CA" w:rsidP="0030526E">
            <w:pPr>
              <w:pStyle w:val="TAC"/>
              <w:rPr>
                <w:ins w:id="805" w:author="Takao Miyake" w:date="2023-05-02T17:19:00Z"/>
                <w:rFonts w:eastAsia="SimSun" w:cs="Arial"/>
                <w:sz w:val="16"/>
                <w:szCs w:val="16"/>
                <w:lang w:val="en-US" w:eastAsia="zh-CN"/>
              </w:rPr>
            </w:pPr>
            <w:ins w:id="806" w:author="Takao Miyake" w:date="2023-05-02T17:24:00Z">
              <w:r w:rsidRPr="00DA2979">
                <w:rPr>
                  <w:rFonts w:eastAsia="SimSun"/>
                  <w:sz w:val="16"/>
                  <w:szCs w:val="16"/>
                  <w:lang w:val="en-US" w:eastAsia="zh-CN"/>
                </w:rPr>
                <w:t>Gaussian</w:t>
              </w:r>
            </w:ins>
            <w:ins w:id="807" w:author="Takao Miyake" w:date="2023-05-02T17:19:00Z">
              <w:r w:rsidR="00F53E76" w:rsidRPr="00DA2979">
                <w:rPr>
                  <w:rFonts w:eastAsia="SimSun" w:cs="Arial"/>
                  <w:sz w:val="16"/>
                  <w:szCs w:val="16"/>
                  <w:lang w:val="en-US" w:eastAsia="zh-CN"/>
                </w:rPr>
                <w:t xml:space="preserve"> </w:t>
              </w:r>
            </w:ins>
          </w:p>
        </w:tc>
        <w:tc>
          <w:tcPr>
            <w:tcW w:w="993" w:type="dxa"/>
            <w:tcBorders>
              <w:top w:val="nil"/>
              <w:left w:val="nil"/>
              <w:bottom w:val="single" w:sz="4" w:space="0" w:color="auto"/>
              <w:right w:val="single" w:sz="4" w:space="0" w:color="auto"/>
            </w:tcBorders>
            <w:shd w:val="clear" w:color="auto" w:fill="auto"/>
            <w:hideMark/>
          </w:tcPr>
          <w:p w14:paraId="7AB38D24" w14:textId="77777777" w:rsidR="00F53E76" w:rsidRPr="00DA2979" w:rsidRDefault="00F53E76" w:rsidP="0030526E">
            <w:pPr>
              <w:pStyle w:val="TAC"/>
              <w:rPr>
                <w:ins w:id="808" w:author="Takao Miyake" w:date="2023-05-02T17:19:00Z"/>
                <w:rFonts w:eastAsia="SimSun" w:cs="Arial"/>
                <w:sz w:val="16"/>
                <w:szCs w:val="16"/>
                <w:lang w:val="en-US" w:eastAsia="zh-CN"/>
              </w:rPr>
            </w:pPr>
            <w:ins w:id="809" w:author="Takao Miyake" w:date="2023-05-02T17:19: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553A943D" w14:textId="77777777" w:rsidR="00F53E76" w:rsidRPr="00DA2979" w:rsidRDefault="00F53E76" w:rsidP="0030526E">
            <w:pPr>
              <w:pStyle w:val="TAC"/>
              <w:rPr>
                <w:ins w:id="810" w:author="Takao Miyake" w:date="2023-05-02T17:19:00Z"/>
                <w:rFonts w:eastAsia="SimSun" w:cs="Arial"/>
                <w:sz w:val="16"/>
                <w:szCs w:val="16"/>
                <w:lang w:val="en-US" w:eastAsia="zh-CN"/>
              </w:rPr>
            </w:pPr>
            <w:ins w:id="811"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4355D33C" w14:textId="77777777" w:rsidR="00F53E76" w:rsidRPr="00DA2979" w:rsidRDefault="00F53E76" w:rsidP="0030526E">
            <w:pPr>
              <w:pStyle w:val="TAC"/>
              <w:rPr>
                <w:ins w:id="812" w:author="Takao Miyake" w:date="2023-05-02T17:19:00Z"/>
                <w:rFonts w:eastAsia="SimSun" w:cs="Arial"/>
                <w:sz w:val="16"/>
                <w:szCs w:val="16"/>
                <w:lang w:val="en-US" w:eastAsia="zh-CN"/>
              </w:rPr>
            </w:pPr>
            <w:ins w:id="813" w:author="Takao Miyake" w:date="2023-05-02T17:19:00Z">
              <w:r w:rsidRPr="00DA2979">
                <w:rPr>
                  <w:rFonts w:eastAsia="SimSun" w:cs="Arial"/>
                  <w:sz w:val="16"/>
                  <w:szCs w:val="16"/>
                  <w:lang w:val="en-US" w:eastAsia="zh-CN"/>
                </w:rPr>
                <w:t>0.</w:t>
              </w:r>
              <w:r>
                <w:rPr>
                  <w:rFonts w:eastAsia="SimSun" w:cs="Arial"/>
                  <w:sz w:val="16"/>
                  <w:szCs w:val="16"/>
                  <w:lang w:val="en-US" w:eastAsia="zh-CN"/>
                </w:rPr>
                <w:t>98</w:t>
              </w:r>
            </w:ins>
          </w:p>
        </w:tc>
      </w:tr>
      <w:tr w:rsidR="00F53E76" w:rsidRPr="00DA2979" w14:paraId="7C2BF244" w14:textId="77777777" w:rsidTr="0030526E">
        <w:trPr>
          <w:cantSplit/>
          <w:jc w:val="center"/>
          <w:ins w:id="814"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55A701BA" w14:textId="77777777" w:rsidR="00F53E76" w:rsidRPr="00DA2979" w:rsidRDefault="00F53E76" w:rsidP="0030526E">
            <w:pPr>
              <w:pStyle w:val="TAC"/>
              <w:rPr>
                <w:ins w:id="815" w:author="Takao Miyake" w:date="2023-05-02T17:19:00Z"/>
                <w:rFonts w:eastAsia="SimSun" w:cs="Arial"/>
                <w:sz w:val="16"/>
                <w:szCs w:val="16"/>
                <w:lang w:val="en-US" w:eastAsia="zh-CN"/>
              </w:rPr>
            </w:pPr>
            <w:ins w:id="816" w:author="Takao Miyake" w:date="2023-05-02T17:19:00Z">
              <w:r w:rsidRPr="00DA2979">
                <w:rPr>
                  <w:rFonts w:cs="Arial"/>
                  <w:sz w:val="16"/>
                  <w:szCs w:val="16"/>
                </w:rPr>
                <w:t>A2-2a</w:t>
              </w:r>
            </w:ins>
          </w:p>
        </w:tc>
        <w:tc>
          <w:tcPr>
            <w:tcW w:w="2135" w:type="dxa"/>
            <w:tcBorders>
              <w:top w:val="nil"/>
              <w:left w:val="nil"/>
              <w:bottom w:val="single" w:sz="4" w:space="0" w:color="auto"/>
              <w:right w:val="single" w:sz="4" w:space="0" w:color="auto"/>
            </w:tcBorders>
            <w:shd w:val="clear" w:color="auto" w:fill="auto"/>
            <w:hideMark/>
          </w:tcPr>
          <w:p w14:paraId="02FA143E" w14:textId="77777777" w:rsidR="00F53E76" w:rsidRPr="00DA2979" w:rsidRDefault="00F53E76" w:rsidP="0030526E">
            <w:pPr>
              <w:pStyle w:val="TAL"/>
              <w:rPr>
                <w:ins w:id="817" w:author="Takao Miyake" w:date="2023-05-02T17:19:00Z"/>
                <w:rFonts w:eastAsia="SimSun"/>
                <w:sz w:val="16"/>
                <w:szCs w:val="16"/>
                <w:lang w:val="en-US" w:eastAsia="zh-CN"/>
              </w:rPr>
            </w:pPr>
            <w:ins w:id="818" w:author="Takao Miyake" w:date="2023-05-02T17:19:00Z">
              <w:r w:rsidRPr="00DA2979">
                <w:rPr>
                  <w:sz w:val="16"/>
                  <w:szCs w:val="16"/>
                </w:rPr>
                <w:t>Standing wave between BS and test range antenna</w:t>
              </w:r>
            </w:ins>
          </w:p>
        </w:tc>
        <w:tc>
          <w:tcPr>
            <w:tcW w:w="1843" w:type="dxa"/>
            <w:tcBorders>
              <w:top w:val="nil"/>
              <w:left w:val="nil"/>
              <w:bottom w:val="single" w:sz="4" w:space="0" w:color="auto"/>
              <w:right w:val="single" w:sz="4" w:space="0" w:color="auto"/>
            </w:tcBorders>
            <w:shd w:val="clear" w:color="auto" w:fill="auto"/>
            <w:hideMark/>
          </w:tcPr>
          <w:p w14:paraId="4EE72F91" w14:textId="77777777" w:rsidR="00F53E76" w:rsidRPr="00DA2979" w:rsidRDefault="00F53E76" w:rsidP="0030526E">
            <w:pPr>
              <w:pStyle w:val="TAC"/>
              <w:rPr>
                <w:ins w:id="819" w:author="Takao Miyake" w:date="2023-05-02T17:19:00Z"/>
                <w:rFonts w:eastAsia="SimSun" w:cs="Arial"/>
                <w:sz w:val="16"/>
                <w:szCs w:val="16"/>
                <w:lang w:val="en-US" w:eastAsia="zh-CN"/>
              </w:rPr>
            </w:pPr>
            <w:ins w:id="820" w:author="Takao Miyake" w:date="2023-05-02T17:19:00Z">
              <w:r w:rsidRPr="00DA2979">
                <w:rPr>
                  <w:rFonts w:eastAsia="SimSun" w:cs="Arial"/>
                  <w:sz w:val="16"/>
                  <w:szCs w:val="16"/>
                  <w:lang w:val="en-US" w:eastAsia="zh-CN"/>
                </w:rPr>
                <w:t>0.</w:t>
              </w:r>
              <w:r>
                <w:rPr>
                  <w:rFonts w:eastAsia="SimSun" w:cs="Arial"/>
                  <w:sz w:val="16"/>
                  <w:szCs w:val="16"/>
                  <w:lang w:val="en-US" w:eastAsia="zh-CN"/>
                </w:rPr>
                <w:t>21</w:t>
              </w:r>
            </w:ins>
          </w:p>
        </w:tc>
        <w:tc>
          <w:tcPr>
            <w:tcW w:w="1364" w:type="dxa"/>
            <w:tcBorders>
              <w:top w:val="nil"/>
              <w:left w:val="nil"/>
              <w:bottom w:val="single" w:sz="4" w:space="0" w:color="auto"/>
              <w:right w:val="single" w:sz="4" w:space="0" w:color="auto"/>
            </w:tcBorders>
            <w:shd w:val="clear" w:color="auto" w:fill="auto"/>
            <w:hideMark/>
          </w:tcPr>
          <w:p w14:paraId="1618AB7E" w14:textId="77777777" w:rsidR="00F53E76" w:rsidRPr="00DA2979" w:rsidRDefault="00F53E76" w:rsidP="0030526E">
            <w:pPr>
              <w:pStyle w:val="TAC"/>
              <w:rPr>
                <w:ins w:id="821" w:author="Takao Miyake" w:date="2023-05-02T17:19:00Z"/>
                <w:rFonts w:eastAsia="SimSun" w:cs="Arial"/>
                <w:sz w:val="16"/>
                <w:szCs w:val="16"/>
                <w:lang w:val="en-US" w:eastAsia="zh-CN"/>
              </w:rPr>
            </w:pPr>
            <w:ins w:id="822" w:author="Takao Miyake" w:date="2023-05-02T17:19:00Z">
              <w:r w:rsidRPr="00DA2979">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shd w:val="clear" w:color="auto" w:fill="auto"/>
            <w:hideMark/>
          </w:tcPr>
          <w:p w14:paraId="4B77B4C6" w14:textId="77777777" w:rsidR="00F53E76" w:rsidRPr="00DA2979" w:rsidRDefault="00F53E76" w:rsidP="0030526E">
            <w:pPr>
              <w:pStyle w:val="TAC"/>
              <w:rPr>
                <w:ins w:id="823" w:author="Takao Miyake" w:date="2023-05-02T17:19:00Z"/>
                <w:rFonts w:eastAsia="SimSun" w:cs="Arial"/>
                <w:sz w:val="16"/>
                <w:szCs w:val="16"/>
                <w:lang w:val="en-US" w:eastAsia="zh-CN"/>
              </w:rPr>
            </w:pPr>
            <w:ins w:id="824" w:author="Takao Miyake" w:date="2023-05-02T17:19:00Z">
              <w:r w:rsidRPr="00DA2979">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hideMark/>
          </w:tcPr>
          <w:p w14:paraId="4A5EEC04" w14:textId="77777777" w:rsidR="00F53E76" w:rsidRPr="00DA2979" w:rsidRDefault="00F53E76" w:rsidP="0030526E">
            <w:pPr>
              <w:pStyle w:val="TAC"/>
              <w:rPr>
                <w:ins w:id="825" w:author="Takao Miyake" w:date="2023-05-02T17:19:00Z"/>
                <w:rFonts w:eastAsia="SimSun" w:cs="Arial"/>
                <w:sz w:val="16"/>
                <w:szCs w:val="16"/>
                <w:lang w:val="en-US" w:eastAsia="zh-CN"/>
              </w:rPr>
            </w:pPr>
            <w:ins w:id="826"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3691385C" w14:textId="77777777" w:rsidR="00F53E76" w:rsidRPr="00DA2979" w:rsidRDefault="00F53E76" w:rsidP="0030526E">
            <w:pPr>
              <w:pStyle w:val="TAC"/>
              <w:rPr>
                <w:ins w:id="827" w:author="Takao Miyake" w:date="2023-05-02T17:19:00Z"/>
                <w:rFonts w:eastAsia="SimSun" w:cs="Arial"/>
                <w:sz w:val="16"/>
                <w:szCs w:val="16"/>
                <w:lang w:val="en-US" w:eastAsia="zh-CN"/>
              </w:rPr>
            </w:pPr>
            <w:ins w:id="828" w:author="Takao Miyake" w:date="2023-05-02T17:19:00Z">
              <w:r w:rsidRPr="00DA2979">
                <w:rPr>
                  <w:rFonts w:eastAsia="SimSun" w:cs="Arial"/>
                  <w:sz w:val="16"/>
                  <w:szCs w:val="16"/>
                  <w:lang w:val="en-US" w:eastAsia="zh-CN"/>
                </w:rPr>
                <w:t>0.</w:t>
              </w:r>
              <w:r>
                <w:rPr>
                  <w:rFonts w:eastAsia="SimSun" w:cs="Arial"/>
                  <w:sz w:val="16"/>
                  <w:szCs w:val="16"/>
                  <w:lang w:val="en-US" w:eastAsia="zh-CN"/>
                </w:rPr>
                <w:t>15</w:t>
              </w:r>
            </w:ins>
          </w:p>
        </w:tc>
      </w:tr>
      <w:tr w:rsidR="00F53E76" w:rsidRPr="00DA2979" w14:paraId="239FFA01" w14:textId="77777777" w:rsidTr="0030526E">
        <w:trPr>
          <w:cantSplit/>
          <w:jc w:val="center"/>
          <w:ins w:id="829"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3CFA1A88" w14:textId="77777777" w:rsidR="00F53E76" w:rsidRPr="00DA2979" w:rsidRDefault="00F53E76" w:rsidP="0030526E">
            <w:pPr>
              <w:pStyle w:val="TAC"/>
              <w:rPr>
                <w:ins w:id="830" w:author="Takao Miyake" w:date="2023-05-02T17:19:00Z"/>
                <w:rFonts w:eastAsia="SimSun" w:cs="Arial"/>
                <w:sz w:val="16"/>
                <w:szCs w:val="16"/>
                <w:lang w:val="en-US" w:eastAsia="zh-CN"/>
              </w:rPr>
            </w:pPr>
            <w:ins w:id="831" w:author="Takao Miyake" w:date="2023-05-02T17:19:00Z">
              <w:r w:rsidRPr="00DA2979">
                <w:rPr>
                  <w:rFonts w:cs="Arial"/>
                  <w:sz w:val="16"/>
                  <w:szCs w:val="16"/>
                </w:rPr>
                <w:t>A2-3</w:t>
              </w:r>
            </w:ins>
          </w:p>
        </w:tc>
        <w:tc>
          <w:tcPr>
            <w:tcW w:w="2135" w:type="dxa"/>
            <w:tcBorders>
              <w:top w:val="nil"/>
              <w:left w:val="nil"/>
              <w:bottom w:val="single" w:sz="4" w:space="0" w:color="auto"/>
              <w:right w:val="single" w:sz="4" w:space="0" w:color="auto"/>
            </w:tcBorders>
            <w:shd w:val="clear" w:color="auto" w:fill="auto"/>
            <w:hideMark/>
          </w:tcPr>
          <w:p w14:paraId="61D8A8BF" w14:textId="77777777" w:rsidR="00F53E76" w:rsidRPr="00DA2979" w:rsidRDefault="00F53E76" w:rsidP="0030526E">
            <w:pPr>
              <w:pStyle w:val="TAL"/>
              <w:rPr>
                <w:ins w:id="832" w:author="Takao Miyake" w:date="2023-05-02T17:19:00Z"/>
                <w:rFonts w:eastAsia="SimSun"/>
                <w:sz w:val="16"/>
                <w:szCs w:val="16"/>
                <w:lang w:val="en-US" w:eastAsia="zh-CN"/>
              </w:rPr>
            </w:pPr>
            <w:ins w:id="833" w:author="Takao Miyake" w:date="2023-05-02T17:19:00Z">
              <w:r>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shd w:val="clear" w:color="auto" w:fill="auto"/>
            <w:hideMark/>
          </w:tcPr>
          <w:p w14:paraId="4FCEA351" w14:textId="77777777" w:rsidR="00F53E76" w:rsidRPr="00DA2979" w:rsidRDefault="00F53E76" w:rsidP="0030526E">
            <w:pPr>
              <w:pStyle w:val="TAC"/>
              <w:rPr>
                <w:ins w:id="834" w:author="Takao Miyake" w:date="2023-05-02T17:19:00Z"/>
                <w:rFonts w:eastAsia="SimSun" w:cs="Arial"/>
                <w:sz w:val="16"/>
                <w:szCs w:val="16"/>
                <w:lang w:val="en-US" w:eastAsia="zh-CN"/>
              </w:rPr>
            </w:pPr>
            <w:ins w:id="835" w:author="Takao Miyake" w:date="2023-05-02T17:19:00Z">
              <w:r w:rsidRPr="00DA2979">
                <w:rPr>
                  <w:rFonts w:eastAsia="SimSun" w:cs="Arial"/>
                  <w:sz w:val="16"/>
                  <w:szCs w:val="16"/>
                  <w:lang w:val="en-US" w:eastAsia="zh-CN"/>
                </w:rPr>
                <w:t>0.0</w:t>
              </w:r>
              <w:r>
                <w:rPr>
                  <w:rFonts w:eastAsia="SimSun" w:cs="Arial"/>
                  <w:sz w:val="16"/>
                  <w:szCs w:val="16"/>
                  <w:lang w:val="en-US" w:eastAsia="zh-CN"/>
                </w:rPr>
                <w:t>0</w:t>
              </w:r>
            </w:ins>
          </w:p>
        </w:tc>
        <w:tc>
          <w:tcPr>
            <w:tcW w:w="1364" w:type="dxa"/>
            <w:tcBorders>
              <w:top w:val="nil"/>
              <w:left w:val="nil"/>
              <w:bottom w:val="single" w:sz="4" w:space="0" w:color="auto"/>
              <w:right w:val="single" w:sz="4" w:space="0" w:color="auto"/>
            </w:tcBorders>
            <w:shd w:val="clear" w:color="auto" w:fill="auto"/>
            <w:hideMark/>
          </w:tcPr>
          <w:p w14:paraId="455C44E6" w14:textId="3E186451" w:rsidR="00F53E76" w:rsidRPr="00DA2979" w:rsidRDefault="004C27CA" w:rsidP="0030526E">
            <w:pPr>
              <w:pStyle w:val="TAC"/>
              <w:rPr>
                <w:ins w:id="836" w:author="Takao Miyake" w:date="2023-05-02T17:19:00Z"/>
                <w:rFonts w:eastAsia="SimSun" w:cs="Arial"/>
                <w:sz w:val="16"/>
                <w:szCs w:val="16"/>
                <w:lang w:val="en-US" w:eastAsia="zh-CN"/>
              </w:rPr>
            </w:pPr>
            <w:ins w:id="837" w:author="Takao Miyake" w:date="2023-05-02T17:24:00Z">
              <w:r w:rsidRPr="00DA2979">
                <w:rPr>
                  <w:rFonts w:eastAsia="SimSun"/>
                  <w:sz w:val="16"/>
                  <w:szCs w:val="16"/>
                  <w:lang w:val="en-US" w:eastAsia="zh-CN"/>
                </w:rPr>
                <w:t>Gaussian</w:t>
              </w:r>
            </w:ins>
          </w:p>
        </w:tc>
        <w:tc>
          <w:tcPr>
            <w:tcW w:w="993" w:type="dxa"/>
            <w:tcBorders>
              <w:top w:val="nil"/>
              <w:left w:val="nil"/>
              <w:bottom w:val="single" w:sz="4" w:space="0" w:color="auto"/>
              <w:right w:val="single" w:sz="4" w:space="0" w:color="auto"/>
            </w:tcBorders>
            <w:shd w:val="clear" w:color="auto" w:fill="auto"/>
            <w:hideMark/>
          </w:tcPr>
          <w:p w14:paraId="7FCC09A9" w14:textId="77777777" w:rsidR="00F53E76" w:rsidRPr="00DA2979" w:rsidRDefault="00F53E76" w:rsidP="0030526E">
            <w:pPr>
              <w:pStyle w:val="TAC"/>
              <w:rPr>
                <w:ins w:id="838" w:author="Takao Miyake" w:date="2023-05-02T17:19:00Z"/>
                <w:rFonts w:eastAsia="SimSun" w:cs="Arial"/>
                <w:sz w:val="16"/>
                <w:szCs w:val="16"/>
                <w:lang w:val="en-US" w:eastAsia="zh-CN"/>
              </w:rPr>
            </w:pPr>
            <w:ins w:id="839" w:author="Takao Miyake" w:date="2023-05-02T17:19: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519B9DFE" w14:textId="77777777" w:rsidR="00F53E76" w:rsidRPr="00DA2979" w:rsidRDefault="00F53E76" w:rsidP="0030526E">
            <w:pPr>
              <w:pStyle w:val="TAC"/>
              <w:rPr>
                <w:ins w:id="840" w:author="Takao Miyake" w:date="2023-05-02T17:19:00Z"/>
                <w:rFonts w:eastAsia="SimSun" w:cs="Arial"/>
                <w:sz w:val="16"/>
                <w:szCs w:val="16"/>
                <w:lang w:val="en-US" w:eastAsia="zh-CN"/>
              </w:rPr>
            </w:pPr>
            <w:ins w:id="841"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5A08EE04" w14:textId="77777777" w:rsidR="00F53E76" w:rsidRPr="00DA2979" w:rsidRDefault="00F53E76" w:rsidP="0030526E">
            <w:pPr>
              <w:pStyle w:val="TAC"/>
              <w:rPr>
                <w:ins w:id="842" w:author="Takao Miyake" w:date="2023-05-02T17:19:00Z"/>
                <w:rFonts w:eastAsia="SimSun" w:cs="Arial"/>
                <w:sz w:val="16"/>
                <w:szCs w:val="16"/>
                <w:lang w:val="en-US" w:eastAsia="zh-CN"/>
              </w:rPr>
            </w:pPr>
            <w:ins w:id="843" w:author="Takao Miyake" w:date="2023-05-02T17:19:00Z">
              <w:r w:rsidRPr="00DA2979">
                <w:rPr>
                  <w:rFonts w:eastAsia="SimSun" w:cs="Arial"/>
                  <w:sz w:val="16"/>
                  <w:szCs w:val="16"/>
                  <w:lang w:val="en-US" w:eastAsia="zh-CN"/>
                </w:rPr>
                <w:t>0.0</w:t>
              </w:r>
              <w:r>
                <w:rPr>
                  <w:rFonts w:eastAsia="SimSun" w:cs="Arial"/>
                  <w:sz w:val="16"/>
                  <w:szCs w:val="16"/>
                  <w:lang w:val="en-US" w:eastAsia="zh-CN"/>
                </w:rPr>
                <w:t>0</w:t>
              </w:r>
            </w:ins>
          </w:p>
        </w:tc>
      </w:tr>
      <w:tr w:rsidR="00F53E76" w:rsidRPr="00DA2979" w14:paraId="3216A8C0" w14:textId="77777777" w:rsidTr="0030526E">
        <w:trPr>
          <w:cantSplit/>
          <w:jc w:val="center"/>
          <w:ins w:id="844"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4B46B714" w14:textId="3BE1AF62" w:rsidR="00F53E76" w:rsidRPr="00DA2979" w:rsidRDefault="00F53E76" w:rsidP="0030526E">
            <w:pPr>
              <w:pStyle w:val="TAC"/>
              <w:rPr>
                <w:ins w:id="845" w:author="Takao Miyake" w:date="2023-05-02T17:19:00Z"/>
                <w:rFonts w:eastAsia="SimSun" w:cs="Arial"/>
                <w:sz w:val="16"/>
                <w:szCs w:val="16"/>
                <w:lang w:val="en-US" w:eastAsia="zh-CN"/>
              </w:rPr>
            </w:pPr>
            <w:ins w:id="846" w:author="Takao Miyake" w:date="2023-05-02T17:19:00Z">
              <w:r w:rsidRPr="00DA2979">
                <w:rPr>
                  <w:rFonts w:cs="Arial"/>
                  <w:sz w:val="16"/>
                  <w:szCs w:val="16"/>
                </w:rPr>
                <w:t>A2-</w:t>
              </w:r>
            </w:ins>
            <w:ins w:id="847" w:author="Takao Miyake" w:date="2023-05-02T17:20:00Z">
              <w:r>
                <w:rPr>
                  <w:rFonts w:cs="Arial"/>
                  <w:sz w:val="16"/>
                  <w:szCs w:val="16"/>
                </w:rPr>
                <w:t>13</w:t>
              </w:r>
            </w:ins>
          </w:p>
        </w:tc>
        <w:tc>
          <w:tcPr>
            <w:tcW w:w="2135" w:type="dxa"/>
            <w:tcBorders>
              <w:top w:val="nil"/>
              <w:left w:val="nil"/>
              <w:bottom w:val="single" w:sz="4" w:space="0" w:color="auto"/>
              <w:right w:val="single" w:sz="4" w:space="0" w:color="auto"/>
            </w:tcBorders>
            <w:shd w:val="clear" w:color="auto" w:fill="auto"/>
            <w:hideMark/>
          </w:tcPr>
          <w:p w14:paraId="72EA5560" w14:textId="002C60AA" w:rsidR="00F53E76" w:rsidRPr="00DA2979" w:rsidRDefault="00F53E76" w:rsidP="0030526E">
            <w:pPr>
              <w:pStyle w:val="TAL"/>
              <w:rPr>
                <w:ins w:id="848" w:author="Takao Miyake" w:date="2023-05-02T17:19:00Z"/>
                <w:rFonts w:eastAsia="SimSun"/>
                <w:sz w:val="16"/>
                <w:szCs w:val="16"/>
                <w:lang w:val="en-US" w:eastAsia="zh-CN"/>
              </w:rPr>
            </w:pPr>
            <w:ins w:id="849" w:author="Takao Miyake" w:date="2023-05-02T17:19:00Z">
              <w:r>
                <w:rPr>
                  <w:sz w:val="16"/>
                  <w:szCs w:val="16"/>
                </w:rPr>
                <w:t xml:space="preserve">QZ ripple </w:t>
              </w:r>
            </w:ins>
            <w:ins w:id="850" w:author="Takao Miyake" w:date="2023-05-02T17:20:00Z">
              <w:r>
                <w:rPr>
                  <w:sz w:val="16"/>
                  <w:szCs w:val="16"/>
                </w:rPr>
                <w:t xml:space="preserve">with BS (extreme </w:t>
              </w:r>
            </w:ins>
            <w:ins w:id="851" w:author="Takao Miyake" w:date="2023-05-02T17:21:00Z">
              <w:r w:rsidR="008D2CDF">
                <w:rPr>
                  <w:sz w:val="16"/>
                  <w:szCs w:val="16"/>
                </w:rPr>
                <w:t xml:space="preserve">test </w:t>
              </w:r>
            </w:ins>
            <w:ins w:id="852" w:author="Takao Miyake" w:date="2023-05-02T17:20:00Z">
              <w:r>
                <w:rPr>
                  <w:sz w:val="16"/>
                  <w:szCs w:val="16"/>
                </w:rPr>
                <w:t>condition</w:t>
              </w:r>
            </w:ins>
            <w:ins w:id="853" w:author="Takao Miyake" w:date="2023-05-02T17:21:00Z">
              <w:r w:rsidR="008D2CDF">
                <w:rPr>
                  <w:sz w:val="16"/>
                  <w:szCs w:val="16"/>
                </w:rPr>
                <w:t>s</w:t>
              </w:r>
            </w:ins>
            <w:ins w:id="854" w:author="Takao Miyake" w:date="2023-05-02T17:20:00Z">
              <w:r>
                <w:rPr>
                  <w:sz w:val="16"/>
                  <w:szCs w:val="16"/>
                </w:rPr>
                <w:t xml:space="preserve">) </w:t>
              </w:r>
            </w:ins>
          </w:p>
        </w:tc>
        <w:tc>
          <w:tcPr>
            <w:tcW w:w="1843" w:type="dxa"/>
            <w:tcBorders>
              <w:top w:val="nil"/>
              <w:left w:val="nil"/>
              <w:bottom w:val="single" w:sz="4" w:space="0" w:color="auto"/>
              <w:right w:val="single" w:sz="4" w:space="0" w:color="auto"/>
            </w:tcBorders>
            <w:shd w:val="clear" w:color="auto" w:fill="auto"/>
            <w:hideMark/>
          </w:tcPr>
          <w:p w14:paraId="22DA3F49" w14:textId="4F26AF40" w:rsidR="00F53E76" w:rsidRPr="00DA2979" w:rsidRDefault="00F53E76" w:rsidP="0030526E">
            <w:pPr>
              <w:pStyle w:val="TAC"/>
              <w:rPr>
                <w:ins w:id="855" w:author="Takao Miyake" w:date="2023-05-02T17:19:00Z"/>
                <w:rFonts w:eastAsia="SimSun" w:cs="Arial"/>
                <w:sz w:val="16"/>
                <w:szCs w:val="16"/>
                <w:lang w:val="en-US" w:eastAsia="zh-CN"/>
              </w:rPr>
            </w:pPr>
            <w:ins w:id="856" w:author="Takao Miyake" w:date="2023-05-02T17:19:00Z">
              <w:r w:rsidRPr="00DA2979">
                <w:rPr>
                  <w:rFonts w:eastAsia="SimSun" w:cs="Arial"/>
                  <w:sz w:val="16"/>
                  <w:szCs w:val="16"/>
                  <w:lang w:val="en-US" w:eastAsia="zh-CN"/>
                </w:rPr>
                <w:t>0.</w:t>
              </w:r>
            </w:ins>
            <w:ins w:id="857" w:author="Takao Miyake" w:date="2023-05-02T17:21:00Z">
              <w:r w:rsidR="008D2CDF">
                <w:rPr>
                  <w:rFonts w:eastAsia="SimSun" w:cs="Arial"/>
                  <w:sz w:val="16"/>
                  <w:szCs w:val="16"/>
                  <w:lang w:val="en-US" w:eastAsia="zh-CN"/>
                </w:rPr>
                <w:t>7</w:t>
              </w:r>
            </w:ins>
            <w:ins w:id="858" w:author="Takao Miyake" w:date="2023-05-02T17:19:00Z">
              <w:r w:rsidRPr="00DA2979">
                <w:rPr>
                  <w:rFonts w:eastAsia="SimSun" w:cs="Arial"/>
                  <w:sz w:val="16"/>
                  <w:szCs w:val="16"/>
                  <w:lang w:val="en-US" w:eastAsia="zh-CN"/>
                </w:rPr>
                <w:t>0</w:t>
              </w:r>
            </w:ins>
          </w:p>
        </w:tc>
        <w:tc>
          <w:tcPr>
            <w:tcW w:w="1364" w:type="dxa"/>
            <w:tcBorders>
              <w:top w:val="nil"/>
              <w:left w:val="nil"/>
              <w:bottom w:val="single" w:sz="4" w:space="0" w:color="auto"/>
              <w:right w:val="single" w:sz="4" w:space="0" w:color="auto"/>
            </w:tcBorders>
            <w:shd w:val="clear" w:color="auto" w:fill="auto"/>
            <w:hideMark/>
          </w:tcPr>
          <w:p w14:paraId="29BA8D4A" w14:textId="732C189C" w:rsidR="00F53E76" w:rsidRPr="00DA2979" w:rsidRDefault="004C27CA" w:rsidP="0030526E">
            <w:pPr>
              <w:pStyle w:val="TAC"/>
              <w:rPr>
                <w:ins w:id="859" w:author="Takao Miyake" w:date="2023-05-02T17:19:00Z"/>
                <w:rFonts w:eastAsia="SimSun" w:cs="Arial"/>
                <w:sz w:val="16"/>
                <w:szCs w:val="16"/>
                <w:lang w:val="en-US" w:eastAsia="zh-CN"/>
              </w:rPr>
            </w:pPr>
            <w:ins w:id="860" w:author="Takao Miyake" w:date="2023-05-02T17:24:00Z">
              <w:r w:rsidRPr="00DA2979">
                <w:rPr>
                  <w:rFonts w:eastAsia="SimSun"/>
                  <w:sz w:val="16"/>
                  <w:szCs w:val="16"/>
                  <w:lang w:val="en-US" w:eastAsia="zh-CN"/>
                </w:rPr>
                <w:t>Gaussian</w:t>
              </w:r>
            </w:ins>
          </w:p>
        </w:tc>
        <w:tc>
          <w:tcPr>
            <w:tcW w:w="993" w:type="dxa"/>
            <w:tcBorders>
              <w:top w:val="nil"/>
              <w:left w:val="nil"/>
              <w:bottom w:val="single" w:sz="4" w:space="0" w:color="auto"/>
              <w:right w:val="single" w:sz="4" w:space="0" w:color="auto"/>
            </w:tcBorders>
            <w:shd w:val="clear" w:color="auto" w:fill="auto"/>
            <w:hideMark/>
          </w:tcPr>
          <w:p w14:paraId="74CB2B71" w14:textId="77777777" w:rsidR="00F53E76" w:rsidRPr="00DA2979" w:rsidRDefault="00F53E76" w:rsidP="0030526E">
            <w:pPr>
              <w:pStyle w:val="TAC"/>
              <w:rPr>
                <w:ins w:id="861" w:author="Takao Miyake" w:date="2023-05-02T17:19:00Z"/>
                <w:rFonts w:eastAsia="SimSun" w:cs="Arial"/>
                <w:sz w:val="16"/>
                <w:szCs w:val="16"/>
                <w:lang w:val="en-US" w:eastAsia="zh-CN"/>
              </w:rPr>
            </w:pPr>
            <w:ins w:id="862" w:author="Takao Miyake" w:date="2023-05-02T17:19: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314E8CE8" w14:textId="77777777" w:rsidR="00F53E76" w:rsidRPr="00DA2979" w:rsidRDefault="00F53E76" w:rsidP="0030526E">
            <w:pPr>
              <w:pStyle w:val="TAC"/>
              <w:rPr>
                <w:ins w:id="863" w:author="Takao Miyake" w:date="2023-05-02T17:19:00Z"/>
                <w:rFonts w:eastAsia="SimSun" w:cs="Arial"/>
                <w:sz w:val="16"/>
                <w:szCs w:val="16"/>
                <w:lang w:val="en-US" w:eastAsia="zh-CN"/>
              </w:rPr>
            </w:pPr>
            <w:ins w:id="864"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2D8067B0" w14:textId="72CBB345" w:rsidR="00F53E76" w:rsidRPr="00DA2979" w:rsidRDefault="00F53E76" w:rsidP="0030526E">
            <w:pPr>
              <w:pStyle w:val="TAC"/>
              <w:rPr>
                <w:ins w:id="865" w:author="Takao Miyake" w:date="2023-05-02T17:19:00Z"/>
                <w:rFonts w:eastAsia="SimSun" w:cs="Arial"/>
                <w:sz w:val="16"/>
                <w:szCs w:val="16"/>
                <w:lang w:val="en-US" w:eastAsia="zh-CN"/>
              </w:rPr>
            </w:pPr>
            <w:ins w:id="866" w:author="Takao Miyake" w:date="2023-05-02T17:19:00Z">
              <w:r w:rsidRPr="00DA2979">
                <w:rPr>
                  <w:rFonts w:eastAsia="SimSun" w:cs="Arial"/>
                  <w:sz w:val="16"/>
                  <w:szCs w:val="16"/>
                  <w:lang w:val="en-US" w:eastAsia="zh-CN"/>
                </w:rPr>
                <w:t>0.</w:t>
              </w:r>
            </w:ins>
            <w:ins w:id="867" w:author="Takao Miyake" w:date="2023-05-02T17:21:00Z">
              <w:r w:rsidR="008D2CDF">
                <w:rPr>
                  <w:rFonts w:eastAsia="SimSun" w:cs="Arial"/>
                  <w:sz w:val="16"/>
                  <w:szCs w:val="16"/>
                  <w:lang w:val="en-US" w:eastAsia="zh-CN"/>
                </w:rPr>
                <w:t>7</w:t>
              </w:r>
            </w:ins>
            <w:ins w:id="868" w:author="Takao Miyake" w:date="2023-05-02T17:19:00Z">
              <w:r w:rsidRPr="00DA2979">
                <w:rPr>
                  <w:rFonts w:eastAsia="SimSun" w:cs="Arial"/>
                  <w:sz w:val="16"/>
                  <w:szCs w:val="16"/>
                  <w:lang w:val="en-US" w:eastAsia="zh-CN"/>
                </w:rPr>
                <w:t>0</w:t>
              </w:r>
            </w:ins>
          </w:p>
        </w:tc>
      </w:tr>
      <w:tr w:rsidR="00F53E76" w:rsidRPr="00DA2979" w14:paraId="76BAE0DC" w14:textId="77777777" w:rsidTr="0030526E">
        <w:trPr>
          <w:cantSplit/>
          <w:jc w:val="center"/>
          <w:ins w:id="869"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2A54911D" w14:textId="77777777" w:rsidR="00F53E76" w:rsidRPr="00DA2979" w:rsidRDefault="00F53E76" w:rsidP="0030526E">
            <w:pPr>
              <w:pStyle w:val="TAC"/>
              <w:rPr>
                <w:ins w:id="870" w:author="Takao Miyake" w:date="2023-05-02T17:19:00Z"/>
                <w:rFonts w:eastAsia="SimSun" w:cs="Arial"/>
                <w:sz w:val="16"/>
                <w:szCs w:val="16"/>
                <w:lang w:val="en-US" w:eastAsia="zh-CN"/>
              </w:rPr>
            </w:pPr>
            <w:ins w:id="871" w:author="Takao Miyake" w:date="2023-05-02T17:19:00Z">
              <w:r w:rsidRPr="00DA2979">
                <w:rPr>
                  <w:rFonts w:cs="Arial"/>
                  <w:sz w:val="16"/>
                  <w:szCs w:val="16"/>
                </w:rPr>
                <w:t>A2-12</w:t>
              </w:r>
            </w:ins>
          </w:p>
        </w:tc>
        <w:tc>
          <w:tcPr>
            <w:tcW w:w="2135" w:type="dxa"/>
            <w:tcBorders>
              <w:top w:val="nil"/>
              <w:left w:val="nil"/>
              <w:bottom w:val="single" w:sz="4" w:space="0" w:color="auto"/>
              <w:right w:val="single" w:sz="4" w:space="0" w:color="auto"/>
            </w:tcBorders>
            <w:shd w:val="clear" w:color="auto" w:fill="auto"/>
            <w:hideMark/>
          </w:tcPr>
          <w:p w14:paraId="094FC454" w14:textId="77777777" w:rsidR="00F53E76" w:rsidRPr="00DA2979" w:rsidRDefault="00F53E76" w:rsidP="0030526E">
            <w:pPr>
              <w:pStyle w:val="TAL"/>
              <w:rPr>
                <w:ins w:id="872" w:author="Takao Miyake" w:date="2023-05-02T17:19:00Z"/>
                <w:rFonts w:eastAsia="SimSun"/>
                <w:sz w:val="16"/>
                <w:szCs w:val="16"/>
                <w:lang w:val="en-US" w:eastAsia="zh-CN"/>
              </w:rPr>
            </w:pPr>
            <w:ins w:id="873" w:author="Takao Miyake" w:date="2023-05-02T17:19:00Z">
              <w:r>
                <w:rPr>
                  <w:sz w:val="16"/>
                  <w:szCs w:val="16"/>
                </w:rPr>
                <w:t>Frequency flatness of test system</w:t>
              </w:r>
            </w:ins>
          </w:p>
        </w:tc>
        <w:tc>
          <w:tcPr>
            <w:tcW w:w="1843" w:type="dxa"/>
            <w:tcBorders>
              <w:top w:val="nil"/>
              <w:left w:val="nil"/>
              <w:bottom w:val="single" w:sz="4" w:space="0" w:color="auto"/>
              <w:right w:val="single" w:sz="4" w:space="0" w:color="auto"/>
            </w:tcBorders>
            <w:shd w:val="clear" w:color="auto" w:fill="auto"/>
            <w:hideMark/>
          </w:tcPr>
          <w:p w14:paraId="542B863C" w14:textId="77777777" w:rsidR="00F53E76" w:rsidRPr="00DA2979" w:rsidRDefault="00F53E76" w:rsidP="0030526E">
            <w:pPr>
              <w:pStyle w:val="TAC"/>
              <w:rPr>
                <w:ins w:id="874" w:author="Takao Miyake" w:date="2023-05-02T17:19:00Z"/>
                <w:rFonts w:eastAsia="SimSun" w:cs="Arial"/>
                <w:sz w:val="16"/>
                <w:szCs w:val="16"/>
                <w:lang w:val="en-US" w:eastAsia="zh-CN"/>
              </w:rPr>
            </w:pPr>
            <w:ins w:id="875" w:author="Takao Miyake" w:date="2023-05-02T17:19:00Z">
              <w:r w:rsidRPr="00DA2979">
                <w:rPr>
                  <w:rFonts w:eastAsia="SimSun" w:cs="Arial"/>
                  <w:sz w:val="16"/>
                  <w:szCs w:val="16"/>
                  <w:lang w:val="en-US" w:eastAsia="zh-CN"/>
                </w:rPr>
                <w:t>0.25</w:t>
              </w:r>
            </w:ins>
          </w:p>
        </w:tc>
        <w:tc>
          <w:tcPr>
            <w:tcW w:w="1364" w:type="dxa"/>
            <w:tcBorders>
              <w:top w:val="nil"/>
              <w:left w:val="nil"/>
              <w:bottom w:val="single" w:sz="4" w:space="0" w:color="auto"/>
              <w:right w:val="single" w:sz="4" w:space="0" w:color="auto"/>
            </w:tcBorders>
            <w:shd w:val="clear" w:color="auto" w:fill="auto"/>
            <w:hideMark/>
          </w:tcPr>
          <w:p w14:paraId="24C97CB9" w14:textId="44EF1CAE" w:rsidR="00F53E76" w:rsidRPr="00DA2979" w:rsidRDefault="004C27CA" w:rsidP="0030526E">
            <w:pPr>
              <w:pStyle w:val="TAC"/>
              <w:rPr>
                <w:ins w:id="876" w:author="Takao Miyake" w:date="2023-05-02T17:19:00Z"/>
                <w:rFonts w:eastAsia="SimSun" w:cs="Arial"/>
                <w:sz w:val="16"/>
                <w:szCs w:val="16"/>
                <w:lang w:val="en-US" w:eastAsia="zh-CN"/>
              </w:rPr>
            </w:pPr>
            <w:ins w:id="877" w:author="Takao Miyake" w:date="2023-05-02T17:24:00Z">
              <w:r w:rsidRPr="00DA2979">
                <w:rPr>
                  <w:rFonts w:eastAsia="SimSun"/>
                  <w:sz w:val="16"/>
                  <w:szCs w:val="16"/>
                  <w:lang w:val="en-US" w:eastAsia="zh-CN"/>
                </w:rPr>
                <w:t>Gaussian</w:t>
              </w:r>
            </w:ins>
          </w:p>
        </w:tc>
        <w:tc>
          <w:tcPr>
            <w:tcW w:w="993" w:type="dxa"/>
            <w:tcBorders>
              <w:top w:val="nil"/>
              <w:left w:val="nil"/>
              <w:bottom w:val="single" w:sz="4" w:space="0" w:color="auto"/>
              <w:right w:val="single" w:sz="4" w:space="0" w:color="auto"/>
            </w:tcBorders>
            <w:shd w:val="clear" w:color="auto" w:fill="auto"/>
            <w:hideMark/>
          </w:tcPr>
          <w:p w14:paraId="60C27F46" w14:textId="77777777" w:rsidR="00F53E76" w:rsidRPr="00DA2979" w:rsidRDefault="00F53E76" w:rsidP="0030526E">
            <w:pPr>
              <w:pStyle w:val="TAC"/>
              <w:rPr>
                <w:ins w:id="878" w:author="Takao Miyake" w:date="2023-05-02T17:19:00Z"/>
                <w:rFonts w:eastAsia="SimSun" w:cs="Arial"/>
                <w:sz w:val="16"/>
                <w:szCs w:val="16"/>
                <w:lang w:val="en-US" w:eastAsia="zh-CN"/>
              </w:rPr>
            </w:pPr>
            <w:ins w:id="879" w:author="Takao Miyake" w:date="2023-05-02T17:19: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209997DE" w14:textId="77777777" w:rsidR="00F53E76" w:rsidRPr="00DA2979" w:rsidRDefault="00F53E76" w:rsidP="0030526E">
            <w:pPr>
              <w:pStyle w:val="TAC"/>
              <w:rPr>
                <w:ins w:id="880" w:author="Takao Miyake" w:date="2023-05-02T17:19:00Z"/>
                <w:rFonts w:eastAsia="SimSun" w:cs="Arial"/>
                <w:sz w:val="16"/>
                <w:szCs w:val="16"/>
                <w:lang w:val="en-US" w:eastAsia="zh-CN"/>
              </w:rPr>
            </w:pPr>
            <w:ins w:id="881"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3F63E7A8" w14:textId="77777777" w:rsidR="00F53E76" w:rsidRPr="00DA2979" w:rsidRDefault="00F53E76" w:rsidP="0030526E">
            <w:pPr>
              <w:pStyle w:val="TAC"/>
              <w:rPr>
                <w:ins w:id="882" w:author="Takao Miyake" w:date="2023-05-02T17:19:00Z"/>
                <w:rFonts w:eastAsia="SimSun" w:cs="Arial"/>
                <w:sz w:val="16"/>
                <w:szCs w:val="16"/>
                <w:lang w:val="en-US" w:eastAsia="zh-CN"/>
              </w:rPr>
            </w:pPr>
            <w:ins w:id="883" w:author="Takao Miyake" w:date="2023-05-02T17:19:00Z">
              <w:r w:rsidRPr="00DA2979">
                <w:rPr>
                  <w:rFonts w:eastAsia="SimSun" w:cs="Arial"/>
                  <w:sz w:val="16"/>
                  <w:szCs w:val="16"/>
                  <w:lang w:val="en-US" w:eastAsia="zh-CN"/>
                </w:rPr>
                <w:t>0.25</w:t>
              </w:r>
            </w:ins>
          </w:p>
        </w:tc>
      </w:tr>
      <w:tr w:rsidR="008D2CDF" w:rsidRPr="00DA2979" w14:paraId="5E885E04" w14:textId="77777777" w:rsidTr="0030526E">
        <w:trPr>
          <w:cantSplit/>
          <w:jc w:val="center"/>
          <w:ins w:id="884" w:author="Takao Miyake" w:date="2023-05-02T17:21:00Z"/>
        </w:trPr>
        <w:tc>
          <w:tcPr>
            <w:tcW w:w="895" w:type="dxa"/>
            <w:tcBorders>
              <w:top w:val="nil"/>
              <w:left w:val="single" w:sz="4" w:space="0" w:color="auto"/>
              <w:bottom w:val="single" w:sz="4" w:space="0" w:color="auto"/>
              <w:right w:val="single" w:sz="4" w:space="0" w:color="auto"/>
            </w:tcBorders>
            <w:shd w:val="clear" w:color="auto" w:fill="auto"/>
          </w:tcPr>
          <w:p w14:paraId="7E670C79" w14:textId="3F3529CF" w:rsidR="008D2CDF" w:rsidRPr="00DA2979" w:rsidRDefault="008D2CDF" w:rsidP="008D2CDF">
            <w:pPr>
              <w:pStyle w:val="TAC"/>
              <w:rPr>
                <w:ins w:id="885" w:author="Takao Miyake" w:date="2023-05-02T17:21:00Z"/>
                <w:rFonts w:cs="Arial"/>
                <w:sz w:val="16"/>
                <w:szCs w:val="16"/>
              </w:rPr>
            </w:pPr>
            <w:ins w:id="886" w:author="Takao Miyake" w:date="2023-05-02T17:22:00Z">
              <w:r w:rsidRPr="00DA2979">
                <w:rPr>
                  <w:rFonts w:eastAsia="SimSun"/>
                  <w:sz w:val="16"/>
                  <w:szCs w:val="16"/>
                  <w:lang w:val="en-US" w:eastAsia="zh-CN"/>
                </w:rPr>
                <w:t>A2-15</w:t>
              </w:r>
            </w:ins>
          </w:p>
        </w:tc>
        <w:tc>
          <w:tcPr>
            <w:tcW w:w="2135" w:type="dxa"/>
            <w:tcBorders>
              <w:top w:val="nil"/>
              <w:left w:val="nil"/>
              <w:bottom w:val="single" w:sz="4" w:space="0" w:color="auto"/>
              <w:right w:val="single" w:sz="4" w:space="0" w:color="auto"/>
            </w:tcBorders>
            <w:shd w:val="clear" w:color="auto" w:fill="auto"/>
          </w:tcPr>
          <w:p w14:paraId="525676D1" w14:textId="7591BB32" w:rsidR="008D2CDF" w:rsidRDefault="008D2CDF" w:rsidP="008D2CDF">
            <w:pPr>
              <w:pStyle w:val="TAL"/>
              <w:rPr>
                <w:ins w:id="887" w:author="Takao Miyake" w:date="2023-05-02T17:21:00Z"/>
                <w:sz w:val="16"/>
                <w:szCs w:val="16"/>
              </w:rPr>
            </w:pPr>
            <w:proofErr w:type="spellStart"/>
            <w:ins w:id="888" w:author="Takao Miyake" w:date="2023-05-02T17:22:00Z">
              <w:r w:rsidRPr="00DA2979">
                <w:rPr>
                  <w:sz w:val="16"/>
                  <w:szCs w:val="16"/>
                  <w:lang w:val="en-US" w:eastAsia="zh-CN"/>
                </w:rPr>
                <w:t>Radome</w:t>
              </w:r>
              <w:proofErr w:type="spellEnd"/>
              <w:r w:rsidRPr="00DA2979">
                <w:rPr>
                  <w:sz w:val="16"/>
                  <w:szCs w:val="16"/>
                  <w:lang w:val="en-US" w:eastAsia="zh-CN"/>
                </w:rPr>
                <w:t xml:space="preserve"> loss variation</w:t>
              </w:r>
            </w:ins>
          </w:p>
        </w:tc>
        <w:tc>
          <w:tcPr>
            <w:tcW w:w="1843" w:type="dxa"/>
            <w:tcBorders>
              <w:top w:val="nil"/>
              <w:left w:val="nil"/>
              <w:bottom w:val="single" w:sz="4" w:space="0" w:color="auto"/>
              <w:right w:val="single" w:sz="4" w:space="0" w:color="auto"/>
            </w:tcBorders>
            <w:shd w:val="clear" w:color="auto" w:fill="auto"/>
          </w:tcPr>
          <w:p w14:paraId="5A190950" w14:textId="72C75490" w:rsidR="008D2CDF" w:rsidRPr="00DA2979" w:rsidRDefault="008D2CDF" w:rsidP="008D2CDF">
            <w:pPr>
              <w:pStyle w:val="TAC"/>
              <w:rPr>
                <w:ins w:id="889" w:author="Takao Miyake" w:date="2023-05-02T17:21:00Z"/>
                <w:rFonts w:eastAsia="SimSun" w:cs="Arial"/>
                <w:sz w:val="16"/>
                <w:szCs w:val="16"/>
                <w:lang w:val="en-US" w:eastAsia="zh-CN"/>
              </w:rPr>
            </w:pPr>
            <w:ins w:id="890" w:author="Takao Miyake" w:date="2023-05-02T17:22:00Z">
              <w:r w:rsidRPr="00DA2979">
                <w:rPr>
                  <w:rFonts w:eastAsia="SimSun"/>
                  <w:sz w:val="16"/>
                  <w:szCs w:val="16"/>
                  <w:lang w:val="en-US" w:eastAsia="zh-CN"/>
                </w:rPr>
                <w:t>0.50</w:t>
              </w:r>
            </w:ins>
          </w:p>
        </w:tc>
        <w:tc>
          <w:tcPr>
            <w:tcW w:w="1364" w:type="dxa"/>
            <w:tcBorders>
              <w:top w:val="nil"/>
              <w:left w:val="nil"/>
              <w:bottom w:val="single" w:sz="4" w:space="0" w:color="auto"/>
              <w:right w:val="single" w:sz="4" w:space="0" w:color="auto"/>
            </w:tcBorders>
            <w:shd w:val="clear" w:color="auto" w:fill="auto"/>
          </w:tcPr>
          <w:p w14:paraId="0D8736A8" w14:textId="1F06EE6E" w:rsidR="008D2CDF" w:rsidRPr="00DA2979" w:rsidRDefault="004C27CA" w:rsidP="008D2CDF">
            <w:pPr>
              <w:pStyle w:val="TAC"/>
              <w:rPr>
                <w:ins w:id="891" w:author="Takao Miyake" w:date="2023-05-02T17:21:00Z"/>
                <w:rFonts w:eastAsia="SimSun" w:cs="Arial"/>
                <w:sz w:val="16"/>
                <w:szCs w:val="16"/>
                <w:lang w:val="en-US" w:eastAsia="zh-CN"/>
              </w:rPr>
            </w:pPr>
            <w:ins w:id="892" w:author="Takao Miyake" w:date="2023-05-02T17:24:00Z">
              <w:r w:rsidRPr="00DA2979">
                <w:rPr>
                  <w:rFonts w:eastAsia="SimSun"/>
                  <w:sz w:val="16"/>
                  <w:szCs w:val="16"/>
                  <w:lang w:val="en-US" w:eastAsia="zh-CN"/>
                </w:rPr>
                <w:t>Gaussian</w:t>
              </w:r>
            </w:ins>
          </w:p>
        </w:tc>
        <w:tc>
          <w:tcPr>
            <w:tcW w:w="993" w:type="dxa"/>
            <w:tcBorders>
              <w:top w:val="nil"/>
              <w:left w:val="nil"/>
              <w:bottom w:val="single" w:sz="4" w:space="0" w:color="auto"/>
              <w:right w:val="single" w:sz="4" w:space="0" w:color="auto"/>
            </w:tcBorders>
            <w:shd w:val="clear" w:color="auto" w:fill="auto"/>
          </w:tcPr>
          <w:p w14:paraId="1748706C" w14:textId="6CB57D7B" w:rsidR="008D2CDF" w:rsidRPr="00DA2979" w:rsidRDefault="008D2CDF" w:rsidP="008D2CDF">
            <w:pPr>
              <w:pStyle w:val="TAC"/>
              <w:rPr>
                <w:ins w:id="893" w:author="Takao Miyake" w:date="2023-05-02T17:21:00Z"/>
                <w:rFonts w:eastAsia="SimSun" w:cs="Arial"/>
                <w:sz w:val="16"/>
                <w:szCs w:val="16"/>
                <w:lang w:val="en-US" w:eastAsia="zh-CN"/>
              </w:rPr>
            </w:pPr>
            <w:ins w:id="894" w:author="Takao Miyake" w:date="2023-05-02T17:22: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tcPr>
          <w:p w14:paraId="510DAB36" w14:textId="099BB9EB" w:rsidR="008D2CDF" w:rsidRPr="00DA2979" w:rsidRDefault="008D2CDF" w:rsidP="008D2CDF">
            <w:pPr>
              <w:pStyle w:val="TAC"/>
              <w:rPr>
                <w:ins w:id="895" w:author="Takao Miyake" w:date="2023-05-02T17:21:00Z"/>
                <w:rFonts w:eastAsia="SimSun" w:cs="Arial"/>
                <w:sz w:val="16"/>
                <w:szCs w:val="16"/>
                <w:lang w:val="en-US" w:eastAsia="zh-CN"/>
              </w:rPr>
            </w:pPr>
            <w:ins w:id="896" w:author="Takao Miyake" w:date="2023-05-02T17:22: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tcPr>
          <w:p w14:paraId="146E1781" w14:textId="5BE979C1" w:rsidR="008D2CDF" w:rsidRPr="00DA2979" w:rsidRDefault="008D2CDF" w:rsidP="008D2CDF">
            <w:pPr>
              <w:pStyle w:val="TAC"/>
              <w:rPr>
                <w:ins w:id="897" w:author="Takao Miyake" w:date="2023-05-02T17:21:00Z"/>
                <w:rFonts w:eastAsia="SimSun" w:cs="Arial"/>
                <w:sz w:val="16"/>
                <w:szCs w:val="16"/>
                <w:lang w:val="en-US" w:eastAsia="zh-CN"/>
              </w:rPr>
            </w:pPr>
            <w:ins w:id="898" w:author="Takao Miyake" w:date="2023-05-02T17:22:00Z">
              <w:r>
                <w:rPr>
                  <w:rFonts w:eastAsia="SimSun" w:cs="Arial"/>
                  <w:sz w:val="16"/>
                  <w:szCs w:val="16"/>
                  <w:lang w:val="en-US" w:eastAsia="zh-CN"/>
                </w:rPr>
                <w:t>0.50</w:t>
              </w:r>
            </w:ins>
          </w:p>
        </w:tc>
      </w:tr>
      <w:tr w:rsidR="008D2CDF" w:rsidRPr="00DA2979" w14:paraId="588E34E9" w14:textId="77777777" w:rsidTr="0030526E">
        <w:trPr>
          <w:cantSplit/>
          <w:jc w:val="center"/>
          <w:ins w:id="899" w:author="Takao Miyake" w:date="2023-05-02T17:21:00Z"/>
        </w:trPr>
        <w:tc>
          <w:tcPr>
            <w:tcW w:w="895" w:type="dxa"/>
            <w:tcBorders>
              <w:top w:val="nil"/>
              <w:left w:val="single" w:sz="4" w:space="0" w:color="auto"/>
              <w:bottom w:val="single" w:sz="4" w:space="0" w:color="auto"/>
              <w:right w:val="single" w:sz="4" w:space="0" w:color="auto"/>
            </w:tcBorders>
            <w:shd w:val="clear" w:color="auto" w:fill="auto"/>
          </w:tcPr>
          <w:p w14:paraId="49BA5AF4" w14:textId="171598B5" w:rsidR="008D2CDF" w:rsidRPr="00DA2979" w:rsidRDefault="008D2CDF" w:rsidP="008D2CDF">
            <w:pPr>
              <w:pStyle w:val="TAC"/>
              <w:rPr>
                <w:ins w:id="900" w:author="Takao Miyake" w:date="2023-05-02T17:21:00Z"/>
                <w:rFonts w:cs="Arial"/>
                <w:sz w:val="16"/>
                <w:szCs w:val="16"/>
              </w:rPr>
            </w:pPr>
            <w:ins w:id="901" w:author="Takao Miyake" w:date="2023-05-02T17:23:00Z">
              <w:r w:rsidRPr="00DA2979">
                <w:rPr>
                  <w:rFonts w:eastAsia="SimSun"/>
                  <w:sz w:val="16"/>
                  <w:szCs w:val="16"/>
                  <w:lang w:val="en-US" w:eastAsia="zh-CN"/>
                </w:rPr>
                <w:t>A2-14</w:t>
              </w:r>
            </w:ins>
          </w:p>
        </w:tc>
        <w:tc>
          <w:tcPr>
            <w:tcW w:w="2135" w:type="dxa"/>
            <w:tcBorders>
              <w:top w:val="nil"/>
              <w:left w:val="nil"/>
              <w:bottom w:val="single" w:sz="4" w:space="0" w:color="auto"/>
              <w:right w:val="single" w:sz="4" w:space="0" w:color="auto"/>
            </w:tcBorders>
            <w:shd w:val="clear" w:color="auto" w:fill="auto"/>
          </w:tcPr>
          <w:p w14:paraId="0D402E2B" w14:textId="3290150C" w:rsidR="008D2CDF" w:rsidRDefault="008D2CDF" w:rsidP="008D2CDF">
            <w:pPr>
              <w:pStyle w:val="TAL"/>
              <w:rPr>
                <w:ins w:id="902" w:author="Takao Miyake" w:date="2023-05-02T17:21:00Z"/>
                <w:sz w:val="16"/>
                <w:szCs w:val="16"/>
              </w:rPr>
            </w:pPr>
            <w:ins w:id="903" w:author="Takao Miyake" w:date="2023-05-02T17:23:00Z">
              <w:r w:rsidRPr="00DA2979">
                <w:rPr>
                  <w:sz w:val="16"/>
                  <w:szCs w:val="16"/>
                  <w:lang w:val="en-US" w:eastAsia="zh-CN"/>
                </w:rPr>
                <w:t xml:space="preserve">Wet </w:t>
              </w:r>
              <w:proofErr w:type="spellStart"/>
              <w:r w:rsidRPr="00DA2979">
                <w:rPr>
                  <w:sz w:val="16"/>
                  <w:szCs w:val="16"/>
                  <w:lang w:val="en-US" w:eastAsia="zh-CN"/>
                </w:rPr>
                <w:t>radome</w:t>
              </w:r>
              <w:proofErr w:type="spellEnd"/>
              <w:r w:rsidRPr="00DA2979">
                <w:rPr>
                  <w:sz w:val="16"/>
                  <w:szCs w:val="16"/>
                  <w:lang w:val="en-US" w:eastAsia="zh-CN"/>
                </w:rPr>
                <w:t xml:space="preserve"> loss variation</w:t>
              </w:r>
            </w:ins>
          </w:p>
        </w:tc>
        <w:tc>
          <w:tcPr>
            <w:tcW w:w="1843" w:type="dxa"/>
            <w:tcBorders>
              <w:top w:val="nil"/>
              <w:left w:val="nil"/>
              <w:bottom w:val="single" w:sz="4" w:space="0" w:color="auto"/>
              <w:right w:val="single" w:sz="4" w:space="0" w:color="auto"/>
            </w:tcBorders>
            <w:shd w:val="clear" w:color="auto" w:fill="auto"/>
          </w:tcPr>
          <w:p w14:paraId="7237CDD5" w14:textId="5C84372A" w:rsidR="008D2CDF" w:rsidRPr="00DA2979" w:rsidRDefault="008D2CDF" w:rsidP="008D2CDF">
            <w:pPr>
              <w:pStyle w:val="TAC"/>
              <w:rPr>
                <w:ins w:id="904" w:author="Takao Miyake" w:date="2023-05-02T17:21:00Z"/>
                <w:rFonts w:eastAsia="SimSun" w:cs="Arial"/>
                <w:sz w:val="16"/>
                <w:szCs w:val="16"/>
                <w:lang w:val="en-US" w:eastAsia="zh-CN"/>
              </w:rPr>
            </w:pPr>
            <w:ins w:id="905" w:author="Takao Miyake" w:date="2023-05-02T17:23:00Z">
              <w:r w:rsidRPr="00DA2979">
                <w:rPr>
                  <w:rFonts w:eastAsia="SimSun"/>
                  <w:sz w:val="16"/>
                  <w:szCs w:val="16"/>
                  <w:lang w:val="en-US" w:eastAsia="zh-CN"/>
                </w:rPr>
                <w:t>0.90</w:t>
              </w:r>
            </w:ins>
          </w:p>
        </w:tc>
        <w:tc>
          <w:tcPr>
            <w:tcW w:w="1364" w:type="dxa"/>
            <w:tcBorders>
              <w:top w:val="nil"/>
              <w:left w:val="nil"/>
              <w:bottom w:val="single" w:sz="4" w:space="0" w:color="auto"/>
              <w:right w:val="single" w:sz="4" w:space="0" w:color="auto"/>
            </w:tcBorders>
            <w:shd w:val="clear" w:color="auto" w:fill="auto"/>
          </w:tcPr>
          <w:p w14:paraId="61E056A5" w14:textId="40D9392A" w:rsidR="008D2CDF" w:rsidRPr="00DA2979" w:rsidRDefault="004C27CA" w:rsidP="008D2CDF">
            <w:pPr>
              <w:pStyle w:val="TAC"/>
              <w:rPr>
                <w:ins w:id="906" w:author="Takao Miyake" w:date="2023-05-02T17:21:00Z"/>
                <w:rFonts w:eastAsia="SimSun" w:cs="Arial"/>
                <w:sz w:val="16"/>
                <w:szCs w:val="16"/>
                <w:lang w:val="en-US" w:eastAsia="zh-CN"/>
              </w:rPr>
            </w:pPr>
            <w:ins w:id="907" w:author="Takao Miyake" w:date="2023-05-02T17:24:00Z">
              <w:r w:rsidRPr="00DA2979">
                <w:rPr>
                  <w:rFonts w:eastAsia="SimSun"/>
                  <w:sz w:val="16"/>
                  <w:szCs w:val="16"/>
                  <w:lang w:val="en-US" w:eastAsia="zh-CN"/>
                </w:rPr>
                <w:t>Gaussian</w:t>
              </w:r>
            </w:ins>
          </w:p>
        </w:tc>
        <w:tc>
          <w:tcPr>
            <w:tcW w:w="993" w:type="dxa"/>
            <w:tcBorders>
              <w:top w:val="nil"/>
              <w:left w:val="nil"/>
              <w:bottom w:val="single" w:sz="4" w:space="0" w:color="auto"/>
              <w:right w:val="single" w:sz="4" w:space="0" w:color="auto"/>
            </w:tcBorders>
            <w:shd w:val="clear" w:color="auto" w:fill="auto"/>
          </w:tcPr>
          <w:p w14:paraId="7668D1ED" w14:textId="4F830F48" w:rsidR="008D2CDF" w:rsidRPr="00DA2979" w:rsidRDefault="004C27CA" w:rsidP="008D2CDF">
            <w:pPr>
              <w:pStyle w:val="TAC"/>
              <w:rPr>
                <w:ins w:id="908" w:author="Takao Miyake" w:date="2023-05-02T17:21:00Z"/>
                <w:rFonts w:eastAsia="SimSun" w:cs="Arial"/>
                <w:sz w:val="16"/>
                <w:szCs w:val="16"/>
                <w:lang w:val="en-US" w:eastAsia="zh-CN"/>
              </w:rPr>
            </w:pPr>
            <w:ins w:id="909" w:author="Takao Miyake" w:date="2023-05-02T17:24:00Z">
              <w:r>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tcPr>
          <w:p w14:paraId="2E4A7712" w14:textId="766C9DCF" w:rsidR="008D2CDF" w:rsidRPr="00DA2979" w:rsidRDefault="004C27CA" w:rsidP="008D2CDF">
            <w:pPr>
              <w:pStyle w:val="TAC"/>
              <w:rPr>
                <w:ins w:id="910" w:author="Takao Miyake" w:date="2023-05-02T17:21:00Z"/>
                <w:rFonts w:eastAsia="SimSun" w:cs="Arial"/>
                <w:sz w:val="16"/>
                <w:szCs w:val="16"/>
                <w:lang w:val="en-US" w:eastAsia="zh-CN"/>
              </w:rPr>
            </w:pPr>
            <w:ins w:id="911" w:author="Takao Miyake" w:date="2023-05-02T17:24: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tcPr>
          <w:p w14:paraId="79C6BEAF" w14:textId="53760F0A" w:rsidR="008D2CDF" w:rsidRPr="00DA2979" w:rsidRDefault="004C27CA" w:rsidP="008D2CDF">
            <w:pPr>
              <w:pStyle w:val="TAC"/>
              <w:rPr>
                <w:ins w:id="912" w:author="Takao Miyake" w:date="2023-05-02T17:21:00Z"/>
                <w:rFonts w:eastAsia="SimSun" w:cs="Arial"/>
                <w:sz w:val="16"/>
                <w:szCs w:val="16"/>
                <w:lang w:val="en-US" w:eastAsia="zh-CN"/>
              </w:rPr>
            </w:pPr>
            <w:ins w:id="913" w:author="Takao Miyake" w:date="2023-05-02T17:25:00Z">
              <w:r>
                <w:rPr>
                  <w:rFonts w:eastAsia="SimSun" w:cs="Arial"/>
                  <w:sz w:val="16"/>
                  <w:szCs w:val="16"/>
                  <w:lang w:val="en-US" w:eastAsia="zh-CN"/>
                </w:rPr>
                <w:t>0</w:t>
              </w:r>
            </w:ins>
            <w:ins w:id="914" w:author="Takao Miyake" w:date="2023-05-02T17:24:00Z">
              <w:r>
                <w:rPr>
                  <w:rFonts w:eastAsia="SimSun" w:cs="Arial"/>
                  <w:sz w:val="16"/>
                  <w:szCs w:val="16"/>
                  <w:lang w:val="en-US" w:eastAsia="zh-CN"/>
                </w:rPr>
                <w:t>.90</w:t>
              </w:r>
            </w:ins>
          </w:p>
        </w:tc>
      </w:tr>
      <w:tr w:rsidR="004C27CA" w:rsidRPr="00DA2979" w14:paraId="0F5BE531" w14:textId="77777777" w:rsidTr="0030526E">
        <w:trPr>
          <w:cantSplit/>
          <w:jc w:val="center"/>
          <w:ins w:id="915" w:author="Takao Miyake" w:date="2023-05-02T17:22:00Z"/>
        </w:trPr>
        <w:tc>
          <w:tcPr>
            <w:tcW w:w="895" w:type="dxa"/>
            <w:tcBorders>
              <w:top w:val="nil"/>
              <w:left w:val="single" w:sz="4" w:space="0" w:color="auto"/>
              <w:bottom w:val="single" w:sz="4" w:space="0" w:color="auto"/>
              <w:right w:val="single" w:sz="4" w:space="0" w:color="auto"/>
            </w:tcBorders>
            <w:shd w:val="clear" w:color="auto" w:fill="auto"/>
          </w:tcPr>
          <w:p w14:paraId="5520D1A7" w14:textId="3DABDCD1" w:rsidR="004C27CA" w:rsidRPr="00DA2979" w:rsidRDefault="004C27CA" w:rsidP="004C27CA">
            <w:pPr>
              <w:pStyle w:val="TAC"/>
              <w:rPr>
                <w:ins w:id="916" w:author="Takao Miyake" w:date="2023-05-02T17:22:00Z"/>
                <w:rFonts w:cs="Arial"/>
                <w:sz w:val="16"/>
                <w:szCs w:val="16"/>
              </w:rPr>
            </w:pPr>
            <w:ins w:id="917" w:author="Takao Miyake" w:date="2023-05-02T17:23:00Z">
              <w:r w:rsidRPr="00DA2979">
                <w:rPr>
                  <w:rFonts w:eastAsia="SimSun"/>
                  <w:sz w:val="16"/>
                  <w:szCs w:val="16"/>
                  <w:lang w:val="en-US" w:eastAsia="zh-CN"/>
                </w:rPr>
                <w:t>A2-16</w:t>
              </w:r>
            </w:ins>
          </w:p>
        </w:tc>
        <w:tc>
          <w:tcPr>
            <w:tcW w:w="2135" w:type="dxa"/>
            <w:tcBorders>
              <w:top w:val="nil"/>
              <w:left w:val="nil"/>
              <w:bottom w:val="single" w:sz="4" w:space="0" w:color="auto"/>
              <w:right w:val="single" w:sz="4" w:space="0" w:color="auto"/>
            </w:tcBorders>
            <w:shd w:val="clear" w:color="auto" w:fill="auto"/>
          </w:tcPr>
          <w:p w14:paraId="6717E27C" w14:textId="05431B84" w:rsidR="004C27CA" w:rsidRDefault="004C27CA" w:rsidP="004C27CA">
            <w:pPr>
              <w:pStyle w:val="TAL"/>
              <w:rPr>
                <w:ins w:id="918" w:author="Takao Miyake" w:date="2023-05-02T17:22:00Z"/>
                <w:sz w:val="16"/>
                <w:szCs w:val="16"/>
              </w:rPr>
            </w:pPr>
            <w:ins w:id="919" w:author="Takao Miyake" w:date="2023-05-02T17:23:00Z">
              <w:r w:rsidRPr="00DA2979">
                <w:rPr>
                  <w:sz w:val="16"/>
                  <w:szCs w:val="16"/>
                  <w:lang w:val="en-US" w:eastAsia="zh-CN"/>
                </w:rPr>
                <w:t>Change in absorber behavior</w:t>
              </w:r>
            </w:ins>
          </w:p>
        </w:tc>
        <w:tc>
          <w:tcPr>
            <w:tcW w:w="1843" w:type="dxa"/>
            <w:tcBorders>
              <w:top w:val="nil"/>
              <w:left w:val="nil"/>
              <w:bottom w:val="single" w:sz="4" w:space="0" w:color="auto"/>
              <w:right w:val="single" w:sz="4" w:space="0" w:color="auto"/>
            </w:tcBorders>
            <w:shd w:val="clear" w:color="auto" w:fill="auto"/>
          </w:tcPr>
          <w:p w14:paraId="1A58A1B1" w14:textId="7A834568" w:rsidR="004C27CA" w:rsidRPr="00DA2979" w:rsidRDefault="004C27CA" w:rsidP="004C27CA">
            <w:pPr>
              <w:pStyle w:val="TAC"/>
              <w:rPr>
                <w:ins w:id="920" w:author="Takao Miyake" w:date="2023-05-02T17:22:00Z"/>
                <w:rFonts w:eastAsia="SimSun" w:cs="Arial"/>
                <w:sz w:val="16"/>
                <w:szCs w:val="16"/>
                <w:lang w:val="en-US" w:eastAsia="zh-CN"/>
              </w:rPr>
            </w:pPr>
            <w:ins w:id="921" w:author="Takao Miyake" w:date="2023-05-02T17:23:00Z">
              <w:r w:rsidRPr="00DA2979">
                <w:rPr>
                  <w:rFonts w:eastAsia="SimSun"/>
                  <w:sz w:val="16"/>
                  <w:szCs w:val="16"/>
                  <w:lang w:val="en-US" w:eastAsia="zh-CN"/>
                </w:rPr>
                <w:t>0.50</w:t>
              </w:r>
            </w:ins>
          </w:p>
        </w:tc>
        <w:tc>
          <w:tcPr>
            <w:tcW w:w="1364" w:type="dxa"/>
            <w:tcBorders>
              <w:top w:val="nil"/>
              <w:left w:val="nil"/>
              <w:bottom w:val="single" w:sz="4" w:space="0" w:color="auto"/>
              <w:right w:val="single" w:sz="4" w:space="0" w:color="auto"/>
            </w:tcBorders>
            <w:shd w:val="clear" w:color="auto" w:fill="auto"/>
          </w:tcPr>
          <w:p w14:paraId="553FB354" w14:textId="35758B0E" w:rsidR="004C27CA" w:rsidRPr="00DA2979" w:rsidRDefault="004C27CA" w:rsidP="004C27CA">
            <w:pPr>
              <w:pStyle w:val="TAC"/>
              <w:rPr>
                <w:ins w:id="922" w:author="Takao Miyake" w:date="2023-05-02T17:22:00Z"/>
                <w:rFonts w:eastAsia="SimSun" w:cs="Arial"/>
                <w:sz w:val="16"/>
                <w:szCs w:val="16"/>
                <w:lang w:val="en-US" w:eastAsia="zh-CN"/>
              </w:rPr>
            </w:pPr>
            <w:ins w:id="923" w:author="Takao Miyake" w:date="2023-05-02T17:24:00Z">
              <w:r w:rsidRPr="00DA2979">
                <w:rPr>
                  <w:rFonts w:eastAsia="SimSun"/>
                  <w:sz w:val="16"/>
                  <w:szCs w:val="16"/>
                  <w:lang w:val="en-US" w:eastAsia="zh-CN"/>
                </w:rPr>
                <w:t>Gaussian</w:t>
              </w:r>
            </w:ins>
          </w:p>
        </w:tc>
        <w:tc>
          <w:tcPr>
            <w:tcW w:w="993" w:type="dxa"/>
            <w:tcBorders>
              <w:top w:val="nil"/>
              <w:left w:val="nil"/>
              <w:bottom w:val="single" w:sz="4" w:space="0" w:color="auto"/>
              <w:right w:val="single" w:sz="4" w:space="0" w:color="auto"/>
            </w:tcBorders>
            <w:shd w:val="clear" w:color="auto" w:fill="auto"/>
          </w:tcPr>
          <w:p w14:paraId="07CF87EB" w14:textId="1B3EA555" w:rsidR="004C27CA" w:rsidRPr="00DA2979" w:rsidRDefault="004C27CA" w:rsidP="004C27CA">
            <w:pPr>
              <w:pStyle w:val="TAC"/>
              <w:rPr>
                <w:ins w:id="924" w:author="Takao Miyake" w:date="2023-05-02T17:22:00Z"/>
                <w:rFonts w:eastAsia="SimSun" w:cs="Arial"/>
                <w:sz w:val="16"/>
                <w:szCs w:val="16"/>
                <w:lang w:val="en-US" w:eastAsia="zh-CN"/>
              </w:rPr>
            </w:pPr>
            <w:ins w:id="925" w:author="Takao Miyake" w:date="2023-05-02T17:24:00Z">
              <w:r>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tcPr>
          <w:p w14:paraId="3F9DF326" w14:textId="0FED716E" w:rsidR="004C27CA" w:rsidRPr="00DA2979" w:rsidRDefault="004C27CA" w:rsidP="004C27CA">
            <w:pPr>
              <w:pStyle w:val="TAC"/>
              <w:rPr>
                <w:ins w:id="926" w:author="Takao Miyake" w:date="2023-05-02T17:22:00Z"/>
                <w:rFonts w:eastAsia="SimSun" w:cs="Arial"/>
                <w:sz w:val="16"/>
                <w:szCs w:val="16"/>
                <w:lang w:val="en-US" w:eastAsia="zh-CN"/>
              </w:rPr>
            </w:pPr>
            <w:ins w:id="927" w:author="Takao Miyake" w:date="2023-05-02T17:24: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tcPr>
          <w:p w14:paraId="2985DC29" w14:textId="27258D21" w:rsidR="004C27CA" w:rsidRPr="00DA2979" w:rsidRDefault="004C27CA" w:rsidP="004C27CA">
            <w:pPr>
              <w:pStyle w:val="TAC"/>
              <w:rPr>
                <w:ins w:id="928" w:author="Takao Miyake" w:date="2023-05-02T17:22:00Z"/>
                <w:rFonts w:eastAsia="SimSun" w:cs="Arial"/>
                <w:sz w:val="16"/>
                <w:szCs w:val="16"/>
                <w:lang w:val="en-US" w:eastAsia="zh-CN"/>
              </w:rPr>
            </w:pPr>
            <w:ins w:id="929" w:author="Takao Miyake" w:date="2023-05-02T17:25:00Z">
              <w:r>
                <w:rPr>
                  <w:rFonts w:eastAsia="SimSun" w:cs="Arial"/>
                  <w:sz w:val="16"/>
                  <w:szCs w:val="16"/>
                  <w:lang w:val="en-US" w:eastAsia="zh-CN"/>
                </w:rPr>
                <w:t>0.50</w:t>
              </w:r>
            </w:ins>
          </w:p>
        </w:tc>
      </w:tr>
      <w:tr w:rsidR="004C27CA" w:rsidRPr="00DA2979" w14:paraId="1B1F32DC" w14:textId="77777777" w:rsidTr="0030526E">
        <w:trPr>
          <w:cantSplit/>
          <w:jc w:val="center"/>
          <w:ins w:id="930" w:author="Takao Miyake" w:date="2023-05-02T17:19:00Z"/>
        </w:trPr>
        <w:tc>
          <w:tcPr>
            <w:tcW w:w="9747" w:type="dxa"/>
            <w:gridSpan w:val="7"/>
            <w:tcBorders>
              <w:top w:val="single" w:sz="4" w:space="0" w:color="auto"/>
              <w:left w:val="single" w:sz="4" w:space="0" w:color="auto"/>
              <w:bottom w:val="single" w:sz="4" w:space="0" w:color="auto"/>
              <w:right w:val="single" w:sz="4" w:space="0" w:color="auto"/>
            </w:tcBorders>
            <w:shd w:val="clear" w:color="auto" w:fill="auto"/>
            <w:hideMark/>
          </w:tcPr>
          <w:p w14:paraId="7A51470A" w14:textId="77777777" w:rsidR="004C27CA" w:rsidRPr="00DA2979" w:rsidRDefault="004C27CA" w:rsidP="004C27CA">
            <w:pPr>
              <w:pStyle w:val="TAH"/>
              <w:rPr>
                <w:ins w:id="931" w:author="Takao Miyake" w:date="2023-05-02T17:19:00Z"/>
                <w:sz w:val="16"/>
                <w:szCs w:val="16"/>
                <w:lang w:val="en-US" w:eastAsia="zh-CN"/>
              </w:rPr>
            </w:pPr>
            <w:ins w:id="932" w:author="Takao Miyake" w:date="2023-05-02T17:19:00Z">
              <w:r w:rsidRPr="00DA2979">
                <w:rPr>
                  <w:sz w:val="16"/>
                  <w:szCs w:val="16"/>
                  <w:lang w:val="en-US" w:eastAsia="zh-CN"/>
                </w:rPr>
                <w:t>Stage 1: Calibration measurement</w:t>
              </w:r>
            </w:ins>
          </w:p>
        </w:tc>
      </w:tr>
      <w:tr w:rsidR="004C27CA" w:rsidRPr="00DA2979" w14:paraId="177A3C86" w14:textId="77777777" w:rsidTr="0030526E">
        <w:trPr>
          <w:cantSplit/>
          <w:jc w:val="center"/>
          <w:ins w:id="933"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16EEEEE0" w14:textId="77777777" w:rsidR="004C27CA" w:rsidRPr="00DA2979" w:rsidRDefault="004C27CA" w:rsidP="004C27CA">
            <w:pPr>
              <w:pStyle w:val="TAC"/>
              <w:rPr>
                <w:ins w:id="934" w:author="Takao Miyake" w:date="2023-05-02T17:19:00Z"/>
                <w:rFonts w:eastAsia="SimSun" w:cs="Arial"/>
                <w:sz w:val="16"/>
                <w:szCs w:val="16"/>
                <w:lang w:val="en-US" w:eastAsia="zh-CN"/>
              </w:rPr>
            </w:pPr>
            <w:ins w:id="935" w:author="Takao Miyake" w:date="2023-05-02T17:19:00Z">
              <w:r w:rsidRPr="00DA2979">
                <w:rPr>
                  <w:rFonts w:cs="Arial"/>
                  <w:sz w:val="16"/>
                  <w:szCs w:val="16"/>
                </w:rPr>
                <w:t>C1-3</w:t>
              </w:r>
            </w:ins>
          </w:p>
        </w:tc>
        <w:tc>
          <w:tcPr>
            <w:tcW w:w="2135" w:type="dxa"/>
            <w:tcBorders>
              <w:top w:val="nil"/>
              <w:left w:val="nil"/>
              <w:bottom w:val="single" w:sz="4" w:space="0" w:color="auto"/>
              <w:right w:val="single" w:sz="4" w:space="0" w:color="auto"/>
            </w:tcBorders>
            <w:shd w:val="clear" w:color="auto" w:fill="auto"/>
            <w:hideMark/>
          </w:tcPr>
          <w:p w14:paraId="674ECFC1" w14:textId="77777777" w:rsidR="004C27CA" w:rsidRPr="00DA2979" w:rsidRDefault="004C27CA" w:rsidP="004C27CA">
            <w:pPr>
              <w:pStyle w:val="TAL"/>
              <w:rPr>
                <w:ins w:id="936" w:author="Takao Miyake" w:date="2023-05-02T17:19:00Z"/>
                <w:rFonts w:eastAsia="SimSun"/>
                <w:sz w:val="16"/>
                <w:szCs w:val="16"/>
                <w:lang w:val="en-US" w:eastAsia="zh-CN"/>
              </w:rPr>
            </w:pPr>
            <w:ins w:id="937" w:author="Takao Miyake" w:date="2023-05-02T17:19:00Z">
              <w:r>
                <w:rPr>
                  <w:sz w:val="16"/>
                  <w:szCs w:val="16"/>
                </w:rPr>
                <w:t xml:space="preserve">Uncertainty of the network </w:t>
              </w:r>
              <w:proofErr w:type="spellStart"/>
              <w:r>
                <w:rPr>
                  <w:sz w:val="16"/>
                  <w:szCs w:val="16"/>
                </w:rPr>
                <w:t>analyzer</w:t>
              </w:r>
              <w:proofErr w:type="spellEnd"/>
            </w:ins>
          </w:p>
        </w:tc>
        <w:tc>
          <w:tcPr>
            <w:tcW w:w="1843" w:type="dxa"/>
            <w:tcBorders>
              <w:top w:val="nil"/>
              <w:left w:val="nil"/>
              <w:bottom w:val="single" w:sz="4" w:space="0" w:color="auto"/>
              <w:right w:val="single" w:sz="4" w:space="0" w:color="auto"/>
            </w:tcBorders>
            <w:shd w:val="clear" w:color="auto" w:fill="auto"/>
            <w:hideMark/>
          </w:tcPr>
          <w:p w14:paraId="55850AC9" w14:textId="77777777" w:rsidR="004C27CA" w:rsidRPr="00DA2979" w:rsidRDefault="004C27CA" w:rsidP="004C27CA">
            <w:pPr>
              <w:pStyle w:val="TAC"/>
              <w:rPr>
                <w:ins w:id="938" w:author="Takao Miyake" w:date="2023-05-02T17:19:00Z"/>
                <w:rFonts w:eastAsia="SimSun" w:cs="Arial"/>
                <w:sz w:val="16"/>
                <w:szCs w:val="16"/>
                <w:lang w:val="en-US" w:eastAsia="zh-CN"/>
              </w:rPr>
            </w:pPr>
            <w:ins w:id="939" w:author="Takao Miyake" w:date="2023-05-02T17:19:00Z">
              <w:r w:rsidRPr="00DA2979">
                <w:rPr>
                  <w:rFonts w:eastAsia="SimSun" w:cs="Arial"/>
                  <w:sz w:val="16"/>
                  <w:szCs w:val="16"/>
                  <w:lang w:val="en-US" w:eastAsia="zh-CN"/>
                </w:rPr>
                <w:t>0.</w:t>
              </w:r>
              <w:r>
                <w:rPr>
                  <w:rFonts w:eastAsia="SimSun" w:cs="Arial"/>
                  <w:sz w:val="16"/>
                  <w:szCs w:val="16"/>
                  <w:lang w:val="en-US" w:eastAsia="zh-CN"/>
                </w:rPr>
                <w:t>85</w:t>
              </w:r>
            </w:ins>
          </w:p>
        </w:tc>
        <w:tc>
          <w:tcPr>
            <w:tcW w:w="1364" w:type="dxa"/>
            <w:tcBorders>
              <w:top w:val="nil"/>
              <w:left w:val="nil"/>
              <w:bottom w:val="single" w:sz="4" w:space="0" w:color="auto"/>
              <w:right w:val="single" w:sz="4" w:space="0" w:color="auto"/>
            </w:tcBorders>
            <w:shd w:val="clear" w:color="auto" w:fill="auto"/>
            <w:hideMark/>
          </w:tcPr>
          <w:p w14:paraId="6BFB9B88" w14:textId="77777777" w:rsidR="004C27CA" w:rsidRPr="00DA2979" w:rsidRDefault="004C27CA" w:rsidP="004C27CA">
            <w:pPr>
              <w:pStyle w:val="TAC"/>
              <w:rPr>
                <w:ins w:id="940" w:author="Takao Miyake" w:date="2023-05-02T17:19:00Z"/>
                <w:rFonts w:eastAsia="SimSun" w:cs="Arial"/>
                <w:sz w:val="16"/>
                <w:szCs w:val="16"/>
                <w:lang w:val="en-US" w:eastAsia="zh-CN"/>
              </w:rPr>
            </w:pPr>
            <w:ins w:id="941" w:author="Takao Miyake" w:date="2023-05-02T17:19:00Z">
              <w:r w:rsidRPr="00DA2979">
                <w:rPr>
                  <w:rFonts w:eastAsia="SimSun" w:cs="Arial"/>
                  <w:sz w:val="16"/>
                  <w:szCs w:val="16"/>
                  <w:lang w:val="en-US" w:eastAsia="zh-CN"/>
                </w:rPr>
                <w:t xml:space="preserve"> Normal</w:t>
              </w:r>
            </w:ins>
          </w:p>
        </w:tc>
        <w:tc>
          <w:tcPr>
            <w:tcW w:w="993" w:type="dxa"/>
            <w:tcBorders>
              <w:top w:val="nil"/>
              <w:left w:val="nil"/>
              <w:bottom w:val="single" w:sz="4" w:space="0" w:color="auto"/>
              <w:right w:val="single" w:sz="4" w:space="0" w:color="auto"/>
            </w:tcBorders>
            <w:shd w:val="clear" w:color="auto" w:fill="auto"/>
            <w:hideMark/>
          </w:tcPr>
          <w:p w14:paraId="2E8A9A6E" w14:textId="77777777" w:rsidR="004C27CA" w:rsidRPr="00DA2979" w:rsidRDefault="004C27CA" w:rsidP="004C27CA">
            <w:pPr>
              <w:pStyle w:val="TAC"/>
              <w:rPr>
                <w:ins w:id="942" w:author="Takao Miyake" w:date="2023-05-02T17:19:00Z"/>
                <w:rFonts w:eastAsia="SimSun" w:cs="Arial"/>
                <w:sz w:val="16"/>
                <w:szCs w:val="16"/>
                <w:lang w:val="en-US" w:eastAsia="zh-CN"/>
              </w:rPr>
            </w:pPr>
            <w:ins w:id="943" w:author="Takao Miyake" w:date="2023-05-02T17:19: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165348B4" w14:textId="77777777" w:rsidR="004C27CA" w:rsidRPr="00DA2979" w:rsidRDefault="004C27CA" w:rsidP="004C27CA">
            <w:pPr>
              <w:pStyle w:val="TAC"/>
              <w:rPr>
                <w:ins w:id="944" w:author="Takao Miyake" w:date="2023-05-02T17:19:00Z"/>
                <w:rFonts w:eastAsia="SimSun" w:cs="Arial"/>
                <w:sz w:val="16"/>
                <w:szCs w:val="16"/>
                <w:lang w:val="en-US" w:eastAsia="zh-CN"/>
              </w:rPr>
            </w:pPr>
            <w:ins w:id="945"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1418D398" w14:textId="77777777" w:rsidR="004C27CA" w:rsidRPr="00DA2979" w:rsidRDefault="004C27CA" w:rsidP="004C27CA">
            <w:pPr>
              <w:pStyle w:val="TAC"/>
              <w:rPr>
                <w:ins w:id="946" w:author="Takao Miyake" w:date="2023-05-02T17:19:00Z"/>
                <w:rFonts w:eastAsia="SimSun" w:cs="Arial"/>
                <w:sz w:val="16"/>
                <w:szCs w:val="16"/>
                <w:lang w:val="en-US" w:eastAsia="zh-CN"/>
              </w:rPr>
            </w:pPr>
            <w:ins w:id="947" w:author="Takao Miyake" w:date="2023-05-02T17:19:00Z">
              <w:r w:rsidRPr="00DA2979">
                <w:rPr>
                  <w:rFonts w:eastAsia="SimSun" w:cs="Arial"/>
                  <w:sz w:val="16"/>
                  <w:szCs w:val="16"/>
                  <w:lang w:val="en-US" w:eastAsia="zh-CN"/>
                </w:rPr>
                <w:t>0.</w:t>
              </w:r>
              <w:r>
                <w:rPr>
                  <w:rFonts w:eastAsia="SimSun" w:cs="Arial"/>
                  <w:sz w:val="16"/>
                  <w:szCs w:val="16"/>
                  <w:lang w:val="en-US" w:eastAsia="zh-CN"/>
                </w:rPr>
                <w:t>85</w:t>
              </w:r>
            </w:ins>
          </w:p>
        </w:tc>
      </w:tr>
      <w:tr w:rsidR="004C27CA" w:rsidRPr="00DA2979" w14:paraId="06A63B17" w14:textId="77777777" w:rsidTr="0030526E">
        <w:trPr>
          <w:cantSplit/>
          <w:jc w:val="center"/>
          <w:ins w:id="948"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47708D0A" w14:textId="77777777" w:rsidR="004C27CA" w:rsidRPr="00DA2979" w:rsidRDefault="004C27CA" w:rsidP="004C27CA">
            <w:pPr>
              <w:pStyle w:val="TAC"/>
              <w:rPr>
                <w:ins w:id="949" w:author="Takao Miyake" w:date="2023-05-02T17:19:00Z"/>
                <w:rFonts w:eastAsia="SimSun" w:cs="Arial"/>
                <w:sz w:val="16"/>
                <w:szCs w:val="16"/>
                <w:lang w:val="en-US" w:eastAsia="zh-CN"/>
              </w:rPr>
            </w:pPr>
            <w:ins w:id="950" w:author="Takao Miyake" w:date="2023-05-02T17:19:00Z">
              <w:r w:rsidRPr="00DA2979">
                <w:rPr>
                  <w:rFonts w:cs="Arial"/>
                  <w:sz w:val="16"/>
                  <w:szCs w:val="16"/>
                </w:rPr>
                <w:t>A2-5a</w:t>
              </w:r>
            </w:ins>
          </w:p>
        </w:tc>
        <w:tc>
          <w:tcPr>
            <w:tcW w:w="2135" w:type="dxa"/>
            <w:tcBorders>
              <w:top w:val="nil"/>
              <w:left w:val="nil"/>
              <w:bottom w:val="single" w:sz="4" w:space="0" w:color="auto"/>
              <w:right w:val="single" w:sz="4" w:space="0" w:color="auto"/>
            </w:tcBorders>
            <w:shd w:val="clear" w:color="auto" w:fill="auto"/>
            <w:hideMark/>
          </w:tcPr>
          <w:p w14:paraId="43DF807D" w14:textId="77777777" w:rsidR="004C27CA" w:rsidRPr="00DA2979" w:rsidRDefault="004C27CA" w:rsidP="004C27CA">
            <w:pPr>
              <w:pStyle w:val="TAL"/>
              <w:rPr>
                <w:ins w:id="951" w:author="Takao Miyake" w:date="2023-05-02T17:19:00Z"/>
                <w:rFonts w:eastAsia="SimSun"/>
                <w:sz w:val="16"/>
                <w:szCs w:val="16"/>
                <w:lang w:val="en-US" w:eastAsia="zh-CN"/>
              </w:rPr>
            </w:pPr>
            <w:ins w:id="952" w:author="Takao Miyake" w:date="2023-05-02T17:19:00Z">
              <w:r w:rsidRPr="00DA2979">
                <w:rPr>
                  <w:sz w:val="16"/>
                  <w:szCs w:val="16"/>
                </w:rPr>
                <w:t>Mismatch of receiver chain</w:t>
              </w:r>
              <w:r>
                <w:rPr>
                  <w:sz w:val="16"/>
                  <w:szCs w:val="16"/>
                </w:rPr>
                <w:t xml:space="preserve"> between receiving antenna and measurement receiver</w:t>
              </w:r>
            </w:ins>
          </w:p>
        </w:tc>
        <w:tc>
          <w:tcPr>
            <w:tcW w:w="1843" w:type="dxa"/>
            <w:tcBorders>
              <w:top w:val="nil"/>
              <w:left w:val="nil"/>
              <w:bottom w:val="single" w:sz="4" w:space="0" w:color="auto"/>
              <w:right w:val="single" w:sz="4" w:space="0" w:color="auto"/>
            </w:tcBorders>
            <w:shd w:val="clear" w:color="auto" w:fill="auto"/>
            <w:hideMark/>
          </w:tcPr>
          <w:p w14:paraId="70511CAA" w14:textId="77777777" w:rsidR="004C27CA" w:rsidRPr="00DA2979" w:rsidRDefault="004C27CA" w:rsidP="004C27CA">
            <w:pPr>
              <w:pStyle w:val="TAC"/>
              <w:rPr>
                <w:ins w:id="953" w:author="Takao Miyake" w:date="2023-05-02T17:19:00Z"/>
                <w:rFonts w:eastAsia="SimSun" w:cs="Arial"/>
                <w:sz w:val="16"/>
                <w:szCs w:val="16"/>
                <w:lang w:val="en-US" w:eastAsia="zh-CN"/>
              </w:rPr>
            </w:pPr>
            <w:ins w:id="954" w:author="Takao Miyake" w:date="2023-05-02T17:19:00Z">
              <w:r w:rsidRPr="00DA2979">
                <w:rPr>
                  <w:rFonts w:eastAsia="SimSun" w:cs="Arial"/>
                  <w:sz w:val="16"/>
                  <w:szCs w:val="16"/>
                  <w:lang w:val="en-US" w:eastAsia="zh-CN"/>
                </w:rPr>
                <w:t>0.</w:t>
              </w:r>
              <w:r>
                <w:rPr>
                  <w:rFonts w:eastAsia="SimSun" w:cs="Arial"/>
                  <w:sz w:val="16"/>
                  <w:szCs w:val="16"/>
                  <w:lang w:val="en-US" w:eastAsia="zh-CN"/>
                </w:rPr>
                <w:t>57</w:t>
              </w:r>
            </w:ins>
          </w:p>
        </w:tc>
        <w:tc>
          <w:tcPr>
            <w:tcW w:w="1364" w:type="dxa"/>
            <w:tcBorders>
              <w:top w:val="nil"/>
              <w:left w:val="nil"/>
              <w:bottom w:val="single" w:sz="4" w:space="0" w:color="auto"/>
              <w:right w:val="single" w:sz="4" w:space="0" w:color="auto"/>
            </w:tcBorders>
            <w:shd w:val="clear" w:color="auto" w:fill="auto"/>
            <w:hideMark/>
          </w:tcPr>
          <w:p w14:paraId="72C59D1E" w14:textId="77777777" w:rsidR="004C27CA" w:rsidRPr="00DA2979" w:rsidRDefault="004C27CA" w:rsidP="004C27CA">
            <w:pPr>
              <w:pStyle w:val="TAC"/>
              <w:rPr>
                <w:ins w:id="955" w:author="Takao Miyake" w:date="2023-05-02T17:19:00Z"/>
                <w:rFonts w:eastAsia="SimSun" w:cs="Arial"/>
                <w:sz w:val="16"/>
                <w:szCs w:val="16"/>
                <w:lang w:val="en-US" w:eastAsia="zh-CN"/>
              </w:rPr>
            </w:pPr>
            <w:ins w:id="956" w:author="Takao Miyake" w:date="2023-05-02T17:19:00Z">
              <w:r w:rsidRPr="00DA2979">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shd w:val="clear" w:color="auto" w:fill="auto"/>
            <w:hideMark/>
          </w:tcPr>
          <w:p w14:paraId="22296F60" w14:textId="77777777" w:rsidR="004C27CA" w:rsidRPr="00DA2979" w:rsidRDefault="004C27CA" w:rsidP="004C27CA">
            <w:pPr>
              <w:pStyle w:val="TAC"/>
              <w:rPr>
                <w:ins w:id="957" w:author="Takao Miyake" w:date="2023-05-02T17:19:00Z"/>
                <w:rFonts w:eastAsia="SimSun" w:cs="Arial"/>
                <w:sz w:val="16"/>
                <w:szCs w:val="16"/>
                <w:lang w:val="en-US" w:eastAsia="zh-CN"/>
              </w:rPr>
            </w:pPr>
            <w:ins w:id="958" w:author="Takao Miyake" w:date="2023-05-02T17:19:00Z">
              <w:r w:rsidRPr="00DA2979">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hideMark/>
          </w:tcPr>
          <w:p w14:paraId="2AA289DF" w14:textId="77777777" w:rsidR="004C27CA" w:rsidRPr="00DA2979" w:rsidRDefault="004C27CA" w:rsidP="004C27CA">
            <w:pPr>
              <w:pStyle w:val="TAC"/>
              <w:rPr>
                <w:ins w:id="959" w:author="Takao Miyake" w:date="2023-05-02T17:19:00Z"/>
                <w:rFonts w:eastAsia="SimSun" w:cs="Arial"/>
                <w:sz w:val="16"/>
                <w:szCs w:val="16"/>
                <w:lang w:val="en-US" w:eastAsia="zh-CN"/>
              </w:rPr>
            </w:pPr>
            <w:ins w:id="960"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388FFB3E" w14:textId="77777777" w:rsidR="004C27CA" w:rsidRPr="00DA2979" w:rsidRDefault="004C27CA" w:rsidP="004C27CA">
            <w:pPr>
              <w:pStyle w:val="TAC"/>
              <w:rPr>
                <w:ins w:id="961" w:author="Takao Miyake" w:date="2023-05-02T17:19:00Z"/>
                <w:rFonts w:eastAsia="SimSun" w:cs="Arial"/>
                <w:sz w:val="16"/>
                <w:szCs w:val="16"/>
                <w:lang w:val="en-US" w:eastAsia="zh-CN"/>
              </w:rPr>
            </w:pPr>
            <w:ins w:id="962" w:author="Takao Miyake" w:date="2023-05-02T17:19:00Z">
              <w:r w:rsidRPr="00DA2979">
                <w:rPr>
                  <w:rFonts w:eastAsia="SimSun" w:cs="Arial"/>
                  <w:sz w:val="16"/>
                  <w:szCs w:val="16"/>
                  <w:lang w:val="en-US" w:eastAsia="zh-CN"/>
                </w:rPr>
                <w:t>0.</w:t>
              </w:r>
              <w:r>
                <w:rPr>
                  <w:rFonts w:eastAsia="SimSun" w:cs="Arial"/>
                  <w:sz w:val="16"/>
                  <w:szCs w:val="16"/>
                  <w:lang w:val="en-US" w:eastAsia="zh-CN"/>
                </w:rPr>
                <w:t>4</w:t>
              </w:r>
              <w:r w:rsidRPr="00DA2979">
                <w:rPr>
                  <w:rFonts w:eastAsia="SimSun" w:cs="Arial"/>
                  <w:sz w:val="16"/>
                  <w:szCs w:val="16"/>
                  <w:lang w:val="en-US" w:eastAsia="zh-CN"/>
                </w:rPr>
                <w:t>0</w:t>
              </w:r>
            </w:ins>
          </w:p>
        </w:tc>
      </w:tr>
      <w:tr w:rsidR="004C27CA" w:rsidRPr="00DA2979" w14:paraId="5BBDD36A" w14:textId="77777777" w:rsidTr="0030526E">
        <w:trPr>
          <w:cantSplit/>
          <w:jc w:val="center"/>
          <w:ins w:id="963"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3235925C" w14:textId="77777777" w:rsidR="004C27CA" w:rsidRPr="00DA2979" w:rsidRDefault="004C27CA" w:rsidP="004C27CA">
            <w:pPr>
              <w:pStyle w:val="TAC"/>
              <w:rPr>
                <w:ins w:id="964" w:author="Takao Miyake" w:date="2023-05-02T17:19:00Z"/>
                <w:rFonts w:eastAsia="SimSun" w:cs="Arial"/>
                <w:sz w:val="16"/>
                <w:szCs w:val="16"/>
                <w:lang w:val="en-US" w:eastAsia="zh-CN"/>
              </w:rPr>
            </w:pPr>
            <w:ins w:id="965" w:author="Takao Miyake" w:date="2023-05-02T17:19:00Z">
              <w:r w:rsidRPr="00DA2979">
                <w:rPr>
                  <w:rFonts w:cs="Arial"/>
                  <w:sz w:val="16"/>
                  <w:szCs w:val="16"/>
                </w:rPr>
                <w:t>A2-6</w:t>
              </w:r>
            </w:ins>
          </w:p>
        </w:tc>
        <w:tc>
          <w:tcPr>
            <w:tcW w:w="2135" w:type="dxa"/>
            <w:tcBorders>
              <w:top w:val="nil"/>
              <w:left w:val="nil"/>
              <w:bottom w:val="single" w:sz="4" w:space="0" w:color="auto"/>
              <w:right w:val="single" w:sz="4" w:space="0" w:color="auto"/>
            </w:tcBorders>
            <w:shd w:val="clear" w:color="auto" w:fill="auto"/>
            <w:hideMark/>
          </w:tcPr>
          <w:p w14:paraId="4C3CA551" w14:textId="77777777" w:rsidR="004C27CA" w:rsidRPr="00DA2979" w:rsidRDefault="004C27CA" w:rsidP="004C27CA">
            <w:pPr>
              <w:pStyle w:val="TAL"/>
              <w:rPr>
                <w:ins w:id="966" w:author="Takao Miyake" w:date="2023-05-02T17:19:00Z"/>
                <w:rFonts w:eastAsia="SimSun"/>
                <w:sz w:val="16"/>
                <w:szCs w:val="16"/>
                <w:lang w:val="en-US" w:eastAsia="zh-CN"/>
              </w:rPr>
            </w:pPr>
            <w:ins w:id="967" w:author="Takao Miyake" w:date="2023-05-02T17:19:00Z">
              <w:r w:rsidRPr="00DA2979">
                <w:rPr>
                  <w:sz w:val="16"/>
                  <w:szCs w:val="16"/>
                </w:rPr>
                <w:t xml:space="preserve">Insertion loss </w:t>
              </w:r>
              <w:r>
                <w:rPr>
                  <w:sz w:val="16"/>
                  <w:szCs w:val="16"/>
                </w:rPr>
                <w:t xml:space="preserve">of </w:t>
              </w:r>
              <w:r w:rsidRPr="00DA2979">
                <w:rPr>
                  <w:sz w:val="16"/>
                  <w:szCs w:val="16"/>
                </w:rPr>
                <w:t>receiver chain</w:t>
              </w:r>
            </w:ins>
          </w:p>
        </w:tc>
        <w:tc>
          <w:tcPr>
            <w:tcW w:w="1843" w:type="dxa"/>
            <w:tcBorders>
              <w:top w:val="nil"/>
              <w:left w:val="nil"/>
              <w:bottom w:val="single" w:sz="4" w:space="0" w:color="auto"/>
              <w:right w:val="single" w:sz="4" w:space="0" w:color="auto"/>
            </w:tcBorders>
            <w:shd w:val="clear" w:color="auto" w:fill="auto"/>
            <w:hideMark/>
          </w:tcPr>
          <w:p w14:paraId="4D9F02B8" w14:textId="77777777" w:rsidR="004C27CA" w:rsidRPr="00DA2979" w:rsidRDefault="004C27CA" w:rsidP="004C27CA">
            <w:pPr>
              <w:pStyle w:val="TAC"/>
              <w:rPr>
                <w:ins w:id="968" w:author="Takao Miyake" w:date="2023-05-02T17:19:00Z"/>
                <w:rFonts w:eastAsia="SimSun" w:cs="Arial"/>
                <w:sz w:val="16"/>
                <w:szCs w:val="16"/>
                <w:lang w:val="en-US" w:eastAsia="zh-CN"/>
              </w:rPr>
            </w:pPr>
            <w:ins w:id="969" w:author="Takao Miyake" w:date="2023-05-02T17:19:00Z">
              <w:r w:rsidRPr="00DA2979">
                <w:rPr>
                  <w:rFonts w:eastAsia="SimSun" w:cs="Arial"/>
                  <w:sz w:val="16"/>
                  <w:szCs w:val="16"/>
                  <w:lang w:val="en-US" w:eastAsia="zh-CN"/>
                </w:rPr>
                <w:t>0.</w:t>
              </w:r>
              <w:r>
                <w:rPr>
                  <w:rFonts w:eastAsia="SimSun" w:cs="Arial"/>
                  <w:sz w:val="16"/>
                  <w:szCs w:val="16"/>
                  <w:lang w:val="en-US" w:eastAsia="zh-CN"/>
                </w:rPr>
                <w:t>17</w:t>
              </w:r>
            </w:ins>
          </w:p>
        </w:tc>
        <w:tc>
          <w:tcPr>
            <w:tcW w:w="1364" w:type="dxa"/>
            <w:tcBorders>
              <w:top w:val="nil"/>
              <w:left w:val="nil"/>
              <w:bottom w:val="single" w:sz="4" w:space="0" w:color="auto"/>
              <w:right w:val="single" w:sz="4" w:space="0" w:color="auto"/>
            </w:tcBorders>
            <w:shd w:val="clear" w:color="auto" w:fill="auto"/>
            <w:hideMark/>
          </w:tcPr>
          <w:p w14:paraId="68383511" w14:textId="77777777" w:rsidR="004C27CA" w:rsidRPr="00DA2979" w:rsidRDefault="004C27CA" w:rsidP="004C27CA">
            <w:pPr>
              <w:pStyle w:val="TAC"/>
              <w:rPr>
                <w:ins w:id="970" w:author="Takao Miyake" w:date="2023-05-02T17:19:00Z"/>
                <w:rFonts w:eastAsia="SimSun" w:cs="Arial"/>
                <w:sz w:val="16"/>
                <w:szCs w:val="16"/>
                <w:lang w:val="en-US" w:eastAsia="zh-CN"/>
              </w:rPr>
            </w:pPr>
            <w:ins w:id="971" w:author="Takao Miyake" w:date="2023-05-02T17:19:00Z">
              <w:r w:rsidRPr="00DA2979">
                <w:rPr>
                  <w:rFonts w:eastAsia="SimSun" w:cs="Arial"/>
                  <w:sz w:val="16"/>
                  <w:szCs w:val="16"/>
                  <w:lang w:val="en-US" w:eastAsia="zh-CN"/>
                </w:rPr>
                <w:t>Rectangular</w:t>
              </w:r>
            </w:ins>
          </w:p>
        </w:tc>
        <w:tc>
          <w:tcPr>
            <w:tcW w:w="993" w:type="dxa"/>
            <w:tcBorders>
              <w:top w:val="nil"/>
              <w:left w:val="nil"/>
              <w:bottom w:val="single" w:sz="4" w:space="0" w:color="auto"/>
              <w:right w:val="single" w:sz="4" w:space="0" w:color="auto"/>
            </w:tcBorders>
            <w:shd w:val="clear" w:color="auto" w:fill="auto"/>
            <w:hideMark/>
          </w:tcPr>
          <w:p w14:paraId="4F58C06A" w14:textId="77777777" w:rsidR="004C27CA" w:rsidRPr="00DA2979" w:rsidRDefault="004C27CA" w:rsidP="004C27CA">
            <w:pPr>
              <w:pStyle w:val="TAC"/>
              <w:rPr>
                <w:ins w:id="972" w:author="Takao Miyake" w:date="2023-05-02T17:19:00Z"/>
                <w:rFonts w:eastAsia="SimSun" w:cs="Arial"/>
                <w:sz w:val="16"/>
                <w:szCs w:val="16"/>
                <w:lang w:val="en-US" w:eastAsia="zh-CN"/>
              </w:rPr>
            </w:pPr>
            <w:ins w:id="973" w:author="Takao Miyake" w:date="2023-05-02T17:19:00Z">
              <w:r w:rsidRPr="00DA2979">
                <w:rPr>
                  <w:rFonts w:eastAsia="SimSun" w:cs="Arial"/>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hideMark/>
          </w:tcPr>
          <w:p w14:paraId="1ADA8A49" w14:textId="77777777" w:rsidR="004C27CA" w:rsidRPr="00DA2979" w:rsidRDefault="004C27CA" w:rsidP="004C27CA">
            <w:pPr>
              <w:pStyle w:val="TAC"/>
              <w:rPr>
                <w:ins w:id="974" w:author="Takao Miyake" w:date="2023-05-02T17:19:00Z"/>
                <w:rFonts w:eastAsia="SimSun" w:cs="Arial"/>
                <w:sz w:val="16"/>
                <w:szCs w:val="16"/>
                <w:lang w:val="en-US" w:eastAsia="zh-CN"/>
              </w:rPr>
            </w:pPr>
            <w:ins w:id="975"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4CF7DBF3" w14:textId="77777777" w:rsidR="004C27CA" w:rsidRPr="00DA2979" w:rsidRDefault="004C27CA" w:rsidP="004C27CA">
            <w:pPr>
              <w:pStyle w:val="TAC"/>
              <w:rPr>
                <w:ins w:id="976" w:author="Takao Miyake" w:date="2023-05-02T17:19:00Z"/>
                <w:rFonts w:eastAsia="SimSun" w:cs="Arial"/>
                <w:sz w:val="16"/>
                <w:szCs w:val="16"/>
                <w:lang w:val="en-US" w:eastAsia="zh-CN"/>
              </w:rPr>
            </w:pPr>
            <w:ins w:id="977" w:author="Takao Miyake" w:date="2023-05-02T17:19:00Z">
              <w:r w:rsidRPr="00DA2979">
                <w:rPr>
                  <w:rFonts w:eastAsia="SimSun" w:cs="Arial"/>
                  <w:sz w:val="16"/>
                  <w:szCs w:val="16"/>
                  <w:lang w:val="en-US" w:eastAsia="zh-CN"/>
                </w:rPr>
                <w:t>0.</w:t>
              </w:r>
              <w:r>
                <w:rPr>
                  <w:rFonts w:eastAsia="SimSun" w:cs="Arial"/>
                  <w:sz w:val="16"/>
                  <w:szCs w:val="16"/>
                  <w:lang w:val="en-US" w:eastAsia="zh-CN"/>
                </w:rPr>
                <w:t>1</w:t>
              </w:r>
              <w:r w:rsidRPr="00DA2979">
                <w:rPr>
                  <w:rFonts w:eastAsia="SimSun" w:cs="Arial"/>
                  <w:sz w:val="16"/>
                  <w:szCs w:val="16"/>
                  <w:lang w:val="en-US" w:eastAsia="zh-CN"/>
                </w:rPr>
                <w:t>0</w:t>
              </w:r>
            </w:ins>
          </w:p>
        </w:tc>
      </w:tr>
      <w:tr w:rsidR="004C27CA" w:rsidRPr="00DA2979" w14:paraId="3372515B" w14:textId="77777777" w:rsidTr="0030526E">
        <w:trPr>
          <w:cantSplit/>
          <w:jc w:val="center"/>
          <w:ins w:id="978"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1C64770E" w14:textId="77777777" w:rsidR="004C27CA" w:rsidRPr="00DA2979" w:rsidRDefault="004C27CA" w:rsidP="004C27CA">
            <w:pPr>
              <w:pStyle w:val="TAC"/>
              <w:rPr>
                <w:ins w:id="979" w:author="Takao Miyake" w:date="2023-05-02T17:19:00Z"/>
                <w:rFonts w:eastAsia="SimSun" w:cs="Arial"/>
                <w:sz w:val="16"/>
                <w:szCs w:val="16"/>
                <w:lang w:val="en-US" w:eastAsia="zh-CN"/>
              </w:rPr>
            </w:pPr>
            <w:ins w:id="980" w:author="Takao Miyake" w:date="2023-05-02T17:19:00Z">
              <w:r w:rsidRPr="00DA2979">
                <w:rPr>
                  <w:rFonts w:cs="Arial"/>
                  <w:sz w:val="16"/>
                  <w:szCs w:val="16"/>
                </w:rPr>
                <w:t>A2-3</w:t>
              </w:r>
            </w:ins>
          </w:p>
        </w:tc>
        <w:tc>
          <w:tcPr>
            <w:tcW w:w="2135" w:type="dxa"/>
            <w:tcBorders>
              <w:top w:val="nil"/>
              <w:left w:val="nil"/>
              <w:bottom w:val="single" w:sz="4" w:space="0" w:color="auto"/>
              <w:right w:val="single" w:sz="4" w:space="0" w:color="auto"/>
            </w:tcBorders>
            <w:shd w:val="clear" w:color="auto" w:fill="auto"/>
            <w:hideMark/>
          </w:tcPr>
          <w:p w14:paraId="55381CFD" w14:textId="77777777" w:rsidR="004C27CA" w:rsidRPr="00DA2979" w:rsidRDefault="004C27CA" w:rsidP="004C27CA">
            <w:pPr>
              <w:pStyle w:val="TAL"/>
              <w:rPr>
                <w:ins w:id="981" w:author="Takao Miyake" w:date="2023-05-02T17:19:00Z"/>
                <w:rFonts w:eastAsia="SimSun"/>
                <w:sz w:val="16"/>
                <w:szCs w:val="16"/>
                <w:lang w:val="en-US" w:eastAsia="zh-CN"/>
              </w:rPr>
            </w:pPr>
            <w:ins w:id="982" w:author="Takao Miyake" w:date="2023-05-02T17:19:00Z">
              <w:r w:rsidRPr="00DA2979">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shd w:val="clear" w:color="auto" w:fill="auto"/>
            <w:hideMark/>
          </w:tcPr>
          <w:p w14:paraId="64BD0BFF" w14:textId="77777777" w:rsidR="004C27CA" w:rsidRPr="00DA2979" w:rsidRDefault="004C27CA" w:rsidP="004C27CA">
            <w:pPr>
              <w:pStyle w:val="TAC"/>
              <w:rPr>
                <w:ins w:id="983" w:author="Takao Miyake" w:date="2023-05-02T17:19:00Z"/>
                <w:rFonts w:eastAsia="SimSun" w:cs="Arial"/>
                <w:sz w:val="16"/>
                <w:szCs w:val="16"/>
                <w:lang w:val="en-US" w:eastAsia="zh-CN"/>
              </w:rPr>
            </w:pPr>
            <w:ins w:id="984" w:author="Takao Miyake" w:date="2023-05-02T17:19:00Z">
              <w:r w:rsidRPr="00DA2979">
                <w:rPr>
                  <w:rFonts w:eastAsia="SimSun" w:cs="Arial"/>
                  <w:sz w:val="16"/>
                  <w:szCs w:val="16"/>
                  <w:lang w:val="en-US" w:eastAsia="zh-CN"/>
                </w:rPr>
                <w:t>0.01</w:t>
              </w:r>
            </w:ins>
          </w:p>
        </w:tc>
        <w:tc>
          <w:tcPr>
            <w:tcW w:w="1364" w:type="dxa"/>
            <w:tcBorders>
              <w:top w:val="nil"/>
              <w:left w:val="nil"/>
              <w:bottom w:val="single" w:sz="4" w:space="0" w:color="auto"/>
              <w:right w:val="single" w:sz="4" w:space="0" w:color="auto"/>
            </w:tcBorders>
            <w:shd w:val="clear" w:color="auto" w:fill="auto"/>
            <w:hideMark/>
          </w:tcPr>
          <w:p w14:paraId="438219AB" w14:textId="77777777" w:rsidR="004C27CA" w:rsidRPr="00DA2979" w:rsidRDefault="004C27CA" w:rsidP="004C27CA">
            <w:pPr>
              <w:pStyle w:val="TAC"/>
              <w:rPr>
                <w:ins w:id="985" w:author="Takao Miyake" w:date="2023-05-02T17:19:00Z"/>
                <w:rFonts w:eastAsia="SimSun" w:cs="Arial"/>
                <w:sz w:val="16"/>
                <w:szCs w:val="16"/>
                <w:lang w:val="en-US" w:eastAsia="zh-CN"/>
              </w:rPr>
            </w:pPr>
            <w:ins w:id="986" w:author="Takao Miyake" w:date="2023-05-02T17:19:00Z">
              <w:r w:rsidRPr="00DA2979">
                <w:rPr>
                  <w:rFonts w:eastAsia="SimSun" w:cs="Arial"/>
                  <w:sz w:val="16"/>
                  <w:szCs w:val="16"/>
                  <w:lang w:val="en-US" w:eastAsia="zh-CN"/>
                </w:rPr>
                <w:t>Normal</w:t>
              </w:r>
            </w:ins>
          </w:p>
        </w:tc>
        <w:tc>
          <w:tcPr>
            <w:tcW w:w="993" w:type="dxa"/>
            <w:tcBorders>
              <w:top w:val="nil"/>
              <w:left w:val="nil"/>
              <w:bottom w:val="single" w:sz="4" w:space="0" w:color="auto"/>
              <w:right w:val="single" w:sz="4" w:space="0" w:color="auto"/>
            </w:tcBorders>
            <w:shd w:val="clear" w:color="auto" w:fill="auto"/>
            <w:hideMark/>
          </w:tcPr>
          <w:p w14:paraId="711F7B67" w14:textId="77777777" w:rsidR="004C27CA" w:rsidRPr="00DA2979" w:rsidRDefault="004C27CA" w:rsidP="004C27CA">
            <w:pPr>
              <w:pStyle w:val="TAC"/>
              <w:rPr>
                <w:ins w:id="987" w:author="Takao Miyake" w:date="2023-05-02T17:19:00Z"/>
                <w:rFonts w:eastAsia="SimSun" w:cs="Arial"/>
                <w:sz w:val="16"/>
                <w:szCs w:val="16"/>
                <w:lang w:val="en-US" w:eastAsia="zh-CN"/>
              </w:rPr>
            </w:pPr>
            <w:ins w:id="988" w:author="Takao Miyake" w:date="2023-05-02T17:19: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5FCE06CB" w14:textId="77777777" w:rsidR="004C27CA" w:rsidRPr="00DA2979" w:rsidRDefault="004C27CA" w:rsidP="004C27CA">
            <w:pPr>
              <w:pStyle w:val="TAC"/>
              <w:rPr>
                <w:ins w:id="989" w:author="Takao Miyake" w:date="2023-05-02T17:19:00Z"/>
                <w:rFonts w:eastAsia="SimSun" w:cs="Arial"/>
                <w:sz w:val="16"/>
                <w:szCs w:val="16"/>
                <w:lang w:val="en-US" w:eastAsia="zh-CN"/>
              </w:rPr>
            </w:pPr>
            <w:ins w:id="990"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7DE774A1" w14:textId="77777777" w:rsidR="004C27CA" w:rsidRPr="00DA2979" w:rsidRDefault="004C27CA" w:rsidP="004C27CA">
            <w:pPr>
              <w:pStyle w:val="TAC"/>
              <w:rPr>
                <w:ins w:id="991" w:author="Takao Miyake" w:date="2023-05-02T17:19:00Z"/>
                <w:rFonts w:eastAsia="SimSun" w:cs="Arial"/>
                <w:sz w:val="16"/>
                <w:szCs w:val="16"/>
                <w:lang w:val="en-US" w:eastAsia="zh-CN"/>
              </w:rPr>
            </w:pPr>
            <w:ins w:id="992" w:author="Takao Miyake" w:date="2023-05-02T17:19:00Z">
              <w:r w:rsidRPr="00DA2979">
                <w:rPr>
                  <w:rFonts w:eastAsia="SimSun" w:cs="Arial"/>
                  <w:sz w:val="16"/>
                  <w:szCs w:val="16"/>
                  <w:lang w:val="en-US" w:eastAsia="zh-CN"/>
                </w:rPr>
                <w:t>0.01</w:t>
              </w:r>
            </w:ins>
          </w:p>
        </w:tc>
      </w:tr>
      <w:tr w:rsidR="004C27CA" w:rsidRPr="00DA2979" w14:paraId="1A71CFCA" w14:textId="77777777" w:rsidTr="0030526E">
        <w:trPr>
          <w:cantSplit/>
          <w:jc w:val="center"/>
          <w:ins w:id="993"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43A7D61E" w14:textId="77777777" w:rsidR="004C27CA" w:rsidRPr="00DA2979" w:rsidRDefault="004C27CA" w:rsidP="004C27CA">
            <w:pPr>
              <w:pStyle w:val="TAC"/>
              <w:rPr>
                <w:ins w:id="994" w:author="Takao Miyake" w:date="2023-05-02T17:19:00Z"/>
                <w:rFonts w:eastAsia="SimSun" w:cs="Arial"/>
                <w:sz w:val="16"/>
                <w:szCs w:val="16"/>
                <w:lang w:val="en-US" w:eastAsia="zh-CN"/>
              </w:rPr>
            </w:pPr>
            <w:ins w:id="995" w:author="Takao Miyake" w:date="2023-05-02T17:19:00Z">
              <w:r w:rsidRPr="00DA2979">
                <w:rPr>
                  <w:rFonts w:cs="Arial"/>
                  <w:sz w:val="16"/>
                  <w:szCs w:val="16"/>
                </w:rPr>
                <w:t>A2-7</w:t>
              </w:r>
            </w:ins>
          </w:p>
        </w:tc>
        <w:tc>
          <w:tcPr>
            <w:tcW w:w="2135" w:type="dxa"/>
            <w:tcBorders>
              <w:top w:val="nil"/>
              <w:left w:val="nil"/>
              <w:bottom w:val="single" w:sz="4" w:space="0" w:color="auto"/>
              <w:right w:val="single" w:sz="4" w:space="0" w:color="auto"/>
            </w:tcBorders>
            <w:shd w:val="clear" w:color="auto" w:fill="auto"/>
            <w:hideMark/>
          </w:tcPr>
          <w:p w14:paraId="18CE105F" w14:textId="77777777" w:rsidR="004C27CA" w:rsidRPr="00DA2979" w:rsidRDefault="004C27CA" w:rsidP="004C27CA">
            <w:pPr>
              <w:pStyle w:val="TAL"/>
              <w:rPr>
                <w:ins w:id="996" w:author="Takao Miyake" w:date="2023-05-02T17:19:00Z"/>
                <w:rFonts w:eastAsia="SimSun"/>
                <w:sz w:val="16"/>
                <w:szCs w:val="16"/>
                <w:lang w:val="en-US" w:eastAsia="zh-CN"/>
              </w:rPr>
            </w:pPr>
            <w:ins w:id="997" w:author="Takao Miyake" w:date="2023-05-02T17:19:00Z">
              <w:r w:rsidRPr="00DA2979">
                <w:rPr>
                  <w:sz w:val="16"/>
                  <w:szCs w:val="16"/>
                </w:rPr>
                <w:t>Influence of the calibration antenna feed cable</w:t>
              </w:r>
            </w:ins>
          </w:p>
        </w:tc>
        <w:tc>
          <w:tcPr>
            <w:tcW w:w="1843" w:type="dxa"/>
            <w:tcBorders>
              <w:top w:val="nil"/>
              <w:left w:val="nil"/>
              <w:bottom w:val="single" w:sz="4" w:space="0" w:color="auto"/>
              <w:right w:val="single" w:sz="4" w:space="0" w:color="auto"/>
            </w:tcBorders>
            <w:shd w:val="clear" w:color="auto" w:fill="auto"/>
            <w:hideMark/>
          </w:tcPr>
          <w:p w14:paraId="3456CD53" w14:textId="77777777" w:rsidR="004C27CA" w:rsidRPr="00DA2979" w:rsidRDefault="004C27CA" w:rsidP="004C27CA">
            <w:pPr>
              <w:pStyle w:val="TAC"/>
              <w:rPr>
                <w:ins w:id="998" w:author="Takao Miyake" w:date="2023-05-02T17:19:00Z"/>
                <w:rFonts w:eastAsia="SimSun" w:cs="Arial"/>
                <w:sz w:val="16"/>
                <w:szCs w:val="16"/>
                <w:lang w:val="en-US" w:eastAsia="zh-CN"/>
              </w:rPr>
            </w:pPr>
            <w:ins w:id="999" w:author="Takao Miyake" w:date="2023-05-02T17:19:00Z">
              <w:r w:rsidRPr="00DA2979">
                <w:rPr>
                  <w:rFonts w:eastAsia="SimSun" w:cs="Arial"/>
                  <w:sz w:val="16"/>
                  <w:szCs w:val="16"/>
                  <w:lang w:val="en-US" w:eastAsia="zh-CN"/>
                </w:rPr>
                <w:t>0.2</w:t>
              </w:r>
              <w:r>
                <w:rPr>
                  <w:rFonts w:eastAsia="SimSun" w:cs="Arial"/>
                  <w:sz w:val="16"/>
                  <w:szCs w:val="16"/>
                  <w:lang w:val="en-US" w:eastAsia="zh-CN"/>
                </w:rPr>
                <w:t>9</w:t>
              </w:r>
            </w:ins>
          </w:p>
        </w:tc>
        <w:tc>
          <w:tcPr>
            <w:tcW w:w="1364" w:type="dxa"/>
            <w:tcBorders>
              <w:top w:val="nil"/>
              <w:left w:val="nil"/>
              <w:bottom w:val="single" w:sz="4" w:space="0" w:color="auto"/>
              <w:right w:val="single" w:sz="4" w:space="0" w:color="auto"/>
            </w:tcBorders>
            <w:shd w:val="clear" w:color="auto" w:fill="auto"/>
            <w:hideMark/>
          </w:tcPr>
          <w:p w14:paraId="010FC791" w14:textId="77777777" w:rsidR="004C27CA" w:rsidRPr="00DA2979" w:rsidRDefault="004C27CA" w:rsidP="004C27CA">
            <w:pPr>
              <w:pStyle w:val="TAC"/>
              <w:rPr>
                <w:ins w:id="1000" w:author="Takao Miyake" w:date="2023-05-02T17:19:00Z"/>
                <w:rFonts w:eastAsia="SimSun" w:cs="Arial"/>
                <w:sz w:val="16"/>
                <w:szCs w:val="16"/>
                <w:lang w:val="en-US" w:eastAsia="zh-CN"/>
              </w:rPr>
            </w:pPr>
            <w:ins w:id="1001" w:author="Takao Miyake" w:date="2023-05-02T17:19:00Z">
              <w:r w:rsidRPr="00DA2979">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shd w:val="clear" w:color="auto" w:fill="auto"/>
            <w:hideMark/>
          </w:tcPr>
          <w:p w14:paraId="5567B40E" w14:textId="77777777" w:rsidR="004C27CA" w:rsidRPr="00DA2979" w:rsidRDefault="004C27CA" w:rsidP="004C27CA">
            <w:pPr>
              <w:pStyle w:val="TAC"/>
              <w:rPr>
                <w:ins w:id="1002" w:author="Takao Miyake" w:date="2023-05-02T17:19:00Z"/>
                <w:rFonts w:eastAsia="SimSun" w:cs="Arial"/>
                <w:sz w:val="16"/>
                <w:szCs w:val="16"/>
                <w:lang w:val="en-US" w:eastAsia="zh-CN"/>
              </w:rPr>
            </w:pPr>
            <w:ins w:id="1003" w:author="Takao Miyake" w:date="2023-05-02T17:19:00Z">
              <w:r w:rsidRPr="00DA2979">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hideMark/>
          </w:tcPr>
          <w:p w14:paraId="067367A4" w14:textId="77777777" w:rsidR="004C27CA" w:rsidRPr="00DA2979" w:rsidRDefault="004C27CA" w:rsidP="004C27CA">
            <w:pPr>
              <w:pStyle w:val="TAC"/>
              <w:rPr>
                <w:ins w:id="1004" w:author="Takao Miyake" w:date="2023-05-02T17:19:00Z"/>
                <w:rFonts w:eastAsia="SimSun" w:cs="Arial"/>
                <w:sz w:val="16"/>
                <w:szCs w:val="16"/>
                <w:lang w:val="en-US" w:eastAsia="zh-CN"/>
              </w:rPr>
            </w:pPr>
            <w:ins w:id="1005"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145BA266" w14:textId="77777777" w:rsidR="004C27CA" w:rsidRPr="00DA2979" w:rsidRDefault="004C27CA" w:rsidP="004C27CA">
            <w:pPr>
              <w:pStyle w:val="TAC"/>
              <w:rPr>
                <w:ins w:id="1006" w:author="Takao Miyake" w:date="2023-05-02T17:19:00Z"/>
                <w:rFonts w:eastAsia="SimSun" w:cs="Arial"/>
                <w:sz w:val="16"/>
                <w:szCs w:val="16"/>
                <w:lang w:val="en-US" w:eastAsia="zh-CN"/>
              </w:rPr>
            </w:pPr>
            <w:ins w:id="1007" w:author="Takao Miyake" w:date="2023-05-02T17:19:00Z">
              <w:r w:rsidRPr="00DA2979">
                <w:rPr>
                  <w:rFonts w:eastAsia="SimSun" w:cs="Arial"/>
                  <w:sz w:val="16"/>
                  <w:szCs w:val="16"/>
                  <w:lang w:val="en-US" w:eastAsia="zh-CN"/>
                </w:rPr>
                <w:t>0.</w:t>
              </w:r>
              <w:r>
                <w:rPr>
                  <w:rFonts w:eastAsia="SimSun" w:cs="Arial"/>
                  <w:sz w:val="16"/>
                  <w:szCs w:val="16"/>
                  <w:lang w:val="en-US" w:eastAsia="zh-CN"/>
                </w:rPr>
                <w:t>21</w:t>
              </w:r>
            </w:ins>
          </w:p>
        </w:tc>
      </w:tr>
      <w:tr w:rsidR="004C27CA" w:rsidRPr="00DA2979" w14:paraId="1944A627" w14:textId="77777777" w:rsidTr="0030526E">
        <w:trPr>
          <w:cantSplit/>
          <w:jc w:val="center"/>
          <w:ins w:id="1008"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1B3D3CB8" w14:textId="77777777" w:rsidR="004C27CA" w:rsidRPr="00DA2979" w:rsidRDefault="004C27CA" w:rsidP="004C27CA">
            <w:pPr>
              <w:pStyle w:val="TAC"/>
              <w:rPr>
                <w:ins w:id="1009" w:author="Takao Miyake" w:date="2023-05-02T17:19:00Z"/>
                <w:rFonts w:eastAsia="SimSun" w:cs="Arial"/>
                <w:sz w:val="16"/>
                <w:szCs w:val="16"/>
                <w:lang w:val="en-US" w:eastAsia="zh-CN"/>
              </w:rPr>
            </w:pPr>
            <w:ins w:id="1010" w:author="Takao Miyake" w:date="2023-05-02T17:19:00Z">
              <w:r w:rsidRPr="00DA2979">
                <w:rPr>
                  <w:rFonts w:cs="Arial"/>
                  <w:sz w:val="16"/>
                  <w:szCs w:val="16"/>
                </w:rPr>
                <w:t>C1-4</w:t>
              </w:r>
            </w:ins>
          </w:p>
        </w:tc>
        <w:tc>
          <w:tcPr>
            <w:tcW w:w="2135" w:type="dxa"/>
            <w:tcBorders>
              <w:top w:val="nil"/>
              <w:left w:val="nil"/>
              <w:bottom w:val="single" w:sz="4" w:space="0" w:color="auto"/>
              <w:right w:val="single" w:sz="4" w:space="0" w:color="auto"/>
            </w:tcBorders>
            <w:shd w:val="clear" w:color="auto" w:fill="auto"/>
            <w:hideMark/>
          </w:tcPr>
          <w:p w14:paraId="174F2B80" w14:textId="77777777" w:rsidR="004C27CA" w:rsidRPr="00DA2979" w:rsidRDefault="004C27CA" w:rsidP="004C27CA">
            <w:pPr>
              <w:pStyle w:val="TAL"/>
              <w:rPr>
                <w:ins w:id="1011" w:author="Takao Miyake" w:date="2023-05-02T17:19:00Z"/>
                <w:rFonts w:eastAsia="SimSun"/>
                <w:sz w:val="16"/>
                <w:szCs w:val="16"/>
                <w:lang w:val="en-US" w:eastAsia="zh-CN"/>
              </w:rPr>
            </w:pPr>
            <w:ins w:id="1012" w:author="Takao Miyake" w:date="2023-05-02T17:19:00Z">
              <w:r>
                <w:rPr>
                  <w:sz w:val="16"/>
                  <w:szCs w:val="16"/>
                </w:rPr>
                <w:t>Uncertainty of the absolute gain of the reference antenna</w:t>
              </w:r>
            </w:ins>
          </w:p>
        </w:tc>
        <w:tc>
          <w:tcPr>
            <w:tcW w:w="1843" w:type="dxa"/>
            <w:tcBorders>
              <w:top w:val="nil"/>
              <w:left w:val="nil"/>
              <w:bottom w:val="single" w:sz="4" w:space="0" w:color="auto"/>
              <w:right w:val="single" w:sz="4" w:space="0" w:color="auto"/>
            </w:tcBorders>
            <w:shd w:val="clear" w:color="auto" w:fill="auto"/>
            <w:hideMark/>
          </w:tcPr>
          <w:p w14:paraId="53447A02" w14:textId="77777777" w:rsidR="004C27CA" w:rsidRPr="00DA2979" w:rsidRDefault="004C27CA" w:rsidP="004C27CA">
            <w:pPr>
              <w:pStyle w:val="TAC"/>
              <w:rPr>
                <w:ins w:id="1013" w:author="Takao Miyake" w:date="2023-05-02T17:19:00Z"/>
                <w:rFonts w:eastAsia="SimSun" w:cs="Arial"/>
                <w:sz w:val="16"/>
                <w:szCs w:val="16"/>
                <w:lang w:val="en-US" w:eastAsia="zh-CN"/>
              </w:rPr>
            </w:pPr>
            <w:ins w:id="1014" w:author="Takao Miyake" w:date="2023-05-02T17:19:00Z">
              <w:r w:rsidRPr="00DA2979">
                <w:rPr>
                  <w:rFonts w:eastAsia="SimSun" w:cs="Arial"/>
                  <w:sz w:val="16"/>
                  <w:szCs w:val="16"/>
                  <w:lang w:val="en-US" w:eastAsia="zh-CN"/>
                </w:rPr>
                <w:t>0.52</w:t>
              </w:r>
            </w:ins>
          </w:p>
        </w:tc>
        <w:tc>
          <w:tcPr>
            <w:tcW w:w="1364" w:type="dxa"/>
            <w:tcBorders>
              <w:top w:val="nil"/>
              <w:left w:val="nil"/>
              <w:bottom w:val="single" w:sz="4" w:space="0" w:color="auto"/>
              <w:right w:val="single" w:sz="4" w:space="0" w:color="auto"/>
            </w:tcBorders>
            <w:shd w:val="clear" w:color="auto" w:fill="auto"/>
            <w:hideMark/>
          </w:tcPr>
          <w:p w14:paraId="05097486" w14:textId="77777777" w:rsidR="004C27CA" w:rsidRPr="00DA2979" w:rsidRDefault="004C27CA" w:rsidP="004C27CA">
            <w:pPr>
              <w:pStyle w:val="TAC"/>
              <w:rPr>
                <w:ins w:id="1015" w:author="Takao Miyake" w:date="2023-05-02T17:19:00Z"/>
                <w:rFonts w:eastAsia="SimSun" w:cs="Arial"/>
                <w:sz w:val="16"/>
                <w:szCs w:val="16"/>
                <w:lang w:val="en-US" w:eastAsia="zh-CN"/>
              </w:rPr>
            </w:pPr>
            <w:ins w:id="1016" w:author="Takao Miyake" w:date="2023-05-02T17:19:00Z">
              <w:r w:rsidRPr="00DA2979">
                <w:rPr>
                  <w:rFonts w:eastAsia="SimSun" w:cs="Arial"/>
                  <w:sz w:val="16"/>
                  <w:szCs w:val="16"/>
                  <w:lang w:val="en-US" w:eastAsia="zh-CN"/>
                </w:rPr>
                <w:t>Rectangular</w:t>
              </w:r>
            </w:ins>
          </w:p>
        </w:tc>
        <w:tc>
          <w:tcPr>
            <w:tcW w:w="993" w:type="dxa"/>
            <w:tcBorders>
              <w:top w:val="nil"/>
              <w:left w:val="nil"/>
              <w:bottom w:val="single" w:sz="4" w:space="0" w:color="auto"/>
              <w:right w:val="single" w:sz="4" w:space="0" w:color="auto"/>
            </w:tcBorders>
            <w:shd w:val="clear" w:color="auto" w:fill="auto"/>
            <w:hideMark/>
          </w:tcPr>
          <w:p w14:paraId="56C7EB55" w14:textId="77777777" w:rsidR="004C27CA" w:rsidRPr="00DA2979" w:rsidRDefault="004C27CA" w:rsidP="004C27CA">
            <w:pPr>
              <w:pStyle w:val="TAC"/>
              <w:rPr>
                <w:ins w:id="1017" w:author="Takao Miyake" w:date="2023-05-02T17:19:00Z"/>
                <w:rFonts w:eastAsia="SimSun" w:cs="Arial"/>
                <w:sz w:val="16"/>
                <w:szCs w:val="16"/>
                <w:lang w:val="en-US" w:eastAsia="zh-CN"/>
              </w:rPr>
            </w:pPr>
            <w:ins w:id="1018" w:author="Takao Miyake" w:date="2023-05-02T17:19:00Z">
              <w:r w:rsidRPr="00DA2979">
                <w:rPr>
                  <w:rFonts w:eastAsia="SimSun" w:cs="Arial"/>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hideMark/>
          </w:tcPr>
          <w:p w14:paraId="4E9BEDA0" w14:textId="77777777" w:rsidR="004C27CA" w:rsidRPr="00DA2979" w:rsidRDefault="004C27CA" w:rsidP="004C27CA">
            <w:pPr>
              <w:pStyle w:val="TAC"/>
              <w:rPr>
                <w:ins w:id="1019" w:author="Takao Miyake" w:date="2023-05-02T17:19:00Z"/>
                <w:rFonts w:eastAsia="SimSun" w:cs="Arial"/>
                <w:sz w:val="16"/>
                <w:szCs w:val="16"/>
                <w:lang w:val="en-US" w:eastAsia="zh-CN"/>
              </w:rPr>
            </w:pPr>
            <w:ins w:id="1020"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4EF7F37B" w14:textId="77777777" w:rsidR="004C27CA" w:rsidRPr="00DA2979" w:rsidRDefault="004C27CA" w:rsidP="004C27CA">
            <w:pPr>
              <w:pStyle w:val="TAC"/>
              <w:rPr>
                <w:ins w:id="1021" w:author="Takao Miyake" w:date="2023-05-02T17:19:00Z"/>
                <w:rFonts w:eastAsia="SimSun" w:cs="Arial"/>
                <w:sz w:val="16"/>
                <w:szCs w:val="16"/>
                <w:lang w:val="en-US" w:eastAsia="zh-CN"/>
              </w:rPr>
            </w:pPr>
            <w:ins w:id="1022" w:author="Takao Miyake" w:date="2023-05-02T17:19:00Z">
              <w:r w:rsidRPr="00DA2979">
                <w:rPr>
                  <w:rFonts w:eastAsia="SimSun" w:cs="Arial"/>
                  <w:sz w:val="16"/>
                  <w:szCs w:val="16"/>
                  <w:lang w:val="en-US" w:eastAsia="zh-CN"/>
                </w:rPr>
                <w:t>0.30</w:t>
              </w:r>
            </w:ins>
          </w:p>
        </w:tc>
      </w:tr>
      <w:tr w:rsidR="004C27CA" w:rsidRPr="00DA2979" w14:paraId="3F1BDB71" w14:textId="77777777" w:rsidTr="0030526E">
        <w:trPr>
          <w:cantSplit/>
          <w:jc w:val="center"/>
          <w:ins w:id="1023"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79A6F24B" w14:textId="77777777" w:rsidR="004C27CA" w:rsidRPr="00DA2979" w:rsidRDefault="004C27CA" w:rsidP="004C27CA">
            <w:pPr>
              <w:pStyle w:val="TAC"/>
              <w:rPr>
                <w:ins w:id="1024" w:author="Takao Miyake" w:date="2023-05-02T17:19:00Z"/>
                <w:rFonts w:eastAsia="SimSun" w:cs="Arial"/>
                <w:sz w:val="16"/>
                <w:szCs w:val="16"/>
                <w:lang w:val="en-US" w:eastAsia="zh-CN"/>
              </w:rPr>
            </w:pPr>
            <w:ins w:id="1025" w:author="Takao Miyake" w:date="2023-05-02T17:19:00Z">
              <w:r w:rsidRPr="00DA2979">
                <w:rPr>
                  <w:rFonts w:cs="Arial"/>
                  <w:sz w:val="16"/>
                  <w:szCs w:val="16"/>
                </w:rPr>
                <w:t>A2-8</w:t>
              </w:r>
            </w:ins>
          </w:p>
        </w:tc>
        <w:tc>
          <w:tcPr>
            <w:tcW w:w="2135" w:type="dxa"/>
            <w:tcBorders>
              <w:top w:val="nil"/>
              <w:left w:val="nil"/>
              <w:bottom w:val="single" w:sz="4" w:space="0" w:color="auto"/>
              <w:right w:val="single" w:sz="4" w:space="0" w:color="auto"/>
            </w:tcBorders>
            <w:shd w:val="clear" w:color="auto" w:fill="auto"/>
            <w:hideMark/>
          </w:tcPr>
          <w:p w14:paraId="14AA1611" w14:textId="77777777" w:rsidR="004C27CA" w:rsidRPr="00DA2979" w:rsidRDefault="004C27CA" w:rsidP="004C27CA">
            <w:pPr>
              <w:pStyle w:val="TAL"/>
              <w:rPr>
                <w:ins w:id="1026" w:author="Takao Miyake" w:date="2023-05-02T17:19:00Z"/>
                <w:rFonts w:eastAsia="SimSun"/>
                <w:sz w:val="16"/>
                <w:szCs w:val="16"/>
                <w:lang w:val="en-US" w:eastAsia="zh-CN"/>
              </w:rPr>
            </w:pPr>
            <w:ins w:id="1027" w:author="Takao Miyake" w:date="2023-05-02T17:19:00Z">
              <w:r w:rsidRPr="00DA2979">
                <w:rPr>
                  <w:sz w:val="16"/>
                  <w:szCs w:val="16"/>
                </w:rPr>
                <w:t>Misalignment positioning system</w:t>
              </w:r>
            </w:ins>
          </w:p>
        </w:tc>
        <w:tc>
          <w:tcPr>
            <w:tcW w:w="1843" w:type="dxa"/>
            <w:tcBorders>
              <w:top w:val="nil"/>
              <w:left w:val="nil"/>
              <w:bottom w:val="single" w:sz="4" w:space="0" w:color="auto"/>
              <w:right w:val="single" w:sz="4" w:space="0" w:color="auto"/>
            </w:tcBorders>
            <w:shd w:val="clear" w:color="auto" w:fill="auto"/>
            <w:hideMark/>
          </w:tcPr>
          <w:p w14:paraId="5C1D5687" w14:textId="77777777" w:rsidR="004C27CA" w:rsidRPr="00DA2979" w:rsidRDefault="004C27CA" w:rsidP="004C27CA">
            <w:pPr>
              <w:pStyle w:val="TAC"/>
              <w:rPr>
                <w:ins w:id="1028" w:author="Takao Miyake" w:date="2023-05-02T17:19:00Z"/>
                <w:rFonts w:eastAsia="SimSun" w:cs="Arial"/>
                <w:sz w:val="16"/>
                <w:szCs w:val="16"/>
                <w:lang w:val="en-US" w:eastAsia="zh-CN"/>
              </w:rPr>
            </w:pPr>
            <w:ins w:id="1029" w:author="Takao Miyake" w:date="2023-05-02T17:19:00Z">
              <w:r w:rsidRPr="00DA2979">
                <w:rPr>
                  <w:rFonts w:eastAsia="SimSun" w:cs="Arial"/>
                  <w:sz w:val="16"/>
                  <w:szCs w:val="16"/>
                  <w:lang w:val="en-US" w:eastAsia="zh-CN"/>
                </w:rPr>
                <w:t>0.00</w:t>
              </w:r>
            </w:ins>
          </w:p>
        </w:tc>
        <w:tc>
          <w:tcPr>
            <w:tcW w:w="1364" w:type="dxa"/>
            <w:tcBorders>
              <w:top w:val="nil"/>
              <w:left w:val="nil"/>
              <w:bottom w:val="single" w:sz="4" w:space="0" w:color="auto"/>
              <w:right w:val="single" w:sz="4" w:space="0" w:color="auto"/>
            </w:tcBorders>
            <w:shd w:val="clear" w:color="auto" w:fill="auto"/>
            <w:hideMark/>
          </w:tcPr>
          <w:p w14:paraId="6C8D5667" w14:textId="77777777" w:rsidR="004C27CA" w:rsidRPr="00DA2979" w:rsidRDefault="004C27CA" w:rsidP="004C27CA">
            <w:pPr>
              <w:pStyle w:val="TAC"/>
              <w:rPr>
                <w:ins w:id="1030" w:author="Takao Miyake" w:date="2023-05-02T17:19:00Z"/>
                <w:rFonts w:eastAsia="SimSun" w:cs="Arial"/>
                <w:sz w:val="16"/>
                <w:szCs w:val="16"/>
                <w:lang w:val="en-US" w:eastAsia="zh-CN"/>
              </w:rPr>
            </w:pPr>
            <w:ins w:id="1031" w:author="Takao Miyake" w:date="2023-05-02T17:19:00Z">
              <w:r w:rsidRPr="00DA2979">
                <w:rPr>
                  <w:rFonts w:eastAsia="SimSun" w:cs="Arial"/>
                  <w:sz w:val="16"/>
                  <w:szCs w:val="16"/>
                  <w:lang w:val="en-US" w:eastAsia="zh-CN"/>
                </w:rPr>
                <w:t xml:space="preserve">Exp. normal </w:t>
              </w:r>
            </w:ins>
          </w:p>
        </w:tc>
        <w:tc>
          <w:tcPr>
            <w:tcW w:w="993" w:type="dxa"/>
            <w:tcBorders>
              <w:top w:val="nil"/>
              <w:left w:val="nil"/>
              <w:bottom w:val="single" w:sz="4" w:space="0" w:color="auto"/>
              <w:right w:val="single" w:sz="4" w:space="0" w:color="auto"/>
            </w:tcBorders>
            <w:shd w:val="clear" w:color="auto" w:fill="auto"/>
            <w:hideMark/>
          </w:tcPr>
          <w:p w14:paraId="053893B3" w14:textId="77777777" w:rsidR="004C27CA" w:rsidRPr="00DA2979" w:rsidRDefault="004C27CA" w:rsidP="004C27CA">
            <w:pPr>
              <w:pStyle w:val="TAC"/>
              <w:rPr>
                <w:ins w:id="1032" w:author="Takao Miyake" w:date="2023-05-02T17:19:00Z"/>
                <w:rFonts w:eastAsia="SimSun" w:cs="Arial"/>
                <w:sz w:val="16"/>
                <w:szCs w:val="16"/>
                <w:lang w:val="en-US" w:eastAsia="zh-CN"/>
              </w:rPr>
            </w:pPr>
            <w:ins w:id="1033" w:author="Takao Miyake" w:date="2023-05-02T17:19:00Z">
              <w:r w:rsidRPr="00DA2979">
                <w:rPr>
                  <w:rFonts w:eastAsia="SimSun" w:cs="Arial"/>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hideMark/>
          </w:tcPr>
          <w:p w14:paraId="6686EB41" w14:textId="77777777" w:rsidR="004C27CA" w:rsidRPr="00DA2979" w:rsidRDefault="004C27CA" w:rsidP="004C27CA">
            <w:pPr>
              <w:pStyle w:val="TAC"/>
              <w:rPr>
                <w:ins w:id="1034" w:author="Takao Miyake" w:date="2023-05-02T17:19:00Z"/>
                <w:rFonts w:eastAsia="SimSun" w:cs="Arial"/>
                <w:sz w:val="16"/>
                <w:szCs w:val="16"/>
                <w:lang w:val="en-US" w:eastAsia="zh-CN"/>
              </w:rPr>
            </w:pPr>
            <w:ins w:id="1035"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60FC036A" w14:textId="77777777" w:rsidR="004C27CA" w:rsidRPr="00DA2979" w:rsidRDefault="004C27CA" w:rsidP="004C27CA">
            <w:pPr>
              <w:pStyle w:val="TAC"/>
              <w:rPr>
                <w:ins w:id="1036" w:author="Takao Miyake" w:date="2023-05-02T17:19:00Z"/>
                <w:rFonts w:eastAsia="SimSun" w:cs="Arial"/>
                <w:sz w:val="16"/>
                <w:szCs w:val="16"/>
                <w:lang w:val="en-US" w:eastAsia="zh-CN"/>
              </w:rPr>
            </w:pPr>
            <w:ins w:id="1037" w:author="Takao Miyake" w:date="2023-05-02T17:19:00Z">
              <w:r w:rsidRPr="00DA2979">
                <w:rPr>
                  <w:rFonts w:eastAsia="SimSun" w:cs="Arial"/>
                  <w:sz w:val="16"/>
                  <w:szCs w:val="16"/>
                  <w:lang w:val="en-US" w:eastAsia="zh-CN"/>
                </w:rPr>
                <w:t>0.00</w:t>
              </w:r>
            </w:ins>
          </w:p>
        </w:tc>
      </w:tr>
      <w:tr w:rsidR="004C27CA" w:rsidRPr="00DA2979" w14:paraId="20FFB991" w14:textId="77777777" w:rsidTr="0030526E">
        <w:trPr>
          <w:cantSplit/>
          <w:jc w:val="center"/>
          <w:ins w:id="1038"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2ABE410A" w14:textId="77777777" w:rsidR="004C27CA" w:rsidRPr="00DA2979" w:rsidRDefault="004C27CA" w:rsidP="004C27CA">
            <w:pPr>
              <w:pStyle w:val="TAC"/>
              <w:rPr>
                <w:ins w:id="1039" w:author="Takao Miyake" w:date="2023-05-02T17:19:00Z"/>
                <w:rFonts w:eastAsia="SimSun" w:cs="Arial"/>
                <w:sz w:val="16"/>
                <w:szCs w:val="16"/>
                <w:lang w:val="en-US" w:eastAsia="zh-CN"/>
              </w:rPr>
            </w:pPr>
            <w:ins w:id="1040" w:author="Takao Miyake" w:date="2023-05-02T17:19:00Z">
              <w:r w:rsidRPr="00DA2979">
                <w:rPr>
                  <w:rFonts w:cs="Arial"/>
                  <w:sz w:val="16"/>
                  <w:szCs w:val="16"/>
                </w:rPr>
                <w:t>A2-1b</w:t>
              </w:r>
            </w:ins>
          </w:p>
        </w:tc>
        <w:tc>
          <w:tcPr>
            <w:tcW w:w="2135" w:type="dxa"/>
            <w:tcBorders>
              <w:top w:val="nil"/>
              <w:left w:val="nil"/>
              <w:bottom w:val="single" w:sz="4" w:space="0" w:color="auto"/>
              <w:right w:val="single" w:sz="4" w:space="0" w:color="auto"/>
            </w:tcBorders>
            <w:shd w:val="clear" w:color="auto" w:fill="auto"/>
            <w:hideMark/>
          </w:tcPr>
          <w:p w14:paraId="5FD1DEF1" w14:textId="77777777" w:rsidR="004C27CA" w:rsidRPr="00DA2979" w:rsidRDefault="004C27CA" w:rsidP="004C27CA">
            <w:pPr>
              <w:pStyle w:val="TAL"/>
              <w:rPr>
                <w:ins w:id="1041" w:author="Takao Miyake" w:date="2023-05-02T17:19:00Z"/>
                <w:rFonts w:eastAsia="SimSun"/>
                <w:sz w:val="16"/>
                <w:szCs w:val="16"/>
                <w:lang w:val="en-US" w:eastAsia="zh-CN"/>
              </w:rPr>
            </w:pPr>
            <w:ins w:id="1042" w:author="Takao Miyake" w:date="2023-05-02T17:19:00Z">
              <w:r>
                <w:rPr>
                  <w:sz w:val="16"/>
                  <w:szCs w:val="16"/>
                </w:rPr>
                <w:t>Misalignment and pointing error of calibration antenna (for EIRP)</w:t>
              </w:r>
            </w:ins>
          </w:p>
        </w:tc>
        <w:tc>
          <w:tcPr>
            <w:tcW w:w="1843" w:type="dxa"/>
            <w:tcBorders>
              <w:top w:val="nil"/>
              <w:left w:val="nil"/>
              <w:bottom w:val="single" w:sz="4" w:space="0" w:color="auto"/>
              <w:right w:val="single" w:sz="4" w:space="0" w:color="auto"/>
            </w:tcBorders>
            <w:shd w:val="clear" w:color="auto" w:fill="auto"/>
            <w:hideMark/>
          </w:tcPr>
          <w:p w14:paraId="1162BA3E" w14:textId="77777777" w:rsidR="004C27CA" w:rsidRPr="00DA2979" w:rsidRDefault="004C27CA" w:rsidP="004C27CA">
            <w:pPr>
              <w:pStyle w:val="TAC"/>
              <w:rPr>
                <w:ins w:id="1043" w:author="Takao Miyake" w:date="2023-05-02T17:19:00Z"/>
                <w:rFonts w:eastAsia="SimSun" w:cs="Arial"/>
                <w:sz w:val="16"/>
                <w:szCs w:val="16"/>
                <w:lang w:val="en-US" w:eastAsia="zh-CN"/>
              </w:rPr>
            </w:pPr>
            <w:ins w:id="1044" w:author="Takao Miyake" w:date="2023-05-02T17:19:00Z">
              <w:r w:rsidRPr="00DA2979">
                <w:rPr>
                  <w:rFonts w:eastAsia="SimSun" w:cs="Arial"/>
                  <w:sz w:val="16"/>
                  <w:szCs w:val="16"/>
                  <w:lang w:val="en-US" w:eastAsia="zh-CN"/>
                </w:rPr>
                <w:t>0.00</w:t>
              </w:r>
            </w:ins>
          </w:p>
        </w:tc>
        <w:tc>
          <w:tcPr>
            <w:tcW w:w="1364" w:type="dxa"/>
            <w:tcBorders>
              <w:top w:val="nil"/>
              <w:left w:val="nil"/>
              <w:bottom w:val="single" w:sz="4" w:space="0" w:color="auto"/>
              <w:right w:val="single" w:sz="4" w:space="0" w:color="auto"/>
            </w:tcBorders>
            <w:shd w:val="clear" w:color="auto" w:fill="auto"/>
            <w:hideMark/>
          </w:tcPr>
          <w:p w14:paraId="138F8536" w14:textId="77777777" w:rsidR="004C27CA" w:rsidRPr="00DA2979" w:rsidRDefault="004C27CA" w:rsidP="004C27CA">
            <w:pPr>
              <w:pStyle w:val="TAC"/>
              <w:rPr>
                <w:ins w:id="1045" w:author="Takao Miyake" w:date="2023-05-02T17:19:00Z"/>
                <w:rFonts w:eastAsia="SimSun" w:cs="Arial"/>
                <w:sz w:val="16"/>
                <w:szCs w:val="16"/>
                <w:lang w:val="en-US" w:eastAsia="zh-CN"/>
              </w:rPr>
            </w:pPr>
            <w:ins w:id="1046" w:author="Takao Miyake" w:date="2023-05-02T17:19:00Z">
              <w:r w:rsidRPr="00DA2979">
                <w:rPr>
                  <w:rFonts w:eastAsia="SimSun" w:cs="Arial"/>
                  <w:sz w:val="16"/>
                  <w:szCs w:val="16"/>
                  <w:lang w:val="en-US" w:eastAsia="zh-CN"/>
                </w:rPr>
                <w:t>Exp. normal</w:t>
              </w:r>
            </w:ins>
          </w:p>
        </w:tc>
        <w:tc>
          <w:tcPr>
            <w:tcW w:w="993" w:type="dxa"/>
            <w:tcBorders>
              <w:top w:val="nil"/>
              <w:left w:val="nil"/>
              <w:bottom w:val="single" w:sz="4" w:space="0" w:color="auto"/>
              <w:right w:val="single" w:sz="4" w:space="0" w:color="auto"/>
            </w:tcBorders>
            <w:shd w:val="clear" w:color="auto" w:fill="auto"/>
            <w:hideMark/>
          </w:tcPr>
          <w:p w14:paraId="03F6344C" w14:textId="77777777" w:rsidR="004C27CA" w:rsidRPr="00DA2979" w:rsidRDefault="004C27CA" w:rsidP="004C27CA">
            <w:pPr>
              <w:pStyle w:val="TAC"/>
              <w:rPr>
                <w:ins w:id="1047" w:author="Takao Miyake" w:date="2023-05-02T17:19:00Z"/>
                <w:rFonts w:eastAsia="SimSun" w:cs="Arial"/>
                <w:sz w:val="16"/>
                <w:szCs w:val="16"/>
                <w:lang w:val="en-US" w:eastAsia="zh-CN"/>
              </w:rPr>
            </w:pPr>
            <w:ins w:id="1048" w:author="Takao Miyake" w:date="2023-05-02T17:19:00Z">
              <w:r w:rsidRPr="00DA2979">
                <w:rPr>
                  <w:rFonts w:eastAsia="SimSun" w:cs="Arial"/>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hideMark/>
          </w:tcPr>
          <w:p w14:paraId="17410C9F" w14:textId="77777777" w:rsidR="004C27CA" w:rsidRPr="00DA2979" w:rsidRDefault="004C27CA" w:rsidP="004C27CA">
            <w:pPr>
              <w:pStyle w:val="TAC"/>
              <w:rPr>
                <w:ins w:id="1049" w:author="Takao Miyake" w:date="2023-05-02T17:19:00Z"/>
                <w:rFonts w:eastAsia="SimSun" w:cs="Arial"/>
                <w:sz w:val="16"/>
                <w:szCs w:val="16"/>
                <w:lang w:val="en-US" w:eastAsia="zh-CN"/>
              </w:rPr>
            </w:pPr>
            <w:ins w:id="1050"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358DEE67" w14:textId="77777777" w:rsidR="004C27CA" w:rsidRPr="00DA2979" w:rsidRDefault="004C27CA" w:rsidP="004C27CA">
            <w:pPr>
              <w:pStyle w:val="TAC"/>
              <w:rPr>
                <w:ins w:id="1051" w:author="Takao Miyake" w:date="2023-05-02T17:19:00Z"/>
                <w:rFonts w:eastAsia="SimSun" w:cs="Arial"/>
                <w:sz w:val="16"/>
                <w:szCs w:val="16"/>
                <w:lang w:val="en-US" w:eastAsia="zh-CN"/>
              </w:rPr>
            </w:pPr>
            <w:ins w:id="1052" w:author="Takao Miyake" w:date="2023-05-02T17:19:00Z">
              <w:r w:rsidRPr="00DA2979">
                <w:rPr>
                  <w:rFonts w:eastAsia="SimSun" w:cs="Arial"/>
                  <w:sz w:val="16"/>
                  <w:szCs w:val="16"/>
                  <w:lang w:val="en-US" w:eastAsia="zh-CN"/>
                </w:rPr>
                <w:t>0.00</w:t>
              </w:r>
            </w:ins>
          </w:p>
        </w:tc>
      </w:tr>
      <w:tr w:rsidR="004C27CA" w:rsidRPr="00DA2979" w14:paraId="38A2642B" w14:textId="77777777" w:rsidTr="0030526E">
        <w:trPr>
          <w:cantSplit/>
          <w:jc w:val="center"/>
          <w:ins w:id="1053"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0D7EA27B" w14:textId="77777777" w:rsidR="004C27CA" w:rsidRPr="00DA2979" w:rsidRDefault="004C27CA" w:rsidP="004C27CA">
            <w:pPr>
              <w:pStyle w:val="TAC"/>
              <w:rPr>
                <w:ins w:id="1054" w:author="Takao Miyake" w:date="2023-05-02T17:19:00Z"/>
                <w:rFonts w:eastAsia="SimSun" w:cs="Arial"/>
                <w:sz w:val="16"/>
                <w:szCs w:val="16"/>
                <w:lang w:val="en-US" w:eastAsia="zh-CN"/>
              </w:rPr>
            </w:pPr>
            <w:ins w:id="1055" w:author="Takao Miyake" w:date="2023-05-02T17:19:00Z">
              <w:r w:rsidRPr="00DA2979">
                <w:rPr>
                  <w:rFonts w:cs="Arial"/>
                  <w:sz w:val="16"/>
                  <w:szCs w:val="16"/>
                </w:rPr>
                <w:t>A2-9</w:t>
              </w:r>
            </w:ins>
          </w:p>
        </w:tc>
        <w:tc>
          <w:tcPr>
            <w:tcW w:w="2135" w:type="dxa"/>
            <w:tcBorders>
              <w:top w:val="nil"/>
              <w:left w:val="nil"/>
              <w:bottom w:val="single" w:sz="4" w:space="0" w:color="auto"/>
              <w:right w:val="single" w:sz="4" w:space="0" w:color="auto"/>
            </w:tcBorders>
            <w:shd w:val="clear" w:color="auto" w:fill="auto"/>
            <w:hideMark/>
          </w:tcPr>
          <w:p w14:paraId="4E2C0201" w14:textId="77777777" w:rsidR="004C27CA" w:rsidRPr="00DA2979" w:rsidRDefault="004C27CA" w:rsidP="004C27CA">
            <w:pPr>
              <w:pStyle w:val="TAL"/>
              <w:rPr>
                <w:ins w:id="1056" w:author="Takao Miyake" w:date="2023-05-02T17:19:00Z"/>
                <w:rFonts w:eastAsia="SimSun"/>
                <w:sz w:val="16"/>
                <w:szCs w:val="16"/>
                <w:lang w:val="en-US" w:eastAsia="zh-CN"/>
              </w:rPr>
            </w:pPr>
            <w:ins w:id="1057" w:author="Takao Miyake" w:date="2023-05-02T17:19:00Z">
              <w:r w:rsidRPr="00DA2979">
                <w:rPr>
                  <w:sz w:val="16"/>
                  <w:szCs w:val="16"/>
                </w:rPr>
                <w:t>Rotary joints</w:t>
              </w:r>
            </w:ins>
          </w:p>
        </w:tc>
        <w:tc>
          <w:tcPr>
            <w:tcW w:w="1843" w:type="dxa"/>
            <w:tcBorders>
              <w:top w:val="nil"/>
              <w:left w:val="nil"/>
              <w:bottom w:val="single" w:sz="4" w:space="0" w:color="auto"/>
              <w:right w:val="single" w:sz="4" w:space="0" w:color="auto"/>
            </w:tcBorders>
            <w:shd w:val="clear" w:color="auto" w:fill="auto"/>
            <w:hideMark/>
          </w:tcPr>
          <w:p w14:paraId="0955B87C" w14:textId="77777777" w:rsidR="004C27CA" w:rsidRPr="00DA2979" w:rsidRDefault="004C27CA" w:rsidP="004C27CA">
            <w:pPr>
              <w:pStyle w:val="TAC"/>
              <w:rPr>
                <w:ins w:id="1058" w:author="Takao Miyake" w:date="2023-05-02T17:19:00Z"/>
                <w:rFonts w:eastAsia="SimSun" w:cs="Arial"/>
                <w:sz w:val="16"/>
                <w:szCs w:val="16"/>
                <w:lang w:val="en-US" w:eastAsia="zh-CN"/>
              </w:rPr>
            </w:pPr>
            <w:ins w:id="1059" w:author="Takao Miyake" w:date="2023-05-02T17:19:00Z">
              <w:r w:rsidRPr="00DA2979">
                <w:rPr>
                  <w:rFonts w:eastAsia="SimSun" w:cs="Arial"/>
                  <w:sz w:val="16"/>
                  <w:szCs w:val="16"/>
                  <w:lang w:val="en-US" w:eastAsia="zh-CN"/>
                </w:rPr>
                <w:t>0.00</w:t>
              </w:r>
            </w:ins>
          </w:p>
        </w:tc>
        <w:tc>
          <w:tcPr>
            <w:tcW w:w="1364" w:type="dxa"/>
            <w:tcBorders>
              <w:top w:val="nil"/>
              <w:left w:val="nil"/>
              <w:bottom w:val="single" w:sz="4" w:space="0" w:color="auto"/>
              <w:right w:val="single" w:sz="4" w:space="0" w:color="auto"/>
            </w:tcBorders>
            <w:shd w:val="clear" w:color="auto" w:fill="auto"/>
            <w:hideMark/>
          </w:tcPr>
          <w:p w14:paraId="3893118A" w14:textId="77777777" w:rsidR="004C27CA" w:rsidRPr="00DA2979" w:rsidRDefault="004C27CA" w:rsidP="004C27CA">
            <w:pPr>
              <w:pStyle w:val="TAC"/>
              <w:rPr>
                <w:ins w:id="1060" w:author="Takao Miyake" w:date="2023-05-02T17:19:00Z"/>
                <w:rFonts w:eastAsia="SimSun" w:cs="Arial"/>
                <w:sz w:val="16"/>
                <w:szCs w:val="16"/>
                <w:lang w:val="en-US" w:eastAsia="zh-CN"/>
              </w:rPr>
            </w:pPr>
            <w:ins w:id="1061" w:author="Takao Miyake" w:date="2023-05-02T17:19:00Z">
              <w:r w:rsidRPr="00DA2979">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shd w:val="clear" w:color="auto" w:fill="auto"/>
            <w:hideMark/>
          </w:tcPr>
          <w:p w14:paraId="7D14A037" w14:textId="77777777" w:rsidR="004C27CA" w:rsidRPr="00DA2979" w:rsidRDefault="004C27CA" w:rsidP="004C27CA">
            <w:pPr>
              <w:pStyle w:val="TAC"/>
              <w:rPr>
                <w:ins w:id="1062" w:author="Takao Miyake" w:date="2023-05-02T17:19:00Z"/>
                <w:rFonts w:eastAsia="SimSun" w:cs="Arial"/>
                <w:sz w:val="16"/>
                <w:szCs w:val="16"/>
                <w:lang w:val="en-US" w:eastAsia="zh-CN"/>
              </w:rPr>
            </w:pPr>
            <w:ins w:id="1063" w:author="Takao Miyake" w:date="2023-05-02T17:19:00Z">
              <w:r w:rsidRPr="00DA2979">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hideMark/>
          </w:tcPr>
          <w:p w14:paraId="1B5349F4" w14:textId="77777777" w:rsidR="004C27CA" w:rsidRPr="00DA2979" w:rsidRDefault="004C27CA" w:rsidP="004C27CA">
            <w:pPr>
              <w:pStyle w:val="TAC"/>
              <w:rPr>
                <w:ins w:id="1064" w:author="Takao Miyake" w:date="2023-05-02T17:19:00Z"/>
                <w:rFonts w:eastAsia="SimSun" w:cs="Arial"/>
                <w:sz w:val="16"/>
                <w:szCs w:val="16"/>
                <w:lang w:val="en-US" w:eastAsia="zh-CN"/>
              </w:rPr>
            </w:pPr>
            <w:ins w:id="1065"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6548E5BD" w14:textId="77777777" w:rsidR="004C27CA" w:rsidRPr="00DA2979" w:rsidRDefault="004C27CA" w:rsidP="004C27CA">
            <w:pPr>
              <w:pStyle w:val="TAC"/>
              <w:rPr>
                <w:ins w:id="1066" w:author="Takao Miyake" w:date="2023-05-02T17:19:00Z"/>
                <w:rFonts w:eastAsia="SimSun" w:cs="Arial"/>
                <w:sz w:val="16"/>
                <w:szCs w:val="16"/>
                <w:lang w:val="en-US" w:eastAsia="zh-CN"/>
              </w:rPr>
            </w:pPr>
            <w:ins w:id="1067" w:author="Takao Miyake" w:date="2023-05-02T17:19:00Z">
              <w:r w:rsidRPr="00DA2979">
                <w:rPr>
                  <w:rFonts w:eastAsia="SimSun" w:cs="Arial"/>
                  <w:sz w:val="16"/>
                  <w:szCs w:val="16"/>
                  <w:lang w:val="en-US" w:eastAsia="zh-CN"/>
                </w:rPr>
                <w:t>0.00</w:t>
              </w:r>
            </w:ins>
          </w:p>
        </w:tc>
      </w:tr>
      <w:tr w:rsidR="004C27CA" w:rsidRPr="00DA2979" w14:paraId="497992FC" w14:textId="77777777" w:rsidTr="0030526E">
        <w:trPr>
          <w:cantSplit/>
          <w:jc w:val="center"/>
          <w:ins w:id="1068"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48E99DA9" w14:textId="77777777" w:rsidR="004C27CA" w:rsidRPr="00DA2979" w:rsidRDefault="004C27CA" w:rsidP="004C27CA">
            <w:pPr>
              <w:pStyle w:val="TAC"/>
              <w:rPr>
                <w:ins w:id="1069" w:author="Takao Miyake" w:date="2023-05-02T17:19:00Z"/>
                <w:rFonts w:eastAsia="SimSun" w:cs="Arial"/>
                <w:sz w:val="16"/>
                <w:szCs w:val="16"/>
                <w:lang w:val="en-US" w:eastAsia="zh-CN"/>
              </w:rPr>
            </w:pPr>
            <w:ins w:id="1070" w:author="Takao Miyake" w:date="2023-05-02T17:19:00Z">
              <w:r w:rsidRPr="00DA2979">
                <w:rPr>
                  <w:rFonts w:cs="Arial"/>
                  <w:sz w:val="16"/>
                  <w:szCs w:val="16"/>
                </w:rPr>
                <w:t>A2-2b</w:t>
              </w:r>
            </w:ins>
          </w:p>
        </w:tc>
        <w:tc>
          <w:tcPr>
            <w:tcW w:w="2135" w:type="dxa"/>
            <w:tcBorders>
              <w:top w:val="nil"/>
              <w:left w:val="nil"/>
              <w:bottom w:val="single" w:sz="4" w:space="0" w:color="auto"/>
              <w:right w:val="single" w:sz="4" w:space="0" w:color="auto"/>
            </w:tcBorders>
            <w:shd w:val="clear" w:color="auto" w:fill="auto"/>
            <w:hideMark/>
          </w:tcPr>
          <w:p w14:paraId="455246A5" w14:textId="77777777" w:rsidR="004C27CA" w:rsidRPr="00DA2979" w:rsidRDefault="004C27CA" w:rsidP="004C27CA">
            <w:pPr>
              <w:pStyle w:val="TAL"/>
              <w:rPr>
                <w:ins w:id="1071" w:author="Takao Miyake" w:date="2023-05-02T17:19:00Z"/>
                <w:rFonts w:eastAsia="SimSun"/>
                <w:sz w:val="16"/>
                <w:szCs w:val="16"/>
                <w:lang w:val="en-US" w:eastAsia="zh-CN"/>
              </w:rPr>
            </w:pPr>
            <w:ins w:id="1072" w:author="Takao Miyake" w:date="2023-05-02T17:19:00Z">
              <w:r w:rsidRPr="00DA2979">
                <w:rPr>
                  <w:sz w:val="16"/>
                  <w:szCs w:val="16"/>
                </w:rPr>
                <w:t>Standing wave between calibration antenna and test range antenna</w:t>
              </w:r>
            </w:ins>
          </w:p>
        </w:tc>
        <w:tc>
          <w:tcPr>
            <w:tcW w:w="1843" w:type="dxa"/>
            <w:tcBorders>
              <w:top w:val="nil"/>
              <w:left w:val="nil"/>
              <w:bottom w:val="single" w:sz="4" w:space="0" w:color="auto"/>
              <w:right w:val="single" w:sz="4" w:space="0" w:color="auto"/>
            </w:tcBorders>
            <w:shd w:val="clear" w:color="auto" w:fill="auto"/>
            <w:hideMark/>
          </w:tcPr>
          <w:p w14:paraId="006CF127" w14:textId="77777777" w:rsidR="004C27CA" w:rsidRPr="00DA2979" w:rsidRDefault="004C27CA" w:rsidP="004C27CA">
            <w:pPr>
              <w:pStyle w:val="TAC"/>
              <w:rPr>
                <w:ins w:id="1073" w:author="Takao Miyake" w:date="2023-05-02T17:19:00Z"/>
                <w:rFonts w:eastAsia="SimSun" w:cs="Arial"/>
                <w:sz w:val="16"/>
                <w:szCs w:val="16"/>
                <w:lang w:val="en-US" w:eastAsia="zh-CN"/>
              </w:rPr>
            </w:pPr>
            <w:ins w:id="1074" w:author="Takao Miyake" w:date="2023-05-02T17:19:00Z">
              <w:r w:rsidRPr="00DA2979">
                <w:rPr>
                  <w:rFonts w:eastAsia="SimSun" w:cs="Arial"/>
                  <w:sz w:val="16"/>
                  <w:szCs w:val="16"/>
                  <w:lang w:val="en-US" w:eastAsia="zh-CN"/>
                </w:rPr>
                <w:t>0.09</w:t>
              </w:r>
            </w:ins>
          </w:p>
        </w:tc>
        <w:tc>
          <w:tcPr>
            <w:tcW w:w="1364" w:type="dxa"/>
            <w:tcBorders>
              <w:top w:val="nil"/>
              <w:left w:val="nil"/>
              <w:bottom w:val="single" w:sz="4" w:space="0" w:color="auto"/>
              <w:right w:val="single" w:sz="4" w:space="0" w:color="auto"/>
            </w:tcBorders>
            <w:shd w:val="clear" w:color="auto" w:fill="auto"/>
            <w:hideMark/>
          </w:tcPr>
          <w:p w14:paraId="6E6C0409" w14:textId="77777777" w:rsidR="004C27CA" w:rsidRPr="00DA2979" w:rsidRDefault="004C27CA" w:rsidP="004C27CA">
            <w:pPr>
              <w:pStyle w:val="TAC"/>
              <w:rPr>
                <w:ins w:id="1075" w:author="Takao Miyake" w:date="2023-05-02T17:19:00Z"/>
                <w:rFonts w:eastAsia="SimSun" w:cs="Arial"/>
                <w:sz w:val="16"/>
                <w:szCs w:val="16"/>
                <w:lang w:val="en-US" w:eastAsia="zh-CN"/>
              </w:rPr>
            </w:pPr>
            <w:ins w:id="1076" w:author="Takao Miyake" w:date="2023-05-02T17:19:00Z">
              <w:r w:rsidRPr="00DA2979">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shd w:val="clear" w:color="auto" w:fill="auto"/>
            <w:hideMark/>
          </w:tcPr>
          <w:p w14:paraId="40E3C72E" w14:textId="77777777" w:rsidR="004C27CA" w:rsidRPr="00DA2979" w:rsidRDefault="004C27CA" w:rsidP="004C27CA">
            <w:pPr>
              <w:pStyle w:val="TAC"/>
              <w:rPr>
                <w:ins w:id="1077" w:author="Takao Miyake" w:date="2023-05-02T17:19:00Z"/>
                <w:rFonts w:eastAsia="SimSun" w:cs="Arial"/>
                <w:sz w:val="16"/>
                <w:szCs w:val="16"/>
                <w:lang w:val="en-US" w:eastAsia="zh-CN"/>
              </w:rPr>
            </w:pPr>
            <w:ins w:id="1078" w:author="Takao Miyake" w:date="2023-05-02T17:19:00Z">
              <w:r w:rsidRPr="00DA2979">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hideMark/>
          </w:tcPr>
          <w:p w14:paraId="7D5D031A" w14:textId="77777777" w:rsidR="004C27CA" w:rsidRPr="00DA2979" w:rsidRDefault="004C27CA" w:rsidP="004C27CA">
            <w:pPr>
              <w:pStyle w:val="TAC"/>
              <w:rPr>
                <w:ins w:id="1079" w:author="Takao Miyake" w:date="2023-05-02T17:19:00Z"/>
                <w:rFonts w:eastAsia="SimSun" w:cs="Arial"/>
                <w:sz w:val="16"/>
                <w:szCs w:val="16"/>
                <w:lang w:val="en-US" w:eastAsia="zh-CN"/>
              </w:rPr>
            </w:pPr>
            <w:ins w:id="1080"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744D0303" w14:textId="77777777" w:rsidR="004C27CA" w:rsidRPr="00DA2979" w:rsidRDefault="004C27CA" w:rsidP="004C27CA">
            <w:pPr>
              <w:pStyle w:val="TAC"/>
              <w:rPr>
                <w:ins w:id="1081" w:author="Takao Miyake" w:date="2023-05-02T17:19:00Z"/>
                <w:rFonts w:eastAsia="SimSun" w:cs="Arial"/>
                <w:sz w:val="16"/>
                <w:szCs w:val="16"/>
                <w:lang w:val="en-US" w:eastAsia="zh-CN"/>
              </w:rPr>
            </w:pPr>
            <w:ins w:id="1082" w:author="Takao Miyake" w:date="2023-05-02T17:19:00Z">
              <w:r w:rsidRPr="00DA2979">
                <w:rPr>
                  <w:rFonts w:eastAsia="SimSun" w:cs="Arial"/>
                  <w:sz w:val="16"/>
                  <w:szCs w:val="16"/>
                  <w:lang w:val="en-US" w:eastAsia="zh-CN"/>
                </w:rPr>
                <w:t>0.06</w:t>
              </w:r>
            </w:ins>
          </w:p>
        </w:tc>
      </w:tr>
      <w:tr w:rsidR="004C27CA" w:rsidRPr="00DA2979" w14:paraId="1CAB3CF5" w14:textId="77777777" w:rsidTr="0030526E">
        <w:trPr>
          <w:cantSplit/>
          <w:jc w:val="center"/>
          <w:ins w:id="1083"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5808A1FD" w14:textId="77777777" w:rsidR="004C27CA" w:rsidRPr="00DA2979" w:rsidRDefault="004C27CA" w:rsidP="004C27CA">
            <w:pPr>
              <w:pStyle w:val="TAC"/>
              <w:rPr>
                <w:ins w:id="1084" w:author="Takao Miyake" w:date="2023-05-02T17:19:00Z"/>
                <w:rFonts w:eastAsia="SimSun" w:cs="Arial"/>
                <w:sz w:val="16"/>
                <w:szCs w:val="16"/>
                <w:lang w:val="en-US" w:eastAsia="zh-CN"/>
              </w:rPr>
            </w:pPr>
            <w:ins w:id="1085" w:author="Takao Miyake" w:date="2023-05-02T17:19:00Z">
              <w:r w:rsidRPr="00DA2979">
                <w:rPr>
                  <w:rFonts w:cs="Arial"/>
                  <w:sz w:val="16"/>
                  <w:szCs w:val="16"/>
                </w:rPr>
                <w:t>A2-4b</w:t>
              </w:r>
            </w:ins>
          </w:p>
        </w:tc>
        <w:tc>
          <w:tcPr>
            <w:tcW w:w="2135" w:type="dxa"/>
            <w:tcBorders>
              <w:top w:val="nil"/>
              <w:left w:val="nil"/>
              <w:bottom w:val="single" w:sz="4" w:space="0" w:color="auto"/>
              <w:right w:val="single" w:sz="4" w:space="0" w:color="auto"/>
            </w:tcBorders>
            <w:shd w:val="clear" w:color="auto" w:fill="auto"/>
            <w:hideMark/>
          </w:tcPr>
          <w:p w14:paraId="5E3B5BF2" w14:textId="6280EA88" w:rsidR="004C27CA" w:rsidRPr="00DA2979" w:rsidRDefault="004C27CA" w:rsidP="004C27CA">
            <w:pPr>
              <w:pStyle w:val="TAL"/>
              <w:rPr>
                <w:ins w:id="1086" w:author="Takao Miyake" w:date="2023-05-02T17:19:00Z"/>
                <w:rFonts w:eastAsia="SimSun"/>
                <w:sz w:val="16"/>
                <w:szCs w:val="16"/>
                <w:lang w:val="en-US" w:eastAsia="zh-CN"/>
              </w:rPr>
            </w:pPr>
            <w:ins w:id="1087" w:author="Takao Miyake" w:date="2023-05-02T17:19:00Z">
              <w:r w:rsidRPr="00DA2979">
                <w:rPr>
                  <w:sz w:val="16"/>
                  <w:szCs w:val="16"/>
                </w:rPr>
                <w:t>QZ ripple</w:t>
              </w:r>
              <w:r>
                <w:rPr>
                  <w:sz w:val="16"/>
                  <w:szCs w:val="16"/>
                </w:rPr>
                <w:t xml:space="preserve"> experienced by</w:t>
              </w:r>
              <w:r w:rsidRPr="00DA2979">
                <w:rPr>
                  <w:sz w:val="16"/>
                  <w:szCs w:val="16"/>
                </w:rPr>
                <w:t xml:space="preserve"> calibration antenna</w:t>
              </w:r>
            </w:ins>
            <w:ins w:id="1088" w:author="Takao Miyake" w:date="2023-05-02T17:26:00Z">
              <w:r>
                <w:rPr>
                  <w:sz w:val="16"/>
                  <w:szCs w:val="16"/>
                </w:rPr>
                <w:t xml:space="preserve"> (normal test conditions)</w:t>
              </w:r>
            </w:ins>
          </w:p>
        </w:tc>
        <w:tc>
          <w:tcPr>
            <w:tcW w:w="1843" w:type="dxa"/>
            <w:tcBorders>
              <w:top w:val="nil"/>
              <w:left w:val="nil"/>
              <w:bottom w:val="single" w:sz="4" w:space="0" w:color="auto"/>
              <w:right w:val="single" w:sz="4" w:space="0" w:color="auto"/>
            </w:tcBorders>
            <w:shd w:val="clear" w:color="auto" w:fill="auto"/>
            <w:hideMark/>
          </w:tcPr>
          <w:p w14:paraId="2643487A" w14:textId="77777777" w:rsidR="004C27CA" w:rsidRPr="00DA2979" w:rsidRDefault="004C27CA" w:rsidP="004C27CA">
            <w:pPr>
              <w:pStyle w:val="TAC"/>
              <w:rPr>
                <w:ins w:id="1089" w:author="Takao Miyake" w:date="2023-05-02T17:19:00Z"/>
                <w:rFonts w:eastAsia="SimSun" w:cs="Arial"/>
                <w:sz w:val="16"/>
                <w:szCs w:val="16"/>
                <w:lang w:val="en-US" w:eastAsia="zh-CN"/>
              </w:rPr>
            </w:pPr>
            <w:ins w:id="1090" w:author="Takao Miyake" w:date="2023-05-02T17:19:00Z">
              <w:r w:rsidRPr="00DA2979">
                <w:rPr>
                  <w:rFonts w:eastAsia="SimSun" w:cs="Arial"/>
                  <w:sz w:val="16"/>
                  <w:szCs w:val="16"/>
                  <w:lang w:val="en-US" w:eastAsia="zh-CN"/>
                </w:rPr>
                <w:t>0.01</w:t>
              </w:r>
            </w:ins>
          </w:p>
        </w:tc>
        <w:tc>
          <w:tcPr>
            <w:tcW w:w="1364" w:type="dxa"/>
            <w:tcBorders>
              <w:top w:val="nil"/>
              <w:left w:val="nil"/>
              <w:bottom w:val="single" w:sz="4" w:space="0" w:color="auto"/>
              <w:right w:val="single" w:sz="4" w:space="0" w:color="auto"/>
            </w:tcBorders>
            <w:shd w:val="clear" w:color="auto" w:fill="auto"/>
            <w:hideMark/>
          </w:tcPr>
          <w:p w14:paraId="7E4049EE" w14:textId="77777777" w:rsidR="004C27CA" w:rsidRPr="00DA2979" w:rsidRDefault="004C27CA" w:rsidP="004C27CA">
            <w:pPr>
              <w:pStyle w:val="TAC"/>
              <w:rPr>
                <w:ins w:id="1091" w:author="Takao Miyake" w:date="2023-05-02T17:19:00Z"/>
                <w:rFonts w:eastAsia="SimSun" w:cs="Arial"/>
                <w:sz w:val="16"/>
                <w:szCs w:val="16"/>
                <w:lang w:val="en-US" w:eastAsia="zh-CN"/>
              </w:rPr>
            </w:pPr>
            <w:ins w:id="1092" w:author="Takao Miyake" w:date="2023-05-02T17:19:00Z">
              <w:r w:rsidRPr="00DA2979">
                <w:rPr>
                  <w:rFonts w:eastAsia="SimSun" w:cs="Arial"/>
                  <w:sz w:val="16"/>
                  <w:szCs w:val="16"/>
                  <w:lang w:val="en-US" w:eastAsia="zh-CN"/>
                </w:rPr>
                <w:t>Normal</w:t>
              </w:r>
            </w:ins>
          </w:p>
        </w:tc>
        <w:tc>
          <w:tcPr>
            <w:tcW w:w="993" w:type="dxa"/>
            <w:tcBorders>
              <w:top w:val="nil"/>
              <w:left w:val="nil"/>
              <w:bottom w:val="single" w:sz="4" w:space="0" w:color="auto"/>
              <w:right w:val="single" w:sz="4" w:space="0" w:color="auto"/>
            </w:tcBorders>
            <w:shd w:val="clear" w:color="auto" w:fill="auto"/>
            <w:hideMark/>
          </w:tcPr>
          <w:p w14:paraId="036138F5" w14:textId="77777777" w:rsidR="004C27CA" w:rsidRPr="00DA2979" w:rsidRDefault="004C27CA" w:rsidP="004C27CA">
            <w:pPr>
              <w:pStyle w:val="TAC"/>
              <w:rPr>
                <w:ins w:id="1093" w:author="Takao Miyake" w:date="2023-05-02T17:19:00Z"/>
                <w:rFonts w:eastAsia="SimSun" w:cs="Arial"/>
                <w:sz w:val="16"/>
                <w:szCs w:val="16"/>
                <w:lang w:val="en-US" w:eastAsia="zh-CN"/>
              </w:rPr>
            </w:pPr>
            <w:ins w:id="1094" w:author="Takao Miyake" w:date="2023-05-02T17:19:00Z">
              <w:r w:rsidRPr="00DA2979">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hideMark/>
          </w:tcPr>
          <w:p w14:paraId="43D2CE78" w14:textId="77777777" w:rsidR="004C27CA" w:rsidRPr="00DA2979" w:rsidRDefault="004C27CA" w:rsidP="004C27CA">
            <w:pPr>
              <w:pStyle w:val="TAC"/>
              <w:rPr>
                <w:ins w:id="1095" w:author="Takao Miyake" w:date="2023-05-02T17:19:00Z"/>
                <w:rFonts w:eastAsia="SimSun" w:cs="Arial"/>
                <w:sz w:val="16"/>
                <w:szCs w:val="16"/>
                <w:lang w:val="en-US" w:eastAsia="zh-CN"/>
              </w:rPr>
            </w:pPr>
            <w:ins w:id="1096"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0947A5AB" w14:textId="77777777" w:rsidR="004C27CA" w:rsidRPr="00DA2979" w:rsidRDefault="004C27CA" w:rsidP="004C27CA">
            <w:pPr>
              <w:pStyle w:val="TAC"/>
              <w:rPr>
                <w:ins w:id="1097" w:author="Takao Miyake" w:date="2023-05-02T17:19:00Z"/>
                <w:rFonts w:eastAsia="SimSun" w:cs="Arial"/>
                <w:sz w:val="16"/>
                <w:szCs w:val="16"/>
                <w:lang w:val="en-US" w:eastAsia="zh-CN"/>
              </w:rPr>
            </w:pPr>
            <w:ins w:id="1098" w:author="Takao Miyake" w:date="2023-05-02T17:19:00Z">
              <w:r w:rsidRPr="00DA2979">
                <w:rPr>
                  <w:rFonts w:eastAsia="SimSun" w:cs="Arial"/>
                  <w:sz w:val="16"/>
                  <w:szCs w:val="16"/>
                  <w:lang w:val="en-US" w:eastAsia="zh-CN"/>
                </w:rPr>
                <w:t>0.01</w:t>
              </w:r>
            </w:ins>
          </w:p>
        </w:tc>
      </w:tr>
      <w:tr w:rsidR="004C27CA" w:rsidRPr="00DA2979" w14:paraId="6B35B42C" w14:textId="77777777" w:rsidTr="0030526E">
        <w:trPr>
          <w:cantSplit/>
          <w:jc w:val="center"/>
          <w:ins w:id="1099" w:author="Takao Miyake" w:date="2023-05-02T17:19:00Z"/>
        </w:trPr>
        <w:tc>
          <w:tcPr>
            <w:tcW w:w="895" w:type="dxa"/>
            <w:tcBorders>
              <w:top w:val="nil"/>
              <w:left w:val="single" w:sz="4" w:space="0" w:color="auto"/>
              <w:bottom w:val="single" w:sz="4" w:space="0" w:color="auto"/>
              <w:right w:val="single" w:sz="4" w:space="0" w:color="auto"/>
            </w:tcBorders>
            <w:shd w:val="clear" w:color="auto" w:fill="auto"/>
            <w:hideMark/>
          </w:tcPr>
          <w:p w14:paraId="704E4071" w14:textId="77777777" w:rsidR="004C27CA" w:rsidRPr="00DA2979" w:rsidRDefault="004C27CA" w:rsidP="004C27CA">
            <w:pPr>
              <w:pStyle w:val="TAC"/>
              <w:rPr>
                <w:ins w:id="1100" w:author="Takao Miyake" w:date="2023-05-02T17:19:00Z"/>
                <w:rFonts w:eastAsia="SimSun" w:cs="Arial"/>
                <w:sz w:val="16"/>
                <w:szCs w:val="16"/>
                <w:lang w:val="en-US" w:eastAsia="zh-CN"/>
              </w:rPr>
            </w:pPr>
            <w:ins w:id="1101" w:author="Takao Miyake" w:date="2023-05-02T17:19:00Z">
              <w:r w:rsidRPr="00DA2979">
                <w:rPr>
                  <w:rFonts w:cs="Arial"/>
                  <w:sz w:val="16"/>
                  <w:szCs w:val="16"/>
                </w:rPr>
                <w:t>A2-11</w:t>
              </w:r>
            </w:ins>
          </w:p>
        </w:tc>
        <w:tc>
          <w:tcPr>
            <w:tcW w:w="2135" w:type="dxa"/>
            <w:tcBorders>
              <w:top w:val="nil"/>
              <w:left w:val="nil"/>
              <w:bottom w:val="single" w:sz="4" w:space="0" w:color="auto"/>
              <w:right w:val="single" w:sz="4" w:space="0" w:color="auto"/>
            </w:tcBorders>
            <w:shd w:val="clear" w:color="auto" w:fill="auto"/>
            <w:hideMark/>
          </w:tcPr>
          <w:p w14:paraId="050B2D29" w14:textId="77777777" w:rsidR="004C27CA" w:rsidRPr="00DA2979" w:rsidRDefault="004C27CA" w:rsidP="004C27CA">
            <w:pPr>
              <w:pStyle w:val="TAL"/>
              <w:rPr>
                <w:ins w:id="1102" w:author="Takao Miyake" w:date="2023-05-02T17:19:00Z"/>
                <w:rFonts w:eastAsia="SimSun"/>
                <w:sz w:val="16"/>
                <w:szCs w:val="16"/>
                <w:lang w:val="en-US" w:eastAsia="zh-CN"/>
              </w:rPr>
            </w:pPr>
            <w:ins w:id="1103" w:author="Takao Miyake" w:date="2023-05-02T17:19:00Z">
              <w:r w:rsidRPr="00DA2979">
                <w:rPr>
                  <w:sz w:val="16"/>
                  <w:szCs w:val="16"/>
                </w:rPr>
                <w:t>Switching uncertainty</w:t>
              </w:r>
            </w:ins>
          </w:p>
        </w:tc>
        <w:tc>
          <w:tcPr>
            <w:tcW w:w="1843" w:type="dxa"/>
            <w:tcBorders>
              <w:top w:val="nil"/>
              <w:left w:val="nil"/>
              <w:bottom w:val="single" w:sz="4" w:space="0" w:color="auto"/>
              <w:right w:val="single" w:sz="4" w:space="0" w:color="auto"/>
            </w:tcBorders>
            <w:shd w:val="clear" w:color="auto" w:fill="auto"/>
            <w:hideMark/>
          </w:tcPr>
          <w:p w14:paraId="18D025FC" w14:textId="77777777" w:rsidR="004C27CA" w:rsidRPr="00DA2979" w:rsidRDefault="004C27CA" w:rsidP="004C27CA">
            <w:pPr>
              <w:pStyle w:val="TAC"/>
              <w:rPr>
                <w:ins w:id="1104" w:author="Takao Miyake" w:date="2023-05-02T17:19:00Z"/>
                <w:rFonts w:eastAsia="SimSun" w:cs="Arial"/>
                <w:sz w:val="16"/>
                <w:szCs w:val="16"/>
                <w:lang w:val="en-US" w:eastAsia="zh-CN"/>
              </w:rPr>
            </w:pPr>
            <w:ins w:id="1105" w:author="Takao Miyake" w:date="2023-05-02T17:19:00Z">
              <w:r w:rsidRPr="00DA2979">
                <w:rPr>
                  <w:rFonts w:eastAsia="SimSun" w:cs="Arial"/>
                  <w:sz w:val="16"/>
                  <w:szCs w:val="16"/>
                  <w:lang w:val="en-US" w:eastAsia="zh-CN"/>
                </w:rPr>
                <w:t>0.</w:t>
              </w:r>
              <w:r>
                <w:rPr>
                  <w:rFonts w:eastAsia="SimSun" w:cs="Arial"/>
                  <w:sz w:val="16"/>
                  <w:szCs w:val="16"/>
                  <w:lang w:val="en-US" w:eastAsia="zh-CN"/>
                </w:rPr>
                <w:t>43</w:t>
              </w:r>
            </w:ins>
          </w:p>
        </w:tc>
        <w:tc>
          <w:tcPr>
            <w:tcW w:w="1364" w:type="dxa"/>
            <w:tcBorders>
              <w:top w:val="nil"/>
              <w:left w:val="nil"/>
              <w:bottom w:val="single" w:sz="4" w:space="0" w:color="auto"/>
              <w:right w:val="single" w:sz="4" w:space="0" w:color="auto"/>
            </w:tcBorders>
            <w:shd w:val="clear" w:color="auto" w:fill="auto"/>
            <w:hideMark/>
          </w:tcPr>
          <w:p w14:paraId="044DEED8" w14:textId="77777777" w:rsidR="004C27CA" w:rsidRPr="00DA2979" w:rsidRDefault="004C27CA" w:rsidP="004C27CA">
            <w:pPr>
              <w:pStyle w:val="TAC"/>
              <w:rPr>
                <w:ins w:id="1106" w:author="Takao Miyake" w:date="2023-05-02T17:19:00Z"/>
                <w:rFonts w:eastAsia="SimSun" w:cs="Arial"/>
                <w:sz w:val="16"/>
                <w:szCs w:val="16"/>
                <w:lang w:val="en-US" w:eastAsia="zh-CN"/>
              </w:rPr>
            </w:pPr>
            <w:ins w:id="1107" w:author="Takao Miyake" w:date="2023-05-02T17:19:00Z">
              <w:r w:rsidRPr="00DA2979">
                <w:rPr>
                  <w:rFonts w:eastAsia="SimSun" w:cs="Arial"/>
                  <w:sz w:val="16"/>
                  <w:szCs w:val="16"/>
                  <w:lang w:val="en-US" w:eastAsia="zh-CN"/>
                </w:rPr>
                <w:t>Rectangular</w:t>
              </w:r>
            </w:ins>
          </w:p>
        </w:tc>
        <w:tc>
          <w:tcPr>
            <w:tcW w:w="993" w:type="dxa"/>
            <w:tcBorders>
              <w:top w:val="nil"/>
              <w:left w:val="nil"/>
              <w:bottom w:val="single" w:sz="4" w:space="0" w:color="auto"/>
              <w:right w:val="single" w:sz="4" w:space="0" w:color="auto"/>
            </w:tcBorders>
            <w:shd w:val="clear" w:color="auto" w:fill="auto"/>
            <w:hideMark/>
          </w:tcPr>
          <w:p w14:paraId="3CD09415" w14:textId="77777777" w:rsidR="004C27CA" w:rsidRPr="00DA2979" w:rsidRDefault="004C27CA" w:rsidP="004C27CA">
            <w:pPr>
              <w:pStyle w:val="TAC"/>
              <w:rPr>
                <w:ins w:id="1108" w:author="Takao Miyake" w:date="2023-05-02T17:19:00Z"/>
                <w:rFonts w:eastAsia="SimSun" w:cs="Arial"/>
                <w:sz w:val="16"/>
                <w:szCs w:val="16"/>
                <w:lang w:val="en-US" w:eastAsia="zh-CN"/>
              </w:rPr>
            </w:pPr>
            <w:ins w:id="1109" w:author="Takao Miyake" w:date="2023-05-02T17:19:00Z">
              <w:r w:rsidRPr="00DA2979">
                <w:rPr>
                  <w:rFonts w:eastAsia="SimSun" w:cs="Arial"/>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hideMark/>
          </w:tcPr>
          <w:p w14:paraId="28CDCBA3" w14:textId="77777777" w:rsidR="004C27CA" w:rsidRPr="00DA2979" w:rsidRDefault="004C27CA" w:rsidP="004C27CA">
            <w:pPr>
              <w:pStyle w:val="TAC"/>
              <w:rPr>
                <w:ins w:id="1110" w:author="Takao Miyake" w:date="2023-05-02T17:19:00Z"/>
                <w:rFonts w:eastAsia="SimSun" w:cs="Arial"/>
                <w:sz w:val="16"/>
                <w:szCs w:val="16"/>
                <w:lang w:val="en-US" w:eastAsia="zh-CN"/>
              </w:rPr>
            </w:pPr>
            <w:ins w:id="1111" w:author="Takao Miyake" w:date="2023-05-02T17:19:00Z">
              <w:r w:rsidRPr="00DA2979">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shd w:val="clear" w:color="auto" w:fill="auto"/>
            <w:hideMark/>
          </w:tcPr>
          <w:p w14:paraId="7A09F62A" w14:textId="77777777" w:rsidR="004C27CA" w:rsidRPr="00DA2979" w:rsidRDefault="004C27CA" w:rsidP="004C27CA">
            <w:pPr>
              <w:pStyle w:val="TAC"/>
              <w:rPr>
                <w:ins w:id="1112" w:author="Takao Miyake" w:date="2023-05-02T17:19:00Z"/>
                <w:rFonts w:eastAsia="SimSun" w:cs="Arial"/>
                <w:sz w:val="16"/>
                <w:szCs w:val="16"/>
                <w:lang w:val="en-US" w:eastAsia="zh-CN"/>
              </w:rPr>
            </w:pPr>
            <w:ins w:id="1113" w:author="Takao Miyake" w:date="2023-05-02T17:19:00Z">
              <w:r w:rsidRPr="00DA2979">
                <w:rPr>
                  <w:rFonts w:eastAsia="SimSun" w:cs="Arial"/>
                  <w:sz w:val="16"/>
                  <w:szCs w:val="16"/>
                  <w:lang w:val="en-US" w:eastAsia="zh-CN"/>
                </w:rPr>
                <w:t>0.</w:t>
              </w:r>
              <w:r>
                <w:rPr>
                  <w:rFonts w:eastAsia="SimSun" w:cs="Arial"/>
                  <w:sz w:val="16"/>
                  <w:szCs w:val="16"/>
                  <w:lang w:val="en-US" w:eastAsia="zh-CN"/>
                </w:rPr>
                <w:t>25</w:t>
              </w:r>
            </w:ins>
          </w:p>
        </w:tc>
      </w:tr>
      <w:tr w:rsidR="004C27CA" w:rsidRPr="00DA2979" w14:paraId="43103B8D" w14:textId="77777777" w:rsidTr="0030526E">
        <w:trPr>
          <w:cantSplit/>
          <w:jc w:val="center"/>
          <w:ins w:id="1114" w:author="Takao Miyake" w:date="2023-05-02T17:19:00Z"/>
        </w:trPr>
        <w:tc>
          <w:tcPr>
            <w:tcW w:w="7655" w:type="dxa"/>
            <w:gridSpan w:val="6"/>
            <w:tcBorders>
              <w:top w:val="single" w:sz="4" w:space="0" w:color="auto"/>
              <w:left w:val="single" w:sz="4" w:space="0" w:color="auto"/>
              <w:bottom w:val="single" w:sz="4" w:space="0" w:color="auto"/>
              <w:right w:val="single" w:sz="4" w:space="0" w:color="auto"/>
            </w:tcBorders>
            <w:shd w:val="clear" w:color="auto" w:fill="auto"/>
            <w:hideMark/>
          </w:tcPr>
          <w:p w14:paraId="064DF333" w14:textId="77777777" w:rsidR="004C27CA" w:rsidRPr="00DA2979" w:rsidRDefault="004C27CA" w:rsidP="004C27CA">
            <w:pPr>
              <w:pStyle w:val="TAH"/>
              <w:rPr>
                <w:ins w:id="1115" w:author="Takao Miyake" w:date="2023-05-02T17:19:00Z"/>
                <w:sz w:val="16"/>
                <w:szCs w:val="16"/>
                <w:lang w:val="en-US" w:eastAsia="zh-CN"/>
              </w:rPr>
            </w:pPr>
            <w:ins w:id="1116" w:author="Takao Miyake" w:date="2023-05-02T17:19:00Z">
              <w:r w:rsidRPr="00DA2979">
                <w:rPr>
                  <w:sz w:val="16"/>
                  <w:szCs w:val="16"/>
                  <w:lang w:val="en-US" w:eastAsia="zh-CN"/>
                </w:rPr>
                <w:t>Combined standard uncertainty (1σ) (dB)</w:t>
              </w:r>
            </w:ins>
          </w:p>
        </w:tc>
        <w:tc>
          <w:tcPr>
            <w:tcW w:w="2092" w:type="dxa"/>
            <w:tcBorders>
              <w:top w:val="nil"/>
              <w:left w:val="nil"/>
              <w:bottom w:val="single" w:sz="4" w:space="0" w:color="auto"/>
              <w:right w:val="single" w:sz="4" w:space="0" w:color="auto"/>
            </w:tcBorders>
            <w:shd w:val="clear" w:color="auto" w:fill="auto"/>
            <w:hideMark/>
          </w:tcPr>
          <w:p w14:paraId="77779EB3" w14:textId="7E41AED4" w:rsidR="004C27CA" w:rsidRPr="00DA2979" w:rsidRDefault="004C27CA" w:rsidP="004C27CA">
            <w:pPr>
              <w:pStyle w:val="TAH"/>
              <w:rPr>
                <w:ins w:id="1117" w:author="Takao Miyake" w:date="2023-05-02T17:19:00Z"/>
                <w:sz w:val="16"/>
                <w:szCs w:val="16"/>
                <w:lang w:val="en-US" w:eastAsia="zh-CN"/>
              </w:rPr>
            </w:pPr>
            <w:ins w:id="1118" w:author="Takao Miyake" w:date="2023-05-02T17:19:00Z">
              <w:r>
                <w:rPr>
                  <w:sz w:val="16"/>
                  <w:szCs w:val="16"/>
                  <w:lang w:val="en-US" w:eastAsia="zh-CN"/>
                </w:rPr>
                <w:t>1.</w:t>
              </w:r>
            </w:ins>
            <w:ins w:id="1119" w:author="Takao Miyake" w:date="2023-05-02T17:26:00Z">
              <w:r>
                <w:rPr>
                  <w:sz w:val="16"/>
                  <w:szCs w:val="16"/>
                  <w:lang w:val="en-US" w:eastAsia="zh-CN"/>
                </w:rPr>
                <w:t>99</w:t>
              </w:r>
            </w:ins>
          </w:p>
        </w:tc>
      </w:tr>
      <w:tr w:rsidR="004C27CA" w:rsidRPr="00DA2979" w14:paraId="049FFBD3" w14:textId="77777777" w:rsidTr="0030526E">
        <w:trPr>
          <w:cantSplit/>
          <w:jc w:val="center"/>
          <w:ins w:id="1120" w:author="Takao Miyake" w:date="2023-05-02T17:19:00Z"/>
        </w:trPr>
        <w:tc>
          <w:tcPr>
            <w:tcW w:w="7655" w:type="dxa"/>
            <w:gridSpan w:val="6"/>
            <w:tcBorders>
              <w:top w:val="single" w:sz="4" w:space="0" w:color="auto"/>
              <w:left w:val="single" w:sz="4" w:space="0" w:color="auto"/>
              <w:bottom w:val="single" w:sz="4" w:space="0" w:color="auto"/>
              <w:right w:val="single" w:sz="4" w:space="0" w:color="auto"/>
            </w:tcBorders>
            <w:shd w:val="clear" w:color="auto" w:fill="auto"/>
            <w:hideMark/>
          </w:tcPr>
          <w:p w14:paraId="60C97A3F" w14:textId="77777777" w:rsidR="004C27CA" w:rsidRPr="00DA2979" w:rsidRDefault="004C27CA" w:rsidP="004C27CA">
            <w:pPr>
              <w:pStyle w:val="TAH"/>
              <w:rPr>
                <w:ins w:id="1121" w:author="Takao Miyake" w:date="2023-05-02T17:19:00Z"/>
                <w:sz w:val="16"/>
                <w:szCs w:val="16"/>
                <w:lang w:val="en-US" w:eastAsia="zh-CN"/>
              </w:rPr>
            </w:pPr>
            <w:ins w:id="1122" w:author="Takao Miyake" w:date="2023-05-02T17:19:00Z">
              <w:r w:rsidRPr="00DA2979">
                <w:rPr>
                  <w:sz w:val="16"/>
                  <w:szCs w:val="16"/>
                  <w:lang w:val="en-US" w:eastAsia="zh-CN"/>
                </w:rPr>
                <w:t>Expanded uncertainty (1.96σ - confidence interval of 95 %) (dB)</w:t>
              </w:r>
            </w:ins>
          </w:p>
        </w:tc>
        <w:tc>
          <w:tcPr>
            <w:tcW w:w="2092" w:type="dxa"/>
            <w:tcBorders>
              <w:top w:val="nil"/>
              <w:left w:val="nil"/>
              <w:bottom w:val="single" w:sz="4" w:space="0" w:color="auto"/>
              <w:right w:val="single" w:sz="4" w:space="0" w:color="auto"/>
            </w:tcBorders>
            <w:shd w:val="clear" w:color="auto" w:fill="auto"/>
            <w:hideMark/>
          </w:tcPr>
          <w:p w14:paraId="2C639D8D" w14:textId="23BCD1D1" w:rsidR="004C27CA" w:rsidRPr="00DA2979" w:rsidRDefault="004C27CA" w:rsidP="004C27CA">
            <w:pPr>
              <w:pStyle w:val="TAH"/>
              <w:rPr>
                <w:ins w:id="1123" w:author="Takao Miyake" w:date="2023-05-02T17:19:00Z"/>
                <w:sz w:val="16"/>
                <w:szCs w:val="16"/>
                <w:lang w:val="en-US" w:eastAsia="zh-CN"/>
              </w:rPr>
            </w:pPr>
            <w:ins w:id="1124" w:author="Takao Miyake" w:date="2023-05-02T17:26:00Z">
              <w:r>
                <w:rPr>
                  <w:sz w:val="16"/>
                  <w:szCs w:val="16"/>
                  <w:lang w:val="en-US" w:eastAsia="zh-CN"/>
                </w:rPr>
                <w:t>3</w:t>
              </w:r>
            </w:ins>
            <w:ins w:id="1125" w:author="Takao Miyake" w:date="2023-05-02T17:27:00Z">
              <w:r>
                <w:rPr>
                  <w:sz w:val="16"/>
                  <w:szCs w:val="16"/>
                  <w:lang w:val="en-US" w:eastAsia="zh-CN"/>
                </w:rPr>
                <w:t>.89</w:t>
              </w:r>
            </w:ins>
          </w:p>
        </w:tc>
      </w:tr>
    </w:tbl>
    <w:p w14:paraId="661A0E8C" w14:textId="77777777" w:rsidR="00F53E76" w:rsidRDefault="00F53E76" w:rsidP="000F043D">
      <w:pPr>
        <w:pStyle w:val="Heading3"/>
        <w:ind w:left="0" w:firstLine="0"/>
        <w:rPr>
          <w:ins w:id="1126" w:author="Takao Miyake" w:date="2023-05-02T17:17:00Z"/>
        </w:rPr>
      </w:pPr>
    </w:p>
    <w:p w14:paraId="769610FB" w14:textId="65CC34FF" w:rsidR="00F53E76" w:rsidRPr="00E11EA5" w:rsidRDefault="00F53E76" w:rsidP="00F53E76">
      <w:pPr>
        <w:pStyle w:val="Heading3"/>
      </w:pPr>
      <w:r w:rsidRPr="00E11EA5">
        <w:t>9.3.4</w:t>
      </w:r>
      <w:r>
        <w:tab/>
      </w:r>
      <w:r w:rsidRPr="00E11EA5">
        <w:t>Maximum accepted test system uncertainty</w:t>
      </w:r>
      <w:bookmarkEnd w:id="731"/>
      <w:bookmarkEnd w:id="732"/>
      <w:bookmarkEnd w:id="733"/>
      <w:bookmarkEnd w:id="734"/>
      <w:bookmarkEnd w:id="735"/>
      <w:bookmarkEnd w:id="736"/>
      <w:bookmarkEnd w:id="737"/>
      <w:bookmarkEnd w:id="738"/>
      <w:bookmarkEnd w:id="739"/>
      <w:bookmarkEnd w:id="740"/>
      <w:bookmarkEnd w:id="741"/>
      <w:bookmarkEnd w:id="742"/>
      <w:bookmarkEnd w:id="743"/>
    </w:p>
    <w:p w14:paraId="761660A5" w14:textId="77777777" w:rsidR="00F53E76" w:rsidRPr="00E11EA5" w:rsidRDefault="00F53E76" w:rsidP="00F53E76">
      <w:pPr>
        <w:rPr>
          <w:lang w:val="en-US"/>
        </w:rPr>
      </w:pPr>
      <w:r w:rsidRPr="00E11EA5">
        <w:rPr>
          <w:lang w:val="en-US"/>
        </w:rPr>
        <w:t>For the frequency range up to 4.2</w:t>
      </w:r>
      <w:r>
        <w:rPr>
          <w:lang w:val="en-US"/>
        </w:rPr>
        <w:t> </w:t>
      </w:r>
      <w:r w:rsidRPr="00E11EA5">
        <w:rPr>
          <w:lang w:val="en-US"/>
        </w:rPr>
        <w:t>GHz, the same MU values as for E-UTRA in TS 37.145-2</w:t>
      </w:r>
      <w:r>
        <w:rPr>
          <w:lang w:val="en-US"/>
        </w:rPr>
        <w:t> </w:t>
      </w:r>
      <w:r w:rsidRPr="00E11EA5">
        <w:rPr>
          <w:lang w:val="en-US"/>
        </w:rPr>
        <w:t>[4] were adopted. It is expected that the test chamber setup, calibration and measurement procedures for E-UTRA and NR will be highly similar. All uncertainty factors were judged to be the same.</w:t>
      </w:r>
    </w:p>
    <w:p w14:paraId="538696B2" w14:textId="77777777" w:rsidR="00F53E76" w:rsidRPr="00E11EA5" w:rsidRDefault="00F53E76" w:rsidP="00F53E76">
      <w:pPr>
        <w:rPr>
          <w:lang w:val="en-US"/>
        </w:rPr>
      </w:pPr>
      <w:r w:rsidRPr="00E11EA5">
        <w:rPr>
          <w:lang w:val="en-US"/>
        </w:rPr>
        <w:lastRenderedPageBreak/>
        <w:t>For the frequency range 4.2 - 6</w:t>
      </w:r>
      <w:r>
        <w:rPr>
          <w:lang w:val="en-US"/>
        </w:rPr>
        <w:t> </w:t>
      </w:r>
      <w:r w:rsidRPr="00E11EA5">
        <w:rPr>
          <w:lang w:val="en-US"/>
        </w:rPr>
        <w:t>GHz, all MU factors, including instrumentation related MU were judged to be the same as for the 3 - 4.2</w:t>
      </w:r>
      <w:r>
        <w:rPr>
          <w:lang w:val="en-US"/>
        </w:rPr>
        <w:t> </w:t>
      </w:r>
      <w:r w:rsidRPr="00E11EA5">
        <w:rPr>
          <w:lang w:val="en-US"/>
        </w:rPr>
        <w:t>GHz range, and thus the total MU for 4.2 – 6</w:t>
      </w:r>
      <w:r>
        <w:rPr>
          <w:lang w:val="en-US"/>
        </w:rPr>
        <w:t> </w:t>
      </w:r>
      <w:r w:rsidRPr="00E11EA5">
        <w:rPr>
          <w:lang w:val="en-US"/>
        </w:rPr>
        <w:t>GHz is the same as for 3 - 4.2</w:t>
      </w:r>
      <w:r>
        <w:rPr>
          <w:lang w:val="en-US"/>
        </w:rPr>
        <w:t> </w:t>
      </w:r>
      <w:r w:rsidRPr="00E11EA5">
        <w:rPr>
          <w:lang w:val="en-US"/>
        </w:rPr>
        <w:t>GHz. This assessment was made under the assumption of testing BS designed for licensed spectrum; for unlicensed spectrum the MU may differ.</w:t>
      </w:r>
    </w:p>
    <w:p w14:paraId="6D501522" w14:textId="77777777" w:rsidR="00F53E76" w:rsidRPr="00E11EA5" w:rsidRDefault="00F53E76" w:rsidP="00F53E76">
      <w:r w:rsidRPr="00E11EA5">
        <w:rPr>
          <w:lang w:val="en-US"/>
        </w:rPr>
        <w:t>The MU value was thus agreed to be 2.5 dB for up to 3</w:t>
      </w:r>
      <w:r>
        <w:rPr>
          <w:lang w:val="en-US"/>
        </w:rPr>
        <w:t> </w:t>
      </w:r>
      <w:r w:rsidRPr="00E11EA5">
        <w:rPr>
          <w:lang w:val="en-US"/>
        </w:rPr>
        <w:t>GHz bands and 2.6 dB for 3 – 6</w:t>
      </w:r>
      <w:r>
        <w:rPr>
          <w:lang w:val="en-US"/>
        </w:rPr>
        <w:t> </w:t>
      </w:r>
      <w:r w:rsidRPr="00E11EA5">
        <w:rPr>
          <w:lang w:val="en-US"/>
        </w:rPr>
        <w:t>GHz bands. The MU in 4.2 - 6</w:t>
      </w:r>
      <w:r>
        <w:rPr>
          <w:lang w:val="en-US"/>
        </w:rPr>
        <w:t> </w:t>
      </w:r>
      <w:r w:rsidRPr="00E11EA5">
        <w:rPr>
          <w:lang w:val="en-US"/>
        </w:rPr>
        <w:t>GHz is valid for BS designed to operate in licensed spectrum.</w:t>
      </w:r>
      <w:bookmarkEnd w:id="744"/>
      <w:bookmarkEnd w:id="745"/>
    </w:p>
    <w:p w14:paraId="3447BDD3" w14:textId="77777777" w:rsidR="00F53E76" w:rsidRPr="00E11EA5" w:rsidRDefault="00F53E76" w:rsidP="00F53E76">
      <w:pPr>
        <w:rPr>
          <w:lang w:val="en-US" w:eastAsia="zh-CN"/>
        </w:rPr>
      </w:pPr>
      <w:r w:rsidRPr="00E11EA5">
        <w:rPr>
          <w:lang w:val="en-US" w:eastAsia="zh-CN"/>
        </w:rPr>
        <w:t xml:space="preserve">For FR2, for the direct far field method the MU budget is very similar to the existing MU budget for the EIRP accuracy requirement. </w:t>
      </w:r>
      <w:proofErr w:type="gramStart"/>
      <w:r w:rsidRPr="00E11EA5">
        <w:rPr>
          <w:lang w:val="en-US" w:eastAsia="zh-CN"/>
        </w:rPr>
        <w:t>However</w:t>
      </w:r>
      <w:proofErr w:type="gramEnd"/>
      <w:r w:rsidRPr="00E11EA5">
        <w:rPr>
          <w:lang w:val="en-US" w:eastAsia="zh-CN"/>
        </w:rPr>
        <w:t xml:space="preserve"> there are a number of additional sources of uncertainty due to the environmental enclosure that need to be added to the budget. For FR2 only the CATR MU budget has been assessed however other suitable camber types are not precluded.</w:t>
      </w:r>
    </w:p>
    <w:p w14:paraId="3F4A26E3" w14:textId="0FFE3E30" w:rsidR="00F53E76" w:rsidRPr="00E11EA5" w:rsidRDefault="00F53E76" w:rsidP="00F53E76">
      <w:pPr>
        <w:rPr>
          <w:lang w:val="en-US"/>
        </w:rPr>
      </w:pPr>
      <w:r w:rsidRPr="00E11EA5">
        <w:rPr>
          <w:lang w:val="en-US"/>
        </w:rPr>
        <w:t>Based on the above evaluation, the MU was decided to be 3.1 dB for the frequency range 24.25 &lt; f &lt; 29.5</w:t>
      </w:r>
      <w:r>
        <w:rPr>
          <w:lang w:val="en-US"/>
        </w:rPr>
        <w:t> </w:t>
      </w:r>
      <w:r w:rsidRPr="00E11EA5">
        <w:rPr>
          <w:lang w:val="en-US"/>
        </w:rPr>
        <w:t>GHz</w:t>
      </w:r>
      <w:ins w:id="1127" w:author="Takao Miyake" w:date="2023-05-02T17:28:00Z">
        <w:r w:rsidR="004C27CA">
          <w:rPr>
            <w:lang w:val="en-US"/>
          </w:rPr>
          <w:t xml:space="preserve">, </w:t>
        </w:r>
      </w:ins>
      <w:del w:id="1128" w:author="Takao Miyake" w:date="2023-05-02T17:28:00Z">
        <w:r w:rsidRPr="00E11EA5" w:rsidDel="004C27CA">
          <w:rPr>
            <w:lang w:val="en-US"/>
          </w:rPr>
          <w:delText xml:space="preserve"> and </w:delText>
        </w:r>
      </w:del>
      <w:r w:rsidRPr="00E11EA5">
        <w:rPr>
          <w:lang w:val="en-US"/>
        </w:rPr>
        <w:t xml:space="preserve">3.3 dB for the frequency range 37 &lt; f &lt; </w:t>
      </w:r>
      <w:r>
        <w:rPr>
          <w:lang w:val="en-US"/>
        </w:rPr>
        <w:t>43.5 GHz</w:t>
      </w:r>
      <w:ins w:id="1129" w:author="Takao Miyake" w:date="2023-05-02T17:27:00Z">
        <w:r w:rsidR="004C27CA">
          <w:rPr>
            <w:lang w:val="en-US"/>
          </w:rPr>
          <w:t>,</w:t>
        </w:r>
      </w:ins>
      <w:ins w:id="1130" w:author="Takao Miyake" w:date="2023-05-02T17:28:00Z">
        <w:r w:rsidR="004C27CA">
          <w:rPr>
            <w:lang w:val="en-US"/>
          </w:rPr>
          <w:t xml:space="preserve"> and 3.9 for the frequency range 52.6 &lt; f &lt; 71 GHz.</w:t>
        </w:r>
      </w:ins>
      <w:del w:id="1131" w:author="Takao Miyake" w:date="2023-05-02T17:27:00Z">
        <w:r w:rsidRPr="00E11EA5" w:rsidDel="004C27CA">
          <w:rPr>
            <w:lang w:val="en-US"/>
          </w:rPr>
          <w:delText>.</w:delText>
        </w:r>
      </w:del>
    </w:p>
    <w:p w14:paraId="1AC2A723" w14:textId="77777777" w:rsidR="00F53E76" w:rsidRPr="00E11EA5" w:rsidRDefault="00F53E76" w:rsidP="00F53E76">
      <w:pPr>
        <w:rPr>
          <w:lang w:eastAsia="sv-SE"/>
        </w:rPr>
      </w:pPr>
      <w:r w:rsidRPr="00E11EA5">
        <w:rPr>
          <w:lang w:eastAsia="ko-KR"/>
        </w:rPr>
        <w:t>Test system specific measurement uncertainty values for the EIRP accuracy in Extreme test conditions</w:t>
      </w:r>
      <w:r w:rsidRPr="00E11EA5" w:rsidDel="009232FB">
        <w:rPr>
          <w:lang w:eastAsia="ko-KR"/>
        </w:rPr>
        <w:t xml:space="preserve"> </w:t>
      </w:r>
      <w:r w:rsidRPr="00E11EA5">
        <w:rPr>
          <w:lang w:eastAsia="sv-SE"/>
        </w:rPr>
        <w:t>are summarised in table 9.3.4-1.</w:t>
      </w:r>
    </w:p>
    <w:p w14:paraId="3892A6EF" w14:textId="77777777" w:rsidR="00F53E76" w:rsidRPr="00E11EA5" w:rsidRDefault="00F53E76" w:rsidP="00F53E76">
      <w:pPr>
        <w:pStyle w:val="TH"/>
        <w:rPr>
          <w:lang w:eastAsia="ko-KR"/>
        </w:rPr>
      </w:pPr>
      <w:r w:rsidRPr="00E11EA5">
        <w:rPr>
          <w:lang w:eastAsia="ko-KR"/>
        </w:rPr>
        <w:t xml:space="preserve">Table </w:t>
      </w:r>
      <w:r w:rsidRPr="00E11EA5">
        <w:t>9.3.4</w:t>
      </w:r>
      <w:r w:rsidRPr="00E11EA5">
        <w:rPr>
          <w:lang w:eastAsia="ko-KR"/>
        </w:rPr>
        <w:t>-1: Test system specific measurement uncertainty values for the EIRP accuracy in Extreme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891"/>
        <w:gridCol w:w="1756"/>
        <w:gridCol w:w="1706"/>
      </w:tblGrid>
      <w:tr w:rsidR="00F53E76" w:rsidRPr="00E11EA5" w14:paraId="03FC4FFF" w14:textId="77777777" w:rsidTr="0030526E">
        <w:trPr>
          <w:cantSplit/>
          <w:jc w:val="center"/>
        </w:trPr>
        <w:tc>
          <w:tcPr>
            <w:tcW w:w="4698" w:type="dxa"/>
            <w:noWrap/>
            <w:hideMark/>
          </w:tcPr>
          <w:p w14:paraId="6D1AE1A8" w14:textId="77777777" w:rsidR="00F53E76" w:rsidRPr="00E11EA5" w:rsidRDefault="00F53E76" w:rsidP="0030526E">
            <w:pPr>
              <w:pStyle w:val="TAH"/>
            </w:pPr>
          </w:p>
        </w:tc>
        <w:tc>
          <w:tcPr>
            <w:tcW w:w="4353" w:type="dxa"/>
            <w:gridSpan w:val="3"/>
            <w:hideMark/>
          </w:tcPr>
          <w:p w14:paraId="3B4FEB22" w14:textId="77777777" w:rsidR="00F53E76" w:rsidRPr="00E11EA5" w:rsidRDefault="00F53E76" w:rsidP="0030526E">
            <w:pPr>
              <w:pStyle w:val="TAH"/>
              <w:rPr>
                <w:bCs/>
              </w:rPr>
            </w:pPr>
            <w:r w:rsidRPr="00E11EA5">
              <w:rPr>
                <w:bCs/>
              </w:rPr>
              <w:t xml:space="preserve">Expanded uncertainty </w:t>
            </w:r>
            <w:proofErr w:type="spellStart"/>
            <w:r w:rsidRPr="00E11EA5">
              <w:rPr>
                <w:i/>
                <w:lang w:val="en-US"/>
              </w:rPr>
              <w:t>u</w:t>
            </w:r>
            <w:r w:rsidRPr="00E11EA5">
              <w:rPr>
                <w:i/>
                <w:vertAlign w:val="subscript"/>
                <w:lang w:val="en-US"/>
              </w:rPr>
              <w:t>e</w:t>
            </w:r>
            <w:proofErr w:type="spellEnd"/>
            <w:r w:rsidRPr="00E11EA5">
              <w:rPr>
                <w:bCs/>
              </w:rPr>
              <w:t xml:space="preserve"> (dB)</w:t>
            </w:r>
          </w:p>
        </w:tc>
      </w:tr>
      <w:tr w:rsidR="00F53E76" w:rsidRPr="00E11EA5" w14:paraId="7534B913" w14:textId="77777777" w:rsidTr="0030526E">
        <w:trPr>
          <w:cantSplit/>
          <w:jc w:val="center"/>
        </w:trPr>
        <w:tc>
          <w:tcPr>
            <w:tcW w:w="4698" w:type="dxa"/>
            <w:noWrap/>
            <w:hideMark/>
          </w:tcPr>
          <w:p w14:paraId="0195988C" w14:textId="77777777" w:rsidR="00F53E76" w:rsidRPr="00E11EA5" w:rsidRDefault="00F53E76" w:rsidP="0030526E">
            <w:pPr>
              <w:pStyle w:val="TAH"/>
            </w:pPr>
          </w:p>
        </w:tc>
        <w:tc>
          <w:tcPr>
            <w:tcW w:w="891" w:type="dxa"/>
            <w:hideMark/>
          </w:tcPr>
          <w:p w14:paraId="6309DB18" w14:textId="77777777" w:rsidR="00F53E76" w:rsidRPr="00E11EA5" w:rsidRDefault="00F53E76" w:rsidP="0030526E">
            <w:pPr>
              <w:pStyle w:val="TAH"/>
              <w:rPr>
                <w:bCs/>
              </w:rPr>
            </w:pPr>
            <w:r w:rsidRPr="00E11EA5">
              <w:rPr>
                <w:bCs/>
              </w:rPr>
              <w:t xml:space="preserve">f </w:t>
            </w:r>
            <w:r>
              <w:rPr>
                <w:rFonts w:ascii="Cambria Math" w:hAnsi="Cambria Math" w:cs="Cambria Math"/>
                <w:bCs/>
              </w:rPr>
              <w:t>≤</w:t>
            </w:r>
            <w:r w:rsidRPr="00E11EA5">
              <w:rPr>
                <w:bCs/>
              </w:rPr>
              <w:t xml:space="preserve"> 3</w:t>
            </w:r>
            <w:r>
              <w:rPr>
                <w:bCs/>
              </w:rPr>
              <w:t> </w:t>
            </w:r>
            <w:r w:rsidRPr="00E11EA5">
              <w:rPr>
                <w:bCs/>
              </w:rPr>
              <w:t>GHz</w:t>
            </w:r>
          </w:p>
        </w:tc>
        <w:tc>
          <w:tcPr>
            <w:tcW w:w="1756" w:type="dxa"/>
            <w:hideMark/>
          </w:tcPr>
          <w:p w14:paraId="0C271651" w14:textId="77777777" w:rsidR="00F53E76" w:rsidRPr="00E11EA5" w:rsidRDefault="00F53E76" w:rsidP="0030526E">
            <w:pPr>
              <w:pStyle w:val="TAH"/>
              <w:rPr>
                <w:bCs/>
              </w:rPr>
            </w:pPr>
            <w:r w:rsidRPr="00E11EA5">
              <w:rPr>
                <w:rFonts w:hint="eastAsia"/>
                <w:bCs/>
              </w:rPr>
              <w:t>3</w:t>
            </w:r>
            <w:r>
              <w:rPr>
                <w:bCs/>
              </w:rPr>
              <w:t> </w:t>
            </w:r>
            <w:r w:rsidRPr="00E11EA5">
              <w:rPr>
                <w:rFonts w:hint="eastAsia"/>
                <w:bCs/>
              </w:rPr>
              <w:t xml:space="preserve">GHz &lt; f </w:t>
            </w:r>
            <w:r>
              <w:rPr>
                <w:rFonts w:ascii="Cambria Math" w:hAnsi="Cambria Math" w:cs="Cambria Math"/>
                <w:bCs/>
              </w:rPr>
              <w:t>≤</w:t>
            </w:r>
            <w:r w:rsidRPr="00E11EA5">
              <w:rPr>
                <w:rFonts w:hint="eastAsia"/>
                <w:bCs/>
              </w:rPr>
              <w:t xml:space="preserve"> 4.2</w:t>
            </w:r>
            <w:r>
              <w:rPr>
                <w:bCs/>
              </w:rPr>
              <w:t> </w:t>
            </w:r>
            <w:r w:rsidRPr="00E11EA5">
              <w:rPr>
                <w:rFonts w:hint="eastAsia"/>
                <w:bCs/>
              </w:rPr>
              <w:t>GHz</w:t>
            </w:r>
          </w:p>
        </w:tc>
        <w:tc>
          <w:tcPr>
            <w:tcW w:w="1706" w:type="dxa"/>
          </w:tcPr>
          <w:p w14:paraId="528FE443" w14:textId="77777777" w:rsidR="00F53E76" w:rsidRPr="00E11EA5" w:rsidRDefault="00F53E76" w:rsidP="0030526E">
            <w:pPr>
              <w:pStyle w:val="TAH"/>
              <w:rPr>
                <w:bCs/>
              </w:rPr>
            </w:pPr>
            <w:r w:rsidRPr="00E11EA5">
              <w:rPr>
                <w:rFonts w:hint="eastAsia"/>
                <w:bCs/>
              </w:rPr>
              <w:t>4.2</w:t>
            </w:r>
            <w:r>
              <w:rPr>
                <w:bCs/>
              </w:rPr>
              <w:t> </w:t>
            </w:r>
            <w:r w:rsidRPr="00E11EA5">
              <w:rPr>
                <w:rFonts w:hint="eastAsia"/>
                <w:bCs/>
              </w:rPr>
              <w:t xml:space="preserve">GHz &lt; f </w:t>
            </w:r>
            <w:r>
              <w:rPr>
                <w:rFonts w:ascii="Cambria Math" w:hAnsi="Cambria Math" w:cs="Cambria Math"/>
                <w:bCs/>
              </w:rPr>
              <w:t>≤</w:t>
            </w:r>
            <w:r w:rsidRPr="00E11EA5">
              <w:rPr>
                <w:rFonts w:hint="eastAsia"/>
                <w:bCs/>
              </w:rPr>
              <w:t xml:space="preserve"> 6</w:t>
            </w:r>
            <w:r>
              <w:rPr>
                <w:bCs/>
              </w:rPr>
              <w:t> </w:t>
            </w:r>
            <w:r w:rsidRPr="00E11EA5">
              <w:rPr>
                <w:rFonts w:hint="eastAsia"/>
                <w:bCs/>
              </w:rPr>
              <w:t>GHz</w:t>
            </w:r>
          </w:p>
        </w:tc>
      </w:tr>
      <w:tr w:rsidR="00F53E76" w:rsidRPr="00E11EA5" w14:paraId="62867B2B" w14:textId="77777777" w:rsidTr="0030526E">
        <w:trPr>
          <w:cantSplit/>
          <w:jc w:val="center"/>
        </w:trPr>
        <w:tc>
          <w:tcPr>
            <w:tcW w:w="4698" w:type="dxa"/>
            <w:noWrap/>
            <w:hideMark/>
          </w:tcPr>
          <w:p w14:paraId="02AD0CD6" w14:textId="77777777" w:rsidR="00F53E76" w:rsidRPr="00E11EA5" w:rsidRDefault="00F53E76" w:rsidP="0030526E">
            <w:pPr>
              <w:pStyle w:val="TAC"/>
            </w:pPr>
            <w:r w:rsidRPr="00E11EA5">
              <w:t>Indoor Anechoic Chamber</w:t>
            </w:r>
          </w:p>
        </w:tc>
        <w:tc>
          <w:tcPr>
            <w:tcW w:w="891" w:type="dxa"/>
            <w:noWrap/>
          </w:tcPr>
          <w:p w14:paraId="43D215D4" w14:textId="77777777" w:rsidR="00F53E76" w:rsidRPr="00E11EA5" w:rsidRDefault="00F53E76" w:rsidP="0030526E">
            <w:pPr>
              <w:pStyle w:val="TAC"/>
            </w:pPr>
            <w:r w:rsidRPr="00E11EA5">
              <w:t>2.46</w:t>
            </w:r>
          </w:p>
        </w:tc>
        <w:tc>
          <w:tcPr>
            <w:tcW w:w="1756" w:type="dxa"/>
            <w:noWrap/>
          </w:tcPr>
          <w:p w14:paraId="6D9C46AC" w14:textId="77777777" w:rsidR="00F53E76" w:rsidRPr="00E11EA5" w:rsidRDefault="00F53E76" w:rsidP="0030526E">
            <w:pPr>
              <w:pStyle w:val="TAC"/>
            </w:pPr>
            <w:r w:rsidRPr="00E11EA5">
              <w:t>2.53</w:t>
            </w:r>
          </w:p>
        </w:tc>
        <w:tc>
          <w:tcPr>
            <w:tcW w:w="1706" w:type="dxa"/>
          </w:tcPr>
          <w:p w14:paraId="1F503178" w14:textId="77777777" w:rsidR="00F53E76" w:rsidRPr="00E11EA5" w:rsidRDefault="00F53E76" w:rsidP="0030526E">
            <w:pPr>
              <w:pStyle w:val="TAC"/>
            </w:pPr>
            <w:r w:rsidRPr="00E11EA5">
              <w:t>2.53</w:t>
            </w:r>
          </w:p>
        </w:tc>
      </w:tr>
      <w:tr w:rsidR="00F53E76" w:rsidRPr="00E11EA5" w14:paraId="586AE6CA" w14:textId="77777777" w:rsidTr="0030526E">
        <w:trPr>
          <w:cantSplit/>
          <w:jc w:val="center"/>
        </w:trPr>
        <w:tc>
          <w:tcPr>
            <w:tcW w:w="4698" w:type="dxa"/>
            <w:noWrap/>
            <w:hideMark/>
          </w:tcPr>
          <w:p w14:paraId="5C3011C3" w14:textId="77777777" w:rsidR="00F53E76" w:rsidRPr="00E11EA5" w:rsidRDefault="00F53E76" w:rsidP="0030526E">
            <w:pPr>
              <w:pStyle w:val="TAC"/>
            </w:pPr>
            <w:r w:rsidRPr="00E11EA5">
              <w:t>Compact Antenna Test Range</w:t>
            </w:r>
          </w:p>
        </w:tc>
        <w:tc>
          <w:tcPr>
            <w:tcW w:w="891" w:type="dxa"/>
            <w:noWrap/>
          </w:tcPr>
          <w:p w14:paraId="3B264A52" w14:textId="77777777" w:rsidR="00F53E76" w:rsidRPr="00E11EA5" w:rsidRDefault="00F53E76" w:rsidP="0030526E">
            <w:pPr>
              <w:pStyle w:val="TAC"/>
            </w:pPr>
            <w:r w:rsidRPr="00E11EA5">
              <w:t>2.51</w:t>
            </w:r>
          </w:p>
        </w:tc>
        <w:tc>
          <w:tcPr>
            <w:tcW w:w="1756" w:type="dxa"/>
            <w:noWrap/>
          </w:tcPr>
          <w:p w14:paraId="46FDF585" w14:textId="77777777" w:rsidR="00F53E76" w:rsidRPr="00E11EA5" w:rsidRDefault="00F53E76" w:rsidP="0030526E">
            <w:pPr>
              <w:pStyle w:val="TAC"/>
            </w:pPr>
            <w:r w:rsidRPr="00E11EA5">
              <w:t>2.58</w:t>
            </w:r>
          </w:p>
        </w:tc>
        <w:tc>
          <w:tcPr>
            <w:tcW w:w="1706" w:type="dxa"/>
          </w:tcPr>
          <w:p w14:paraId="17C0BEF8" w14:textId="77777777" w:rsidR="00F53E76" w:rsidRPr="00E11EA5" w:rsidRDefault="00F53E76" w:rsidP="0030526E">
            <w:pPr>
              <w:pStyle w:val="TAC"/>
            </w:pPr>
            <w:r w:rsidRPr="00E11EA5">
              <w:t>2.55</w:t>
            </w:r>
          </w:p>
        </w:tc>
      </w:tr>
      <w:tr w:rsidR="00F53E76" w:rsidRPr="00E11EA5" w14:paraId="1FD91826" w14:textId="77777777" w:rsidTr="0030526E">
        <w:trPr>
          <w:cantSplit/>
          <w:jc w:val="center"/>
        </w:trPr>
        <w:tc>
          <w:tcPr>
            <w:tcW w:w="4698" w:type="dxa"/>
            <w:noWrap/>
            <w:hideMark/>
          </w:tcPr>
          <w:p w14:paraId="1824C427" w14:textId="77777777" w:rsidR="00F53E76" w:rsidRPr="00E11EA5" w:rsidRDefault="00F53E76" w:rsidP="0030526E">
            <w:pPr>
              <w:pStyle w:val="TAC"/>
              <w:rPr>
                <w:b/>
              </w:rPr>
            </w:pPr>
            <w:r w:rsidRPr="00E11EA5">
              <w:rPr>
                <w:b/>
              </w:rPr>
              <w:t>Common maximum accepted test system uncertainty</w:t>
            </w:r>
          </w:p>
        </w:tc>
        <w:tc>
          <w:tcPr>
            <w:tcW w:w="891" w:type="dxa"/>
            <w:noWrap/>
          </w:tcPr>
          <w:p w14:paraId="5585CDCE" w14:textId="77777777" w:rsidR="00F53E76" w:rsidRPr="00E11EA5" w:rsidRDefault="00F53E76" w:rsidP="0030526E">
            <w:pPr>
              <w:pStyle w:val="TAC"/>
              <w:rPr>
                <w:b/>
              </w:rPr>
            </w:pPr>
            <w:r w:rsidRPr="00E11EA5">
              <w:rPr>
                <w:b/>
              </w:rPr>
              <w:t>2.5</w:t>
            </w:r>
          </w:p>
        </w:tc>
        <w:tc>
          <w:tcPr>
            <w:tcW w:w="1756" w:type="dxa"/>
            <w:noWrap/>
          </w:tcPr>
          <w:p w14:paraId="0935362D" w14:textId="77777777" w:rsidR="00F53E76" w:rsidRPr="00E11EA5" w:rsidRDefault="00F53E76" w:rsidP="0030526E">
            <w:pPr>
              <w:pStyle w:val="TAC"/>
              <w:rPr>
                <w:b/>
              </w:rPr>
            </w:pPr>
            <w:r w:rsidRPr="00E11EA5">
              <w:rPr>
                <w:b/>
              </w:rPr>
              <w:t>2.6</w:t>
            </w:r>
          </w:p>
        </w:tc>
        <w:tc>
          <w:tcPr>
            <w:tcW w:w="1706" w:type="dxa"/>
          </w:tcPr>
          <w:p w14:paraId="596C03C2" w14:textId="77777777" w:rsidR="00F53E76" w:rsidRPr="00E11EA5" w:rsidRDefault="00F53E76" w:rsidP="0030526E">
            <w:pPr>
              <w:pStyle w:val="TAC"/>
              <w:rPr>
                <w:b/>
              </w:rPr>
            </w:pPr>
            <w:r w:rsidRPr="00E11EA5">
              <w:rPr>
                <w:b/>
              </w:rPr>
              <w:t>2.6</w:t>
            </w:r>
          </w:p>
        </w:tc>
      </w:tr>
    </w:tbl>
    <w:p w14:paraId="66802825" w14:textId="77777777" w:rsidR="00F53E76" w:rsidRPr="00E11EA5" w:rsidRDefault="00F53E76" w:rsidP="00F53E76">
      <w:pPr>
        <w:rPr>
          <w:lang w:val="sv-FI"/>
        </w:rPr>
      </w:pPr>
    </w:p>
    <w:p w14:paraId="5D90F213" w14:textId="77777777" w:rsidR="00F53E76" w:rsidRPr="00E11EA5" w:rsidRDefault="00F53E76" w:rsidP="00F53E76">
      <w:pPr>
        <w:pStyle w:val="TH"/>
        <w:rPr>
          <w:lang w:eastAsia="ko-KR"/>
        </w:rPr>
      </w:pPr>
      <w:r w:rsidRPr="00E11EA5">
        <w:rPr>
          <w:lang w:eastAsia="ko-KR"/>
        </w:rPr>
        <w:t xml:space="preserve">Table </w:t>
      </w:r>
      <w:r w:rsidRPr="00E11EA5">
        <w:t>9.3.4</w:t>
      </w:r>
      <w:r w:rsidRPr="00E11EA5">
        <w:rPr>
          <w:lang w:eastAsia="ko-KR"/>
        </w:rPr>
        <w:t>-2: Test system specific measurement uncertainty values for the EIRP accuracy in Extreme test conditions, FR2</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58"/>
        <w:gridCol w:w="1617"/>
        <w:gridCol w:w="1617"/>
        <w:gridCol w:w="1617"/>
        <w:gridCol w:w="1617"/>
      </w:tblGrid>
      <w:tr w:rsidR="00FD5497" w:rsidRPr="00E11EA5" w14:paraId="28CE2AFC" w14:textId="3E726194" w:rsidTr="000F043D">
        <w:trPr>
          <w:cantSplit/>
          <w:jc w:val="center"/>
        </w:trPr>
        <w:tc>
          <w:tcPr>
            <w:tcW w:w="3358" w:type="dxa"/>
            <w:noWrap/>
            <w:hideMark/>
          </w:tcPr>
          <w:p w14:paraId="1CA3AC8E" w14:textId="77777777" w:rsidR="00FD5497" w:rsidRPr="00E11EA5" w:rsidRDefault="00FD5497" w:rsidP="0030526E">
            <w:pPr>
              <w:pStyle w:val="TAH"/>
            </w:pPr>
          </w:p>
        </w:tc>
        <w:tc>
          <w:tcPr>
            <w:tcW w:w="6468" w:type="dxa"/>
            <w:gridSpan w:val="4"/>
            <w:hideMark/>
          </w:tcPr>
          <w:p w14:paraId="45164DE5" w14:textId="1CC128CF" w:rsidR="00FD5497" w:rsidRPr="00E11EA5" w:rsidRDefault="00FD5497" w:rsidP="0030526E">
            <w:pPr>
              <w:pStyle w:val="TAH"/>
              <w:rPr>
                <w:bCs/>
              </w:rPr>
            </w:pPr>
            <w:r w:rsidRPr="00E11EA5">
              <w:rPr>
                <w:bCs/>
              </w:rPr>
              <w:t xml:space="preserve">Expanded uncertainty </w:t>
            </w:r>
            <w:proofErr w:type="spellStart"/>
            <w:r w:rsidRPr="00E11EA5">
              <w:rPr>
                <w:i/>
                <w:lang w:val="en-US"/>
              </w:rPr>
              <w:t>u</w:t>
            </w:r>
            <w:r w:rsidRPr="00E11EA5">
              <w:rPr>
                <w:i/>
                <w:vertAlign w:val="subscript"/>
                <w:lang w:val="en-US"/>
              </w:rPr>
              <w:t>e</w:t>
            </w:r>
            <w:proofErr w:type="spellEnd"/>
            <w:r w:rsidRPr="00E11EA5">
              <w:rPr>
                <w:bCs/>
              </w:rPr>
              <w:t xml:space="preserve"> (dB)</w:t>
            </w:r>
          </w:p>
        </w:tc>
      </w:tr>
      <w:tr w:rsidR="00FD5497" w:rsidRPr="00E11EA5" w14:paraId="5BA631C4" w14:textId="03B72FF3" w:rsidTr="000F043D">
        <w:trPr>
          <w:cantSplit/>
          <w:jc w:val="center"/>
        </w:trPr>
        <w:tc>
          <w:tcPr>
            <w:tcW w:w="3358" w:type="dxa"/>
            <w:noWrap/>
            <w:hideMark/>
          </w:tcPr>
          <w:p w14:paraId="0853D619" w14:textId="77777777" w:rsidR="00FD5497" w:rsidRPr="00E11EA5" w:rsidRDefault="00FD5497" w:rsidP="0030526E">
            <w:pPr>
              <w:pStyle w:val="TAH"/>
            </w:pPr>
          </w:p>
        </w:tc>
        <w:tc>
          <w:tcPr>
            <w:tcW w:w="1617" w:type="dxa"/>
            <w:hideMark/>
          </w:tcPr>
          <w:p w14:paraId="13493AAD" w14:textId="77777777" w:rsidR="00FD5497" w:rsidRPr="00E11EA5" w:rsidRDefault="00FD5497" w:rsidP="0030526E">
            <w:pPr>
              <w:pStyle w:val="TAH"/>
              <w:rPr>
                <w:bCs/>
              </w:rPr>
            </w:pPr>
            <w:r w:rsidRPr="00E11EA5">
              <w:rPr>
                <w:bCs/>
              </w:rPr>
              <w:t>24.25</w:t>
            </w:r>
            <w:r>
              <w:rPr>
                <w:bCs/>
              </w:rPr>
              <w:t xml:space="preserve"> </w:t>
            </w:r>
            <w:r w:rsidRPr="00E11EA5">
              <w:rPr>
                <w:bCs/>
              </w:rPr>
              <w:t>&lt;</w:t>
            </w:r>
            <w:r>
              <w:rPr>
                <w:bCs/>
              </w:rPr>
              <w:t xml:space="preserve"> </w:t>
            </w:r>
            <w:r w:rsidRPr="00E11EA5">
              <w:rPr>
                <w:bCs/>
              </w:rPr>
              <w:t>f &lt;29.5</w:t>
            </w:r>
            <w:r>
              <w:rPr>
                <w:bCs/>
              </w:rPr>
              <w:t> </w:t>
            </w:r>
            <w:r w:rsidRPr="00E11EA5">
              <w:rPr>
                <w:bCs/>
              </w:rPr>
              <w:t>GHz</w:t>
            </w:r>
          </w:p>
        </w:tc>
        <w:tc>
          <w:tcPr>
            <w:tcW w:w="1617" w:type="dxa"/>
            <w:hideMark/>
          </w:tcPr>
          <w:p w14:paraId="7B5CBE29" w14:textId="77777777" w:rsidR="00FD5497" w:rsidRPr="00E11EA5" w:rsidRDefault="00FD5497" w:rsidP="0030526E">
            <w:pPr>
              <w:pStyle w:val="TAH"/>
              <w:rPr>
                <w:bCs/>
              </w:rPr>
            </w:pPr>
            <w:r w:rsidRPr="00E11EA5">
              <w:rPr>
                <w:rFonts w:hint="eastAsia"/>
                <w:bCs/>
              </w:rPr>
              <w:t>3</w:t>
            </w:r>
            <w:r w:rsidRPr="00E11EA5">
              <w:rPr>
                <w:bCs/>
              </w:rPr>
              <w:t>7</w:t>
            </w:r>
            <w:r>
              <w:rPr>
                <w:bCs/>
              </w:rPr>
              <w:t> </w:t>
            </w:r>
            <w:r w:rsidRPr="00E11EA5">
              <w:rPr>
                <w:rFonts w:hint="eastAsia"/>
                <w:bCs/>
              </w:rPr>
              <w:t xml:space="preserve">GHz &lt; f </w:t>
            </w:r>
            <w:r>
              <w:rPr>
                <w:rFonts w:ascii="Cambria Math" w:hAnsi="Cambria Math" w:cs="Cambria Math"/>
                <w:bCs/>
              </w:rPr>
              <w:t>≤</w:t>
            </w:r>
            <w:r w:rsidRPr="00E11EA5">
              <w:rPr>
                <w:rFonts w:hint="eastAsia"/>
                <w:bCs/>
              </w:rPr>
              <w:t xml:space="preserve"> 40Hz</w:t>
            </w:r>
          </w:p>
        </w:tc>
        <w:tc>
          <w:tcPr>
            <w:tcW w:w="1617" w:type="dxa"/>
          </w:tcPr>
          <w:p w14:paraId="2FF81764" w14:textId="77777777" w:rsidR="00FD5497" w:rsidRPr="00E11EA5" w:rsidRDefault="00FD5497" w:rsidP="0030526E">
            <w:pPr>
              <w:pStyle w:val="TAH"/>
              <w:rPr>
                <w:bCs/>
              </w:rPr>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617" w:type="dxa"/>
          </w:tcPr>
          <w:p w14:paraId="25B72404" w14:textId="34D73C64" w:rsidR="00FD5497" w:rsidRDefault="00FD5497" w:rsidP="0030526E">
            <w:pPr>
              <w:pStyle w:val="TAH"/>
              <w:rPr>
                <w:rFonts w:eastAsia="SimSun" w:cs="Arial"/>
                <w:lang w:val="en-US" w:eastAsia="zh-CN"/>
              </w:rPr>
            </w:pPr>
            <w:ins w:id="1132" w:author="Takao Miyake" w:date="2023-05-02T17:30:00Z">
              <w:r>
                <w:rPr>
                  <w:rFonts w:eastAsia="SimSun" w:cs="Arial"/>
                  <w:lang w:val="en-US" w:eastAsia="zh-CN"/>
                </w:rPr>
                <w:t>52.6 &lt; f &lt; 71 GHz</w:t>
              </w:r>
            </w:ins>
          </w:p>
        </w:tc>
      </w:tr>
      <w:tr w:rsidR="00FD5497" w:rsidRPr="00E11EA5" w14:paraId="5BBF2510" w14:textId="7DED83C4" w:rsidTr="000F043D">
        <w:trPr>
          <w:cantSplit/>
          <w:jc w:val="center"/>
        </w:trPr>
        <w:tc>
          <w:tcPr>
            <w:tcW w:w="3358" w:type="dxa"/>
            <w:noWrap/>
            <w:hideMark/>
          </w:tcPr>
          <w:p w14:paraId="11D00F43" w14:textId="77777777" w:rsidR="00FD5497" w:rsidRPr="00E11EA5" w:rsidRDefault="00FD5497" w:rsidP="0030526E">
            <w:pPr>
              <w:pStyle w:val="TAC"/>
            </w:pPr>
            <w:r w:rsidRPr="00E11EA5">
              <w:t>Compact Antenna Test Range</w:t>
            </w:r>
          </w:p>
        </w:tc>
        <w:tc>
          <w:tcPr>
            <w:tcW w:w="1617" w:type="dxa"/>
            <w:noWrap/>
          </w:tcPr>
          <w:p w14:paraId="75E635C2" w14:textId="77777777" w:rsidR="00FD5497" w:rsidRPr="00E11EA5" w:rsidRDefault="00FD5497" w:rsidP="0030526E">
            <w:pPr>
              <w:pStyle w:val="TAC"/>
            </w:pPr>
            <w:r w:rsidRPr="00E11EA5">
              <w:rPr>
                <w:rFonts w:hint="eastAsia"/>
              </w:rPr>
              <w:t>3.05</w:t>
            </w:r>
          </w:p>
        </w:tc>
        <w:tc>
          <w:tcPr>
            <w:tcW w:w="1617" w:type="dxa"/>
            <w:noWrap/>
          </w:tcPr>
          <w:p w14:paraId="1BA94B11" w14:textId="77777777" w:rsidR="00FD5497" w:rsidRPr="00E11EA5" w:rsidRDefault="00FD5497" w:rsidP="0030526E">
            <w:pPr>
              <w:pStyle w:val="TAC"/>
            </w:pPr>
            <w:r w:rsidRPr="00E11EA5">
              <w:rPr>
                <w:rFonts w:hint="eastAsia"/>
              </w:rPr>
              <w:t>3.25</w:t>
            </w:r>
          </w:p>
        </w:tc>
        <w:tc>
          <w:tcPr>
            <w:tcW w:w="1617" w:type="dxa"/>
          </w:tcPr>
          <w:p w14:paraId="48B17AC1" w14:textId="77777777" w:rsidR="00FD5497" w:rsidRPr="00E11EA5" w:rsidRDefault="00FD5497" w:rsidP="0030526E">
            <w:pPr>
              <w:pStyle w:val="TAC"/>
            </w:pPr>
            <w:r>
              <w:t>-</w:t>
            </w:r>
          </w:p>
        </w:tc>
        <w:tc>
          <w:tcPr>
            <w:tcW w:w="1617" w:type="dxa"/>
          </w:tcPr>
          <w:p w14:paraId="1BE50000" w14:textId="660D2AA8" w:rsidR="00FD5497" w:rsidRDefault="00FD5497" w:rsidP="0030526E">
            <w:pPr>
              <w:pStyle w:val="TAC"/>
            </w:pPr>
            <w:ins w:id="1133" w:author="Takao Miyake" w:date="2023-05-02T17:30:00Z">
              <w:r>
                <w:t>3.9</w:t>
              </w:r>
            </w:ins>
          </w:p>
        </w:tc>
      </w:tr>
      <w:tr w:rsidR="00FD5497" w:rsidRPr="00E11EA5" w14:paraId="5C9EEE64" w14:textId="3B3DB4FA" w:rsidTr="000F043D">
        <w:trPr>
          <w:cantSplit/>
          <w:jc w:val="center"/>
        </w:trPr>
        <w:tc>
          <w:tcPr>
            <w:tcW w:w="3358" w:type="dxa"/>
            <w:noWrap/>
            <w:hideMark/>
          </w:tcPr>
          <w:p w14:paraId="4EFDC6AE" w14:textId="77777777" w:rsidR="00FD5497" w:rsidRPr="00E11EA5" w:rsidRDefault="00FD5497" w:rsidP="0030526E">
            <w:pPr>
              <w:pStyle w:val="TAC"/>
              <w:rPr>
                <w:b/>
              </w:rPr>
            </w:pPr>
            <w:r w:rsidRPr="00E11EA5">
              <w:rPr>
                <w:b/>
              </w:rPr>
              <w:t>Common maximum accepted test system uncertainty</w:t>
            </w:r>
          </w:p>
        </w:tc>
        <w:tc>
          <w:tcPr>
            <w:tcW w:w="1617" w:type="dxa"/>
            <w:noWrap/>
          </w:tcPr>
          <w:p w14:paraId="78BBE251" w14:textId="77777777" w:rsidR="00FD5497" w:rsidRPr="00E11EA5" w:rsidRDefault="00FD5497" w:rsidP="0030526E">
            <w:pPr>
              <w:pStyle w:val="TAC"/>
              <w:rPr>
                <w:b/>
              </w:rPr>
            </w:pPr>
            <w:r w:rsidRPr="00E11EA5">
              <w:rPr>
                <w:b/>
              </w:rPr>
              <w:t>3.1</w:t>
            </w:r>
          </w:p>
        </w:tc>
        <w:tc>
          <w:tcPr>
            <w:tcW w:w="1617" w:type="dxa"/>
            <w:noWrap/>
          </w:tcPr>
          <w:p w14:paraId="5AE626D9" w14:textId="77777777" w:rsidR="00FD5497" w:rsidRPr="00E11EA5" w:rsidRDefault="00FD5497" w:rsidP="0030526E">
            <w:pPr>
              <w:pStyle w:val="TAC"/>
              <w:rPr>
                <w:b/>
              </w:rPr>
            </w:pPr>
            <w:r w:rsidRPr="00E11EA5">
              <w:rPr>
                <w:b/>
              </w:rPr>
              <w:t>3.3</w:t>
            </w:r>
          </w:p>
        </w:tc>
        <w:tc>
          <w:tcPr>
            <w:tcW w:w="1617" w:type="dxa"/>
          </w:tcPr>
          <w:p w14:paraId="4A6D428D" w14:textId="77777777" w:rsidR="00FD5497" w:rsidRPr="00E11EA5" w:rsidRDefault="00FD5497" w:rsidP="0030526E">
            <w:pPr>
              <w:pStyle w:val="TAC"/>
              <w:rPr>
                <w:b/>
              </w:rPr>
            </w:pPr>
            <w:r>
              <w:rPr>
                <w:b/>
              </w:rPr>
              <w:t>3.5 (NOTE)</w:t>
            </w:r>
          </w:p>
        </w:tc>
        <w:tc>
          <w:tcPr>
            <w:tcW w:w="1617" w:type="dxa"/>
          </w:tcPr>
          <w:p w14:paraId="49549E68" w14:textId="673CC630" w:rsidR="00FD5497" w:rsidRDefault="00FD5497" w:rsidP="0030526E">
            <w:pPr>
              <w:pStyle w:val="TAC"/>
              <w:rPr>
                <w:b/>
              </w:rPr>
            </w:pPr>
            <w:ins w:id="1134" w:author="Takao Miyake" w:date="2023-05-02T17:31:00Z">
              <w:r>
                <w:rPr>
                  <w:b/>
                </w:rPr>
                <w:t>3.9</w:t>
              </w:r>
            </w:ins>
          </w:p>
        </w:tc>
      </w:tr>
      <w:tr w:rsidR="00FD5497" w:rsidRPr="00E11EA5" w14:paraId="3A04F62B" w14:textId="4E4DCF7A" w:rsidTr="00FE41AF">
        <w:trPr>
          <w:cantSplit/>
          <w:jc w:val="center"/>
        </w:trPr>
        <w:tc>
          <w:tcPr>
            <w:tcW w:w="9826" w:type="dxa"/>
            <w:gridSpan w:val="5"/>
            <w:noWrap/>
          </w:tcPr>
          <w:p w14:paraId="1A1D510A" w14:textId="43BC2E74" w:rsidR="00FD5497" w:rsidRDefault="00FD5497" w:rsidP="0030526E">
            <w:pPr>
              <w:pStyle w:val="TAN"/>
              <w:rPr>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6B64A2DD" w14:textId="77777777" w:rsidR="00F53E76" w:rsidRPr="00E11EA5" w:rsidRDefault="00F53E76" w:rsidP="00F53E76">
      <w:pPr>
        <w:rPr>
          <w:lang w:eastAsia="ko-KR"/>
        </w:rPr>
      </w:pPr>
    </w:p>
    <w:p w14:paraId="0EC8F0EC" w14:textId="77777777" w:rsidR="00F53E76" w:rsidRPr="00E11EA5" w:rsidRDefault="00F53E76" w:rsidP="00F53E76">
      <w:pPr>
        <w:rPr>
          <w:lang w:eastAsia="ko-KR"/>
        </w:rPr>
      </w:pPr>
      <w:bookmarkStart w:id="1135" w:name="_Toc32332089"/>
      <w:bookmarkStart w:id="1136" w:name="_Toc37430005"/>
      <w:bookmarkStart w:id="1137" w:name="_Toc43739078"/>
      <w:bookmarkStart w:id="1138" w:name="_Toc46346839"/>
      <w:r w:rsidRPr="00E11EA5">
        <w:rPr>
          <w:lang w:eastAsia="ko-KR"/>
        </w:rPr>
        <w:t xml:space="preserve">An overview of the MU values for all the requirements is captured in </w:t>
      </w:r>
      <w:r>
        <w:rPr>
          <w:lang w:eastAsia="ko-KR"/>
        </w:rPr>
        <w:t>clause 17</w:t>
      </w:r>
      <w:r w:rsidRPr="00E11EA5">
        <w:rPr>
          <w:lang w:eastAsia="ko-KR"/>
        </w:rPr>
        <w:t>.</w:t>
      </w:r>
    </w:p>
    <w:p w14:paraId="4DCF524B" w14:textId="77777777" w:rsidR="00F53E76" w:rsidRPr="00E11EA5" w:rsidRDefault="00F53E76" w:rsidP="00F53E76">
      <w:pPr>
        <w:pStyle w:val="Heading3"/>
      </w:pPr>
      <w:bookmarkStart w:id="1139" w:name="_Toc53165778"/>
      <w:bookmarkStart w:id="1140" w:name="_Toc53166473"/>
      <w:bookmarkStart w:id="1141" w:name="_Toc53167167"/>
      <w:bookmarkStart w:id="1142" w:name="_Toc61130399"/>
      <w:bookmarkStart w:id="1143" w:name="_Toc61131125"/>
      <w:bookmarkStart w:id="1144" w:name="_Toc61187967"/>
      <w:bookmarkStart w:id="1145" w:name="_Toc83029257"/>
      <w:bookmarkStart w:id="1146" w:name="_Toc83919855"/>
      <w:bookmarkStart w:id="1147" w:name="_Toc89784876"/>
      <w:r w:rsidRPr="00E11EA5">
        <w:t>9.3.5</w:t>
      </w:r>
      <w:r>
        <w:tab/>
      </w:r>
      <w:r w:rsidRPr="00E11EA5">
        <w:t>Test Tolerance for EIRP accuracy, Extreme test conditions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2594E8CE" w14:textId="77777777" w:rsidR="00F53E76" w:rsidRPr="00E11EA5" w:rsidRDefault="00F53E76" w:rsidP="00F53E76">
      <w:r w:rsidRPr="00E11EA5">
        <w:t>Considering the methodology described in clause</w:t>
      </w:r>
      <w:r>
        <w:t> </w:t>
      </w:r>
      <w:r w:rsidRPr="00E11EA5">
        <w:t>5.1, Test Tolerance values for EIRP were derived based on values captured in clause</w:t>
      </w:r>
      <w:r>
        <w:t> </w:t>
      </w:r>
      <w:r w:rsidRPr="00E11EA5">
        <w:rPr>
          <w:lang w:eastAsia="zh-CN"/>
        </w:rPr>
        <w:t>9.3.4</w:t>
      </w:r>
      <w:r w:rsidRPr="00E11EA5">
        <w:t>.</w:t>
      </w:r>
    </w:p>
    <w:p w14:paraId="5CB3ED58" w14:textId="77777777" w:rsidR="00F53E76" w:rsidRPr="00E11EA5" w:rsidRDefault="00F53E76" w:rsidP="00F53E76">
      <w:pPr>
        <w:rPr>
          <w:lang w:val="en-US"/>
        </w:rPr>
      </w:pPr>
      <w:r w:rsidRPr="00E11EA5">
        <w:rPr>
          <w:lang w:val="en-US"/>
        </w:rPr>
        <w:t>The TT was decided to be the same as the MU for EIRP accuracy in FR1.</w:t>
      </w:r>
    </w:p>
    <w:p w14:paraId="7DA51FE2" w14:textId="77777777" w:rsidR="00F53E76" w:rsidRPr="00E11EA5" w:rsidRDefault="00F53E76" w:rsidP="00F53E76">
      <w:pPr>
        <w:rPr>
          <w:lang w:val="en-US"/>
        </w:rPr>
      </w:pPr>
      <w:r w:rsidRPr="00E11EA5">
        <w:rPr>
          <w:lang w:val="en-US"/>
        </w:rPr>
        <w:t>The TT was decided to be the same as the MU for EIRP accuracy in FR2.</w:t>
      </w:r>
    </w:p>
    <w:p w14:paraId="42C515EA" w14:textId="77777777" w:rsidR="00F53E76" w:rsidRPr="00E11EA5" w:rsidRDefault="00F53E76" w:rsidP="00F53E76">
      <w:r w:rsidRPr="00E11EA5">
        <w:t>Frequency range specific Test Tolerance values for the EIRP accuracy test are defined in table</w:t>
      </w:r>
      <w:r w:rsidRPr="00E11EA5">
        <w:rPr>
          <w:lang w:eastAsia="ko-KR"/>
        </w:rPr>
        <w:t xml:space="preserve"> </w:t>
      </w:r>
      <w:r w:rsidRPr="00E11EA5">
        <w:rPr>
          <w:lang w:eastAsia="zh-CN"/>
        </w:rPr>
        <w:t>9.3.5</w:t>
      </w:r>
      <w:r w:rsidRPr="00E11EA5">
        <w:rPr>
          <w:lang w:eastAsia="ko-KR"/>
        </w:rPr>
        <w:t>-1</w:t>
      </w:r>
      <w:r w:rsidRPr="00E11EA5">
        <w:t>.</w:t>
      </w:r>
    </w:p>
    <w:p w14:paraId="1DE692BE" w14:textId="77777777" w:rsidR="00F53E76" w:rsidRPr="00E11EA5" w:rsidRDefault="00F53E76" w:rsidP="00F53E76">
      <w:pPr>
        <w:pStyle w:val="TH"/>
        <w:rPr>
          <w:lang w:eastAsia="ko-KR"/>
        </w:rPr>
      </w:pPr>
      <w:r w:rsidRPr="00E11EA5">
        <w:rPr>
          <w:lang w:eastAsia="ko-KR"/>
        </w:rPr>
        <w:t xml:space="preserve">Table </w:t>
      </w:r>
      <w:r w:rsidRPr="00E11EA5">
        <w:rPr>
          <w:lang w:eastAsia="zh-CN"/>
        </w:rPr>
        <w:t>9.3.5</w:t>
      </w:r>
      <w:r w:rsidRPr="00E11EA5">
        <w:rPr>
          <w:lang w:eastAsia="ko-KR"/>
        </w:rPr>
        <w:t>-1: Test Tolerance values for the EIRP accuracy in Extreme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891"/>
        <w:gridCol w:w="1807"/>
        <w:gridCol w:w="1756"/>
      </w:tblGrid>
      <w:tr w:rsidR="00F53E76" w:rsidRPr="00E11EA5" w14:paraId="05BCD44C" w14:textId="77777777" w:rsidTr="0030526E">
        <w:trPr>
          <w:cantSplit/>
          <w:jc w:val="center"/>
        </w:trPr>
        <w:tc>
          <w:tcPr>
            <w:tcW w:w="1727" w:type="dxa"/>
            <w:shd w:val="clear" w:color="auto" w:fill="auto"/>
            <w:noWrap/>
            <w:hideMark/>
          </w:tcPr>
          <w:p w14:paraId="3198499B" w14:textId="77777777" w:rsidR="00F53E76" w:rsidRPr="00E11EA5" w:rsidRDefault="00F53E76" w:rsidP="0030526E">
            <w:pPr>
              <w:spacing w:after="0"/>
              <w:rPr>
                <w:rFonts w:ascii="Arial" w:hAnsi="Arial" w:cs="Arial"/>
                <w:sz w:val="18"/>
                <w:szCs w:val="18"/>
              </w:rPr>
            </w:pPr>
          </w:p>
        </w:tc>
        <w:tc>
          <w:tcPr>
            <w:tcW w:w="891" w:type="dxa"/>
            <w:shd w:val="clear" w:color="auto" w:fill="auto"/>
            <w:hideMark/>
          </w:tcPr>
          <w:p w14:paraId="3A4C9D32" w14:textId="77777777" w:rsidR="00F53E76" w:rsidRPr="00E11EA5" w:rsidRDefault="00F53E76" w:rsidP="0030526E">
            <w:pPr>
              <w:pStyle w:val="TAH"/>
            </w:pPr>
            <w:r w:rsidRPr="00E11EA5">
              <w:t xml:space="preserve">f </w:t>
            </w:r>
            <w:r>
              <w:rPr>
                <w:rFonts w:ascii="Cambria Math" w:hAnsi="Cambria Math" w:cs="Cambria Math"/>
              </w:rPr>
              <w:t>≤</w:t>
            </w:r>
            <w:r w:rsidRPr="00E11EA5">
              <w:t xml:space="preserve"> 3</w:t>
            </w:r>
            <w:r>
              <w:t> </w:t>
            </w:r>
            <w:r w:rsidRPr="00E11EA5">
              <w:t>GHz</w:t>
            </w:r>
          </w:p>
        </w:tc>
        <w:tc>
          <w:tcPr>
            <w:tcW w:w="1807" w:type="dxa"/>
            <w:shd w:val="clear" w:color="auto" w:fill="auto"/>
            <w:hideMark/>
          </w:tcPr>
          <w:p w14:paraId="2837517F" w14:textId="77777777" w:rsidR="00F53E76" w:rsidRPr="00E11EA5" w:rsidRDefault="00F53E76" w:rsidP="0030526E">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756" w:type="dxa"/>
          </w:tcPr>
          <w:p w14:paraId="6D3E2FCE" w14:textId="77777777" w:rsidR="00F53E76" w:rsidRPr="00E11EA5" w:rsidRDefault="00F53E76" w:rsidP="0030526E">
            <w:pPr>
              <w:pStyle w:val="TAH"/>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F53E76" w:rsidRPr="00E11EA5" w14:paraId="427F4D25" w14:textId="77777777" w:rsidTr="0030526E">
        <w:trPr>
          <w:cantSplit/>
          <w:jc w:val="center"/>
        </w:trPr>
        <w:tc>
          <w:tcPr>
            <w:tcW w:w="1727" w:type="dxa"/>
            <w:shd w:val="clear" w:color="auto" w:fill="auto"/>
            <w:noWrap/>
            <w:hideMark/>
          </w:tcPr>
          <w:p w14:paraId="38290ECC" w14:textId="77777777" w:rsidR="00F53E76" w:rsidRPr="00E11EA5" w:rsidRDefault="00F53E76" w:rsidP="0030526E">
            <w:pPr>
              <w:pStyle w:val="TAC"/>
            </w:pPr>
            <w:r w:rsidRPr="00E11EA5">
              <w:t>Test Tolerance (dB)</w:t>
            </w:r>
          </w:p>
        </w:tc>
        <w:tc>
          <w:tcPr>
            <w:tcW w:w="891" w:type="dxa"/>
            <w:shd w:val="clear" w:color="auto" w:fill="auto"/>
            <w:noWrap/>
          </w:tcPr>
          <w:p w14:paraId="1A2981E0" w14:textId="77777777" w:rsidR="00F53E76" w:rsidRPr="00E11EA5" w:rsidRDefault="00F53E76" w:rsidP="0030526E">
            <w:pPr>
              <w:pStyle w:val="TAC"/>
              <w:rPr>
                <w:b/>
              </w:rPr>
            </w:pPr>
            <w:r w:rsidRPr="00E11EA5">
              <w:rPr>
                <w:rFonts w:hint="eastAsia"/>
                <w:b/>
              </w:rPr>
              <w:t>2.5</w:t>
            </w:r>
          </w:p>
        </w:tc>
        <w:tc>
          <w:tcPr>
            <w:tcW w:w="1807" w:type="dxa"/>
            <w:shd w:val="clear" w:color="auto" w:fill="auto"/>
            <w:noWrap/>
          </w:tcPr>
          <w:p w14:paraId="45683914" w14:textId="77777777" w:rsidR="00F53E76" w:rsidRPr="00E11EA5" w:rsidRDefault="00F53E76" w:rsidP="0030526E">
            <w:pPr>
              <w:pStyle w:val="TAC"/>
              <w:rPr>
                <w:b/>
              </w:rPr>
            </w:pPr>
            <w:r w:rsidRPr="00E11EA5">
              <w:rPr>
                <w:rFonts w:hint="eastAsia"/>
                <w:b/>
              </w:rPr>
              <w:t>2.6</w:t>
            </w:r>
          </w:p>
        </w:tc>
        <w:tc>
          <w:tcPr>
            <w:tcW w:w="1756" w:type="dxa"/>
          </w:tcPr>
          <w:p w14:paraId="4A6291C7" w14:textId="77777777" w:rsidR="00F53E76" w:rsidRPr="00E11EA5" w:rsidRDefault="00F53E76" w:rsidP="0030526E">
            <w:pPr>
              <w:pStyle w:val="TAC"/>
              <w:rPr>
                <w:lang w:eastAsia="en-GB"/>
              </w:rPr>
            </w:pPr>
            <w:r w:rsidRPr="00E11EA5">
              <w:rPr>
                <w:rFonts w:hint="eastAsia"/>
                <w:b/>
              </w:rPr>
              <w:t>2.6</w:t>
            </w:r>
          </w:p>
        </w:tc>
      </w:tr>
    </w:tbl>
    <w:p w14:paraId="28BF53B8" w14:textId="77777777" w:rsidR="00F53E76" w:rsidRPr="00E11EA5" w:rsidRDefault="00F53E76" w:rsidP="00F53E76">
      <w:pPr>
        <w:rPr>
          <w:lang w:eastAsia="ko-KR"/>
        </w:rPr>
      </w:pPr>
    </w:p>
    <w:p w14:paraId="4EFB7410" w14:textId="77777777" w:rsidR="00F53E76" w:rsidRPr="00E11EA5" w:rsidRDefault="00F53E76" w:rsidP="00F53E76">
      <w:pPr>
        <w:pStyle w:val="TH"/>
        <w:rPr>
          <w:lang w:eastAsia="ko-KR"/>
        </w:rPr>
      </w:pPr>
      <w:r w:rsidRPr="00E11EA5">
        <w:rPr>
          <w:lang w:eastAsia="ko-KR"/>
        </w:rPr>
        <w:lastRenderedPageBreak/>
        <w:t xml:space="preserve">Table </w:t>
      </w:r>
      <w:r w:rsidRPr="00E11EA5">
        <w:rPr>
          <w:lang w:eastAsia="zh-CN"/>
        </w:rPr>
        <w:t>9.3.5</w:t>
      </w:r>
      <w:r w:rsidRPr="00E11EA5">
        <w:rPr>
          <w:lang w:eastAsia="ko-KR"/>
        </w:rPr>
        <w:t>-2: Test Tolerance values for the EIRP accuracy in Extreme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617"/>
        <w:gridCol w:w="1857"/>
        <w:gridCol w:w="1857"/>
        <w:gridCol w:w="1857"/>
      </w:tblGrid>
      <w:tr w:rsidR="00A62FD3" w:rsidRPr="00E11EA5" w14:paraId="3417E780" w14:textId="49FFE86C" w:rsidTr="00EF3C02">
        <w:trPr>
          <w:cantSplit/>
          <w:jc w:val="center"/>
        </w:trPr>
        <w:tc>
          <w:tcPr>
            <w:tcW w:w="1727" w:type="dxa"/>
            <w:shd w:val="clear" w:color="auto" w:fill="auto"/>
            <w:noWrap/>
            <w:hideMark/>
          </w:tcPr>
          <w:p w14:paraId="1FA068D3" w14:textId="77777777" w:rsidR="00A62FD3" w:rsidRPr="00E11EA5" w:rsidRDefault="00A62FD3" w:rsidP="0030526E">
            <w:pPr>
              <w:spacing w:after="0"/>
              <w:rPr>
                <w:rFonts w:ascii="Arial" w:hAnsi="Arial" w:cs="Arial"/>
                <w:sz w:val="18"/>
                <w:szCs w:val="18"/>
              </w:rPr>
            </w:pPr>
          </w:p>
        </w:tc>
        <w:tc>
          <w:tcPr>
            <w:tcW w:w="1617" w:type="dxa"/>
            <w:shd w:val="clear" w:color="auto" w:fill="auto"/>
            <w:hideMark/>
          </w:tcPr>
          <w:p w14:paraId="67E2266A" w14:textId="77777777" w:rsidR="00A62FD3" w:rsidRPr="00E11EA5" w:rsidRDefault="00A62FD3" w:rsidP="0030526E">
            <w:pPr>
              <w:pStyle w:val="TAH"/>
            </w:pPr>
            <w:r w:rsidRPr="00E11EA5">
              <w:t>24.25</w:t>
            </w:r>
            <w:r>
              <w:t xml:space="preserve"> </w:t>
            </w:r>
            <w:r w:rsidRPr="00E11EA5">
              <w:t>&lt;</w:t>
            </w:r>
            <w:r>
              <w:t xml:space="preserve"> </w:t>
            </w:r>
            <w:r w:rsidRPr="00E11EA5">
              <w:t>f &lt;29.5</w:t>
            </w:r>
            <w:r>
              <w:t> </w:t>
            </w:r>
            <w:r w:rsidRPr="00E11EA5">
              <w:t>GHz</w:t>
            </w:r>
          </w:p>
        </w:tc>
        <w:tc>
          <w:tcPr>
            <w:tcW w:w="1857" w:type="dxa"/>
            <w:shd w:val="clear" w:color="auto" w:fill="auto"/>
            <w:hideMark/>
          </w:tcPr>
          <w:p w14:paraId="69E8A073" w14:textId="77777777" w:rsidR="00A62FD3" w:rsidRPr="00E11EA5" w:rsidRDefault="00A62FD3" w:rsidP="0030526E">
            <w:pPr>
              <w:pStyle w:val="TAH"/>
            </w:pPr>
            <w:r w:rsidRPr="00E11EA5">
              <w:rPr>
                <w:rFonts w:hint="eastAsia"/>
              </w:rPr>
              <w:t>3</w:t>
            </w:r>
            <w:r w:rsidRPr="00E11EA5">
              <w:t>7</w:t>
            </w:r>
            <w:r>
              <w:t> </w:t>
            </w:r>
            <w:r w:rsidRPr="00E11EA5">
              <w:rPr>
                <w:rFonts w:hint="eastAsia"/>
              </w:rPr>
              <w:t xml:space="preserve">GHz &lt; f </w:t>
            </w:r>
            <w:r>
              <w:rPr>
                <w:rFonts w:ascii="Cambria Math" w:hAnsi="Cambria Math" w:cs="Cambria Math"/>
              </w:rPr>
              <w:t>≤</w:t>
            </w:r>
            <w:r w:rsidRPr="00E11EA5">
              <w:rPr>
                <w:rFonts w:hint="eastAsia"/>
              </w:rPr>
              <w:t xml:space="preserve"> </w:t>
            </w:r>
            <w:r>
              <w:rPr>
                <w:rFonts w:hint="eastAsia"/>
              </w:rPr>
              <w:t>43.5 GHz</w:t>
            </w:r>
          </w:p>
        </w:tc>
        <w:tc>
          <w:tcPr>
            <w:tcW w:w="1857" w:type="dxa"/>
          </w:tcPr>
          <w:p w14:paraId="1C6043DB" w14:textId="77777777" w:rsidR="00A62FD3" w:rsidRPr="00E11EA5" w:rsidRDefault="00A62FD3" w:rsidP="0030526E">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857" w:type="dxa"/>
          </w:tcPr>
          <w:p w14:paraId="798455A4" w14:textId="0B543D5E" w:rsidR="00A62FD3" w:rsidRDefault="00B363A7" w:rsidP="0030526E">
            <w:pPr>
              <w:pStyle w:val="TAH"/>
              <w:rPr>
                <w:rFonts w:eastAsia="SimSun" w:cs="Arial"/>
                <w:lang w:val="en-US" w:eastAsia="zh-CN"/>
              </w:rPr>
            </w:pPr>
            <w:ins w:id="1148" w:author="Takao Miyake" w:date="2023-05-02T17:32:00Z">
              <w:r>
                <w:rPr>
                  <w:rFonts w:eastAsia="SimSun" w:cs="Arial"/>
                  <w:lang w:val="en-US" w:eastAsia="zh-CN"/>
                </w:rPr>
                <w:t>52.6 &lt; f &lt; 71 GHz</w:t>
              </w:r>
            </w:ins>
          </w:p>
        </w:tc>
      </w:tr>
      <w:tr w:rsidR="00A62FD3" w:rsidRPr="00E11EA5" w14:paraId="39454206" w14:textId="64D66FAF" w:rsidTr="00EF3C02">
        <w:trPr>
          <w:cantSplit/>
          <w:jc w:val="center"/>
        </w:trPr>
        <w:tc>
          <w:tcPr>
            <w:tcW w:w="1727" w:type="dxa"/>
            <w:shd w:val="clear" w:color="auto" w:fill="auto"/>
            <w:noWrap/>
            <w:hideMark/>
          </w:tcPr>
          <w:p w14:paraId="1418E328" w14:textId="77777777" w:rsidR="00A62FD3" w:rsidRPr="00E11EA5" w:rsidRDefault="00A62FD3" w:rsidP="0030526E">
            <w:pPr>
              <w:pStyle w:val="TAC"/>
            </w:pPr>
            <w:r w:rsidRPr="00E11EA5">
              <w:t>Test Tolerance (dB)</w:t>
            </w:r>
          </w:p>
        </w:tc>
        <w:tc>
          <w:tcPr>
            <w:tcW w:w="1617" w:type="dxa"/>
            <w:shd w:val="clear" w:color="auto" w:fill="auto"/>
            <w:noWrap/>
          </w:tcPr>
          <w:p w14:paraId="19CF3E37" w14:textId="77777777" w:rsidR="00A62FD3" w:rsidRPr="00E11EA5" w:rsidRDefault="00A62FD3" w:rsidP="0030526E">
            <w:pPr>
              <w:pStyle w:val="TAC"/>
              <w:rPr>
                <w:b/>
              </w:rPr>
            </w:pPr>
            <w:r w:rsidRPr="00E11EA5">
              <w:rPr>
                <w:b/>
              </w:rPr>
              <w:t>3.1</w:t>
            </w:r>
          </w:p>
        </w:tc>
        <w:tc>
          <w:tcPr>
            <w:tcW w:w="1857" w:type="dxa"/>
            <w:shd w:val="clear" w:color="auto" w:fill="auto"/>
            <w:noWrap/>
          </w:tcPr>
          <w:p w14:paraId="3E927ECD" w14:textId="77777777" w:rsidR="00A62FD3" w:rsidRPr="00E11EA5" w:rsidRDefault="00A62FD3" w:rsidP="0030526E">
            <w:pPr>
              <w:pStyle w:val="TAC"/>
              <w:rPr>
                <w:b/>
              </w:rPr>
            </w:pPr>
            <w:r w:rsidRPr="00E11EA5">
              <w:rPr>
                <w:rFonts w:hint="eastAsia"/>
                <w:b/>
              </w:rPr>
              <w:t>3.3</w:t>
            </w:r>
          </w:p>
        </w:tc>
        <w:tc>
          <w:tcPr>
            <w:tcW w:w="1857" w:type="dxa"/>
          </w:tcPr>
          <w:p w14:paraId="15174881" w14:textId="77777777" w:rsidR="00A62FD3" w:rsidRPr="00E11EA5" w:rsidRDefault="00A62FD3" w:rsidP="0030526E">
            <w:pPr>
              <w:pStyle w:val="TAC"/>
              <w:rPr>
                <w:b/>
              </w:rPr>
            </w:pPr>
            <w:r w:rsidRPr="00A30BCF">
              <w:rPr>
                <w:rFonts w:cs="Arial"/>
                <w:b/>
              </w:rPr>
              <w:t>3,5</w:t>
            </w:r>
          </w:p>
        </w:tc>
        <w:tc>
          <w:tcPr>
            <w:tcW w:w="1857" w:type="dxa"/>
          </w:tcPr>
          <w:p w14:paraId="11877733" w14:textId="4D8E998B" w:rsidR="00A62FD3" w:rsidRPr="00A30BCF" w:rsidRDefault="00B363A7" w:rsidP="0030526E">
            <w:pPr>
              <w:pStyle w:val="TAC"/>
              <w:rPr>
                <w:rFonts w:cs="Arial"/>
                <w:b/>
              </w:rPr>
            </w:pPr>
            <w:ins w:id="1149" w:author="Takao Miyake" w:date="2023-05-02T17:32:00Z">
              <w:r>
                <w:rPr>
                  <w:rFonts w:cs="Arial"/>
                  <w:b/>
                </w:rPr>
                <w:t>3.9</w:t>
              </w:r>
            </w:ins>
          </w:p>
        </w:tc>
      </w:tr>
    </w:tbl>
    <w:p w14:paraId="3102ACC2" w14:textId="77777777" w:rsidR="00F53E76" w:rsidRPr="00E11EA5" w:rsidRDefault="00F53E76" w:rsidP="00F53E76">
      <w:pPr>
        <w:rPr>
          <w:lang w:eastAsia="ko-KR"/>
        </w:rPr>
      </w:pPr>
    </w:p>
    <w:p w14:paraId="4EAA5A61" w14:textId="77777777" w:rsidR="00F53E76" w:rsidRPr="00235727" w:rsidRDefault="00F53E76" w:rsidP="00F53E76">
      <w:r w:rsidRPr="00E11EA5">
        <w:rPr>
          <w:lang w:eastAsia="ko-KR"/>
        </w:rPr>
        <w:t xml:space="preserve">An overview of the TT values for all the requirements is captured in </w:t>
      </w:r>
      <w:r>
        <w:rPr>
          <w:lang w:eastAsia="ko-KR"/>
        </w:rPr>
        <w:t>clause 18</w:t>
      </w:r>
      <w:r w:rsidRPr="00E11EA5">
        <w:rPr>
          <w:lang w:eastAsia="ko-KR"/>
        </w:rPr>
        <w:t>.</w:t>
      </w:r>
    </w:p>
    <w:p w14:paraId="067D96B8" w14:textId="25E212FB" w:rsidR="00F53E76" w:rsidRDefault="00F53E76">
      <w:pPr>
        <w:rPr>
          <w:noProof/>
        </w:rPr>
      </w:pPr>
    </w:p>
    <w:p w14:paraId="1A1CAD71" w14:textId="77777777" w:rsidR="00D47D0D" w:rsidRDefault="00D47D0D" w:rsidP="00D47D0D">
      <w:pPr>
        <w:rPr>
          <w:b/>
          <w:bCs/>
          <w:noProof/>
        </w:rPr>
      </w:pPr>
      <w:r w:rsidRPr="00F53E76">
        <w:rPr>
          <w:b/>
          <w:bCs/>
          <w:noProof/>
        </w:rPr>
        <w:t>&lt;&lt; Unchanged clauses skipped &gt;&gt;</w:t>
      </w:r>
    </w:p>
    <w:p w14:paraId="6CFEE512" w14:textId="77777777" w:rsidR="00D47D0D" w:rsidRDefault="00D47D0D">
      <w:pPr>
        <w:rPr>
          <w:noProof/>
        </w:rPr>
      </w:pPr>
    </w:p>
    <w:p w14:paraId="522BEABB" w14:textId="77777777" w:rsidR="00D47D0D" w:rsidRPr="00E11EA5" w:rsidRDefault="00D47D0D" w:rsidP="00D47D0D">
      <w:pPr>
        <w:pStyle w:val="Heading3"/>
      </w:pPr>
      <w:bookmarkStart w:id="1150" w:name="_Toc32332223"/>
      <w:bookmarkStart w:id="1151" w:name="_Toc37430140"/>
      <w:bookmarkStart w:id="1152" w:name="_Toc43739243"/>
      <w:bookmarkStart w:id="1153" w:name="_Toc46347004"/>
      <w:bookmarkStart w:id="1154" w:name="_Toc53165943"/>
      <w:bookmarkStart w:id="1155" w:name="_Toc53166638"/>
      <w:bookmarkStart w:id="1156" w:name="_Toc53167332"/>
      <w:bookmarkStart w:id="1157" w:name="_Toc61130570"/>
      <w:bookmarkStart w:id="1158" w:name="_Toc61131296"/>
      <w:bookmarkStart w:id="1159" w:name="_Toc61188138"/>
      <w:bookmarkStart w:id="1160" w:name="_Toc83029428"/>
      <w:bookmarkStart w:id="1161" w:name="_Toc83920026"/>
      <w:bookmarkStart w:id="1162" w:name="_Toc89785047"/>
      <w:r w:rsidRPr="00E11EA5">
        <w:t>9.10.2</w:t>
      </w:r>
      <w:r w:rsidRPr="00E11EA5">
        <w:tab/>
        <w:t>Compact Antenna Test Range</w:t>
      </w:r>
      <w:bookmarkStart w:id="1163" w:name="_Toc32332224"/>
      <w:bookmarkStart w:id="1164" w:name="_Toc37430141"/>
      <w:bookmarkStart w:id="1165" w:name="_Toc43739244"/>
      <w:bookmarkStart w:id="1166" w:name="_Toc46347005"/>
      <w:bookmarkStart w:id="1167" w:name="_Toc53165944"/>
      <w:bookmarkStart w:id="1168" w:name="_Toc53166639"/>
      <w:bookmarkStart w:id="1169" w:name="_Toc53167333"/>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79D8D987" w14:textId="77777777" w:rsidR="00D47D0D" w:rsidRPr="00E11EA5" w:rsidRDefault="00D47D0D" w:rsidP="00D47D0D">
      <w:pPr>
        <w:pStyle w:val="Heading4"/>
        <w:rPr>
          <w:lang w:eastAsia="sv-SE"/>
        </w:rPr>
      </w:pPr>
      <w:bookmarkStart w:id="1170" w:name="_Toc61130571"/>
      <w:bookmarkStart w:id="1171" w:name="_Toc61131297"/>
      <w:bookmarkStart w:id="1172" w:name="_Toc61188139"/>
      <w:bookmarkStart w:id="1173" w:name="_Toc83029429"/>
      <w:bookmarkStart w:id="1174" w:name="_Toc83920027"/>
      <w:bookmarkStart w:id="1175" w:name="_Toc89785048"/>
      <w:r w:rsidRPr="00E11EA5">
        <w:rPr>
          <w:lang w:eastAsia="sv-SE"/>
        </w:rPr>
        <w:t>9.10.2.1</w:t>
      </w:r>
      <w:r w:rsidRPr="00E11EA5">
        <w:rPr>
          <w:lang w:eastAsia="sv-SE"/>
        </w:rPr>
        <w:tab/>
        <w:t>Measurement system description</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0F1E08D5" w14:textId="77777777" w:rsidR="00D47D0D" w:rsidRPr="00E11EA5" w:rsidRDefault="00D47D0D" w:rsidP="00D47D0D">
      <w:pPr>
        <w:rPr>
          <w:lang w:val="en-US"/>
        </w:rPr>
      </w:pPr>
      <w:r w:rsidRPr="00E11EA5">
        <w:rPr>
          <w:lang w:val="en-US"/>
        </w:rPr>
        <w:t>The MU assessment was carried out using a CATR chamber only. However other chamber types are not precluded if suitable MU assessment is done.</w:t>
      </w:r>
    </w:p>
    <w:p w14:paraId="0E457F5D" w14:textId="77777777" w:rsidR="00D47D0D" w:rsidRPr="00E11EA5" w:rsidRDefault="00D47D0D" w:rsidP="00D47D0D">
      <w:pPr>
        <w:rPr>
          <w:lang w:eastAsia="sv-SE"/>
        </w:rPr>
      </w:pPr>
      <w:r w:rsidRPr="00E11EA5">
        <w:t>Measurement system description is captured in clause</w:t>
      </w:r>
      <w:r>
        <w:t> </w:t>
      </w:r>
      <w:r w:rsidRPr="00E11EA5">
        <w:t>7.3.1.</w:t>
      </w:r>
      <w:bookmarkStart w:id="1176" w:name="_Toc32332225"/>
      <w:bookmarkStart w:id="1177" w:name="_Toc37430142"/>
      <w:bookmarkStart w:id="1178" w:name="_Toc43739245"/>
      <w:bookmarkStart w:id="1179" w:name="_Toc46347006"/>
      <w:bookmarkStart w:id="1180" w:name="_Toc53165945"/>
      <w:bookmarkStart w:id="1181" w:name="_Toc53166640"/>
      <w:bookmarkStart w:id="1182" w:name="_Toc53167334"/>
    </w:p>
    <w:p w14:paraId="1B33DE2A" w14:textId="77777777" w:rsidR="00D47D0D" w:rsidRPr="00E11EA5" w:rsidRDefault="00D47D0D" w:rsidP="00D47D0D">
      <w:pPr>
        <w:pStyle w:val="Heading4"/>
        <w:rPr>
          <w:lang w:eastAsia="sv-SE"/>
        </w:rPr>
      </w:pPr>
      <w:bookmarkStart w:id="1183" w:name="_Toc61130572"/>
      <w:bookmarkStart w:id="1184" w:name="_Toc61131298"/>
      <w:bookmarkStart w:id="1185" w:name="_Toc61188140"/>
      <w:bookmarkStart w:id="1186" w:name="_Toc83029430"/>
      <w:bookmarkStart w:id="1187" w:name="_Toc83920028"/>
      <w:bookmarkStart w:id="1188" w:name="_Toc89785049"/>
      <w:r w:rsidRPr="00E11EA5">
        <w:rPr>
          <w:lang w:eastAsia="sv-SE"/>
        </w:rPr>
        <w:t>9.10.2.2</w:t>
      </w:r>
      <w:r>
        <w:rPr>
          <w:lang w:eastAsia="sv-SE"/>
        </w:rPr>
        <w:tab/>
      </w:r>
      <w:r w:rsidRPr="00E11EA5">
        <w:rPr>
          <w:lang w:eastAsia="sv-SE"/>
        </w:rPr>
        <w:t>Test procedure</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2FDEC0C2" w14:textId="77777777" w:rsidR="00D47D0D" w:rsidRPr="00E11EA5" w:rsidRDefault="00D47D0D" w:rsidP="00D47D0D">
      <w:pPr>
        <w:pStyle w:val="Heading5"/>
      </w:pPr>
      <w:bookmarkStart w:id="1189" w:name="_Toc32332226"/>
      <w:bookmarkStart w:id="1190" w:name="_Toc37430143"/>
      <w:bookmarkStart w:id="1191" w:name="_Toc43739246"/>
      <w:bookmarkStart w:id="1192" w:name="_Toc46347007"/>
      <w:bookmarkStart w:id="1193" w:name="_Toc53165946"/>
      <w:bookmarkStart w:id="1194" w:name="_Toc53166641"/>
      <w:bookmarkStart w:id="1195" w:name="_Toc53167335"/>
      <w:bookmarkStart w:id="1196" w:name="_Toc61130573"/>
      <w:bookmarkStart w:id="1197" w:name="_Toc61131299"/>
      <w:bookmarkStart w:id="1198" w:name="_Toc61188141"/>
      <w:bookmarkStart w:id="1199" w:name="_Toc83029431"/>
      <w:bookmarkStart w:id="1200" w:name="_Toc83920029"/>
      <w:bookmarkStart w:id="1201" w:name="_Toc89785050"/>
      <w:r w:rsidRPr="00E11EA5">
        <w:rPr>
          <w:lang w:eastAsia="sv-SE"/>
        </w:rPr>
        <w:t>9.10.2.2.1</w:t>
      </w:r>
      <w:r w:rsidRPr="00E11EA5">
        <w:rPr>
          <w:lang w:eastAsia="sv-SE"/>
        </w:rPr>
        <w:tab/>
      </w:r>
      <w:r w:rsidRPr="00E11EA5">
        <w:t>Stage 1: Calibration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F95A19B" w14:textId="77777777" w:rsidR="00D47D0D" w:rsidRPr="00E11EA5" w:rsidRDefault="00D47D0D" w:rsidP="00D47D0D">
      <w:r w:rsidRPr="00E11EA5">
        <w:t>Calibration procedure for t</w:t>
      </w:r>
      <w:r w:rsidRPr="00501E48">
        <w:t>he Compact Antenn</w:t>
      </w:r>
      <w:r w:rsidRPr="00E11EA5">
        <w:t>a Test Range</w:t>
      </w:r>
      <w:r w:rsidRPr="00E11EA5" w:rsidDel="00CA5DA1">
        <w:t xml:space="preserve"> </w:t>
      </w:r>
      <w:r w:rsidRPr="00E11EA5">
        <w:t>is captured in clause</w:t>
      </w:r>
      <w:r>
        <w:t> </w:t>
      </w:r>
      <w:r w:rsidRPr="00E11EA5">
        <w:t>8.3.</w:t>
      </w:r>
    </w:p>
    <w:p w14:paraId="7A656397" w14:textId="77777777" w:rsidR="00D47D0D" w:rsidRPr="00E11EA5" w:rsidRDefault="00D47D0D" w:rsidP="00D47D0D">
      <w:pPr>
        <w:pStyle w:val="Heading5"/>
      </w:pPr>
      <w:bookmarkStart w:id="1202" w:name="_Toc32332227"/>
      <w:bookmarkStart w:id="1203" w:name="_Toc37430144"/>
      <w:bookmarkStart w:id="1204" w:name="_Toc43739247"/>
      <w:bookmarkStart w:id="1205" w:name="_Toc46347008"/>
      <w:bookmarkStart w:id="1206" w:name="_Toc53165947"/>
      <w:bookmarkStart w:id="1207" w:name="_Toc53166642"/>
      <w:bookmarkStart w:id="1208" w:name="_Toc53167336"/>
      <w:bookmarkStart w:id="1209" w:name="_Toc61130574"/>
      <w:bookmarkStart w:id="1210" w:name="_Toc61131300"/>
      <w:bookmarkStart w:id="1211" w:name="_Toc61188142"/>
      <w:bookmarkStart w:id="1212" w:name="_Toc83029432"/>
      <w:bookmarkStart w:id="1213" w:name="_Toc83920030"/>
      <w:bookmarkStart w:id="1214" w:name="_Toc89785051"/>
      <w:r w:rsidRPr="00E11EA5">
        <w:t>9.10.2.2.2</w:t>
      </w:r>
      <w:r w:rsidRPr="00E11EA5">
        <w:tab/>
        <w:t xml:space="preserve">Stage 2: BS </w:t>
      </w:r>
      <w:r w:rsidRPr="00E11EA5">
        <w:rPr>
          <w:lang w:eastAsia="sv-SE"/>
        </w:rPr>
        <w:t>measurement</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1EAA7F1C" w14:textId="77777777" w:rsidR="00D47D0D" w:rsidRPr="00E11EA5" w:rsidRDefault="00D47D0D" w:rsidP="00D47D0D">
      <w:pPr>
        <w:pStyle w:val="NO"/>
      </w:pPr>
      <w:r>
        <w:t>NOTE:</w:t>
      </w:r>
      <w:r>
        <w:tab/>
        <w:t>CATR-specific test procedure was not provided at the time of creation of this TR. Refer appropriate test procedure for BS type 2-O in TS 38.141-2, clause 6.5.2.4.2.1 with FR2 specific procedure steps in TS 38.141-2, clause 6.5.2.4.2.3.</w:t>
      </w:r>
    </w:p>
    <w:p w14:paraId="0DDB1457" w14:textId="77777777" w:rsidR="00D47D0D" w:rsidRPr="00E11EA5" w:rsidRDefault="00D47D0D" w:rsidP="00D47D0D">
      <w:pPr>
        <w:pStyle w:val="Heading4"/>
      </w:pPr>
      <w:bookmarkStart w:id="1215" w:name="_Toc32332228"/>
      <w:bookmarkStart w:id="1216" w:name="_Toc37430145"/>
      <w:bookmarkStart w:id="1217" w:name="_Toc43739248"/>
      <w:bookmarkStart w:id="1218" w:name="_Toc46347009"/>
      <w:bookmarkStart w:id="1219" w:name="_Toc53165948"/>
      <w:bookmarkStart w:id="1220" w:name="_Toc53166643"/>
      <w:bookmarkStart w:id="1221" w:name="_Toc53167337"/>
      <w:bookmarkStart w:id="1222" w:name="_Toc61130575"/>
      <w:bookmarkStart w:id="1223" w:name="_Toc61131301"/>
      <w:bookmarkStart w:id="1224" w:name="_Toc61188143"/>
      <w:bookmarkStart w:id="1225" w:name="_Toc83029433"/>
      <w:bookmarkStart w:id="1226" w:name="_Toc83920031"/>
      <w:bookmarkStart w:id="1227" w:name="_Toc89785052"/>
      <w:r w:rsidRPr="00E11EA5">
        <w:t>9.10.2.3</w:t>
      </w:r>
      <w:r w:rsidRPr="00E11EA5">
        <w:rPr>
          <w:rFonts w:hint="eastAsia"/>
        </w:rPr>
        <w:tab/>
      </w:r>
      <w:r w:rsidRPr="00E11EA5">
        <w:t>MU value derivation, FR2</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28A805CE" w14:textId="77777777" w:rsidR="00D47D0D" w:rsidRPr="00E11EA5" w:rsidRDefault="00D47D0D" w:rsidP="00D47D0D">
      <w:pPr>
        <w:rPr>
          <w:lang w:val="en-US"/>
        </w:rPr>
      </w:pPr>
      <w:r w:rsidRPr="00E11EA5">
        <w:rPr>
          <w:lang w:val="en-US"/>
        </w:rPr>
        <w:t>The MU assessment was carried out using a CATR chamber only. However other chamber types are not precluded if suitable MU assessment is done.</w:t>
      </w:r>
    </w:p>
    <w:p w14:paraId="50F36C27" w14:textId="77777777" w:rsidR="00D47D0D" w:rsidRPr="00E11EA5" w:rsidRDefault="00D47D0D" w:rsidP="00D47D0D">
      <w:pPr>
        <w:rPr>
          <w:lang w:val="en-US"/>
        </w:rPr>
      </w:pPr>
      <w:r w:rsidRPr="00E11EA5">
        <w:rPr>
          <w:lang w:val="en-US"/>
        </w:rPr>
        <w:t xml:space="preserve">The CATR test setup and calibration and measurement procedures for FR2 are expected to be similar to those of FR1, although the test chamber </w:t>
      </w:r>
      <w:proofErr w:type="gramStart"/>
      <w:r w:rsidRPr="00E11EA5">
        <w:rPr>
          <w:lang w:val="en-US"/>
        </w:rPr>
        <w:t>dimensions</w:t>
      </w:r>
      <w:proofErr w:type="gramEnd"/>
      <w:r w:rsidRPr="00E11EA5">
        <w:rPr>
          <w:lang w:val="en-US"/>
        </w:rPr>
        <w:t xml:space="preserve"> and associated MU values will scale due to the shorter wavelengths and larger relative array apertures. However, it is noted that </w:t>
      </w:r>
      <w:proofErr w:type="gramStart"/>
      <w:r w:rsidRPr="00E11EA5">
        <w:rPr>
          <w:lang w:val="en-US"/>
        </w:rPr>
        <w:t>in order to</w:t>
      </w:r>
      <w:proofErr w:type="gramEnd"/>
      <w:r w:rsidRPr="00E11EA5">
        <w:rPr>
          <w:lang w:val="en-US"/>
        </w:rPr>
        <w:t xml:space="preserve"> achieve the test instrument uncertainties that were assumed, calibration of the spectrum analyzer may be needed.</w:t>
      </w:r>
    </w:p>
    <w:p w14:paraId="2588F67A" w14:textId="60B566DB" w:rsidR="00D47D0D" w:rsidRPr="00DA2979" w:rsidRDefault="00D47D0D" w:rsidP="00D47D0D">
      <w:pPr>
        <w:pStyle w:val="TH"/>
      </w:pPr>
      <w:r w:rsidRPr="00DA2979">
        <w:lastRenderedPageBreak/>
        <w:t xml:space="preserve">Table 9.10.2.3-1: </w:t>
      </w:r>
      <w:r>
        <w:t xml:space="preserve">CATR </w:t>
      </w:r>
      <w:r w:rsidRPr="00DA2979">
        <w:t>uncertainty assessment for EIRP measurements for transmitter OFF power and transmitter transient period</w:t>
      </w:r>
      <w:ins w:id="1228" w:author="Takao Miyake" w:date="2023-05-11T20:54:00Z">
        <w:r w:rsidR="00631249">
          <w:t xml:space="preserve"> for FR2-1</w:t>
        </w:r>
      </w:ins>
    </w:p>
    <w:tbl>
      <w:tblPr>
        <w:tblW w:w="0" w:type="auto"/>
        <w:jc w:val="center"/>
        <w:tblLayout w:type="fixed"/>
        <w:tblLook w:val="04A0" w:firstRow="1" w:lastRow="0" w:firstColumn="1" w:lastColumn="0" w:noHBand="0" w:noVBand="1"/>
      </w:tblPr>
      <w:tblGrid>
        <w:gridCol w:w="508"/>
        <w:gridCol w:w="2093"/>
        <w:gridCol w:w="1026"/>
        <w:gridCol w:w="876"/>
        <w:gridCol w:w="1382"/>
        <w:gridCol w:w="1420"/>
        <w:gridCol w:w="350"/>
        <w:gridCol w:w="1066"/>
        <w:gridCol w:w="910"/>
      </w:tblGrid>
      <w:tr w:rsidR="00D47D0D" w:rsidRPr="00DA2979" w14:paraId="4FAD92D6" w14:textId="77777777" w:rsidTr="00286417">
        <w:trPr>
          <w:cantSplit/>
          <w:jc w:val="center"/>
        </w:trPr>
        <w:tc>
          <w:tcPr>
            <w:tcW w:w="508" w:type="dxa"/>
            <w:tcBorders>
              <w:top w:val="single" w:sz="4" w:space="0" w:color="auto"/>
              <w:left w:val="single" w:sz="4" w:space="0" w:color="auto"/>
              <w:right w:val="single" w:sz="4" w:space="0" w:color="auto"/>
            </w:tcBorders>
            <w:shd w:val="clear" w:color="auto" w:fill="auto"/>
            <w:hideMark/>
          </w:tcPr>
          <w:p w14:paraId="126465CA" w14:textId="77777777" w:rsidR="00D47D0D" w:rsidRPr="00DA2979" w:rsidRDefault="00D47D0D" w:rsidP="00286417">
            <w:pPr>
              <w:pStyle w:val="TAH"/>
              <w:rPr>
                <w:sz w:val="16"/>
                <w:szCs w:val="16"/>
                <w:lang w:val="en-US" w:eastAsia="zh-CN"/>
              </w:rPr>
            </w:pPr>
            <w:r w:rsidRPr="00DA2979">
              <w:rPr>
                <w:sz w:val="16"/>
                <w:szCs w:val="16"/>
                <w:lang w:val="en-US" w:eastAsia="zh-CN"/>
              </w:rPr>
              <w:t>UID</w:t>
            </w:r>
          </w:p>
        </w:tc>
        <w:tc>
          <w:tcPr>
            <w:tcW w:w="2093" w:type="dxa"/>
            <w:tcBorders>
              <w:top w:val="single" w:sz="4" w:space="0" w:color="auto"/>
              <w:left w:val="single" w:sz="4" w:space="0" w:color="auto"/>
              <w:right w:val="single" w:sz="4" w:space="0" w:color="auto"/>
            </w:tcBorders>
            <w:shd w:val="clear" w:color="auto" w:fill="auto"/>
            <w:hideMark/>
          </w:tcPr>
          <w:p w14:paraId="30A1A417" w14:textId="77777777" w:rsidR="00D47D0D" w:rsidRPr="00DA2979" w:rsidRDefault="00D47D0D" w:rsidP="00286417">
            <w:pPr>
              <w:pStyle w:val="TAH"/>
              <w:rPr>
                <w:sz w:val="16"/>
                <w:szCs w:val="16"/>
                <w:lang w:val="en-US" w:eastAsia="zh-CN"/>
              </w:rPr>
            </w:pPr>
            <w:r w:rsidRPr="00DA2979">
              <w:rPr>
                <w:sz w:val="16"/>
                <w:szCs w:val="16"/>
                <w:lang w:val="en-US" w:eastAsia="zh-CN"/>
              </w:rPr>
              <w:t>Uncertainty source</w:t>
            </w:r>
          </w:p>
        </w:tc>
        <w:tc>
          <w:tcPr>
            <w:tcW w:w="1902" w:type="dxa"/>
            <w:gridSpan w:val="2"/>
            <w:tcBorders>
              <w:top w:val="single" w:sz="4" w:space="0" w:color="auto"/>
              <w:left w:val="nil"/>
              <w:bottom w:val="single" w:sz="4" w:space="0" w:color="auto"/>
              <w:right w:val="single" w:sz="4" w:space="0" w:color="auto"/>
            </w:tcBorders>
            <w:shd w:val="clear" w:color="auto" w:fill="auto"/>
            <w:hideMark/>
          </w:tcPr>
          <w:p w14:paraId="4420D88D" w14:textId="77777777" w:rsidR="00D47D0D" w:rsidRPr="00DA2979" w:rsidRDefault="00D47D0D" w:rsidP="00286417">
            <w:pPr>
              <w:pStyle w:val="TAH"/>
              <w:rPr>
                <w:sz w:val="16"/>
                <w:szCs w:val="16"/>
                <w:lang w:val="en-US" w:eastAsia="zh-CN"/>
              </w:rPr>
            </w:pPr>
            <w:r w:rsidRPr="00DA2979">
              <w:rPr>
                <w:sz w:val="16"/>
                <w:szCs w:val="16"/>
                <w:lang w:val="en-US" w:eastAsia="zh-CN"/>
              </w:rPr>
              <w:t>Uncertainty value</w:t>
            </w:r>
          </w:p>
        </w:tc>
        <w:tc>
          <w:tcPr>
            <w:tcW w:w="1382" w:type="dxa"/>
            <w:tcBorders>
              <w:top w:val="single" w:sz="4" w:space="0" w:color="auto"/>
              <w:left w:val="single" w:sz="4" w:space="0" w:color="auto"/>
              <w:right w:val="single" w:sz="4" w:space="0" w:color="auto"/>
            </w:tcBorders>
            <w:shd w:val="clear" w:color="auto" w:fill="auto"/>
            <w:hideMark/>
          </w:tcPr>
          <w:p w14:paraId="3B207D07" w14:textId="77777777" w:rsidR="00D47D0D" w:rsidRPr="00DA2979" w:rsidRDefault="00D47D0D" w:rsidP="00286417">
            <w:pPr>
              <w:pStyle w:val="TAH"/>
              <w:rPr>
                <w:sz w:val="16"/>
                <w:szCs w:val="16"/>
                <w:lang w:val="en-US" w:eastAsia="zh-CN"/>
              </w:rPr>
            </w:pPr>
            <w:r w:rsidRPr="00DA2979">
              <w:rPr>
                <w:sz w:val="16"/>
                <w:szCs w:val="16"/>
                <w:lang w:val="en-US" w:eastAsia="zh-CN"/>
              </w:rPr>
              <w:t>Distribution of the probability</w:t>
            </w:r>
          </w:p>
        </w:tc>
        <w:tc>
          <w:tcPr>
            <w:tcW w:w="1420" w:type="dxa"/>
            <w:tcBorders>
              <w:top w:val="single" w:sz="4" w:space="0" w:color="auto"/>
              <w:left w:val="single" w:sz="4" w:space="0" w:color="auto"/>
              <w:right w:val="single" w:sz="4" w:space="0" w:color="auto"/>
            </w:tcBorders>
            <w:shd w:val="clear" w:color="auto" w:fill="auto"/>
            <w:hideMark/>
          </w:tcPr>
          <w:p w14:paraId="68694D48" w14:textId="77777777" w:rsidR="00D47D0D" w:rsidRPr="00DA2979" w:rsidRDefault="00D47D0D" w:rsidP="00286417">
            <w:pPr>
              <w:pStyle w:val="TAH"/>
              <w:rPr>
                <w:sz w:val="16"/>
                <w:szCs w:val="16"/>
                <w:lang w:val="en-US" w:eastAsia="zh-CN"/>
              </w:rPr>
            </w:pPr>
            <w:r w:rsidRPr="00DA2979">
              <w:rPr>
                <w:sz w:val="16"/>
                <w:szCs w:val="16"/>
                <w:lang w:val="en-US" w:eastAsia="zh-CN"/>
              </w:rPr>
              <w:t>Divisor based on distribution</w:t>
            </w:r>
          </w:p>
        </w:tc>
        <w:tc>
          <w:tcPr>
            <w:tcW w:w="350" w:type="dxa"/>
            <w:tcBorders>
              <w:top w:val="single" w:sz="4" w:space="0" w:color="auto"/>
              <w:left w:val="single" w:sz="4" w:space="0" w:color="auto"/>
              <w:right w:val="single" w:sz="4" w:space="0" w:color="auto"/>
            </w:tcBorders>
            <w:shd w:val="clear" w:color="auto" w:fill="auto"/>
            <w:hideMark/>
          </w:tcPr>
          <w:p w14:paraId="2AC6B7E5" w14:textId="77777777" w:rsidR="00D47D0D" w:rsidRPr="00DA2979" w:rsidRDefault="00D47D0D" w:rsidP="00286417">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976" w:type="dxa"/>
            <w:gridSpan w:val="2"/>
            <w:tcBorders>
              <w:top w:val="single" w:sz="4" w:space="0" w:color="auto"/>
              <w:left w:val="nil"/>
              <w:bottom w:val="single" w:sz="4" w:space="0" w:color="auto"/>
              <w:right w:val="single" w:sz="4" w:space="0" w:color="auto"/>
            </w:tcBorders>
            <w:shd w:val="clear" w:color="auto" w:fill="auto"/>
            <w:hideMark/>
          </w:tcPr>
          <w:p w14:paraId="2489A5E2" w14:textId="77777777" w:rsidR="00D47D0D" w:rsidRPr="00DA2979" w:rsidRDefault="00D47D0D" w:rsidP="00286417">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D47D0D" w:rsidRPr="00DA2979" w14:paraId="4C26C7DF" w14:textId="77777777" w:rsidTr="00286417">
        <w:trPr>
          <w:cantSplit/>
          <w:jc w:val="center"/>
        </w:trPr>
        <w:tc>
          <w:tcPr>
            <w:tcW w:w="508" w:type="dxa"/>
            <w:tcBorders>
              <w:left w:val="single" w:sz="4" w:space="0" w:color="auto"/>
              <w:bottom w:val="single" w:sz="4" w:space="0" w:color="auto"/>
              <w:right w:val="single" w:sz="4" w:space="0" w:color="auto"/>
            </w:tcBorders>
            <w:shd w:val="clear" w:color="auto" w:fill="auto"/>
            <w:hideMark/>
          </w:tcPr>
          <w:p w14:paraId="50E6FD5F" w14:textId="77777777" w:rsidR="00D47D0D" w:rsidRPr="00DA2979" w:rsidRDefault="00D47D0D" w:rsidP="00286417">
            <w:pPr>
              <w:pStyle w:val="TAH"/>
              <w:rPr>
                <w:sz w:val="16"/>
                <w:szCs w:val="16"/>
                <w:lang w:val="en-US" w:eastAsia="zh-CN"/>
              </w:rPr>
            </w:pPr>
          </w:p>
        </w:tc>
        <w:tc>
          <w:tcPr>
            <w:tcW w:w="2093" w:type="dxa"/>
            <w:tcBorders>
              <w:left w:val="single" w:sz="4" w:space="0" w:color="auto"/>
              <w:bottom w:val="single" w:sz="4" w:space="0" w:color="auto"/>
              <w:right w:val="single" w:sz="4" w:space="0" w:color="auto"/>
            </w:tcBorders>
            <w:shd w:val="clear" w:color="auto" w:fill="auto"/>
            <w:hideMark/>
          </w:tcPr>
          <w:p w14:paraId="4893195A" w14:textId="77777777" w:rsidR="00D47D0D" w:rsidRPr="00DA2979" w:rsidRDefault="00D47D0D" w:rsidP="00286417">
            <w:pPr>
              <w:pStyle w:val="TAH"/>
              <w:rPr>
                <w:sz w:val="16"/>
                <w:szCs w:val="16"/>
                <w:lang w:val="en-US" w:eastAsia="zh-CN"/>
              </w:rPr>
            </w:pPr>
          </w:p>
        </w:tc>
        <w:tc>
          <w:tcPr>
            <w:tcW w:w="1026" w:type="dxa"/>
            <w:tcBorders>
              <w:top w:val="nil"/>
              <w:left w:val="single" w:sz="4" w:space="0" w:color="auto"/>
              <w:bottom w:val="nil"/>
              <w:right w:val="single" w:sz="4" w:space="0" w:color="auto"/>
            </w:tcBorders>
            <w:shd w:val="clear" w:color="auto" w:fill="auto"/>
            <w:hideMark/>
          </w:tcPr>
          <w:p w14:paraId="4E40647E" w14:textId="77777777" w:rsidR="00D47D0D" w:rsidRPr="00DA2979" w:rsidRDefault="00D47D0D" w:rsidP="00286417">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876" w:type="dxa"/>
            <w:tcBorders>
              <w:top w:val="nil"/>
              <w:left w:val="nil"/>
              <w:bottom w:val="nil"/>
              <w:right w:val="single" w:sz="4" w:space="0" w:color="auto"/>
            </w:tcBorders>
            <w:shd w:val="clear" w:color="auto" w:fill="auto"/>
            <w:hideMark/>
          </w:tcPr>
          <w:p w14:paraId="175C049A" w14:textId="77777777" w:rsidR="00D47D0D" w:rsidRPr="00DA2979" w:rsidRDefault="00D47D0D" w:rsidP="00286417">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1382" w:type="dxa"/>
            <w:tcBorders>
              <w:left w:val="single" w:sz="4" w:space="0" w:color="auto"/>
              <w:bottom w:val="single" w:sz="4" w:space="0" w:color="auto"/>
              <w:right w:val="single" w:sz="4" w:space="0" w:color="auto"/>
            </w:tcBorders>
            <w:shd w:val="clear" w:color="auto" w:fill="auto"/>
            <w:hideMark/>
          </w:tcPr>
          <w:p w14:paraId="40293EB8" w14:textId="77777777" w:rsidR="00D47D0D" w:rsidRPr="00DA2979" w:rsidRDefault="00D47D0D" w:rsidP="00286417">
            <w:pPr>
              <w:pStyle w:val="TAH"/>
              <w:rPr>
                <w:sz w:val="16"/>
                <w:szCs w:val="16"/>
                <w:lang w:val="en-US" w:eastAsia="zh-CN"/>
              </w:rPr>
            </w:pPr>
          </w:p>
        </w:tc>
        <w:tc>
          <w:tcPr>
            <w:tcW w:w="1420" w:type="dxa"/>
            <w:tcBorders>
              <w:left w:val="single" w:sz="4" w:space="0" w:color="auto"/>
              <w:bottom w:val="single" w:sz="4" w:space="0" w:color="auto"/>
              <w:right w:val="single" w:sz="4" w:space="0" w:color="auto"/>
            </w:tcBorders>
            <w:shd w:val="clear" w:color="auto" w:fill="auto"/>
            <w:hideMark/>
          </w:tcPr>
          <w:p w14:paraId="0957EA38" w14:textId="77777777" w:rsidR="00D47D0D" w:rsidRPr="00DA2979" w:rsidRDefault="00D47D0D" w:rsidP="00286417">
            <w:pPr>
              <w:pStyle w:val="TAH"/>
              <w:rPr>
                <w:sz w:val="16"/>
                <w:szCs w:val="16"/>
                <w:lang w:val="en-US" w:eastAsia="zh-CN"/>
              </w:rPr>
            </w:pPr>
            <w:r w:rsidRPr="00DA2979">
              <w:rPr>
                <w:sz w:val="16"/>
                <w:szCs w:val="16"/>
                <w:lang w:val="en-US" w:eastAsia="zh-CN"/>
              </w:rPr>
              <w:t>shape</w:t>
            </w:r>
          </w:p>
        </w:tc>
        <w:tc>
          <w:tcPr>
            <w:tcW w:w="350" w:type="dxa"/>
            <w:tcBorders>
              <w:left w:val="single" w:sz="4" w:space="0" w:color="auto"/>
              <w:bottom w:val="single" w:sz="4" w:space="0" w:color="auto"/>
              <w:right w:val="single" w:sz="4" w:space="0" w:color="auto"/>
            </w:tcBorders>
            <w:shd w:val="clear" w:color="auto" w:fill="auto"/>
            <w:hideMark/>
          </w:tcPr>
          <w:p w14:paraId="0CC123DD" w14:textId="77777777" w:rsidR="00D47D0D" w:rsidRPr="00DA2979" w:rsidRDefault="00D47D0D" w:rsidP="00286417">
            <w:pPr>
              <w:pStyle w:val="TAH"/>
              <w:rPr>
                <w:i/>
                <w:iCs/>
                <w:sz w:val="16"/>
                <w:szCs w:val="16"/>
                <w:lang w:val="en-US" w:eastAsia="zh-CN"/>
              </w:rPr>
            </w:pPr>
          </w:p>
        </w:tc>
        <w:tc>
          <w:tcPr>
            <w:tcW w:w="1066" w:type="dxa"/>
            <w:tcBorders>
              <w:top w:val="nil"/>
              <w:left w:val="single" w:sz="4" w:space="0" w:color="auto"/>
              <w:bottom w:val="nil"/>
              <w:right w:val="single" w:sz="4" w:space="0" w:color="auto"/>
            </w:tcBorders>
            <w:shd w:val="clear" w:color="auto" w:fill="auto"/>
            <w:hideMark/>
          </w:tcPr>
          <w:p w14:paraId="68898DA1" w14:textId="77777777" w:rsidR="00D47D0D" w:rsidRPr="00DA2979" w:rsidRDefault="00D47D0D" w:rsidP="00286417">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910" w:type="dxa"/>
            <w:tcBorders>
              <w:top w:val="nil"/>
              <w:left w:val="nil"/>
              <w:bottom w:val="nil"/>
              <w:right w:val="single" w:sz="4" w:space="0" w:color="auto"/>
            </w:tcBorders>
            <w:shd w:val="clear" w:color="auto" w:fill="auto"/>
            <w:hideMark/>
          </w:tcPr>
          <w:p w14:paraId="000B4A1C" w14:textId="77777777" w:rsidR="00D47D0D" w:rsidRPr="00DA2979" w:rsidRDefault="00D47D0D" w:rsidP="00286417">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r>
      <w:tr w:rsidR="00D47D0D" w:rsidRPr="00DA2979" w14:paraId="3F5A2785" w14:textId="77777777" w:rsidTr="0028641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06CE9C98" w14:textId="77777777" w:rsidR="00D47D0D" w:rsidRPr="00DA2979" w:rsidRDefault="00D47D0D" w:rsidP="00286417">
            <w:pPr>
              <w:pStyle w:val="TAH"/>
              <w:rPr>
                <w:sz w:val="16"/>
                <w:szCs w:val="16"/>
                <w:lang w:val="en-US" w:eastAsia="zh-CN"/>
              </w:rPr>
            </w:pPr>
            <w:r w:rsidRPr="00DA2979">
              <w:rPr>
                <w:sz w:val="16"/>
                <w:szCs w:val="16"/>
                <w:lang w:val="en-US" w:eastAsia="zh-CN"/>
              </w:rPr>
              <w:t>Stage 2: BS measurement</w:t>
            </w:r>
          </w:p>
        </w:tc>
      </w:tr>
      <w:tr w:rsidR="00D47D0D" w:rsidRPr="00DA2979" w14:paraId="61A6AA6A"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00AAEAEB" w14:textId="77777777" w:rsidR="00D47D0D" w:rsidRPr="00DA2979" w:rsidRDefault="00D47D0D" w:rsidP="00286417">
            <w:pPr>
              <w:pStyle w:val="TAC"/>
              <w:rPr>
                <w:sz w:val="16"/>
                <w:szCs w:val="16"/>
                <w:lang w:val="en-US" w:eastAsia="zh-CN"/>
              </w:rPr>
            </w:pPr>
            <w:r w:rsidRPr="00DA2979">
              <w:rPr>
                <w:sz w:val="16"/>
                <w:szCs w:val="16"/>
                <w:lang w:val="en-US" w:eastAsia="zh-CN"/>
              </w:rPr>
              <w:t>A2-1a</w:t>
            </w:r>
          </w:p>
        </w:tc>
        <w:tc>
          <w:tcPr>
            <w:tcW w:w="2093" w:type="dxa"/>
            <w:tcBorders>
              <w:top w:val="nil"/>
              <w:left w:val="nil"/>
              <w:bottom w:val="single" w:sz="4" w:space="0" w:color="auto"/>
              <w:right w:val="single" w:sz="4" w:space="0" w:color="auto"/>
            </w:tcBorders>
            <w:shd w:val="clear" w:color="auto" w:fill="auto"/>
            <w:hideMark/>
          </w:tcPr>
          <w:p w14:paraId="3802E56E" w14:textId="77777777" w:rsidR="00D47D0D" w:rsidRPr="00DA2979" w:rsidRDefault="00D47D0D" w:rsidP="00286417">
            <w:pPr>
              <w:pStyle w:val="TAL"/>
              <w:rPr>
                <w:sz w:val="16"/>
                <w:szCs w:val="16"/>
                <w:lang w:val="en-US" w:eastAsia="zh-CN"/>
              </w:rPr>
            </w:pPr>
            <w:r>
              <w:rPr>
                <w:sz w:val="16"/>
                <w:szCs w:val="16"/>
                <w:lang w:val="en-US" w:eastAsia="zh-CN"/>
              </w:rPr>
              <w:t>Misalignment and pointing error of BS (for EIRP)</w:t>
            </w:r>
          </w:p>
        </w:tc>
        <w:tc>
          <w:tcPr>
            <w:tcW w:w="1026" w:type="dxa"/>
            <w:tcBorders>
              <w:top w:val="nil"/>
              <w:left w:val="nil"/>
              <w:bottom w:val="single" w:sz="4" w:space="0" w:color="auto"/>
              <w:right w:val="single" w:sz="4" w:space="0" w:color="auto"/>
            </w:tcBorders>
            <w:shd w:val="clear" w:color="auto" w:fill="auto"/>
            <w:hideMark/>
          </w:tcPr>
          <w:p w14:paraId="62287F4E" w14:textId="77777777" w:rsidR="00D47D0D" w:rsidRPr="00DA2979" w:rsidRDefault="00D47D0D" w:rsidP="00286417">
            <w:pPr>
              <w:pStyle w:val="TAC"/>
              <w:rPr>
                <w:sz w:val="16"/>
                <w:szCs w:val="16"/>
                <w:lang w:val="en-US" w:eastAsia="zh-CN"/>
              </w:rPr>
            </w:pPr>
            <w:r w:rsidRPr="00DA2979">
              <w:rPr>
                <w:sz w:val="16"/>
                <w:szCs w:val="16"/>
                <w:lang w:val="en-US" w:eastAsia="zh-CN"/>
              </w:rPr>
              <w:t>0.20</w:t>
            </w:r>
          </w:p>
        </w:tc>
        <w:tc>
          <w:tcPr>
            <w:tcW w:w="876" w:type="dxa"/>
            <w:tcBorders>
              <w:top w:val="nil"/>
              <w:left w:val="nil"/>
              <w:bottom w:val="single" w:sz="4" w:space="0" w:color="auto"/>
              <w:right w:val="single" w:sz="4" w:space="0" w:color="auto"/>
            </w:tcBorders>
            <w:shd w:val="clear" w:color="auto" w:fill="auto"/>
            <w:hideMark/>
          </w:tcPr>
          <w:p w14:paraId="46A8D08B" w14:textId="77777777" w:rsidR="00D47D0D" w:rsidRPr="00DA2979" w:rsidRDefault="00D47D0D" w:rsidP="00286417">
            <w:pPr>
              <w:pStyle w:val="TAC"/>
              <w:rPr>
                <w:sz w:val="16"/>
                <w:szCs w:val="16"/>
                <w:lang w:val="en-US" w:eastAsia="zh-CN"/>
              </w:rPr>
            </w:pPr>
            <w:r w:rsidRPr="00DA2979">
              <w:rPr>
                <w:sz w:val="16"/>
                <w:szCs w:val="16"/>
                <w:lang w:val="en-US" w:eastAsia="zh-CN"/>
              </w:rPr>
              <w:t>0.20</w:t>
            </w:r>
          </w:p>
        </w:tc>
        <w:tc>
          <w:tcPr>
            <w:tcW w:w="1382" w:type="dxa"/>
            <w:tcBorders>
              <w:top w:val="nil"/>
              <w:left w:val="nil"/>
              <w:bottom w:val="single" w:sz="4" w:space="0" w:color="auto"/>
              <w:right w:val="single" w:sz="4" w:space="0" w:color="auto"/>
            </w:tcBorders>
            <w:shd w:val="clear" w:color="auto" w:fill="auto"/>
            <w:hideMark/>
          </w:tcPr>
          <w:p w14:paraId="55552BFA" w14:textId="77777777" w:rsidR="00D47D0D" w:rsidRPr="00DA2979" w:rsidRDefault="00D47D0D" w:rsidP="00286417">
            <w:pPr>
              <w:pStyle w:val="TAC"/>
              <w:rPr>
                <w:sz w:val="16"/>
                <w:szCs w:val="16"/>
                <w:lang w:val="en-US" w:eastAsia="zh-CN"/>
              </w:rPr>
            </w:pPr>
            <w:r w:rsidRPr="00DA2979">
              <w:rPr>
                <w:sz w:val="16"/>
                <w:szCs w:val="16"/>
                <w:lang w:val="en-US" w:eastAsia="zh-CN"/>
              </w:rPr>
              <w:t>Exp. normal</w:t>
            </w:r>
          </w:p>
        </w:tc>
        <w:tc>
          <w:tcPr>
            <w:tcW w:w="1420" w:type="dxa"/>
            <w:tcBorders>
              <w:top w:val="nil"/>
              <w:left w:val="nil"/>
              <w:bottom w:val="single" w:sz="4" w:space="0" w:color="auto"/>
              <w:right w:val="single" w:sz="4" w:space="0" w:color="auto"/>
            </w:tcBorders>
            <w:shd w:val="clear" w:color="auto" w:fill="auto"/>
            <w:hideMark/>
          </w:tcPr>
          <w:p w14:paraId="3F84FA99" w14:textId="77777777" w:rsidR="00D47D0D" w:rsidRPr="00DA2979" w:rsidRDefault="00D47D0D" w:rsidP="00286417">
            <w:pPr>
              <w:pStyle w:val="TAC"/>
              <w:rPr>
                <w:sz w:val="16"/>
                <w:szCs w:val="16"/>
                <w:lang w:val="en-US" w:eastAsia="zh-CN"/>
              </w:rPr>
            </w:pPr>
            <w:r w:rsidRPr="00DA2979">
              <w:rPr>
                <w:sz w:val="16"/>
                <w:szCs w:val="16"/>
                <w:lang w:val="en-US" w:eastAsia="zh-CN"/>
              </w:rPr>
              <w:t>2.00</w:t>
            </w:r>
          </w:p>
        </w:tc>
        <w:tc>
          <w:tcPr>
            <w:tcW w:w="350" w:type="dxa"/>
            <w:tcBorders>
              <w:top w:val="nil"/>
              <w:left w:val="nil"/>
              <w:bottom w:val="single" w:sz="4" w:space="0" w:color="auto"/>
              <w:right w:val="single" w:sz="4" w:space="0" w:color="auto"/>
            </w:tcBorders>
            <w:shd w:val="clear" w:color="auto" w:fill="auto"/>
            <w:hideMark/>
          </w:tcPr>
          <w:p w14:paraId="6B8EA52F"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5A63E19A" w14:textId="77777777" w:rsidR="00D47D0D" w:rsidRPr="00DA2979" w:rsidRDefault="00D47D0D" w:rsidP="00286417">
            <w:pPr>
              <w:pStyle w:val="TAC"/>
              <w:rPr>
                <w:sz w:val="16"/>
                <w:szCs w:val="16"/>
                <w:lang w:val="en-US" w:eastAsia="zh-CN"/>
              </w:rPr>
            </w:pPr>
            <w:r w:rsidRPr="00DA2979">
              <w:rPr>
                <w:sz w:val="16"/>
                <w:szCs w:val="16"/>
                <w:lang w:val="en-US" w:eastAsia="zh-CN"/>
              </w:rPr>
              <w:t>0.10</w:t>
            </w:r>
          </w:p>
        </w:tc>
        <w:tc>
          <w:tcPr>
            <w:tcW w:w="910" w:type="dxa"/>
            <w:tcBorders>
              <w:top w:val="nil"/>
              <w:left w:val="nil"/>
              <w:bottom w:val="single" w:sz="4" w:space="0" w:color="auto"/>
              <w:right w:val="single" w:sz="4" w:space="0" w:color="auto"/>
            </w:tcBorders>
            <w:shd w:val="clear" w:color="auto" w:fill="auto"/>
            <w:hideMark/>
          </w:tcPr>
          <w:p w14:paraId="44D2AF94" w14:textId="77777777" w:rsidR="00D47D0D" w:rsidRPr="00DA2979" w:rsidRDefault="00D47D0D" w:rsidP="00286417">
            <w:pPr>
              <w:pStyle w:val="TAC"/>
              <w:rPr>
                <w:sz w:val="16"/>
                <w:szCs w:val="16"/>
                <w:lang w:val="en-US" w:eastAsia="zh-CN"/>
              </w:rPr>
            </w:pPr>
            <w:r w:rsidRPr="00DA2979">
              <w:rPr>
                <w:sz w:val="16"/>
                <w:szCs w:val="16"/>
                <w:lang w:val="en-US" w:eastAsia="zh-CN"/>
              </w:rPr>
              <w:t>0.10</w:t>
            </w:r>
          </w:p>
        </w:tc>
      </w:tr>
      <w:tr w:rsidR="00D47D0D" w:rsidRPr="00DA2979" w14:paraId="6FB020BA"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51E482B1" w14:textId="77777777" w:rsidR="00D47D0D" w:rsidRPr="00DA2979" w:rsidRDefault="00D47D0D" w:rsidP="00286417">
            <w:pPr>
              <w:pStyle w:val="TAC"/>
              <w:rPr>
                <w:sz w:val="16"/>
                <w:szCs w:val="16"/>
                <w:lang w:val="en-US" w:eastAsia="zh-CN"/>
              </w:rPr>
            </w:pPr>
            <w:r w:rsidRPr="00DA2979">
              <w:rPr>
                <w:sz w:val="16"/>
                <w:szCs w:val="16"/>
                <w:lang w:val="en-US" w:eastAsia="zh-CN"/>
              </w:rPr>
              <w:t>C1-</w:t>
            </w:r>
            <w:r>
              <w:rPr>
                <w:sz w:val="16"/>
                <w:szCs w:val="16"/>
                <w:lang w:val="en-US" w:eastAsia="zh-CN"/>
              </w:rPr>
              <w:t>9</w:t>
            </w:r>
          </w:p>
        </w:tc>
        <w:tc>
          <w:tcPr>
            <w:tcW w:w="2093" w:type="dxa"/>
            <w:tcBorders>
              <w:top w:val="nil"/>
              <w:left w:val="nil"/>
              <w:bottom w:val="single" w:sz="4" w:space="0" w:color="auto"/>
              <w:right w:val="single" w:sz="4" w:space="0" w:color="auto"/>
            </w:tcBorders>
            <w:shd w:val="clear" w:color="auto" w:fill="auto"/>
            <w:hideMark/>
          </w:tcPr>
          <w:p w14:paraId="4676A681" w14:textId="77777777" w:rsidR="00D47D0D" w:rsidRPr="00DA2979" w:rsidRDefault="00D47D0D" w:rsidP="00286417">
            <w:pPr>
              <w:pStyle w:val="TAL"/>
              <w:rPr>
                <w:sz w:val="16"/>
                <w:szCs w:val="16"/>
                <w:lang w:val="en-US" w:eastAsia="zh-CN"/>
              </w:rPr>
            </w:pPr>
            <w:r>
              <w:rPr>
                <w:sz w:val="16"/>
                <w:szCs w:val="16"/>
                <w:lang w:val="en-US" w:eastAsia="zh-CN"/>
              </w:rPr>
              <w:t xml:space="preserve">Uncertainty of the </w:t>
            </w:r>
            <w:r w:rsidRPr="00DA2979">
              <w:rPr>
                <w:sz w:val="16"/>
                <w:szCs w:val="16"/>
                <w:lang w:val="en-US" w:eastAsia="zh-CN"/>
              </w:rPr>
              <w:t>RF power measurement equipment standard uncertainty σ (dB) of the absolute level for a time domain wideband measurement for FR2</w:t>
            </w:r>
          </w:p>
        </w:tc>
        <w:tc>
          <w:tcPr>
            <w:tcW w:w="1026" w:type="dxa"/>
            <w:tcBorders>
              <w:top w:val="nil"/>
              <w:left w:val="nil"/>
              <w:bottom w:val="single" w:sz="4" w:space="0" w:color="auto"/>
              <w:right w:val="single" w:sz="4" w:space="0" w:color="auto"/>
            </w:tcBorders>
            <w:shd w:val="clear" w:color="auto" w:fill="auto"/>
            <w:hideMark/>
          </w:tcPr>
          <w:p w14:paraId="50DE7369" w14:textId="77777777" w:rsidR="00D47D0D" w:rsidRPr="00DA2979" w:rsidRDefault="00D47D0D" w:rsidP="00286417">
            <w:pPr>
              <w:pStyle w:val="TAC"/>
              <w:rPr>
                <w:sz w:val="16"/>
                <w:szCs w:val="16"/>
                <w:lang w:val="en-US" w:eastAsia="zh-CN"/>
              </w:rPr>
            </w:pPr>
            <w:r w:rsidRPr="00DA2979">
              <w:rPr>
                <w:sz w:val="16"/>
                <w:szCs w:val="16"/>
                <w:lang w:val="en-US" w:eastAsia="zh-CN"/>
              </w:rPr>
              <w:t>1.25</w:t>
            </w:r>
          </w:p>
        </w:tc>
        <w:tc>
          <w:tcPr>
            <w:tcW w:w="876" w:type="dxa"/>
            <w:tcBorders>
              <w:top w:val="nil"/>
              <w:left w:val="nil"/>
              <w:bottom w:val="single" w:sz="4" w:space="0" w:color="auto"/>
              <w:right w:val="single" w:sz="4" w:space="0" w:color="auto"/>
            </w:tcBorders>
            <w:shd w:val="clear" w:color="auto" w:fill="auto"/>
            <w:hideMark/>
          </w:tcPr>
          <w:p w14:paraId="00FE671A" w14:textId="77777777" w:rsidR="00D47D0D" w:rsidRPr="00DA2979" w:rsidRDefault="00D47D0D" w:rsidP="00286417">
            <w:pPr>
              <w:pStyle w:val="TAC"/>
              <w:rPr>
                <w:sz w:val="16"/>
                <w:szCs w:val="16"/>
                <w:lang w:val="en-US" w:eastAsia="zh-CN"/>
              </w:rPr>
            </w:pPr>
            <w:r w:rsidRPr="00DA2979">
              <w:rPr>
                <w:sz w:val="16"/>
                <w:szCs w:val="16"/>
                <w:lang w:val="en-US" w:eastAsia="zh-CN"/>
              </w:rPr>
              <w:t>1.45</w:t>
            </w:r>
          </w:p>
        </w:tc>
        <w:tc>
          <w:tcPr>
            <w:tcW w:w="1382" w:type="dxa"/>
            <w:tcBorders>
              <w:top w:val="nil"/>
              <w:left w:val="nil"/>
              <w:bottom w:val="single" w:sz="4" w:space="0" w:color="auto"/>
              <w:right w:val="single" w:sz="4" w:space="0" w:color="auto"/>
            </w:tcBorders>
            <w:shd w:val="clear" w:color="auto" w:fill="auto"/>
            <w:hideMark/>
          </w:tcPr>
          <w:p w14:paraId="3AC60FC3" w14:textId="77777777" w:rsidR="00D47D0D" w:rsidRPr="00DA2979" w:rsidRDefault="00D47D0D" w:rsidP="00286417">
            <w:pPr>
              <w:pStyle w:val="TAC"/>
              <w:rPr>
                <w:sz w:val="16"/>
                <w:szCs w:val="16"/>
                <w:lang w:val="en-US" w:eastAsia="zh-CN"/>
              </w:rPr>
            </w:pPr>
            <w:r w:rsidRPr="00DA2979">
              <w:rPr>
                <w:sz w:val="16"/>
                <w:szCs w:val="16"/>
                <w:lang w:val="en-US" w:eastAsia="zh-CN"/>
              </w:rPr>
              <w:t>Gaussian</w:t>
            </w:r>
          </w:p>
        </w:tc>
        <w:tc>
          <w:tcPr>
            <w:tcW w:w="1420" w:type="dxa"/>
            <w:tcBorders>
              <w:top w:val="nil"/>
              <w:left w:val="nil"/>
              <w:bottom w:val="single" w:sz="4" w:space="0" w:color="auto"/>
              <w:right w:val="single" w:sz="4" w:space="0" w:color="auto"/>
            </w:tcBorders>
            <w:shd w:val="clear" w:color="auto" w:fill="auto"/>
            <w:hideMark/>
          </w:tcPr>
          <w:p w14:paraId="5B5771F9" w14:textId="77777777" w:rsidR="00D47D0D" w:rsidRPr="00DA2979" w:rsidRDefault="00D47D0D" w:rsidP="00286417">
            <w:pPr>
              <w:pStyle w:val="TAC"/>
              <w:rPr>
                <w:sz w:val="16"/>
                <w:szCs w:val="16"/>
                <w:lang w:val="en-US" w:eastAsia="zh-CN"/>
              </w:rPr>
            </w:pPr>
            <w:r w:rsidRPr="00DA2979">
              <w:rPr>
                <w:sz w:val="16"/>
                <w:szCs w:val="16"/>
                <w:lang w:val="en-US" w:eastAsia="zh-CN"/>
              </w:rPr>
              <w:t>1.00</w:t>
            </w:r>
          </w:p>
        </w:tc>
        <w:tc>
          <w:tcPr>
            <w:tcW w:w="350" w:type="dxa"/>
            <w:tcBorders>
              <w:top w:val="nil"/>
              <w:left w:val="nil"/>
              <w:bottom w:val="single" w:sz="4" w:space="0" w:color="auto"/>
              <w:right w:val="single" w:sz="4" w:space="0" w:color="auto"/>
            </w:tcBorders>
            <w:shd w:val="clear" w:color="auto" w:fill="auto"/>
            <w:hideMark/>
          </w:tcPr>
          <w:p w14:paraId="44BC435C"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0570FB77" w14:textId="77777777" w:rsidR="00D47D0D" w:rsidRPr="00DA2979" w:rsidRDefault="00D47D0D" w:rsidP="00286417">
            <w:pPr>
              <w:pStyle w:val="TAC"/>
              <w:rPr>
                <w:sz w:val="16"/>
                <w:szCs w:val="16"/>
                <w:lang w:val="en-US" w:eastAsia="zh-CN"/>
              </w:rPr>
            </w:pPr>
            <w:r w:rsidRPr="00DA2979">
              <w:rPr>
                <w:sz w:val="16"/>
                <w:szCs w:val="16"/>
                <w:lang w:val="en-US" w:eastAsia="zh-CN"/>
              </w:rPr>
              <w:t>1.25</w:t>
            </w:r>
          </w:p>
        </w:tc>
        <w:tc>
          <w:tcPr>
            <w:tcW w:w="910" w:type="dxa"/>
            <w:tcBorders>
              <w:top w:val="nil"/>
              <w:left w:val="nil"/>
              <w:bottom w:val="single" w:sz="4" w:space="0" w:color="auto"/>
              <w:right w:val="single" w:sz="4" w:space="0" w:color="auto"/>
            </w:tcBorders>
            <w:shd w:val="clear" w:color="auto" w:fill="auto"/>
            <w:hideMark/>
          </w:tcPr>
          <w:p w14:paraId="5A6BABF1" w14:textId="77777777" w:rsidR="00D47D0D" w:rsidRPr="00DA2979" w:rsidRDefault="00D47D0D" w:rsidP="00286417">
            <w:pPr>
              <w:pStyle w:val="TAC"/>
              <w:rPr>
                <w:sz w:val="16"/>
                <w:szCs w:val="16"/>
                <w:lang w:val="en-US" w:eastAsia="zh-CN"/>
              </w:rPr>
            </w:pPr>
            <w:r w:rsidRPr="00DA2979">
              <w:rPr>
                <w:sz w:val="16"/>
                <w:szCs w:val="16"/>
                <w:lang w:val="en-US" w:eastAsia="zh-CN"/>
              </w:rPr>
              <w:t>1.45</w:t>
            </w:r>
          </w:p>
        </w:tc>
      </w:tr>
      <w:tr w:rsidR="00D47D0D" w:rsidRPr="00DA2979" w14:paraId="2D0DA6FC"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52E47A27" w14:textId="77777777" w:rsidR="00D47D0D" w:rsidRPr="00DA2979" w:rsidRDefault="00D47D0D" w:rsidP="00286417">
            <w:pPr>
              <w:pStyle w:val="TAC"/>
              <w:rPr>
                <w:sz w:val="16"/>
                <w:szCs w:val="16"/>
                <w:lang w:val="en-US" w:eastAsia="zh-CN"/>
              </w:rPr>
            </w:pPr>
            <w:r w:rsidRPr="00DA2979">
              <w:rPr>
                <w:sz w:val="16"/>
                <w:szCs w:val="16"/>
                <w:lang w:val="en-US" w:eastAsia="zh-CN"/>
              </w:rPr>
              <w:t>A2-2a</w:t>
            </w:r>
          </w:p>
        </w:tc>
        <w:tc>
          <w:tcPr>
            <w:tcW w:w="2093" w:type="dxa"/>
            <w:tcBorders>
              <w:top w:val="nil"/>
              <w:left w:val="nil"/>
              <w:bottom w:val="single" w:sz="4" w:space="0" w:color="auto"/>
              <w:right w:val="single" w:sz="4" w:space="0" w:color="auto"/>
            </w:tcBorders>
            <w:shd w:val="clear" w:color="auto" w:fill="auto"/>
            <w:hideMark/>
          </w:tcPr>
          <w:p w14:paraId="222F0A4E" w14:textId="77777777" w:rsidR="00D47D0D" w:rsidRPr="00DA2979" w:rsidRDefault="00D47D0D" w:rsidP="00286417">
            <w:pPr>
              <w:pStyle w:val="TAL"/>
              <w:rPr>
                <w:sz w:val="16"/>
                <w:szCs w:val="16"/>
                <w:lang w:val="en-US" w:eastAsia="zh-CN"/>
              </w:rPr>
            </w:pPr>
            <w:r w:rsidRPr="00DA2979">
              <w:rPr>
                <w:sz w:val="16"/>
                <w:szCs w:val="16"/>
                <w:lang w:val="en-US" w:eastAsia="zh-CN"/>
              </w:rPr>
              <w:t>Standing wave between BS and test range antenna</w:t>
            </w:r>
          </w:p>
        </w:tc>
        <w:tc>
          <w:tcPr>
            <w:tcW w:w="1026" w:type="dxa"/>
            <w:tcBorders>
              <w:top w:val="nil"/>
              <w:left w:val="nil"/>
              <w:bottom w:val="single" w:sz="4" w:space="0" w:color="auto"/>
              <w:right w:val="single" w:sz="4" w:space="0" w:color="auto"/>
            </w:tcBorders>
            <w:shd w:val="clear" w:color="auto" w:fill="auto"/>
            <w:hideMark/>
          </w:tcPr>
          <w:p w14:paraId="01AB078A" w14:textId="77777777" w:rsidR="00D47D0D" w:rsidRPr="00DA2979" w:rsidRDefault="00D47D0D" w:rsidP="00286417">
            <w:pPr>
              <w:pStyle w:val="TAC"/>
              <w:rPr>
                <w:sz w:val="16"/>
                <w:szCs w:val="16"/>
                <w:lang w:val="en-US" w:eastAsia="zh-CN"/>
              </w:rPr>
            </w:pPr>
            <w:r w:rsidRPr="00DA2979">
              <w:rPr>
                <w:sz w:val="16"/>
                <w:szCs w:val="16"/>
                <w:lang w:val="en-US" w:eastAsia="zh-CN"/>
              </w:rPr>
              <w:t>0.03</w:t>
            </w:r>
          </w:p>
        </w:tc>
        <w:tc>
          <w:tcPr>
            <w:tcW w:w="876" w:type="dxa"/>
            <w:tcBorders>
              <w:top w:val="nil"/>
              <w:left w:val="nil"/>
              <w:bottom w:val="single" w:sz="4" w:space="0" w:color="auto"/>
              <w:right w:val="single" w:sz="4" w:space="0" w:color="auto"/>
            </w:tcBorders>
            <w:shd w:val="clear" w:color="auto" w:fill="auto"/>
            <w:hideMark/>
          </w:tcPr>
          <w:p w14:paraId="194CEB43" w14:textId="77777777" w:rsidR="00D47D0D" w:rsidRPr="00DA2979" w:rsidRDefault="00D47D0D" w:rsidP="00286417">
            <w:pPr>
              <w:pStyle w:val="TAC"/>
              <w:rPr>
                <w:sz w:val="16"/>
                <w:szCs w:val="16"/>
                <w:lang w:val="en-US" w:eastAsia="zh-CN"/>
              </w:rPr>
            </w:pPr>
            <w:r w:rsidRPr="00DA2979">
              <w:rPr>
                <w:sz w:val="16"/>
                <w:szCs w:val="16"/>
                <w:lang w:val="en-US" w:eastAsia="zh-CN"/>
              </w:rPr>
              <w:t>0.03</w:t>
            </w:r>
          </w:p>
        </w:tc>
        <w:tc>
          <w:tcPr>
            <w:tcW w:w="1382" w:type="dxa"/>
            <w:tcBorders>
              <w:top w:val="nil"/>
              <w:left w:val="nil"/>
              <w:bottom w:val="single" w:sz="4" w:space="0" w:color="auto"/>
              <w:right w:val="single" w:sz="4" w:space="0" w:color="auto"/>
            </w:tcBorders>
            <w:shd w:val="clear" w:color="auto" w:fill="auto"/>
            <w:hideMark/>
          </w:tcPr>
          <w:p w14:paraId="36EA30AD" w14:textId="77777777" w:rsidR="00D47D0D" w:rsidRPr="00DA2979" w:rsidRDefault="00D47D0D" w:rsidP="00286417">
            <w:pPr>
              <w:pStyle w:val="TAC"/>
              <w:rPr>
                <w:sz w:val="16"/>
                <w:szCs w:val="16"/>
                <w:lang w:val="en-US" w:eastAsia="zh-CN"/>
              </w:rPr>
            </w:pPr>
            <w:r w:rsidRPr="00DA2979">
              <w:rPr>
                <w:sz w:val="16"/>
                <w:szCs w:val="16"/>
                <w:lang w:val="en-US" w:eastAsia="zh-CN"/>
              </w:rPr>
              <w:t>U-shaped</w:t>
            </w:r>
          </w:p>
        </w:tc>
        <w:tc>
          <w:tcPr>
            <w:tcW w:w="1420" w:type="dxa"/>
            <w:tcBorders>
              <w:top w:val="nil"/>
              <w:left w:val="nil"/>
              <w:bottom w:val="single" w:sz="4" w:space="0" w:color="auto"/>
              <w:right w:val="single" w:sz="4" w:space="0" w:color="auto"/>
            </w:tcBorders>
            <w:shd w:val="clear" w:color="auto" w:fill="auto"/>
            <w:hideMark/>
          </w:tcPr>
          <w:p w14:paraId="515A2454" w14:textId="77777777" w:rsidR="00D47D0D" w:rsidRPr="00DA2979" w:rsidRDefault="00D47D0D" w:rsidP="00286417">
            <w:pPr>
              <w:pStyle w:val="TAC"/>
              <w:rPr>
                <w:sz w:val="16"/>
                <w:szCs w:val="16"/>
                <w:lang w:val="en-US" w:eastAsia="zh-CN"/>
              </w:rPr>
            </w:pPr>
            <w:r w:rsidRPr="00DA2979">
              <w:rPr>
                <w:sz w:val="16"/>
                <w:szCs w:val="16"/>
                <w:lang w:val="en-US" w:eastAsia="zh-CN"/>
              </w:rPr>
              <w:t>1.41</w:t>
            </w:r>
          </w:p>
        </w:tc>
        <w:tc>
          <w:tcPr>
            <w:tcW w:w="350" w:type="dxa"/>
            <w:tcBorders>
              <w:top w:val="nil"/>
              <w:left w:val="nil"/>
              <w:bottom w:val="single" w:sz="4" w:space="0" w:color="auto"/>
              <w:right w:val="single" w:sz="4" w:space="0" w:color="auto"/>
            </w:tcBorders>
            <w:shd w:val="clear" w:color="auto" w:fill="auto"/>
            <w:hideMark/>
          </w:tcPr>
          <w:p w14:paraId="0A308F4C"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03F615DA" w14:textId="77777777" w:rsidR="00D47D0D" w:rsidRPr="00DA2979" w:rsidRDefault="00D47D0D" w:rsidP="00286417">
            <w:pPr>
              <w:pStyle w:val="TAC"/>
              <w:rPr>
                <w:sz w:val="16"/>
                <w:szCs w:val="16"/>
                <w:lang w:val="en-US" w:eastAsia="zh-CN"/>
              </w:rPr>
            </w:pPr>
            <w:r w:rsidRPr="00DA2979">
              <w:rPr>
                <w:sz w:val="16"/>
                <w:szCs w:val="16"/>
                <w:lang w:val="en-US" w:eastAsia="zh-CN"/>
              </w:rPr>
              <w:t>0.02</w:t>
            </w:r>
          </w:p>
        </w:tc>
        <w:tc>
          <w:tcPr>
            <w:tcW w:w="910" w:type="dxa"/>
            <w:tcBorders>
              <w:top w:val="nil"/>
              <w:left w:val="nil"/>
              <w:bottom w:val="single" w:sz="4" w:space="0" w:color="auto"/>
              <w:right w:val="single" w:sz="4" w:space="0" w:color="auto"/>
            </w:tcBorders>
            <w:shd w:val="clear" w:color="auto" w:fill="auto"/>
            <w:hideMark/>
          </w:tcPr>
          <w:p w14:paraId="12B10B5D" w14:textId="77777777" w:rsidR="00D47D0D" w:rsidRPr="00DA2979" w:rsidRDefault="00D47D0D" w:rsidP="00286417">
            <w:pPr>
              <w:pStyle w:val="TAC"/>
              <w:rPr>
                <w:sz w:val="16"/>
                <w:szCs w:val="16"/>
                <w:lang w:val="en-US" w:eastAsia="zh-CN"/>
              </w:rPr>
            </w:pPr>
            <w:r w:rsidRPr="00DA2979">
              <w:rPr>
                <w:sz w:val="16"/>
                <w:szCs w:val="16"/>
                <w:lang w:val="en-US" w:eastAsia="zh-CN"/>
              </w:rPr>
              <w:t>0.02</w:t>
            </w:r>
          </w:p>
        </w:tc>
      </w:tr>
      <w:tr w:rsidR="00D47D0D" w:rsidRPr="00DA2979" w14:paraId="2AAB58B5"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7FCBCDDC" w14:textId="77777777" w:rsidR="00D47D0D" w:rsidRPr="00DA2979" w:rsidRDefault="00D47D0D" w:rsidP="00286417">
            <w:pPr>
              <w:pStyle w:val="TAC"/>
              <w:rPr>
                <w:sz w:val="16"/>
                <w:szCs w:val="16"/>
                <w:lang w:val="en-US" w:eastAsia="zh-CN"/>
              </w:rPr>
            </w:pPr>
            <w:r w:rsidRPr="00DA2979">
              <w:rPr>
                <w:sz w:val="16"/>
                <w:szCs w:val="16"/>
                <w:lang w:val="en-US" w:eastAsia="zh-CN"/>
              </w:rPr>
              <w:t>A2-3</w:t>
            </w:r>
          </w:p>
        </w:tc>
        <w:tc>
          <w:tcPr>
            <w:tcW w:w="2093" w:type="dxa"/>
            <w:tcBorders>
              <w:top w:val="nil"/>
              <w:left w:val="nil"/>
              <w:bottom w:val="single" w:sz="4" w:space="0" w:color="auto"/>
              <w:right w:val="single" w:sz="4" w:space="0" w:color="auto"/>
            </w:tcBorders>
            <w:shd w:val="clear" w:color="auto" w:fill="auto"/>
            <w:hideMark/>
          </w:tcPr>
          <w:p w14:paraId="48A57997" w14:textId="77777777" w:rsidR="00D47D0D" w:rsidRPr="00DA2979" w:rsidRDefault="00D47D0D" w:rsidP="00286417">
            <w:pPr>
              <w:pStyle w:val="TAL"/>
              <w:rPr>
                <w:sz w:val="16"/>
                <w:szCs w:val="16"/>
                <w:lang w:val="en-US" w:eastAsia="zh-CN"/>
              </w:rPr>
            </w:pPr>
            <w:r>
              <w:rPr>
                <w:sz w:val="16"/>
                <w:szCs w:val="16"/>
                <w:lang w:val="en-US" w:eastAsia="zh-CN"/>
              </w:rPr>
              <w:t>RF leakage (SGH connector terminated &amp; test range antenna connector cable terminated)</w:t>
            </w:r>
          </w:p>
        </w:tc>
        <w:tc>
          <w:tcPr>
            <w:tcW w:w="1026" w:type="dxa"/>
            <w:tcBorders>
              <w:top w:val="nil"/>
              <w:left w:val="nil"/>
              <w:bottom w:val="single" w:sz="4" w:space="0" w:color="auto"/>
              <w:right w:val="single" w:sz="4" w:space="0" w:color="auto"/>
            </w:tcBorders>
            <w:shd w:val="clear" w:color="auto" w:fill="auto"/>
            <w:hideMark/>
          </w:tcPr>
          <w:p w14:paraId="0F367BB0"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c>
          <w:tcPr>
            <w:tcW w:w="876" w:type="dxa"/>
            <w:tcBorders>
              <w:top w:val="nil"/>
              <w:left w:val="nil"/>
              <w:bottom w:val="single" w:sz="4" w:space="0" w:color="auto"/>
              <w:right w:val="single" w:sz="4" w:space="0" w:color="auto"/>
            </w:tcBorders>
            <w:shd w:val="clear" w:color="auto" w:fill="auto"/>
            <w:hideMark/>
          </w:tcPr>
          <w:p w14:paraId="3833BCA5"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c>
          <w:tcPr>
            <w:tcW w:w="1382" w:type="dxa"/>
            <w:tcBorders>
              <w:top w:val="nil"/>
              <w:left w:val="nil"/>
              <w:bottom w:val="single" w:sz="4" w:space="0" w:color="auto"/>
              <w:right w:val="single" w:sz="4" w:space="0" w:color="auto"/>
            </w:tcBorders>
            <w:shd w:val="clear" w:color="auto" w:fill="auto"/>
            <w:hideMark/>
          </w:tcPr>
          <w:p w14:paraId="33D8D824" w14:textId="77777777" w:rsidR="00D47D0D" w:rsidRPr="00DA2979" w:rsidRDefault="00D47D0D" w:rsidP="00286417">
            <w:pPr>
              <w:pStyle w:val="TAC"/>
              <w:rPr>
                <w:sz w:val="16"/>
                <w:szCs w:val="16"/>
                <w:lang w:val="en-US" w:eastAsia="zh-CN"/>
              </w:rPr>
            </w:pPr>
            <w:r w:rsidRPr="00DA2979">
              <w:rPr>
                <w:sz w:val="16"/>
                <w:szCs w:val="16"/>
                <w:lang w:val="en-US" w:eastAsia="zh-CN"/>
              </w:rPr>
              <w:t>Gaussian</w:t>
            </w:r>
          </w:p>
        </w:tc>
        <w:tc>
          <w:tcPr>
            <w:tcW w:w="1420" w:type="dxa"/>
            <w:tcBorders>
              <w:top w:val="nil"/>
              <w:left w:val="nil"/>
              <w:bottom w:val="single" w:sz="4" w:space="0" w:color="auto"/>
              <w:right w:val="single" w:sz="4" w:space="0" w:color="auto"/>
            </w:tcBorders>
            <w:shd w:val="clear" w:color="auto" w:fill="auto"/>
            <w:hideMark/>
          </w:tcPr>
          <w:p w14:paraId="20E89A86" w14:textId="77777777" w:rsidR="00D47D0D" w:rsidRPr="00DA2979" w:rsidRDefault="00D47D0D" w:rsidP="00286417">
            <w:pPr>
              <w:pStyle w:val="TAC"/>
              <w:rPr>
                <w:sz w:val="16"/>
                <w:szCs w:val="16"/>
                <w:lang w:val="en-US" w:eastAsia="zh-CN"/>
              </w:rPr>
            </w:pPr>
            <w:r w:rsidRPr="00DA2979">
              <w:rPr>
                <w:sz w:val="16"/>
                <w:szCs w:val="16"/>
                <w:lang w:val="en-US" w:eastAsia="zh-CN"/>
              </w:rPr>
              <w:t>1.00</w:t>
            </w:r>
          </w:p>
        </w:tc>
        <w:tc>
          <w:tcPr>
            <w:tcW w:w="350" w:type="dxa"/>
            <w:tcBorders>
              <w:top w:val="nil"/>
              <w:left w:val="nil"/>
              <w:bottom w:val="single" w:sz="4" w:space="0" w:color="auto"/>
              <w:right w:val="single" w:sz="4" w:space="0" w:color="auto"/>
            </w:tcBorders>
            <w:shd w:val="clear" w:color="auto" w:fill="auto"/>
            <w:hideMark/>
          </w:tcPr>
          <w:p w14:paraId="167CB80F"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49ADE5D3"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c>
          <w:tcPr>
            <w:tcW w:w="910" w:type="dxa"/>
            <w:tcBorders>
              <w:top w:val="nil"/>
              <w:left w:val="nil"/>
              <w:bottom w:val="single" w:sz="4" w:space="0" w:color="auto"/>
              <w:right w:val="single" w:sz="4" w:space="0" w:color="auto"/>
            </w:tcBorders>
            <w:shd w:val="clear" w:color="auto" w:fill="auto"/>
            <w:hideMark/>
          </w:tcPr>
          <w:p w14:paraId="2F56A958"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r>
      <w:tr w:rsidR="00D47D0D" w:rsidRPr="00DA2979" w14:paraId="357F814C"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0A76D307" w14:textId="77777777" w:rsidR="00D47D0D" w:rsidRPr="00DA2979" w:rsidRDefault="00D47D0D" w:rsidP="00286417">
            <w:pPr>
              <w:pStyle w:val="TAC"/>
              <w:rPr>
                <w:sz w:val="16"/>
                <w:szCs w:val="16"/>
                <w:lang w:val="en-US" w:eastAsia="zh-CN"/>
              </w:rPr>
            </w:pPr>
            <w:r w:rsidRPr="00DA2979">
              <w:rPr>
                <w:sz w:val="16"/>
                <w:szCs w:val="16"/>
                <w:lang w:val="en-US" w:eastAsia="zh-CN"/>
              </w:rPr>
              <w:t>A2-4a</w:t>
            </w:r>
          </w:p>
        </w:tc>
        <w:tc>
          <w:tcPr>
            <w:tcW w:w="2093" w:type="dxa"/>
            <w:tcBorders>
              <w:top w:val="nil"/>
              <w:left w:val="nil"/>
              <w:bottom w:val="single" w:sz="4" w:space="0" w:color="auto"/>
              <w:right w:val="single" w:sz="4" w:space="0" w:color="auto"/>
            </w:tcBorders>
            <w:shd w:val="clear" w:color="auto" w:fill="auto"/>
            <w:hideMark/>
          </w:tcPr>
          <w:p w14:paraId="0B8A5AA9" w14:textId="77777777" w:rsidR="00D47D0D" w:rsidRPr="00DA2979" w:rsidRDefault="00D47D0D" w:rsidP="00286417">
            <w:pPr>
              <w:pStyle w:val="TAL"/>
              <w:rPr>
                <w:sz w:val="16"/>
                <w:szCs w:val="16"/>
                <w:lang w:val="en-US" w:eastAsia="zh-CN"/>
              </w:rPr>
            </w:pPr>
            <w:r>
              <w:rPr>
                <w:sz w:val="16"/>
                <w:szCs w:val="16"/>
                <w:lang w:val="en-US" w:eastAsia="zh-CN"/>
              </w:rPr>
              <w:t>QZ ripple experienced by BS</w:t>
            </w:r>
          </w:p>
        </w:tc>
        <w:tc>
          <w:tcPr>
            <w:tcW w:w="1026" w:type="dxa"/>
            <w:tcBorders>
              <w:top w:val="nil"/>
              <w:left w:val="nil"/>
              <w:bottom w:val="single" w:sz="4" w:space="0" w:color="auto"/>
              <w:right w:val="single" w:sz="4" w:space="0" w:color="auto"/>
            </w:tcBorders>
            <w:shd w:val="clear" w:color="auto" w:fill="auto"/>
            <w:hideMark/>
          </w:tcPr>
          <w:p w14:paraId="55C4B1D3" w14:textId="77777777" w:rsidR="00D47D0D" w:rsidRPr="00DA2979" w:rsidRDefault="00D47D0D" w:rsidP="00286417">
            <w:pPr>
              <w:pStyle w:val="TAC"/>
              <w:rPr>
                <w:sz w:val="16"/>
                <w:szCs w:val="16"/>
                <w:lang w:val="en-US" w:eastAsia="zh-CN"/>
              </w:rPr>
            </w:pPr>
            <w:r w:rsidRPr="00DA2979">
              <w:rPr>
                <w:sz w:val="16"/>
                <w:szCs w:val="16"/>
                <w:lang w:val="en-US" w:eastAsia="zh-CN"/>
              </w:rPr>
              <w:t>0.40</w:t>
            </w:r>
          </w:p>
        </w:tc>
        <w:tc>
          <w:tcPr>
            <w:tcW w:w="876" w:type="dxa"/>
            <w:tcBorders>
              <w:top w:val="nil"/>
              <w:left w:val="nil"/>
              <w:bottom w:val="single" w:sz="4" w:space="0" w:color="auto"/>
              <w:right w:val="single" w:sz="4" w:space="0" w:color="auto"/>
            </w:tcBorders>
            <w:shd w:val="clear" w:color="auto" w:fill="auto"/>
            <w:hideMark/>
          </w:tcPr>
          <w:p w14:paraId="75E6E0D6" w14:textId="77777777" w:rsidR="00D47D0D" w:rsidRPr="00DA2979" w:rsidRDefault="00D47D0D" w:rsidP="00286417">
            <w:pPr>
              <w:pStyle w:val="TAC"/>
              <w:rPr>
                <w:sz w:val="16"/>
                <w:szCs w:val="16"/>
                <w:lang w:val="en-US" w:eastAsia="zh-CN"/>
              </w:rPr>
            </w:pPr>
            <w:r w:rsidRPr="00DA2979">
              <w:rPr>
                <w:sz w:val="16"/>
                <w:szCs w:val="16"/>
                <w:lang w:val="en-US" w:eastAsia="zh-CN"/>
              </w:rPr>
              <w:t>0.40</w:t>
            </w:r>
          </w:p>
        </w:tc>
        <w:tc>
          <w:tcPr>
            <w:tcW w:w="1382" w:type="dxa"/>
            <w:tcBorders>
              <w:top w:val="nil"/>
              <w:left w:val="nil"/>
              <w:bottom w:val="single" w:sz="4" w:space="0" w:color="auto"/>
              <w:right w:val="single" w:sz="4" w:space="0" w:color="auto"/>
            </w:tcBorders>
            <w:shd w:val="clear" w:color="auto" w:fill="auto"/>
            <w:hideMark/>
          </w:tcPr>
          <w:p w14:paraId="354C753E" w14:textId="77777777" w:rsidR="00D47D0D" w:rsidRPr="00DA2979" w:rsidRDefault="00D47D0D" w:rsidP="00286417">
            <w:pPr>
              <w:pStyle w:val="TAC"/>
              <w:rPr>
                <w:sz w:val="16"/>
                <w:szCs w:val="16"/>
                <w:lang w:val="en-US" w:eastAsia="zh-CN"/>
              </w:rPr>
            </w:pPr>
            <w:r w:rsidRPr="00DA2979">
              <w:rPr>
                <w:sz w:val="16"/>
                <w:szCs w:val="16"/>
                <w:lang w:val="en-US" w:eastAsia="zh-CN"/>
              </w:rPr>
              <w:t xml:space="preserve">Gaussian </w:t>
            </w:r>
          </w:p>
        </w:tc>
        <w:tc>
          <w:tcPr>
            <w:tcW w:w="1420" w:type="dxa"/>
            <w:tcBorders>
              <w:top w:val="nil"/>
              <w:left w:val="nil"/>
              <w:bottom w:val="single" w:sz="4" w:space="0" w:color="auto"/>
              <w:right w:val="single" w:sz="4" w:space="0" w:color="auto"/>
            </w:tcBorders>
            <w:shd w:val="clear" w:color="auto" w:fill="auto"/>
            <w:hideMark/>
          </w:tcPr>
          <w:p w14:paraId="513A9CF8" w14:textId="77777777" w:rsidR="00D47D0D" w:rsidRPr="00DA2979" w:rsidRDefault="00D47D0D" w:rsidP="00286417">
            <w:pPr>
              <w:pStyle w:val="TAC"/>
              <w:rPr>
                <w:sz w:val="16"/>
                <w:szCs w:val="16"/>
                <w:lang w:val="en-US" w:eastAsia="zh-CN"/>
              </w:rPr>
            </w:pPr>
            <w:r w:rsidRPr="00DA2979">
              <w:rPr>
                <w:sz w:val="16"/>
                <w:szCs w:val="16"/>
                <w:lang w:val="en-US" w:eastAsia="zh-CN"/>
              </w:rPr>
              <w:t>1.00</w:t>
            </w:r>
          </w:p>
        </w:tc>
        <w:tc>
          <w:tcPr>
            <w:tcW w:w="350" w:type="dxa"/>
            <w:tcBorders>
              <w:top w:val="nil"/>
              <w:left w:val="nil"/>
              <w:bottom w:val="single" w:sz="4" w:space="0" w:color="auto"/>
              <w:right w:val="single" w:sz="4" w:space="0" w:color="auto"/>
            </w:tcBorders>
            <w:shd w:val="clear" w:color="auto" w:fill="auto"/>
            <w:hideMark/>
          </w:tcPr>
          <w:p w14:paraId="50A4C0F1"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5B8AB823" w14:textId="77777777" w:rsidR="00D47D0D" w:rsidRPr="00DA2979" w:rsidRDefault="00D47D0D" w:rsidP="00286417">
            <w:pPr>
              <w:pStyle w:val="TAC"/>
              <w:rPr>
                <w:sz w:val="16"/>
                <w:szCs w:val="16"/>
                <w:lang w:val="en-US" w:eastAsia="zh-CN"/>
              </w:rPr>
            </w:pPr>
            <w:r w:rsidRPr="00DA2979">
              <w:rPr>
                <w:sz w:val="16"/>
                <w:szCs w:val="16"/>
                <w:lang w:val="en-US" w:eastAsia="zh-CN"/>
              </w:rPr>
              <w:t>0.40</w:t>
            </w:r>
          </w:p>
        </w:tc>
        <w:tc>
          <w:tcPr>
            <w:tcW w:w="910" w:type="dxa"/>
            <w:tcBorders>
              <w:top w:val="nil"/>
              <w:left w:val="nil"/>
              <w:bottom w:val="single" w:sz="4" w:space="0" w:color="auto"/>
              <w:right w:val="single" w:sz="4" w:space="0" w:color="auto"/>
            </w:tcBorders>
            <w:shd w:val="clear" w:color="auto" w:fill="auto"/>
            <w:hideMark/>
          </w:tcPr>
          <w:p w14:paraId="73C707B4" w14:textId="77777777" w:rsidR="00D47D0D" w:rsidRPr="00DA2979" w:rsidRDefault="00D47D0D" w:rsidP="00286417">
            <w:pPr>
              <w:pStyle w:val="TAC"/>
              <w:rPr>
                <w:sz w:val="16"/>
                <w:szCs w:val="16"/>
                <w:lang w:val="en-US" w:eastAsia="zh-CN"/>
              </w:rPr>
            </w:pPr>
            <w:r w:rsidRPr="00DA2979">
              <w:rPr>
                <w:sz w:val="16"/>
                <w:szCs w:val="16"/>
                <w:lang w:val="en-US" w:eastAsia="zh-CN"/>
              </w:rPr>
              <w:t>0.40</w:t>
            </w:r>
          </w:p>
        </w:tc>
      </w:tr>
      <w:tr w:rsidR="00D47D0D" w:rsidRPr="00DA2979" w14:paraId="33498F63"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779012A7" w14:textId="77777777" w:rsidR="00D47D0D" w:rsidRPr="00DA2979" w:rsidRDefault="00D47D0D" w:rsidP="00286417">
            <w:pPr>
              <w:pStyle w:val="TAC"/>
              <w:rPr>
                <w:sz w:val="16"/>
                <w:szCs w:val="16"/>
                <w:lang w:val="en-US" w:eastAsia="zh-CN"/>
              </w:rPr>
            </w:pPr>
            <w:r w:rsidRPr="00DA2979">
              <w:rPr>
                <w:sz w:val="16"/>
                <w:szCs w:val="16"/>
                <w:lang w:val="en-US" w:eastAsia="zh-CN"/>
              </w:rPr>
              <w:t>A2-12</w:t>
            </w:r>
          </w:p>
        </w:tc>
        <w:tc>
          <w:tcPr>
            <w:tcW w:w="2093" w:type="dxa"/>
            <w:tcBorders>
              <w:top w:val="nil"/>
              <w:left w:val="nil"/>
              <w:bottom w:val="single" w:sz="4" w:space="0" w:color="auto"/>
              <w:right w:val="single" w:sz="4" w:space="0" w:color="auto"/>
            </w:tcBorders>
            <w:shd w:val="clear" w:color="auto" w:fill="auto"/>
            <w:hideMark/>
          </w:tcPr>
          <w:p w14:paraId="6D288CE6" w14:textId="77777777" w:rsidR="00D47D0D" w:rsidRPr="00DA2979" w:rsidRDefault="00D47D0D" w:rsidP="00286417">
            <w:pPr>
              <w:pStyle w:val="TAL"/>
              <w:rPr>
                <w:sz w:val="16"/>
                <w:szCs w:val="16"/>
                <w:lang w:val="en-US" w:eastAsia="zh-CN"/>
              </w:rPr>
            </w:pPr>
            <w:r>
              <w:rPr>
                <w:sz w:val="16"/>
                <w:szCs w:val="16"/>
                <w:lang w:val="en-US" w:eastAsia="zh-CN"/>
              </w:rPr>
              <w:t>Frequency flatness of test system</w:t>
            </w:r>
          </w:p>
        </w:tc>
        <w:tc>
          <w:tcPr>
            <w:tcW w:w="1026" w:type="dxa"/>
            <w:tcBorders>
              <w:top w:val="nil"/>
              <w:left w:val="nil"/>
              <w:bottom w:val="single" w:sz="4" w:space="0" w:color="auto"/>
              <w:right w:val="single" w:sz="4" w:space="0" w:color="auto"/>
            </w:tcBorders>
            <w:shd w:val="clear" w:color="auto" w:fill="auto"/>
            <w:hideMark/>
          </w:tcPr>
          <w:p w14:paraId="47B233B0" w14:textId="77777777" w:rsidR="00D47D0D" w:rsidRPr="00DA2979" w:rsidRDefault="00D47D0D" w:rsidP="00286417">
            <w:pPr>
              <w:pStyle w:val="TAC"/>
              <w:rPr>
                <w:sz w:val="16"/>
                <w:szCs w:val="16"/>
                <w:lang w:val="en-US" w:eastAsia="zh-CN"/>
              </w:rPr>
            </w:pPr>
            <w:r w:rsidRPr="00DA2979">
              <w:rPr>
                <w:sz w:val="16"/>
                <w:szCs w:val="16"/>
                <w:lang w:val="en-US" w:eastAsia="zh-CN"/>
              </w:rPr>
              <w:t>0.25</w:t>
            </w:r>
          </w:p>
        </w:tc>
        <w:tc>
          <w:tcPr>
            <w:tcW w:w="876" w:type="dxa"/>
            <w:tcBorders>
              <w:top w:val="nil"/>
              <w:left w:val="nil"/>
              <w:bottom w:val="single" w:sz="4" w:space="0" w:color="auto"/>
              <w:right w:val="single" w:sz="4" w:space="0" w:color="auto"/>
            </w:tcBorders>
            <w:shd w:val="clear" w:color="auto" w:fill="auto"/>
            <w:hideMark/>
          </w:tcPr>
          <w:p w14:paraId="1A75C294" w14:textId="77777777" w:rsidR="00D47D0D" w:rsidRPr="00DA2979" w:rsidRDefault="00D47D0D" w:rsidP="00286417">
            <w:pPr>
              <w:pStyle w:val="TAC"/>
              <w:rPr>
                <w:sz w:val="16"/>
                <w:szCs w:val="16"/>
                <w:lang w:val="en-US" w:eastAsia="zh-CN"/>
              </w:rPr>
            </w:pPr>
            <w:r w:rsidRPr="00DA2979">
              <w:rPr>
                <w:sz w:val="16"/>
                <w:szCs w:val="16"/>
                <w:lang w:val="en-US" w:eastAsia="zh-CN"/>
              </w:rPr>
              <w:t>0.25</w:t>
            </w:r>
          </w:p>
        </w:tc>
        <w:tc>
          <w:tcPr>
            <w:tcW w:w="1382" w:type="dxa"/>
            <w:tcBorders>
              <w:top w:val="nil"/>
              <w:left w:val="nil"/>
              <w:bottom w:val="single" w:sz="4" w:space="0" w:color="auto"/>
              <w:right w:val="single" w:sz="4" w:space="0" w:color="auto"/>
            </w:tcBorders>
            <w:shd w:val="clear" w:color="auto" w:fill="auto"/>
            <w:hideMark/>
          </w:tcPr>
          <w:p w14:paraId="32B660DD" w14:textId="77777777" w:rsidR="00D47D0D" w:rsidRPr="00DA2979" w:rsidRDefault="00D47D0D" w:rsidP="00286417">
            <w:pPr>
              <w:pStyle w:val="TAC"/>
              <w:rPr>
                <w:sz w:val="16"/>
                <w:szCs w:val="16"/>
                <w:lang w:val="en-US" w:eastAsia="zh-CN"/>
              </w:rPr>
            </w:pPr>
            <w:r w:rsidRPr="00DA2979">
              <w:rPr>
                <w:sz w:val="16"/>
                <w:szCs w:val="16"/>
                <w:lang w:val="en-US" w:eastAsia="zh-CN"/>
              </w:rPr>
              <w:t>Gaussian</w:t>
            </w:r>
          </w:p>
        </w:tc>
        <w:tc>
          <w:tcPr>
            <w:tcW w:w="1420" w:type="dxa"/>
            <w:tcBorders>
              <w:top w:val="nil"/>
              <w:left w:val="nil"/>
              <w:bottom w:val="single" w:sz="4" w:space="0" w:color="auto"/>
              <w:right w:val="single" w:sz="4" w:space="0" w:color="auto"/>
            </w:tcBorders>
            <w:shd w:val="clear" w:color="auto" w:fill="auto"/>
            <w:hideMark/>
          </w:tcPr>
          <w:p w14:paraId="19AEC180" w14:textId="77777777" w:rsidR="00D47D0D" w:rsidRPr="00DA2979" w:rsidRDefault="00D47D0D" w:rsidP="00286417">
            <w:pPr>
              <w:pStyle w:val="TAC"/>
              <w:rPr>
                <w:sz w:val="16"/>
                <w:szCs w:val="16"/>
                <w:lang w:val="en-US" w:eastAsia="zh-CN"/>
              </w:rPr>
            </w:pPr>
            <w:r w:rsidRPr="00DA2979">
              <w:rPr>
                <w:sz w:val="16"/>
                <w:szCs w:val="16"/>
                <w:lang w:val="en-US" w:eastAsia="zh-CN"/>
              </w:rPr>
              <w:t>1.00</w:t>
            </w:r>
          </w:p>
        </w:tc>
        <w:tc>
          <w:tcPr>
            <w:tcW w:w="350" w:type="dxa"/>
            <w:tcBorders>
              <w:top w:val="nil"/>
              <w:left w:val="nil"/>
              <w:bottom w:val="single" w:sz="4" w:space="0" w:color="auto"/>
              <w:right w:val="single" w:sz="4" w:space="0" w:color="auto"/>
            </w:tcBorders>
            <w:shd w:val="clear" w:color="auto" w:fill="auto"/>
            <w:hideMark/>
          </w:tcPr>
          <w:p w14:paraId="6041FC5A"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5E7AF304" w14:textId="77777777" w:rsidR="00D47D0D" w:rsidRPr="00DA2979" w:rsidRDefault="00D47D0D" w:rsidP="00286417">
            <w:pPr>
              <w:pStyle w:val="TAC"/>
              <w:rPr>
                <w:sz w:val="16"/>
                <w:szCs w:val="16"/>
                <w:lang w:val="en-US" w:eastAsia="zh-CN"/>
              </w:rPr>
            </w:pPr>
            <w:r w:rsidRPr="00DA2979">
              <w:rPr>
                <w:sz w:val="16"/>
                <w:szCs w:val="16"/>
                <w:lang w:val="en-US" w:eastAsia="zh-CN"/>
              </w:rPr>
              <w:t>0.25</w:t>
            </w:r>
          </w:p>
        </w:tc>
        <w:tc>
          <w:tcPr>
            <w:tcW w:w="910" w:type="dxa"/>
            <w:tcBorders>
              <w:top w:val="nil"/>
              <w:left w:val="nil"/>
              <w:bottom w:val="single" w:sz="4" w:space="0" w:color="auto"/>
              <w:right w:val="single" w:sz="4" w:space="0" w:color="auto"/>
            </w:tcBorders>
            <w:shd w:val="clear" w:color="auto" w:fill="auto"/>
            <w:hideMark/>
          </w:tcPr>
          <w:p w14:paraId="2DC9D6FE" w14:textId="77777777" w:rsidR="00D47D0D" w:rsidRPr="00DA2979" w:rsidRDefault="00D47D0D" w:rsidP="00286417">
            <w:pPr>
              <w:pStyle w:val="TAC"/>
              <w:rPr>
                <w:sz w:val="16"/>
                <w:szCs w:val="16"/>
                <w:lang w:val="en-US" w:eastAsia="zh-CN"/>
              </w:rPr>
            </w:pPr>
            <w:r w:rsidRPr="00DA2979">
              <w:rPr>
                <w:sz w:val="16"/>
                <w:szCs w:val="16"/>
                <w:lang w:val="en-US" w:eastAsia="zh-CN"/>
              </w:rPr>
              <w:t>0.25</w:t>
            </w:r>
          </w:p>
        </w:tc>
      </w:tr>
      <w:tr w:rsidR="00D47D0D" w:rsidRPr="00DA2979" w14:paraId="53A574B9" w14:textId="77777777" w:rsidTr="0028641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280E9CE3" w14:textId="77777777" w:rsidR="00D47D0D" w:rsidRPr="00DA2979" w:rsidRDefault="00D47D0D" w:rsidP="00286417">
            <w:pPr>
              <w:pStyle w:val="TAH"/>
              <w:rPr>
                <w:sz w:val="16"/>
                <w:szCs w:val="16"/>
                <w:lang w:val="en-US" w:eastAsia="zh-CN"/>
              </w:rPr>
            </w:pPr>
            <w:r w:rsidRPr="00DA2979">
              <w:rPr>
                <w:sz w:val="16"/>
                <w:szCs w:val="16"/>
                <w:lang w:val="en-US" w:eastAsia="zh-CN"/>
              </w:rPr>
              <w:t>Stage 1: Calibration measurement</w:t>
            </w:r>
          </w:p>
        </w:tc>
      </w:tr>
      <w:tr w:rsidR="00D47D0D" w:rsidRPr="00DA2979" w14:paraId="145FCCEF"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0D7BC942" w14:textId="77777777" w:rsidR="00D47D0D" w:rsidRPr="00DA2979" w:rsidRDefault="00D47D0D" w:rsidP="00286417">
            <w:pPr>
              <w:pStyle w:val="TAC"/>
              <w:rPr>
                <w:sz w:val="16"/>
                <w:szCs w:val="16"/>
                <w:lang w:val="en-US" w:eastAsia="zh-CN"/>
              </w:rPr>
            </w:pPr>
            <w:r w:rsidRPr="00DA2979">
              <w:rPr>
                <w:sz w:val="16"/>
                <w:szCs w:val="16"/>
                <w:lang w:val="en-US" w:eastAsia="zh-CN"/>
              </w:rPr>
              <w:t>C1-3</w:t>
            </w:r>
          </w:p>
        </w:tc>
        <w:tc>
          <w:tcPr>
            <w:tcW w:w="2093" w:type="dxa"/>
            <w:tcBorders>
              <w:top w:val="nil"/>
              <w:left w:val="nil"/>
              <w:bottom w:val="single" w:sz="4" w:space="0" w:color="auto"/>
              <w:right w:val="single" w:sz="4" w:space="0" w:color="auto"/>
            </w:tcBorders>
            <w:shd w:val="clear" w:color="auto" w:fill="auto"/>
            <w:hideMark/>
          </w:tcPr>
          <w:p w14:paraId="60E4999A" w14:textId="77777777" w:rsidR="00D47D0D" w:rsidRPr="00DA2979" w:rsidRDefault="00D47D0D" w:rsidP="00286417">
            <w:pPr>
              <w:pStyle w:val="TAL"/>
              <w:rPr>
                <w:sz w:val="16"/>
                <w:szCs w:val="16"/>
                <w:lang w:val="en-US" w:eastAsia="zh-CN"/>
              </w:rPr>
            </w:pPr>
            <w:r>
              <w:rPr>
                <w:sz w:val="16"/>
                <w:szCs w:val="16"/>
                <w:lang w:val="en-US" w:eastAsia="zh-CN"/>
              </w:rPr>
              <w:t>Uncertainty of the network analyzer</w:t>
            </w:r>
          </w:p>
        </w:tc>
        <w:tc>
          <w:tcPr>
            <w:tcW w:w="1026" w:type="dxa"/>
            <w:tcBorders>
              <w:top w:val="nil"/>
              <w:left w:val="nil"/>
              <w:bottom w:val="single" w:sz="4" w:space="0" w:color="auto"/>
              <w:right w:val="single" w:sz="4" w:space="0" w:color="auto"/>
            </w:tcBorders>
            <w:shd w:val="clear" w:color="auto" w:fill="auto"/>
            <w:hideMark/>
          </w:tcPr>
          <w:p w14:paraId="3CE5A4BA" w14:textId="77777777" w:rsidR="00D47D0D" w:rsidRPr="00DA2979" w:rsidRDefault="00D47D0D" w:rsidP="00286417">
            <w:pPr>
              <w:pStyle w:val="TAC"/>
              <w:rPr>
                <w:sz w:val="16"/>
                <w:szCs w:val="16"/>
                <w:lang w:val="en-US" w:eastAsia="zh-CN"/>
              </w:rPr>
            </w:pPr>
            <w:r w:rsidRPr="00DA2979">
              <w:rPr>
                <w:sz w:val="16"/>
                <w:szCs w:val="16"/>
                <w:lang w:val="en-US" w:eastAsia="zh-CN"/>
              </w:rPr>
              <w:t>0.30</w:t>
            </w:r>
          </w:p>
        </w:tc>
        <w:tc>
          <w:tcPr>
            <w:tcW w:w="876" w:type="dxa"/>
            <w:tcBorders>
              <w:top w:val="nil"/>
              <w:left w:val="nil"/>
              <w:bottom w:val="single" w:sz="4" w:space="0" w:color="auto"/>
              <w:right w:val="single" w:sz="4" w:space="0" w:color="auto"/>
            </w:tcBorders>
            <w:shd w:val="clear" w:color="auto" w:fill="auto"/>
            <w:hideMark/>
          </w:tcPr>
          <w:p w14:paraId="50ED501B" w14:textId="77777777" w:rsidR="00D47D0D" w:rsidRPr="00DA2979" w:rsidRDefault="00D47D0D" w:rsidP="00286417">
            <w:pPr>
              <w:pStyle w:val="TAC"/>
              <w:rPr>
                <w:sz w:val="16"/>
                <w:szCs w:val="16"/>
                <w:lang w:val="en-US" w:eastAsia="zh-CN"/>
              </w:rPr>
            </w:pPr>
            <w:r w:rsidRPr="00DA2979">
              <w:rPr>
                <w:sz w:val="16"/>
                <w:szCs w:val="16"/>
                <w:lang w:val="en-US" w:eastAsia="zh-CN"/>
              </w:rPr>
              <w:t>0.30</w:t>
            </w:r>
          </w:p>
        </w:tc>
        <w:tc>
          <w:tcPr>
            <w:tcW w:w="1382" w:type="dxa"/>
            <w:tcBorders>
              <w:top w:val="nil"/>
              <w:left w:val="nil"/>
              <w:bottom w:val="single" w:sz="4" w:space="0" w:color="auto"/>
              <w:right w:val="single" w:sz="4" w:space="0" w:color="auto"/>
            </w:tcBorders>
            <w:shd w:val="clear" w:color="auto" w:fill="auto"/>
            <w:hideMark/>
          </w:tcPr>
          <w:p w14:paraId="3B270229" w14:textId="77777777" w:rsidR="00D47D0D" w:rsidRPr="00DA2979" w:rsidRDefault="00D47D0D" w:rsidP="00286417">
            <w:pPr>
              <w:pStyle w:val="TAC"/>
              <w:rPr>
                <w:sz w:val="16"/>
                <w:szCs w:val="16"/>
                <w:lang w:val="en-US" w:eastAsia="zh-CN"/>
              </w:rPr>
            </w:pPr>
            <w:r w:rsidRPr="00DA2979">
              <w:rPr>
                <w:sz w:val="16"/>
                <w:szCs w:val="16"/>
                <w:lang w:val="en-US" w:eastAsia="zh-CN"/>
              </w:rPr>
              <w:t>Gaussian</w:t>
            </w:r>
          </w:p>
        </w:tc>
        <w:tc>
          <w:tcPr>
            <w:tcW w:w="1420" w:type="dxa"/>
            <w:tcBorders>
              <w:top w:val="nil"/>
              <w:left w:val="nil"/>
              <w:bottom w:val="single" w:sz="4" w:space="0" w:color="auto"/>
              <w:right w:val="single" w:sz="4" w:space="0" w:color="auto"/>
            </w:tcBorders>
            <w:shd w:val="clear" w:color="auto" w:fill="auto"/>
            <w:hideMark/>
          </w:tcPr>
          <w:p w14:paraId="628ABD61" w14:textId="77777777" w:rsidR="00D47D0D" w:rsidRPr="00DA2979" w:rsidRDefault="00D47D0D" w:rsidP="00286417">
            <w:pPr>
              <w:pStyle w:val="TAC"/>
              <w:rPr>
                <w:sz w:val="16"/>
                <w:szCs w:val="16"/>
                <w:lang w:val="en-US" w:eastAsia="zh-CN"/>
              </w:rPr>
            </w:pPr>
            <w:r w:rsidRPr="00DA2979">
              <w:rPr>
                <w:sz w:val="16"/>
                <w:szCs w:val="16"/>
                <w:lang w:val="en-US" w:eastAsia="zh-CN"/>
              </w:rPr>
              <w:t>1.00</w:t>
            </w:r>
          </w:p>
        </w:tc>
        <w:tc>
          <w:tcPr>
            <w:tcW w:w="350" w:type="dxa"/>
            <w:tcBorders>
              <w:top w:val="nil"/>
              <w:left w:val="nil"/>
              <w:bottom w:val="single" w:sz="4" w:space="0" w:color="auto"/>
              <w:right w:val="single" w:sz="4" w:space="0" w:color="auto"/>
            </w:tcBorders>
            <w:shd w:val="clear" w:color="auto" w:fill="auto"/>
            <w:hideMark/>
          </w:tcPr>
          <w:p w14:paraId="7F900DF2"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547409B4" w14:textId="77777777" w:rsidR="00D47D0D" w:rsidRPr="00DA2979" w:rsidRDefault="00D47D0D" w:rsidP="00286417">
            <w:pPr>
              <w:pStyle w:val="TAC"/>
              <w:rPr>
                <w:sz w:val="16"/>
                <w:szCs w:val="16"/>
                <w:lang w:val="en-US" w:eastAsia="zh-CN"/>
              </w:rPr>
            </w:pPr>
            <w:r w:rsidRPr="00DA2979">
              <w:rPr>
                <w:sz w:val="16"/>
                <w:szCs w:val="16"/>
                <w:lang w:val="en-US" w:eastAsia="zh-CN"/>
              </w:rPr>
              <w:t>0.30</w:t>
            </w:r>
          </w:p>
        </w:tc>
        <w:tc>
          <w:tcPr>
            <w:tcW w:w="910" w:type="dxa"/>
            <w:tcBorders>
              <w:top w:val="nil"/>
              <w:left w:val="nil"/>
              <w:bottom w:val="single" w:sz="4" w:space="0" w:color="auto"/>
              <w:right w:val="single" w:sz="4" w:space="0" w:color="auto"/>
            </w:tcBorders>
            <w:shd w:val="clear" w:color="auto" w:fill="auto"/>
            <w:hideMark/>
          </w:tcPr>
          <w:p w14:paraId="02A523EC" w14:textId="77777777" w:rsidR="00D47D0D" w:rsidRPr="00DA2979" w:rsidRDefault="00D47D0D" w:rsidP="00286417">
            <w:pPr>
              <w:pStyle w:val="TAC"/>
              <w:rPr>
                <w:sz w:val="16"/>
                <w:szCs w:val="16"/>
                <w:lang w:val="en-US" w:eastAsia="zh-CN"/>
              </w:rPr>
            </w:pPr>
            <w:r w:rsidRPr="00DA2979">
              <w:rPr>
                <w:sz w:val="16"/>
                <w:szCs w:val="16"/>
                <w:lang w:val="en-US" w:eastAsia="zh-CN"/>
              </w:rPr>
              <w:t>0.30</w:t>
            </w:r>
          </w:p>
        </w:tc>
      </w:tr>
      <w:tr w:rsidR="00D47D0D" w:rsidRPr="00DA2979" w14:paraId="42786936"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3A45A925" w14:textId="77777777" w:rsidR="00D47D0D" w:rsidRPr="00DA2979" w:rsidRDefault="00D47D0D" w:rsidP="00286417">
            <w:pPr>
              <w:pStyle w:val="TAC"/>
              <w:rPr>
                <w:sz w:val="16"/>
                <w:szCs w:val="16"/>
                <w:lang w:val="en-US" w:eastAsia="zh-CN"/>
              </w:rPr>
            </w:pPr>
            <w:r w:rsidRPr="00DA2979">
              <w:rPr>
                <w:sz w:val="16"/>
                <w:szCs w:val="16"/>
                <w:lang w:val="en-US" w:eastAsia="zh-CN"/>
              </w:rPr>
              <w:t>A2-5b</w:t>
            </w:r>
          </w:p>
        </w:tc>
        <w:tc>
          <w:tcPr>
            <w:tcW w:w="2093" w:type="dxa"/>
            <w:tcBorders>
              <w:top w:val="nil"/>
              <w:left w:val="nil"/>
              <w:bottom w:val="single" w:sz="4" w:space="0" w:color="auto"/>
              <w:right w:val="single" w:sz="4" w:space="0" w:color="auto"/>
            </w:tcBorders>
            <w:shd w:val="clear" w:color="auto" w:fill="auto"/>
            <w:hideMark/>
          </w:tcPr>
          <w:p w14:paraId="1D76C364" w14:textId="77777777" w:rsidR="00D47D0D" w:rsidRPr="00DA2979" w:rsidRDefault="00D47D0D" w:rsidP="00286417">
            <w:pPr>
              <w:pStyle w:val="TAL"/>
              <w:rPr>
                <w:sz w:val="16"/>
                <w:szCs w:val="16"/>
                <w:lang w:val="en-US" w:eastAsia="zh-CN"/>
              </w:rPr>
            </w:pPr>
            <w:r w:rsidRPr="00DA2979">
              <w:rPr>
                <w:sz w:val="16"/>
                <w:szCs w:val="16"/>
                <w:lang w:val="en-US" w:eastAsia="zh-CN"/>
              </w:rPr>
              <w:t>Mismatch of receiver chain for low power</w:t>
            </w:r>
            <w:r>
              <w:rPr>
                <w:sz w:val="16"/>
                <w:szCs w:val="16"/>
                <w:lang w:val="en-US" w:eastAsia="zh-CN"/>
              </w:rPr>
              <w:t xml:space="preserve"> receiver</w:t>
            </w:r>
          </w:p>
        </w:tc>
        <w:tc>
          <w:tcPr>
            <w:tcW w:w="1026" w:type="dxa"/>
            <w:tcBorders>
              <w:top w:val="nil"/>
              <w:left w:val="nil"/>
              <w:bottom w:val="single" w:sz="4" w:space="0" w:color="auto"/>
              <w:right w:val="single" w:sz="4" w:space="0" w:color="auto"/>
            </w:tcBorders>
            <w:shd w:val="clear" w:color="auto" w:fill="auto"/>
            <w:hideMark/>
          </w:tcPr>
          <w:p w14:paraId="703289B9" w14:textId="77777777" w:rsidR="00D47D0D" w:rsidRPr="00DA2979" w:rsidRDefault="00D47D0D" w:rsidP="00286417">
            <w:pPr>
              <w:pStyle w:val="TAC"/>
              <w:rPr>
                <w:sz w:val="16"/>
                <w:szCs w:val="16"/>
                <w:lang w:val="en-US" w:eastAsia="zh-CN"/>
              </w:rPr>
            </w:pPr>
            <w:r w:rsidRPr="00DA2979">
              <w:rPr>
                <w:sz w:val="16"/>
                <w:szCs w:val="16"/>
                <w:lang w:val="en-US" w:eastAsia="zh-CN"/>
              </w:rPr>
              <w:t>0.72</w:t>
            </w:r>
          </w:p>
        </w:tc>
        <w:tc>
          <w:tcPr>
            <w:tcW w:w="876" w:type="dxa"/>
            <w:tcBorders>
              <w:top w:val="nil"/>
              <w:left w:val="nil"/>
              <w:bottom w:val="single" w:sz="4" w:space="0" w:color="auto"/>
              <w:right w:val="single" w:sz="4" w:space="0" w:color="auto"/>
            </w:tcBorders>
            <w:shd w:val="clear" w:color="auto" w:fill="auto"/>
            <w:hideMark/>
          </w:tcPr>
          <w:p w14:paraId="5DDA7976" w14:textId="77777777" w:rsidR="00D47D0D" w:rsidRPr="00DA2979" w:rsidRDefault="00D47D0D" w:rsidP="00286417">
            <w:pPr>
              <w:pStyle w:val="TAC"/>
              <w:rPr>
                <w:sz w:val="16"/>
                <w:szCs w:val="16"/>
                <w:lang w:val="en-US" w:eastAsia="zh-CN"/>
              </w:rPr>
            </w:pPr>
            <w:r w:rsidRPr="00DA2979">
              <w:rPr>
                <w:sz w:val="16"/>
                <w:szCs w:val="16"/>
                <w:lang w:val="en-US" w:eastAsia="zh-CN"/>
              </w:rPr>
              <w:t>0.72</w:t>
            </w:r>
          </w:p>
        </w:tc>
        <w:tc>
          <w:tcPr>
            <w:tcW w:w="1382" w:type="dxa"/>
            <w:tcBorders>
              <w:top w:val="nil"/>
              <w:left w:val="nil"/>
              <w:bottom w:val="single" w:sz="4" w:space="0" w:color="auto"/>
              <w:right w:val="single" w:sz="4" w:space="0" w:color="auto"/>
            </w:tcBorders>
            <w:shd w:val="clear" w:color="auto" w:fill="auto"/>
            <w:hideMark/>
          </w:tcPr>
          <w:p w14:paraId="21729C6E" w14:textId="77777777" w:rsidR="00D47D0D" w:rsidRPr="00DA2979" w:rsidRDefault="00D47D0D" w:rsidP="00286417">
            <w:pPr>
              <w:pStyle w:val="TAC"/>
              <w:rPr>
                <w:sz w:val="16"/>
                <w:szCs w:val="16"/>
                <w:lang w:val="en-US" w:eastAsia="zh-CN"/>
              </w:rPr>
            </w:pPr>
            <w:r w:rsidRPr="00DA2979">
              <w:rPr>
                <w:sz w:val="16"/>
                <w:szCs w:val="16"/>
                <w:lang w:val="en-US" w:eastAsia="zh-CN"/>
              </w:rPr>
              <w:t>U-shaped</w:t>
            </w:r>
          </w:p>
        </w:tc>
        <w:tc>
          <w:tcPr>
            <w:tcW w:w="1420" w:type="dxa"/>
            <w:tcBorders>
              <w:top w:val="nil"/>
              <w:left w:val="nil"/>
              <w:bottom w:val="single" w:sz="4" w:space="0" w:color="auto"/>
              <w:right w:val="single" w:sz="4" w:space="0" w:color="auto"/>
            </w:tcBorders>
            <w:shd w:val="clear" w:color="auto" w:fill="auto"/>
            <w:hideMark/>
          </w:tcPr>
          <w:p w14:paraId="44E7E567" w14:textId="77777777" w:rsidR="00D47D0D" w:rsidRPr="00DA2979" w:rsidRDefault="00D47D0D" w:rsidP="00286417">
            <w:pPr>
              <w:pStyle w:val="TAC"/>
              <w:rPr>
                <w:sz w:val="16"/>
                <w:szCs w:val="16"/>
                <w:lang w:val="en-US" w:eastAsia="zh-CN"/>
              </w:rPr>
            </w:pPr>
            <w:r w:rsidRPr="00DA2979">
              <w:rPr>
                <w:sz w:val="16"/>
                <w:szCs w:val="16"/>
                <w:lang w:val="en-US" w:eastAsia="zh-CN"/>
              </w:rPr>
              <w:t>1.41</w:t>
            </w:r>
          </w:p>
        </w:tc>
        <w:tc>
          <w:tcPr>
            <w:tcW w:w="350" w:type="dxa"/>
            <w:tcBorders>
              <w:top w:val="nil"/>
              <w:left w:val="nil"/>
              <w:bottom w:val="single" w:sz="4" w:space="0" w:color="auto"/>
              <w:right w:val="single" w:sz="4" w:space="0" w:color="auto"/>
            </w:tcBorders>
            <w:shd w:val="clear" w:color="auto" w:fill="auto"/>
            <w:hideMark/>
          </w:tcPr>
          <w:p w14:paraId="0F58782A"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50068B45" w14:textId="77777777" w:rsidR="00D47D0D" w:rsidRPr="00DA2979" w:rsidRDefault="00D47D0D" w:rsidP="00286417">
            <w:pPr>
              <w:pStyle w:val="TAC"/>
              <w:rPr>
                <w:sz w:val="16"/>
                <w:szCs w:val="16"/>
                <w:lang w:val="en-US" w:eastAsia="zh-CN"/>
              </w:rPr>
            </w:pPr>
            <w:r w:rsidRPr="00DA2979">
              <w:rPr>
                <w:sz w:val="16"/>
                <w:szCs w:val="16"/>
                <w:lang w:val="en-US" w:eastAsia="zh-CN"/>
              </w:rPr>
              <w:t>0.51</w:t>
            </w:r>
          </w:p>
        </w:tc>
        <w:tc>
          <w:tcPr>
            <w:tcW w:w="910" w:type="dxa"/>
            <w:tcBorders>
              <w:top w:val="nil"/>
              <w:left w:val="nil"/>
              <w:bottom w:val="single" w:sz="4" w:space="0" w:color="auto"/>
              <w:right w:val="single" w:sz="4" w:space="0" w:color="auto"/>
            </w:tcBorders>
            <w:shd w:val="clear" w:color="auto" w:fill="auto"/>
            <w:hideMark/>
          </w:tcPr>
          <w:p w14:paraId="2619AFC2" w14:textId="77777777" w:rsidR="00D47D0D" w:rsidRPr="00DA2979" w:rsidRDefault="00D47D0D" w:rsidP="00286417">
            <w:pPr>
              <w:pStyle w:val="TAC"/>
              <w:rPr>
                <w:sz w:val="16"/>
                <w:szCs w:val="16"/>
                <w:lang w:val="en-US" w:eastAsia="zh-CN"/>
              </w:rPr>
            </w:pPr>
            <w:r w:rsidRPr="00DA2979">
              <w:rPr>
                <w:sz w:val="16"/>
                <w:szCs w:val="16"/>
                <w:lang w:val="en-US" w:eastAsia="zh-CN"/>
              </w:rPr>
              <w:t>0.51</w:t>
            </w:r>
          </w:p>
        </w:tc>
      </w:tr>
      <w:tr w:rsidR="00D47D0D" w:rsidRPr="00DA2979" w14:paraId="4EEA9567"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20691E40" w14:textId="77777777" w:rsidR="00D47D0D" w:rsidRPr="00DA2979" w:rsidRDefault="00D47D0D" w:rsidP="00286417">
            <w:pPr>
              <w:pStyle w:val="TAC"/>
              <w:rPr>
                <w:sz w:val="16"/>
                <w:szCs w:val="16"/>
                <w:lang w:val="en-US" w:eastAsia="zh-CN"/>
              </w:rPr>
            </w:pPr>
            <w:r w:rsidRPr="00DA2979">
              <w:rPr>
                <w:sz w:val="16"/>
                <w:szCs w:val="16"/>
                <w:lang w:val="en-US" w:eastAsia="zh-CN"/>
              </w:rPr>
              <w:t>A2-6</w:t>
            </w:r>
          </w:p>
        </w:tc>
        <w:tc>
          <w:tcPr>
            <w:tcW w:w="2093" w:type="dxa"/>
            <w:tcBorders>
              <w:top w:val="nil"/>
              <w:left w:val="nil"/>
              <w:bottom w:val="single" w:sz="4" w:space="0" w:color="auto"/>
              <w:right w:val="single" w:sz="4" w:space="0" w:color="auto"/>
            </w:tcBorders>
            <w:shd w:val="clear" w:color="auto" w:fill="auto"/>
            <w:hideMark/>
          </w:tcPr>
          <w:p w14:paraId="7BBA4AB9" w14:textId="77777777" w:rsidR="00D47D0D" w:rsidRPr="00DA2979" w:rsidRDefault="00D47D0D" w:rsidP="00286417">
            <w:pPr>
              <w:pStyle w:val="TAL"/>
              <w:rPr>
                <w:sz w:val="16"/>
                <w:szCs w:val="16"/>
                <w:lang w:val="en-US" w:eastAsia="zh-CN"/>
              </w:rPr>
            </w:pPr>
            <w:r w:rsidRPr="00DA2979">
              <w:rPr>
                <w:sz w:val="16"/>
                <w:szCs w:val="16"/>
                <w:lang w:val="en-US" w:eastAsia="zh-CN"/>
              </w:rPr>
              <w:t xml:space="preserve">Insertion loss </w:t>
            </w:r>
            <w:r>
              <w:rPr>
                <w:sz w:val="16"/>
                <w:szCs w:val="16"/>
                <w:lang w:val="en-US" w:eastAsia="zh-CN"/>
              </w:rPr>
              <w:t xml:space="preserve">of </w:t>
            </w:r>
            <w:r w:rsidRPr="00DA2979">
              <w:rPr>
                <w:sz w:val="16"/>
                <w:szCs w:val="16"/>
                <w:lang w:val="en-US" w:eastAsia="zh-CN"/>
              </w:rPr>
              <w:t>receiver chain</w:t>
            </w:r>
          </w:p>
        </w:tc>
        <w:tc>
          <w:tcPr>
            <w:tcW w:w="1026" w:type="dxa"/>
            <w:tcBorders>
              <w:top w:val="nil"/>
              <w:left w:val="nil"/>
              <w:bottom w:val="single" w:sz="4" w:space="0" w:color="auto"/>
              <w:right w:val="single" w:sz="4" w:space="0" w:color="auto"/>
            </w:tcBorders>
            <w:shd w:val="clear" w:color="auto" w:fill="auto"/>
            <w:hideMark/>
          </w:tcPr>
          <w:p w14:paraId="34D1945E"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876" w:type="dxa"/>
            <w:tcBorders>
              <w:top w:val="nil"/>
              <w:left w:val="nil"/>
              <w:bottom w:val="single" w:sz="4" w:space="0" w:color="auto"/>
              <w:right w:val="single" w:sz="4" w:space="0" w:color="auto"/>
            </w:tcBorders>
            <w:shd w:val="clear" w:color="auto" w:fill="auto"/>
            <w:hideMark/>
          </w:tcPr>
          <w:p w14:paraId="6735A90C"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1382" w:type="dxa"/>
            <w:tcBorders>
              <w:top w:val="nil"/>
              <w:left w:val="nil"/>
              <w:bottom w:val="single" w:sz="4" w:space="0" w:color="auto"/>
              <w:right w:val="single" w:sz="4" w:space="0" w:color="auto"/>
            </w:tcBorders>
            <w:shd w:val="clear" w:color="auto" w:fill="auto"/>
            <w:hideMark/>
          </w:tcPr>
          <w:p w14:paraId="10A31577" w14:textId="77777777" w:rsidR="00D47D0D" w:rsidRPr="00DA2979" w:rsidRDefault="00D47D0D" w:rsidP="00286417">
            <w:pPr>
              <w:pStyle w:val="TAC"/>
              <w:rPr>
                <w:sz w:val="16"/>
                <w:szCs w:val="16"/>
                <w:lang w:val="en-US" w:eastAsia="zh-CN"/>
              </w:rPr>
            </w:pPr>
            <w:r w:rsidRPr="00DA2979">
              <w:rPr>
                <w:sz w:val="16"/>
                <w:szCs w:val="16"/>
                <w:lang w:val="en-US" w:eastAsia="zh-CN"/>
              </w:rPr>
              <w:t>Rectangular</w:t>
            </w:r>
          </w:p>
        </w:tc>
        <w:tc>
          <w:tcPr>
            <w:tcW w:w="1420" w:type="dxa"/>
            <w:tcBorders>
              <w:top w:val="nil"/>
              <w:left w:val="nil"/>
              <w:bottom w:val="single" w:sz="4" w:space="0" w:color="auto"/>
              <w:right w:val="single" w:sz="4" w:space="0" w:color="auto"/>
            </w:tcBorders>
            <w:shd w:val="clear" w:color="auto" w:fill="auto"/>
            <w:hideMark/>
          </w:tcPr>
          <w:p w14:paraId="5B7B437B" w14:textId="77777777" w:rsidR="00D47D0D" w:rsidRPr="00DA2979" w:rsidRDefault="00D47D0D" w:rsidP="00286417">
            <w:pPr>
              <w:pStyle w:val="TAC"/>
              <w:rPr>
                <w:sz w:val="16"/>
                <w:szCs w:val="16"/>
                <w:lang w:val="en-US" w:eastAsia="zh-CN"/>
              </w:rPr>
            </w:pPr>
            <w:r w:rsidRPr="00DA2979">
              <w:rPr>
                <w:sz w:val="16"/>
                <w:szCs w:val="16"/>
                <w:lang w:val="en-US" w:eastAsia="zh-CN"/>
              </w:rPr>
              <w:t>1.73</w:t>
            </w:r>
          </w:p>
        </w:tc>
        <w:tc>
          <w:tcPr>
            <w:tcW w:w="350" w:type="dxa"/>
            <w:tcBorders>
              <w:top w:val="nil"/>
              <w:left w:val="nil"/>
              <w:bottom w:val="single" w:sz="4" w:space="0" w:color="auto"/>
              <w:right w:val="single" w:sz="4" w:space="0" w:color="auto"/>
            </w:tcBorders>
            <w:shd w:val="clear" w:color="auto" w:fill="auto"/>
            <w:hideMark/>
          </w:tcPr>
          <w:p w14:paraId="22D8A9F1"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6CFC375F"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910" w:type="dxa"/>
            <w:tcBorders>
              <w:top w:val="nil"/>
              <w:left w:val="nil"/>
              <w:bottom w:val="single" w:sz="4" w:space="0" w:color="auto"/>
              <w:right w:val="single" w:sz="4" w:space="0" w:color="auto"/>
            </w:tcBorders>
            <w:shd w:val="clear" w:color="auto" w:fill="auto"/>
            <w:hideMark/>
          </w:tcPr>
          <w:p w14:paraId="22E539E4"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r>
      <w:tr w:rsidR="00D47D0D" w:rsidRPr="00DA2979" w14:paraId="669A7C00"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18726564" w14:textId="77777777" w:rsidR="00D47D0D" w:rsidRPr="00DA2979" w:rsidRDefault="00D47D0D" w:rsidP="00286417">
            <w:pPr>
              <w:pStyle w:val="TAC"/>
              <w:rPr>
                <w:sz w:val="16"/>
                <w:szCs w:val="16"/>
                <w:lang w:val="en-US" w:eastAsia="zh-CN"/>
              </w:rPr>
            </w:pPr>
            <w:r w:rsidRPr="00DA2979">
              <w:rPr>
                <w:sz w:val="16"/>
                <w:szCs w:val="16"/>
                <w:lang w:val="en-US" w:eastAsia="zh-CN"/>
              </w:rPr>
              <w:t>A2-3</w:t>
            </w:r>
          </w:p>
        </w:tc>
        <w:tc>
          <w:tcPr>
            <w:tcW w:w="2093" w:type="dxa"/>
            <w:tcBorders>
              <w:top w:val="nil"/>
              <w:left w:val="nil"/>
              <w:bottom w:val="single" w:sz="4" w:space="0" w:color="auto"/>
              <w:right w:val="single" w:sz="4" w:space="0" w:color="auto"/>
            </w:tcBorders>
            <w:shd w:val="clear" w:color="auto" w:fill="auto"/>
            <w:hideMark/>
          </w:tcPr>
          <w:p w14:paraId="77A8600D" w14:textId="77777777" w:rsidR="00D47D0D" w:rsidRPr="00DA2979" w:rsidRDefault="00D47D0D" w:rsidP="00286417">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1026" w:type="dxa"/>
            <w:tcBorders>
              <w:top w:val="nil"/>
              <w:left w:val="nil"/>
              <w:bottom w:val="single" w:sz="4" w:space="0" w:color="auto"/>
              <w:right w:val="single" w:sz="4" w:space="0" w:color="auto"/>
            </w:tcBorders>
            <w:shd w:val="clear" w:color="auto" w:fill="auto"/>
            <w:hideMark/>
          </w:tcPr>
          <w:p w14:paraId="1179D1CE"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c>
          <w:tcPr>
            <w:tcW w:w="876" w:type="dxa"/>
            <w:tcBorders>
              <w:top w:val="nil"/>
              <w:left w:val="nil"/>
              <w:bottom w:val="single" w:sz="4" w:space="0" w:color="auto"/>
              <w:right w:val="single" w:sz="4" w:space="0" w:color="auto"/>
            </w:tcBorders>
            <w:shd w:val="clear" w:color="auto" w:fill="auto"/>
            <w:hideMark/>
          </w:tcPr>
          <w:p w14:paraId="097281B7"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c>
          <w:tcPr>
            <w:tcW w:w="1382" w:type="dxa"/>
            <w:tcBorders>
              <w:top w:val="nil"/>
              <w:left w:val="nil"/>
              <w:bottom w:val="single" w:sz="4" w:space="0" w:color="auto"/>
              <w:right w:val="single" w:sz="4" w:space="0" w:color="auto"/>
            </w:tcBorders>
            <w:shd w:val="clear" w:color="auto" w:fill="auto"/>
            <w:hideMark/>
          </w:tcPr>
          <w:p w14:paraId="08E6ED99" w14:textId="77777777" w:rsidR="00D47D0D" w:rsidRPr="00DA2979" w:rsidRDefault="00D47D0D" w:rsidP="00286417">
            <w:pPr>
              <w:pStyle w:val="TAC"/>
              <w:rPr>
                <w:sz w:val="16"/>
                <w:szCs w:val="16"/>
                <w:lang w:val="en-US" w:eastAsia="zh-CN"/>
              </w:rPr>
            </w:pPr>
            <w:r w:rsidRPr="00DA2979">
              <w:rPr>
                <w:sz w:val="16"/>
                <w:szCs w:val="16"/>
                <w:lang w:val="en-US" w:eastAsia="zh-CN"/>
              </w:rPr>
              <w:t>Gaussian</w:t>
            </w:r>
          </w:p>
        </w:tc>
        <w:tc>
          <w:tcPr>
            <w:tcW w:w="1420" w:type="dxa"/>
            <w:tcBorders>
              <w:top w:val="nil"/>
              <w:left w:val="nil"/>
              <w:bottom w:val="single" w:sz="4" w:space="0" w:color="auto"/>
              <w:right w:val="single" w:sz="4" w:space="0" w:color="auto"/>
            </w:tcBorders>
            <w:shd w:val="clear" w:color="auto" w:fill="auto"/>
            <w:hideMark/>
          </w:tcPr>
          <w:p w14:paraId="1E35CF31" w14:textId="77777777" w:rsidR="00D47D0D" w:rsidRPr="00DA2979" w:rsidRDefault="00D47D0D" w:rsidP="00286417">
            <w:pPr>
              <w:pStyle w:val="TAC"/>
              <w:rPr>
                <w:sz w:val="16"/>
                <w:szCs w:val="16"/>
                <w:lang w:val="en-US" w:eastAsia="zh-CN"/>
              </w:rPr>
            </w:pPr>
            <w:r w:rsidRPr="00DA2979">
              <w:rPr>
                <w:sz w:val="16"/>
                <w:szCs w:val="16"/>
                <w:lang w:val="en-US" w:eastAsia="zh-CN"/>
              </w:rPr>
              <w:t>1.00</w:t>
            </w:r>
          </w:p>
        </w:tc>
        <w:tc>
          <w:tcPr>
            <w:tcW w:w="350" w:type="dxa"/>
            <w:tcBorders>
              <w:top w:val="nil"/>
              <w:left w:val="nil"/>
              <w:bottom w:val="single" w:sz="4" w:space="0" w:color="auto"/>
              <w:right w:val="single" w:sz="4" w:space="0" w:color="auto"/>
            </w:tcBorders>
            <w:shd w:val="clear" w:color="auto" w:fill="auto"/>
            <w:hideMark/>
          </w:tcPr>
          <w:p w14:paraId="115A3EA8"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4E225AD1"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c>
          <w:tcPr>
            <w:tcW w:w="910" w:type="dxa"/>
            <w:tcBorders>
              <w:top w:val="nil"/>
              <w:left w:val="nil"/>
              <w:bottom w:val="single" w:sz="4" w:space="0" w:color="auto"/>
              <w:right w:val="single" w:sz="4" w:space="0" w:color="auto"/>
            </w:tcBorders>
            <w:shd w:val="clear" w:color="auto" w:fill="auto"/>
            <w:hideMark/>
          </w:tcPr>
          <w:p w14:paraId="1702EF13"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r>
      <w:tr w:rsidR="00D47D0D" w:rsidRPr="00DA2979" w14:paraId="67DDCD46"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4F93EC82" w14:textId="77777777" w:rsidR="00D47D0D" w:rsidRPr="00DA2979" w:rsidRDefault="00D47D0D" w:rsidP="00286417">
            <w:pPr>
              <w:pStyle w:val="TAC"/>
              <w:rPr>
                <w:sz w:val="16"/>
                <w:szCs w:val="16"/>
                <w:lang w:val="en-US" w:eastAsia="zh-CN"/>
              </w:rPr>
            </w:pPr>
            <w:r w:rsidRPr="00DA2979">
              <w:rPr>
                <w:sz w:val="16"/>
                <w:szCs w:val="16"/>
                <w:lang w:val="en-US" w:eastAsia="zh-CN"/>
              </w:rPr>
              <w:t>A2-7</w:t>
            </w:r>
          </w:p>
        </w:tc>
        <w:tc>
          <w:tcPr>
            <w:tcW w:w="2093" w:type="dxa"/>
            <w:tcBorders>
              <w:top w:val="nil"/>
              <w:left w:val="nil"/>
              <w:bottom w:val="single" w:sz="4" w:space="0" w:color="auto"/>
              <w:right w:val="single" w:sz="4" w:space="0" w:color="auto"/>
            </w:tcBorders>
            <w:shd w:val="clear" w:color="auto" w:fill="auto"/>
            <w:hideMark/>
          </w:tcPr>
          <w:p w14:paraId="78E50F44" w14:textId="77777777" w:rsidR="00D47D0D" w:rsidRPr="00DA2979" w:rsidRDefault="00D47D0D" w:rsidP="00286417">
            <w:pPr>
              <w:pStyle w:val="TAL"/>
              <w:rPr>
                <w:sz w:val="16"/>
                <w:szCs w:val="16"/>
                <w:lang w:val="en-US" w:eastAsia="zh-CN"/>
              </w:rPr>
            </w:pPr>
            <w:r w:rsidRPr="00DA2979">
              <w:rPr>
                <w:sz w:val="16"/>
                <w:szCs w:val="16"/>
                <w:lang w:val="en-US" w:eastAsia="zh-CN"/>
              </w:rPr>
              <w:t>Influence of the calibration antenna feed cable</w:t>
            </w:r>
          </w:p>
        </w:tc>
        <w:tc>
          <w:tcPr>
            <w:tcW w:w="1026" w:type="dxa"/>
            <w:tcBorders>
              <w:top w:val="nil"/>
              <w:left w:val="nil"/>
              <w:bottom w:val="single" w:sz="4" w:space="0" w:color="auto"/>
              <w:right w:val="single" w:sz="4" w:space="0" w:color="auto"/>
            </w:tcBorders>
            <w:shd w:val="clear" w:color="auto" w:fill="auto"/>
            <w:hideMark/>
          </w:tcPr>
          <w:p w14:paraId="06878DF5" w14:textId="77777777" w:rsidR="00D47D0D" w:rsidRPr="00DA2979" w:rsidRDefault="00D47D0D" w:rsidP="00286417">
            <w:pPr>
              <w:pStyle w:val="TAC"/>
              <w:rPr>
                <w:sz w:val="16"/>
                <w:szCs w:val="16"/>
                <w:lang w:val="en-US" w:eastAsia="zh-CN"/>
              </w:rPr>
            </w:pPr>
            <w:r w:rsidRPr="00DA2979">
              <w:rPr>
                <w:sz w:val="16"/>
                <w:szCs w:val="16"/>
                <w:lang w:val="en-US" w:eastAsia="zh-CN"/>
              </w:rPr>
              <w:t>0.21</w:t>
            </w:r>
          </w:p>
        </w:tc>
        <w:tc>
          <w:tcPr>
            <w:tcW w:w="876" w:type="dxa"/>
            <w:tcBorders>
              <w:top w:val="nil"/>
              <w:left w:val="nil"/>
              <w:bottom w:val="single" w:sz="4" w:space="0" w:color="auto"/>
              <w:right w:val="single" w:sz="4" w:space="0" w:color="auto"/>
            </w:tcBorders>
            <w:shd w:val="clear" w:color="auto" w:fill="auto"/>
            <w:hideMark/>
          </w:tcPr>
          <w:p w14:paraId="195D9300" w14:textId="77777777" w:rsidR="00D47D0D" w:rsidRPr="00DA2979" w:rsidRDefault="00D47D0D" w:rsidP="00286417">
            <w:pPr>
              <w:pStyle w:val="TAC"/>
              <w:rPr>
                <w:sz w:val="16"/>
                <w:szCs w:val="16"/>
                <w:lang w:val="en-US" w:eastAsia="zh-CN"/>
              </w:rPr>
            </w:pPr>
            <w:r w:rsidRPr="00DA2979">
              <w:rPr>
                <w:sz w:val="16"/>
                <w:szCs w:val="16"/>
                <w:lang w:val="en-US" w:eastAsia="zh-CN"/>
              </w:rPr>
              <w:t>0.29</w:t>
            </w:r>
          </w:p>
        </w:tc>
        <w:tc>
          <w:tcPr>
            <w:tcW w:w="1382" w:type="dxa"/>
            <w:tcBorders>
              <w:top w:val="nil"/>
              <w:left w:val="nil"/>
              <w:bottom w:val="single" w:sz="4" w:space="0" w:color="auto"/>
              <w:right w:val="single" w:sz="4" w:space="0" w:color="auto"/>
            </w:tcBorders>
            <w:shd w:val="clear" w:color="auto" w:fill="auto"/>
            <w:hideMark/>
          </w:tcPr>
          <w:p w14:paraId="35DD13CF" w14:textId="77777777" w:rsidR="00D47D0D" w:rsidRPr="00DA2979" w:rsidRDefault="00D47D0D" w:rsidP="00286417">
            <w:pPr>
              <w:pStyle w:val="TAC"/>
              <w:rPr>
                <w:sz w:val="16"/>
                <w:szCs w:val="16"/>
                <w:lang w:val="en-US" w:eastAsia="zh-CN"/>
              </w:rPr>
            </w:pPr>
            <w:r w:rsidRPr="00DA2979">
              <w:rPr>
                <w:sz w:val="16"/>
                <w:szCs w:val="16"/>
                <w:lang w:val="en-US" w:eastAsia="zh-CN"/>
              </w:rPr>
              <w:t>U-shaped</w:t>
            </w:r>
          </w:p>
        </w:tc>
        <w:tc>
          <w:tcPr>
            <w:tcW w:w="1420" w:type="dxa"/>
            <w:tcBorders>
              <w:top w:val="nil"/>
              <w:left w:val="nil"/>
              <w:bottom w:val="single" w:sz="4" w:space="0" w:color="auto"/>
              <w:right w:val="single" w:sz="4" w:space="0" w:color="auto"/>
            </w:tcBorders>
            <w:shd w:val="clear" w:color="auto" w:fill="auto"/>
            <w:hideMark/>
          </w:tcPr>
          <w:p w14:paraId="7D4DB780" w14:textId="77777777" w:rsidR="00D47D0D" w:rsidRPr="00DA2979" w:rsidRDefault="00D47D0D" w:rsidP="00286417">
            <w:pPr>
              <w:pStyle w:val="TAC"/>
              <w:rPr>
                <w:sz w:val="16"/>
                <w:szCs w:val="16"/>
                <w:lang w:val="en-US" w:eastAsia="zh-CN"/>
              </w:rPr>
            </w:pPr>
            <w:r w:rsidRPr="00DA2979">
              <w:rPr>
                <w:sz w:val="16"/>
                <w:szCs w:val="16"/>
                <w:lang w:val="en-US" w:eastAsia="zh-CN"/>
              </w:rPr>
              <w:t>1.41</w:t>
            </w:r>
          </w:p>
        </w:tc>
        <w:tc>
          <w:tcPr>
            <w:tcW w:w="350" w:type="dxa"/>
            <w:tcBorders>
              <w:top w:val="nil"/>
              <w:left w:val="nil"/>
              <w:bottom w:val="single" w:sz="4" w:space="0" w:color="auto"/>
              <w:right w:val="single" w:sz="4" w:space="0" w:color="auto"/>
            </w:tcBorders>
            <w:shd w:val="clear" w:color="auto" w:fill="auto"/>
            <w:hideMark/>
          </w:tcPr>
          <w:p w14:paraId="29859865"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05342DF1" w14:textId="77777777" w:rsidR="00D47D0D" w:rsidRPr="00DA2979" w:rsidRDefault="00D47D0D" w:rsidP="00286417">
            <w:pPr>
              <w:pStyle w:val="TAC"/>
              <w:rPr>
                <w:sz w:val="16"/>
                <w:szCs w:val="16"/>
                <w:lang w:val="en-US" w:eastAsia="zh-CN"/>
              </w:rPr>
            </w:pPr>
            <w:r w:rsidRPr="00DA2979">
              <w:rPr>
                <w:sz w:val="16"/>
                <w:szCs w:val="16"/>
                <w:lang w:val="en-US" w:eastAsia="zh-CN"/>
              </w:rPr>
              <w:t>0.15</w:t>
            </w:r>
          </w:p>
        </w:tc>
        <w:tc>
          <w:tcPr>
            <w:tcW w:w="910" w:type="dxa"/>
            <w:tcBorders>
              <w:top w:val="nil"/>
              <w:left w:val="nil"/>
              <w:bottom w:val="single" w:sz="4" w:space="0" w:color="auto"/>
              <w:right w:val="single" w:sz="4" w:space="0" w:color="auto"/>
            </w:tcBorders>
            <w:shd w:val="clear" w:color="auto" w:fill="auto"/>
            <w:hideMark/>
          </w:tcPr>
          <w:p w14:paraId="3DD32276" w14:textId="77777777" w:rsidR="00D47D0D" w:rsidRPr="00DA2979" w:rsidRDefault="00D47D0D" w:rsidP="00286417">
            <w:pPr>
              <w:pStyle w:val="TAC"/>
              <w:rPr>
                <w:sz w:val="16"/>
                <w:szCs w:val="16"/>
                <w:lang w:val="en-US" w:eastAsia="zh-CN"/>
              </w:rPr>
            </w:pPr>
            <w:r w:rsidRPr="00DA2979">
              <w:rPr>
                <w:sz w:val="16"/>
                <w:szCs w:val="16"/>
                <w:lang w:val="en-US" w:eastAsia="zh-CN"/>
              </w:rPr>
              <w:t>0.21</w:t>
            </w:r>
          </w:p>
        </w:tc>
      </w:tr>
      <w:tr w:rsidR="00D47D0D" w:rsidRPr="00DA2979" w14:paraId="47F1A651"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4318F06A" w14:textId="77777777" w:rsidR="00D47D0D" w:rsidRPr="00DA2979" w:rsidRDefault="00D47D0D" w:rsidP="00286417">
            <w:pPr>
              <w:pStyle w:val="TAC"/>
              <w:rPr>
                <w:sz w:val="16"/>
                <w:szCs w:val="16"/>
                <w:lang w:val="en-US" w:eastAsia="zh-CN"/>
              </w:rPr>
            </w:pPr>
            <w:r w:rsidRPr="00DA2979">
              <w:rPr>
                <w:sz w:val="16"/>
                <w:szCs w:val="16"/>
                <w:lang w:val="en-US" w:eastAsia="zh-CN"/>
              </w:rPr>
              <w:t>C1-4</w:t>
            </w:r>
          </w:p>
        </w:tc>
        <w:tc>
          <w:tcPr>
            <w:tcW w:w="2093" w:type="dxa"/>
            <w:tcBorders>
              <w:top w:val="nil"/>
              <w:left w:val="nil"/>
              <w:bottom w:val="single" w:sz="4" w:space="0" w:color="auto"/>
              <w:right w:val="single" w:sz="4" w:space="0" w:color="auto"/>
            </w:tcBorders>
            <w:shd w:val="clear" w:color="auto" w:fill="auto"/>
            <w:hideMark/>
          </w:tcPr>
          <w:p w14:paraId="2ECBE142" w14:textId="77777777" w:rsidR="00D47D0D" w:rsidRPr="00DA2979" w:rsidRDefault="00D47D0D" w:rsidP="00286417">
            <w:pPr>
              <w:pStyle w:val="TAL"/>
              <w:rPr>
                <w:sz w:val="16"/>
                <w:szCs w:val="16"/>
                <w:lang w:val="en-US" w:eastAsia="zh-CN"/>
              </w:rPr>
            </w:pPr>
            <w:r>
              <w:rPr>
                <w:sz w:val="16"/>
                <w:szCs w:val="16"/>
                <w:lang w:val="en-US" w:eastAsia="zh-CN"/>
              </w:rPr>
              <w:t>Uncertainty of the absolute gain of the reference antenna</w:t>
            </w:r>
          </w:p>
        </w:tc>
        <w:tc>
          <w:tcPr>
            <w:tcW w:w="1026" w:type="dxa"/>
            <w:tcBorders>
              <w:top w:val="nil"/>
              <w:left w:val="nil"/>
              <w:bottom w:val="single" w:sz="4" w:space="0" w:color="auto"/>
              <w:right w:val="single" w:sz="4" w:space="0" w:color="auto"/>
            </w:tcBorders>
            <w:shd w:val="clear" w:color="auto" w:fill="auto"/>
            <w:hideMark/>
          </w:tcPr>
          <w:p w14:paraId="5E8D7724" w14:textId="77777777" w:rsidR="00D47D0D" w:rsidRPr="00DA2979" w:rsidRDefault="00D47D0D" w:rsidP="00286417">
            <w:pPr>
              <w:pStyle w:val="TAC"/>
              <w:rPr>
                <w:sz w:val="16"/>
                <w:szCs w:val="16"/>
                <w:lang w:val="en-US" w:eastAsia="zh-CN"/>
              </w:rPr>
            </w:pPr>
            <w:r w:rsidRPr="00DA2979">
              <w:rPr>
                <w:sz w:val="16"/>
                <w:szCs w:val="16"/>
                <w:lang w:val="en-US" w:eastAsia="zh-CN"/>
              </w:rPr>
              <w:t>0.52</w:t>
            </w:r>
          </w:p>
        </w:tc>
        <w:tc>
          <w:tcPr>
            <w:tcW w:w="876" w:type="dxa"/>
            <w:tcBorders>
              <w:top w:val="nil"/>
              <w:left w:val="nil"/>
              <w:bottom w:val="single" w:sz="4" w:space="0" w:color="auto"/>
              <w:right w:val="single" w:sz="4" w:space="0" w:color="auto"/>
            </w:tcBorders>
            <w:shd w:val="clear" w:color="auto" w:fill="auto"/>
            <w:hideMark/>
          </w:tcPr>
          <w:p w14:paraId="74209BEF" w14:textId="77777777" w:rsidR="00D47D0D" w:rsidRPr="00DA2979" w:rsidRDefault="00D47D0D" w:rsidP="00286417">
            <w:pPr>
              <w:pStyle w:val="TAC"/>
              <w:rPr>
                <w:sz w:val="16"/>
                <w:szCs w:val="16"/>
                <w:lang w:val="en-US" w:eastAsia="zh-CN"/>
              </w:rPr>
            </w:pPr>
            <w:r w:rsidRPr="00DA2979">
              <w:rPr>
                <w:sz w:val="16"/>
                <w:szCs w:val="16"/>
                <w:lang w:val="en-US" w:eastAsia="zh-CN"/>
              </w:rPr>
              <w:t>0.52</w:t>
            </w:r>
          </w:p>
        </w:tc>
        <w:tc>
          <w:tcPr>
            <w:tcW w:w="1382" w:type="dxa"/>
            <w:tcBorders>
              <w:top w:val="nil"/>
              <w:left w:val="nil"/>
              <w:bottom w:val="single" w:sz="4" w:space="0" w:color="auto"/>
              <w:right w:val="single" w:sz="4" w:space="0" w:color="auto"/>
            </w:tcBorders>
            <w:shd w:val="clear" w:color="auto" w:fill="auto"/>
            <w:hideMark/>
          </w:tcPr>
          <w:p w14:paraId="220B0355" w14:textId="77777777" w:rsidR="00D47D0D" w:rsidRPr="00DA2979" w:rsidRDefault="00D47D0D" w:rsidP="00286417">
            <w:pPr>
              <w:pStyle w:val="TAC"/>
              <w:rPr>
                <w:sz w:val="16"/>
                <w:szCs w:val="16"/>
                <w:lang w:val="en-US" w:eastAsia="zh-CN"/>
              </w:rPr>
            </w:pPr>
            <w:r w:rsidRPr="00DA2979">
              <w:rPr>
                <w:sz w:val="16"/>
                <w:szCs w:val="16"/>
                <w:lang w:val="en-US" w:eastAsia="zh-CN"/>
              </w:rPr>
              <w:t>Rectangular</w:t>
            </w:r>
          </w:p>
        </w:tc>
        <w:tc>
          <w:tcPr>
            <w:tcW w:w="1420" w:type="dxa"/>
            <w:tcBorders>
              <w:top w:val="nil"/>
              <w:left w:val="nil"/>
              <w:bottom w:val="single" w:sz="4" w:space="0" w:color="auto"/>
              <w:right w:val="single" w:sz="4" w:space="0" w:color="auto"/>
            </w:tcBorders>
            <w:shd w:val="clear" w:color="auto" w:fill="auto"/>
            <w:hideMark/>
          </w:tcPr>
          <w:p w14:paraId="1B8B8FC0" w14:textId="77777777" w:rsidR="00D47D0D" w:rsidRPr="00DA2979" w:rsidRDefault="00D47D0D" w:rsidP="00286417">
            <w:pPr>
              <w:pStyle w:val="TAC"/>
              <w:rPr>
                <w:sz w:val="16"/>
                <w:szCs w:val="16"/>
                <w:lang w:val="en-US" w:eastAsia="zh-CN"/>
              </w:rPr>
            </w:pPr>
            <w:r w:rsidRPr="00DA2979">
              <w:rPr>
                <w:sz w:val="16"/>
                <w:szCs w:val="16"/>
                <w:lang w:val="en-US" w:eastAsia="zh-CN"/>
              </w:rPr>
              <w:t>1.73</w:t>
            </w:r>
          </w:p>
        </w:tc>
        <w:tc>
          <w:tcPr>
            <w:tcW w:w="350" w:type="dxa"/>
            <w:tcBorders>
              <w:top w:val="nil"/>
              <w:left w:val="nil"/>
              <w:bottom w:val="single" w:sz="4" w:space="0" w:color="auto"/>
              <w:right w:val="single" w:sz="4" w:space="0" w:color="auto"/>
            </w:tcBorders>
            <w:shd w:val="clear" w:color="auto" w:fill="auto"/>
            <w:hideMark/>
          </w:tcPr>
          <w:p w14:paraId="5416713F"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7C035613" w14:textId="77777777" w:rsidR="00D47D0D" w:rsidRPr="00DA2979" w:rsidRDefault="00D47D0D" w:rsidP="00286417">
            <w:pPr>
              <w:pStyle w:val="TAC"/>
              <w:rPr>
                <w:sz w:val="16"/>
                <w:szCs w:val="16"/>
                <w:lang w:val="en-US" w:eastAsia="zh-CN"/>
              </w:rPr>
            </w:pPr>
            <w:r w:rsidRPr="00DA2979">
              <w:rPr>
                <w:sz w:val="16"/>
                <w:szCs w:val="16"/>
                <w:lang w:val="en-US" w:eastAsia="zh-CN"/>
              </w:rPr>
              <w:t>0.30</w:t>
            </w:r>
          </w:p>
        </w:tc>
        <w:tc>
          <w:tcPr>
            <w:tcW w:w="910" w:type="dxa"/>
            <w:tcBorders>
              <w:top w:val="nil"/>
              <w:left w:val="nil"/>
              <w:bottom w:val="single" w:sz="4" w:space="0" w:color="auto"/>
              <w:right w:val="single" w:sz="4" w:space="0" w:color="auto"/>
            </w:tcBorders>
            <w:shd w:val="clear" w:color="auto" w:fill="auto"/>
            <w:hideMark/>
          </w:tcPr>
          <w:p w14:paraId="270A0F17" w14:textId="77777777" w:rsidR="00D47D0D" w:rsidRPr="00DA2979" w:rsidRDefault="00D47D0D" w:rsidP="00286417">
            <w:pPr>
              <w:pStyle w:val="TAC"/>
              <w:rPr>
                <w:sz w:val="16"/>
                <w:szCs w:val="16"/>
                <w:lang w:val="en-US" w:eastAsia="zh-CN"/>
              </w:rPr>
            </w:pPr>
            <w:r w:rsidRPr="00DA2979">
              <w:rPr>
                <w:sz w:val="16"/>
                <w:szCs w:val="16"/>
                <w:lang w:val="en-US" w:eastAsia="zh-CN"/>
              </w:rPr>
              <w:t>0.30</w:t>
            </w:r>
          </w:p>
        </w:tc>
      </w:tr>
      <w:tr w:rsidR="00D47D0D" w:rsidRPr="00DA2979" w14:paraId="445FBE4E"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1C865DC6" w14:textId="77777777" w:rsidR="00D47D0D" w:rsidRPr="00DA2979" w:rsidRDefault="00D47D0D" w:rsidP="00286417">
            <w:pPr>
              <w:pStyle w:val="TAC"/>
              <w:rPr>
                <w:sz w:val="16"/>
                <w:szCs w:val="16"/>
                <w:lang w:val="en-US" w:eastAsia="zh-CN"/>
              </w:rPr>
            </w:pPr>
            <w:r w:rsidRPr="00DA2979">
              <w:rPr>
                <w:sz w:val="16"/>
                <w:szCs w:val="16"/>
                <w:lang w:val="en-US" w:eastAsia="zh-CN"/>
              </w:rPr>
              <w:t>A2-8</w:t>
            </w:r>
          </w:p>
        </w:tc>
        <w:tc>
          <w:tcPr>
            <w:tcW w:w="2093" w:type="dxa"/>
            <w:tcBorders>
              <w:top w:val="nil"/>
              <w:left w:val="nil"/>
              <w:bottom w:val="single" w:sz="4" w:space="0" w:color="auto"/>
              <w:right w:val="single" w:sz="4" w:space="0" w:color="auto"/>
            </w:tcBorders>
            <w:shd w:val="clear" w:color="auto" w:fill="auto"/>
            <w:hideMark/>
          </w:tcPr>
          <w:p w14:paraId="69C8416E" w14:textId="77777777" w:rsidR="00D47D0D" w:rsidRPr="00DA2979" w:rsidRDefault="00D47D0D" w:rsidP="00286417">
            <w:pPr>
              <w:pStyle w:val="TAL"/>
              <w:rPr>
                <w:sz w:val="16"/>
                <w:szCs w:val="16"/>
                <w:lang w:val="en-US" w:eastAsia="zh-CN"/>
              </w:rPr>
            </w:pPr>
            <w:proofErr w:type="gramStart"/>
            <w:r w:rsidRPr="00DA2979">
              <w:rPr>
                <w:sz w:val="16"/>
                <w:szCs w:val="16"/>
                <w:lang w:val="en-US" w:eastAsia="zh-CN"/>
              </w:rPr>
              <w:t>Misalignment  positioning</w:t>
            </w:r>
            <w:proofErr w:type="gramEnd"/>
            <w:r w:rsidRPr="00DA2979">
              <w:rPr>
                <w:sz w:val="16"/>
                <w:szCs w:val="16"/>
                <w:lang w:val="en-US" w:eastAsia="zh-CN"/>
              </w:rPr>
              <w:t xml:space="preserve"> system</w:t>
            </w:r>
          </w:p>
        </w:tc>
        <w:tc>
          <w:tcPr>
            <w:tcW w:w="1026" w:type="dxa"/>
            <w:tcBorders>
              <w:top w:val="nil"/>
              <w:left w:val="nil"/>
              <w:bottom w:val="single" w:sz="4" w:space="0" w:color="auto"/>
              <w:right w:val="single" w:sz="4" w:space="0" w:color="auto"/>
            </w:tcBorders>
            <w:shd w:val="clear" w:color="auto" w:fill="auto"/>
            <w:hideMark/>
          </w:tcPr>
          <w:p w14:paraId="42830442"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876" w:type="dxa"/>
            <w:tcBorders>
              <w:top w:val="nil"/>
              <w:left w:val="nil"/>
              <w:bottom w:val="single" w:sz="4" w:space="0" w:color="auto"/>
              <w:right w:val="single" w:sz="4" w:space="0" w:color="auto"/>
            </w:tcBorders>
            <w:shd w:val="clear" w:color="auto" w:fill="auto"/>
            <w:hideMark/>
          </w:tcPr>
          <w:p w14:paraId="37473603"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1382" w:type="dxa"/>
            <w:tcBorders>
              <w:top w:val="nil"/>
              <w:left w:val="nil"/>
              <w:bottom w:val="single" w:sz="4" w:space="0" w:color="auto"/>
              <w:right w:val="single" w:sz="4" w:space="0" w:color="auto"/>
            </w:tcBorders>
            <w:shd w:val="clear" w:color="auto" w:fill="auto"/>
            <w:hideMark/>
          </w:tcPr>
          <w:p w14:paraId="41EFE95B" w14:textId="77777777" w:rsidR="00D47D0D" w:rsidRPr="00DA2979" w:rsidRDefault="00D47D0D" w:rsidP="00286417">
            <w:pPr>
              <w:pStyle w:val="TAC"/>
              <w:rPr>
                <w:sz w:val="16"/>
                <w:szCs w:val="16"/>
                <w:lang w:val="en-US" w:eastAsia="zh-CN"/>
              </w:rPr>
            </w:pPr>
            <w:r w:rsidRPr="00DA2979">
              <w:rPr>
                <w:sz w:val="16"/>
                <w:szCs w:val="16"/>
                <w:lang w:val="en-US" w:eastAsia="zh-CN"/>
              </w:rPr>
              <w:t xml:space="preserve">Exp. normal </w:t>
            </w:r>
          </w:p>
        </w:tc>
        <w:tc>
          <w:tcPr>
            <w:tcW w:w="1420" w:type="dxa"/>
            <w:tcBorders>
              <w:top w:val="nil"/>
              <w:left w:val="nil"/>
              <w:bottom w:val="single" w:sz="4" w:space="0" w:color="auto"/>
              <w:right w:val="single" w:sz="4" w:space="0" w:color="auto"/>
            </w:tcBorders>
            <w:shd w:val="clear" w:color="auto" w:fill="auto"/>
            <w:hideMark/>
          </w:tcPr>
          <w:p w14:paraId="2BD820DA" w14:textId="77777777" w:rsidR="00D47D0D" w:rsidRPr="00DA2979" w:rsidRDefault="00D47D0D" w:rsidP="00286417">
            <w:pPr>
              <w:pStyle w:val="TAC"/>
              <w:rPr>
                <w:sz w:val="16"/>
                <w:szCs w:val="16"/>
                <w:lang w:val="en-US" w:eastAsia="zh-CN"/>
              </w:rPr>
            </w:pPr>
            <w:r w:rsidRPr="00DA2979">
              <w:rPr>
                <w:sz w:val="16"/>
                <w:szCs w:val="16"/>
                <w:lang w:val="en-US" w:eastAsia="zh-CN"/>
              </w:rPr>
              <w:t>2.00</w:t>
            </w:r>
          </w:p>
        </w:tc>
        <w:tc>
          <w:tcPr>
            <w:tcW w:w="350" w:type="dxa"/>
            <w:tcBorders>
              <w:top w:val="nil"/>
              <w:left w:val="nil"/>
              <w:bottom w:val="single" w:sz="4" w:space="0" w:color="auto"/>
              <w:right w:val="single" w:sz="4" w:space="0" w:color="auto"/>
            </w:tcBorders>
            <w:shd w:val="clear" w:color="auto" w:fill="auto"/>
            <w:hideMark/>
          </w:tcPr>
          <w:p w14:paraId="1D71080A"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144E2DFE"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910" w:type="dxa"/>
            <w:tcBorders>
              <w:top w:val="nil"/>
              <w:left w:val="nil"/>
              <w:bottom w:val="single" w:sz="4" w:space="0" w:color="auto"/>
              <w:right w:val="single" w:sz="4" w:space="0" w:color="auto"/>
            </w:tcBorders>
            <w:shd w:val="clear" w:color="auto" w:fill="auto"/>
            <w:hideMark/>
          </w:tcPr>
          <w:p w14:paraId="16473242"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r>
      <w:tr w:rsidR="00D47D0D" w:rsidRPr="00DA2979" w14:paraId="27010507"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2814963F" w14:textId="77777777" w:rsidR="00D47D0D" w:rsidRPr="00DA2979" w:rsidRDefault="00D47D0D" w:rsidP="00286417">
            <w:pPr>
              <w:pStyle w:val="TAC"/>
              <w:rPr>
                <w:sz w:val="16"/>
                <w:szCs w:val="16"/>
                <w:lang w:val="en-US" w:eastAsia="zh-CN"/>
              </w:rPr>
            </w:pPr>
            <w:r w:rsidRPr="00DA2979">
              <w:rPr>
                <w:sz w:val="16"/>
                <w:szCs w:val="16"/>
                <w:lang w:val="en-US" w:eastAsia="zh-CN"/>
              </w:rPr>
              <w:t>A2-1b</w:t>
            </w:r>
          </w:p>
        </w:tc>
        <w:tc>
          <w:tcPr>
            <w:tcW w:w="2093" w:type="dxa"/>
            <w:tcBorders>
              <w:top w:val="nil"/>
              <w:left w:val="nil"/>
              <w:bottom w:val="single" w:sz="4" w:space="0" w:color="auto"/>
              <w:right w:val="single" w:sz="4" w:space="0" w:color="auto"/>
            </w:tcBorders>
            <w:shd w:val="clear" w:color="auto" w:fill="auto"/>
            <w:hideMark/>
          </w:tcPr>
          <w:p w14:paraId="38D4B58B" w14:textId="77777777" w:rsidR="00D47D0D" w:rsidRPr="00DA2979" w:rsidRDefault="00D47D0D" w:rsidP="00286417">
            <w:pPr>
              <w:pStyle w:val="TAL"/>
              <w:rPr>
                <w:sz w:val="16"/>
                <w:szCs w:val="16"/>
                <w:lang w:val="en-US" w:eastAsia="zh-CN"/>
              </w:rPr>
            </w:pPr>
            <w:r>
              <w:rPr>
                <w:sz w:val="16"/>
                <w:szCs w:val="16"/>
                <w:lang w:val="en-US" w:eastAsia="zh-CN"/>
              </w:rPr>
              <w:t>Misalignment and pointing error of calibration antenna (for EIRP)</w:t>
            </w:r>
          </w:p>
        </w:tc>
        <w:tc>
          <w:tcPr>
            <w:tcW w:w="1026" w:type="dxa"/>
            <w:tcBorders>
              <w:top w:val="nil"/>
              <w:left w:val="nil"/>
              <w:bottom w:val="single" w:sz="4" w:space="0" w:color="auto"/>
              <w:right w:val="single" w:sz="4" w:space="0" w:color="auto"/>
            </w:tcBorders>
            <w:shd w:val="clear" w:color="auto" w:fill="auto"/>
            <w:hideMark/>
          </w:tcPr>
          <w:p w14:paraId="53457A59"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876" w:type="dxa"/>
            <w:tcBorders>
              <w:top w:val="nil"/>
              <w:left w:val="nil"/>
              <w:bottom w:val="single" w:sz="4" w:space="0" w:color="auto"/>
              <w:right w:val="single" w:sz="4" w:space="0" w:color="auto"/>
            </w:tcBorders>
            <w:shd w:val="clear" w:color="auto" w:fill="auto"/>
            <w:hideMark/>
          </w:tcPr>
          <w:p w14:paraId="2B7394E8"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1382" w:type="dxa"/>
            <w:tcBorders>
              <w:top w:val="nil"/>
              <w:left w:val="nil"/>
              <w:bottom w:val="single" w:sz="4" w:space="0" w:color="auto"/>
              <w:right w:val="single" w:sz="4" w:space="0" w:color="auto"/>
            </w:tcBorders>
            <w:shd w:val="clear" w:color="auto" w:fill="auto"/>
            <w:hideMark/>
          </w:tcPr>
          <w:p w14:paraId="0C244354" w14:textId="77777777" w:rsidR="00D47D0D" w:rsidRPr="00DA2979" w:rsidRDefault="00D47D0D" w:rsidP="00286417">
            <w:pPr>
              <w:pStyle w:val="TAC"/>
              <w:rPr>
                <w:sz w:val="16"/>
                <w:szCs w:val="16"/>
                <w:lang w:val="en-US" w:eastAsia="zh-CN"/>
              </w:rPr>
            </w:pPr>
            <w:r w:rsidRPr="00DA2979">
              <w:rPr>
                <w:sz w:val="16"/>
                <w:szCs w:val="16"/>
                <w:lang w:val="en-US" w:eastAsia="zh-CN"/>
              </w:rPr>
              <w:t>Exp. normal</w:t>
            </w:r>
          </w:p>
        </w:tc>
        <w:tc>
          <w:tcPr>
            <w:tcW w:w="1420" w:type="dxa"/>
            <w:tcBorders>
              <w:top w:val="nil"/>
              <w:left w:val="nil"/>
              <w:bottom w:val="single" w:sz="4" w:space="0" w:color="auto"/>
              <w:right w:val="single" w:sz="4" w:space="0" w:color="auto"/>
            </w:tcBorders>
            <w:shd w:val="clear" w:color="auto" w:fill="auto"/>
            <w:hideMark/>
          </w:tcPr>
          <w:p w14:paraId="6637A616" w14:textId="77777777" w:rsidR="00D47D0D" w:rsidRPr="00DA2979" w:rsidRDefault="00D47D0D" w:rsidP="00286417">
            <w:pPr>
              <w:pStyle w:val="TAC"/>
              <w:rPr>
                <w:sz w:val="16"/>
                <w:szCs w:val="16"/>
                <w:lang w:val="en-US" w:eastAsia="zh-CN"/>
              </w:rPr>
            </w:pPr>
            <w:r w:rsidRPr="00DA2979">
              <w:rPr>
                <w:sz w:val="16"/>
                <w:szCs w:val="16"/>
                <w:lang w:val="en-US" w:eastAsia="zh-CN"/>
              </w:rPr>
              <w:t>2.00</w:t>
            </w:r>
          </w:p>
        </w:tc>
        <w:tc>
          <w:tcPr>
            <w:tcW w:w="350" w:type="dxa"/>
            <w:tcBorders>
              <w:top w:val="nil"/>
              <w:left w:val="nil"/>
              <w:bottom w:val="single" w:sz="4" w:space="0" w:color="auto"/>
              <w:right w:val="single" w:sz="4" w:space="0" w:color="auto"/>
            </w:tcBorders>
            <w:shd w:val="clear" w:color="auto" w:fill="auto"/>
            <w:hideMark/>
          </w:tcPr>
          <w:p w14:paraId="7FEB7926"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07939ADF"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910" w:type="dxa"/>
            <w:tcBorders>
              <w:top w:val="nil"/>
              <w:left w:val="nil"/>
              <w:bottom w:val="single" w:sz="4" w:space="0" w:color="auto"/>
              <w:right w:val="single" w:sz="4" w:space="0" w:color="auto"/>
            </w:tcBorders>
            <w:shd w:val="clear" w:color="auto" w:fill="auto"/>
            <w:hideMark/>
          </w:tcPr>
          <w:p w14:paraId="44A91E6D"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r>
      <w:tr w:rsidR="00D47D0D" w:rsidRPr="00DA2979" w14:paraId="2967052B"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6D2AB7AE" w14:textId="77777777" w:rsidR="00D47D0D" w:rsidRPr="00DA2979" w:rsidRDefault="00D47D0D" w:rsidP="00286417">
            <w:pPr>
              <w:pStyle w:val="TAC"/>
              <w:rPr>
                <w:sz w:val="16"/>
                <w:szCs w:val="16"/>
                <w:lang w:val="en-US" w:eastAsia="zh-CN"/>
              </w:rPr>
            </w:pPr>
            <w:r w:rsidRPr="00DA2979">
              <w:rPr>
                <w:sz w:val="16"/>
                <w:szCs w:val="16"/>
                <w:lang w:val="en-US" w:eastAsia="zh-CN"/>
              </w:rPr>
              <w:t>A2-9</w:t>
            </w:r>
          </w:p>
        </w:tc>
        <w:tc>
          <w:tcPr>
            <w:tcW w:w="2093" w:type="dxa"/>
            <w:tcBorders>
              <w:top w:val="nil"/>
              <w:left w:val="nil"/>
              <w:bottom w:val="single" w:sz="4" w:space="0" w:color="auto"/>
              <w:right w:val="single" w:sz="4" w:space="0" w:color="auto"/>
            </w:tcBorders>
            <w:shd w:val="clear" w:color="auto" w:fill="auto"/>
            <w:hideMark/>
          </w:tcPr>
          <w:p w14:paraId="1AD57BC2" w14:textId="77777777" w:rsidR="00D47D0D" w:rsidRPr="00DA2979" w:rsidRDefault="00D47D0D" w:rsidP="00286417">
            <w:pPr>
              <w:pStyle w:val="TAL"/>
              <w:rPr>
                <w:sz w:val="16"/>
                <w:szCs w:val="16"/>
                <w:lang w:val="en-US" w:eastAsia="zh-CN"/>
              </w:rPr>
            </w:pPr>
            <w:r w:rsidRPr="00DA2979">
              <w:rPr>
                <w:sz w:val="16"/>
                <w:szCs w:val="16"/>
                <w:lang w:val="en-US" w:eastAsia="zh-CN"/>
              </w:rPr>
              <w:t>Rotary joints</w:t>
            </w:r>
          </w:p>
        </w:tc>
        <w:tc>
          <w:tcPr>
            <w:tcW w:w="1026" w:type="dxa"/>
            <w:tcBorders>
              <w:top w:val="nil"/>
              <w:left w:val="nil"/>
              <w:bottom w:val="single" w:sz="4" w:space="0" w:color="auto"/>
              <w:right w:val="single" w:sz="4" w:space="0" w:color="auto"/>
            </w:tcBorders>
            <w:shd w:val="clear" w:color="auto" w:fill="auto"/>
            <w:hideMark/>
          </w:tcPr>
          <w:p w14:paraId="0AF98A89"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876" w:type="dxa"/>
            <w:tcBorders>
              <w:top w:val="nil"/>
              <w:left w:val="nil"/>
              <w:bottom w:val="single" w:sz="4" w:space="0" w:color="auto"/>
              <w:right w:val="single" w:sz="4" w:space="0" w:color="auto"/>
            </w:tcBorders>
            <w:shd w:val="clear" w:color="auto" w:fill="auto"/>
            <w:hideMark/>
          </w:tcPr>
          <w:p w14:paraId="22446112"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1382" w:type="dxa"/>
            <w:tcBorders>
              <w:top w:val="nil"/>
              <w:left w:val="nil"/>
              <w:bottom w:val="single" w:sz="4" w:space="0" w:color="auto"/>
              <w:right w:val="single" w:sz="4" w:space="0" w:color="auto"/>
            </w:tcBorders>
            <w:shd w:val="clear" w:color="auto" w:fill="auto"/>
            <w:hideMark/>
          </w:tcPr>
          <w:p w14:paraId="344CA4F7" w14:textId="77777777" w:rsidR="00D47D0D" w:rsidRPr="00DA2979" w:rsidRDefault="00D47D0D" w:rsidP="00286417">
            <w:pPr>
              <w:pStyle w:val="TAC"/>
              <w:rPr>
                <w:sz w:val="16"/>
                <w:szCs w:val="16"/>
                <w:lang w:val="en-US" w:eastAsia="zh-CN"/>
              </w:rPr>
            </w:pPr>
            <w:r w:rsidRPr="00DA2979">
              <w:rPr>
                <w:sz w:val="16"/>
                <w:szCs w:val="16"/>
                <w:lang w:val="en-US" w:eastAsia="zh-CN"/>
              </w:rPr>
              <w:t>U-shaped</w:t>
            </w:r>
          </w:p>
        </w:tc>
        <w:tc>
          <w:tcPr>
            <w:tcW w:w="1420" w:type="dxa"/>
            <w:tcBorders>
              <w:top w:val="nil"/>
              <w:left w:val="nil"/>
              <w:bottom w:val="single" w:sz="4" w:space="0" w:color="auto"/>
              <w:right w:val="single" w:sz="4" w:space="0" w:color="auto"/>
            </w:tcBorders>
            <w:shd w:val="clear" w:color="auto" w:fill="auto"/>
            <w:hideMark/>
          </w:tcPr>
          <w:p w14:paraId="7B615EC2" w14:textId="77777777" w:rsidR="00D47D0D" w:rsidRPr="00DA2979" w:rsidRDefault="00D47D0D" w:rsidP="00286417">
            <w:pPr>
              <w:pStyle w:val="TAC"/>
              <w:rPr>
                <w:sz w:val="16"/>
                <w:szCs w:val="16"/>
                <w:lang w:val="en-US" w:eastAsia="zh-CN"/>
              </w:rPr>
            </w:pPr>
            <w:r w:rsidRPr="00DA2979">
              <w:rPr>
                <w:sz w:val="16"/>
                <w:szCs w:val="16"/>
                <w:lang w:val="en-US" w:eastAsia="zh-CN"/>
              </w:rPr>
              <w:t>1.41</w:t>
            </w:r>
          </w:p>
        </w:tc>
        <w:tc>
          <w:tcPr>
            <w:tcW w:w="350" w:type="dxa"/>
            <w:tcBorders>
              <w:top w:val="nil"/>
              <w:left w:val="nil"/>
              <w:bottom w:val="single" w:sz="4" w:space="0" w:color="auto"/>
              <w:right w:val="single" w:sz="4" w:space="0" w:color="auto"/>
            </w:tcBorders>
            <w:shd w:val="clear" w:color="auto" w:fill="auto"/>
            <w:hideMark/>
          </w:tcPr>
          <w:p w14:paraId="617D402C"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1D13B007"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c>
          <w:tcPr>
            <w:tcW w:w="910" w:type="dxa"/>
            <w:tcBorders>
              <w:top w:val="nil"/>
              <w:left w:val="nil"/>
              <w:bottom w:val="single" w:sz="4" w:space="0" w:color="auto"/>
              <w:right w:val="single" w:sz="4" w:space="0" w:color="auto"/>
            </w:tcBorders>
            <w:shd w:val="clear" w:color="auto" w:fill="auto"/>
            <w:hideMark/>
          </w:tcPr>
          <w:p w14:paraId="1754C06E" w14:textId="77777777" w:rsidR="00D47D0D" w:rsidRPr="00DA2979" w:rsidRDefault="00D47D0D" w:rsidP="00286417">
            <w:pPr>
              <w:pStyle w:val="TAC"/>
              <w:rPr>
                <w:sz w:val="16"/>
                <w:szCs w:val="16"/>
                <w:lang w:val="en-US" w:eastAsia="zh-CN"/>
              </w:rPr>
            </w:pPr>
            <w:r w:rsidRPr="00DA2979">
              <w:rPr>
                <w:sz w:val="16"/>
                <w:szCs w:val="16"/>
                <w:lang w:val="en-US" w:eastAsia="zh-CN"/>
              </w:rPr>
              <w:t>0.00</w:t>
            </w:r>
          </w:p>
        </w:tc>
      </w:tr>
      <w:tr w:rsidR="00D47D0D" w:rsidRPr="00DA2979" w14:paraId="017E2800"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703E07DA" w14:textId="77777777" w:rsidR="00D47D0D" w:rsidRPr="00DA2979" w:rsidRDefault="00D47D0D" w:rsidP="00286417">
            <w:pPr>
              <w:pStyle w:val="TAC"/>
              <w:rPr>
                <w:sz w:val="16"/>
                <w:szCs w:val="16"/>
                <w:lang w:val="en-US" w:eastAsia="zh-CN"/>
              </w:rPr>
            </w:pPr>
            <w:r w:rsidRPr="00DA2979">
              <w:rPr>
                <w:sz w:val="16"/>
                <w:szCs w:val="16"/>
                <w:lang w:val="en-US" w:eastAsia="zh-CN"/>
              </w:rPr>
              <w:t>A2-2b</w:t>
            </w:r>
          </w:p>
        </w:tc>
        <w:tc>
          <w:tcPr>
            <w:tcW w:w="2093" w:type="dxa"/>
            <w:tcBorders>
              <w:top w:val="nil"/>
              <w:left w:val="nil"/>
              <w:bottom w:val="single" w:sz="4" w:space="0" w:color="auto"/>
              <w:right w:val="single" w:sz="4" w:space="0" w:color="auto"/>
            </w:tcBorders>
            <w:shd w:val="clear" w:color="auto" w:fill="auto"/>
            <w:hideMark/>
          </w:tcPr>
          <w:p w14:paraId="16C0301B" w14:textId="77777777" w:rsidR="00D47D0D" w:rsidRPr="00DA2979" w:rsidRDefault="00D47D0D" w:rsidP="00286417">
            <w:pPr>
              <w:pStyle w:val="TAL"/>
              <w:rPr>
                <w:sz w:val="16"/>
                <w:szCs w:val="16"/>
                <w:lang w:val="en-US" w:eastAsia="zh-CN"/>
              </w:rPr>
            </w:pPr>
            <w:r w:rsidRPr="00DA2979">
              <w:rPr>
                <w:sz w:val="16"/>
                <w:szCs w:val="16"/>
                <w:lang w:val="en-US" w:eastAsia="zh-CN"/>
              </w:rPr>
              <w:t>Standing wave between calibration antenna and test range antenna</w:t>
            </w:r>
          </w:p>
        </w:tc>
        <w:tc>
          <w:tcPr>
            <w:tcW w:w="1026" w:type="dxa"/>
            <w:tcBorders>
              <w:top w:val="nil"/>
              <w:left w:val="nil"/>
              <w:bottom w:val="single" w:sz="4" w:space="0" w:color="auto"/>
              <w:right w:val="single" w:sz="4" w:space="0" w:color="auto"/>
            </w:tcBorders>
            <w:shd w:val="clear" w:color="auto" w:fill="auto"/>
            <w:hideMark/>
          </w:tcPr>
          <w:p w14:paraId="660243AA" w14:textId="77777777" w:rsidR="00D47D0D" w:rsidRPr="00DA2979" w:rsidRDefault="00D47D0D" w:rsidP="00286417">
            <w:pPr>
              <w:pStyle w:val="TAC"/>
              <w:rPr>
                <w:sz w:val="16"/>
                <w:szCs w:val="16"/>
                <w:lang w:val="en-US" w:eastAsia="zh-CN"/>
              </w:rPr>
            </w:pPr>
            <w:r w:rsidRPr="00DA2979">
              <w:rPr>
                <w:sz w:val="16"/>
                <w:szCs w:val="16"/>
                <w:lang w:val="en-US" w:eastAsia="zh-CN"/>
              </w:rPr>
              <w:t>0.09</w:t>
            </w:r>
          </w:p>
        </w:tc>
        <w:tc>
          <w:tcPr>
            <w:tcW w:w="876" w:type="dxa"/>
            <w:tcBorders>
              <w:top w:val="nil"/>
              <w:left w:val="nil"/>
              <w:bottom w:val="single" w:sz="4" w:space="0" w:color="auto"/>
              <w:right w:val="single" w:sz="4" w:space="0" w:color="auto"/>
            </w:tcBorders>
            <w:shd w:val="clear" w:color="auto" w:fill="auto"/>
            <w:hideMark/>
          </w:tcPr>
          <w:p w14:paraId="7FEAB203" w14:textId="77777777" w:rsidR="00D47D0D" w:rsidRPr="00DA2979" w:rsidRDefault="00D47D0D" w:rsidP="00286417">
            <w:pPr>
              <w:pStyle w:val="TAC"/>
              <w:rPr>
                <w:sz w:val="16"/>
                <w:szCs w:val="16"/>
                <w:lang w:val="en-US" w:eastAsia="zh-CN"/>
              </w:rPr>
            </w:pPr>
            <w:r w:rsidRPr="00DA2979">
              <w:rPr>
                <w:sz w:val="16"/>
                <w:szCs w:val="16"/>
                <w:lang w:val="en-US" w:eastAsia="zh-CN"/>
              </w:rPr>
              <w:t>0.09</w:t>
            </w:r>
          </w:p>
        </w:tc>
        <w:tc>
          <w:tcPr>
            <w:tcW w:w="1382" w:type="dxa"/>
            <w:tcBorders>
              <w:top w:val="nil"/>
              <w:left w:val="nil"/>
              <w:bottom w:val="single" w:sz="4" w:space="0" w:color="auto"/>
              <w:right w:val="single" w:sz="4" w:space="0" w:color="auto"/>
            </w:tcBorders>
            <w:shd w:val="clear" w:color="auto" w:fill="auto"/>
            <w:hideMark/>
          </w:tcPr>
          <w:p w14:paraId="69BC1473" w14:textId="77777777" w:rsidR="00D47D0D" w:rsidRPr="00DA2979" w:rsidRDefault="00D47D0D" w:rsidP="00286417">
            <w:pPr>
              <w:pStyle w:val="TAC"/>
              <w:rPr>
                <w:sz w:val="16"/>
                <w:szCs w:val="16"/>
                <w:lang w:val="en-US" w:eastAsia="zh-CN"/>
              </w:rPr>
            </w:pPr>
            <w:r w:rsidRPr="00DA2979">
              <w:rPr>
                <w:sz w:val="16"/>
                <w:szCs w:val="16"/>
                <w:lang w:val="en-US" w:eastAsia="zh-CN"/>
              </w:rPr>
              <w:t>U-shaped</w:t>
            </w:r>
          </w:p>
        </w:tc>
        <w:tc>
          <w:tcPr>
            <w:tcW w:w="1420" w:type="dxa"/>
            <w:tcBorders>
              <w:top w:val="nil"/>
              <w:left w:val="nil"/>
              <w:bottom w:val="single" w:sz="4" w:space="0" w:color="auto"/>
              <w:right w:val="single" w:sz="4" w:space="0" w:color="auto"/>
            </w:tcBorders>
            <w:shd w:val="clear" w:color="auto" w:fill="auto"/>
            <w:hideMark/>
          </w:tcPr>
          <w:p w14:paraId="6F696740" w14:textId="77777777" w:rsidR="00D47D0D" w:rsidRPr="00DA2979" w:rsidRDefault="00D47D0D" w:rsidP="00286417">
            <w:pPr>
              <w:pStyle w:val="TAC"/>
              <w:rPr>
                <w:sz w:val="16"/>
                <w:szCs w:val="16"/>
                <w:lang w:val="en-US" w:eastAsia="zh-CN"/>
              </w:rPr>
            </w:pPr>
            <w:r w:rsidRPr="00DA2979">
              <w:rPr>
                <w:sz w:val="16"/>
                <w:szCs w:val="16"/>
                <w:lang w:val="en-US" w:eastAsia="zh-CN"/>
              </w:rPr>
              <w:t>1.41</w:t>
            </w:r>
          </w:p>
        </w:tc>
        <w:tc>
          <w:tcPr>
            <w:tcW w:w="350" w:type="dxa"/>
            <w:tcBorders>
              <w:top w:val="nil"/>
              <w:left w:val="nil"/>
              <w:bottom w:val="single" w:sz="4" w:space="0" w:color="auto"/>
              <w:right w:val="single" w:sz="4" w:space="0" w:color="auto"/>
            </w:tcBorders>
            <w:shd w:val="clear" w:color="auto" w:fill="auto"/>
            <w:hideMark/>
          </w:tcPr>
          <w:p w14:paraId="39AAFC89"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6FA6D807" w14:textId="77777777" w:rsidR="00D47D0D" w:rsidRPr="00DA2979" w:rsidRDefault="00D47D0D" w:rsidP="00286417">
            <w:pPr>
              <w:pStyle w:val="TAC"/>
              <w:rPr>
                <w:sz w:val="16"/>
                <w:szCs w:val="16"/>
                <w:lang w:val="en-US" w:eastAsia="zh-CN"/>
              </w:rPr>
            </w:pPr>
            <w:r w:rsidRPr="00DA2979">
              <w:rPr>
                <w:sz w:val="16"/>
                <w:szCs w:val="16"/>
                <w:lang w:val="en-US" w:eastAsia="zh-CN"/>
              </w:rPr>
              <w:t>0.06</w:t>
            </w:r>
          </w:p>
        </w:tc>
        <w:tc>
          <w:tcPr>
            <w:tcW w:w="910" w:type="dxa"/>
            <w:tcBorders>
              <w:top w:val="nil"/>
              <w:left w:val="nil"/>
              <w:bottom w:val="single" w:sz="4" w:space="0" w:color="auto"/>
              <w:right w:val="single" w:sz="4" w:space="0" w:color="auto"/>
            </w:tcBorders>
            <w:shd w:val="clear" w:color="auto" w:fill="auto"/>
            <w:hideMark/>
          </w:tcPr>
          <w:p w14:paraId="6EBA7096" w14:textId="77777777" w:rsidR="00D47D0D" w:rsidRPr="00DA2979" w:rsidRDefault="00D47D0D" w:rsidP="00286417">
            <w:pPr>
              <w:pStyle w:val="TAC"/>
              <w:rPr>
                <w:sz w:val="16"/>
                <w:szCs w:val="16"/>
                <w:lang w:val="en-US" w:eastAsia="zh-CN"/>
              </w:rPr>
            </w:pPr>
            <w:r w:rsidRPr="00DA2979">
              <w:rPr>
                <w:sz w:val="16"/>
                <w:szCs w:val="16"/>
                <w:lang w:val="en-US" w:eastAsia="zh-CN"/>
              </w:rPr>
              <w:t>0.06</w:t>
            </w:r>
          </w:p>
        </w:tc>
      </w:tr>
      <w:tr w:rsidR="00D47D0D" w:rsidRPr="00DA2979" w14:paraId="0F2B28A1"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5FD14511" w14:textId="77777777" w:rsidR="00D47D0D" w:rsidRPr="00DA2979" w:rsidRDefault="00D47D0D" w:rsidP="00286417">
            <w:pPr>
              <w:pStyle w:val="TAC"/>
              <w:rPr>
                <w:sz w:val="16"/>
                <w:szCs w:val="16"/>
                <w:lang w:val="en-US" w:eastAsia="zh-CN"/>
              </w:rPr>
            </w:pPr>
            <w:r w:rsidRPr="00DA2979">
              <w:rPr>
                <w:sz w:val="16"/>
                <w:szCs w:val="16"/>
                <w:lang w:val="en-US" w:eastAsia="zh-CN"/>
              </w:rPr>
              <w:t>A2-4b</w:t>
            </w:r>
          </w:p>
        </w:tc>
        <w:tc>
          <w:tcPr>
            <w:tcW w:w="2093" w:type="dxa"/>
            <w:tcBorders>
              <w:top w:val="nil"/>
              <w:left w:val="nil"/>
              <w:bottom w:val="single" w:sz="4" w:space="0" w:color="auto"/>
              <w:right w:val="single" w:sz="4" w:space="0" w:color="auto"/>
            </w:tcBorders>
            <w:shd w:val="clear" w:color="auto" w:fill="auto"/>
            <w:hideMark/>
          </w:tcPr>
          <w:p w14:paraId="7A537870" w14:textId="77777777" w:rsidR="00D47D0D" w:rsidRPr="00DA2979" w:rsidRDefault="00D47D0D" w:rsidP="00286417">
            <w:pPr>
              <w:pStyle w:val="TAL"/>
              <w:rPr>
                <w:sz w:val="16"/>
                <w:szCs w:val="16"/>
                <w:lang w:val="en-US" w:eastAsia="zh-CN"/>
              </w:rPr>
            </w:pPr>
            <w:r w:rsidRPr="00DA2979">
              <w:rPr>
                <w:sz w:val="16"/>
                <w:szCs w:val="16"/>
                <w:lang w:val="en-US" w:eastAsia="zh-CN"/>
              </w:rPr>
              <w:t>QZ ripple</w:t>
            </w:r>
            <w:r>
              <w:rPr>
                <w:sz w:val="16"/>
                <w:szCs w:val="16"/>
                <w:lang w:val="en-US" w:eastAsia="zh-CN"/>
              </w:rPr>
              <w:t xml:space="preserve"> experienced by</w:t>
            </w:r>
            <w:r w:rsidRPr="00DA2979">
              <w:rPr>
                <w:sz w:val="16"/>
                <w:szCs w:val="16"/>
                <w:lang w:val="en-US" w:eastAsia="zh-CN"/>
              </w:rPr>
              <w:t xml:space="preserve"> calibration antenna</w:t>
            </w:r>
          </w:p>
        </w:tc>
        <w:tc>
          <w:tcPr>
            <w:tcW w:w="1026" w:type="dxa"/>
            <w:tcBorders>
              <w:top w:val="nil"/>
              <w:left w:val="nil"/>
              <w:bottom w:val="single" w:sz="4" w:space="0" w:color="auto"/>
              <w:right w:val="single" w:sz="4" w:space="0" w:color="auto"/>
            </w:tcBorders>
            <w:shd w:val="clear" w:color="auto" w:fill="auto"/>
            <w:hideMark/>
          </w:tcPr>
          <w:p w14:paraId="6F404F21"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c>
          <w:tcPr>
            <w:tcW w:w="876" w:type="dxa"/>
            <w:tcBorders>
              <w:top w:val="nil"/>
              <w:left w:val="nil"/>
              <w:bottom w:val="single" w:sz="4" w:space="0" w:color="auto"/>
              <w:right w:val="single" w:sz="4" w:space="0" w:color="auto"/>
            </w:tcBorders>
            <w:shd w:val="clear" w:color="auto" w:fill="auto"/>
            <w:hideMark/>
          </w:tcPr>
          <w:p w14:paraId="11289B4E"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c>
          <w:tcPr>
            <w:tcW w:w="1382" w:type="dxa"/>
            <w:tcBorders>
              <w:top w:val="nil"/>
              <w:left w:val="nil"/>
              <w:bottom w:val="single" w:sz="4" w:space="0" w:color="auto"/>
              <w:right w:val="single" w:sz="4" w:space="0" w:color="auto"/>
            </w:tcBorders>
            <w:shd w:val="clear" w:color="auto" w:fill="auto"/>
            <w:hideMark/>
          </w:tcPr>
          <w:p w14:paraId="5DDAAB9E" w14:textId="77777777" w:rsidR="00D47D0D" w:rsidRPr="00DA2979" w:rsidRDefault="00D47D0D" w:rsidP="00286417">
            <w:pPr>
              <w:pStyle w:val="TAC"/>
              <w:rPr>
                <w:sz w:val="16"/>
                <w:szCs w:val="16"/>
                <w:lang w:val="en-US" w:eastAsia="zh-CN"/>
              </w:rPr>
            </w:pPr>
            <w:r w:rsidRPr="00DA2979">
              <w:rPr>
                <w:sz w:val="16"/>
                <w:szCs w:val="16"/>
                <w:lang w:val="en-US" w:eastAsia="zh-CN"/>
              </w:rPr>
              <w:t>Gaussian</w:t>
            </w:r>
          </w:p>
        </w:tc>
        <w:tc>
          <w:tcPr>
            <w:tcW w:w="1420" w:type="dxa"/>
            <w:tcBorders>
              <w:top w:val="nil"/>
              <w:left w:val="nil"/>
              <w:bottom w:val="single" w:sz="4" w:space="0" w:color="auto"/>
              <w:right w:val="single" w:sz="4" w:space="0" w:color="auto"/>
            </w:tcBorders>
            <w:shd w:val="clear" w:color="auto" w:fill="auto"/>
            <w:hideMark/>
          </w:tcPr>
          <w:p w14:paraId="28F6B3A7" w14:textId="77777777" w:rsidR="00D47D0D" w:rsidRPr="00DA2979" w:rsidRDefault="00D47D0D" w:rsidP="00286417">
            <w:pPr>
              <w:pStyle w:val="TAC"/>
              <w:rPr>
                <w:sz w:val="16"/>
                <w:szCs w:val="16"/>
                <w:lang w:val="en-US" w:eastAsia="zh-CN"/>
              </w:rPr>
            </w:pPr>
            <w:r w:rsidRPr="00DA2979">
              <w:rPr>
                <w:sz w:val="16"/>
                <w:szCs w:val="16"/>
                <w:lang w:val="en-US" w:eastAsia="zh-CN"/>
              </w:rPr>
              <w:t>1.00</w:t>
            </w:r>
          </w:p>
        </w:tc>
        <w:tc>
          <w:tcPr>
            <w:tcW w:w="350" w:type="dxa"/>
            <w:tcBorders>
              <w:top w:val="nil"/>
              <w:left w:val="nil"/>
              <w:bottom w:val="single" w:sz="4" w:space="0" w:color="auto"/>
              <w:right w:val="single" w:sz="4" w:space="0" w:color="auto"/>
            </w:tcBorders>
            <w:shd w:val="clear" w:color="auto" w:fill="auto"/>
            <w:hideMark/>
          </w:tcPr>
          <w:p w14:paraId="1B56CCAF"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6BF72632"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c>
          <w:tcPr>
            <w:tcW w:w="910" w:type="dxa"/>
            <w:tcBorders>
              <w:top w:val="nil"/>
              <w:left w:val="nil"/>
              <w:bottom w:val="single" w:sz="4" w:space="0" w:color="auto"/>
              <w:right w:val="single" w:sz="4" w:space="0" w:color="auto"/>
            </w:tcBorders>
            <w:shd w:val="clear" w:color="auto" w:fill="auto"/>
            <w:hideMark/>
          </w:tcPr>
          <w:p w14:paraId="03813717" w14:textId="77777777" w:rsidR="00D47D0D" w:rsidRPr="00DA2979" w:rsidRDefault="00D47D0D" w:rsidP="00286417">
            <w:pPr>
              <w:pStyle w:val="TAC"/>
              <w:rPr>
                <w:sz w:val="16"/>
                <w:szCs w:val="16"/>
                <w:lang w:val="en-US" w:eastAsia="zh-CN"/>
              </w:rPr>
            </w:pPr>
            <w:r w:rsidRPr="00DA2979">
              <w:rPr>
                <w:sz w:val="16"/>
                <w:szCs w:val="16"/>
                <w:lang w:val="en-US" w:eastAsia="zh-CN"/>
              </w:rPr>
              <w:t>0.01</w:t>
            </w:r>
          </w:p>
        </w:tc>
      </w:tr>
      <w:tr w:rsidR="00D47D0D" w:rsidRPr="00DA2979" w14:paraId="33D4F9C9" w14:textId="77777777" w:rsidTr="00286417">
        <w:trPr>
          <w:cantSplit/>
          <w:jc w:val="center"/>
        </w:trPr>
        <w:tc>
          <w:tcPr>
            <w:tcW w:w="508" w:type="dxa"/>
            <w:tcBorders>
              <w:top w:val="nil"/>
              <w:left w:val="single" w:sz="4" w:space="0" w:color="auto"/>
              <w:bottom w:val="single" w:sz="4" w:space="0" w:color="auto"/>
              <w:right w:val="single" w:sz="4" w:space="0" w:color="auto"/>
            </w:tcBorders>
            <w:shd w:val="clear" w:color="auto" w:fill="auto"/>
            <w:hideMark/>
          </w:tcPr>
          <w:p w14:paraId="05C24F9B" w14:textId="77777777" w:rsidR="00D47D0D" w:rsidRPr="00DA2979" w:rsidRDefault="00D47D0D" w:rsidP="00286417">
            <w:pPr>
              <w:pStyle w:val="TAC"/>
              <w:rPr>
                <w:sz w:val="16"/>
                <w:szCs w:val="16"/>
                <w:lang w:val="en-US" w:eastAsia="zh-CN"/>
              </w:rPr>
            </w:pPr>
            <w:r w:rsidRPr="00DA2979">
              <w:rPr>
                <w:sz w:val="16"/>
                <w:szCs w:val="16"/>
                <w:lang w:val="en-US" w:eastAsia="zh-CN"/>
              </w:rPr>
              <w:t>A2-11</w:t>
            </w:r>
          </w:p>
        </w:tc>
        <w:tc>
          <w:tcPr>
            <w:tcW w:w="2093" w:type="dxa"/>
            <w:tcBorders>
              <w:top w:val="nil"/>
              <w:left w:val="nil"/>
              <w:bottom w:val="single" w:sz="4" w:space="0" w:color="auto"/>
              <w:right w:val="single" w:sz="4" w:space="0" w:color="auto"/>
            </w:tcBorders>
            <w:shd w:val="clear" w:color="auto" w:fill="auto"/>
            <w:hideMark/>
          </w:tcPr>
          <w:p w14:paraId="0A7499BF" w14:textId="77777777" w:rsidR="00D47D0D" w:rsidRPr="00DA2979" w:rsidRDefault="00D47D0D" w:rsidP="00286417">
            <w:pPr>
              <w:pStyle w:val="TAL"/>
              <w:rPr>
                <w:sz w:val="16"/>
                <w:szCs w:val="16"/>
                <w:lang w:val="en-US" w:eastAsia="zh-CN"/>
              </w:rPr>
            </w:pPr>
            <w:r w:rsidRPr="00DA2979">
              <w:rPr>
                <w:sz w:val="16"/>
                <w:szCs w:val="16"/>
                <w:lang w:val="en-US" w:eastAsia="zh-CN"/>
              </w:rPr>
              <w:t>Switching uncertainty</w:t>
            </w:r>
          </w:p>
        </w:tc>
        <w:tc>
          <w:tcPr>
            <w:tcW w:w="1026" w:type="dxa"/>
            <w:tcBorders>
              <w:top w:val="nil"/>
              <w:left w:val="nil"/>
              <w:bottom w:val="single" w:sz="4" w:space="0" w:color="auto"/>
              <w:right w:val="single" w:sz="4" w:space="0" w:color="auto"/>
            </w:tcBorders>
            <w:shd w:val="clear" w:color="auto" w:fill="auto"/>
            <w:hideMark/>
          </w:tcPr>
          <w:p w14:paraId="363ADCD9" w14:textId="77777777" w:rsidR="00D47D0D" w:rsidRPr="00DA2979" w:rsidRDefault="00D47D0D" w:rsidP="00286417">
            <w:pPr>
              <w:pStyle w:val="TAC"/>
              <w:rPr>
                <w:sz w:val="16"/>
                <w:szCs w:val="16"/>
                <w:lang w:val="en-US" w:eastAsia="zh-CN"/>
              </w:rPr>
            </w:pPr>
            <w:r w:rsidRPr="00DA2979">
              <w:rPr>
                <w:sz w:val="16"/>
                <w:szCs w:val="16"/>
                <w:lang w:val="en-US" w:eastAsia="zh-CN"/>
              </w:rPr>
              <w:t>0.10</w:t>
            </w:r>
          </w:p>
        </w:tc>
        <w:tc>
          <w:tcPr>
            <w:tcW w:w="876" w:type="dxa"/>
            <w:tcBorders>
              <w:top w:val="nil"/>
              <w:left w:val="nil"/>
              <w:bottom w:val="single" w:sz="4" w:space="0" w:color="auto"/>
              <w:right w:val="single" w:sz="4" w:space="0" w:color="auto"/>
            </w:tcBorders>
            <w:shd w:val="clear" w:color="auto" w:fill="auto"/>
            <w:hideMark/>
          </w:tcPr>
          <w:p w14:paraId="0B374DF9" w14:textId="77777777" w:rsidR="00D47D0D" w:rsidRPr="00DA2979" w:rsidRDefault="00D47D0D" w:rsidP="00286417">
            <w:pPr>
              <w:pStyle w:val="TAC"/>
              <w:rPr>
                <w:sz w:val="16"/>
                <w:szCs w:val="16"/>
                <w:lang w:val="en-US" w:eastAsia="zh-CN"/>
              </w:rPr>
            </w:pPr>
            <w:r w:rsidRPr="00DA2979">
              <w:rPr>
                <w:sz w:val="16"/>
                <w:szCs w:val="16"/>
                <w:lang w:val="en-US" w:eastAsia="zh-CN"/>
              </w:rPr>
              <w:t>0.10</w:t>
            </w:r>
          </w:p>
        </w:tc>
        <w:tc>
          <w:tcPr>
            <w:tcW w:w="1382" w:type="dxa"/>
            <w:tcBorders>
              <w:top w:val="nil"/>
              <w:left w:val="nil"/>
              <w:bottom w:val="single" w:sz="4" w:space="0" w:color="auto"/>
              <w:right w:val="single" w:sz="4" w:space="0" w:color="auto"/>
            </w:tcBorders>
            <w:shd w:val="clear" w:color="auto" w:fill="auto"/>
            <w:hideMark/>
          </w:tcPr>
          <w:p w14:paraId="63B6F477" w14:textId="77777777" w:rsidR="00D47D0D" w:rsidRPr="00DA2979" w:rsidRDefault="00D47D0D" w:rsidP="00286417">
            <w:pPr>
              <w:pStyle w:val="TAC"/>
              <w:rPr>
                <w:sz w:val="16"/>
                <w:szCs w:val="16"/>
                <w:lang w:val="en-US" w:eastAsia="zh-CN"/>
              </w:rPr>
            </w:pPr>
            <w:r w:rsidRPr="00DA2979">
              <w:rPr>
                <w:sz w:val="16"/>
                <w:szCs w:val="16"/>
                <w:lang w:val="en-US" w:eastAsia="zh-CN"/>
              </w:rPr>
              <w:t>Rectangular</w:t>
            </w:r>
          </w:p>
        </w:tc>
        <w:tc>
          <w:tcPr>
            <w:tcW w:w="1420" w:type="dxa"/>
            <w:tcBorders>
              <w:top w:val="nil"/>
              <w:left w:val="nil"/>
              <w:bottom w:val="single" w:sz="4" w:space="0" w:color="auto"/>
              <w:right w:val="single" w:sz="4" w:space="0" w:color="auto"/>
            </w:tcBorders>
            <w:shd w:val="clear" w:color="auto" w:fill="auto"/>
            <w:hideMark/>
          </w:tcPr>
          <w:p w14:paraId="7CCD5D1B" w14:textId="77777777" w:rsidR="00D47D0D" w:rsidRPr="00DA2979" w:rsidRDefault="00D47D0D" w:rsidP="00286417">
            <w:pPr>
              <w:pStyle w:val="TAC"/>
              <w:rPr>
                <w:sz w:val="16"/>
                <w:szCs w:val="16"/>
                <w:lang w:val="en-US" w:eastAsia="zh-CN"/>
              </w:rPr>
            </w:pPr>
            <w:r w:rsidRPr="00DA2979">
              <w:rPr>
                <w:sz w:val="16"/>
                <w:szCs w:val="16"/>
                <w:lang w:val="en-US" w:eastAsia="zh-CN"/>
              </w:rPr>
              <w:t>1.73</w:t>
            </w:r>
          </w:p>
        </w:tc>
        <w:tc>
          <w:tcPr>
            <w:tcW w:w="350" w:type="dxa"/>
            <w:tcBorders>
              <w:top w:val="nil"/>
              <w:left w:val="nil"/>
              <w:bottom w:val="single" w:sz="4" w:space="0" w:color="auto"/>
              <w:right w:val="single" w:sz="4" w:space="0" w:color="auto"/>
            </w:tcBorders>
            <w:shd w:val="clear" w:color="auto" w:fill="auto"/>
            <w:hideMark/>
          </w:tcPr>
          <w:p w14:paraId="6D79D9E1" w14:textId="77777777" w:rsidR="00D47D0D" w:rsidRPr="00DA2979" w:rsidRDefault="00D47D0D" w:rsidP="00286417">
            <w:pPr>
              <w:pStyle w:val="TAC"/>
              <w:rPr>
                <w:sz w:val="16"/>
                <w:szCs w:val="16"/>
                <w:lang w:val="en-US" w:eastAsia="zh-CN"/>
              </w:rPr>
            </w:pPr>
            <w:r w:rsidRPr="00DA2979">
              <w:rPr>
                <w:sz w:val="16"/>
                <w:szCs w:val="16"/>
                <w:lang w:val="en-US" w:eastAsia="zh-CN"/>
              </w:rPr>
              <w:t>1</w:t>
            </w:r>
          </w:p>
        </w:tc>
        <w:tc>
          <w:tcPr>
            <w:tcW w:w="1066" w:type="dxa"/>
            <w:tcBorders>
              <w:top w:val="nil"/>
              <w:left w:val="nil"/>
              <w:bottom w:val="single" w:sz="4" w:space="0" w:color="auto"/>
              <w:right w:val="single" w:sz="4" w:space="0" w:color="auto"/>
            </w:tcBorders>
            <w:shd w:val="clear" w:color="auto" w:fill="auto"/>
            <w:hideMark/>
          </w:tcPr>
          <w:p w14:paraId="76A87D5A" w14:textId="77777777" w:rsidR="00D47D0D" w:rsidRPr="00DA2979" w:rsidRDefault="00D47D0D" w:rsidP="00286417">
            <w:pPr>
              <w:pStyle w:val="TAC"/>
              <w:rPr>
                <w:sz w:val="16"/>
                <w:szCs w:val="16"/>
                <w:lang w:val="en-US" w:eastAsia="zh-CN"/>
              </w:rPr>
            </w:pPr>
            <w:r w:rsidRPr="00DA2979">
              <w:rPr>
                <w:sz w:val="16"/>
                <w:szCs w:val="16"/>
                <w:lang w:val="en-US" w:eastAsia="zh-CN"/>
              </w:rPr>
              <w:t>0.06</w:t>
            </w:r>
          </w:p>
        </w:tc>
        <w:tc>
          <w:tcPr>
            <w:tcW w:w="910" w:type="dxa"/>
            <w:tcBorders>
              <w:top w:val="nil"/>
              <w:left w:val="nil"/>
              <w:bottom w:val="single" w:sz="4" w:space="0" w:color="auto"/>
              <w:right w:val="single" w:sz="4" w:space="0" w:color="auto"/>
            </w:tcBorders>
            <w:shd w:val="clear" w:color="auto" w:fill="auto"/>
            <w:hideMark/>
          </w:tcPr>
          <w:p w14:paraId="38DDE633" w14:textId="77777777" w:rsidR="00D47D0D" w:rsidRPr="00DA2979" w:rsidRDefault="00D47D0D" w:rsidP="00286417">
            <w:pPr>
              <w:pStyle w:val="TAC"/>
              <w:rPr>
                <w:sz w:val="16"/>
                <w:szCs w:val="16"/>
                <w:lang w:val="en-US" w:eastAsia="zh-CN"/>
              </w:rPr>
            </w:pPr>
            <w:r w:rsidRPr="00DA2979">
              <w:rPr>
                <w:sz w:val="16"/>
                <w:szCs w:val="16"/>
                <w:lang w:val="en-US" w:eastAsia="zh-CN"/>
              </w:rPr>
              <w:t>0.06</w:t>
            </w:r>
          </w:p>
        </w:tc>
      </w:tr>
      <w:tr w:rsidR="00D47D0D" w:rsidRPr="00DA2979" w14:paraId="482C95EE" w14:textId="77777777" w:rsidTr="00286417">
        <w:trPr>
          <w:cantSplit/>
          <w:jc w:val="center"/>
        </w:trPr>
        <w:tc>
          <w:tcPr>
            <w:tcW w:w="7655" w:type="dxa"/>
            <w:gridSpan w:val="7"/>
            <w:tcBorders>
              <w:top w:val="single" w:sz="4" w:space="0" w:color="auto"/>
              <w:left w:val="single" w:sz="4" w:space="0" w:color="auto"/>
              <w:bottom w:val="single" w:sz="4" w:space="0" w:color="auto"/>
              <w:right w:val="single" w:sz="4" w:space="0" w:color="auto"/>
            </w:tcBorders>
            <w:shd w:val="clear" w:color="auto" w:fill="auto"/>
            <w:hideMark/>
          </w:tcPr>
          <w:p w14:paraId="0C7F63E6" w14:textId="77777777" w:rsidR="00D47D0D" w:rsidRPr="00DA2979" w:rsidRDefault="00D47D0D" w:rsidP="00286417">
            <w:pPr>
              <w:pStyle w:val="TAH"/>
              <w:rPr>
                <w:sz w:val="16"/>
                <w:szCs w:val="16"/>
                <w:lang w:val="en-US" w:eastAsia="zh-CN"/>
              </w:rPr>
            </w:pPr>
            <w:r w:rsidRPr="00DA2979">
              <w:rPr>
                <w:sz w:val="16"/>
                <w:szCs w:val="16"/>
                <w:lang w:val="en-US" w:eastAsia="zh-CN"/>
              </w:rPr>
              <w:t>Combined standard uncertainty (1σ) (dB)</w:t>
            </w:r>
          </w:p>
        </w:tc>
        <w:tc>
          <w:tcPr>
            <w:tcW w:w="1066" w:type="dxa"/>
            <w:tcBorders>
              <w:top w:val="nil"/>
              <w:left w:val="nil"/>
              <w:bottom w:val="single" w:sz="4" w:space="0" w:color="auto"/>
              <w:right w:val="single" w:sz="4" w:space="0" w:color="auto"/>
            </w:tcBorders>
            <w:shd w:val="clear" w:color="auto" w:fill="auto"/>
            <w:hideMark/>
          </w:tcPr>
          <w:p w14:paraId="0E2813CC" w14:textId="77777777" w:rsidR="00D47D0D" w:rsidRPr="00DA2979" w:rsidRDefault="00D47D0D" w:rsidP="00286417">
            <w:pPr>
              <w:pStyle w:val="TAH"/>
              <w:rPr>
                <w:sz w:val="16"/>
                <w:szCs w:val="16"/>
                <w:lang w:val="en-US" w:eastAsia="zh-CN"/>
              </w:rPr>
            </w:pPr>
            <w:r w:rsidRPr="00DA2979">
              <w:rPr>
                <w:sz w:val="16"/>
                <w:szCs w:val="16"/>
                <w:lang w:val="en-US" w:eastAsia="zh-CN"/>
              </w:rPr>
              <w:t>1.50</w:t>
            </w:r>
          </w:p>
        </w:tc>
        <w:tc>
          <w:tcPr>
            <w:tcW w:w="910" w:type="dxa"/>
            <w:tcBorders>
              <w:top w:val="nil"/>
              <w:left w:val="nil"/>
              <w:bottom w:val="single" w:sz="4" w:space="0" w:color="auto"/>
              <w:right w:val="single" w:sz="4" w:space="0" w:color="auto"/>
            </w:tcBorders>
            <w:shd w:val="clear" w:color="auto" w:fill="auto"/>
            <w:hideMark/>
          </w:tcPr>
          <w:p w14:paraId="328C3727" w14:textId="77777777" w:rsidR="00D47D0D" w:rsidRPr="00DA2979" w:rsidRDefault="00D47D0D" w:rsidP="00286417">
            <w:pPr>
              <w:pStyle w:val="TAH"/>
              <w:rPr>
                <w:sz w:val="16"/>
                <w:szCs w:val="16"/>
                <w:lang w:val="en-US" w:eastAsia="zh-CN"/>
              </w:rPr>
            </w:pPr>
            <w:r w:rsidRPr="00DA2979">
              <w:rPr>
                <w:sz w:val="16"/>
                <w:szCs w:val="16"/>
                <w:lang w:val="en-US" w:eastAsia="zh-CN"/>
              </w:rPr>
              <w:t>1.68</w:t>
            </w:r>
          </w:p>
        </w:tc>
      </w:tr>
      <w:tr w:rsidR="00D47D0D" w:rsidRPr="00DA2979" w14:paraId="5E291DA0" w14:textId="77777777" w:rsidTr="00286417">
        <w:trPr>
          <w:cantSplit/>
          <w:jc w:val="center"/>
        </w:trPr>
        <w:tc>
          <w:tcPr>
            <w:tcW w:w="7655" w:type="dxa"/>
            <w:gridSpan w:val="7"/>
            <w:tcBorders>
              <w:top w:val="single" w:sz="4" w:space="0" w:color="auto"/>
              <w:left w:val="single" w:sz="4" w:space="0" w:color="auto"/>
              <w:bottom w:val="single" w:sz="4" w:space="0" w:color="auto"/>
              <w:right w:val="single" w:sz="4" w:space="0" w:color="auto"/>
            </w:tcBorders>
            <w:shd w:val="clear" w:color="auto" w:fill="auto"/>
            <w:hideMark/>
          </w:tcPr>
          <w:p w14:paraId="71809F3A" w14:textId="77777777" w:rsidR="00D47D0D" w:rsidRPr="00DA2979" w:rsidRDefault="00D47D0D" w:rsidP="00286417">
            <w:pPr>
              <w:pStyle w:val="TAH"/>
              <w:rPr>
                <w:sz w:val="16"/>
                <w:szCs w:val="16"/>
                <w:lang w:val="en-US" w:eastAsia="zh-CN"/>
              </w:rPr>
            </w:pPr>
            <w:r w:rsidRPr="00DA2979">
              <w:rPr>
                <w:sz w:val="16"/>
                <w:szCs w:val="16"/>
                <w:lang w:val="en-US" w:eastAsia="zh-CN"/>
              </w:rPr>
              <w:t xml:space="preserve">Expanded uncertainty (1.96σ </w:t>
            </w:r>
            <w:r w:rsidRPr="00297C18">
              <w:rPr>
                <w:rFonts w:eastAsia="SimSun" w:cs="Arial"/>
                <w:bCs/>
                <w:color w:val="000000"/>
                <w:sz w:val="16"/>
                <w:szCs w:val="16"/>
                <w:lang w:val="en-US" w:eastAsia="zh-CN"/>
              </w:rPr>
              <w:t>–</w:t>
            </w:r>
            <w:r w:rsidRPr="00DA2979">
              <w:rPr>
                <w:sz w:val="16"/>
                <w:szCs w:val="16"/>
                <w:lang w:val="en-US" w:eastAsia="zh-CN"/>
              </w:rPr>
              <w:t xml:space="preserve"> confidence interval of 95 %) (dB)</w:t>
            </w:r>
          </w:p>
        </w:tc>
        <w:tc>
          <w:tcPr>
            <w:tcW w:w="1066" w:type="dxa"/>
            <w:tcBorders>
              <w:top w:val="nil"/>
              <w:left w:val="nil"/>
              <w:bottom w:val="single" w:sz="4" w:space="0" w:color="auto"/>
              <w:right w:val="single" w:sz="4" w:space="0" w:color="auto"/>
            </w:tcBorders>
            <w:shd w:val="clear" w:color="auto" w:fill="auto"/>
            <w:hideMark/>
          </w:tcPr>
          <w:p w14:paraId="6E69771E" w14:textId="77777777" w:rsidR="00D47D0D" w:rsidRPr="00DA2979" w:rsidRDefault="00D47D0D" w:rsidP="00286417">
            <w:pPr>
              <w:pStyle w:val="TAH"/>
              <w:rPr>
                <w:sz w:val="16"/>
                <w:szCs w:val="16"/>
                <w:lang w:val="en-US" w:eastAsia="zh-CN"/>
              </w:rPr>
            </w:pPr>
            <w:r w:rsidRPr="00DA2979">
              <w:rPr>
                <w:sz w:val="16"/>
                <w:szCs w:val="16"/>
                <w:lang w:val="en-US" w:eastAsia="zh-CN"/>
              </w:rPr>
              <w:t>2.95</w:t>
            </w:r>
          </w:p>
        </w:tc>
        <w:tc>
          <w:tcPr>
            <w:tcW w:w="910" w:type="dxa"/>
            <w:tcBorders>
              <w:top w:val="nil"/>
              <w:left w:val="nil"/>
              <w:bottom w:val="single" w:sz="4" w:space="0" w:color="auto"/>
              <w:right w:val="single" w:sz="4" w:space="0" w:color="auto"/>
            </w:tcBorders>
            <w:shd w:val="clear" w:color="auto" w:fill="auto"/>
            <w:hideMark/>
          </w:tcPr>
          <w:p w14:paraId="5F0BAE43" w14:textId="77777777" w:rsidR="00D47D0D" w:rsidRPr="00DA2979" w:rsidRDefault="00D47D0D" w:rsidP="00286417">
            <w:pPr>
              <w:pStyle w:val="TAH"/>
              <w:rPr>
                <w:sz w:val="16"/>
                <w:szCs w:val="16"/>
                <w:lang w:val="en-US" w:eastAsia="zh-CN"/>
              </w:rPr>
            </w:pPr>
            <w:r w:rsidRPr="00DA2979">
              <w:rPr>
                <w:sz w:val="16"/>
                <w:szCs w:val="16"/>
                <w:lang w:val="en-US" w:eastAsia="zh-CN"/>
              </w:rPr>
              <w:t>3.29</w:t>
            </w:r>
          </w:p>
        </w:tc>
      </w:tr>
    </w:tbl>
    <w:p w14:paraId="6A62626E" w14:textId="35B0C78C" w:rsidR="00D47D0D" w:rsidRDefault="00D47D0D" w:rsidP="00D47D0D"/>
    <w:p w14:paraId="77AB5639" w14:textId="4FCFD35A" w:rsidR="00631249" w:rsidRPr="00DA2979" w:rsidRDefault="00631249" w:rsidP="00631249">
      <w:pPr>
        <w:pStyle w:val="TH"/>
        <w:rPr>
          <w:ins w:id="1229" w:author="Takao Miyake" w:date="2023-05-11T20:54:00Z"/>
        </w:rPr>
      </w:pPr>
      <w:ins w:id="1230" w:author="Takao Miyake" w:date="2023-05-11T20:54:00Z">
        <w:r w:rsidRPr="00DA2979">
          <w:lastRenderedPageBreak/>
          <w:t>Table 9.10.2.3-</w:t>
        </w:r>
        <w:r>
          <w:t>2</w:t>
        </w:r>
        <w:r w:rsidRPr="00DA2979">
          <w:t xml:space="preserve">: </w:t>
        </w:r>
        <w:r>
          <w:t xml:space="preserve">CATR </w:t>
        </w:r>
        <w:r w:rsidRPr="00DA2979">
          <w:t>uncertainty assessment for EIRP measurements for transmitter OFF power and transmitter transient period</w:t>
        </w:r>
        <w:r>
          <w:t xml:space="preserve"> for FR2-2</w:t>
        </w:r>
      </w:ins>
    </w:p>
    <w:tbl>
      <w:tblPr>
        <w:tblW w:w="9631" w:type="dxa"/>
        <w:jc w:val="center"/>
        <w:tblLayout w:type="fixed"/>
        <w:tblLook w:val="04A0" w:firstRow="1" w:lastRow="0" w:firstColumn="1" w:lastColumn="0" w:noHBand="0" w:noVBand="1"/>
      </w:tblPr>
      <w:tblGrid>
        <w:gridCol w:w="508"/>
        <w:gridCol w:w="2093"/>
        <w:gridCol w:w="1902"/>
        <w:gridCol w:w="1382"/>
        <w:gridCol w:w="1420"/>
        <w:gridCol w:w="350"/>
        <w:gridCol w:w="1976"/>
      </w:tblGrid>
      <w:tr w:rsidR="00631249" w:rsidRPr="00DA2979" w14:paraId="24231589" w14:textId="77777777" w:rsidTr="00631249">
        <w:trPr>
          <w:cantSplit/>
          <w:jc w:val="center"/>
          <w:ins w:id="1231" w:author="Takao Miyake" w:date="2023-05-11T20:54:00Z"/>
        </w:trPr>
        <w:tc>
          <w:tcPr>
            <w:tcW w:w="508" w:type="dxa"/>
            <w:tcBorders>
              <w:top w:val="single" w:sz="4" w:space="0" w:color="auto"/>
              <w:left w:val="single" w:sz="4" w:space="0" w:color="auto"/>
              <w:right w:val="single" w:sz="4" w:space="0" w:color="auto"/>
            </w:tcBorders>
            <w:shd w:val="clear" w:color="auto" w:fill="auto"/>
            <w:hideMark/>
          </w:tcPr>
          <w:p w14:paraId="0317BAC0" w14:textId="77777777" w:rsidR="00631249" w:rsidRPr="00DA2979" w:rsidRDefault="00631249" w:rsidP="00286417">
            <w:pPr>
              <w:pStyle w:val="TAH"/>
              <w:rPr>
                <w:ins w:id="1232" w:author="Takao Miyake" w:date="2023-05-11T20:54:00Z"/>
                <w:sz w:val="16"/>
                <w:szCs w:val="16"/>
                <w:lang w:val="en-US" w:eastAsia="zh-CN"/>
              </w:rPr>
            </w:pPr>
            <w:ins w:id="1233" w:author="Takao Miyake" w:date="2023-05-11T20:54:00Z">
              <w:r w:rsidRPr="00DA2979">
                <w:rPr>
                  <w:sz w:val="16"/>
                  <w:szCs w:val="16"/>
                  <w:lang w:val="en-US" w:eastAsia="zh-CN"/>
                </w:rPr>
                <w:t>UID</w:t>
              </w:r>
            </w:ins>
          </w:p>
        </w:tc>
        <w:tc>
          <w:tcPr>
            <w:tcW w:w="2093" w:type="dxa"/>
            <w:tcBorders>
              <w:top w:val="single" w:sz="4" w:space="0" w:color="auto"/>
              <w:left w:val="single" w:sz="4" w:space="0" w:color="auto"/>
              <w:right w:val="single" w:sz="4" w:space="0" w:color="auto"/>
            </w:tcBorders>
            <w:shd w:val="clear" w:color="auto" w:fill="auto"/>
            <w:hideMark/>
          </w:tcPr>
          <w:p w14:paraId="40641CE9" w14:textId="77777777" w:rsidR="00631249" w:rsidRPr="00DA2979" w:rsidRDefault="00631249" w:rsidP="00286417">
            <w:pPr>
              <w:pStyle w:val="TAH"/>
              <w:rPr>
                <w:ins w:id="1234" w:author="Takao Miyake" w:date="2023-05-11T20:54:00Z"/>
                <w:sz w:val="16"/>
                <w:szCs w:val="16"/>
                <w:lang w:val="en-US" w:eastAsia="zh-CN"/>
              </w:rPr>
            </w:pPr>
            <w:ins w:id="1235" w:author="Takao Miyake" w:date="2023-05-11T20:54:00Z">
              <w:r w:rsidRPr="00DA2979">
                <w:rPr>
                  <w:sz w:val="16"/>
                  <w:szCs w:val="16"/>
                  <w:lang w:val="en-US" w:eastAsia="zh-CN"/>
                </w:rPr>
                <w:t>Uncertainty source</w:t>
              </w:r>
            </w:ins>
          </w:p>
        </w:tc>
        <w:tc>
          <w:tcPr>
            <w:tcW w:w="1902" w:type="dxa"/>
            <w:tcBorders>
              <w:top w:val="single" w:sz="4" w:space="0" w:color="auto"/>
              <w:left w:val="nil"/>
              <w:bottom w:val="single" w:sz="4" w:space="0" w:color="auto"/>
              <w:right w:val="single" w:sz="4" w:space="0" w:color="auto"/>
            </w:tcBorders>
            <w:shd w:val="clear" w:color="auto" w:fill="auto"/>
            <w:hideMark/>
          </w:tcPr>
          <w:p w14:paraId="5BB5E339" w14:textId="77777777" w:rsidR="00631249" w:rsidRPr="00DA2979" w:rsidRDefault="00631249" w:rsidP="00286417">
            <w:pPr>
              <w:pStyle w:val="TAH"/>
              <w:rPr>
                <w:ins w:id="1236" w:author="Takao Miyake" w:date="2023-05-11T20:54:00Z"/>
                <w:sz w:val="16"/>
                <w:szCs w:val="16"/>
                <w:lang w:val="en-US" w:eastAsia="zh-CN"/>
              </w:rPr>
            </w:pPr>
            <w:ins w:id="1237" w:author="Takao Miyake" w:date="2023-05-11T20:54:00Z">
              <w:r w:rsidRPr="00DA2979">
                <w:rPr>
                  <w:sz w:val="16"/>
                  <w:szCs w:val="16"/>
                  <w:lang w:val="en-US" w:eastAsia="zh-CN"/>
                </w:rPr>
                <w:t>Uncertainty value</w:t>
              </w:r>
            </w:ins>
          </w:p>
        </w:tc>
        <w:tc>
          <w:tcPr>
            <w:tcW w:w="1382" w:type="dxa"/>
            <w:tcBorders>
              <w:top w:val="single" w:sz="4" w:space="0" w:color="auto"/>
              <w:left w:val="single" w:sz="4" w:space="0" w:color="auto"/>
              <w:right w:val="single" w:sz="4" w:space="0" w:color="auto"/>
            </w:tcBorders>
            <w:shd w:val="clear" w:color="auto" w:fill="auto"/>
            <w:hideMark/>
          </w:tcPr>
          <w:p w14:paraId="6BDAE49C" w14:textId="77777777" w:rsidR="00631249" w:rsidRPr="00DA2979" w:rsidRDefault="00631249" w:rsidP="00286417">
            <w:pPr>
              <w:pStyle w:val="TAH"/>
              <w:rPr>
                <w:ins w:id="1238" w:author="Takao Miyake" w:date="2023-05-11T20:54:00Z"/>
                <w:sz w:val="16"/>
                <w:szCs w:val="16"/>
                <w:lang w:val="en-US" w:eastAsia="zh-CN"/>
              </w:rPr>
            </w:pPr>
            <w:ins w:id="1239" w:author="Takao Miyake" w:date="2023-05-11T20:54:00Z">
              <w:r w:rsidRPr="00DA2979">
                <w:rPr>
                  <w:sz w:val="16"/>
                  <w:szCs w:val="16"/>
                  <w:lang w:val="en-US" w:eastAsia="zh-CN"/>
                </w:rPr>
                <w:t>Distribution of the probability</w:t>
              </w:r>
            </w:ins>
          </w:p>
        </w:tc>
        <w:tc>
          <w:tcPr>
            <w:tcW w:w="1420" w:type="dxa"/>
            <w:tcBorders>
              <w:top w:val="single" w:sz="4" w:space="0" w:color="auto"/>
              <w:left w:val="single" w:sz="4" w:space="0" w:color="auto"/>
              <w:right w:val="single" w:sz="4" w:space="0" w:color="auto"/>
            </w:tcBorders>
            <w:shd w:val="clear" w:color="auto" w:fill="auto"/>
            <w:hideMark/>
          </w:tcPr>
          <w:p w14:paraId="47812BE2" w14:textId="77777777" w:rsidR="00631249" w:rsidRPr="00DA2979" w:rsidRDefault="00631249" w:rsidP="00286417">
            <w:pPr>
              <w:pStyle w:val="TAH"/>
              <w:rPr>
                <w:ins w:id="1240" w:author="Takao Miyake" w:date="2023-05-11T20:54:00Z"/>
                <w:sz w:val="16"/>
                <w:szCs w:val="16"/>
                <w:lang w:val="en-US" w:eastAsia="zh-CN"/>
              </w:rPr>
            </w:pPr>
            <w:ins w:id="1241" w:author="Takao Miyake" w:date="2023-05-11T20:54:00Z">
              <w:r w:rsidRPr="00DA2979">
                <w:rPr>
                  <w:sz w:val="16"/>
                  <w:szCs w:val="16"/>
                  <w:lang w:val="en-US" w:eastAsia="zh-CN"/>
                </w:rPr>
                <w:t>Divisor based on distribution</w:t>
              </w:r>
            </w:ins>
          </w:p>
        </w:tc>
        <w:tc>
          <w:tcPr>
            <w:tcW w:w="350" w:type="dxa"/>
            <w:tcBorders>
              <w:top w:val="single" w:sz="4" w:space="0" w:color="auto"/>
              <w:left w:val="single" w:sz="4" w:space="0" w:color="auto"/>
              <w:right w:val="single" w:sz="4" w:space="0" w:color="auto"/>
            </w:tcBorders>
            <w:shd w:val="clear" w:color="auto" w:fill="auto"/>
            <w:hideMark/>
          </w:tcPr>
          <w:p w14:paraId="417D56A4" w14:textId="77777777" w:rsidR="00631249" w:rsidRPr="00DA2979" w:rsidRDefault="00631249" w:rsidP="00286417">
            <w:pPr>
              <w:pStyle w:val="TAH"/>
              <w:rPr>
                <w:ins w:id="1242" w:author="Takao Miyake" w:date="2023-05-11T20:54:00Z"/>
                <w:i/>
                <w:iCs/>
                <w:sz w:val="16"/>
                <w:szCs w:val="16"/>
                <w:lang w:val="en-US" w:eastAsia="zh-CN"/>
              </w:rPr>
            </w:pPr>
            <w:ins w:id="1243" w:author="Takao Miyake" w:date="2023-05-11T20:54:00Z">
              <w:r w:rsidRPr="00DA2979">
                <w:rPr>
                  <w:i/>
                  <w:iCs/>
                  <w:sz w:val="16"/>
                  <w:szCs w:val="16"/>
                  <w:lang w:val="en-US" w:eastAsia="zh-CN"/>
                </w:rPr>
                <w:t>c</w:t>
              </w:r>
              <w:r w:rsidRPr="00DA2979">
                <w:rPr>
                  <w:i/>
                  <w:iCs/>
                  <w:sz w:val="16"/>
                  <w:szCs w:val="16"/>
                  <w:vertAlign w:val="subscript"/>
                  <w:lang w:val="en-US" w:eastAsia="zh-CN"/>
                </w:rPr>
                <w:t>i</w:t>
              </w:r>
            </w:ins>
          </w:p>
        </w:tc>
        <w:tc>
          <w:tcPr>
            <w:tcW w:w="1976" w:type="dxa"/>
            <w:tcBorders>
              <w:top w:val="single" w:sz="4" w:space="0" w:color="auto"/>
              <w:left w:val="nil"/>
              <w:bottom w:val="single" w:sz="4" w:space="0" w:color="auto"/>
              <w:right w:val="single" w:sz="4" w:space="0" w:color="auto"/>
            </w:tcBorders>
            <w:shd w:val="clear" w:color="auto" w:fill="auto"/>
            <w:hideMark/>
          </w:tcPr>
          <w:p w14:paraId="0071ADBE" w14:textId="77777777" w:rsidR="00631249" w:rsidRPr="00DA2979" w:rsidRDefault="00631249" w:rsidP="00286417">
            <w:pPr>
              <w:pStyle w:val="TAH"/>
              <w:rPr>
                <w:ins w:id="1244" w:author="Takao Miyake" w:date="2023-05-11T20:54:00Z"/>
                <w:sz w:val="16"/>
                <w:szCs w:val="16"/>
                <w:lang w:val="en-US" w:eastAsia="zh-CN"/>
              </w:rPr>
            </w:pPr>
            <w:ins w:id="1245" w:author="Takao Miyake" w:date="2023-05-11T20:54:00Z">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ins>
          </w:p>
        </w:tc>
      </w:tr>
      <w:tr w:rsidR="00631249" w:rsidRPr="00DA2979" w14:paraId="4270C101" w14:textId="77777777" w:rsidTr="0011686E">
        <w:trPr>
          <w:cantSplit/>
          <w:jc w:val="center"/>
          <w:ins w:id="1246" w:author="Takao Miyake" w:date="2023-05-11T20:54:00Z"/>
        </w:trPr>
        <w:tc>
          <w:tcPr>
            <w:tcW w:w="508" w:type="dxa"/>
            <w:tcBorders>
              <w:left w:val="single" w:sz="4" w:space="0" w:color="auto"/>
              <w:bottom w:val="single" w:sz="4" w:space="0" w:color="auto"/>
              <w:right w:val="single" w:sz="4" w:space="0" w:color="auto"/>
            </w:tcBorders>
            <w:shd w:val="clear" w:color="auto" w:fill="auto"/>
            <w:hideMark/>
          </w:tcPr>
          <w:p w14:paraId="70FDF57F" w14:textId="77777777" w:rsidR="00631249" w:rsidRPr="00DA2979" w:rsidRDefault="00631249" w:rsidP="00286417">
            <w:pPr>
              <w:pStyle w:val="TAH"/>
              <w:rPr>
                <w:ins w:id="1247" w:author="Takao Miyake" w:date="2023-05-11T20:54:00Z"/>
                <w:sz w:val="16"/>
                <w:szCs w:val="16"/>
                <w:lang w:val="en-US" w:eastAsia="zh-CN"/>
              </w:rPr>
            </w:pPr>
          </w:p>
        </w:tc>
        <w:tc>
          <w:tcPr>
            <w:tcW w:w="2093" w:type="dxa"/>
            <w:tcBorders>
              <w:left w:val="single" w:sz="4" w:space="0" w:color="auto"/>
              <w:bottom w:val="single" w:sz="4" w:space="0" w:color="auto"/>
              <w:right w:val="single" w:sz="4" w:space="0" w:color="auto"/>
            </w:tcBorders>
            <w:shd w:val="clear" w:color="auto" w:fill="auto"/>
            <w:hideMark/>
          </w:tcPr>
          <w:p w14:paraId="59BFEE7A" w14:textId="0F5E03C6" w:rsidR="00631249" w:rsidRPr="00DA2979" w:rsidRDefault="00631249" w:rsidP="00286417">
            <w:pPr>
              <w:pStyle w:val="TAH"/>
              <w:rPr>
                <w:ins w:id="1248" w:author="Takao Miyake" w:date="2023-05-11T20:54:00Z"/>
                <w:sz w:val="16"/>
                <w:szCs w:val="16"/>
                <w:lang w:val="en-US" w:eastAsia="zh-CN"/>
              </w:rPr>
            </w:pPr>
          </w:p>
        </w:tc>
        <w:tc>
          <w:tcPr>
            <w:tcW w:w="1902" w:type="dxa"/>
            <w:tcBorders>
              <w:top w:val="nil"/>
              <w:left w:val="single" w:sz="4" w:space="0" w:color="auto"/>
              <w:bottom w:val="nil"/>
              <w:right w:val="single" w:sz="4" w:space="0" w:color="auto"/>
            </w:tcBorders>
            <w:shd w:val="clear" w:color="auto" w:fill="auto"/>
            <w:hideMark/>
          </w:tcPr>
          <w:p w14:paraId="51D3232F" w14:textId="7886B858" w:rsidR="00631249" w:rsidRPr="00DA2979" w:rsidRDefault="00631249" w:rsidP="00286417">
            <w:pPr>
              <w:pStyle w:val="TAH"/>
              <w:rPr>
                <w:ins w:id="1249" w:author="Takao Miyake" w:date="2023-05-11T20:54:00Z"/>
                <w:sz w:val="16"/>
                <w:szCs w:val="16"/>
                <w:lang w:val="en-US" w:eastAsia="zh-CN"/>
              </w:rPr>
            </w:pPr>
            <w:ins w:id="1250" w:author="Takao Miyake" w:date="2023-05-11T20:59:00Z">
              <w:r>
                <w:rPr>
                  <w:sz w:val="16"/>
                  <w:szCs w:val="16"/>
                  <w:lang w:val="en-US" w:eastAsia="zh-CN"/>
                </w:rPr>
                <w:t>52</w:t>
              </w:r>
              <w:r w:rsidRPr="00DA2979">
                <w:rPr>
                  <w:sz w:val="16"/>
                  <w:szCs w:val="16"/>
                  <w:lang w:val="en-US" w:eastAsia="zh-CN"/>
                </w:rPr>
                <w:t>.</w:t>
              </w:r>
              <w:r>
                <w:rPr>
                  <w:sz w:val="16"/>
                  <w:szCs w:val="16"/>
                  <w:lang w:val="en-US" w:eastAsia="zh-CN"/>
                </w:rPr>
                <w:t xml:space="preserve">6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71 </w:t>
              </w:r>
              <w:r w:rsidRPr="00DA2979">
                <w:rPr>
                  <w:sz w:val="16"/>
                  <w:szCs w:val="16"/>
                  <w:lang w:val="en-US" w:eastAsia="zh-CN"/>
                </w:rPr>
                <w:t>GHz</w:t>
              </w:r>
            </w:ins>
          </w:p>
        </w:tc>
        <w:tc>
          <w:tcPr>
            <w:tcW w:w="1382" w:type="dxa"/>
            <w:tcBorders>
              <w:left w:val="single" w:sz="4" w:space="0" w:color="auto"/>
              <w:bottom w:val="single" w:sz="4" w:space="0" w:color="auto"/>
              <w:right w:val="single" w:sz="4" w:space="0" w:color="auto"/>
            </w:tcBorders>
            <w:shd w:val="clear" w:color="auto" w:fill="auto"/>
            <w:hideMark/>
          </w:tcPr>
          <w:p w14:paraId="2BF9B072" w14:textId="77777777" w:rsidR="00631249" w:rsidRPr="00DA2979" w:rsidRDefault="00631249" w:rsidP="00286417">
            <w:pPr>
              <w:pStyle w:val="TAH"/>
              <w:rPr>
                <w:ins w:id="1251" w:author="Takao Miyake" w:date="2023-05-11T20:54:00Z"/>
                <w:sz w:val="16"/>
                <w:szCs w:val="16"/>
                <w:lang w:val="en-US" w:eastAsia="zh-CN"/>
              </w:rPr>
            </w:pPr>
          </w:p>
        </w:tc>
        <w:tc>
          <w:tcPr>
            <w:tcW w:w="1420" w:type="dxa"/>
            <w:tcBorders>
              <w:left w:val="single" w:sz="4" w:space="0" w:color="auto"/>
              <w:bottom w:val="single" w:sz="4" w:space="0" w:color="auto"/>
              <w:right w:val="single" w:sz="4" w:space="0" w:color="auto"/>
            </w:tcBorders>
            <w:shd w:val="clear" w:color="auto" w:fill="auto"/>
            <w:hideMark/>
          </w:tcPr>
          <w:p w14:paraId="24F2CE3F" w14:textId="77777777" w:rsidR="00631249" w:rsidRPr="00DA2979" w:rsidRDefault="00631249" w:rsidP="00286417">
            <w:pPr>
              <w:pStyle w:val="TAH"/>
              <w:rPr>
                <w:ins w:id="1252" w:author="Takao Miyake" w:date="2023-05-11T20:54:00Z"/>
                <w:sz w:val="16"/>
                <w:szCs w:val="16"/>
                <w:lang w:val="en-US" w:eastAsia="zh-CN"/>
              </w:rPr>
            </w:pPr>
            <w:ins w:id="1253" w:author="Takao Miyake" w:date="2023-05-11T20:54:00Z">
              <w:r w:rsidRPr="00DA2979">
                <w:rPr>
                  <w:sz w:val="16"/>
                  <w:szCs w:val="16"/>
                  <w:lang w:val="en-US" w:eastAsia="zh-CN"/>
                </w:rPr>
                <w:t>shape</w:t>
              </w:r>
            </w:ins>
          </w:p>
        </w:tc>
        <w:tc>
          <w:tcPr>
            <w:tcW w:w="350" w:type="dxa"/>
            <w:tcBorders>
              <w:left w:val="single" w:sz="4" w:space="0" w:color="auto"/>
              <w:bottom w:val="single" w:sz="4" w:space="0" w:color="auto"/>
              <w:right w:val="single" w:sz="4" w:space="0" w:color="auto"/>
            </w:tcBorders>
            <w:shd w:val="clear" w:color="auto" w:fill="auto"/>
            <w:hideMark/>
          </w:tcPr>
          <w:p w14:paraId="11DF0FA5" w14:textId="77777777" w:rsidR="00631249" w:rsidRPr="00DA2979" w:rsidRDefault="00631249" w:rsidP="00286417">
            <w:pPr>
              <w:pStyle w:val="TAH"/>
              <w:rPr>
                <w:ins w:id="1254" w:author="Takao Miyake" w:date="2023-05-11T20:54:00Z"/>
                <w:i/>
                <w:iCs/>
                <w:sz w:val="16"/>
                <w:szCs w:val="16"/>
                <w:lang w:val="en-US" w:eastAsia="zh-CN"/>
              </w:rPr>
            </w:pPr>
          </w:p>
        </w:tc>
        <w:tc>
          <w:tcPr>
            <w:tcW w:w="1976" w:type="dxa"/>
            <w:tcBorders>
              <w:top w:val="nil"/>
              <w:left w:val="single" w:sz="4" w:space="0" w:color="auto"/>
              <w:bottom w:val="nil"/>
              <w:right w:val="single" w:sz="4" w:space="0" w:color="auto"/>
            </w:tcBorders>
            <w:shd w:val="clear" w:color="auto" w:fill="auto"/>
            <w:hideMark/>
          </w:tcPr>
          <w:p w14:paraId="6F3E41D7" w14:textId="420A4629" w:rsidR="00631249" w:rsidRPr="00DA2979" w:rsidRDefault="00631249" w:rsidP="00286417">
            <w:pPr>
              <w:pStyle w:val="TAH"/>
              <w:rPr>
                <w:ins w:id="1255" w:author="Takao Miyake" w:date="2023-05-11T20:54:00Z"/>
                <w:sz w:val="16"/>
                <w:szCs w:val="16"/>
                <w:lang w:val="en-US" w:eastAsia="zh-CN"/>
              </w:rPr>
            </w:pPr>
            <w:ins w:id="1256" w:author="Takao Miyake" w:date="2023-05-11T21:00:00Z">
              <w:r>
                <w:rPr>
                  <w:sz w:val="16"/>
                  <w:szCs w:val="16"/>
                  <w:lang w:val="en-US" w:eastAsia="zh-CN"/>
                </w:rPr>
                <w:t>52</w:t>
              </w:r>
              <w:r w:rsidRPr="00DA2979">
                <w:rPr>
                  <w:sz w:val="16"/>
                  <w:szCs w:val="16"/>
                  <w:lang w:val="en-US" w:eastAsia="zh-CN"/>
                </w:rPr>
                <w:t>.</w:t>
              </w:r>
              <w:r>
                <w:rPr>
                  <w:sz w:val="16"/>
                  <w:szCs w:val="16"/>
                  <w:lang w:val="en-US" w:eastAsia="zh-CN"/>
                </w:rPr>
                <w:t xml:space="preserve">6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71 </w:t>
              </w:r>
              <w:r w:rsidRPr="00DA2979">
                <w:rPr>
                  <w:sz w:val="16"/>
                  <w:szCs w:val="16"/>
                  <w:lang w:val="en-US" w:eastAsia="zh-CN"/>
                </w:rPr>
                <w:t>GHz</w:t>
              </w:r>
            </w:ins>
          </w:p>
        </w:tc>
      </w:tr>
      <w:tr w:rsidR="00631249" w:rsidRPr="00DA2979" w14:paraId="424E4288" w14:textId="77777777" w:rsidTr="00631249">
        <w:trPr>
          <w:cantSplit/>
          <w:jc w:val="center"/>
          <w:ins w:id="1257" w:author="Takao Miyake" w:date="2023-05-11T20:54:00Z"/>
        </w:trPr>
        <w:tc>
          <w:tcPr>
            <w:tcW w:w="96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7AA90C6A" w14:textId="77777777" w:rsidR="00631249" w:rsidRPr="00DA2979" w:rsidRDefault="00631249" w:rsidP="00286417">
            <w:pPr>
              <w:pStyle w:val="TAH"/>
              <w:rPr>
                <w:ins w:id="1258" w:author="Takao Miyake" w:date="2023-05-11T20:54:00Z"/>
                <w:sz w:val="16"/>
                <w:szCs w:val="16"/>
                <w:lang w:val="en-US" w:eastAsia="zh-CN"/>
              </w:rPr>
            </w:pPr>
            <w:ins w:id="1259" w:author="Takao Miyake" w:date="2023-05-11T20:54:00Z">
              <w:r w:rsidRPr="00DA2979">
                <w:rPr>
                  <w:sz w:val="16"/>
                  <w:szCs w:val="16"/>
                  <w:lang w:val="en-US" w:eastAsia="zh-CN"/>
                </w:rPr>
                <w:t>Stage 2: BS measurement</w:t>
              </w:r>
            </w:ins>
          </w:p>
        </w:tc>
      </w:tr>
      <w:tr w:rsidR="00631249" w:rsidRPr="00DA2979" w14:paraId="04BF1CE4" w14:textId="77777777" w:rsidTr="00DA057D">
        <w:trPr>
          <w:cantSplit/>
          <w:jc w:val="center"/>
          <w:ins w:id="1260"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4F5B3758" w14:textId="77777777" w:rsidR="00631249" w:rsidRPr="00DA2979" w:rsidRDefault="00631249" w:rsidP="00286417">
            <w:pPr>
              <w:pStyle w:val="TAC"/>
              <w:rPr>
                <w:ins w:id="1261" w:author="Takao Miyake" w:date="2023-05-11T20:54:00Z"/>
                <w:sz w:val="16"/>
                <w:szCs w:val="16"/>
                <w:lang w:val="en-US" w:eastAsia="zh-CN"/>
              </w:rPr>
            </w:pPr>
            <w:ins w:id="1262" w:author="Takao Miyake" w:date="2023-05-11T20:54:00Z">
              <w:r w:rsidRPr="00DA2979">
                <w:rPr>
                  <w:sz w:val="16"/>
                  <w:szCs w:val="16"/>
                  <w:lang w:val="en-US" w:eastAsia="zh-CN"/>
                </w:rPr>
                <w:t>A2-1a</w:t>
              </w:r>
            </w:ins>
          </w:p>
        </w:tc>
        <w:tc>
          <w:tcPr>
            <w:tcW w:w="2093" w:type="dxa"/>
            <w:tcBorders>
              <w:top w:val="nil"/>
              <w:left w:val="nil"/>
              <w:bottom w:val="single" w:sz="4" w:space="0" w:color="auto"/>
              <w:right w:val="single" w:sz="4" w:space="0" w:color="auto"/>
            </w:tcBorders>
            <w:shd w:val="clear" w:color="auto" w:fill="auto"/>
            <w:hideMark/>
          </w:tcPr>
          <w:p w14:paraId="7966FFEF" w14:textId="77777777" w:rsidR="00631249" w:rsidRPr="00DA2979" w:rsidRDefault="00631249" w:rsidP="00286417">
            <w:pPr>
              <w:pStyle w:val="TAL"/>
              <w:rPr>
                <w:ins w:id="1263" w:author="Takao Miyake" w:date="2023-05-11T20:54:00Z"/>
                <w:sz w:val="16"/>
                <w:szCs w:val="16"/>
                <w:lang w:val="en-US" w:eastAsia="zh-CN"/>
              </w:rPr>
            </w:pPr>
            <w:ins w:id="1264" w:author="Takao Miyake" w:date="2023-05-11T20:54:00Z">
              <w:r>
                <w:rPr>
                  <w:sz w:val="16"/>
                  <w:szCs w:val="16"/>
                  <w:lang w:val="en-US" w:eastAsia="zh-CN"/>
                </w:rPr>
                <w:t>Misalignment and pointing error of BS (for EIRP)</w:t>
              </w:r>
            </w:ins>
          </w:p>
        </w:tc>
        <w:tc>
          <w:tcPr>
            <w:tcW w:w="1902" w:type="dxa"/>
            <w:tcBorders>
              <w:top w:val="nil"/>
              <w:left w:val="nil"/>
              <w:bottom w:val="single" w:sz="4" w:space="0" w:color="auto"/>
              <w:right w:val="single" w:sz="4" w:space="0" w:color="auto"/>
            </w:tcBorders>
            <w:shd w:val="clear" w:color="auto" w:fill="auto"/>
            <w:hideMark/>
          </w:tcPr>
          <w:p w14:paraId="57D44395" w14:textId="61F40FE9" w:rsidR="00631249" w:rsidRPr="00DA2979" w:rsidRDefault="00631249" w:rsidP="00631249">
            <w:pPr>
              <w:pStyle w:val="TAC"/>
              <w:rPr>
                <w:ins w:id="1265" w:author="Takao Miyake" w:date="2023-05-11T20:54:00Z"/>
                <w:sz w:val="16"/>
                <w:szCs w:val="16"/>
                <w:lang w:val="en-US" w:eastAsia="zh-CN"/>
              </w:rPr>
            </w:pPr>
            <w:ins w:id="1266" w:author="Takao Miyake" w:date="2023-05-11T20:54:00Z">
              <w:r w:rsidRPr="00DA2979">
                <w:rPr>
                  <w:sz w:val="16"/>
                  <w:szCs w:val="16"/>
                  <w:lang w:val="en-US" w:eastAsia="zh-CN"/>
                </w:rPr>
                <w:t>0.20</w:t>
              </w:r>
            </w:ins>
          </w:p>
        </w:tc>
        <w:tc>
          <w:tcPr>
            <w:tcW w:w="1382" w:type="dxa"/>
            <w:tcBorders>
              <w:top w:val="nil"/>
              <w:left w:val="nil"/>
              <w:bottom w:val="single" w:sz="4" w:space="0" w:color="auto"/>
              <w:right w:val="single" w:sz="4" w:space="0" w:color="auto"/>
            </w:tcBorders>
            <w:shd w:val="clear" w:color="auto" w:fill="auto"/>
            <w:hideMark/>
          </w:tcPr>
          <w:p w14:paraId="05318E6A" w14:textId="77777777" w:rsidR="00631249" w:rsidRPr="00DA2979" w:rsidRDefault="00631249" w:rsidP="00286417">
            <w:pPr>
              <w:pStyle w:val="TAC"/>
              <w:rPr>
                <w:ins w:id="1267" w:author="Takao Miyake" w:date="2023-05-11T20:54:00Z"/>
                <w:sz w:val="16"/>
                <w:szCs w:val="16"/>
                <w:lang w:val="en-US" w:eastAsia="zh-CN"/>
              </w:rPr>
            </w:pPr>
            <w:ins w:id="1268" w:author="Takao Miyake" w:date="2023-05-11T20:54:00Z">
              <w:r w:rsidRPr="00DA2979">
                <w:rPr>
                  <w:sz w:val="16"/>
                  <w:szCs w:val="16"/>
                  <w:lang w:val="en-US" w:eastAsia="zh-CN"/>
                </w:rPr>
                <w:t>Exp. normal</w:t>
              </w:r>
            </w:ins>
          </w:p>
        </w:tc>
        <w:tc>
          <w:tcPr>
            <w:tcW w:w="1420" w:type="dxa"/>
            <w:tcBorders>
              <w:top w:val="nil"/>
              <w:left w:val="nil"/>
              <w:bottom w:val="single" w:sz="4" w:space="0" w:color="auto"/>
              <w:right w:val="single" w:sz="4" w:space="0" w:color="auto"/>
            </w:tcBorders>
            <w:shd w:val="clear" w:color="auto" w:fill="auto"/>
            <w:hideMark/>
          </w:tcPr>
          <w:p w14:paraId="59311F78" w14:textId="77777777" w:rsidR="00631249" w:rsidRPr="00DA2979" w:rsidRDefault="00631249" w:rsidP="00286417">
            <w:pPr>
              <w:pStyle w:val="TAC"/>
              <w:rPr>
                <w:ins w:id="1269" w:author="Takao Miyake" w:date="2023-05-11T20:54:00Z"/>
                <w:sz w:val="16"/>
                <w:szCs w:val="16"/>
                <w:lang w:val="en-US" w:eastAsia="zh-CN"/>
              </w:rPr>
            </w:pPr>
            <w:ins w:id="1270" w:author="Takao Miyake" w:date="2023-05-11T20:54:00Z">
              <w:r w:rsidRPr="00DA2979">
                <w:rPr>
                  <w:sz w:val="16"/>
                  <w:szCs w:val="16"/>
                  <w:lang w:val="en-US" w:eastAsia="zh-CN"/>
                </w:rPr>
                <w:t>2.00</w:t>
              </w:r>
            </w:ins>
          </w:p>
        </w:tc>
        <w:tc>
          <w:tcPr>
            <w:tcW w:w="350" w:type="dxa"/>
            <w:tcBorders>
              <w:top w:val="nil"/>
              <w:left w:val="nil"/>
              <w:bottom w:val="single" w:sz="4" w:space="0" w:color="auto"/>
              <w:right w:val="single" w:sz="4" w:space="0" w:color="auto"/>
            </w:tcBorders>
            <w:shd w:val="clear" w:color="auto" w:fill="auto"/>
            <w:hideMark/>
          </w:tcPr>
          <w:p w14:paraId="4C9129D1" w14:textId="77777777" w:rsidR="00631249" w:rsidRPr="00DA2979" w:rsidRDefault="00631249" w:rsidP="00286417">
            <w:pPr>
              <w:pStyle w:val="TAC"/>
              <w:rPr>
                <w:ins w:id="1271" w:author="Takao Miyake" w:date="2023-05-11T20:54:00Z"/>
                <w:sz w:val="16"/>
                <w:szCs w:val="16"/>
                <w:lang w:val="en-US" w:eastAsia="zh-CN"/>
              </w:rPr>
            </w:pPr>
            <w:ins w:id="1272"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686BA5A8" w14:textId="7630D694" w:rsidR="00631249" w:rsidRPr="00DA2979" w:rsidRDefault="00631249" w:rsidP="00631249">
            <w:pPr>
              <w:pStyle w:val="TAC"/>
              <w:rPr>
                <w:ins w:id="1273" w:author="Takao Miyake" w:date="2023-05-11T20:54:00Z"/>
                <w:sz w:val="16"/>
                <w:szCs w:val="16"/>
                <w:lang w:val="en-US" w:eastAsia="zh-CN"/>
              </w:rPr>
            </w:pPr>
            <w:ins w:id="1274" w:author="Takao Miyake" w:date="2023-05-11T20:54:00Z">
              <w:r w:rsidRPr="00DA2979">
                <w:rPr>
                  <w:sz w:val="16"/>
                  <w:szCs w:val="16"/>
                  <w:lang w:val="en-US" w:eastAsia="zh-CN"/>
                </w:rPr>
                <w:t>0.10</w:t>
              </w:r>
            </w:ins>
          </w:p>
        </w:tc>
      </w:tr>
      <w:tr w:rsidR="00631249" w:rsidRPr="00DA2979" w14:paraId="4EBD6356" w14:textId="77777777" w:rsidTr="00216805">
        <w:trPr>
          <w:cantSplit/>
          <w:jc w:val="center"/>
          <w:ins w:id="1275"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32C3F7CC" w14:textId="77777777" w:rsidR="00631249" w:rsidRPr="00DA2979" w:rsidRDefault="00631249" w:rsidP="00286417">
            <w:pPr>
              <w:pStyle w:val="TAC"/>
              <w:rPr>
                <w:ins w:id="1276" w:author="Takao Miyake" w:date="2023-05-11T20:54:00Z"/>
                <w:sz w:val="16"/>
                <w:szCs w:val="16"/>
                <w:lang w:val="en-US" w:eastAsia="zh-CN"/>
              </w:rPr>
            </w:pPr>
            <w:ins w:id="1277" w:author="Takao Miyake" w:date="2023-05-11T20:54:00Z">
              <w:r w:rsidRPr="00DA2979">
                <w:rPr>
                  <w:sz w:val="16"/>
                  <w:szCs w:val="16"/>
                  <w:lang w:val="en-US" w:eastAsia="zh-CN"/>
                </w:rPr>
                <w:t>C1-</w:t>
              </w:r>
              <w:r>
                <w:rPr>
                  <w:sz w:val="16"/>
                  <w:szCs w:val="16"/>
                  <w:lang w:val="en-US" w:eastAsia="zh-CN"/>
                </w:rPr>
                <w:t>9</w:t>
              </w:r>
            </w:ins>
          </w:p>
        </w:tc>
        <w:tc>
          <w:tcPr>
            <w:tcW w:w="2093" w:type="dxa"/>
            <w:tcBorders>
              <w:top w:val="nil"/>
              <w:left w:val="nil"/>
              <w:bottom w:val="single" w:sz="4" w:space="0" w:color="auto"/>
              <w:right w:val="single" w:sz="4" w:space="0" w:color="auto"/>
            </w:tcBorders>
            <w:shd w:val="clear" w:color="auto" w:fill="auto"/>
            <w:hideMark/>
          </w:tcPr>
          <w:p w14:paraId="230623F4" w14:textId="77777777" w:rsidR="00631249" w:rsidRPr="00DA2979" w:rsidRDefault="00631249" w:rsidP="00286417">
            <w:pPr>
              <w:pStyle w:val="TAL"/>
              <w:rPr>
                <w:ins w:id="1278" w:author="Takao Miyake" w:date="2023-05-11T20:54:00Z"/>
                <w:sz w:val="16"/>
                <w:szCs w:val="16"/>
                <w:lang w:val="en-US" w:eastAsia="zh-CN"/>
              </w:rPr>
            </w:pPr>
            <w:ins w:id="1279" w:author="Takao Miyake" w:date="2023-05-11T20:54:00Z">
              <w:r>
                <w:rPr>
                  <w:sz w:val="16"/>
                  <w:szCs w:val="16"/>
                  <w:lang w:val="en-US" w:eastAsia="zh-CN"/>
                </w:rPr>
                <w:t xml:space="preserve">Uncertainty of the </w:t>
              </w:r>
              <w:r w:rsidRPr="00DA2979">
                <w:rPr>
                  <w:sz w:val="16"/>
                  <w:szCs w:val="16"/>
                  <w:lang w:val="en-US" w:eastAsia="zh-CN"/>
                </w:rPr>
                <w:t>RF power measurement equipment standard uncertainty σ (dB) of the absolute level for a time domain wideband measurement for FR2</w:t>
              </w:r>
            </w:ins>
          </w:p>
        </w:tc>
        <w:tc>
          <w:tcPr>
            <w:tcW w:w="1902" w:type="dxa"/>
            <w:tcBorders>
              <w:top w:val="nil"/>
              <w:left w:val="nil"/>
              <w:bottom w:val="single" w:sz="4" w:space="0" w:color="auto"/>
              <w:right w:val="single" w:sz="4" w:space="0" w:color="auto"/>
            </w:tcBorders>
            <w:shd w:val="clear" w:color="auto" w:fill="auto"/>
            <w:hideMark/>
          </w:tcPr>
          <w:p w14:paraId="73B6FD0A" w14:textId="7F7AB067" w:rsidR="00631249" w:rsidRPr="00DA2979" w:rsidRDefault="00631249" w:rsidP="00631249">
            <w:pPr>
              <w:pStyle w:val="TAC"/>
              <w:rPr>
                <w:ins w:id="1280" w:author="Takao Miyake" w:date="2023-05-11T20:54:00Z"/>
                <w:sz w:val="16"/>
                <w:szCs w:val="16"/>
                <w:lang w:val="en-US" w:eastAsia="zh-CN"/>
              </w:rPr>
            </w:pPr>
            <w:ins w:id="1281" w:author="Takao Miyake" w:date="2023-05-11T21:01:00Z">
              <w:r>
                <w:rPr>
                  <w:sz w:val="16"/>
                  <w:szCs w:val="16"/>
                  <w:lang w:val="en-US" w:eastAsia="zh-CN"/>
                </w:rPr>
                <w:t>2.51</w:t>
              </w:r>
            </w:ins>
          </w:p>
        </w:tc>
        <w:tc>
          <w:tcPr>
            <w:tcW w:w="1382" w:type="dxa"/>
            <w:tcBorders>
              <w:top w:val="nil"/>
              <w:left w:val="nil"/>
              <w:bottom w:val="single" w:sz="4" w:space="0" w:color="auto"/>
              <w:right w:val="single" w:sz="4" w:space="0" w:color="auto"/>
            </w:tcBorders>
            <w:shd w:val="clear" w:color="auto" w:fill="auto"/>
            <w:hideMark/>
          </w:tcPr>
          <w:p w14:paraId="4E164E3C" w14:textId="77777777" w:rsidR="00631249" w:rsidRPr="00DA2979" w:rsidRDefault="00631249" w:rsidP="00286417">
            <w:pPr>
              <w:pStyle w:val="TAC"/>
              <w:rPr>
                <w:ins w:id="1282" w:author="Takao Miyake" w:date="2023-05-11T20:54:00Z"/>
                <w:sz w:val="16"/>
                <w:szCs w:val="16"/>
                <w:lang w:val="en-US" w:eastAsia="zh-CN"/>
              </w:rPr>
            </w:pPr>
            <w:ins w:id="1283" w:author="Takao Miyake" w:date="2023-05-11T20:54:00Z">
              <w:r w:rsidRPr="00DA2979">
                <w:rPr>
                  <w:sz w:val="16"/>
                  <w:szCs w:val="16"/>
                  <w:lang w:val="en-US" w:eastAsia="zh-CN"/>
                </w:rPr>
                <w:t>Gaussian</w:t>
              </w:r>
            </w:ins>
          </w:p>
        </w:tc>
        <w:tc>
          <w:tcPr>
            <w:tcW w:w="1420" w:type="dxa"/>
            <w:tcBorders>
              <w:top w:val="nil"/>
              <w:left w:val="nil"/>
              <w:bottom w:val="single" w:sz="4" w:space="0" w:color="auto"/>
              <w:right w:val="single" w:sz="4" w:space="0" w:color="auto"/>
            </w:tcBorders>
            <w:shd w:val="clear" w:color="auto" w:fill="auto"/>
            <w:hideMark/>
          </w:tcPr>
          <w:p w14:paraId="48C43953" w14:textId="77777777" w:rsidR="00631249" w:rsidRPr="00DA2979" w:rsidRDefault="00631249" w:rsidP="00286417">
            <w:pPr>
              <w:pStyle w:val="TAC"/>
              <w:rPr>
                <w:ins w:id="1284" w:author="Takao Miyake" w:date="2023-05-11T20:54:00Z"/>
                <w:sz w:val="16"/>
                <w:szCs w:val="16"/>
                <w:lang w:val="en-US" w:eastAsia="zh-CN"/>
              </w:rPr>
            </w:pPr>
            <w:ins w:id="1285" w:author="Takao Miyake" w:date="2023-05-11T20:54:00Z">
              <w:r w:rsidRPr="00DA2979">
                <w:rPr>
                  <w:sz w:val="16"/>
                  <w:szCs w:val="16"/>
                  <w:lang w:val="en-US" w:eastAsia="zh-CN"/>
                </w:rPr>
                <w:t>1.00</w:t>
              </w:r>
            </w:ins>
          </w:p>
        </w:tc>
        <w:tc>
          <w:tcPr>
            <w:tcW w:w="350" w:type="dxa"/>
            <w:tcBorders>
              <w:top w:val="nil"/>
              <w:left w:val="nil"/>
              <w:bottom w:val="single" w:sz="4" w:space="0" w:color="auto"/>
              <w:right w:val="single" w:sz="4" w:space="0" w:color="auto"/>
            </w:tcBorders>
            <w:shd w:val="clear" w:color="auto" w:fill="auto"/>
            <w:hideMark/>
          </w:tcPr>
          <w:p w14:paraId="2AD803B7" w14:textId="77777777" w:rsidR="00631249" w:rsidRPr="00DA2979" w:rsidRDefault="00631249" w:rsidP="00286417">
            <w:pPr>
              <w:pStyle w:val="TAC"/>
              <w:rPr>
                <w:ins w:id="1286" w:author="Takao Miyake" w:date="2023-05-11T20:54:00Z"/>
                <w:sz w:val="16"/>
                <w:szCs w:val="16"/>
                <w:lang w:val="en-US" w:eastAsia="zh-CN"/>
              </w:rPr>
            </w:pPr>
            <w:ins w:id="1287"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4983576A" w14:textId="0FEBC95A" w:rsidR="00631249" w:rsidRPr="00DA2979" w:rsidRDefault="00631249" w:rsidP="00631249">
            <w:pPr>
              <w:pStyle w:val="TAC"/>
              <w:rPr>
                <w:ins w:id="1288" w:author="Takao Miyake" w:date="2023-05-11T20:54:00Z"/>
                <w:sz w:val="16"/>
                <w:szCs w:val="16"/>
                <w:lang w:val="en-US" w:eastAsia="zh-CN"/>
              </w:rPr>
            </w:pPr>
            <w:ins w:id="1289" w:author="Takao Miyake" w:date="2023-05-11T21:02:00Z">
              <w:r>
                <w:rPr>
                  <w:sz w:val="16"/>
                  <w:szCs w:val="16"/>
                  <w:lang w:val="en-US" w:eastAsia="zh-CN"/>
                </w:rPr>
                <w:t>2.5</w:t>
              </w:r>
            </w:ins>
            <w:ins w:id="1290" w:author="Takao Miyake" w:date="2023-05-11T20:54:00Z">
              <w:r w:rsidRPr="00DA2979">
                <w:rPr>
                  <w:sz w:val="16"/>
                  <w:szCs w:val="16"/>
                  <w:lang w:val="en-US" w:eastAsia="zh-CN"/>
                </w:rPr>
                <w:t>1</w:t>
              </w:r>
            </w:ins>
          </w:p>
        </w:tc>
      </w:tr>
      <w:tr w:rsidR="001723E4" w:rsidRPr="00DA2979" w14:paraId="518E51AF" w14:textId="77777777" w:rsidTr="00216805">
        <w:trPr>
          <w:cantSplit/>
          <w:jc w:val="center"/>
          <w:ins w:id="1291" w:author="Takao Miyake" w:date="2023-05-12T15:31:00Z"/>
        </w:trPr>
        <w:tc>
          <w:tcPr>
            <w:tcW w:w="508" w:type="dxa"/>
            <w:tcBorders>
              <w:top w:val="nil"/>
              <w:left w:val="single" w:sz="4" w:space="0" w:color="auto"/>
              <w:bottom w:val="single" w:sz="4" w:space="0" w:color="auto"/>
              <w:right w:val="single" w:sz="4" w:space="0" w:color="auto"/>
            </w:tcBorders>
            <w:shd w:val="clear" w:color="auto" w:fill="auto"/>
          </w:tcPr>
          <w:p w14:paraId="4A495FC9" w14:textId="59B8C0FD" w:rsidR="001723E4" w:rsidRPr="00DA2979" w:rsidRDefault="001723E4" w:rsidP="00286417">
            <w:pPr>
              <w:pStyle w:val="TAC"/>
              <w:rPr>
                <w:ins w:id="1292" w:author="Takao Miyake" w:date="2023-05-12T15:31:00Z"/>
                <w:sz w:val="16"/>
                <w:szCs w:val="16"/>
                <w:lang w:val="en-US" w:eastAsia="zh-CN"/>
              </w:rPr>
            </w:pPr>
            <w:ins w:id="1293" w:author="Takao Miyake" w:date="2023-05-12T15:31:00Z">
              <w:r>
                <w:rPr>
                  <w:sz w:val="16"/>
                  <w:szCs w:val="16"/>
                  <w:lang w:val="en-US" w:eastAsia="zh-CN"/>
                </w:rPr>
                <w:t>A2-19</w:t>
              </w:r>
            </w:ins>
          </w:p>
        </w:tc>
        <w:tc>
          <w:tcPr>
            <w:tcW w:w="2093" w:type="dxa"/>
            <w:tcBorders>
              <w:top w:val="nil"/>
              <w:left w:val="nil"/>
              <w:bottom w:val="single" w:sz="4" w:space="0" w:color="auto"/>
              <w:right w:val="single" w:sz="4" w:space="0" w:color="auto"/>
            </w:tcBorders>
            <w:shd w:val="clear" w:color="auto" w:fill="auto"/>
          </w:tcPr>
          <w:p w14:paraId="7BEC6D78" w14:textId="53E314E4" w:rsidR="001723E4" w:rsidRDefault="001723E4" w:rsidP="00286417">
            <w:pPr>
              <w:pStyle w:val="TAL"/>
              <w:rPr>
                <w:ins w:id="1294" w:author="Takao Miyake" w:date="2023-05-12T15:31:00Z"/>
                <w:sz w:val="16"/>
                <w:szCs w:val="16"/>
                <w:lang w:val="en-US" w:eastAsia="zh-CN"/>
              </w:rPr>
            </w:pPr>
            <w:ins w:id="1295" w:author="Takao Miyake" w:date="2023-05-12T15:31:00Z">
              <w:r>
                <w:rPr>
                  <w:sz w:val="16"/>
                  <w:szCs w:val="16"/>
                  <w:lang w:val="en-US" w:eastAsia="zh-CN"/>
                </w:rPr>
                <w:t>Uncertainty of the LNA</w:t>
              </w:r>
            </w:ins>
            <w:ins w:id="1296" w:author="Takao Miyake" w:date="2023-05-12T15:32:00Z">
              <w:r>
                <w:rPr>
                  <w:sz w:val="16"/>
                  <w:szCs w:val="16"/>
                  <w:lang w:val="en-US" w:eastAsia="zh-CN"/>
                </w:rPr>
                <w:t xml:space="preserve"> (FR2 only)</w:t>
              </w:r>
            </w:ins>
          </w:p>
        </w:tc>
        <w:tc>
          <w:tcPr>
            <w:tcW w:w="1902" w:type="dxa"/>
            <w:tcBorders>
              <w:top w:val="nil"/>
              <w:left w:val="nil"/>
              <w:bottom w:val="single" w:sz="4" w:space="0" w:color="auto"/>
              <w:right w:val="single" w:sz="4" w:space="0" w:color="auto"/>
            </w:tcBorders>
            <w:shd w:val="clear" w:color="auto" w:fill="auto"/>
          </w:tcPr>
          <w:p w14:paraId="3830916D" w14:textId="3F713D7E" w:rsidR="001723E4" w:rsidRDefault="001723E4" w:rsidP="00631249">
            <w:pPr>
              <w:pStyle w:val="TAC"/>
              <w:rPr>
                <w:ins w:id="1297" w:author="Takao Miyake" w:date="2023-05-12T15:31:00Z"/>
                <w:sz w:val="16"/>
                <w:szCs w:val="16"/>
                <w:lang w:val="en-US" w:eastAsia="zh-CN"/>
              </w:rPr>
            </w:pPr>
            <w:ins w:id="1298" w:author="Takao Miyake" w:date="2023-05-12T15:32:00Z">
              <w:r>
                <w:rPr>
                  <w:sz w:val="16"/>
                  <w:szCs w:val="16"/>
                  <w:lang w:val="en-US" w:eastAsia="zh-CN"/>
                </w:rPr>
                <w:t>0.34</w:t>
              </w:r>
            </w:ins>
          </w:p>
        </w:tc>
        <w:tc>
          <w:tcPr>
            <w:tcW w:w="1382" w:type="dxa"/>
            <w:tcBorders>
              <w:top w:val="nil"/>
              <w:left w:val="nil"/>
              <w:bottom w:val="single" w:sz="4" w:space="0" w:color="auto"/>
              <w:right w:val="single" w:sz="4" w:space="0" w:color="auto"/>
            </w:tcBorders>
            <w:shd w:val="clear" w:color="auto" w:fill="auto"/>
          </w:tcPr>
          <w:p w14:paraId="3A47CDC0" w14:textId="78D376E7" w:rsidR="001723E4" w:rsidRPr="00DA2979" w:rsidRDefault="001723E4" w:rsidP="00286417">
            <w:pPr>
              <w:pStyle w:val="TAC"/>
              <w:rPr>
                <w:ins w:id="1299" w:author="Takao Miyake" w:date="2023-05-12T15:31:00Z"/>
                <w:sz w:val="16"/>
                <w:szCs w:val="16"/>
                <w:lang w:val="en-US" w:eastAsia="zh-CN"/>
              </w:rPr>
            </w:pPr>
            <w:ins w:id="1300" w:author="Takao Miyake" w:date="2023-05-12T15:32:00Z">
              <w:r w:rsidRPr="00DA2979">
                <w:rPr>
                  <w:sz w:val="16"/>
                  <w:szCs w:val="16"/>
                  <w:lang w:val="en-US" w:eastAsia="zh-CN"/>
                </w:rPr>
                <w:t>Gaussian</w:t>
              </w:r>
            </w:ins>
          </w:p>
        </w:tc>
        <w:tc>
          <w:tcPr>
            <w:tcW w:w="1420" w:type="dxa"/>
            <w:tcBorders>
              <w:top w:val="nil"/>
              <w:left w:val="nil"/>
              <w:bottom w:val="single" w:sz="4" w:space="0" w:color="auto"/>
              <w:right w:val="single" w:sz="4" w:space="0" w:color="auto"/>
            </w:tcBorders>
            <w:shd w:val="clear" w:color="auto" w:fill="auto"/>
          </w:tcPr>
          <w:p w14:paraId="6FAD1FB4" w14:textId="7C301C99" w:rsidR="001723E4" w:rsidRPr="00DA2979" w:rsidRDefault="001723E4" w:rsidP="00286417">
            <w:pPr>
              <w:pStyle w:val="TAC"/>
              <w:rPr>
                <w:ins w:id="1301" w:author="Takao Miyake" w:date="2023-05-12T15:31:00Z"/>
                <w:sz w:val="16"/>
                <w:szCs w:val="16"/>
                <w:lang w:val="en-US" w:eastAsia="zh-CN"/>
              </w:rPr>
            </w:pPr>
            <w:ins w:id="1302" w:author="Takao Miyake" w:date="2023-05-12T15:32:00Z">
              <w:r w:rsidRPr="00DA2979">
                <w:rPr>
                  <w:sz w:val="16"/>
                  <w:szCs w:val="16"/>
                  <w:lang w:val="en-US" w:eastAsia="zh-CN"/>
                </w:rPr>
                <w:t>1.00</w:t>
              </w:r>
            </w:ins>
          </w:p>
        </w:tc>
        <w:tc>
          <w:tcPr>
            <w:tcW w:w="350" w:type="dxa"/>
            <w:tcBorders>
              <w:top w:val="nil"/>
              <w:left w:val="nil"/>
              <w:bottom w:val="single" w:sz="4" w:space="0" w:color="auto"/>
              <w:right w:val="single" w:sz="4" w:space="0" w:color="auto"/>
            </w:tcBorders>
            <w:shd w:val="clear" w:color="auto" w:fill="auto"/>
          </w:tcPr>
          <w:p w14:paraId="5FA63E3D" w14:textId="3C5DDB90" w:rsidR="001723E4" w:rsidRPr="00DA2979" w:rsidRDefault="001723E4" w:rsidP="00286417">
            <w:pPr>
              <w:pStyle w:val="TAC"/>
              <w:rPr>
                <w:ins w:id="1303" w:author="Takao Miyake" w:date="2023-05-12T15:31:00Z"/>
                <w:sz w:val="16"/>
                <w:szCs w:val="16"/>
                <w:lang w:val="en-US" w:eastAsia="zh-CN"/>
              </w:rPr>
            </w:pPr>
            <w:ins w:id="1304" w:author="Takao Miyake" w:date="2023-05-12T15:32: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tcPr>
          <w:p w14:paraId="07AEA220" w14:textId="54AA9878" w:rsidR="001723E4" w:rsidRDefault="001723E4" w:rsidP="00631249">
            <w:pPr>
              <w:pStyle w:val="TAC"/>
              <w:rPr>
                <w:ins w:id="1305" w:author="Takao Miyake" w:date="2023-05-12T15:31:00Z"/>
                <w:sz w:val="16"/>
                <w:szCs w:val="16"/>
                <w:lang w:val="en-US" w:eastAsia="zh-CN"/>
              </w:rPr>
            </w:pPr>
            <w:ins w:id="1306" w:author="Takao Miyake" w:date="2023-05-12T15:32:00Z">
              <w:r>
                <w:rPr>
                  <w:sz w:val="16"/>
                  <w:szCs w:val="16"/>
                  <w:lang w:val="en-US" w:eastAsia="zh-CN"/>
                </w:rPr>
                <w:t>0.34</w:t>
              </w:r>
            </w:ins>
          </w:p>
        </w:tc>
      </w:tr>
      <w:tr w:rsidR="00631249" w:rsidRPr="00DA2979" w14:paraId="5E253A52" w14:textId="77777777" w:rsidTr="009C32E5">
        <w:trPr>
          <w:cantSplit/>
          <w:jc w:val="center"/>
          <w:ins w:id="1307"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5298AE50" w14:textId="77777777" w:rsidR="00631249" w:rsidRPr="00DA2979" w:rsidRDefault="00631249" w:rsidP="00286417">
            <w:pPr>
              <w:pStyle w:val="TAC"/>
              <w:rPr>
                <w:ins w:id="1308" w:author="Takao Miyake" w:date="2023-05-11T20:54:00Z"/>
                <w:sz w:val="16"/>
                <w:szCs w:val="16"/>
                <w:lang w:val="en-US" w:eastAsia="zh-CN"/>
              </w:rPr>
            </w:pPr>
            <w:ins w:id="1309" w:author="Takao Miyake" w:date="2023-05-11T20:54:00Z">
              <w:r w:rsidRPr="00DA2979">
                <w:rPr>
                  <w:sz w:val="16"/>
                  <w:szCs w:val="16"/>
                  <w:lang w:val="en-US" w:eastAsia="zh-CN"/>
                </w:rPr>
                <w:t>A2-2a</w:t>
              </w:r>
            </w:ins>
          </w:p>
        </w:tc>
        <w:tc>
          <w:tcPr>
            <w:tcW w:w="2093" w:type="dxa"/>
            <w:tcBorders>
              <w:top w:val="nil"/>
              <w:left w:val="nil"/>
              <w:bottom w:val="single" w:sz="4" w:space="0" w:color="auto"/>
              <w:right w:val="single" w:sz="4" w:space="0" w:color="auto"/>
            </w:tcBorders>
            <w:shd w:val="clear" w:color="auto" w:fill="auto"/>
            <w:hideMark/>
          </w:tcPr>
          <w:p w14:paraId="46640542" w14:textId="77777777" w:rsidR="00631249" w:rsidRPr="00DA2979" w:rsidRDefault="00631249" w:rsidP="00286417">
            <w:pPr>
              <w:pStyle w:val="TAL"/>
              <w:rPr>
                <w:ins w:id="1310" w:author="Takao Miyake" w:date="2023-05-11T20:54:00Z"/>
                <w:sz w:val="16"/>
                <w:szCs w:val="16"/>
                <w:lang w:val="en-US" w:eastAsia="zh-CN"/>
              </w:rPr>
            </w:pPr>
            <w:ins w:id="1311" w:author="Takao Miyake" w:date="2023-05-11T20:54:00Z">
              <w:r w:rsidRPr="00DA2979">
                <w:rPr>
                  <w:sz w:val="16"/>
                  <w:szCs w:val="16"/>
                  <w:lang w:val="en-US" w:eastAsia="zh-CN"/>
                </w:rPr>
                <w:t>Standing wave between BS and test range antenna</w:t>
              </w:r>
            </w:ins>
          </w:p>
        </w:tc>
        <w:tc>
          <w:tcPr>
            <w:tcW w:w="1902" w:type="dxa"/>
            <w:tcBorders>
              <w:top w:val="nil"/>
              <w:left w:val="nil"/>
              <w:bottom w:val="single" w:sz="4" w:space="0" w:color="auto"/>
              <w:right w:val="single" w:sz="4" w:space="0" w:color="auto"/>
            </w:tcBorders>
            <w:shd w:val="clear" w:color="auto" w:fill="auto"/>
            <w:hideMark/>
          </w:tcPr>
          <w:p w14:paraId="599D93BF" w14:textId="2EBEF893" w:rsidR="00631249" w:rsidRPr="00DA2979" w:rsidRDefault="00631249" w:rsidP="00286417">
            <w:pPr>
              <w:pStyle w:val="TAC"/>
              <w:rPr>
                <w:ins w:id="1312" w:author="Takao Miyake" w:date="2023-05-11T20:54:00Z"/>
                <w:sz w:val="16"/>
                <w:szCs w:val="16"/>
                <w:lang w:val="en-US" w:eastAsia="zh-CN"/>
              </w:rPr>
            </w:pPr>
            <w:ins w:id="1313" w:author="Takao Miyake" w:date="2023-05-11T20:54:00Z">
              <w:r w:rsidRPr="00DA2979">
                <w:rPr>
                  <w:sz w:val="16"/>
                  <w:szCs w:val="16"/>
                  <w:lang w:val="en-US" w:eastAsia="zh-CN"/>
                </w:rPr>
                <w:t>0.</w:t>
              </w:r>
            </w:ins>
            <w:ins w:id="1314" w:author="Takao Miyake" w:date="2023-05-11T21:07:00Z">
              <w:r w:rsidR="00C228AD">
                <w:rPr>
                  <w:sz w:val="16"/>
                  <w:szCs w:val="16"/>
                  <w:lang w:val="en-US" w:eastAsia="zh-CN"/>
                </w:rPr>
                <w:t>21</w:t>
              </w:r>
            </w:ins>
          </w:p>
          <w:p w14:paraId="2B340866" w14:textId="189F74F6" w:rsidR="00631249" w:rsidRPr="00DA2979" w:rsidRDefault="00631249" w:rsidP="00286417">
            <w:pPr>
              <w:pStyle w:val="TAC"/>
              <w:rPr>
                <w:ins w:id="1315"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0632FF6F" w14:textId="77777777" w:rsidR="00631249" w:rsidRPr="00DA2979" w:rsidRDefault="00631249" w:rsidP="00286417">
            <w:pPr>
              <w:pStyle w:val="TAC"/>
              <w:rPr>
                <w:ins w:id="1316" w:author="Takao Miyake" w:date="2023-05-11T20:54:00Z"/>
                <w:sz w:val="16"/>
                <w:szCs w:val="16"/>
                <w:lang w:val="en-US" w:eastAsia="zh-CN"/>
              </w:rPr>
            </w:pPr>
            <w:ins w:id="1317" w:author="Takao Miyake" w:date="2023-05-11T20:54:00Z">
              <w:r w:rsidRPr="00DA2979">
                <w:rPr>
                  <w:sz w:val="16"/>
                  <w:szCs w:val="16"/>
                  <w:lang w:val="en-US" w:eastAsia="zh-CN"/>
                </w:rPr>
                <w:t>U-shaped</w:t>
              </w:r>
            </w:ins>
          </w:p>
        </w:tc>
        <w:tc>
          <w:tcPr>
            <w:tcW w:w="1420" w:type="dxa"/>
            <w:tcBorders>
              <w:top w:val="nil"/>
              <w:left w:val="nil"/>
              <w:bottom w:val="single" w:sz="4" w:space="0" w:color="auto"/>
              <w:right w:val="single" w:sz="4" w:space="0" w:color="auto"/>
            </w:tcBorders>
            <w:shd w:val="clear" w:color="auto" w:fill="auto"/>
            <w:hideMark/>
          </w:tcPr>
          <w:p w14:paraId="6D7DF8A6" w14:textId="77777777" w:rsidR="00631249" w:rsidRPr="00DA2979" w:rsidRDefault="00631249" w:rsidP="00286417">
            <w:pPr>
              <w:pStyle w:val="TAC"/>
              <w:rPr>
                <w:ins w:id="1318" w:author="Takao Miyake" w:date="2023-05-11T20:54:00Z"/>
                <w:sz w:val="16"/>
                <w:szCs w:val="16"/>
                <w:lang w:val="en-US" w:eastAsia="zh-CN"/>
              </w:rPr>
            </w:pPr>
            <w:ins w:id="1319" w:author="Takao Miyake" w:date="2023-05-11T20:54:00Z">
              <w:r w:rsidRPr="00DA2979">
                <w:rPr>
                  <w:sz w:val="16"/>
                  <w:szCs w:val="16"/>
                  <w:lang w:val="en-US" w:eastAsia="zh-CN"/>
                </w:rPr>
                <w:t>1.41</w:t>
              </w:r>
            </w:ins>
          </w:p>
        </w:tc>
        <w:tc>
          <w:tcPr>
            <w:tcW w:w="350" w:type="dxa"/>
            <w:tcBorders>
              <w:top w:val="nil"/>
              <w:left w:val="nil"/>
              <w:bottom w:val="single" w:sz="4" w:space="0" w:color="auto"/>
              <w:right w:val="single" w:sz="4" w:space="0" w:color="auto"/>
            </w:tcBorders>
            <w:shd w:val="clear" w:color="auto" w:fill="auto"/>
            <w:hideMark/>
          </w:tcPr>
          <w:p w14:paraId="14B8E268" w14:textId="77777777" w:rsidR="00631249" w:rsidRPr="00DA2979" w:rsidRDefault="00631249" w:rsidP="00286417">
            <w:pPr>
              <w:pStyle w:val="TAC"/>
              <w:rPr>
                <w:ins w:id="1320" w:author="Takao Miyake" w:date="2023-05-11T20:54:00Z"/>
                <w:sz w:val="16"/>
                <w:szCs w:val="16"/>
                <w:lang w:val="en-US" w:eastAsia="zh-CN"/>
              </w:rPr>
            </w:pPr>
            <w:ins w:id="1321"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5EF24756" w14:textId="5E3A2D71" w:rsidR="00631249" w:rsidRPr="00DA2979" w:rsidRDefault="00631249" w:rsidP="00286417">
            <w:pPr>
              <w:pStyle w:val="TAC"/>
              <w:rPr>
                <w:ins w:id="1322" w:author="Takao Miyake" w:date="2023-05-11T20:54:00Z"/>
                <w:sz w:val="16"/>
                <w:szCs w:val="16"/>
                <w:lang w:val="en-US" w:eastAsia="zh-CN"/>
              </w:rPr>
            </w:pPr>
            <w:ins w:id="1323" w:author="Takao Miyake" w:date="2023-05-11T20:54:00Z">
              <w:r w:rsidRPr="00DA2979">
                <w:rPr>
                  <w:sz w:val="16"/>
                  <w:szCs w:val="16"/>
                  <w:lang w:val="en-US" w:eastAsia="zh-CN"/>
                </w:rPr>
                <w:t>0.</w:t>
              </w:r>
            </w:ins>
            <w:ins w:id="1324" w:author="Takao Miyake" w:date="2023-05-11T21:07:00Z">
              <w:r w:rsidR="00C228AD">
                <w:rPr>
                  <w:sz w:val="16"/>
                  <w:szCs w:val="16"/>
                  <w:lang w:val="en-US" w:eastAsia="zh-CN"/>
                </w:rPr>
                <w:t>15</w:t>
              </w:r>
            </w:ins>
          </w:p>
          <w:p w14:paraId="0A619F34" w14:textId="129E132B" w:rsidR="00631249" w:rsidRPr="00DA2979" w:rsidRDefault="00631249" w:rsidP="000621DC">
            <w:pPr>
              <w:pStyle w:val="TAC"/>
              <w:jc w:val="left"/>
              <w:rPr>
                <w:ins w:id="1325" w:author="Takao Miyake" w:date="2023-05-11T20:54:00Z"/>
                <w:sz w:val="16"/>
                <w:szCs w:val="16"/>
                <w:lang w:val="en-US" w:eastAsia="zh-CN"/>
              </w:rPr>
            </w:pPr>
          </w:p>
        </w:tc>
      </w:tr>
      <w:tr w:rsidR="00631249" w:rsidRPr="00DA2979" w14:paraId="73ECA5D0" w14:textId="77777777" w:rsidTr="005432D6">
        <w:trPr>
          <w:cantSplit/>
          <w:jc w:val="center"/>
          <w:ins w:id="1326"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553B50FA" w14:textId="77777777" w:rsidR="00631249" w:rsidRPr="00DA2979" w:rsidRDefault="00631249" w:rsidP="00286417">
            <w:pPr>
              <w:pStyle w:val="TAC"/>
              <w:rPr>
                <w:ins w:id="1327" w:author="Takao Miyake" w:date="2023-05-11T20:54:00Z"/>
                <w:sz w:val="16"/>
                <w:szCs w:val="16"/>
                <w:lang w:val="en-US" w:eastAsia="zh-CN"/>
              </w:rPr>
            </w:pPr>
            <w:ins w:id="1328" w:author="Takao Miyake" w:date="2023-05-11T20:54:00Z">
              <w:r w:rsidRPr="00DA2979">
                <w:rPr>
                  <w:sz w:val="16"/>
                  <w:szCs w:val="16"/>
                  <w:lang w:val="en-US" w:eastAsia="zh-CN"/>
                </w:rPr>
                <w:t>A2-3</w:t>
              </w:r>
            </w:ins>
          </w:p>
        </w:tc>
        <w:tc>
          <w:tcPr>
            <w:tcW w:w="2093" w:type="dxa"/>
            <w:tcBorders>
              <w:top w:val="nil"/>
              <w:left w:val="nil"/>
              <w:bottom w:val="single" w:sz="4" w:space="0" w:color="auto"/>
              <w:right w:val="single" w:sz="4" w:space="0" w:color="auto"/>
            </w:tcBorders>
            <w:shd w:val="clear" w:color="auto" w:fill="auto"/>
            <w:hideMark/>
          </w:tcPr>
          <w:p w14:paraId="5F9E63F4" w14:textId="77777777" w:rsidR="00631249" w:rsidRPr="00DA2979" w:rsidRDefault="00631249" w:rsidP="00286417">
            <w:pPr>
              <w:pStyle w:val="TAL"/>
              <w:rPr>
                <w:ins w:id="1329" w:author="Takao Miyake" w:date="2023-05-11T20:54:00Z"/>
                <w:sz w:val="16"/>
                <w:szCs w:val="16"/>
                <w:lang w:val="en-US" w:eastAsia="zh-CN"/>
              </w:rPr>
            </w:pPr>
            <w:ins w:id="1330" w:author="Takao Miyake" w:date="2023-05-11T20:54:00Z">
              <w:r>
                <w:rPr>
                  <w:sz w:val="16"/>
                  <w:szCs w:val="16"/>
                  <w:lang w:val="en-US" w:eastAsia="zh-CN"/>
                </w:rPr>
                <w:t>RF leakage (SGH connector terminated &amp; test range antenna connector cable terminated)</w:t>
              </w:r>
            </w:ins>
          </w:p>
        </w:tc>
        <w:tc>
          <w:tcPr>
            <w:tcW w:w="1902" w:type="dxa"/>
            <w:tcBorders>
              <w:top w:val="nil"/>
              <w:left w:val="nil"/>
              <w:bottom w:val="single" w:sz="4" w:space="0" w:color="auto"/>
              <w:right w:val="single" w:sz="4" w:space="0" w:color="auto"/>
            </w:tcBorders>
            <w:shd w:val="clear" w:color="auto" w:fill="auto"/>
            <w:hideMark/>
          </w:tcPr>
          <w:p w14:paraId="2422C799" w14:textId="69DF6EC0" w:rsidR="00631249" w:rsidRPr="00DA2979" w:rsidRDefault="00631249" w:rsidP="00286417">
            <w:pPr>
              <w:pStyle w:val="TAC"/>
              <w:rPr>
                <w:ins w:id="1331" w:author="Takao Miyake" w:date="2023-05-11T20:54:00Z"/>
                <w:sz w:val="16"/>
                <w:szCs w:val="16"/>
                <w:lang w:val="en-US" w:eastAsia="zh-CN"/>
              </w:rPr>
            </w:pPr>
            <w:ins w:id="1332" w:author="Takao Miyake" w:date="2023-05-11T20:54:00Z">
              <w:r w:rsidRPr="00DA2979">
                <w:rPr>
                  <w:sz w:val="16"/>
                  <w:szCs w:val="16"/>
                  <w:lang w:val="en-US" w:eastAsia="zh-CN"/>
                </w:rPr>
                <w:t>0.0</w:t>
              </w:r>
            </w:ins>
            <w:ins w:id="1333" w:author="Takao Miyake" w:date="2023-05-11T21:06:00Z">
              <w:r w:rsidR="00C228AD">
                <w:rPr>
                  <w:sz w:val="16"/>
                  <w:szCs w:val="16"/>
                  <w:lang w:val="en-US" w:eastAsia="zh-CN"/>
                </w:rPr>
                <w:t>0</w:t>
              </w:r>
            </w:ins>
          </w:p>
          <w:p w14:paraId="35BC69C1" w14:textId="0C62D29B" w:rsidR="00631249" w:rsidRPr="00DA2979" w:rsidRDefault="00631249" w:rsidP="00286417">
            <w:pPr>
              <w:pStyle w:val="TAC"/>
              <w:rPr>
                <w:ins w:id="1334"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1831EFD3" w14:textId="77777777" w:rsidR="00631249" w:rsidRPr="00DA2979" w:rsidRDefault="00631249" w:rsidP="00286417">
            <w:pPr>
              <w:pStyle w:val="TAC"/>
              <w:rPr>
                <w:ins w:id="1335" w:author="Takao Miyake" w:date="2023-05-11T20:54:00Z"/>
                <w:sz w:val="16"/>
                <w:szCs w:val="16"/>
                <w:lang w:val="en-US" w:eastAsia="zh-CN"/>
              </w:rPr>
            </w:pPr>
            <w:ins w:id="1336" w:author="Takao Miyake" w:date="2023-05-11T20:54:00Z">
              <w:r w:rsidRPr="00DA2979">
                <w:rPr>
                  <w:sz w:val="16"/>
                  <w:szCs w:val="16"/>
                  <w:lang w:val="en-US" w:eastAsia="zh-CN"/>
                </w:rPr>
                <w:t>Gaussian</w:t>
              </w:r>
            </w:ins>
          </w:p>
        </w:tc>
        <w:tc>
          <w:tcPr>
            <w:tcW w:w="1420" w:type="dxa"/>
            <w:tcBorders>
              <w:top w:val="nil"/>
              <w:left w:val="nil"/>
              <w:bottom w:val="single" w:sz="4" w:space="0" w:color="auto"/>
              <w:right w:val="single" w:sz="4" w:space="0" w:color="auto"/>
            </w:tcBorders>
            <w:shd w:val="clear" w:color="auto" w:fill="auto"/>
            <w:hideMark/>
          </w:tcPr>
          <w:p w14:paraId="4ECA3BE8" w14:textId="77777777" w:rsidR="00631249" w:rsidRPr="00DA2979" w:rsidRDefault="00631249" w:rsidP="00286417">
            <w:pPr>
              <w:pStyle w:val="TAC"/>
              <w:rPr>
                <w:ins w:id="1337" w:author="Takao Miyake" w:date="2023-05-11T20:54:00Z"/>
                <w:sz w:val="16"/>
                <w:szCs w:val="16"/>
                <w:lang w:val="en-US" w:eastAsia="zh-CN"/>
              </w:rPr>
            </w:pPr>
            <w:ins w:id="1338" w:author="Takao Miyake" w:date="2023-05-11T20:54:00Z">
              <w:r w:rsidRPr="00DA2979">
                <w:rPr>
                  <w:sz w:val="16"/>
                  <w:szCs w:val="16"/>
                  <w:lang w:val="en-US" w:eastAsia="zh-CN"/>
                </w:rPr>
                <w:t>1.00</w:t>
              </w:r>
            </w:ins>
          </w:p>
        </w:tc>
        <w:tc>
          <w:tcPr>
            <w:tcW w:w="350" w:type="dxa"/>
            <w:tcBorders>
              <w:top w:val="nil"/>
              <w:left w:val="nil"/>
              <w:bottom w:val="single" w:sz="4" w:space="0" w:color="auto"/>
              <w:right w:val="single" w:sz="4" w:space="0" w:color="auto"/>
            </w:tcBorders>
            <w:shd w:val="clear" w:color="auto" w:fill="auto"/>
            <w:hideMark/>
          </w:tcPr>
          <w:p w14:paraId="3F690D58" w14:textId="77777777" w:rsidR="00631249" w:rsidRPr="00DA2979" w:rsidRDefault="00631249" w:rsidP="00286417">
            <w:pPr>
              <w:pStyle w:val="TAC"/>
              <w:rPr>
                <w:ins w:id="1339" w:author="Takao Miyake" w:date="2023-05-11T20:54:00Z"/>
                <w:sz w:val="16"/>
                <w:szCs w:val="16"/>
                <w:lang w:val="en-US" w:eastAsia="zh-CN"/>
              </w:rPr>
            </w:pPr>
            <w:ins w:id="1340"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60F569E7" w14:textId="064259D5" w:rsidR="00631249" w:rsidRPr="00DA2979" w:rsidRDefault="00631249" w:rsidP="00286417">
            <w:pPr>
              <w:pStyle w:val="TAC"/>
              <w:rPr>
                <w:ins w:id="1341" w:author="Takao Miyake" w:date="2023-05-11T20:54:00Z"/>
                <w:sz w:val="16"/>
                <w:szCs w:val="16"/>
                <w:lang w:val="en-US" w:eastAsia="zh-CN"/>
              </w:rPr>
            </w:pPr>
            <w:ins w:id="1342" w:author="Takao Miyake" w:date="2023-05-11T20:54:00Z">
              <w:r w:rsidRPr="00DA2979">
                <w:rPr>
                  <w:sz w:val="16"/>
                  <w:szCs w:val="16"/>
                  <w:lang w:val="en-US" w:eastAsia="zh-CN"/>
                </w:rPr>
                <w:t>0.0</w:t>
              </w:r>
            </w:ins>
            <w:ins w:id="1343" w:author="Takao Miyake" w:date="2023-05-11T21:06:00Z">
              <w:r w:rsidR="00C228AD">
                <w:rPr>
                  <w:sz w:val="16"/>
                  <w:szCs w:val="16"/>
                  <w:lang w:val="en-US" w:eastAsia="zh-CN"/>
                </w:rPr>
                <w:t>0</w:t>
              </w:r>
            </w:ins>
          </w:p>
          <w:p w14:paraId="5DF3FAE2" w14:textId="47539056" w:rsidR="00631249" w:rsidRPr="00DA2979" w:rsidRDefault="00631249" w:rsidP="00286417">
            <w:pPr>
              <w:pStyle w:val="TAC"/>
              <w:rPr>
                <w:ins w:id="1344" w:author="Takao Miyake" w:date="2023-05-11T20:54:00Z"/>
                <w:sz w:val="16"/>
                <w:szCs w:val="16"/>
                <w:lang w:val="en-US" w:eastAsia="zh-CN"/>
              </w:rPr>
            </w:pPr>
          </w:p>
        </w:tc>
      </w:tr>
      <w:tr w:rsidR="00631249" w:rsidRPr="00DA2979" w14:paraId="4506C391" w14:textId="77777777" w:rsidTr="00831A43">
        <w:trPr>
          <w:cantSplit/>
          <w:jc w:val="center"/>
          <w:ins w:id="1345"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58A2041D" w14:textId="77777777" w:rsidR="00631249" w:rsidRPr="00DA2979" w:rsidRDefault="00631249" w:rsidP="00286417">
            <w:pPr>
              <w:pStyle w:val="TAC"/>
              <w:rPr>
                <w:ins w:id="1346" w:author="Takao Miyake" w:date="2023-05-11T20:54:00Z"/>
                <w:sz w:val="16"/>
                <w:szCs w:val="16"/>
                <w:lang w:val="en-US" w:eastAsia="zh-CN"/>
              </w:rPr>
            </w:pPr>
            <w:ins w:id="1347" w:author="Takao Miyake" w:date="2023-05-11T20:54:00Z">
              <w:r w:rsidRPr="00DA2979">
                <w:rPr>
                  <w:sz w:val="16"/>
                  <w:szCs w:val="16"/>
                  <w:lang w:val="en-US" w:eastAsia="zh-CN"/>
                </w:rPr>
                <w:t>A2-4a</w:t>
              </w:r>
            </w:ins>
          </w:p>
        </w:tc>
        <w:tc>
          <w:tcPr>
            <w:tcW w:w="2093" w:type="dxa"/>
            <w:tcBorders>
              <w:top w:val="nil"/>
              <w:left w:val="nil"/>
              <w:bottom w:val="single" w:sz="4" w:space="0" w:color="auto"/>
              <w:right w:val="single" w:sz="4" w:space="0" w:color="auto"/>
            </w:tcBorders>
            <w:shd w:val="clear" w:color="auto" w:fill="auto"/>
            <w:hideMark/>
          </w:tcPr>
          <w:p w14:paraId="5A84A792" w14:textId="77777777" w:rsidR="00631249" w:rsidRPr="00DA2979" w:rsidRDefault="00631249" w:rsidP="00286417">
            <w:pPr>
              <w:pStyle w:val="TAL"/>
              <w:rPr>
                <w:ins w:id="1348" w:author="Takao Miyake" w:date="2023-05-11T20:54:00Z"/>
                <w:sz w:val="16"/>
                <w:szCs w:val="16"/>
                <w:lang w:val="en-US" w:eastAsia="zh-CN"/>
              </w:rPr>
            </w:pPr>
            <w:ins w:id="1349" w:author="Takao Miyake" w:date="2023-05-11T20:54:00Z">
              <w:r>
                <w:rPr>
                  <w:sz w:val="16"/>
                  <w:szCs w:val="16"/>
                  <w:lang w:val="en-US" w:eastAsia="zh-CN"/>
                </w:rPr>
                <w:t>QZ ripple experienced by BS</w:t>
              </w:r>
            </w:ins>
          </w:p>
        </w:tc>
        <w:tc>
          <w:tcPr>
            <w:tcW w:w="1902" w:type="dxa"/>
            <w:tcBorders>
              <w:top w:val="nil"/>
              <w:left w:val="nil"/>
              <w:bottom w:val="single" w:sz="4" w:space="0" w:color="auto"/>
              <w:right w:val="single" w:sz="4" w:space="0" w:color="auto"/>
            </w:tcBorders>
            <w:shd w:val="clear" w:color="auto" w:fill="auto"/>
            <w:hideMark/>
          </w:tcPr>
          <w:p w14:paraId="1BF416AC" w14:textId="77777777" w:rsidR="00631249" w:rsidRPr="00DA2979" w:rsidRDefault="00631249" w:rsidP="00286417">
            <w:pPr>
              <w:pStyle w:val="TAC"/>
              <w:rPr>
                <w:ins w:id="1350" w:author="Takao Miyake" w:date="2023-05-11T20:54:00Z"/>
                <w:sz w:val="16"/>
                <w:szCs w:val="16"/>
                <w:lang w:val="en-US" w:eastAsia="zh-CN"/>
              </w:rPr>
            </w:pPr>
            <w:ins w:id="1351" w:author="Takao Miyake" w:date="2023-05-11T20:54:00Z">
              <w:r w:rsidRPr="00DA2979">
                <w:rPr>
                  <w:sz w:val="16"/>
                  <w:szCs w:val="16"/>
                  <w:lang w:val="en-US" w:eastAsia="zh-CN"/>
                </w:rPr>
                <w:t>0.40</w:t>
              </w:r>
            </w:ins>
          </w:p>
          <w:p w14:paraId="3CD6AC80" w14:textId="3C8A4A53" w:rsidR="00631249" w:rsidRPr="00DA2979" w:rsidRDefault="00631249" w:rsidP="00286417">
            <w:pPr>
              <w:pStyle w:val="TAC"/>
              <w:rPr>
                <w:ins w:id="1352"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12A47EB9" w14:textId="77777777" w:rsidR="00631249" w:rsidRPr="00DA2979" w:rsidRDefault="00631249" w:rsidP="00286417">
            <w:pPr>
              <w:pStyle w:val="TAC"/>
              <w:rPr>
                <w:ins w:id="1353" w:author="Takao Miyake" w:date="2023-05-11T20:54:00Z"/>
                <w:sz w:val="16"/>
                <w:szCs w:val="16"/>
                <w:lang w:val="en-US" w:eastAsia="zh-CN"/>
              </w:rPr>
            </w:pPr>
            <w:ins w:id="1354" w:author="Takao Miyake" w:date="2023-05-11T20:54:00Z">
              <w:r w:rsidRPr="00DA2979">
                <w:rPr>
                  <w:sz w:val="16"/>
                  <w:szCs w:val="16"/>
                  <w:lang w:val="en-US" w:eastAsia="zh-CN"/>
                </w:rPr>
                <w:t xml:space="preserve">Gaussian </w:t>
              </w:r>
            </w:ins>
          </w:p>
        </w:tc>
        <w:tc>
          <w:tcPr>
            <w:tcW w:w="1420" w:type="dxa"/>
            <w:tcBorders>
              <w:top w:val="nil"/>
              <w:left w:val="nil"/>
              <w:bottom w:val="single" w:sz="4" w:space="0" w:color="auto"/>
              <w:right w:val="single" w:sz="4" w:space="0" w:color="auto"/>
            </w:tcBorders>
            <w:shd w:val="clear" w:color="auto" w:fill="auto"/>
            <w:hideMark/>
          </w:tcPr>
          <w:p w14:paraId="4B9E38FA" w14:textId="77777777" w:rsidR="00631249" w:rsidRPr="00DA2979" w:rsidRDefault="00631249" w:rsidP="00286417">
            <w:pPr>
              <w:pStyle w:val="TAC"/>
              <w:rPr>
                <w:ins w:id="1355" w:author="Takao Miyake" w:date="2023-05-11T20:54:00Z"/>
                <w:sz w:val="16"/>
                <w:szCs w:val="16"/>
                <w:lang w:val="en-US" w:eastAsia="zh-CN"/>
              </w:rPr>
            </w:pPr>
            <w:ins w:id="1356" w:author="Takao Miyake" w:date="2023-05-11T20:54:00Z">
              <w:r w:rsidRPr="00DA2979">
                <w:rPr>
                  <w:sz w:val="16"/>
                  <w:szCs w:val="16"/>
                  <w:lang w:val="en-US" w:eastAsia="zh-CN"/>
                </w:rPr>
                <w:t>1.00</w:t>
              </w:r>
            </w:ins>
          </w:p>
        </w:tc>
        <w:tc>
          <w:tcPr>
            <w:tcW w:w="350" w:type="dxa"/>
            <w:tcBorders>
              <w:top w:val="nil"/>
              <w:left w:val="nil"/>
              <w:bottom w:val="single" w:sz="4" w:space="0" w:color="auto"/>
              <w:right w:val="single" w:sz="4" w:space="0" w:color="auto"/>
            </w:tcBorders>
            <w:shd w:val="clear" w:color="auto" w:fill="auto"/>
            <w:hideMark/>
          </w:tcPr>
          <w:p w14:paraId="0FFCAA63" w14:textId="77777777" w:rsidR="00631249" w:rsidRPr="00DA2979" w:rsidRDefault="00631249" w:rsidP="00286417">
            <w:pPr>
              <w:pStyle w:val="TAC"/>
              <w:rPr>
                <w:ins w:id="1357" w:author="Takao Miyake" w:date="2023-05-11T20:54:00Z"/>
                <w:sz w:val="16"/>
                <w:szCs w:val="16"/>
                <w:lang w:val="en-US" w:eastAsia="zh-CN"/>
              </w:rPr>
            </w:pPr>
            <w:ins w:id="1358"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21195640" w14:textId="77777777" w:rsidR="00631249" w:rsidRPr="00DA2979" w:rsidRDefault="00631249" w:rsidP="00286417">
            <w:pPr>
              <w:pStyle w:val="TAC"/>
              <w:rPr>
                <w:ins w:id="1359" w:author="Takao Miyake" w:date="2023-05-11T20:54:00Z"/>
                <w:sz w:val="16"/>
                <w:szCs w:val="16"/>
                <w:lang w:val="en-US" w:eastAsia="zh-CN"/>
              </w:rPr>
            </w:pPr>
            <w:ins w:id="1360" w:author="Takao Miyake" w:date="2023-05-11T20:54:00Z">
              <w:r w:rsidRPr="00DA2979">
                <w:rPr>
                  <w:sz w:val="16"/>
                  <w:szCs w:val="16"/>
                  <w:lang w:val="en-US" w:eastAsia="zh-CN"/>
                </w:rPr>
                <w:t>0.40</w:t>
              </w:r>
            </w:ins>
          </w:p>
          <w:p w14:paraId="7724420C" w14:textId="5C79459D" w:rsidR="00631249" w:rsidRPr="00DA2979" w:rsidRDefault="00631249" w:rsidP="00286417">
            <w:pPr>
              <w:pStyle w:val="TAC"/>
              <w:rPr>
                <w:ins w:id="1361" w:author="Takao Miyake" w:date="2023-05-11T20:54:00Z"/>
                <w:sz w:val="16"/>
                <w:szCs w:val="16"/>
                <w:lang w:val="en-US" w:eastAsia="zh-CN"/>
              </w:rPr>
            </w:pPr>
          </w:p>
        </w:tc>
      </w:tr>
      <w:tr w:rsidR="00631249" w:rsidRPr="00DA2979" w14:paraId="7AD3F088" w14:textId="77777777" w:rsidTr="004D05BF">
        <w:trPr>
          <w:cantSplit/>
          <w:jc w:val="center"/>
          <w:ins w:id="1362"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2F89593C" w14:textId="77777777" w:rsidR="00631249" w:rsidRPr="00DA2979" w:rsidRDefault="00631249" w:rsidP="00286417">
            <w:pPr>
              <w:pStyle w:val="TAC"/>
              <w:rPr>
                <w:ins w:id="1363" w:author="Takao Miyake" w:date="2023-05-11T20:54:00Z"/>
                <w:sz w:val="16"/>
                <w:szCs w:val="16"/>
                <w:lang w:val="en-US" w:eastAsia="zh-CN"/>
              </w:rPr>
            </w:pPr>
            <w:ins w:id="1364" w:author="Takao Miyake" w:date="2023-05-11T20:54:00Z">
              <w:r w:rsidRPr="00DA2979">
                <w:rPr>
                  <w:sz w:val="16"/>
                  <w:szCs w:val="16"/>
                  <w:lang w:val="en-US" w:eastAsia="zh-CN"/>
                </w:rPr>
                <w:t>A2-12</w:t>
              </w:r>
            </w:ins>
          </w:p>
        </w:tc>
        <w:tc>
          <w:tcPr>
            <w:tcW w:w="2093" w:type="dxa"/>
            <w:tcBorders>
              <w:top w:val="nil"/>
              <w:left w:val="nil"/>
              <w:bottom w:val="single" w:sz="4" w:space="0" w:color="auto"/>
              <w:right w:val="single" w:sz="4" w:space="0" w:color="auto"/>
            </w:tcBorders>
            <w:shd w:val="clear" w:color="auto" w:fill="auto"/>
            <w:hideMark/>
          </w:tcPr>
          <w:p w14:paraId="4331182E" w14:textId="77777777" w:rsidR="00631249" w:rsidRPr="00DA2979" w:rsidRDefault="00631249" w:rsidP="00286417">
            <w:pPr>
              <w:pStyle w:val="TAL"/>
              <w:rPr>
                <w:ins w:id="1365" w:author="Takao Miyake" w:date="2023-05-11T20:54:00Z"/>
                <w:sz w:val="16"/>
                <w:szCs w:val="16"/>
                <w:lang w:val="en-US" w:eastAsia="zh-CN"/>
              </w:rPr>
            </w:pPr>
            <w:ins w:id="1366" w:author="Takao Miyake" w:date="2023-05-11T20:54:00Z">
              <w:r>
                <w:rPr>
                  <w:sz w:val="16"/>
                  <w:szCs w:val="16"/>
                  <w:lang w:val="en-US" w:eastAsia="zh-CN"/>
                </w:rPr>
                <w:t>Frequency flatness of test system</w:t>
              </w:r>
            </w:ins>
          </w:p>
        </w:tc>
        <w:tc>
          <w:tcPr>
            <w:tcW w:w="1902" w:type="dxa"/>
            <w:tcBorders>
              <w:top w:val="nil"/>
              <w:left w:val="nil"/>
              <w:bottom w:val="single" w:sz="4" w:space="0" w:color="auto"/>
              <w:right w:val="single" w:sz="4" w:space="0" w:color="auto"/>
            </w:tcBorders>
            <w:shd w:val="clear" w:color="auto" w:fill="auto"/>
            <w:hideMark/>
          </w:tcPr>
          <w:p w14:paraId="62AA94DF" w14:textId="77777777" w:rsidR="00631249" w:rsidRPr="00DA2979" w:rsidRDefault="00631249" w:rsidP="00286417">
            <w:pPr>
              <w:pStyle w:val="TAC"/>
              <w:rPr>
                <w:ins w:id="1367" w:author="Takao Miyake" w:date="2023-05-11T20:54:00Z"/>
                <w:sz w:val="16"/>
                <w:szCs w:val="16"/>
                <w:lang w:val="en-US" w:eastAsia="zh-CN"/>
              </w:rPr>
            </w:pPr>
            <w:ins w:id="1368" w:author="Takao Miyake" w:date="2023-05-11T20:54:00Z">
              <w:r w:rsidRPr="00DA2979">
                <w:rPr>
                  <w:sz w:val="16"/>
                  <w:szCs w:val="16"/>
                  <w:lang w:val="en-US" w:eastAsia="zh-CN"/>
                </w:rPr>
                <w:t>0.25</w:t>
              </w:r>
            </w:ins>
          </w:p>
          <w:p w14:paraId="48EB03B4" w14:textId="4E79F182" w:rsidR="00631249" w:rsidRPr="00DA2979" w:rsidRDefault="00631249" w:rsidP="00286417">
            <w:pPr>
              <w:pStyle w:val="TAC"/>
              <w:rPr>
                <w:ins w:id="1369"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7AF9EB6D" w14:textId="77777777" w:rsidR="00631249" w:rsidRPr="00DA2979" w:rsidRDefault="00631249" w:rsidP="00286417">
            <w:pPr>
              <w:pStyle w:val="TAC"/>
              <w:rPr>
                <w:ins w:id="1370" w:author="Takao Miyake" w:date="2023-05-11T20:54:00Z"/>
                <w:sz w:val="16"/>
                <w:szCs w:val="16"/>
                <w:lang w:val="en-US" w:eastAsia="zh-CN"/>
              </w:rPr>
            </w:pPr>
            <w:ins w:id="1371" w:author="Takao Miyake" w:date="2023-05-11T20:54:00Z">
              <w:r w:rsidRPr="00DA2979">
                <w:rPr>
                  <w:sz w:val="16"/>
                  <w:szCs w:val="16"/>
                  <w:lang w:val="en-US" w:eastAsia="zh-CN"/>
                </w:rPr>
                <w:t>Gaussian</w:t>
              </w:r>
            </w:ins>
          </w:p>
        </w:tc>
        <w:tc>
          <w:tcPr>
            <w:tcW w:w="1420" w:type="dxa"/>
            <w:tcBorders>
              <w:top w:val="nil"/>
              <w:left w:val="nil"/>
              <w:bottom w:val="single" w:sz="4" w:space="0" w:color="auto"/>
              <w:right w:val="single" w:sz="4" w:space="0" w:color="auto"/>
            </w:tcBorders>
            <w:shd w:val="clear" w:color="auto" w:fill="auto"/>
            <w:hideMark/>
          </w:tcPr>
          <w:p w14:paraId="60C9A909" w14:textId="77777777" w:rsidR="00631249" w:rsidRPr="00DA2979" w:rsidRDefault="00631249" w:rsidP="00286417">
            <w:pPr>
              <w:pStyle w:val="TAC"/>
              <w:rPr>
                <w:ins w:id="1372" w:author="Takao Miyake" w:date="2023-05-11T20:54:00Z"/>
                <w:sz w:val="16"/>
                <w:szCs w:val="16"/>
                <w:lang w:val="en-US" w:eastAsia="zh-CN"/>
              </w:rPr>
            </w:pPr>
            <w:ins w:id="1373" w:author="Takao Miyake" w:date="2023-05-11T20:54:00Z">
              <w:r w:rsidRPr="00DA2979">
                <w:rPr>
                  <w:sz w:val="16"/>
                  <w:szCs w:val="16"/>
                  <w:lang w:val="en-US" w:eastAsia="zh-CN"/>
                </w:rPr>
                <w:t>1.00</w:t>
              </w:r>
            </w:ins>
          </w:p>
        </w:tc>
        <w:tc>
          <w:tcPr>
            <w:tcW w:w="350" w:type="dxa"/>
            <w:tcBorders>
              <w:top w:val="nil"/>
              <w:left w:val="nil"/>
              <w:bottom w:val="single" w:sz="4" w:space="0" w:color="auto"/>
              <w:right w:val="single" w:sz="4" w:space="0" w:color="auto"/>
            </w:tcBorders>
            <w:shd w:val="clear" w:color="auto" w:fill="auto"/>
            <w:hideMark/>
          </w:tcPr>
          <w:p w14:paraId="3366A299" w14:textId="77777777" w:rsidR="00631249" w:rsidRPr="00DA2979" w:rsidRDefault="00631249" w:rsidP="00286417">
            <w:pPr>
              <w:pStyle w:val="TAC"/>
              <w:rPr>
                <w:ins w:id="1374" w:author="Takao Miyake" w:date="2023-05-11T20:54:00Z"/>
                <w:sz w:val="16"/>
                <w:szCs w:val="16"/>
                <w:lang w:val="en-US" w:eastAsia="zh-CN"/>
              </w:rPr>
            </w:pPr>
            <w:ins w:id="1375"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2A491B59" w14:textId="77777777" w:rsidR="00631249" w:rsidRPr="00DA2979" w:rsidRDefault="00631249" w:rsidP="00286417">
            <w:pPr>
              <w:pStyle w:val="TAC"/>
              <w:rPr>
                <w:ins w:id="1376" w:author="Takao Miyake" w:date="2023-05-11T20:54:00Z"/>
                <w:sz w:val="16"/>
                <w:szCs w:val="16"/>
                <w:lang w:val="en-US" w:eastAsia="zh-CN"/>
              </w:rPr>
            </w:pPr>
            <w:ins w:id="1377" w:author="Takao Miyake" w:date="2023-05-11T20:54:00Z">
              <w:r w:rsidRPr="00DA2979">
                <w:rPr>
                  <w:sz w:val="16"/>
                  <w:szCs w:val="16"/>
                  <w:lang w:val="en-US" w:eastAsia="zh-CN"/>
                </w:rPr>
                <w:t>0.25</w:t>
              </w:r>
            </w:ins>
          </w:p>
          <w:p w14:paraId="47148F8D" w14:textId="53217F23" w:rsidR="00631249" w:rsidRPr="00DA2979" w:rsidRDefault="00631249" w:rsidP="00286417">
            <w:pPr>
              <w:pStyle w:val="TAC"/>
              <w:rPr>
                <w:ins w:id="1378" w:author="Takao Miyake" w:date="2023-05-11T20:54:00Z"/>
                <w:sz w:val="16"/>
                <w:szCs w:val="16"/>
                <w:lang w:val="en-US" w:eastAsia="zh-CN"/>
              </w:rPr>
            </w:pPr>
          </w:p>
        </w:tc>
      </w:tr>
      <w:tr w:rsidR="00631249" w:rsidRPr="00DA2979" w14:paraId="61FFEDE7" w14:textId="77777777" w:rsidTr="00631249">
        <w:trPr>
          <w:cantSplit/>
          <w:jc w:val="center"/>
          <w:ins w:id="1379" w:author="Takao Miyake" w:date="2023-05-11T20:54:00Z"/>
        </w:trPr>
        <w:tc>
          <w:tcPr>
            <w:tcW w:w="96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2FBF8938" w14:textId="77777777" w:rsidR="00631249" w:rsidRPr="00DA2979" w:rsidRDefault="00631249" w:rsidP="00286417">
            <w:pPr>
              <w:pStyle w:val="TAH"/>
              <w:rPr>
                <w:ins w:id="1380" w:author="Takao Miyake" w:date="2023-05-11T20:54:00Z"/>
                <w:sz w:val="16"/>
                <w:szCs w:val="16"/>
                <w:lang w:val="en-US" w:eastAsia="zh-CN"/>
              </w:rPr>
            </w:pPr>
            <w:ins w:id="1381" w:author="Takao Miyake" w:date="2023-05-11T20:54:00Z">
              <w:r w:rsidRPr="00DA2979">
                <w:rPr>
                  <w:sz w:val="16"/>
                  <w:szCs w:val="16"/>
                  <w:lang w:val="en-US" w:eastAsia="zh-CN"/>
                </w:rPr>
                <w:t>Stage 1: Calibration measurement</w:t>
              </w:r>
            </w:ins>
          </w:p>
        </w:tc>
      </w:tr>
      <w:tr w:rsidR="00631249" w:rsidRPr="00DA2979" w14:paraId="5A01BB46" w14:textId="77777777" w:rsidTr="008168FD">
        <w:trPr>
          <w:cantSplit/>
          <w:jc w:val="center"/>
          <w:ins w:id="1382"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3256987A" w14:textId="77777777" w:rsidR="00631249" w:rsidRPr="00DA2979" w:rsidRDefault="00631249" w:rsidP="00286417">
            <w:pPr>
              <w:pStyle w:val="TAC"/>
              <w:rPr>
                <w:ins w:id="1383" w:author="Takao Miyake" w:date="2023-05-11T20:54:00Z"/>
                <w:sz w:val="16"/>
                <w:szCs w:val="16"/>
                <w:lang w:val="en-US" w:eastAsia="zh-CN"/>
              </w:rPr>
            </w:pPr>
            <w:ins w:id="1384" w:author="Takao Miyake" w:date="2023-05-11T20:54:00Z">
              <w:r w:rsidRPr="00DA2979">
                <w:rPr>
                  <w:sz w:val="16"/>
                  <w:szCs w:val="16"/>
                  <w:lang w:val="en-US" w:eastAsia="zh-CN"/>
                </w:rPr>
                <w:t>C1-3</w:t>
              </w:r>
            </w:ins>
          </w:p>
        </w:tc>
        <w:tc>
          <w:tcPr>
            <w:tcW w:w="2093" w:type="dxa"/>
            <w:tcBorders>
              <w:top w:val="nil"/>
              <w:left w:val="nil"/>
              <w:bottom w:val="single" w:sz="4" w:space="0" w:color="auto"/>
              <w:right w:val="single" w:sz="4" w:space="0" w:color="auto"/>
            </w:tcBorders>
            <w:shd w:val="clear" w:color="auto" w:fill="auto"/>
            <w:hideMark/>
          </w:tcPr>
          <w:p w14:paraId="3F2446D4" w14:textId="77777777" w:rsidR="00631249" w:rsidRPr="00DA2979" w:rsidRDefault="00631249" w:rsidP="00286417">
            <w:pPr>
              <w:pStyle w:val="TAL"/>
              <w:rPr>
                <w:ins w:id="1385" w:author="Takao Miyake" w:date="2023-05-11T20:54:00Z"/>
                <w:sz w:val="16"/>
                <w:szCs w:val="16"/>
                <w:lang w:val="en-US" w:eastAsia="zh-CN"/>
              </w:rPr>
            </w:pPr>
            <w:ins w:id="1386" w:author="Takao Miyake" w:date="2023-05-11T20:54:00Z">
              <w:r>
                <w:rPr>
                  <w:sz w:val="16"/>
                  <w:szCs w:val="16"/>
                  <w:lang w:val="en-US" w:eastAsia="zh-CN"/>
                </w:rPr>
                <w:t>Uncertainty of the network analyzer</w:t>
              </w:r>
            </w:ins>
          </w:p>
        </w:tc>
        <w:tc>
          <w:tcPr>
            <w:tcW w:w="1902" w:type="dxa"/>
            <w:tcBorders>
              <w:top w:val="nil"/>
              <w:left w:val="nil"/>
              <w:bottom w:val="single" w:sz="4" w:space="0" w:color="auto"/>
              <w:right w:val="single" w:sz="4" w:space="0" w:color="auto"/>
            </w:tcBorders>
            <w:shd w:val="clear" w:color="auto" w:fill="auto"/>
            <w:hideMark/>
          </w:tcPr>
          <w:p w14:paraId="1AD2C18B" w14:textId="3E900738" w:rsidR="00631249" w:rsidRPr="00DA2979" w:rsidRDefault="00631249" w:rsidP="00286417">
            <w:pPr>
              <w:pStyle w:val="TAC"/>
              <w:rPr>
                <w:ins w:id="1387" w:author="Takao Miyake" w:date="2023-05-11T20:54:00Z"/>
                <w:sz w:val="16"/>
                <w:szCs w:val="16"/>
                <w:lang w:val="en-US" w:eastAsia="zh-CN"/>
              </w:rPr>
            </w:pPr>
            <w:ins w:id="1388" w:author="Takao Miyake" w:date="2023-05-11T20:54:00Z">
              <w:r w:rsidRPr="00DA2979">
                <w:rPr>
                  <w:sz w:val="16"/>
                  <w:szCs w:val="16"/>
                  <w:lang w:val="en-US" w:eastAsia="zh-CN"/>
                </w:rPr>
                <w:t>0.</w:t>
              </w:r>
            </w:ins>
            <w:ins w:id="1389" w:author="Takao Miyake" w:date="2023-05-11T21:02:00Z">
              <w:r>
                <w:rPr>
                  <w:sz w:val="16"/>
                  <w:szCs w:val="16"/>
                  <w:lang w:val="en-US" w:eastAsia="zh-CN"/>
                </w:rPr>
                <w:t>85</w:t>
              </w:r>
            </w:ins>
          </w:p>
          <w:p w14:paraId="2E8FE447" w14:textId="6746395E" w:rsidR="00631249" w:rsidRPr="00DA2979" w:rsidRDefault="00631249" w:rsidP="00286417">
            <w:pPr>
              <w:pStyle w:val="TAC"/>
              <w:rPr>
                <w:ins w:id="1390"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61353229" w14:textId="77777777" w:rsidR="00631249" w:rsidRPr="00DA2979" w:rsidRDefault="00631249" w:rsidP="00286417">
            <w:pPr>
              <w:pStyle w:val="TAC"/>
              <w:rPr>
                <w:ins w:id="1391" w:author="Takao Miyake" w:date="2023-05-11T20:54:00Z"/>
                <w:sz w:val="16"/>
                <w:szCs w:val="16"/>
                <w:lang w:val="en-US" w:eastAsia="zh-CN"/>
              </w:rPr>
            </w:pPr>
            <w:ins w:id="1392" w:author="Takao Miyake" w:date="2023-05-11T20:54:00Z">
              <w:r w:rsidRPr="00DA2979">
                <w:rPr>
                  <w:sz w:val="16"/>
                  <w:szCs w:val="16"/>
                  <w:lang w:val="en-US" w:eastAsia="zh-CN"/>
                </w:rPr>
                <w:t>Gaussian</w:t>
              </w:r>
            </w:ins>
          </w:p>
        </w:tc>
        <w:tc>
          <w:tcPr>
            <w:tcW w:w="1420" w:type="dxa"/>
            <w:tcBorders>
              <w:top w:val="nil"/>
              <w:left w:val="nil"/>
              <w:bottom w:val="single" w:sz="4" w:space="0" w:color="auto"/>
              <w:right w:val="single" w:sz="4" w:space="0" w:color="auto"/>
            </w:tcBorders>
            <w:shd w:val="clear" w:color="auto" w:fill="auto"/>
            <w:hideMark/>
          </w:tcPr>
          <w:p w14:paraId="50D23BD7" w14:textId="77777777" w:rsidR="00631249" w:rsidRPr="00DA2979" w:rsidRDefault="00631249" w:rsidP="00286417">
            <w:pPr>
              <w:pStyle w:val="TAC"/>
              <w:rPr>
                <w:ins w:id="1393" w:author="Takao Miyake" w:date="2023-05-11T20:54:00Z"/>
                <w:sz w:val="16"/>
                <w:szCs w:val="16"/>
                <w:lang w:val="en-US" w:eastAsia="zh-CN"/>
              </w:rPr>
            </w:pPr>
            <w:ins w:id="1394" w:author="Takao Miyake" w:date="2023-05-11T20:54:00Z">
              <w:r w:rsidRPr="00DA2979">
                <w:rPr>
                  <w:sz w:val="16"/>
                  <w:szCs w:val="16"/>
                  <w:lang w:val="en-US" w:eastAsia="zh-CN"/>
                </w:rPr>
                <w:t>1.00</w:t>
              </w:r>
            </w:ins>
          </w:p>
        </w:tc>
        <w:tc>
          <w:tcPr>
            <w:tcW w:w="350" w:type="dxa"/>
            <w:tcBorders>
              <w:top w:val="nil"/>
              <w:left w:val="nil"/>
              <w:bottom w:val="single" w:sz="4" w:space="0" w:color="auto"/>
              <w:right w:val="single" w:sz="4" w:space="0" w:color="auto"/>
            </w:tcBorders>
            <w:shd w:val="clear" w:color="auto" w:fill="auto"/>
            <w:hideMark/>
          </w:tcPr>
          <w:p w14:paraId="2C4E84FE" w14:textId="77777777" w:rsidR="00631249" w:rsidRPr="00DA2979" w:rsidRDefault="00631249" w:rsidP="00286417">
            <w:pPr>
              <w:pStyle w:val="TAC"/>
              <w:rPr>
                <w:ins w:id="1395" w:author="Takao Miyake" w:date="2023-05-11T20:54:00Z"/>
                <w:sz w:val="16"/>
                <w:szCs w:val="16"/>
                <w:lang w:val="en-US" w:eastAsia="zh-CN"/>
              </w:rPr>
            </w:pPr>
            <w:ins w:id="1396"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794F8938" w14:textId="6B516279" w:rsidR="00631249" w:rsidRPr="00DA2979" w:rsidRDefault="00631249" w:rsidP="00286417">
            <w:pPr>
              <w:pStyle w:val="TAC"/>
              <w:rPr>
                <w:ins w:id="1397" w:author="Takao Miyake" w:date="2023-05-11T20:54:00Z"/>
                <w:sz w:val="16"/>
                <w:szCs w:val="16"/>
                <w:lang w:val="en-US" w:eastAsia="zh-CN"/>
              </w:rPr>
            </w:pPr>
            <w:ins w:id="1398" w:author="Takao Miyake" w:date="2023-05-11T20:54:00Z">
              <w:r w:rsidRPr="00DA2979">
                <w:rPr>
                  <w:sz w:val="16"/>
                  <w:szCs w:val="16"/>
                  <w:lang w:val="en-US" w:eastAsia="zh-CN"/>
                </w:rPr>
                <w:t>0.</w:t>
              </w:r>
            </w:ins>
            <w:ins w:id="1399" w:author="Takao Miyake" w:date="2023-05-11T21:02:00Z">
              <w:r>
                <w:rPr>
                  <w:sz w:val="16"/>
                  <w:szCs w:val="16"/>
                  <w:lang w:val="en-US" w:eastAsia="zh-CN"/>
                </w:rPr>
                <w:t>85</w:t>
              </w:r>
            </w:ins>
          </w:p>
          <w:p w14:paraId="4612CAFA" w14:textId="1A5B116A" w:rsidR="00631249" w:rsidRPr="00DA2979" w:rsidRDefault="00631249" w:rsidP="00286417">
            <w:pPr>
              <w:pStyle w:val="TAC"/>
              <w:rPr>
                <w:ins w:id="1400" w:author="Takao Miyake" w:date="2023-05-11T20:54:00Z"/>
                <w:sz w:val="16"/>
                <w:szCs w:val="16"/>
                <w:lang w:val="en-US" w:eastAsia="zh-CN"/>
              </w:rPr>
            </w:pPr>
          </w:p>
        </w:tc>
      </w:tr>
      <w:tr w:rsidR="00631249" w:rsidRPr="00DA2979" w14:paraId="6354F8EF" w14:textId="77777777" w:rsidTr="00DE02C7">
        <w:trPr>
          <w:cantSplit/>
          <w:jc w:val="center"/>
          <w:ins w:id="1401"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0F7A6032" w14:textId="77777777" w:rsidR="00631249" w:rsidRPr="00DA2979" w:rsidRDefault="00631249" w:rsidP="00286417">
            <w:pPr>
              <w:pStyle w:val="TAC"/>
              <w:rPr>
                <w:ins w:id="1402" w:author="Takao Miyake" w:date="2023-05-11T20:54:00Z"/>
                <w:sz w:val="16"/>
                <w:szCs w:val="16"/>
                <w:lang w:val="en-US" w:eastAsia="zh-CN"/>
              </w:rPr>
            </w:pPr>
            <w:ins w:id="1403" w:author="Takao Miyake" w:date="2023-05-11T20:54:00Z">
              <w:r w:rsidRPr="00DA2979">
                <w:rPr>
                  <w:sz w:val="16"/>
                  <w:szCs w:val="16"/>
                  <w:lang w:val="en-US" w:eastAsia="zh-CN"/>
                </w:rPr>
                <w:t>A2-5b</w:t>
              </w:r>
            </w:ins>
          </w:p>
        </w:tc>
        <w:tc>
          <w:tcPr>
            <w:tcW w:w="2093" w:type="dxa"/>
            <w:tcBorders>
              <w:top w:val="nil"/>
              <w:left w:val="nil"/>
              <w:bottom w:val="single" w:sz="4" w:space="0" w:color="auto"/>
              <w:right w:val="single" w:sz="4" w:space="0" w:color="auto"/>
            </w:tcBorders>
            <w:shd w:val="clear" w:color="auto" w:fill="auto"/>
            <w:hideMark/>
          </w:tcPr>
          <w:p w14:paraId="64C929FD" w14:textId="77777777" w:rsidR="00631249" w:rsidRPr="00DA2979" w:rsidRDefault="00631249" w:rsidP="00286417">
            <w:pPr>
              <w:pStyle w:val="TAL"/>
              <w:rPr>
                <w:ins w:id="1404" w:author="Takao Miyake" w:date="2023-05-11T20:54:00Z"/>
                <w:sz w:val="16"/>
                <w:szCs w:val="16"/>
                <w:lang w:val="en-US" w:eastAsia="zh-CN"/>
              </w:rPr>
            </w:pPr>
            <w:ins w:id="1405" w:author="Takao Miyake" w:date="2023-05-11T20:54:00Z">
              <w:r w:rsidRPr="00DA2979">
                <w:rPr>
                  <w:sz w:val="16"/>
                  <w:szCs w:val="16"/>
                  <w:lang w:val="en-US" w:eastAsia="zh-CN"/>
                </w:rPr>
                <w:t>Mismatch of receiver chain for low power</w:t>
              </w:r>
              <w:r>
                <w:rPr>
                  <w:sz w:val="16"/>
                  <w:szCs w:val="16"/>
                  <w:lang w:val="en-US" w:eastAsia="zh-CN"/>
                </w:rPr>
                <w:t xml:space="preserve"> receiver</w:t>
              </w:r>
            </w:ins>
          </w:p>
        </w:tc>
        <w:tc>
          <w:tcPr>
            <w:tcW w:w="1902" w:type="dxa"/>
            <w:tcBorders>
              <w:top w:val="nil"/>
              <w:left w:val="nil"/>
              <w:bottom w:val="single" w:sz="4" w:space="0" w:color="auto"/>
              <w:right w:val="single" w:sz="4" w:space="0" w:color="auto"/>
            </w:tcBorders>
            <w:shd w:val="clear" w:color="auto" w:fill="auto"/>
            <w:hideMark/>
          </w:tcPr>
          <w:p w14:paraId="7CAB8F30" w14:textId="77777777" w:rsidR="00631249" w:rsidRPr="00DA2979" w:rsidRDefault="00631249" w:rsidP="00286417">
            <w:pPr>
              <w:pStyle w:val="TAC"/>
              <w:rPr>
                <w:ins w:id="1406" w:author="Takao Miyake" w:date="2023-05-11T20:54:00Z"/>
                <w:sz w:val="16"/>
                <w:szCs w:val="16"/>
                <w:lang w:val="en-US" w:eastAsia="zh-CN"/>
              </w:rPr>
            </w:pPr>
            <w:ins w:id="1407" w:author="Takao Miyake" w:date="2023-05-11T20:54:00Z">
              <w:r w:rsidRPr="00DA2979">
                <w:rPr>
                  <w:sz w:val="16"/>
                  <w:szCs w:val="16"/>
                  <w:lang w:val="en-US" w:eastAsia="zh-CN"/>
                </w:rPr>
                <w:t>0.72</w:t>
              </w:r>
            </w:ins>
          </w:p>
          <w:p w14:paraId="4679E91B" w14:textId="684A46A8" w:rsidR="00631249" w:rsidRPr="00DA2979" w:rsidRDefault="00631249" w:rsidP="00286417">
            <w:pPr>
              <w:pStyle w:val="TAC"/>
              <w:rPr>
                <w:ins w:id="1408"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4DF085B4" w14:textId="77777777" w:rsidR="00631249" w:rsidRPr="00DA2979" w:rsidRDefault="00631249" w:rsidP="00286417">
            <w:pPr>
              <w:pStyle w:val="TAC"/>
              <w:rPr>
                <w:ins w:id="1409" w:author="Takao Miyake" w:date="2023-05-11T20:54:00Z"/>
                <w:sz w:val="16"/>
                <w:szCs w:val="16"/>
                <w:lang w:val="en-US" w:eastAsia="zh-CN"/>
              </w:rPr>
            </w:pPr>
            <w:ins w:id="1410" w:author="Takao Miyake" w:date="2023-05-11T20:54:00Z">
              <w:r w:rsidRPr="00DA2979">
                <w:rPr>
                  <w:sz w:val="16"/>
                  <w:szCs w:val="16"/>
                  <w:lang w:val="en-US" w:eastAsia="zh-CN"/>
                </w:rPr>
                <w:t>U-shaped</w:t>
              </w:r>
            </w:ins>
          </w:p>
        </w:tc>
        <w:tc>
          <w:tcPr>
            <w:tcW w:w="1420" w:type="dxa"/>
            <w:tcBorders>
              <w:top w:val="nil"/>
              <w:left w:val="nil"/>
              <w:bottom w:val="single" w:sz="4" w:space="0" w:color="auto"/>
              <w:right w:val="single" w:sz="4" w:space="0" w:color="auto"/>
            </w:tcBorders>
            <w:shd w:val="clear" w:color="auto" w:fill="auto"/>
            <w:hideMark/>
          </w:tcPr>
          <w:p w14:paraId="1F461C84" w14:textId="77777777" w:rsidR="00631249" w:rsidRPr="00DA2979" w:rsidRDefault="00631249" w:rsidP="00286417">
            <w:pPr>
              <w:pStyle w:val="TAC"/>
              <w:rPr>
                <w:ins w:id="1411" w:author="Takao Miyake" w:date="2023-05-11T20:54:00Z"/>
                <w:sz w:val="16"/>
                <w:szCs w:val="16"/>
                <w:lang w:val="en-US" w:eastAsia="zh-CN"/>
              </w:rPr>
            </w:pPr>
            <w:ins w:id="1412" w:author="Takao Miyake" w:date="2023-05-11T20:54:00Z">
              <w:r w:rsidRPr="00DA2979">
                <w:rPr>
                  <w:sz w:val="16"/>
                  <w:szCs w:val="16"/>
                  <w:lang w:val="en-US" w:eastAsia="zh-CN"/>
                </w:rPr>
                <w:t>1.41</w:t>
              </w:r>
            </w:ins>
          </w:p>
        </w:tc>
        <w:tc>
          <w:tcPr>
            <w:tcW w:w="350" w:type="dxa"/>
            <w:tcBorders>
              <w:top w:val="nil"/>
              <w:left w:val="nil"/>
              <w:bottom w:val="single" w:sz="4" w:space="0" w:color="auto"/>
              <w:right w:val="single" w:sz="4" w:space="0" w:color="auto"/>
            </w:tcBorders>
            <w:shd w:val="clear" w:color="auto" w:fill="auto"/>
            <w:hideMark/>
          </w:tcPr>
          <w:p w14:paraId="5FC0AA6D" w14:textId="77777777" w:rsidR="00631249" w:rsidRPr="00DA2979" w:rsidRDefault="00631249" w:rsidP="00286417">
            <w:pPr>
              <w:pStyle w:val="TAC"/>
              <w:rPr>
                <w:ins w:id="1413" w:author="Takao Miyake" w:date="2023-05-11T20:54:00Z"/>
                <w:sz w:val="16"/>
                <w:szCs w:val="16"/>
                <w:lang w:val="en-US" w:eastAsia="zh-CN"/>
              </w:rPr>
            </w:pPr>
            <w:ins w:id="1414"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02877E92" w14:textId="77777777" w:rsidR="00631249" w:rsidRPr="00DA2979" w:rsidRDefault="00631249" w:rsidP="00286417">
            <w:pPr>
              <w:pStyle w:val="TAC"/>
              <w:rPr>
                <w:ins w:id="1415" w:author="Takao Miyake" w:date="2023-05-11T20:54:00Z"/>
                <w:sz w:val="16"/>
                <w:szCs w:val="16"/>
                <w:lang w:val="en-US" w:eastAsia="zh-CN"/>
              </w:rPr>
            </w:pPr>
            <w:ins w:id="1416" w:author="Takao Miyake" w:date="2023-05-11T20:54:00Z">
              <w:r w:rsidRPr="00DA2979">
                <w:rPr>
                  <w:sz w:val="16"/>
                  <w:szCs w:val="16"/>
                  <w:lang w:val="en-US" w:eastAsia="zh-CN"/>
                </w:rPr>
                <w:t>0.51</w:t>
              </w:r>
            </w:ins>
          </w:p>
          <w:p w14:paraId="0BC6C3DF" w14:textId="199C86DF" w:rsidR="00631249" w:rsidRPr="00DA2979" w:rsidRDefault="00631249" w:rsidP="00286417">
            <w:pPr>
              <w:pStyle w:val="TAC"/>
              <w:rPr>
                <w:ins w:id="1417" w:author="Takao Miyake" w:date="2023-05-11T20:54:00Z"/>
                <w:sz w:val="16"/>
                <w:szCs w:val="16"/>
                <w:lang w:val="en-US" w:eastAsia="zh-CN"/>
              </w:rPr>
            </w:pPr>
          </w:p>
        </w:tc>
      </w:tr>
      <w:tr w:rsidR="00631249" w:rsidRPr="00DA2979" w14:paraId="2683639C" w14:textId="77777777" w:rsidTr="00040629">
        <w:trPr>
          <w:cantSplit/>
          <w:jc w:val="center"/>
          <w:ins w:id="1418"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4DDEC822" w14:textId="77777777" w:rsidR="00631249" w:rsidRPr="00DA2979" w:rsidRDefault="00631249" w:rsidP="00286417">
            <w:pPr>
              <w:pStyle w:val="TAC"/>
              <w:rPr>
                <w:ins w:id="1419" w:author="Takao Miyake" w:date="2023-05-11T20:54:00Z"/>
                <w:sz w:val="16"/>
                <w:szCs w:val="16"/>
                <w:lang w:val="en-US" w:eastAsia="zh-CN"/>
              </w:rPr>
            </w:pPr>
            <w:ins w:id="1420" w:author="Takao Miyake" w:date="2023-05-11T20:54:00Z">
              <w:r w:rsidRPr="00DA2979">
                <w:rPr>
                  <w:sz w:val="16"/>
                  <w:szCs w:val="16"/>
                  <w:lang w:val="en-US" w:eastAsia="zh-CN"/>
                </w:rPr>
                <w:t>A2-6</w:t>
              </w:r>
            </w:ins>
          </w:p>
        </w:tc>
        <w:tc>
          <w:tcPr>
            <w:tcW w:w="2093" w:type="dxa"/>
            <w:tcBorders>
              <w:top w:val="nil"/>
              <w:left w:val="nil"/>
              <w:bottom w:val="single" w:sz="4" w:space="0" w:color="auto"/>
              <w:right w:val="single" w:sz="4" w:space="0" w:color="auto"/>
            </w:tcBorders>
            <w:shd w:val="clear" w:color="auto" w:fill="auto"/>
            <w:hideMark/>
          </w:tcPr>
          <w:p w14:paraId="76B09BFC" w14:textId="77777777" w:rsidR="00631249" w:rsidRPr="00DA2979" w:rsidRDefault="00631249" w:rsidP="00286417">
            <w:pPr>
              <w:pStyle w:val="TAL"/>
              <w:rPr>
                <w:ins w:id="1421" w:author="Takao Miyake" w:date="2023-05-11T20:54:00Z"/>
                <w:sz w:val="16"/>
                <w:szCs w:val="16"/>
                <w:lang w:val="en-US" w:eastAsia="zh-CN"/>
              </w:rPr>
            </w:pPr>
            <w:ins w:id="1422" w:author="Takao Miyake" w:date="2023-05-11T20:54:00Z">
              <w:r w:rsidRPr="00DA2979">
                <w:rPr>
                  <w:sz w:val="16"/>
                  <w:szCs w:val="16"/>
                  <w:lang w:val="en-US" w:eastAsia="zh-CN"/>
                </w:rPr>
                <w:t xml:space="preserve">Insertion loss </w:t>
              </w:r>
              <w:r>
                <w:rPr>
                  <w:sz w:val="16"/>
                  <w:szCs w:val="16"/>
                  <w:lang w:val="en-US" w:eastAsia="zh-CN"/>
                </w:rPr>
                <w:t xml:space="preserve">of </w:t>
              </w:r>
              <w:r w:rsidRPr="00DA2979">
                <w:rPr>
                  <w:sz w:val="16"/>
                  <w:szCs w:val="16"/>
                  <w:lang w:val="en-US" w:eastAsia="zh-CN"/>
                </w:rPr>
                <w:t>receiver chain</w:t>
              </w:r>
            </w:ins>
          </w:p>
        </w:tc>
        <w:tc>
          <w:tcPr>
            <w:tcW w:w="1902" w:type="dxa"/>
            <w:tcBorders>
              <w:top w:val="nil"/>
              <w:left w:val="nil"/>
              <w:bottom w:val="single" w:sz="4" w:space="0" w:color="auto"/>
              <w:right w:val="single" w:sz="4" w:space="0" w:color="auto"/>
            </w:tcBorders>
            <w:shd w:val="clear" w:color="auto" w:fill="auto"/>
            <w:hideMark/>
          </w:tcPr>
          <w:p w14:paraId="7B56B4A7" w14:textId="3A75DF61" w:rsidR="00631249" w:rsidRPr="00DA2979" w:rsidRDefault="00631249" w:rsidP="00286417">
            <w:pPr>
              <w:pStyle w:val="TAC"/>
              <w:rPr>
                <w:ins w:id="1423" w:author="Takao Miyake" w:date="2023-05-11T20:54:00Z"/>
                <w:sz w:val="16"/>
                <w:szCs w:val="16"/>
                <w:lang w:val="en-US" w:eastAsia="zh-CN"/>
              </w:rPr>
            </w:pPr>
            <w:ins w:id="1424" w:author="Takao Miyake" w:date="2023-05-11T20:54:00Z">
              <w:r w:rsidRPr="00DA2979">
                <w:rPr>
                  <w:sz w:val="16"/>
                  <w:szCs w:val="16"/>
                  <w:lang w:val="en-US" w:eastAsia="zh-CN"/>
                </w:rPr>
                <w:t>0.</w:t>
              </w:r>
            </w:ins>
            <w:ins w:id="1425" w:author="Takao Miyake" w:date="2023-05-11T21:06:00Z">
              <w:r w:rsidR="00C228AD">
                <w:rPr>
                  <w:sz w:val="16"/>
                  <w:szCs w:val="16"/>
                  <w:lang w:val="en-US" w:eastAsia="zh-CN"/>
                </w:rPr>
                <w:t>17</w:t>
              </w:r>
            </w:ins>
          </w:p>
          <w:p w14:paraId="3E7CB7DF" w14:textId="400CCE44" w:rsidR="00631249" w:rsidRPr="00DA2979" w:rsidRDefault="00631249" w:rsidP="00286417">
            <w:pPr>
              <w:pStyle w:val="TAC"/>
              <w:rPr>
                <w:ins w:id="1426"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51A6CB3D" w14:textId="77777777" w:rsidR="00631249" w:rsidRPr="00DA2979" w:rsidRDefault="00631249" w:rsidP="00286417">
            <w:pPr>
              <w:pStyle w:val="TAC"/>
              <w:rPr>
                <w:ins w:id="1427" w:author="Takao Miyake" w:date="2023-05-11T20:54:00Z"/>
                <w:sz w:val="16"/>
                <w:szCs w:val="16"/>
                <w:lang w:val="en-US" w:eastAsia="zh-CN"/>
              </w:rPr>
            </w:pPr>
            <w:ins w:id="1428" w:author="Takao Miyake" w:date="2023-05-11T20:54:00Z">
              <w:r w:rsidRPr="00DA2979">
                <w:rPr>
                  <w:sz w:val="16"/>
                  <w:szCs w:val="16"/>
                  <w:lang w:val="en-US" w:eastAsia="zh-CN"/>
                </w:rPr>
                <w:t>Rectangular</w:t>
              </w:r>
            </w:ins>
          </w:p>
        </w:tc>
        <w:tc>
          <w:tcPr>
            <w:tcW w:w="1420" w:type="dxa"/>
            <w:tcBorders>
              <w:top w:val="nil"/>
              <w:left w:val="nil"/>
              <w:bottom w:val="single" w:sz="4" w:space="0" w:color="auto"/>
              <w:right w:val="single" w:sz="4" w:space="0" w:color="auto"/>
            </w:tcBorders>
            <w:shd w:val="clear" w:color="auto" w:fill="auto"/>
            <w:hideMark/>
          </w:tcPr>
          <w:p w14:paraId="06CFCC37" w14:textId="77777777" w:rsidR="00631249" w:rsidRPr="00DA2979" w:rsidRDefault="00631249" w:rsidP="00286417">
            <w:pPr>
              <w:pStyle w:val="TAC"/>
              <w:rPr>
                <w:ins w:id="1429" w:author="Takao Miyake" w:date="2023-05-11T20:54:00Z"/>
                <w:sz w:val="16"/>
                <w:szCs w:val="16"/>
                <w:lang w:val="en-US" w:eastAsia="zh-CN"/>
              </w:rPr>
            </w:pPr>
            <w:ins w:id="1430" w:author="Takao Miyake" w:date="2023-05-11T20:54:00Z">
              <w:r w:rsidRPr="00DA2979">
                <w:rPr>
                  <w:sz w:val="16"/>
                  <w:szCs w:val="16"/>
                  <w:lang w:val="en-US" w:eastAsia="zh-CN"/>
                </w:rPr>
                <w:t>1.73</w:t>
              </w:r>
            </w:ins>
          </w:p>
        </w:tc>
        <w:tc>
          <w:tcPr>
            <w:tcW w:w="350" w:type="dxa"/>
            <w:tcBorders>
              <w:top w:val="nil"/>
              <w:left w:val="nil"/>
              <w:bottom w:val="single" w:sz="4" w:space="0" w:color="auto"/>
              <w:right w:val="single" w:sz="4" w:space="0" w:color="auto"/>
            </w:tcBorders>
            <w:shd w:val="clear" w:color="auto" w:fill="auto"/>
            <w:hideMark/>
          </w:tcPr>
          <w:p w14:paraId="6CDA006B" w14:textId="77777777" w:rsidR="00631249" w:rsidRPr="00DA2979" w:rsidRDefault="00631249" w:rsidP="00286417">
            <w:pPr>
              <w:pStyle w:val="TAC"/>
              <w:rPr>
                <w:ins w:id="1431" w:author="Takao Miyake" w:date="2023-05-11T20:54:00Z"/>
                <w:sz w:val="16"/>
                <w:szCs w:val="16"/>
                <w:lang w:val="en-US" w:eastAsia="zh-CN"/>
              </w:rPr>
            </w:pPr>
            <w:ins w:id="1432"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22E631D1" w14:textId="51116EC5" w:rsidR="00631249" w:rsidRPr="00DA2979" w:rsidRDefault="00631249" w:rsidP="00286417">
            <w:pPr>
              <w:pStyle w:val="TAC"/>
              <w:rPr>
                <w:ins w:id="1433" w:author="Takao Miyake" w:date="2023-05-11T20:54:00Z"/>
                <w:sz w:val="16"/>
                <w:szCs w:val="16"/>
                <w:lang w:val="en-US" w:eastAsia="zh-CN"/>
              </w:rPr>
            </w:pPr>
            <w:ins w:id="1434" w:author="Takao Miyake" w:date="2023-05-11T20:54:00Z">
              <w:r w:rsidRPr="00DA2979">
                <w:rPr>
                  <w:sz w:val="16"/>
                  <w:szCs w:val="16"/>
                  <w:lang w:val="en-US" w:eastAsia="zh-CN"/>
                </w:rPr>
                <w:t>0.</w:t>
              </w:r>
            </w:ins>
            <w:ins w:id="1435" w:author="Takao Miyake" w:date="2023-05-11T21:03:00Z">
              <w:r w:rsidR="00C228AD">
                <w:rPr>
                  <w:sz w:val="16"/>
                  <w:szCs w:val="16"/>
                  <w:lang w:val="en-US" w:eastAsia="zh-CN"/>
                </w:rPr>
                <w:t>1</w:t>
              </w:r>
            </w:ins>
            <w:ins w:id="1436" w:author="Takao Miyake" w:date="2023-05-11T20:54:00Z">
              <w:r w:rsidRPr="00DA2979">
                <w:rPr>
                  <w:sz w:val="16"/>
                  <w:szCs w:val="16"/>
                  <w:lang w:val="en-US" w:eastAsia="zh-CN"/>
                </w:rPr>
                <w:t>0</w:t>
              </w:r>
            </w:ins>
          </w:p>
          <w:p w14:paraId="286785C3" w14:textId="4B549EB1" w:rsidR="00631249" w:rsidRPr="00DA2979" w:rsidRDefault="00631249" w:rsidP="00286417">
            <w:pPr>
              <w:pStyle w:val="TAC"/>
              <w:rPr>
                <w:ins w:id="1437" w:author="Takao Miyake" w:date="2023-05-11T20:54:00Z"/>
                <w:sz w:val="16"/>
                <w:szCs w:val="16"/>
                <w:lang w:val="en-US" w:eastAsia="zh-CN"/>
              </w:rPr>
            </w:pPr>
          </w:p>
        </w:tc>
      </w:tr>
      <w:tr w:rsidR="00631249" w:rsidRPr="00DA2979" w14:paraId="4E436332" w14:textId="77777777" w:rsidTr="00FD7FC8">
        <w:trPr>
          <w:cantSplit/>
          <w:jc w:val="center"/>
          <w:ins w:id="1438"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19911305" w14:textId="77777777" w:rsidR="00631249" w:rsidRPr="00DA2979" w:rsidRDefault="00631249" w:rsidP="00286417">
            <w:pPr>
              <w:pStyle w:val="TAC"/>
              <w:rPr>
                <w:ins w:id="1439" w:author="Takao Miyake" w:date="2023-05-11T20:54:00Z"/>
                <w:sz w:val="16"/>
                <w:szCs w:val="16"/>
                <w:lang w:val="en-US" w:eastAsia="zh-CN"/>
              </w:rPr>
            </w:pPr>
            <w:ins w:id="1440" w:author="Takao Miyake" w:date="2023-05-11T20:54:00Z">
              <w:r w:rsidRPr="00DA2979">
                <w:rPr>
                  <w:sz w:val="16"/>
                  <w:szCs w:val="16"/>
                  <w:lang w:val="en-US" w:eastAsia="zh-CN"/>
                </w:rPr>
                <w:t>A2-3</w:t>
              </w:r>
            </w:ins>
          </w:p>
        </w:tc>
        <w:tc>
          <w:tcPr>
            <w:tcW w:w="2093" w:type="dxa"/>
            <w:tcBorders>
              <w:top w:val="nil"/>
              <w:left w:val="nil"/>
              <w:bottom w:val="single" w:sz="4" w:space="0" w:color="auto"/>
              <w:right w:val="single" w:sz="4" w:space="0" w:color="auto"/>
            </w:tcBorders>
            <w:shd w:val="clear" w:color="auto" w:fill="auto"/>
            <w:hideMark/>
          </w:tcPr>
          <w:p w14:paraId="6D9354E5" w14:textId="77777777" w:rsidR="00631249" w:rsidRPr="00DA2979" w:rsidRDefault="00631249" w:rsidP="00286417">
            <w:pPr>
              <w:pStyle w:val="TAL"/>
              <w:rPr>
                <w:ins w:id="1441" w:author="Takao Miyake" w:date="2023-05-11T20:54:00Z"/>
                <w:sz w:val="16"/>
                <w:szCs w:val="16"/>
                <w:lang w:val="en-US" w:eastAsia="zh-CN"/>
              </w:rPr>
            </w:pPr>
            <w:ins w:id="1442" w:author="Takao Miyake" w:date="2023-05-11T20:54:00Z">
              <w:r w:rsidRPr="00DA2979">
                <w:rPr>
                  <w:sz w:val="16"/>
                  <w:szCs w:val="16"/>
                  <w:lang w:val="en-US" w:eastAsia="zh-CN"/>
                </w:rPr>
                <w:t>RF leakage (SGH connector terminated &amp; test range antenna connector cable terminated)</w:t>
              </w:r>
            </w:ins>
          </w:p>
        </w:tc>
        <w:tc>
          <w:tcPr>
            <w:tcW w:w="1902" w:type="dxa"/>
            <w:tcBorders>
              <w:top w:val="nil"/>
              <w:left w:val="nil"/>
              <w:bottom w:val="single" w:sz="4" w:space="0" w:color="auto"/>
              <w:right w:val="single" w:sz="4" w:space="0" w:color="auto"/>
            </w:tcBorders>
            <w:shd w:val="clear" w:color="auto" w:fill="auto"/>
            <w:hideMark/>
          </w:tcPr>
          <w:p w14:paraId="235AB90F" w14:textId="77777777" w:rsidR="00631249" w:rsidRPr="00DA2979" w:rsidRDefault="00631249" w:rsidP="00286417">
            <w:pPr>
              <w:pStyle w:val="TAC"/>
              <w:rPr>
                <w:ins w:id="1443" w:author="Takao Miyake" w:date="2023-05-11T20:54:00Z"/>
                <w:sz w:val="16"/>
                <w:szCs w:val="16"/>
                <w:lang w:val="en-US" w:eastAsia="zh-CN"/>
              </w:rPr>
            </w:pPr>
            <w:ins w:id="1444" w:author="Takao Miyake" w:date="2023-05-11T20:54:00Z">
              <w:r w:rsidRPr="00DA2979">
                <w:rPr>
                  <w:sz w:val="16"/>
                  <w:szCs w:val="16"/>
                  <w:lang w:val="en-US" w:eastAsia="zh-CN"/>
                </w:rPr>
                <w:t>0.01</w:t>
              </w:r>
            </w:ins>
          </w:p>
          <w:p w14:paraId="795708C8" w14:textId="555BB0E0" w:rsidR="00631249" w:rsidRPr="00DA2979" w:rsidRDefault="00631249" w:rsidP="00286417">
            <w:pPr>
              <w:pStyle w:val="TAC"/>
              <w:rPr>
                <w:ins w:id="1445"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1AF8C836" w14:textId="77777777" w:rsidR="00631249" w:rsidRPr="00DA2979" w:rsidRDefault="00631249" w:rsidP="00286417">
            <w:pPr>
              <w:pStyle w:val="TAC"/>
              <w:rPr>
                <w:ins w:id="1446" w:author="Takao Miyake" w:date="2023-05-11T20:54:00Z"/>
                <w:sz w:val="16"/>
                <w:szCs w:val="16"/>
                <w:lang w:val="en-US" w:eastAsia="zh-CN"/>
              </w:rPr>
            </w:pPr>
            <w:ins w:id="1447" w:author="Takao Miyake" w:date="2023-05-11T20:54:00Z">
              <w:r w:rsidRPr="00DA2979">
                <w:rPr>
                  <w:sz w:val="16"/>
                  <w:szCs w:val="16"/>
                  <w:lang w:val="en-US" w:eastAsia="zh-CN"/>
                </w:rPr>
                <w:t>Gaussian</w:t>
              </w:r>
            </w:ins>
          </w:p>
        </w:tc>
        <w:tc>
          <w:tcPr>
            <w:tcW w:w="1420" w:type="dxa"/>
            <w:tcBorders>
              <w:top w:val="nil"/>
              <w:left w:val="nil"/>
              <w:bottom w:val="single" w:sz="4" w:space="0" w:color="auto"/>
              <w:right w:val="single" w:sz="4" w:space="0" w:color="auto"/>
            </w:tcBorders>
            <w:shd w:val="clear" w:color="auto" w:fill="auto"/>
            <w:hideMark/>
          </w:tcPr>
          <w:p w14:paraId="5525744A" w14:textId="77777777" w:rsidR="00631249" w:rsidRPr="00DA2979" w:rsidRDefault="00631249" w:rsidP="00286417">
            <w:pPr>
              <w:pStyle w:val="TAC"/>
              <w:rPr>
                <w:ins w:id="1448" w:author="Takao Miyake" w:date="2023-05-11T20:54:00Z"/>
                <w:sz w:val="16"/>
                <w:szCs w:val="16"/>
                <w:lang w:val="en-US" w:eastAsia="zh-CN"/>
              </w:rPr>
            </w:pPr>
            <w:ins w:id="1449" w:author="Takao Miyake" w:date="2023-05-11T20:54:00Z">
              <w:r w:rsidRPr="00DA2979">
                <w:rPr>
                  <w:sz w:val="16"/>
                  <w:szCs w:val="16"/>
                  <w:lang w:val="en-US" w:eastAsia="zh-CN"/>
                </w:rPr>
                <w:t>1.00</w:t>
              </w:r>
            </w:ins>
          </w:p>
        </w:tc>
        <w:tc>
          <w:tcPr>
            <w:tcW w:w="350" w:type="dxa"/>
            <w:tcBorders>
              <w:top w:val="nil"/>
              <w:left w:val="nil"/>
              <w:bottom w:val="single" w:sz="4" w:space="0" w:color="auto"/>
              <w:right w:val="single" w:sz="4" w:space="0" w:color="auto"/>
            </w:tcBorders>
            <w:shd w:val="clear" w:color="auto" w:fill="auto"/>
            <w:hideMark/>
          </w:tcPr>
          <w:p w14:paraId="18EB2F53" w14:textId="77777777" w:rsidR="00631249" w:rsidRPr="00DA2979" w:rsidRDefault="00631249" w:rsidP="00286417">
            <w:pPr>
              <w:pStyle w:val="TAC"/>
              <w:rPr>
                <w:ins w:id="1450" w:author="Takao Miyake" w:date="2023-05-11T20:54:00Z"/>
                <w:sz w:val="16"/>
                <w:szCs w:val="16"/>
                <w:lang w:val="en-US" w:eastAsia="zh-CN"/>
              </w:rPr>
            </w:pPr>
            <w:ins w:id="1451"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51CAC2F4" w14:textId="77777777" w:rsidR="00631249" w:rsidRPr="00DA2979" w:rsidRDefault="00631249" w:rsidP="00286417">
            <w:pPr>
              <w:pStyle w:val="TAC"/>
              <w:rPr>
                <w:ins w:id="1452" w:author="Takao Miyake" w:date="2023-05-11T20:54:00Z"/>
                <w:sz w:val="16"/>
                <w:szCs w:val="16"/>
                <w:lang w:val="en-US" w:eastAsia="zh-CN"/>
              </w:rPr>
            </w:pPr>
            <w:ins w:id="1453" w:author="Takao Miyake" w:date="2023-05-11T20:54:00Z">
              <w:r w:rsidRPr="00DA2979">
                <w:rPr>
                  <w:sz w:val="16"/>
                  <w:szCs w:val="16"/>
                  <w:lang w:val="en-US" w:eastAsia="zh-CN"/>
                </w:rPr>
                <w:t>0.01</w:t>
              </w:r>
            </w:ins>
          </w:p>
          <w:p w14:paraId="73603E4F" w14:textId="7D5059AD" w:rsidR="00631249" w:rsidRPr="00DA2979" w:rsidRDefault="00631249" w:rsidP="00286417">
            <w:pPr>
              <w:pStyle w:val="TAC"/>
              <w:rPr>
                <w:ins w:id="1454" w:author="Takao Miyake" w:date="2023-05-11T20:54:00Z"/>
                <w:sz w:val="16"/>
                <w:szCs w:val="16"/>
                <w:lang w:val="en-US" w:eastAsia="zh-CN"/>
              </w:rPr>
            </w:pPr>
          </w:p>
        </w:tc>
      </w:tr>
      <w:tr w:rsidR="00631249" w:rsidRPr="00DA2979" w14:paraId="3250AB93" w14:textId="77777777" w:rsidTr="00D933BD">
        <w:trPr>
          <w:cantSplit/>
          <w:jc w:val="center"/>
          <w:ins w:id="1455"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0A4150CE" w14:textId="77777777" w:rsidR="00631249" w:rsidRPr="00DA2979" w:rsidRDefault="00631249" w:rsidP="00286417">
            <w:pPr>
              <w:pStyle w:val="TAC"/>
              <w:rPr>
                <w:ins w:id="1456" w:author="Takao Miyake" w:date="2023-05-11T20:54:00Z"/>
                <w:sz w:val="16"/>
                <w:szCs w:val="16"/>
                <w:lang w:val="en-US" w:eastAsia="zh-CN"/>
              </w:rPr>
            </w:pPr>
            <w:ins w:id="1457" w:author="Takao Miyake" w:date="2023-05-11T20:54:00Z">
              <w:r w:rsidRPr="00DA2979">
                <w:rPr>
                  <w:sz w:val="16"/>
                  <w:szCs w:val="16"/>
                  <w:lang w:val="en-US" w:eastAsia="zh-CN"/>
                </w:rPr>
                <w:t>A2-7</w:t>
              </w:r>
            </w:ins>
          </w:p>
        </w:tc>
        <w:tc>
          <w:tcPr>
            <w:tcW w:w="2093" w:type="dxa"/>
            <w:tcBorders>
              <w:top w:val="nil"/>
              <w:left w:val="nil"/>
              <w:bottom w:val="single" w:sz="4" w:space="0" w:color="auto"/>
              <w:right w:val="single" w:sz="4" w:space="0" w:color="auto"/>
            </w:tcBorders>
            <w:shd w:val="clear" w:color="auto" w:fill="auto"/>
            <w:hideMark/>
          </w:tcPr>
          <w:p w14:paraId="06C5A7EF" w14:textId="77777777" w:rsidR="00631249" w:rsidRPr="00DA2979" w:rsidRDefault="00631249" w:rsidP="00286417">
            <w:pPr>
              <w:pStyle w:val="TAL"/>
              <w:rPr>
                <w:ins w:id="1458" w:author="Takao Miyake" w:date="2023-05-11T20:54:00Z"/>
                <w:sz w:val="16"/>
                <w:szCs w:val="16"/>
                <w:lang w:val="en-US" w:eastAsia="zh-CN"/>
              </w:rPr>
            </w:pPr>
            <w:ins w:id="1459" w:author="Takao Miyake" w:date="2023-05-11T20:54:00Z">
              <w:r w:rsidRPr="00DA2979">
                <w:rPr>
                  <w:sz w:val="16"/>
                  <w:szCs w:val="16"/>
                  <w:lang w:val="en-US" w:eastAsia="zh-CN"/>
                </w:rPr>
                <w:t>Influence of the calibration antenna feed cable</w:t>
              </w:r>
            </w:ins>
          </w:p>
        </w:tc>
        <w:tc>
          <w:tcPr>
            <w:tcW w:w="1902" w:type="dxa"/>
            <w:tcBorders>
              <w:top w:val="nil"/>
              <w:left w:val="nil"/>
              <w:bottom w:val="single" w:sz="4" w:space="0" w:color="auto"/>
              <w:right w:val="single" w:sz="4" w:space="0" w:color="auto"/>
            </w:tcBorders>
            <w:shd w:val="clear" w:color="auto" w:fill="auto"/>
            <w:hideMark/>
          </w:tcPr>
          <w:p w14:paraId="0827137D" w14:textId="638EE521" w:rsidR="00631249" w:rsidRPr="00DA2979" w:rsidRDefault="00631249" w:rsidP="00C228AD">
            <w:pPr>
              <w:pStyle w:val="TAC"/>
              <w:rPr>
                <w:ins w:id="1460" w:author="Takao Miyake" w:date="2023-05-11T20:54:00Z"/>
                <w:sz w:val="16"/>
                <w:szCs w:val="16"/>
                <w:lang w:val="en-US" w:eastAsia="zh-CN"/>
              </w:rPr>
            </w:pPr>
            <w:ins w:id="1461" w:author="Takao Miyake" w:date="2023-05-11T20:54:00Z">
              <w:r w:rsidRPr="00DA2979">
                <w:rPr>
                  <w:sz w:val="16"/>
                  <w:szCs w:val="16"/>
                  <w:lang w:val="en-US" w:eastAsia="zh-CN"/>
                </w:rPr>
                <w:t>0.29</w:t>
              </w:r>
            </w:ins>
          </w:p>
        </w:tc>
        <w:tc>
          <w:tcPr>
            <w:tcW w:w="1382" w:type="dxa"/>
            <w:tcBorders>
              <w:top w:val="nil"/>
              <w:left w:val="nil"/>
              <w:bottom w:val="single" w:sz="4" w:space="0" w:color="auto"/>
              <w:right w:val="single" w:sz="4" w:space="0" w:color="auto"/>
            </w:tcBorders>
            <w:shd w:val="clear" w:color="auto" w:fill="auto"/>
            <w:hideMark/>
          </w:tcPr>
          <w:p w14:paraId="5E23665E" w14:textId="77777777" w:rsidR="00631249" w:rsidRPr="00DA2979" w:rsidRDefault="00631249" w:rsidP="00286417">
            <w:pPr>
              <w:pStyle w:val="TAC"/>
              <w:rPr>
                <w:ins w:id="1462" w:author="Takao Miyake" w:date="2023-05-11T20:54:00Z"/>
                <w:sz w:val="16"/>
                <w:szCs w:val="16"/>
                <w:lang w:val="en-US" w:eastAsia="zh-CN"/>
              </w:rPr>
            </w:pPr>
            <w:ins w:id="1463" w:author="Takao Miyake" w:date="2023-05-11T20:54:00Z">
              <w:r w:rsidRPr="00DA2979">
                <w:rPr>
                  <w:sz w:val="16"/>
                  <w:szCs w:val="16"/>
                  <w:lang w:val="en-US" w:eastAsia="zh-CN"/>
                </w:rPr>
                <w:t>U-shaped</w:t>
              </w:r>
            </w:ins>
          </w:p>
        </w:tc>
        <w:tc>
          <w:tcPr>
            <w:tcW w:w="1420" w:type="dxa"/>
            <w:tcBorders>
              <w:top w:val="nil"/>
              <w:left w:val="nil"/>
              <w:bottom w:val="single" w:sz="4" w:space="0" w:color="auto"/>
              <w:right w:val="single" w:sz="4" w:space="0" w:color="auto"/>
            </w:tcBorders>
            <w:shd w:val="clear" w:color="auto" w:fill="auto"/>
            <w:hideMark/>
          </w:tcPr>
          <w:p w14:paraId="0F1B1AB0" w14:textId="77777777" w:rsidR="00631249" w:rsidRPr="00DA2979" w:rsidRDefault="00631249" w:rsidP="00286417">
            <w:pPr>
              <w:pStyle w:val="TAC"/>
              <w:rPr>
                <w:ins w:id="1464" w:author="Takao Miyake" w:date="2023-05-11T20:54:00Z"/>
                <w:sz w:val="16"/>
                <w:szCs w:val="16"/>
                <w:lang w:val="en-US" w:eastAsia="zh-CN"/>
              </w:rPr>
            </w:pPr>
            <w:ins w:id="1465" w:author="Takao Miyake" w:date="2023-05-11T20:54:00Z">
              <w:r w:rsidRPr="00DA2979">
                <w:rPr>
                  <w:sz w:val="16"/>
                  <w:szCs w:val="16"/>
                  <w:lang w:val="en-US" w:eastAsia="zh-CN"/>
                </w:rPr>
                <w:t>1.41</w:t>
              </w:r>
            </w:ins>
          </w:p>
        </w:tc>
        <w:tc>
          <w:tcPr>
            <w:tcW w:w="350" w:type="dxa"/>
            <w:tcBorders>
              <w:top w:val="nil"/>
              <w:left w:val="nil"/>
              <w:bottom w:val="single" w:sz="4" w:space="0" w:color="auto"/>
              <w:right w:val="single" w:sz="4" w:space="0" w:color="auto"/>
            </w:tcBorders>
            <w:shd w:val="clear" w:color="auto" w:fill="auto"/>
            <w:hideMark/>
          </w:tcPr>
          <w:p w14:paraId="1DDB930D" w14:textId="77777777" w:rsidR="00631249" w:rsidRPr="00DA2979" w:rsidRDefault="00631249" w:rsidP="00286417">
            <w:pPr>
              <w:pStyle w:val="TAC"/>
              <w:rPr>
                <w:ins w:id="1466" w:author="Takao Miyake" w:date="2023-05-11T20:54:00Z"/>
                <w:sz w:val="16"/>
                <w:szCs w:val="16"/>
                <w:lang w:val="en-US" w:eastAsia="zh-CN"/>
              </w:rPr>
            </w:pPr>
            <w:ins w:id="1467"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5AD4D733" w14:textId="1BB469DF" w:rsidR="00631249" w:rsidRPr="00DA2979" w:rsidRDefault="00631249" w:rsidP="00C228AD">
            <w:pPr>
              <w:pStyle w:val="TAC"/>
              <w:rPr>
                <w:ins w:id="1468" w:author="Takao Miyake" w:date="2023-05-11T20:54:00Z"/>
                <w:sz w:val="16"/>
                <w:szCs w:val="16"/>
                <w:lang w:val="en-US" w:eastAsia="zh-CN"/>
              </w:rPr>
            </w:pPr>
            <w:ins w:id="1469" w:author="Takao Miyake" w:date="2023-05-11T20:54:00Z">
              <w:r w:rsidRPr="00DA2979">
                <w:rPr>
                  <w:sz w:val="16"/>
                  <w:szCs w:val="16"/>
                  <w:lang w:val="en-US" w:eastAsia="zh-CN"/>
                </w:rPr>
                <w:t>0.21</w:t>
              </w:r>
            </w:ins>
          </w:p>
        </w:tc>
      </w:tr>
      <w:tr w:rsidR="00631249" w:rsidRPr="00DA2979" w14:paraId="671A52C6" w14:textId="77777777" w:rsidTr="00F31887">
        <w:trPr>
          <w:cantSplit/>
          <w:jc w:val="center"/>
          <w:ins w:id="1470"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5BD2FD65" w14:textId="77777777" w:rsidR="00631249" w:rsidRPr="00DA2979" w:rsidRDefault="00631249" w:rsidP="00286417">
            <w:pPr>
              <w:pStyle w:val="TAC"/>
              <w:rPr>
                <w:ins w:id="1471" w:author="Takao Miyake" w:date="2023-05-11T20:54:00Z"/>
                <w:sz w:val="16"/>
                <w:szCs w:val="16"/>
                <w:lang w:val="en-US" w:eastAsia="zh-CN"/>
              </w:rPr>
            </w:pPr>
            <w:ins w:id="1472" w:author="Takao Miyake" w:date="2023-05-11T20:54:00Z">
              <w:r w:rsidRPr="00DA2979">
                <w:rPr>
                  <w:sz w:val="16"/>
                  <w:szCs w:val="16"/>
                  <w:lang w:val="en-US" w:eastAsia="zh-CN"/>
                </w:rPr>
                <w:t>C1-4</w:t>
              </w:r>
            </w:ins>
          </w:p>
        </w:tc>
        <w:tc>
          <w:tcPr>
            <w:tcW w:w="2093" w:type="dxa"/>
            <w:tcBorders>
              <w:top w:val="nil"/>
              <w:left w:val="nil"/>
              <w:bottom w:val="single" w:sz="4" w:space="0" w:color="auto"/>
              <w:right w:val="single" w:sz="4" w:space="0" w:color="auto"/>
            </w:tcBorders>
            <w:shd w:val="clear" w:color="auto" w:fill="auto"/>
            <w:hideMark/>
          </w:tcPr>
          <w:p w14:paraId="484FE11C" w14:textId="77777777" w:rsidR="00631249" w:rsidRPr="00DA2979" w:rsidRDefault="00631249" w:rsidP="00286417">
            <w:pPr>
              <w:pStyle w:val="TAL"/>
              <w:rPr>
                <w:ins w:id="1473" w:author="Takao Miyake" w:date="2023-05-11T20:54:00Z"/>
                <w:sz w:val="16"/>
                <w:szCs w:val="16"/>
                <w:lang w:val="en-US" w:eastAsia="zh-CN"/>
              </w:rPr>
            </w:pPr>
            <w:ins w:id="1474" w:author="Takao Miyake" w:date="2023-05-11T20:54:00Z">
              <w:r>
                <w:rPr>
                  <w:sz w:val="16"/>
                  <w:szCs w:val="16"/>
                  <w:lang w:val="en-US" w:eastAsia="zh-CN"/>
                </w:rPr>
                <w:t>Uncertainty of the absolute gain of the reference antenna</w:t>
              </w:r>
            </w:ins>
          </w:p>
        </w:tc>
        <w:tc>
          <w:tcPr>
            <w:tcW w:w="1902" w:type="dxa"/>
            <w:tcBorders>
              <w:top w:val="nil"/>
              <w:left w:val="nil"/>
              <w:bottom w:val="single" w:sz="4" w:space="0" w:color="auto"/>
              <w:right w:val="single" w:sz="4" w:space="0" w:color="auto"/>
            </w:tcBorders>
            <w:shd w:val="clear" w:color="auto" w:fill="auto"/>
            <w:hideMark/>
          </w:tcPr>
          <w:p w14:paraId="716EC61F" w14:textId="77777777" w:rsidR="00631249" w:rsidRPr="00DA2979" w:rsidRDefault="00631249" w:rsidP="00286417">
            <w:pPr>
              <w:pStyle w:val="TAC"/>
              <w:rPr>
                <w:ins w:id="1475" w:author="Takao Miyake" w:date="2023-05-11T20:54:00Z"/>
                <w:sz w:val="16"/>
                <w:szCs w:val="16"/>
                <w:lang w:val="en-US" w:eastAsia="zh-CN"/>
              </w:rPr>
            </w:pPr>
            <w:ins w:id="1476" w:author="Takao Miyake" w:date="2023-05-11T20:54:00Z">
              <w:r w:rsidRPr="00DA2979">
                <w:rPr>
                  <w:sz w:val="16"/>
                  <w:szCs w:val="16"/>
                  <w:lang w:val="en-US" w:eastAsia="zh-CN"/>
                </w:rPr>
                <w:t>0.52</w:t>
              </w:r>
            </w:ins>
          </w:p>
          <w:p w14:paraId="1742C51C" w14:textId="4F487067" w:rsidR="00631249" w:rsidRPr="00DA2979" w:rsidRDefault="00631249" w:rsidP="00286417">
            <w:pPr>
              <w:pStyle w:val="TAC"/>
              <w:rPr>
                <w:ins w:id="1477"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77907B4A" w14:textId="77777777" w:rsidR="00631249" w:rsidRPr="00DA2979" w:rsidRDefault="00631249" w:rsidP="00286417">
            <w:pPr>
              <w:pStyle w:val="TAC"/>
              <w:rPr>
                <w:ins w:id="1478" w:author="Takao Miyake" w:date="2023-05-11T20:54:00Z"/>
                <w:sz w:val="16"/>
                <w:szCs w:val="16"/>
                <w:lang w:val="en-US" w:eastAsia="zh-CN"/>
              </w:rPr>
            </w:pPr>
            <w:ins w:id="1479" w:author="Takao Miyake" w:date="2023-05-11T20:54:00Z">
              <w:r w:rsidRPr="00DA2979">
                <w:rPr>
                  <w:sz w:val="16"/>
                  <w:szCs w:val="16"/>
                  <w:lang w:val="en-US" w:eastAsia="zh-CN"/>
                </w:rPr>
                <w:t>Rectangular</w:t>
              </w:r>
            </w:ins>
          </w:p>
        </w:tc>
        <w:tc>
          <w:tcPr>
            <w:tcW w:w="1420" w:type="dxa"/>
            <w:tcBorders>
              <w:top w:val="nil"/>
              <w:left w:val="nil"/>
              <w:bottom w:val="single" w:sz="4" w:space="0" w:color="auto"/>
              <w:right w:val="single" w:sz="4" w:space="0" w:color="auto"/>
            </w:tcBorders>
            <w:shd w:val="clear" w:color="auto" w:fill="auto"/>
            <w:hideMark/>
          </w:tcPr>
          <w:p w14:paraId="7CD6C7F4" w14:textId="77777777" w:rsidR="00631249" w:rsidRPr="00DA2979" w:rsidRDefault="00631249" w:rsidP="00286417">
            <w:pPr>
              <w:pStyle w:val="TAC"/>
              <w:rPr>
                <w:ins w:id="1480" w:author="Takao Miyake" w:date="2023-05-11T20:54:00Z"/>
                <w:sz w:val="16"/>
                <w:szCs w:val="16"/>
                <w:lang w:val="en-US" w:eastAsia="zh-CN"/>
              </w:rPr>
            </w:pPr>
            <w:ins w:id="1481" w:author="Takao Miyake" w:date="2023-05-11T20:54:00Z">
              <w:r w:rsidRPr="00DA2979">
                <w:rPr>
                  <w:sz w:val="16"/>
                  <w:szCs w:val="16"/>
                  <w:lang w:val="en-US" w:eastAsia="zh-CN"/>
                </w:rPr>
                <w:t>1.73</w:t>
              </w:r>
            </w:ins>
          </w:p>
        </w:tc>
        <w:tc>
          <w:tcPr>
            <w:tcW w:w="350" w:type="dxa"/>
            <w:tcBorders>
              <w:top w:val="nil"/>
              <w:left w:val="nil"/>
              <w:bottom w:val="single" w:sz="4" w:space="0" w:color="auto"/>
              <w:right w:val="single" w:sz="4" w:space="0" w:color="auto"/>
            </w:tcBorders>
            <w:shd w:val="clear" w:color="auto" w:fill="auto"/>
            <w:hideMark/>
          </w:tcPr>
          <w:p w14:paraId="56C1E86E" w14:textId="77777777" w:rsidR="00631249" w:rsidRPr="00DA2979" w:rsidRDefault="00631249" w:rsidP="00286417">
            <w:pPr>
              <w:pStyle w:val="TAC"/>
              <w:rPr>
                <w:ins w:id="1482" w:author="Takao Miyake" w:date="2023-05-11T20:54:00Z"/>
                <w:sz w:val="16"/>
                <w:szCs w:val="16"/>
                <w:lang w:val="en-US" w:eastAsia="zh-CN"/>
              </w:rPr>
            </w:pPr>
            <w:ins w:id="1483"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2889FF6E" w14:textId="77777777" w:rsidR="00631249" w:rsidRPr="00DA2979" w:rsidRDefault="00631249" w:rsidP="00286417">
            <w:pPr>
              <w:pStyle w:val="TAC"/>
              <w:rPr>
                <w:ins w:id="1484" w:author="Takao Miyake" w:date="2023-05-11T20:54:00Z"/>
                <w:sz w:val="16"/>
                <w:szCs w:val="16"/>
                <w:lang w:val="en-US" w:eastAsia="zh-CN"/>
              </w:rPr>
            </w:pPr>
            <w:ins w:id="1485" w:author="Takao Miyake" w:date="2023-05-11T20:54:00Z">
              <w:r w:rsidRPr="00DA2979">
                <w:rPr>
                  <w:sz w:val="16"/>
                  <w:szCs w:val="16"/>
                  <w:lang w:val="en-US" w:eastAsia="zh-CN"/>
                </w:rPr>
                <w:t>0.30</w:t>
              </w:r>
            </w:ins>
          </w:p>
          <w:p w14:paraId="2FB8FEF9" w14:textId="1A98153D" w:rsidR="00631249" w:rsidRPr="00DA2979" w:rsidRDefault="00631249" w:rsidP="00286417">
            <w:pPr>
              <w:pStyle w:val="TAC"/>
              <w:rPr>
                <w:ins w:id="1486" w:author="Takao Miyake" w:date="2023-05-11T20:54:00Z"/>
                <w:sz w:val="16"/>
                <w:szCs w:val="16"/>
                <w:lang w:val="en-US" w:eastAsia="zh-CN"/>
              </w:rPr>
            </w:pPr>
          </w:p>
        </w:tc>
      </w:tr>
      <w:tr w:rsidR="00631249" w:rsidRPr="00DA2979" w14:paraId="363C2E83" w14:textId="77777777" w:rsidTr="00AA01A7">
        <w:trPr>
          <w:cantSplit/>
          <w:jc w:val="center"/>
          <w:ins w:id="1487"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77E6583C" w14:textId="77777777" w:rsidR="00631249" w:rsidRPr="00DA2979" w:rsidRDefault="00631249" w:rsidP="00286417">
            <w:pPr>
              <w:pStyle w:val="TAC"/>
              <w:rPr>
                <w:ins w:id="1488" w:author="Takao Miyake" w:date="2023-05-11T20:54:00Z"/>
                <w:sz w:val="16"/>
                <w:szCs w:val="16"/>
                <w:lang w:val="en-US" w:eastAsia="zh-CN"/>
              </w:rPr>
            </w:pPr>
            <w:ins w:id="1489" w:author="Takao Miyake" w:date="2023-05-11T20:54:00Z">
              <w:r w:rsidRPr="00DA2979">
                <w:rPr>
                  <w:sz w:val="16"/>
                  <w:szCs w:val="16"/>
                  <w:lang w:val="en-US" w:eastAsia="zh-CN"/>
                </w:rPr>
                <w:t>A2-8</w:t>
              </w:r>
            </w:ins>
          </w:p>
        </w:tc>
        <w:tc>
          <w:tcPr>
            <w:tcW w:w="2093" w:type="dxa"/>
            <w:tcBorders>
              <w:top w:val="nil"/>
              <w:left w:val="nil"/>
              <w:bottom w:val="single" w:sz="4" w:space="0" w:color="auto"/>
              <w:right w:val="single" w:sz="4" w:space="0" w:color="auto"/>
            </w:tcBorders>
            <w:shd w:val="clear" w:color="auto" w:fill="auto"/>
            <w:hideMark/>
          </w:tcPr>
          <w:p w14:paraId="5AD3DBA0" w14:textId="77777777" w:rsidR="00631249" w:rsidRPr="00DA2979" w:rsidRDefault="00631249" w:rsidP="00286417">
            <w:pPr>
              <w:pStyle w:val="TAL"/>
              <w:rPr>
                <w:ins w:id="1490" w:author="Takao Miyake" w:date="2023-05-11T20:54:00Z"/>
                <w:sz w:val="16"/>
                <w:szCs w:val="16"/>
                <w:lang w:val="en-US" w:eastAsia="zh-CN"/>
              </w:rPr>
            </w:pPr>
            <w:proofErr w:type="gramStart"/>
            <w:ins w:id="1491" w:author="Takao Miyake" w:date="2023-05-11T20:54:00Z">
              <w:r w:rsidRPr="00DA2979">
                <w:rPr>
                  <w:sz w:val="16"/>
                  <w:szCs w:val="16"/>
                  <w:lang w:val="en-US" w:eastAsia="zh-CN"/>
                </w:rPr>
                <w:t>Misalignment  positioning</w:t>
              </w:r>
              <w:proofErr w:type="gramEnd"/>
              <w:r w:rsidRPr="00DA2979">
                <w:rPr>
                  <w:sz w:val="16"/>
                  <w:szCs w:val="16"/>
                  <w:lang w:val="en-US" w:eastAsia="zh-CN"/>
                </w:rPr>
                <w:t xml:space="preserve"> system</w:t>
              </w:r>
            </w:ins>
          </w:p>
        </w:tc>
        <w:tc>
          <w:tcPr>
            <w:tcW w:w="1902" w:type="dxa"/>
            <w:tcBorders>
              <w:top w:val="nil"/>
              <w:left w:val="nil"/>
              <w:bottom w:val="single" w:sz="4" w:space="0" w:color="auto"/>
              <w:right w:val="single" w:sz="4" w:space="0" w:color="auto"/>
            </w:tcBorders>
            <w:shd w:val="clear" w:color="auto" w:fill="auto"/>
            <w:hideMark/>
          </w:tcPr>
          <w:p w14:paraId="30A66472" w14:textId="77777777" w:rsidR="00631249" w:rsidRPr="00DA2979" w:rsidRDefault="00631249" w:rsidP="00286417">
            <w:pPr>
              <w:pStyle w:val="TAC"/>
              <w:rPr>
                <w:ins w:id="1492" w:author="Takao Miyake" w:date="2023-05-11T20:54:00Z"/>
                <w:sz w:val="16"/>
                <w:szCs w:val="16"/>
                <w:lang w:val="en-US" w:eastAsia="zh-CN"/>
              </w:rPr>
            </w:pPr>
            <w:ins w:id="1493" w:author="Takao Miyake" w:date="2023-05-11T20:54:00Z">
              <w:r w:rsidRPr="00DA2979">
                <w:rPr>
                  <w:sz w:val="16"/>
                  <w:szCs w:val="16"/>
                  <w:lang w:val="en-US" w:eastAsia="zh-CN"/>
                </w:rPr>
                <w:t>0.00</w:t>
              </w:r>
            </w:ins>
          </w:p>
          <w:p w14:paraId="0C0FF93C" w14:textId="37A5BFCA" w:rsidR="00631249" w:rsidRPr="00DA2979" w:rsidRDefault="00631249" w:rsidP="00286417">
            <w:pPr>
              <w:pStyle w:val="TAC"/>
              <w:rPr>
                <w:ins w:id="1494"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5BD92C1E" w14:textId="77777777" w:rsidR="00631249" w:rsidRPr="00DA2979" w:rsidRDefault="00631249" w:rsidP="00286417">
            <w:pPr>
              <w:pStyle w:val="TAC"/>
              <w:rPr>
                <w:ins w:id="1495" w:author="Takao Miyake" w:date="2023-05-11T20:54:00Z"/>
                <w:sz w:val="16"/>
                <w:szCs w:val="16"/>
                <w:lang w:val="en-US" w:eastAsia="zh-CN"/>
              </w:rPr>
            </w:pPr>
            <w:ins w:id="1496" w:author="Takao Miyake" w:date="2023-05-11T20:54:00Z">
              <w:r w:rsidRPr="00DA2979">
                <w:rPr>
                  <w:sz w:val="16"/>
                  <w:szCs w:val="16"/>
                  <w:lang w:val="en-US" w:eastAsia="zh-CN"/>
                </w:rPr>
                <w:t xml:space="preserve">Exp. normal </w:t>
              </w:r>
            </w:ins>
          </w:p>
        </w:tc>
        <w:tc>
          <w:tcPr>
            <w:tcW w:w="1420" w:type="dxa"/>
            <w:tcBorders>
              <w:top w:val="nil"/>
              <w:left w:val="nil"/>
              <w:bottom w:val="single" w:sz="4" w:space="0" w:color="auto"/>
              <w:right w:val="single" w:sz="4" w:space="0" w:color="auto"/>
            </w:tcBorders>
            <w:shd w:val="clear" w:color="auto" w:fill="auto"/>
            <w:hideMark/>
          </w:tcPr>
          <w:p w14:paraId="357E5304" w14:textId="77777777" w:rsidR="00631249" w:rsidRPr="00DA2979" w:rsidRDefault="00631249" w:rsidP="00286417">
            <w:pPr>
              <w:pStyle w:val="TAC"/>
              <w:rPr>
                <w:ins w:id="1497" w:author="Takao Miyake" w:date="2023-05-11T20:54:00Z"/>
                <w:sz w:val="16"/>
                <w:szCs w:val="16"/>
                <w:lang w:val="en-US" w:eastAsia="zh-CN"/>
              </w:rPr>
            </w:pPr>
            <w:ins w:id="1498" w:author="Takao Miyake" w:date="2023-05-11T20:54:00Z">
              <w:r w:rsidRPr="00DA2979">
                <w:rPr>
                  <w:sz w:val="16"/>
                  <w:szCs w:val="16"/>
                  <w:lang w:val="en-US" w:eastAsia="zh-CN"/>
                </w:rPr>
                <w:t>2.00</w:t>
              </w:r>
            </w:ins>
          </w:p>
        </w:tc>
        <w:tc>
          <w:tcPr>
            <w:tcW w:w="350" w:type="dxa"/>
            <w:tcBorders>
              <w:top w:val="nil"/>
              <w:left w:val="nil"/>
              <w:bottom w:val="single" w:sz="4" w:space="0" w:color="auto"/>
              <w:right w:val="single" w:sz="4" w:space="0" w:color="auto"/>
            </w:tcBorders>
            <w:shd w:val="clear" w:color="auto" w:fill="auto"/>
            <w:hideMark/>
          </w:tcPr>
          <w:p w14:paraId="4A438B4E" w14:textId="77777777" w:rsidR="00631249" w:rsidRPr="00DA2979" w:rsidRDefault="00631249" w:rsidP="00286417">
            <w:pPr>
              <w:pStyle w:val="TAC"/>
              <w:rPr>
                <w:ins w:id="1499" w:author="Takao Miyake" w:date="2023-05-11T20:54:00Z"/>
                <w:sz w:val="16"/>
                <w:szCs w:val="16"/>
                <w:lang w:val="en-US" w:eastAsia="zh-CN"/>
              </w:rPr>
            </w:pPr>
            <w:ins w:id="1500"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352C030D" w14:textId="77777777" w:rsidR="00631249" w:rsidRPr="00DA2979" w:rsidRDefault="00631249" w:rsidP="00286417">
            <w:pPr>
              <w:pStyle w:val="TAC"/>
              <w:rPr>
                <w:ins w:id="1501" w:author="Takao Miyake" w:date="2023-05-11T20:54:00Z"/>
                <w:sz w:val="16"/>
                <w:szCs w:val="16"/>
                <w:lang w:val="en-US" w:eastAsia="zh-CN"/>
              </w:rPr>
            </w:pPr>
            <w:ins w:id="1502" w:author="Takao Miyake" w:date="2023-05-11T20:54:00Z">
              <w:r w:rsidRPr="00DA2979">
                <w:rPr>
                  <w:sz w:val="16"/>
                  <w:szCs w:val="16"/>
                  <w:lang w:val="en-US" w:eastAsia="zh-CN"/>
                </w:rPr>
                <w:t>0.00</w:t>
              </w:r>
            </w:ins>
          </w:p>
          <w:p w14:paraId="7BC456A0" w14:textId="42179EEE" w:rsidR="00631249" w:rsidRPr="00DA2979" w:rsidRDefault="00631249" w:rsidP="00286417">
            <w:pPr>
              <w:pStyle w:val="TAC"/>
              <w:rPr>
                <w:ins w:id="1503" w:author="Takao Miyake" w:date="2023-05-11T20:54:00Z"/>
                <w:sz w:val="16"/>
                <w:szCs w:val="16"/>
                <w:lang w:val="en-US" w:eastAsia="zh-CN"/>
              </w:rPr>
            </w:pPr>
          </w:p>
        </w:tc>
      </w:tr>
      <w:tr w:rsidR="00631249" w:rsidRPr="00DA2979" w14:paraId="3367957C" w14:textId="77777777" w:rsidTr="00271069">
        <w:trPr>
          <w:cantSplit/>
          <w:jc w:val="center"/>
          <w:ins w:id="1504"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3DD13121" w14:textId="77777777" w:rsidR="00631249" w:rsidRPr="00DA2979" w:rsidRDefault="00631249" w:rsidP="00286417">
            <w:pPr>
              <w:pStyle w:val="TAC"/>
              <w:rPr>
                <w:ins w:id="1505" w:author="Takao Miyake" w:date="2023-05-11T20:54:00Z"/>
                <w:sz w:val="16"/>
                <w:szCs w:val="16"/>
                <w:lang w:val="en-US" w:eastAsia="zh-CN"/>
              </w:rPr>
            </w:pPr>
            <w:ins w:id="1506" w:author="Takao Miyake" w:date="2023-05-11T20:54:00Z">
              <w:r w:rsidRPr="00DA2979">
                <w:rPr>
                  <w:sz w:val="16"/>
                  <w:szCs w:val="16"/>
                  <w:lang w:val="en-US" w:eastAsia="zh-CN"/>
                </w:rPr>
                <w:t>A2-1b</w:t>
              </w:r>
            </w:ins>
          </w:p>
        </w:tc>
        <w:tc>
          <w:tcPr>
            <w:tcW w:w="2093" w:type="dxa"/>
            <w:tcBorders>
              <w:top w:val="nil"/>
              <w:left w:val="nil"/>
              <w:bottom w:val="single" w:sz="4" w:space="0" w:color="auto"/>
              <w:right w:val="single" w:sz="4" w:space="0" w:color="auto"/>
            </w:tcBorders>
            <w:shd w:val="clear" w:color="auto" w:fill="auto"/>
            <w:hideMark/>
          </w:tcPr>
          <w:p w14:paraId="1D569B27" w14:textId="77777777" w:rsidR="00631249" w:rsidRPr="00DA2979" w:rsidRDefault="00631249" w:rsidP="00286417">
            <w:pPr>
              <w:pStyle w:val="TAL"/>
              <w:rPr>
                <w:ins w:id="1507" w:author="Takao Miyake" w:date="2023-05-11T20:54:00Z"/>
                <w:sz w:val="16"/>
                <w:szCs w:val="16"/>
                <w:lang w:val="en-US" w:eastAsia="zh-CN"/>
              </w:rPr>
            </w:pPr>
            <w:ins w:id="1508" w:author="Takao Miyake" w:date="2023-05-11T20:54:00Z">
              <w:r>
                <w:rPr>
                  <w:sz w:val="16"/>
                  <w:szCs w:val="16"/>
                  <w:lang w:val="en-US" w:eastAsia="zh-CN"/>
                </w:rPr>
                <w:t>Misalignment and pointing error of calibration antenna (for EIRP)</w:t>
              </w:r>
            </w:ins>
          </w:p>
        </w:tc>
        <w:tc>
          <w:tcPr>
            <w:tcW w:w="1902" w:type="dxa"/>
            <w:tcBorders>
              <w:top w:val="nil"/>
              <w:left w:val="nil"/>
              <w:bottom w:val="single" w:sz="4" w:space="0" w:color="auto"/>
              <w:right w:val="single" w:sz="4" w:space="0" w:color="auto"/>
            </w:tcBorders>
            <w:shd w:val="clear" w:color="auto" w:fill="auto"/>
            <w:hideMark/>
          </w:tcPr>
          <w:p w14:paraId="34985DBF" w14:textId="77777777" w:rsidR="00631249" w:rsidRPr="00DA2979" w:rsidRDefault="00631249" w:rsidP="00286417">
            <w:pPr>
              <w:pStyle w:val="TAC"/>
              <w:rPr>
                <w:ins w:id="1509" w:author="Takao Miyake" w:date="2023-05-11T20:54:00Z"/>
                <w:sz w:val="16"/>
                <w:szCs w:val="16"/>
                <w:lang w:val="en-US" w:eastAsia="zh-CN"/>
              </w:rPr>
            </w:pPr>
            <w:ins w:id="1510" w:author="Takao Miyake" w:date="2023-05-11T20:54:00Z">
              <w:r w:rsidRPr="00DA2979">
                <w:rPr>
                  <w:sz w:val="16"/>
                  <w:szCs w:val="16"/>
                  <w:lang w:val="en-US" w:eastAsia="zh-CN"/>
                </w:rPr>
                <w:t>0.00</w:t>
              </w:r>
            </w:ins>
          </w:p>
          <w:p w14:paraId="5259E1F0" w14:textId="7C64F87E" w:rsidR="00631249" w:rsidRPr="00DA2979" w:rsidRDefault="00631249" w:rsidP="00286417">
            <w:pPr>
              <w:pStyle w:val="TAC"/>
              <w:rPr>
                <w:ins w:id="1511"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5D3D8E06" w14:textId="77777777" w:rsidR="00631249" w:rsidRPr="00DA2979" w:rsidRDefault="00631249" w:rsidP="00286417">
            <w:pPr>
              <w:pStyle w:val="TAC"/>
              <w:rPr>
                <w:ins w:id="1512" w:author="Takao Miyake" w:date="2023-05-11T20:54:00Z"/>
                <w:sz w:val="16"/>
                <w:szCs w:val="16"/>
                <w:lang w:val="en-US" w:eastAsia="zh-CN"/>
              </w:rPr>
            </w:pPr>
            <w:ins w:id="1513" w:author="Takao Miyake" w:date="2023-05-11T20:54:00Z">
              <w:r w:rsidRPr="00DA2979">
                <w:rPr>
                  <w:sz w:val="16"/>
                  <w:szCs w:val="16"/>
                  <w:lang w:val="en-US" w:eastAsia="zh-CN"/>
                </w:rPr>
                <w:t>Exp. normal</w:t>
              </w:r>
            </w:ins>
          </w:p>
        </w:tc>
        <w:tc>
          <w:tcPr>
            <w:tcW w:w="1420" w:type="dxa"/>
            <w:tcBorders>
              <w:top w:val="nil"/>
              <w:left w:val="nil"/>
              <w:bottom w:val="single" w:sz="4" w:space="0" w:color="auto"/>
              <w:right w:val="single" w:sz="4" w:space="0" w:color="auto"/>
            </w:tcBorders>
            <w:shd w:val="clear" w:color="auto" w:fill="auto"/>
            <w:hideMark/>
          </w:tcPr>
          <w:p w14:paraId="1D7E7438" w14:textId="77777777" w:rsidR="00631249" w:rsidRPr="00DA2979" w:rsidRDefault="00631249" w:rsidP="00286417">
            <w:pPr>
              <w:pStyle w:val="TAC"/>
              <w:rPr>
                <w:ins w:id="1514" w:author="Takao Miyake" w:date="2023-05-11T20:54:00Z"/>
                <w:sz w:val="16"/>
                <w:szCs w:val="16"/>
                <w:lang w:val="en-US" w:eastAsia="zh-CN"/>
              </w:rPr>
            </w:pPr>
            <w:ins w:id="1515" w:author="Takao Miyake" w:date="2023-05-11T20:54:00Z">
              <w:r w:rsidRPr="00DA2979">
                <w:rPr>
                  <w:sz w:val="16"/>
                  <w:szCs w:val="16"/>
                  <w:lang w:val="en-US" w:eastAsia="zh-CN"/>
                </w:rPr>
                <w:t>2.00</w:t>
              </w:r>
            </w:ins>
          </w:p>
        </w:tc>
        <w:tc>
          <w:tcPr>
            <w:tcW w:w="350" w:type="dxa"/>
            <w:tcBorders>
              <w:top w:val="nil"/>
              <w:left w:val="nil"/>
              <w:bottom w:val="single" w:sz="4" w:space="0" w:color="auto"/>
              <w:right w:val="single" w:sz="4" w:space="0" w:color="auto"/>
            </w:tcBorders>
            <w:shd w:val="clear" w:color="auto" w:fill="auto"/>
            <w:hideMark/>
          </w:tcPr>
          <w:p w14:paraId="173D3B5F" w14:textId="77777777" w:rsidR="00631249" w:rsidRPr="00DA2979" w:rsidRDefault="00631249" w:rsidP="00286417">
            <w:pPr>
              <w:pStyle w:val="TAC"/>
              <w:rPr>
                <w:ins w:id="1516" w:author="Takao Miyake" w:date="2023-05-11T20:54:00Z"/>
                <w:sz w:val="16"/>
                <w:szCs w:val="16"/>
                <w:lang w:val="en-US" w:eastAsia="zh-CN"/>
              </w:rPr>
            </w:pPr>
            <w:ins w:id="1517"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12237F3F" w14:textId="77777777" w:rsidR="00631249" w:rsidRPr="00DA2979" w:rsidRDefault="00631249" w:rsidP="00286417">
            <w:pPr>
              <w:pStyle w:val="TAC"/>
              <w:rPr>
                <w:ins w:id="1518" w:author="Takao Miyake" w:date="2023-05-11T20:54:00Z"/>
                <w:sz w:val="16"/>
                <w:szCs w:val="16"/>
                <w:lang w:val="en-US" w:eastAsia="zh-CN"/>
              </w:rPr>
            </w:pPr>
            <w:ins w:id="1519" w:author="Takao Miyake" w:date="2023-05-11T20:54:00Z">
              <w:r w:rsidRPr="00DA2979">
                <w:rPr>
                  <w:sz w:val="16"/>
                  <w:szCs w:val="16"/>
                  <w:lang w:val="en-US" w:eastAsia="zh-CN"/>
                </w:rPr>
                <w:t>0.00</w:t>
              </w:r>
            </w:ins>
          </w:p>
          <w:p w14:paraId="701A1369" w14:textId="0268B0AD" w:rsidR="00631249" w:rsidRPr="00DA2979" w:rsidRDefault="00631249" w:rsidP="00286417">
            <w:pPr>
              <w:pStyle w:val="TAC"/>
              <w:rPr>
                <w:ins w:id="1520" w:author="Takao Miyake" w:date="2023-05-11T20:54:00Z"/>
                <w:sz w:val="16"/>
                <w:szCs w:val="16"/>
                <w:lang w:val="en-US" w:eastAsia="zh-CN"/>
              </w:rPr>
            </w:pPr>
          </w:p>
        </w:tc>
      </w:tr>
      <w:tr w:rsidR="00631249" w:rsidRPr="00DA2979" w14:paraId="6B9433B9" w14:textId="77777777" w:rsidTr="00424B62">
        <w:trPr>
          <w:cantSplit/>
          <w:jc w:val="center"/>
          <w:ins w:id="1521"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27DE9715" w14:textId="77777777" w:rsidR="00631249" w:rsidRPr="00DA2979" w:rsidRDefault="00631249" w:rsidP="00286417">
            <w:pPr>
              <w:pStyle w:val="TAC"/>
              <w:rPr>
                <w:ins w:id="1522" w:author="Takao Miyake" w:date="2023-05-11T20:54:00Z"/>
                <w:sz w:val="16"/>
                <w:szCs w:val="16"/>
                <w:lang w:val="en-US" w:eastAsia="zh-CN"/>
              </w:rPr>
            </w:pPr>
            <w:ins w:id="1523" w:author="Takao Miyake" w:date="2023-05-11T20:54:00Z">
              <w:r w:rsidRPr="00DA2979">
                <w:rPr>
                  <w:sz w:val="16"/>
                  <w:szCs w:val="16"/>
                  <w:lang w:val="en-US" w:eastAsia="zh-CN"/>
                </w:rPr>
                <w:t>A2-9</w:t>
              </w:r>
            </w:ins>
          </w:p>
        </w:tc>
        <w:tc>
          <w:tcPr>
            <w:tcW w:w="2093" w:type="dxa"/>
            <w:tcBorders>
              <w:top w:val="nil"/>
              <w:left w:val="nil"/>
              <w:bottom w:val="single" w:sz="4" w:space="0" w:color="auto"/>
              <w:right w:val="single" w:sz="4" w:space="0" w:color="auto"/>
            </w:tcBorders>
            <w:shd w:val="clear" w:color="auto" w:fill="auto"/>
            <w:hideMark/>
          </w:tcPr>
          <w:p w14:paraId="2156BCB9" w14:textId="77777777" w:rsidR="00631249" w:rsidRPr="00DA2979" w:rsidRDefault="00631249" w:rsidP="00286417">
            <w:pPr>
              <w:pStyle w:val="TAL"/>
              <w:rPr>
                <w:ins w:id="1524" w:author="Takao Miyake" w:date="2023-05-11T20:54:00Z"/>
                <w:sz w:val="16"/>
                <w:szCs w:val="16"/>
                <w:lang w:val="en-US" w:eastAsia="zh-CN"/>
              </w:rPr>
            </w:pPr>
            <w:ins w:id="1525" w:author="Takao Miyake" w:date="2023-05-11T20:54:00Z">
              <w:r w:rsidRPr="00DA2979">
                <w:rPr>
                  <w:sz w:val="16"/>
                  <w:szCs w:val="16"/>
                  <w:lang w:val="en-US" w:eastAsia="zh-CN"/>
                </w:rPr>
                <w:t>Rotary joints</w:t>
              </w:r>
            </w:ins>
          </w:p>
        </w:tc>
        <w:tc>
          <w:tcPr>
            <w:tcW w:w="1902" w:type="dxa"/>
            <w:tcBorders>
              <w:top w:val="nil"/>
              <w:left w:val="nil"/>
              <w:bottom w:val="single" w:sz="4" w:space="0" w:color="auto"/>
              <w:right w:val="single" w:sz="4" w:space="0" w:color="auto"/>
            </w:tcBorders>
            <w:shd w:val="clear" w:color="auto" w:fill="auto"/>
            <w:hideMark/>
          </w:tcPr>
          <w:p w14:paraId="540BD8EC" w14:textId="77777777" w:rsidR="00631249" w:rsidRPr="00DA2979" w:rsidRDefault="00631249" w:rsidP="00286417">
            <w:pPr>
              <w:pStyle w:val="TAC"/>
              <w:rPr>
                <w:ins w:id="1526" w:author="Takao Miyake" w:date="2023-05-11T20:54:00Z"/>
                <w:sz w:val="16"/>
                <w:szCs w:val="16"/>
                <w:lang w:val="en-US" w:eastAsia="zh-CN"/>
              </w:rPr>
            </w:pPr>
            <w:ins w:id="1527" w:author="Takao Miyake" w:date="2023-05-11T20:54:00Z">
              <w:r w:rsidRPr="00DA2979">
                <w:rPr>
                  <w:sz w:val="16"/>
                  <w:szCs w:val="16"/>
                  <w:lang w:val="en-US" w:eastAsia="zh-CN"/>
                </w:rPr>
                <w:t>0.00</w:t>
              </w:r>
            </w:ins>
          </w:p>
          <w:p w14:paraId="76A6767F" w14:textId="35D9465E" w:rsidR="00631249" w:rsidRPr="00DA2979" w:rsidRDefault="00631249" w:rsidP="00286417">
            <w:pPr>
              <w:pStyle w:val="TAC"/>
              <w:rPr>
                <w:ins w:id="1528"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6B1CDF71" w14:textId="77777777" w:rsidR="00631249" w:rsidRPr="00DA2979" w:rsidRDefault="00631249" w:rsidP="00286417">
            <w:pPr>
              <w:pStyle w:val="TAC"/>
              <w:rPr>
                <w:ins w:id="1529" w:author="Takao Miyake" w:date="2023-05-11T20:54:00Z"/>
                <w:sz w:val="16"/>
                <w:szCs w:val="16"/>
                <w:lang w:val="en-US" w:eastAsia="zh-CN"/>
              </w:rPr>
            </w:pPr>
            <w:ins w:id="1530" w:author="Takao Miyake" w:date="2023-05-11T20:54:00Z">
              <w:r w:rsidRPr="00DA2979">
                <w:rPr>
                  <w:sz w:val="16"/>
                  <w:szCs w:val="16"/>
                  <w:lang w:val="en-US" w:eastAsia="zh-CN"/>
                </w:rPr>
                <w:t>U-shaped</w:t>
              </w:r>
            </w:ins>
          </w:p>
        </w:tc>
        <w:tc>
          <w:tcPr>
            <w:tcW w:w="1420" w:type="dxa"/>
            <w:tcBorders>
              <w:top w:val="nil"/>
              <w:left w:val="nil"/>
              <w:bottom w:val="single" w:sz="4" w:space="0" w:color="auto"/>
              <w:right w:val="single" w:sz="4" w:space="0" w:color="auto"/>
            </w:tcBorders>
            <w:shd w:val="clear" w:color="auto" w:fill="auto"/>
            <w:hideMark/>
          </w:tcPr>
          <w:p w14:paraId="4DB4F540" w14:textId="77777777" w:rsidR="00631249" w:rsidRPr="00DA2979" w:rsidRDefault="00631249" w:rsidP="00286417">
            <w:pPr>
              <w:pStyle w:val="TAC"/>
              <w:rPr>
                <w:ins w:id="1531" w:author="Takao Miyake" w:date="2023-05-11T20:54:00Z"/>
                <w:sz w:val="16"/>
                <w:szCs w:val="16"/>
                <w:lang w:val="en-US" w:eastAsia="zh-CN"/>
              </w:rPr>
            </w:pPr>
            <w:ins w:id="1532" w:author="Takao Miyake" w:date="2023-05-11T20:54:00Z">
              <w:r w:rsidRPr="00DA2979">
                <w:rPr>
                  <w:sz w:val="16"/>
                  <w:szCs w:val="16"/>
                  <w:lang w:val="en-US" w:eastAsia="zh-CN"/>
                </w:rPr>
                <w:t>1.41</w:t>
              </w:r>
            </w:ins>
          </w:p>
        </w:tc>
        <w:tc>
          <w:tcPr>
            <w:tcW w:w="350" w:type="dxa"/>
            <w:tcBorders>
              <w:top w:val="nil"/>
              <w:left w:val="nil"/>
              <w:bottom w:val="single" w:sz="4" w:space="0" w:color="auto"/>
              <w:right w:val="single" w:sz="4" w:space="0" w:color="auto"/>
            </w:tcBorders>
            <w:shd w:val="clear" w:color="auto" w:fill="auto"/>
            <w:hideMark/>
          </w:tcPr>
          <w:p w14:paraId="32317430" w14:textId="77777777" w:rsidR="00631249" w:rsidRPr="00DA2979" w:rsidRDefault="00631249" w:rsidP="00286417">
            <w:pPr>
              <w:pStyle w:val="TAC"/>
              <w:rPr>
                <w:ins w:id="1533" w:author="Takao Miyake" w:date="2023-05-11T20:54:00Z"/>
                <w:sz w:val="16"/>
                <w:szCs w:val="16"/>
                <w:lang w:val="en-US" w:eastAsia="zh-CN"/>
              </w:rPr>
            </w:pPr>
            <w:ins w:id="1534"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6F4B8018" w14:textId="77777777" w:rsidR="00631249" w:rsidRPr="00DA2979" w:rsidRDefault="00631249" w:rsidP="00286417">
            <w:pPr>
              <w:pStyle w:val="TAC"/>
              <w:rPr>
                <w:ins w:id="1535" w:author="Takao Miyake" w:date="2023-05-11T20:54:00Z"/>
                <w:sz w:val="16"/>
                <w:szCs w:val="16"/>
                <w:lang w:val="en-US" w:eastAsia="zh-CN"/>
              </w:rPr>
            </w:pPr>
            <w:ins w:id="1536" w:author="Takao Miyake" w:date="2023-05-11T20:54:00Z">
              <w:r w:rsidRPr="00DA2979">
                <w:rPr>
                  <w:sz w:val="16"/>
                  <w:szCs w:val="16"/>
                  <w:lang w:val="en-US" w:eastAsia="zh-CN"/>
                </w:rPr>
                <w:t>0.00</w:t>
              </w:r>
            </w:ins>
          </w:p>
          <w:p w14:paraId="61BEB0DF" w14:textId="25708B86" w:rsidR="00631249" w:rsidRPr="00DA2979" w:rsidRDefault="00631249" w:rsidP="00286417">
            <w:pPr>
              <w:pStyle w:val="TAC"/>
              <w:rPr>
                <w:ins w:id="1537" w:author="Takao Miyake" w:date="2023-05-11T20:54:00Z"/>
                <w:sz w:val="16"/>
                <w:szCs w:val="16"/>
                <w:lang w:val="en-US" w:eastAsia="zh-CN"/>
              </w:rPr>
            </w:pPr>
          </w:p>
        </w:tc>
      </w:tr>
      <w:tr w:rsidR="00631249" w:rsidRPr="00DA2979" w14:paraId="248C1544" w14:textId="77777777" w:rsidTr="00A96894">
        <w:trPr>
          <w:cantSplit/>
          <w:jc w:val="center"/>
          <w:ins w:id="1538"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2F9142CF" w14:textId="77777777" w:rsidR="00631249" w:rsidRPr="00DA2979" w:rsidRDefault="00631249" w:rsidP="00286417">
            <w:pPr>
              <w:pStyle w:val="TAC"/>
              <w:rPr>
                <w:ins w:id="1539" w:author="Takao Miyake" w:date="2023-05-11T20:54:00Z"/>
                <w:sz w:val="16"/>
                <w:szCs w:val="16"/>
                <w:lang w:val="en-US" w:eastAsia="zh-CN"/>
              </w:rPr>
            </w:pPr>
            <w:ins w:id="1540" w:author="Takao Miyake" w:date="2023-05-11T20:54:00Z">
              <w:r w:rsidRPr="00DA2979">
                <w:rPr>
                  <w:sz w:val="16"/>
                  <w:szCs w:val="16"/>
                  <w:lang w:val="en-US" w:eastAsia="zh-CN"/>
                </w:rPr>
                <w:t>A2-2b</w:t>
              </w:r>
            </w:ins>
          </w:p>
        </w:tc>
        <w:tc>
          <w:tcPr>
            <w:tcW w:w="2093" w:type="dxa"/>
            <w:tcBorders>
              <w:top w:val="nil"/>
              <w:left w:val="nil"/>
              <w:bottom w:val="single" w:sz="4" w:space="0" w:color="auto"/>
              <w:right w:val="single" w:sz="4" w:space="0" w:color="auto"/>
            </w:tcBorders>
            <w:shd w:val="clear" w:color="auto" w:fill="auto"/>
            <w:hideMark/>
          </w:tcPr>
          <w:p w14:paraId="72BCC9C0" w14:textId="77777777" w:rsidR="00631249" w:rsidRPr="00DA2979" w:rsidRDefault="00631249" w:rsidP="00286417">
            <w:pPr>
              <w:pStyle w:val="TAL"/>
              <w:rPr>
                <w:ins w:id="1541" w:author="Takao Miyake" w:date="2023-05-11T20:54:00Z"/>
                <w:sz w:val="16"/>
                <w:szCs w:val="16"/>
                <w:lang w:val="en-US" w:eastAsia="zh-CN"/>
              </w:rPr>
            </w:pPr>
            <w:ins w:id="1542" w:author="Takao Miyake" w:date="2023-05-11T20:54:00Z">
              <w:r w:rsidRPr="00DA2979">
                <w:rPr>
                  <w:sz w:val="16"/>
                  <w:szCs w:val="16"/>
                  <w:lang w:val="en-US" w:eastAsia="zh-CN"/>
                </w:rPr>
                <w:t>Standing wave between calibration antenna and test range antenna</w:t>
              </w:r>
            </w:ins>
          </w:p>
        </w:tc>
        <w:tc>
          <w:tcPr>
            <w:tcW w:w="1902" w:type="dxa"/>
            <w:tcBorders>
              <w:top w:val="nil"/>
              <w:left w:val="nil"/>
              <w:bottom w:val="single" w:sz="4" w:space="0" w:color="auto"/>
              <w:right w:val="single" w:sz="4" w:space="0" w:color="auto"/>
            </w:tcBorders>
            <w:shd w:val="clear" w:color="auto" w:fill="auto"/>
            <w:hideMark/>
          </w:tcPr>
          <w:p w14:paraId="6CE21322" w14:textId="77777777" w:rsidR="00631249" w:rsidRPr="00DA2979" w:rsidRDefault="00631249" w:rsidP="00286417">
            <w:pPr>
              <w:pStyle w:val="TAC"/>
              <w:rPr>
                <w:ins w:id="1543" w:author="Takao Miyake" w:date="2023-05-11T20:54:00Z"/>
                <w:sz w:val="16"/>
                <w:szCs w:val="16"/>
                <w:lang w:val="en-US" w:eastAsia="zh-CN"/>
              </w:rPr>
            </w:pPr>
            <w:ins w:id="1544" w:author="Takao Miyake" w:date="2023-05-11T20:54:00Z">
              <w:r w:rsidRPr="00DA2979">
                <w:rPr>
                  <w:sz w:val="16"/>
                  <w:szCs w:val="16"/>
                  <w:lang w:val="en-US" w:eastAsia="zh-CN"/>
                </w:rPr>
                <w:t>0.09</w:t>
              </w:r>
            </w:ins>
          </w:p>
          <w:p w14:paraId="18B0F62F" w14:textId="0F9B339C" w:rsidR="00631249" w:rsidRPr="00DA2979" w:rsidRDefault="00631249" w:rsidP="00286417">
            <w:pPr>
              <w:pStyle w:val="TAC"/>
              <w:rPr>
                <w:ins w:id="1545"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57E11F2C" w14:textId="77777777" w:rsidR="00631249" w:rsidRPr="00DA2979" w:rsidRDefault="00631249" w:rsidP="00286417">
            <w:pPr>
              <w:pStyle w:val="TAC"/>
              <w:rPr>
                <w:ins w:id="1546" w:author="Takao Miyake" w:date="2023-05-11T20:54:00Z"/>
                <w:sz w:val="16"/>
                <w:szCs w:val="16"/>
                <w:lang w:val="en-US" w:eastAsia="zh-CN"/>
              </w:rPr>
            </w:pPr>
            <w:ins w:id="1547" w:author="Takao Miyake" w:date="2023-05-11T20:54:00Z">
              <w:r w:rsidRPr="00DA2979">
                <w:rPr>
                  <w:sz w:val="16"/>
                  <w:szCs w:val="16"/>
                  <w:lang w:val="en-US" w:eastAsia="zh-CN"/>
                </w:rPr>
                <w:t>U-shaped</w:t>
              </w:r>
            </w:ins>
          </w:p>
        </w:tc>
        <w:tc>
          <w:tcPr>
            <w:tcW w:w="1420" w:type="dxa"/>
            <w:tcBorders>
              <w:top w:val="nil"/>
              <w:left w:val="nil"/>
              <w:bottom w:val="single" w:sz="4" w:space="0" w:color="auto"/>
              <w:right w:val="single" w:sz="4" w:space="0" w:color="auto"/>
            </w:tcBorders>
            <w:shd w:val="clear" w:color="auto" w:fill="auto"/>
            <w:hideMark/>
          </w:tcPr>
          <w:p w14:paraId="7275BA5E" w14:textId="77777777" w:rsidR="00631249" w:rsidRPr="00DA2979" w:rsidRDefault="00631249" w:rsidP="00286417">
            <w:pPr>
              <w:pStyle w:val="TAC"/>
              <w:rPr>
                <w:ins w:id="1548" w:author="Takao Miyake" w:date="2023-05-11T20:54:00Z"/>
                <w:sz w:val="16"/>
                <w:szCs w:val="16"/>
                <w:lang w:val="en-US" w:eastAsia="zh-CN"/>
              </w:rPr>
            </w:pPr>
            <w:ins w:id="1549" w:author="Takao Miyake" w:date="2023-05-11T20:54:00Z">
              <w:r w:rsidRPr="00DA2979">
                <w:rPr>
                  <w:sz w:val="16"/>
                  <w:szCs w:val="16"/>
                  <w:lang w:val="en-US" w:eastAsia="zh-CN"/>
                </w:rPr>
                <w:t>1.41</w:t>
              </w:r>
            </w:ins>
          </w:p>
        </w:tc>
        <w:tc>
          <w:tcPr>
            <w:tcW w:w="350" w:type="dxa"/>
            <w:tcBorders>
              <w:top w:val="nil"/>
              <w:left w:val="nil"/>
              <w:bottom w:val="single" w:sz="4" w:space="0" w:color="auto"/>
              <w:right w:val="single" w:sz="4" w:space="0" w:color="auto"/>
            </w:tcBorders>
            <w:shd w:val="clear" w:color="auto" w:fill="auto"/>
            <w:hideMark/>
          </w:tcPr>
          <w:p w14:paraId="297B8AC1" w14:textId="77777777" w:rsidR="00631249" w:rsidRPr="00DA2979" w:rsidRDefault="00631249" w:rsidP="00286417">
            <w:pPr>
              <w:pStyle w:val="TAC"/>
              <w:rPr>
                <w:ins w:id="1550" w:author="Takao Miyake" w:date="2023-05-11T20:54:00Z"/>
                <w:sz w:val="16"/>
                <w:szCs w:val="16"/>
                <w:lang w:val="en-US" w:eastAsia="zh-CN"/>
              </w:rPr>
            </w:pPr>
            <w:ins w:id="1551"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2935CDD4" w14:textId="77777777" w:rsidR="00631249" w:rsidRPr="00DA2979" w:rsidRDefault="00631249" w:rsidP="00286417">
            <w:pPr>
              <w:pStyle w:val="TAC"/>
              <w:rPr>
                <w:ins w:id="1552" w:author="Takao Miyake" w:date="2023-05-11T20:54:00Z"/>
                <w:sz w:val="16"/>
                <w:szCs w:val="16"/>
                <w:lang w:val="en-US" w:eastAsia="zh-CN"/>
              </w:rPr>
            </w:pPr>
            <w:ins w:id="1553" w:author="Takao Miyake" w:date="2023-05-11T20:54:00Z">
              <w:r w:rsidRPr="00DA2979">
                <w:rPr>
                  <w:sz w:val="16"/>
                  <w:szCs w:val="16"/>
                  <w:lang w:val="en-US" w:eastAsia="zh-CN"/>
                </w:rPr>
                <w:t>0.06</w:t>
              </w:r>
            </w:ins>
          </w:p>
          <w:p w14:paraId="69B6CAB9" w14:textId="1173F5BE" w:rsidR="00631249" w:rsidRPr="00DA2979" w:rsidRDefault="00631249" w:rsidP="00286417">
            <w:pPr>
              <w:pStyle w:val="TAC"/>
              <w:rPr>
                <w:ins w:id="1554" w:author="Takao Miyake" w:date="2023-05-11T20:54:00Z"/>
                <w:sz w:val="16"/>
                <w:szCs w:val="16"/>
                <w:lang w:val="en-US" w:eastAsia="zh-CN"/>
              </w:rPr>
            </w:pPr>
          </w:p>
        </w:tc>
      </w:tr>
      <w:tr w:rsidR="00631249" w:rsidRPr="00DA2979" w14:paraId="6770B40C" w14:textId="77777777" w:rsidTr="0025553D">
        <w:trPr>
          <w:cantSplit/>
          <w:jc w:val="center"/>
          <w:ins w:id="1555"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2D18A76C" w14:textId="77777777" w:rsidR="00631249" w:rsidRPr="00DA2979" w:rsidRDefault="00631249" w:rsidP="00286417">
            <w:pPr>
              <w:pStyle w:val="TAC"/>
              <w:rPr>
                <w:ins w:id="1556" w:author="Takao Miyake" w:date="2023-05-11T20:54:00Z"/>
                <w:sz w:val="16"/>
                <w:szCs w:val="16"/>
                <w:lang w:val="en-US" w:eastAsia="zh-CN"/>
              </w:rPr>
            </w:pPr>
            <w:ins w:id="1557" w:author="Takao Miyake" w:date="2023-05-11T20:54:00Z">
              <w:r w:rsidRPr="00DA2979">
                <w:rPr>
                  <w:sz w:val="16"/>
                  <w:szCs w:val="16"/>
                  <w:lang w:val="en-US" w:eastAsia="zh-CN"/>
                </w:rPr>
                <w:t>A2-4b</w:t>
              </w:r>
            </w:ins>
          </w:p>
        </w:tc>
        <w:tc>
          <w:tcPr>
            <w:tcW w:w="2093" w:type="dxa"/>
            <w:tcBorders>
              <w:top w:val="nil"/>
              <w:left w:val="nil"/>
              <w:bottom w:val="single" w:sz="4" w:space="0" w:color="auto"/>
              <w:right w:val="single" w:sz="4" w:space="0" w:color="auto"/>
            </w:tcBorders>
            <w:shd w:val="clear" w:color="auto" w:fill="auto"/>
            <w:hideMark/>
          </w:tcPr>
          <w:p w14:paraId="25DBAC48" w14:textId="77777777" w:rsidR="00631249" w:rsidRPr="00DA2979" w:rsidRDefault="00631249" w:rsidP="00286417">
            <w:pPr>
              <w:pStyle w:val="TAL"/>
              <w:rPr>
                <w:ins w:id="1558" w:author="Takao Miyake" w:date="2023-05-11T20:54:00Z"/>
                <w:sz w:val="16"/>
                <w:szCs w:val="16"/>
                <w:lang w:val="en-US" w:eastAsia="zh-CN"/>
              </w:rPr>
            </w:pPr>
            <w:ins w:id="1559" w:author="Takao Miyake" w:date="2023-05-11T20:54:00Z">
              <w:r w:rsidRPr="00DA2979">
                <w:rPr>
                  <w:sz w:val="16"/>
                  <w:szCs w:val="16"/>
                  <w:lang w:val="en-US" w:eastAsia="zh-CN"/>
                </w:rPr>
                <w:t>QZ ripple</w:t>
              </w:r>
              <w:r>
                <w:rPr>
                  <w:sz w:val="16"/>
                  <w:szCs w:val="16"/>
                  <w:lang w:val="en-US" w:eastAsia="zh-CN"/>
                </w:rPr>
                <w:t xml:space="preserve"> experienced by</w:t>
              </w:r>
              <w:r w:rsidRPr="00DA2979">
                <w:rPr>
                  <w:sz w:val="16"/>
                  <w:szCs w:val="16"/>
                  <w:lang w:val="en-US" w:eastAsia="zh-CN"/>
                </w:rPr>
                <w:t xml:space="preserve"> calibration antenna</w:t>
              </w:r>
            </w:ins>
          </w:p>
        </w:tc>
        <w:tc>
          <w:tcPr>
            <w:tcW w:w="1902" w:type="dxa"/>
            <w:tcBorders>
              <w:top w:val="nil"/>
              <w:left w:val="nil"/>
              <w:bottom w:val="single" w:sz="4" w:space="0" w:color="auto"/>
              <w:right w:val="single" w:sz="4" w:space="0" w:color="auto"/>
            </w:tcBorders>
            <w:shd w:val="clear" w:color="auto" w:fill="auto"/>
            <w:hideMark/>
          </w:tcPr>
          <w:p w14:paraId="0721967E" w14:textId="77777777" w:rsidR="00631249" w:rsidRPr="00DA2979" w:rsidRDefault="00631249" w:rsidP="00286417">
            <w:pPr>
              <w:pStyle w:val="TAC"/>
              <w:rPr>
                <w:ins w:id="1560" w:author="Takao Miyake" w:date="2023-05-11T20:54:00Z"/>
                <w:sz w:val="16"/>
                <w:szCs w:val="16"/>
                <w:lang w:val="en-US" w:eastAsia="zh-CN"/>
              </w:rPr>
            </w:pPr>
            <w:ins w:id="1561" w:author="Takao Miyake" w:date="2023-05-11T20:54:00Z">
              <w:r w:rsidRPr="00DA2979">
                <w:rPr>
                  <w:sz w:val="16"/>
                  <w:szCs w:val="16"/>
                  <w:lang w:val="en-US" w:eastAsia="zh-CN"/>
                </w:rPr>
                <w:t>0.01</w:t>
              </w:r>
            </w:ins>
          </w:p>
          <w:p w14:paraId="2FD8F22A" w14:textId="0070CA93" w:rsidR="00631249" w:rsidRPr="00DA2979" w:rsidRDefault="00631249" w:rsidP="00286417">
            <w:pPr>
              <w:pStyle w:val="TAC"/>
              <w:rPr>
                <w:ins w:id="1562"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30CF02F6" w14:textId="77777777" w:rsidR="00631249" w:rsidRPr="00DA2979" w:rsidRDefault="00631249" w:rsidP="00286417">
            <w:pPr>
              <w:pStyle w:val="TAC"/>
              <w:rPr>
                <w:ins w:id="1563" w:author="Takao Miyake" w:date="2023-05-11T20:54:00Z"/>
                <w:sz w:val="16"/>
                <w:szCs w:val="16"/>
                <w:lang w:val="en-US" w:eastAsia="zh-CN"/>
              </w:rPr>
            </w:pPr>
            <w:ins w:id="1564" w:author="Takao Miyake" w:date="2023-05-11T20:54:00Z">
              <w:r w:rsidRPr="00DA2979">
                <w:rPr>
                  <w:sz w:val="16"/>
                  <w:szCs w:val="16"/>
                  <w:lang w:val="en-US" w:eastAsia="zh-CN"/>
                </w:rPr>
                <w:t>Gaussian</w:t>
              </w:r>
            </w:ins>
          </w:p>
        </w:tc>
        <w:tc>
          <w:tcPr>
            <w:tcW w:w="1420" w:type="dxa"/>
            <w:tcBorders>
              <w:top w:val="nil"/>
              <w:left w:val="nil"/>
              <w:bottom w:val="single" w:sz="4" w:space="0" w:color="auto"/>
              <w:right w:val="single" w:sz="4" w:space="0" w:color="auto"/>
            </w:tcBorders>
            <w:shd w:val="clear" w:color="auto" w:fill="auto"/>
            <w:hideMark/>
          </w:tcPr>
          <w:p w14:paraId="10B158B5" w14:textId="77777777" w:rsidR="00631249" w:rsidRPr="00DA2979" w:rsidRDefault="00631249" w:rsidP="00286417">
            <w:pPr>
              <w:pStyle w:val="TAC"/>
              <w:rPr>
                <w:ins w:id="1565" w:author="Takao Miyake" w:date="2023-05-11T20:54:00Z"/>
                <w:sz w:val="16"/>
                <w:szCs w:val="16"/>
                <w:lang w:val="en-US" w:eastAsia="zh-CN"/>
              </w:rPr>
            </w:pPr>
            <w:ins w:id="1566" w:author="Takao Miyake" w:date="2023-05-11T20:54:00Z">
              <w:r w:rsidRPr="00DA2979">
                <w:rPr>
                  <w:sz w:val="16"/>
                  <w:szCs w:val="16"/>
                  <w:lang w:val="en-US" w:eastAsia="zh-CN"/>
                </w:rPr>
                <w:t>1.00</w:t>
              </w:r>
            </w:ins>
          </w:p>
        </w:tc>
        <w:tc>
          <w:tcPr>
            <w:tcW w:w="350" w:type="dxa"/>
            <w:tcBorders>
              <w:top w:val="nil"/>
              <w:left w:val="nil"/>
              <w:bottom w:val="single" w:sz="4" w:space="0" w:color="auto"/>
              <w:right w:val="single" w:sz="4" w:space="0" w:color="auto"/>
            </w:tcBorders>
            <w:shd w:val="clear" w:color="auto" w:fill="auto"/>
            <w:hideMark/>
          </w:tcPr>
          <w:p w14:paraId="7EA4DA36" w14:textId="77777777" w:rsidR="00631249" w:rsidRPr="00DA2979" w:rsidRDefault="00631249" w:rsidP="00286417">
            <w:pPr>
              <w:pStyle w:val="TAC"/>
              <w:rPr>
                <w:ins w:id="1567" w:author="Takao Miyake" w:date="2023-05-11T20:54:00Z"/>
                <w:sz w:val="16"/>
                <w:szCs w:val="16"/>
                <w:lang w:val="en-US" w:eastAsia="zh-CN"/>
              </w:rPr>
            </w:pPr>
            <w:ins w:id="1568"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5F6C719F" w14:textId="77777777" w:rsidR="00631249" w:rsidRPr="00DA2979" w:rsidRDefault="00631249" w:rsidP="00286417">
            <w:pPr>
              <w:pStyle w:val="TAC"/>
              <w:rPr>
                <w:ins w:id="1569" w:author="Takao Miyake" w:date="2023-05-11T20:54:00Z"/>
                <w:sz w:val="16"/>
                <w:szCs w:val="16"/>
                <w:lang w:val="en-US" w:eastAsia="zh-CN"/>
              </w:rPr>
            </w:pPr>
            <w:ins w:id="1570" w:author="Takao Miyake" w:date="2023-05-11T20:54:00Z">
              <w:r w:rsidRPr="00DA2979">
                <w:rPr>
                  <w:sz w:val="16"/>
                  <w:szCs w:val="16"/>
                  <w:lang w:val="en-US" w:eastAsia="zh-CN"/>
                </w:rPr>
                <w:t>0.01</w:t>
              </w:r>
            </w:ins>
          </w:p>
          <w:p w14:paraId="5E4A677B" w14:textId="63F962A8" w:rsidR="00631249" w:rsidRPr="00DA2979" w:rsidRDefault="00631249" w:rsidP="00286417">
            <w:pPr>
              <w:pStyle w:val="TAC"/>
              <w:rPr>
                <w:ins w:id="1571" w:author="Takao Miyake" w:date="2023-05-11T20:54:00Z"/>
                <w:sz w:val="16"/>
                <w:szCs w:val="16"/>
                <w:lang w:val="en-US" w:eastAsia="zh-CN"/>
              </w:rPr>
            </w:pPr>
          </w:p>
        </w:tc>
      </w:tr>
      <w:tr w:rsidR="00631249" w:rsidRPr="00DA2979" w14:paraId="383C8DD7" w14:textId="77777777" w:rsidTr="00AE2B6A">
        <w:trPr>
          <w:cantSplit/>
          <w:jc w:val="center"/>
          <w:ins w:id="1572" w:author="Takao Miyake" w:date="2023-05-11T20:54:00Z"/>
        </w:trPr>
        <w:tc>
          <w:tcPr>
            <w:tcW w:w="508" w:type="dxa"/>
            <w:tcBorders>
              <w:top w:val="nil"/>
              <w:left w:val="single" w:sz="4" w:space="0" w:color="auto"/>
              <w:bottom w:val="single" w:sz="4" w:space="0" w:color="auto"/>
              <w:right w:val="single" w:sz="4" w:space="0" w:color="auto"/>
            </w:tcBorders>
            <w:shd w:val="clear" w:color="auto" w:fill="auto"/>
            <w:hideMark/>
          </w:tcPr>
          <w:p w14:paraId="69B80C72" w14:textId="77777777" w:rsidR="00631249" w:rsidRPr="00DA2979" w:rsidRDefault="00631249" w:rsidP="00286417">
            <w:pPr>
              <w:pStyle w:val="TAC"/>
              <w:rPr>
                <w:ins w:id="1573" w:author="Takao Miyake" w:date="2023-05-11T20:54:00Z"/>
                <w:sz w:val="16"/>
                <w:szCs w:val="16"/>
                <w:lang w:val="en-US" w:eastAsia="zh-CN"/>
              </w:rPr>
            </w:pPr>
            <w:ins w:id="1574" w:author="Takao Miyake" w:date="2023-05-11T20:54:00Z">
              <w:r w:rsidRPr="00DA2979">
                <w:rPr>
                  <w:sz w:val="16"/>
                  <w:szCs w:val="16"/>
                  <w:lang w:val="en-US" w:eastAsia="zh-CN"/>
                </w:rPr>
                <w:t>A2-11</w:t>
              </w:r>
            </w:ins>
          </w:p>
        </w:tc>
        <w:tc>
          <w:tcPr>
            <w:tcW w:w="2093" w:type="dxa"/>
            <w:tcBorders>
              <w:top w:val="nil"/>
              <w:left w:val="nil"/>
              <w:bottom w:val="single" w:sz="4" w:space="0" w:color="auto"/>
              <w:right w:val="single" w:sz="4" w:space="0" w:color="auto"/>
            </w:tcBorders>
            <w:shd w:val="clear" w:color="auto" w:fill="auto"/>
            <w:hideMark/>
          </w:tcPr>
          <w:p w14:paraId="54C25452" w14:textId="77777777" w:rsidR="00631249" w:rsidRPr="00DA2979" w:rsidRDefault="00631249" w:rsidP="00286417">
            <w:pPr>
              <w:pStyle w:val="TAL"/>
              <w:rPr>
                <w:ins w:id="1575" w:author="Takao Miyake" w:date="2023-05-11T20:54:00Z"/>
                <w:sz w:val="16"/>
                <w:szCs w:val="16"/>
                <w:lang w:val="en-US" w:eastAsia="zh-CN"/>
              </w:rPr>
            </w:pPr>
            <w:ins w:id="1576" w:author="Takao Miyake" w:date="2023-05-11T20:54:00Z">
              <w:r w:rsidRPr="00DA2979">
                <w:rPr>
                  <w:sz w:val="16"/>
                  <w:szCs w:val="16"/>
                  <w:lang w:val="en-US" w:eastAsia="zh-CN"/>
                </w:rPr>
                <w:t>Switching uncertainty</w:t>
              </w:r>
            </w:ins>
          </w:p>
        </w:tc>
        <w:tc>
          <w:tcPr>
            <w:tcW w:w="1902" w:type="dxa"/>
            <w:tcBorders>
              <w:top w:val="nil"/>
              <w:left w:val="nil"/>
              <w:bottom w:val="single" w:sz="4" w:space="0" w:color="auto"/>
              <w:right w:val="single" w:sz="4" w:space="0" w:color="auto"/>
            </w:tcBorders>
            <w:shd w:val="clear" w:color="auto" w:fill="auto"/>
            <w:hideMark/>
          </w:tcPr>
          <w:p w14:paraId="41C11D8A" w14:textId="3B038D96" w:rsidR="00631249" w:rsidRPr="00DA2979" w:rsidRDefault="00631249" w:rsidP="00286417">
            <w:pPr>
              <w:pStyle w:val="TAC"/>
              <w:rPr>
                <w:ins w:id="1577" w:author="Takao Miyake" w:date="2023-05-11T20:54:00Z"/>
                <w:sz w:val="16"/>
                <w:szCs w:val="16"/>
                <w:lang w:val="en-US" w:eastAsia="zh-CN"/>
              </w:rPr>
            </w:pPr>
            <w:ins w:id="1578" w:author="Takao Miyake" w:date="2023-05-11T20:54:00Z">
              <w:r w:rsidRPr="00DA2979">
                <w:rPr>
                  <w:sz w:val="16"/>
                  <w:szCs w:val="16"/>
                  <w:lang w:val="en-US" w:eastAsia="zh-CN"/>
                </w:rPr>
                <w:t>0.</w:t>
              </w:r>
            </w:ins>
            <w:ins w:id="1579" w:author="Takao Miyake" w:date="2023-05-11T21:06:00Z">
              <w:r w:rsidR="00C228AD">
                <w:rPr>
                  <w:sz w:val="16"/>
                  <w:szCs w:val="16"/>
                  <w:lang w:val="en-US" w:eastAsia="zh-CN"/>
                </w:rPr>
                <w:t>43</w:t>
              </w:r>
            </w:ins>
          </w:p>
          <w:p w14:paraId="5DB7ACAE" w14:textId="0DC6FC9B" w:rsidR="00631249" w:rsidRPr="00DA2979" w:rsidRDefault="00631249" w:rsidP="00286417">
            <w:pPr>
              <w:pStyle w:val="TAC"/>
              <w:rPr>
                <w:ins w:id="1580" w:author="Takao Miyake" w:date="2023-05-11T20:54:00Z"/>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6A686467" w14:textId="77777777" w:rsidR="00631249" w:rsidRPr="00DA2979" w:rsidRDefault="00631249" w:rsidP="00286417">
            <w:pPr>
              <w:pStyle w:val="TAC"/>
              <w:rPr>
                <w:ins w:id="1581" w:author="Takao Miyake" w:date="2023-05-11T20:54:00Z"/>
                <w:sz w:val="16"/>
                <w:szCs w:val="16"/>
                <w:lang w:val="en-US" w:eastAsia="zh-CN"/>
              </w:rPr>
            </w:pPr>
            <w:ins w:id="1582" w:author="Takao Miyake" w:date="2023-05-11T20:54:00Z">
              <w:r w:rsidRPr="00DA2979">
                <w:rPr>
                  <w:sz w:val="16"/>
                  <w:szCs w:val="16"/>
                  <w:lang w:val="en-US" w:eastAsia="zh-CN"/>
                </w:rPr>
                <w:t>Rectangular</w:t>
              </w:r>
            </w:ins>
          </w:p>
        </w:tc>
        <w:tc>
          <w:tcPr>
            <w:tcW w:w="1420" w:type="dxa"/>
            <w:tcBorders>
              <w:top w:val="nil"/>
              <w:left w:val="nil"/>
              <w:bottom w:val="single" w:sz="4" w:space="0" w:color="auto"/>
              <w:right w:val="single" w:sz="4" w:space="0" w:color="auto"/>
            </w:tcBorders>
            <w:shd w:val="clear" w:color="auto" w:fill="auto"/>
            <w:hideMark/>
          </w:tcPr>
          <w:p w14:paraId="41E0B16A" w14:textId="77777777" w:rsidR="00631249" w:rsidRPr="00DA2979" w:rsidRDefault="00631249" w:rsidP="00286417">
            <w:pPr>
              <w:pStyle w:val="TAC"/>
              <w:rPr>
                <w:ins w:id="1583" w:author="Takao Miyake" w:date="2023-05-11T20:54:00Z"/>
                <w:sz w:val="16"/>
                <w:szCs w:val="16"/>
                <w:lang w:val="en-US" w:eastAsia="zh-CN"/>
              </w:rPr>
            </w:pPr>
            <w:ins w:id="1584" w:author="Takao Miyake" w:date="2023-05-11T20:54:00Z">
              <w:r w:rsidRPr="00DA2979">
                <w:rPr>
                  <w:sz w:val="16"/>
                  <w:szCs w:val="16"/>
                  <w:lang w:val="en-US" w:eastAsia="zh-CN"/>
                </w:rPr>
                <w:t>1.73</w:t>
              </w:r>
            </w:ins>
          </w:p>
        </w:tc>
        <w:tc>
          <w:tcPr>
            <w:tcW w:w="350" w:type="dxa"/>
            <w:tcBorders>
              <w:top w:val="nil"/>
              <w:left w:val="nil"/>
              <w:bottom w:val="single" w:sz="4" w:space="0" w:color="auto"/>
              <w:right w:val="single" w:sz="4" w:space="0" w:color="auto"/>
            </w:tcBorders>
            <w:shd w:val="clear" w:color="auto" w:fill="auto"/>
            <w:hideMark/>
          </w:tcPr>
          <w:p w14:paraId="6402FBDC" w14:textId="77777777" w:rsidR="00631249" w:rsidRPr="00DA2979" w:rsidRDefault="00631249" w:rsidP="00286417">
            <w:pPr>
              <w:pStyle w:val="TAC"/>
              <w:rPr>
                <w:ins w:id="1585" w:author="Takao Miyake" w:date="2023-05-11T20:54:00Z"/>
                <w:sz w:val="16"/>
                <w:szCs w:val="16"/>
                <w:lang w:val="en-US" w:eastAsia="zh-CN"/>
              </w:rPr>
            </w:pPr>
            <w:ins w:id="1586" w:author="Takao Miyake" w:date="2023-05-11T20:54:00Z">
              <w:r w:rsidRPr="00DA2979">
                <w:rPr>
                  <w:sz w:val="16"/>
                  <w:szCs w:val="16"/>
                  <w:lang w:val="en-US" w:eastAsia="zh-CN"/>
                </w:rPr>
                <w:t>1</w:t>
              </w:r>
            </w:ins>
          </w:p>
        </w:tc>
        <w:tc>
          <w:tcPr>
            <w:tcW w:w="1976" w:type="dxa"/>
            <w:tcBorders>
              <w:top w:val="nil"/>
              <w:left w:val="nil"/>
              <w:bottom w:val="single" w:sz="4" w:space="0" w:color="auto"/>
              <w:right w:val="single" w:sz="4" w:space="0" w:color="auto"/>
            </w:tcBorders>
            <w:shd w:val="clear" w:color="auto" w:fill="auto"/>
            <w:hideMark/>
          </w:tcPr>
          <w:p w14:paraId="38A85CD7" w14:textId="0AB34F46" w:rsidR="00631249" w:rsidRPr="00DA2979" w:rsidRDefault="00631249" w:rsidP="00286417">
            <w:pPr>
              <w:pStyle w:val="TAC"/>
              <w:rPr>
                <w:ins w:id="1587" w:author="Takao Miyake" w:date="2023-05-11T20:54:00Z"/>
                <w:sz w:val="16"/>
                <w:szCs w:val="16"/>
                <w:lang w:val="en-US" w:eastAsia="zh-CN"/>
              </w:rPr>
            </w:pPr>
            <w:ins w:id="1588" w:author="Takao Miyake" w:date="2023-05-11T20:54:00Z">
              <w:r w:rsidRPr="00DA2979">
                <w:rPr>
                  <w:sz w:val="16"/>
                  <w:szCs w:val="16"/>
                  <w:lang w:val="en-US" w:eastAsia="zh-CN"/>
                </w:rPr>
                <w:t>0.</w:t>
              </w:r>
            </w:ins>
            <w:ins w:id="1589" w:author="Takao Miyake" w:date="2023-05-11T21:05:00Z">
              <w:r w:rsidR="00C228AD">
                <w:rPr>
                  <w:sz w:val="16"/>
                  <w:szCs w:val="16"/>
                  <w:lang w:val="en-US" w:eastAsia="zh-CN"/>
                </w:rPr>
                <w:t>25</w:t>
              </w:r>
            </w:ins>
          </w:p>
          <w:p w14:paraId="4702246F" w14:textId="3353A71A" w:rsidR="00631249" w:rsidRPr="00DA2979" w:rsidRDefault="00631249" w:rsidP="00286417">
            <w:pPr>
              <w:pStyle w:val="TAC"/>
              <w:rPr>
                <w:ins w:id="1590" w:author="Takao Miyake" w:date="2023-05-11T20:54:00Z"/>
                <w:sz w:val="16"/>
                <w:szCs w:val="16"/>
                <w:lang w:val="en-US" w:eastAsia="zh-CN"/>
              </w:rPr>
            </w:pPr>
          </w:p>
        </w:tc>
      </w:tr>
      <w:tr w:rsidR="00631249" w:rsidRPr="00DA2979" w14:paraId="248CD28D" w14:textId="77777777" w:rsidTr="00B3533D">
        <w:trPr>
          <w:cantSplit/>
          <w:jc w:val="center"/>
          <w:ins w:id="1591" w:author="Takao Miyake" w:date="2023-05-11T20:54:00Z"/>
        </w:trPr>
        <w:tc>
          <w:tcPr>
            <w:tcW w:w="7655" w:type="dxa"/>
            <w:gridSpan w:val="6"/>
            <w:tcBorders>
              <w:top w:val="single" w:sz="4" w:space="0" w:color="auto"/>
              <w:left w:val="single" w:sz="4" w:space="0" w:color="auto"/>
              <w:bottom w:val="single" w:sz="4" w:space="0" w:color="auto"/>
              <w:right w:val="single" w:sz="4" w:space="0" w:color="auto"/>
            </w:tcBorders>
            <w:shd w:val="clear" w:color="auto" w:fill="auto"/>
            <w:hideMark/>
          </w:tcPr>
          <w:p w14:paraId="061A50F1" w14:textId="77777777" w:rsidR="00631249" w:rsidRPr="00DA2979" w:rsidRDefault="00631249" w:rsidP="00286417">
            <w:pPr>
              <w:pStyle w:val="TAH"/>
              <w:rPr>
                <w:ins w:id="1592" w:author="Takao Miyake" w:date="2023-05-11T20:54:00Z"/>
                <w:sz w:val="16"/>
                <w:szCs w:val="16"/>
                <w:lang w:val="en-US" w:eastAsia="zh-CN"/>
              </w:rPr>
            </w:pPr>
            <w:ins w:id="1593" w:author="Takao Miyake" w:date="2023-05-11T20:54:00Z">
              <w:r w:rsidRPr="00DA2979">
                <w:rPr>
                  <w:sz w:val="16"/>
                  <w:szCs w:val="16"/>
                  <w:lang w:val="en-US" w:eastAsia="zh-CN"/>
                </w:rPr>
                <w:t>Combined standard uncertainty (1σ) (dB)</w:t>
              </w:r>
            </w:ins>
          </w:p>
        </w:tc>
        <w:tc>
          <w:tcPr>
            <w:tcW w:w="1976" w:type="dxa"/>
            <w:tcBorders>
              <w:top w:val="nil"/>
              <w:left w:val="nil"/>
              <w:bottom w:val="single" w:sz="4" w:space="0" w:color="auto"/>
              <w:right w:val="single" w:sz="4" w:space="0" w:color="auto"/>
            </w:tcBorders>
            <w:shd w:val="clear" w:color="auto" w:fill="auto"/>
            <w:hideMark/>
          </w:tcPr>
          <w:p w14:paraId="245D2623" w14:textId="14D74115" w:rsidR="00631249" w:rsidRPr="00DA2979" w:rsidRDefault="00C228AD" w:rsidP="00C228AD">
            <w:pPr>
              <w:pStyle w:val="TAH"/>
              <w:rPr>
                <w:ins w:id="1594" w:author="Takao Miyake" w:date="2023-05-11T20:54:00Z"/>
                <w:sz w:val="16"/>
                <w:szCs w:val="16"/>
                <w:lang w:val="en-US" w:eastAsia="zh-CN"/>
              </w:rPr>
            </w:pPr>
            <w:ins w:id="1595" w:author="Takao Miyake" w:date="2023-05-11T21:08:00Z">
              <w:r>
                <w:rPr>
                  <w:sz w:val="16"/>
                  <w:szCs w:val="16"/>
                  <w:lang w:val="en-US" w:eastAsia="zh-CN"/>
                </w:rPr>
                <w:t>2</w:t>
              </w:r>
            </w:ins>
            <w:ins w:id="1596" w:author="Takao Miyake" w:date="2023-05-11T20:54:00Z">
              <w:r w:rsidR="00631249" w:rsidRPr="00DA2979">
                <w:rPr>
                  <w:sz w:val="16"/>
                  <w:szCs w:val="16"/>
                  <w:lang w:val="en-US" w:eastAsia="zh-CN"/>
                </w:rPr>
                <w:t>.</w:t>
              </w:r>
            </w:ins>
            <w:ins w:id="1597" w:author="Takao Miyake" w:date="2023-05-11T21:07:00Z">
              <w:r>
                <w:rPr>
                  <w:sz w:val="16"/>
                  <w:szCs w:val="16"/>
                  <w:lang w:val="en-US" w:eastAsia="zh-CN"/>
                </w:rPr>
                <w:t>8</w:t>
              </w:r>
            </w:ins>
            <w:ins w:id="1598" w:author="Takao Miyake" w:date="2023-05-11T20:54:00Z">
              <w:r w:rsidR="00631249" w:rsidRPr="00DA2979">
                <w:rPr>
                  <w:sz w:val="16"/>
                  <w:szCs w:val="16"/>
                  <w:lang w:val="en-US" w:eastAsia="zh-CN"/>
                </w:rPr>
                <w:t>0</w:t>
              </w:r>
            </w:ins>
          </w:p>
        </w:tc>
      </w:tr>
      <w:tr w:rsidR="00631249" w:rsidRPr="00DA2979" w14:paraId="271F0B1C" w14:textId="77777777" w:rsidTr="00FB0B04">
        <w:trPr>
          <w:cantSplit/>
          <w:jc w:val="center"/>
          <w:ins w:id="1599" w:author="Takao Miyake" w:date="2023-05-11T20:54:00Z"/>
        </w:trPr>
        <w:tc>
          <w:tcPr>
            <w:tcW w:w="7655" w:type="dxa"/>
            <w:gridSpan w:val="6"/>
            <w:tcBorders>
              <w:top w:val="single" w:sz="4" w:space="0" w:color="auto"/>
              <w:left w:val="single" w:sz="4" w:space="0" w:color="auto"/>
              <w:bottom w:val="single" w:sz="4" w:space="0" w:color="auto"/>
              <w:right w:val="single" w:sz="4" w:space="0" w:color="auto"/>
            </w:tcBorders>
            <w:shd w:val="clear" w:color="auto" w:fill="auto"/>
            <w:hideMark/>
          </w:tcPr>
          <w:p w14:paraId="497629CA" w14:textId="77777777" w:rsidR="00631249" w:rsidRPr="00DA2979" w:rsidRDefault="00631249" w:rsidP="00286417">
            <w:pPr>
              <w:pStyle w:val="TAH"/>
              <w:rPr>
                <w:ins w:id="1600" w:author="Takao Miyake" w:date="2023-05-11T20:54:00Z"/>
                <w:sz w:val="16"/>
                <w:szCs w:val="16"/>
                <w:lang w:val="en-US" w:eastAsia="zh-CN"/>
              </w:rPr>
            </w:pPr>
            <w:ins w:id="1601" w:author="Takao Miyake" w:date="2023-05-11T20:54:00Z">
              <w:r w:rsidRPr="00DA2979">
                <w:rPr>
                  <w:sz w:val="16"/>
                  <w:szCs w:val="16"/>
                  <w:lang w:val="en-US" w:eastAsia="zh-CN"/>
                </w:rPr>
                <w:t xml:space="preserve">Expanded uncertainty (1.96σ </w:t>
              </w:r>
              <w:r w:rsidRPr="00297C18">
                <w:rPr>
                  <w:rFonts w:eastAsia="SimSun" w:cs="Arial"/>
                  <w:bCs/>
                  <w:color w:val="000000"/>
                  <w:sz w:val="16"/>
                  <w:szCs w:val="16"/>
                  <w:lang w:val="en-US" w:eastAsia="zh-CN"/>
                </w:rPr>
                <w:t>–</w:t>
              </w:r>
              <w:r w:rsidRPr="00DA2979">
                <w:rPr>
                  <w:sz w:val="16"/>
                  <w:szCs w:val="16"/>
                  <w:lang w:val="en-US" w:eastAsia="zh-CN"/>
                </w:rPr>
                <w:t xml:space="preserve"> confidence interval of 95 %) (dB)</w:t>
              </w:r>
            </w:ins>
          </w:p>
        </w:tc>
        <w:tc>
          <w:tcPr>
            <w:tcW w:w="1976" w:type="dxa"/>
            <w:tcBorders>
              <w:top w:val="nil"/>
              <w:left w:val="nil"/>
              <w:bottom w:val="single" w:sz="4" w:space="0" w:color="auto"/>
              <w:right w:val="single" w:sz="4" w:space="0" w:color="auto"/>
            </w:tcBorders>
            <w:shd w:val="clear" w:color="auto" w:fill="auto"/>
            <w:hideMark/>
          </w:tcPr>
          <w:p w14:paraId="5F7F063C" w14:textId="38063855" w:rsidR="00631249" w:rsidRPr="00DA2979" w:rsidRDefault="00C228AD" w:rsidP="00C228AD">
            <w:pPr>
              <w:pStyle w:val="TAH"/>
              <w:rPr>
                <w:ins w:id="1602" w:author="Takao Miyake" w:date="2023-05-11T20:54:00Z"/>
                <w:sz w:val="16"/>
                <w:szCs w:val="16"/>
                <w:lang w:val="en-US" w:eastAsia="zh-CN"/>
              </w:rPr>
            </w:pPr>
            <w:ins w:id="1603" w:author="Takao Miyake" w:date="2023-05-11T21:08:00Z">
              <w:r>
                <w:rPr>
                  <w:sz w:val="16"/>
                  <w:szCs w:val="16"/>
                  <w:lang w:val="en-US" w:eastAsia="zh-CN"/>
                </w:rPr>
                <w:t>5.50</w:t>
              </w:r>
            </w:ins>
          </w:p>
        </w:tc>
      </w:tr>
    </w:tbl>
    <w:p w14:paraId="59E41A14" w14:textId="77777777" w:rsidR="00631249" w:rsidRPr="00DA2979" w:rsidRDefault="00631249" w:rsidP="00D47D0D"/>
    <w:p w14:paraId="5B6717F6" w14:textId="77777777" w:rsidR="00D47D0D" w:rsidRPr="00E11EA5" w:rsidRDefault="00D47D0D" w:rsidP="00D47D0D">
      <w:pPr>
        <w:pStyle w:val="Heading3"/>
      </w:pPr>
      <w:bookmarkStart w:id="1604" w:name="_Toc32332229"/>
      <w:bookmarkStart w:id="1605" w:name="_Toc37430146"/>
      <w:bookmarkStart w:id="1606" w:name="_Toc43739249"/>
      <w:bookmarkStart w:id="1607" w:name="_Toc46347010"/>
      <w:bookmarkStart w:id="1608" w:name="_Toc53165949"/>
      <w:bookmarkStart w:id="1609" w:name="_Toc53166644"/>
      <w:bookmarkStart w:id="1610" w:name="_Toc53167338"/>
      <w:bookmarkStart w:id="1611" w:name="_Toc61130576"/>
      <w:bookmarkStart w:id="1612" w:name="_Toc61131302"/>
      <w:bookmarkStart w:id="1613" w:name="_Toc61188144"/>
      <w:bookmarkStart w:id="1614" w:name="_Toc83029434"/>
      <w:bookmarkStart w:id="1615" w:name="_Toc83920032"/>
      <w:bookmarkStart w:id="1616" w:name="_Toc89785053"/>
      <w:r w:rsidRPr="00E11EA5">
        <w:t>9.10.3</w:t>
      </w:r>
      <w:r w:rsidRPr="00E11EA5">
        <w:tab/>
        <w:t>Maximum accepted test system uncertainty</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1D0F17D4" w14:textId="77777777" w:rsidR="00D47D0D" w:rsidRPr="00E11EA5" w:rsidRDefault="00D47D0D" w:rsidP="00D47D0D">
      <w:pPr>
        <w:rPr>
          <w:lang w:val="en-US"/>
        </w:rPr>
      </w:pPr>
      <w:r w:rsidRPr="00E11EA5">
        <w:rPr>
          <w:lang w:val="en-US"/>
        </w:rPr>
        <w:t>The MU assessment was carried out using a CATR chamber only. However other chamber types are not precluded if suitable MU assessment is done.</w:t>
      </w:r>
    </w:p>
    <w:p w14:paraId="6711E339" w14:textId="624A9584" w:rsidR="00D47D0D" w:rsidRPr="00E11EA5" w:rsidRDefault="00D47D0D" w:rsidP="00D47D0D">
      <w:pPr>
        <w:pStyle w:val="TH"/>
        <w:rPr>
          <w:lang w:eastAsia="ko-KR"/>
        </w:rPr>
      </w:pPr>
      <w:r w:rsidRPr="00E11EA5">
        <w:rPr>
          <w:lang w:eastAsia="ko-KR"/>
        </w:rPr>
        <w:lastRenderedPageBreak/>
        <w:t xml:space="preserve">Table </w:t>
      </w:r>
      <w:r w:rsidRPr="00E11EA5">
        <w:rPr>
          <w:lang w:eastAsia="zh-CN"/>
        </w:rPr>
        <w:t>9.10.3</w:t>
      </w:r>
      <w:r w:rsidRPr="00E11EA5">
        <w:rPr>
          <w:lang w:eastAsia="ko-KR"/>
        </w:rPr>
        <w:t>-1: Maximum accepted test system uncertainty values for the EIRP accuracy</w:t>
      </w:r>
      <w:ins w:id="1617" w:author="Takao Miyake" w:date="2023-05-11T21:10:00Z">
        <w:r w:rsidR="003C2CFA">
          <w:rPr>
            <w:lang w:eastAsia="ko-KR"/>
          </w:rPr>
          <w:t xml:space="preserve"> </w:t>
        </w:r>
      </w:ins>
      <w:ins w:id="1618" w:author="Takao Miyake" w:date="2023-05-11T21:15:00Z">
        <w:r w:rsidR="001D61B0">
          <w:rPr>
            <w:lang w:eastAsia="ko-KR"/>
          </w:rPr>
          <w:t>of</w:t>
        </w:r>
      </w:ins>
      <w:ins w:id="1619" w:author="Takao Miyake" w:date="2023-05-11T21:10:00Z">
        <w:r w:rsidR="003C2CFA">
          <w:rPr>
            <w:lang w:eastAsia="ko-KR"/>
          </w:rPr>
          <w:t xml:space="preserve"> transmitter OFF power</w:t>
        </w:r>
      </w:ins>
      <w:r w:rsidRPr="00E11EA5">
        <w:rPr>
          <w:lang w:eastAsia="ko-KR"/>
        </w:rPr>
        <w:t>, FR2</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817"/>
        <w:gridCol w:w="1417"/>
        <w:gridCol w:w="1417"/>
        <w:gridCol w:w="1417"/>
      </w:tblGrid>
      <w:tr w:rsidR="00686274" w:rsidRPr="00E11EA5" w14:paraId="01B42B02" w14:textId="701A4F09" w:rsidTr="000621DC">
        <w:trPr>
          <w:cantSplit/>
          <w:jc w:val="center"/>
        </w:trPr>
        <w:tc>
          <w:tcPr>
            <w:tcW w:w="3978" w:type="dxa"/>
            <w:shd w:val="clear" w:color="auto" w:fill="auto"/>
            <w:noWrap/>
            <w:hideMark/>
          </w:tcPr>
          <w:p w14:paraId="3446FF4A" w14:textId="77777777" w:rsidR="00686274" w:rsidRPr="00E11EA5" w:rsidRDefault="00686274" w:rsidP="00286417">
            <w:pPr>
              <w:spacing w:after="0"/>
              <w:rPr>
                <w:rFonts w:ascii="Arial" w:hAnsi="Arial" w:cs="Arial"/>
                <w:sz w:val="18"/>
                <w:szCs w:val="18"/>
              </w:rPr>
            </w:pPr>
          </w:p>
        </w:tc>
        <w:tc>
          <w:tcPr>
            <w:tcW w:w="1817" w:type="dxa"/>
          </w:tcPr>
          <w:p w14:paraId="22BC7DD8" w14:textId="77777777" w:rsidR="00686274" w:rsidRPr="00E11EA5" w:rsidRDefault="00686274" w:rsidP="00286417">
            <w:pPr>
              <w:pStyle w:val="TAH"/>
            </w:pPr>
            <w:r w:rsidRPr="00E11EA5">
              <w:t>24.25 &lt; f &lt; 29.5</w:t>
            </w:r>
            <w:r>
              <w:t> </w:t>
            </w:r>
            <w:r w:rsidRPr="00E11EA5">
              <w:t>GHz</w:t>
            </w:r>
          </w:p>
        </w:tc>
        <w:tc>
          <w:tcPr>
            <w:tcW w:w="1417" w:type="dxa"/>
          </w:tcPr>
          <w:p w14:paraId="343497A5" w14:textId="77777777" w:rsidR="00686274" w:rsidRPr="00E11EA5" w:rsidRDefault="00686274" w:rsidP="00286417">
            <w:pPr>
              <w:pStyle w:val="TAH"/>
            </w:pPr>
            <w:r w:rsidRPr="00E11EA5">
              <w:t xml:space="preserve">37 &lt; f &lt; </w:t>
            </w:r>
            <w:r>
              <w:t>43.5 GHz</w:t>
            </w:r>
          </w:p>
        </w:tc>
        <w:tc>
          <w:tcPr>
            <w:tcW w:w="1417" w:type="dxa"/>
          </w:tcPr>
          <w:p w14:paraId="60AA560D" w14:textId="77777777" w:rsidR="00686274" w:rsidRPr="00E11EA5" w:rsidRDefault="00686274" w:rsidP="00286417">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417" w:type="dxa"/>
          </w:tcPr>
          <w:p w14:paraId="3C57092D" w14:textId="34B862D2" w:rsidR="00686274" w:rsidRDefault="003C2CFA" w:rsidP="00286417">
            <w:pPr>
              <w:pStyle w:val="TAH"/>
              <w:rPr>
                <w:rFonts w:eastAsia="SimSun" w:cs="Arial"/>
                <w:lang w:val="en-US" w:eastAsia="zh-CN"/>
              </w:rPr>
            </w:pPr>
            <w:ins w:id="1620" w:author="Takao Miyake" w:date="2023-05-11T21:11:00Z">
              <w:r w:rsidRPr="003C2CFA">
                <w:rPr>
                  <w:rFonts w:eastAsia="SimSun" w:cs="Arial"/>
                  <w:lang w:val="en-US" w:eastAsia="zh-CN"/>
                </w:rPr>
                <w:t>52.6 &lt; f &lt;71 GHz</w:t>
              </w:r>
            </w:ins>
          </w:p>
        </w:tc>
      </w:tr>
      <w:tr w:rsidR="00686274" w:rsidRPr="00E11EA5" w14:paraId="085A0D22" w14:textId="7207D564" w:rsidTr="000621DC">
        <w:trPr>
          <w:cantSplit/>
          <w:jc w:val="center"/>
        </w:trPr>
        <w:tc>
          <w:tcPr>
            <w:tcW w:w="3978" w:type="dxa"/>
            <w:shd w:val="clear" w:color="auto" w:fill="auto"/>
            <w:noWrap/>
            <w:hideMark/>
          </w:tcPr>
          <w:p w14:paraId="77E2AFFC" w14:textId="77777777" w:rsidR="00686274" w:rsidRPr="00E11EA5" w:rsidRDefault="00686274" w:rsidP="00286417">
            <w:pPr>
              <w:pStyle w:val="TAC"/>
            </w:pPr>
            <w:r w:rsidRPr="00E11EA5">
              <w:t>Maximum accepted test system uncertainty (dB)</w:t>
            </w:r>
          </w:p>
        </w:tc>
        <w:tc>
          <w:tcPr>
            <w:tcW w:w="1817" w:type="dxa"/>
          </w:tcPr>
          <w:p w14:paraId="4E864298" w14:textId="77777777" w:rsidR="00686274" w:rsidRPr="00E11EA5" w:rsidRDefault="00686274" w:rsidP="00286417">
            <w:pPr>
              <w:pStyle w:val="TAC"/>
            </w:pPr>
            <w:r w:rsidRPr="00E11EA5">
              <w:rPr>
                <w:rFonts w:hint="eastAsia"/>
              </w:rPr>
              <w:t>2.9</w:t>
            </w:r>
          </w:p>
        </w:tc>
        <w:tc>
          <w:tcPr>
            <w:tcW w:w="1417" w:type="dxa"/>
          </w:tcPr>
          <w:p w14:paraId="0FB5AF4B" w14:textId="77777777" w:rsidR="00686274" w:rsidRPr="00E11EA5" w:rsidRDefault="00686274" w:rsidP="00286417">
            <w:pPr>
              <w:pStyle w:val="TAC"/>
            </w:pPr>
            <w:r w:rsidRPr="00E11EA5">
              <w:rPr>
                <w:rFonts w:hint="eastAsia"/>
              </w:rPr>
              <w:t>3.3</w:t>
            </w:r>
          </w:p>
        </w:tc>
        <w:tc>
          <w:tcPr>
            <w:tcW w:w="1417" w:type="dxa"/>
          </w:tcPr>
          <w:p w14:paraId="48127D34" w14:textId="77777777" w:rsidR="00686274" w:rsidRPr="00E11EA5" w:rsidRDefault="00686274" w:rsidP="00286417">
            <w:pPr>
              <w:pStyle w:val="TAC"/>
            </w:pPr>
            <w:r>
              <w:t>3.6 (NOTE)</w:t>
            </w:r>
          </w:p>
        </w:tc>
        <w:tc>
          <w:tcPr>
            <w:tcW w:w="1417" w:type="dxa"/>
          </w:tcPr>
          <w:p w14:paraId="3192598F" w14:textId="13646159" w:rsidR="00686274" w:rsidRDefault="00686274" w:rsidP="00286417">
            <w:pPr>
              <w:pStyle w:val="TAC"/>
            </w:pPr>
            <w:ins w:id="1621" w:author="Takao Miyake" w:date="2023-05-11T21:09:00Z">
              <w:r>
                <w:t>5.5</w:t>
              </w:r>
            </w:ins>
          </w:p>
        </w:tc>
      </w:tr>
      <w:tr w:rsidR="00686274" w:rsidRPr="00E11EA5" w14:paraId="53FE1492" w14:textId="5682A315" w:rsidTr="00686274">
        <w:trPr>
          <w:cantSplit/>
          <w:jc w:val="center"/>
        </w:trPr>
        <w:tc>
          <w:tcPr>
            <w:tcW w:w="10046" w:type="dxa"/>
            <w:gridSpan w:val="5"/>
            <w:shd w:val="clear" w:color="auto" w:fill="auto"/>
            <w:noWrap/>
          </w:tcPr>
          <w:p w14:paraId="6CB73830" w14:textId="2748B4B4" w:rsidR="00686274" w:rsidRDefault="00686274" w:rsidP="00286417">
            <w:pPr>
              <w:pStyle w:val="TAN"/>
              <w:rPr>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556816A2" w14:textId="77777777" w:rsidR="00D47D0D" w:rsidRPr="00E11EA5" w:rsidRDefault="00D47D0D" w:rsidP="00D47D0D"/>
    <w:p w14:paraId="15391D6B" w14:textId="77777777" w:rsidR="00D47D0D" w:rsidRPr="00E11EA5" w:rsidRDefault="00D47D0D" w:rsidP="00D47D0D">
      <w:pPr>
        <w:pStyle w:val="Heading3"/>
        <w:rPr>
          <w:lang w:eastAsia="en-CA"/>
        </w:rPr>
      </w:pPr>
      <w:bookmarkStart w:id="1622" w:name="_Toc32332230"/>
      <w:bookmarkStart w:id="1623" w:name="_Toc37430147"/>
      <w:bookmarkStart w:id="1624" w:name="_Toc43739250"/>
      <w:bookmarkStart w:id="1625" w:name="_Toc46347011"/>
      <w:bookmarkStart w:id="1626" w:name="_Toc53165950"/>
      <w:bookmarkStart w:id="1627" w:name="_Toc53166645"/>
      <w:bookmarkStart w:id="1628" w:name="_Toc53167339"/>
      <w:bookmarkStart w:id="1629" w:name="_Toc61130577"/>
      <w:bookmarkStart w:id="1630" w:name="_Toc61131303"/>
      <w:bookmarkStart w:id="1631" w:name="_Toc61188145"/>
      <w:bookmarkStart w:id="1632" w:name="_Toc83029435"/>
      <w:bookmarkStart w:id="1633" w:name="_Toc83920033"/>
      <w:bookmarkStart w:id="1634" w:name="_Toc89785054"/>
      <w:r w:rsidRPr="00E11EA5">
        <w:t>9.10.4</w:t>
      </w:r>
      <w:r w:rsidRPr="00E11EA5">
        <w:tab/>
        <w:t xml:space="preserve">Test Tolerance for </w:t>
      </w:r>
      <w:r w:rsidRPr="00E11EA5">
        <w:rPr>
          <w:lang w:eastAsia="en-CA"/>
        </w:rPr>
        <w:t xml:space="preserve">OTA </w:t>
      </w:r>
      <w:r w:rsidRPr="00E11EA5">
        <w:t>TX OFF power and transmitter transient period</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4B2A602C" w14:textId="77777777" w:rsidR="00D47D0D" w:rsidRPr="00E11EA5" w:rsidRDefault="00D47D0D" w:rsidP="00D47D0D">
      <w:r w:rsidRPr="00E11EA5">
        <w:t>Considering the methodology described in clause</w:t>
      </w:r>
      <w:r>
        <w:t> </w:t>
      </w:r>
      <w:r w:rsidRPr="00E11EA5">
        <w:t xml:space="preserve">5.1, Test Tolerance values for </w:t>
      </w:r>
      <w:r w:rsidRPr="00E11EA5">
        <w:rPr>
          <w:lang w:eastAsia="en-CA"/>
        </w:rPr>
        <w:t xml:space="preserve">OTA </w:t>
      </w:r>
      <w:r w:rsidRPr="00E11EA5">
        <w:t>TX OFF power and transmitter transient period were derived based on values captured in clause</w:t>
      </w:r>
      <w:r>
        <w:t> </w:t>
      </w:r>
      <w:r w:rsidRPr="00E11EA5">
        <w:rPr>
          <w:lang w:eastAsia="zh-CN"/>
        </w:rPr>
        <w:t>9.10.3</w:t>
      </w:r>
      <w:r w:rsidRPr="00E11EA5">
        <w:t>.</w:t>
      </w:r>
    </w:p>
    <w:p w14:paraId="33B84AB5" w14:textId="77777777" w:rsidR="00D47D0D" w:rsidRPr="00E11EA5" w:rsidRDefault="00D47D0D" w:rsidP="00D47D0D">
      <w:r w:rsidRPr="00E11EA5">
        <w:t>The TT value was agreed to be the same as the MU.</w:t>
      </w:r>
    </w:p>
    <w:p w14:paraId="4016C99C" w14:textId="77777777" w:rsidR="00D47D0D" w:rsidRPr="00E11EA5" w:rsidRDefault="00D47D0D" w:rsidP="00D47D0D">
      <w:r w:rsidRPr="00E11EA5">
        <w:t xml:space="preserve">Frequency range specific Test Tolerance values for the </w:t>
      </w:r>
      <w:r w:rsidRPr="00E11EA5">
        <w:rPr>
          <w:lang w:eastAsia="en-CA"/>
        </w:rPr>
        <w:t xml:space="preserve">OTA </w:t>
      </w:r>
      <w:r w:rsidRPr="00E11EA5">
        <w:t>TX OFF power and transmitter transient period test are defined in table</w:t>
      </w:r>
      <w:r w:rsidRPr="00E11EA5">
        <w:rPr>
          <w:lang w:eastAsia="ko-KR"/>
        </w:rPr>
        <w:t xml:space="preserve"> </w:t>
      </w:r>
      <w:r w:rsidRPr="00E11EA5">
        <w:rPr>
          <w:lang w:eastAsia="zh-CN"/>
        </w:rPr>
        <w:t>9.10.4</w:t>
      </w:r>
      <w:r w:rsidRPr="00E11EA5">
        <w:rPr>
          <w:lang w:eastAsia="ko-KR"/>
        </w:rPr>
        <w:t>-1</w:t>
      </w:r>
      <w:r w:rsidRPr="00E11EA5">
        <w:t>.</w:t>
      </w:r>
    </w:p>
    <w:p w14:paraId="454146EE" w14:textId="722C9B05" w:rsidR="00D47D0D" w:rsidRPr="00E11EA5" w:rsidRDefault="00D47D0D" w:rsidP="00D47D0D">
      <w:pPr>
        <w:pStyle w:val="TH"/>
        <w:rPr>
          <w:lang w:eastAsia="ko-KR"/>
        </w:rPr>
      </w:pPr>
      <w:r w:rsidRPr="00E11EA5">
        <w:rPr>
          <w:lang w:eastAsia="ko-KR"/>
        </w:rPr>
        <w:t xml:space="preserve">Table </w:t>
      </w:r>
      <w:r w:rsidRPr="00E11EA5">
        <w:rPr>
          <w:lang w:eastAsia="zh-CN"/>
        </w:rPr>
        <w:t>9.10.4</w:t>
      </w:r>
      <w:r w:rsidRPr="00E11EA5">
        <w:rPr>
          <w:lang w:eastAsia="ko-KR"/>
        </w:rPr>
        <w:t>-1: Test Tolerance values for the EIRP accuracy</w:t>
      </w:r>
      <w:ins w:id="1635" w:author="Takao Miyake" w:date="2023-05-11T21:10:00Z">
        <w:r w:rsidR="003C2CFA">
          <w:rPr>
            <w:lang w:eastAsia="ko-KR"/>
          </w:rPr>
          <w:t xml:space="preserve"> </w:t>
        </w:r>
      </w:ins>
      <w:ins w:id="1636" w:author="Takao Miyake" w:date="2023-05-11T21:15:00Z">
        <w:r w:rsidR="001D61B0">
          <w:rPr>
            <w:lang w:eastAsia="ko-KR"/>
          </w:rPr>
          <w:t>of</w:t>
        </w:r>
      </w:ins>
      <w:ins w:id="1637" w:author="Takao Miyake" w:date="2023-05-11T21:10:00Z">
        <w:r w:rsidR="003C2CFA">
          <w:rPr>
            <w:lang w:eastAsia="ko-KR"/>
          </w:rPr>
          <w:t xml:space="preserve"> transmitter OFF power</w:t>
        </w:r>
      </w:ins>
      <w:r w:rsidRPr="00E11EA5">
        <w:rPr>
          <w:lang w:eastAsia="ko-KR"/>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1985"/>
        <w:gridCol w:w="1985"/>
        <w:gridCol w:w="1985"/>
        <w:gridCol w:w="1985"/>
      </w:tblGrid>
      <w:tr w:rsidR="003C2CFA" w:rsidRPr="00E11EA5" w14:paraId="5300B4F7" w14:textId="602A451A" w:rsidTr="000621DC">
        <w:trPr>
          <w:cantSplit/>
          <w:jc w:val="center"/>
        </w:trPr>
        <w:tc>
          <w:tcPr>
            <w:tcW w:w="1875" w:type="dxa"/>
            <w:shd w:val="clear" w:color="auto" w:fill="auto"/>
            <w:noWrap/>
            <w:hideMark/>
          </w:tcPr>
          <w:p w14:paraId="744AE975" w14:textId="77777777" w:rsidR="003C2CFA" w:rsidRPr="00E11EA5" w:rsidRDefault="003C2CFA" w:rsidP="00286417">
            <w:pPr>
              <w:spacing w:after="0"/>
              <w:rPr>
                <w:rFonts w:ascii="Arial" w:hAnsi="Arial" w:cs="Arial"/>
                <w:sz w:val="18"/>
                <w:szCs w:val="18"/>
              </w:rPr>
            </w:pPr>
          </w:p>
        </w:tc>
        <w:tc>
          <w:tcPr>
            <w:tcW w:w="1985" w:type="dxa"/>
          </w:tcPr>
          <w:p w14:paraId="78EB14E7" w14:textId="77777777" w:rsidR="003C2CFA" w:rsidRPr="00E11EA5" w:rsidRDefault="003C2CFA" w:rsidP="00286417">
            <w:pPr>
              <w:pStyle w:val="TAH"/>
            </w:pPr>
            <w:r w:rsidRPr="00E11EA5">
              <w:t>24.25 &lt; f &lt; 29.5</w:t>
            </w:r>
            <w:r>
              <w:t> </w:t>
            </w:r>
            <w:r w:rsidRPr="00E11EA5">
              <w:t>GHz</w:t>
            </w:r>
          </w:p>
        </w:tc>
        <w:tc>
          <w:tcPr>
            <w:tcW w:w="1985" w:type="dxa"/>
          </w:tcPr>
          <w:p w14:paraId="6D8DD53B" w14:textId="77777777" w:rsidR="003C2CFA" w:rsidRPr="00E11EA5" w:rsidRDefault="003C2CFA" w:rsidP="00286417">
            <w:pPr>
              <w:pStyle w:val="TAH"/>
            </w:pPr>
            <w:r w:rsidRPr="00E11EA5">
              <w:t xml:space="preserve">37 &lt; f &lt; </w:t>
            </w:r>
            <w:r>
              <w:t>43.5 GHz</w:t>
            </w:r>
          </w:p>
        </w:tc>
        <w:tc>
          <w:tcPr>
            <w:tcW w:w="1985" w:type="dxa"/>
          </w:tcPr>
          <w:p w14:paraId="753A2740" w14:textId="77777777" w:rsidR="003C2CFA" w:rsidRPr="00E11EA5" w:rsidRDefault="003C2CFA" w:rsidP="00286417">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985" w:type="dxa"/>
          </w:tcPr>
          <w:p w14:paraId="50A9E26B" w14:textId="3D23A95C" w:rsidR="003C2CFA" w:rsidRDefault="003C2CFA" w:rsidP="00286417">
            <w:pPr>
              <w:pStyle w:val="TAH"/>
              <w:rPr>
                <w:rFonts w:eastAsia="SimSun" w:cs="Arial"/>
                <w:lang w:val="en-US" w:eastAsia="zh-CN"/>
              </w:rPr>
            </w:pPr>
            <w:ins w:id="1638" w:author="Takao Miyake" w:date="2023-05-11T21:11:00Z">
              <w:r w:rsidRPr="003C2CFA">
                <w:rPr>
                  <w:rFonts w:eastAsia="SimSun" w:cs="Arial"/>
                  <w:lang w:val="en-US" w:eastAsia="zh-CN"/>
                </w:rPr>
                <w:t>52.6 &lt; f &lt;71 GHz</w:t>
              </w:r>
            </w:ins>
          </w:p>
        </w:tc>
      </w:tr>
      <w:tr w:rsidR="003C2CFA" w:rsidRPr="00E11EA5" w14:paraId="016EF69C" w14:textId="205FF2E6" w:rsidTr="000621DC">
        <w:trPr>
          <w:cantSplit/>
          <w:jc w:val="center"/>
        </w:trPr>
        <w:tc>
          <w:tcPr>
            <w:tcW w:w="1875" w:type="dxa"/>
            <w:shd w:val="clear" w:color="auto" w:fill="auto"/>
            <w:noWrap/>
            <w:hideMark/>
          </w:tcPr>
          <w:p w14:paraId="5D2B452A" w14:textId="77777777" w:rsidR="003C2CFA" w:rsidRPr="00E11EA5" w:rsidRDefault="003C2CFA" w:rsidP="00286417">
            <w:pPr>
              <w:pStyle w:val="TAC"/>
            </w:pPr>
            <w:r w:rsidRPr="00E11EA5">
              <w:t>Test Tolerance (dB)</w:t>
            </w:r>
          </w:p>
        </w:tc>
        <w:tc>
          <w:tcPr>
            <w:tcW w:w="1985" w:type="dxa"/>
          </w:tcPr>
          <w:p w14:paraId="60094980" w14:textId="77777777" w:rsidR="003C2CFA" w:rsidRPr="00E11EA5" w:rsidRDefault="003C2CFA" w:rsidP="00286417">
            <w:pPr>
              <w:pStyle w:val="TAC"/>
            </w:pPr>
            <w:r w:rsidRPr="00E11EA5">
              <w:rPr>
                <w:rFonts w:hint="eastAsia"/>
              </w:rPr>
              <w:t>2.9</w:t>
            </w:r>
          </w:p>
        </w:tc>
        <w:tc>
          <w:tcPr>
            <w:tcW w:w="1985" w:type="dxa"/>
          </w:tcPr>
          <w:p w14:paraId="5F55AD42" w14:textId="77777777" w:rsidR="003C2CFA" w:rsidRPr="00E11EA5" w:rsidRDefault="003C2CFA" w:rsidP="00286417">
            <w:pPr>
              <w:pStyle w:val="TAC"/>
            </w:pPr>
            <w:r w:rsidRPr="00E11EA5">
              <w:rPr>
                <w:rFonts w:hint="eastAsia"/>
              </w:rPr>
              <w:t>3.3</w:t>
            </w:r>
          </w:p>
        </w:tc>
        <w:tc>
          <w:tcPr>
            <w:tcW w:w="1985" w:type="dxa"/>
          </w:tcPr>
          <w:p w14:paraId="74E49D2E" w14:textId="77777777" w:rsidR="003C2CFA" w:rsidRPr="00E11EA5" w:rsidRDefault="003C2CFA" w:rsidP="00286417">
            <w:pPr>
              <w:pStyle w:val="TAC"/>
            </w:pPr>
            <w:r>
              <w:t>3.6</w:t>
            </w:r>
          </w:p>
        </w:tc>
        <w:tc>
          <w:tcPr>
            <w:tcW w:w="1985" w:type="dxa"/>
          </w:tcPr>
          <w:p w14:paraId="1BF614BC" w14:textId="1C95A667" w:rsidR="003C2CFA" w:rsidRDefault="003C2CFA" w:rsidP="00286417">
            <w:pPr>
              <w:pStyle w:val="TAC"/>
            </w:pPr>
            <w:ins w:id="1639" w:author="Takao Miyake" w:date="2023-05-11T21:11:00Z">
              <w:r>
                <w:t>5.5</w:t>
              </w:r>
            </w:ins>
          </w:p>
        </w:tc>
      </w:tr>
    </w:tbl>
    <w:p w14:paraId="18F76CC1" w14:textId="77777777" w:rsidR="00D47D0D" w:rsidRPr="00E11EA5" w:rsidRDefault="00D47D0D" w:rsidP="00D47D0D">
      <w:pPr>
        <w:rPr>
          <w:lang w:eastAsia="ko-KR"/>
        </w:rPr>
      </w:pPr>
    </w:p>
    <w:p w14:paraId="6713F6C9" w14:textId="77777777" w:rsidR="00D47D0D" w:rsidRPr="00E11EA5" w:rsidRDefault="00D47D0D" w:rsidP="00D47D0D">
      <w:pPr>
        <w:rPr>
          <w:lang w:eastAsia="en-CA"/>
        </w:rPr>
      </w:pPr>
      <w:r w:rsidRPr="00E11EA5">
        <w:rPr>
          <w:lang w:eastAsia="ko-KR"/>
        </w:rPr>
        <w:t xml:space="preserve">An overview of the TT values for all the requirements is captured in </w:t>
      </w:r>
      <w:r>
        <w:rPr>
          <w:lang w:eastAsia="ko-KR"/>
        </w:rPr>
        <w:t>clause 18</w:t>
      </w:r>
      <w:r w:rsidRPr="00E11EA5">
        <w:rPr>
          <w:lang w:eastAsia="ko-KR"/>
        </w:rPr>
        <w:t>.</w:t>
      </w:r>
    </w:p>
    <w:p w14:paraId="33A40FEE" w14:textId="6DCA99B1" w:rsidR="00F53E76" w:rsidRDefault="00F53E76">
      <w:pPr>
        <w:rPr>
          <w:noProof/>
        </w:rPr>
      </w:pPr>
    </w:p>
    <w:p w14:paraId="11692FFE" w14:textId="77777777" w:rsidR="001D61B0" w:rsidRDefault="001D61B0" w:rsidP="001D61B0">
      <w:pPr>
        <w:rPr>
          <w:b/>
          <w:bCs/>
          <w:noProof/>
        </w:rPr>
      </w:pPr>
      <w:r w:rsidRPr="00F53E76">
        <w:rPr>
          <w:b/>
          <w:bCs/>
          <w:noProof/>
        </w:rPr>
        <w:t>&lt;&lt; Unchanged clauses skipped &gt;&gt;</w:t>
      </w:r>
    </w:p>
    <w:p w14:paraId="771EC0A5" w14:textId="77777777" w:rsidR="001D61B0" w:rsidRPr="00E11EA5" w:rsidRDefault="001D61B0" w:rsidP="001D61B0">
      <w:pPr>
        <w:pStyle w:val="Heading3"/>
        <w:rPr>
          <w:lang w:eastAsia="sv-SE"/>
        </w:rPr>
      </w:pPr>
      <w:bookmarkStart w:id="1640" w:name="_Toc32332242"/>
      <w:bookmarkStart w:id="1641" w:name="_Toc37430159"/>
      <w:bookmarkStart w:id="1642" w:name="_Toc43739262"/>
      <w:bookmarkStart w:id="1643" w:name="_Toc46347023"/>
      <w:bookmarkStart w:id="1644" w:name="_Toc53165962"/>
      <w:bookmarkStart w:id="1645" w:name="_Toc53166657"/>
      <w:bookmarkStart w:id="1646" w:name="_Toc53167351"/>
      <w:bookmarkStart w:id="1647" w:name="_Toc61130589"/>
      <w:bookmarkStart w:id="1648" w:name="_Toc61131315"/>
      <w:bookmarkStart w:id="1649" w:name="_Toc61188157"/>
      <w:bookmarkStart w:id="1650" w:name="_Toc83029447"/>
      <w:bookmarkStart w:id="1651" w:name="_Toc83920045"/>
      <w:bookmarkStart w:id="1652" w:name="_Toc89785066"/>
      <w:r w:rsidRPr="00E11EA5">
        <w:rPr>
          <w:lang w:eastAsia="sv-SE"/>
        </w:rPr>
        <w:t>10.2.3</w:t>
      </w:r>
      <w:r w:rsidRPr="00E11EA5">
        <w:rPr>
          <w:lang w:eastAsia="sv-SE"/>
        </w:rPr>
        <w:tab/>
        <w:t xml:space="preserve">Compact </w:t>
      </w:r>
      <w:r w:rsidRPr="00E11EA5">
        <w:t>Antenna</w:t>
      </w:r>
      <w:r w:rsidRPr="00E11EA5">
        <w:rPr>
          <w:lang w:eastAsia="sv-SE"/>
        </w:rPr>
        <w:t xml:space="preserve"> Test Range</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71D16576" w14:textId="77777777" w:rsidR="001D61B0" w:rsidRPr="00E11EA5" w:rsidRDefault="001D61B0" w:rsidP="001D61B0">
      <w:pPr>
        <w:pStyle w:val="Heading4"/>
        <w:rPr>
          <w:lang w:eastAsia="sv-SE"/>
        </w:rPr>
      </w:pPr>
      <w:bookmarkStart w:id="1653" w:name="_Toc32332243"/>
      <w:bookmarkStart w:id="1654" w:name="_Toc37430160"/>
      <w:bookmarkStart w:id="1655" w:name="_Toc43739263"/>
      <w:bookmarkStart w:id="1656" w:name="_Toc46347024"/>
      <w:bookmarkStart w:id="1657" w:name="_Toc53165963"/>
      <w:bookmarkStart w:id="1658" w:name="_Toc53166658"/>
      <w:bookmarkStart w:id="1659" w:name="_Toc53167352"/>
      <w:bookmarkStart w:id="1660" w:name="_Toc61130590"/>
      <w:bookmarkStart w:id="1661" w:name="_Toc61131316"/>
      <w:bookmarkStart w:id="1662" w:name="_Toc61188158"/>
      <w:bookmarkStart w:id="1663" w:name="_Toc83029448"/>
      <w:bookmarkStart w:id="1664" w:name="_Toc83920046"/>
      <w:bookmarkStart w:id="1665" w:name="_Toc89785067"/>
      <w:r w:rsidRPr="00E11EA5">
        <w:rPr>
          <w:lang w:eastAsia="sv-SE"/>
        </w:rPr>
        <w:t>10.2.</w:t>
      </w:r>
      <w:r w:rsidRPr="00E11EA5">
        <w:t>3</w:t>
      </w:r>
      <w:r w:rsidRPr="00E11EA5">
        <w:rPr>
          <w:lang w:eastAsia="sv-SE"/>
        </w:rPr>
        <w:t>.1</w:t>
      </w:r>
      <w:r w:rsidRPr="00E11EA5">
        <w:rPr>
          <w:lang w:eastAsia="sv-SE"/>
        </w:rPr>
        <w:tab/>
        <w:t>Measurement system description</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092E52E3" w14:textId="77777777" w:rsidR="001D61B0" w:rsidRPr="00E11EA5" w:rsidRDefault="001D61B0" w:rsidP="001D61B0">
      <w:pPr>
        <w:rPr>
          <w:rFonts w:ascii="Arial" w:hAnsi="Arial"/>
          <w:lang w:eastAsia="sv-SE"/>
        </w:rPr>
      </w:pPr>
      <w:r w:rsidRPr="00E11EA5">
        <w:t>Measurement system description is captured in clause</w:t>
      </w:r>
      <w:r>
        <w:t> </w:t>
      </w:r>
      <w:r w:rsidRPr="00E11EA5">
        <w:t>7.3</w:t>
      </w:r>
      <w:r>
        <w:t>.1</w:t>
      </w:r>
      <w:r w:rsidRPr="00E11EA5">
        <w:t>.</w:t>
      </w:r>
      <w:bookmarkStart w:id="1666" w:name="_Toc32332244"/>
      <w:bookmarkStart w:id="1667" w:name="_Toc37430161"/>
      <w:bookmarkStart w:id="1668" w:name="_Toc43739264"/>
      <w:bookmarkStart w:id="1669" w:name="_Toc46347025"/>
      <w:bookmarkStart w:id="1670" w:name="_Toc53165964"/>
      <w:bookmarkStart w:id="1671" w:name="_Toc53166659"/>
      <w:bookmarkStart w:id="1672" w:name="_Toc53167353"/>
    </w:p>
    <w:p w14:paraId="512E7B0C" w14:textId="77777777" w:rsidR="001D61B0" w:rsidRPr="00E11EA5" w:rsidRDefault="001D61B0" w:rsidP="001D61B0">
      <w:pPr>
        <w:pStyle w:val="Heading4"/>
        <w:rPr>
          <w:lang w:eastAsia="sv-SE"/>
        </w:rPr>
      </w:pPr>
      <w:bookmarkStart w:id="1673" w:name="_Toc61130591"/>
      <w:bookmarkStart w:id="1674" w:name="_Toc61131317"/>
      <w:bookmarkStart w:id="1675" w:name="_Toc61188159"/>
      <w:bookmarkStart w:id="1676" w:name="_Toc83029449"/>
      <w:bookmarkStart w:id="1677" w:name="_Toc83920047"/>
      <w:bookmarkStart w:id="1678" w:name="_Toc89785068"/>
      <w:r w:rsidRPr="00E11EA5">
        <w:rPr>
          <w:lang w:eastAsia="sv-SE"/>
        </w:rPr>
        <w:t>10.2.3.2</w:t>
      </w:r>
      <w:r w:rsidRPr="00E11EA5">
        <w:rPr>
          <w:lang w:eastAsia="sv-SE"/>
        </w:rPr>
        <w:tab/>
        <w:t xml:space="preserve">Test </w:t>
      </w:r>
      <w:r w:rsidRPr="00E11EA5">
        <w:t>procedure</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7F33581E" w14:textId="77777777" w:rsidR="001D61B0" w:rsidRPr="00E11EA5" w:rsidRDefault="001D61B0" w:rsidP="001D61B0">
      <w:pPr>
        <w:pStyle w:val="Heading5"/>
        <w:rPr>
          <w:lang w:eastAsia="sv-SE"/>
        </w:rPr>
      </w:pPr>
      <w:bookmarkStart w:id="1679" w:name="_Toc32332245"/>
      <w:bookmarkStart w:id="1680" w:name="_Toc37430162"/>
      <w:bookmarkStart w:id="1681" w:name="_Toc43739265"/>
      <w:bookmarkStart w:id="1682" w:name="_Toc46347026"/>
      <w:bookmarkStart w:id="1683" w:name="_Toc53165965"/>
      <w:bookmarkStart w:id="1684" w:name="_Toc53166660"/>
      <w:bookmarkStart w:id="1685" w:name="_Toc53167354"/>
      <w:bookmarkStart w:id="1686" w:name="_Toc61130592"/>
      <w:bookmarkStart w:id="1687" w:name="_Toc61131318"/>
      <w:bookmarkStart w:id="1688" w:name="_Toc61188160"/>
      <w:bookmarkStart w:id="1689" w:name="_Toc83029450"/>
      <w:bookmarkStart w:id="1690" w:name="_Toc83920048"/>
      <w:bookmarkStart w:id="1691" w:name="_Toc89785069"/>
      <w:r w:rsidRPr="00E11EA5">
        <w:rPr>
          <w:lang w:eastAsia="sv-SE"/>
        </w:rPr>
        <w:t>10.2.3.2.1</w:t>
      </w:r>
      <w:r w:rsidRPr="00E11EA5">
        <w:rPr>
          <w:lang w:eastAsia="sv-SE"/>
        </w:rPr>
        <w:tab/>
      </w:r>
      <w:r w:rsidRPr="00E11EA5">
        <w:t xml:space="preserve">Stage 1: </w:t>
      </w:r>
      <w:r w:rsidRPr="00E11EA5">
        <w:rPr>
          <w:lang w:eastAsia="sv-SE"/>
        </w:rPr>
        <w:t>Calibration</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6FC87227" w14:textId="77777777" w:rsidR="001D61B0" w:rsidRPr="00E11EA5" w:rsidRDefault="001D61B0" w:rsidP="001D61B0">
      <w:r w:rsidRPr="00E11EA5">
        <w:t xml:space="preserve">Calibration procedure for the </w:t>
      </w:r>
      <w:r w:rsidRPr="00E11EA5">
        <w:rPr>
          <w:lang w:val="en-US"/>
        </w:rPr>
        <w:t>C</w:t>
      </w:r>
      <w:proofErr w:type="spellStart"/>
      <w:r w:rsidRPr="00E11EA5">
        <w:t>ompact</w:t>
      </w:r>
      <w:proofErr w:type="spellEnd"/>
      <w:r w:rsidRPr="00E11EA5">
        <w:t xml:space="preserve"> Antenna Test Range</w:t>
      </w:r>
      <w:r w:rsidRPr="00E11EA5" w:rsidDel="00CA5DA1">
        <w:t xml:space="preserve"> </w:t>
      </w:r>
      <w:r w:rsidRPr="00E11EA5">
        <w:t>is captured in clause</w:t>
      </w:r>
      <w:r>
        <w:t> </w:t>
      </w:r>
      <w:r w:rsidRPr="00E11EA5">
        <w:t>8.3.</w:t>
      </w:r>
    </w:p>
    <w:p w14:paraId="77D03AB9" w14:textId="77777777" w:rsidR="001D61B0" w:rsidRPr="00E11EA5" w:rsidRDefault="001D61B0" w:rsidP="001D61B0">
      <w:pPr>
        <w:pStyle w:val="Heading5"/>
        <w:rPr>
          <w:lang w:eastAsia="sv-SE"/>
        </w:rPr>
      </w:pPr>
      <w:bookmarkStart w:id="1692" w:name="_Toc32332246"/>
      <w:bookmarkStart w:id="1693" w:name="_Toc37430163"/>
      <w:bookmarkStart w:id="1694" w:name="_Toc43739266"/>
      <w:bookmarkStart w:id="1695" w:name="_Toc46347027"/>
      <w:bookmarkStart w:id="1696" w:name="_Toc53165966"/>
      <w:bookmarkStart w:id="1697" w:name="_Toc53166661"/>
      <w:bookmarkStart w:id="1698" w:name="_Toc53167355"/>
      <w:bookmarkStart w:id="1699" w:name="_Toc61130593"/>
      <w:bookmarkStart w:id="1700" w:name="_Toc61131319"/>
      <w:bookmarkStart w:id="1701" w:name="_Toc61188161"/>
      <w:bookmarkStart w:id="1702" w:name="_Toc83029451"/>
      <w:bookmarkStart w:id="1703" w:name="_Toc83920049"/>
      <w:bookmarkStart w:id="1704" w:name="_Toc89785070"/>
      <w:r w:rsidRPr="00E11EA5">
        <w:rPr>
          <w:lang w:eastAsia="sv-SE"/>
        </w:rPr>
        <w:t>10.2.3.2.2</w:t>
      </w:r>
      <w:r w:rsidRPr="00E11EA5">
        <w:rPr>
          <w:lang w:eastAsia="sv-SE"/>
        </w:rPr>
        <w:tab/>
      </w:r>
      <w:r w:rsidRPr="00E11EA5">
        <w:t xml:space="preserve">Stage 2: BS </w:t>
      </w:r>
      <w:r w:rsidRPr="00E11EA5">
        <w:rPr>
          <w:lang w:eastAsia="sv-SE"/>
        </w:rPr>
        <w:t>measurement</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0A69D574" w14:textId="77777777" w:rsidR="001D61B0" w:rsidRPr="00E11EA5" w:rsidRDefault="001D61B0" w:rsidP="001D61B0">
      <w:pPr>
        <w:rPr>
          <w:lang w:eastAsia="sv-SE"/>
        </w:rPr>
      </w:pPr>
      <w:r w:rsidRPr="00E11EA5">
        <w:t xml:space="preserve">The CATR testing procedure </w:t>
      </w:r>
      <w:r w:rsidRPr="00E11EA5">
        <w:rPr>
          <w:lang w:eastAsia="it-IT"/>
        </w:rPr>
        <w:t>consists of</w:t>
      </w:r>
      <w:r w:rsidRPr="00E11EA5">
        <w:t xml:space="preserve"> the following steps:</w:t>
      </w:r>
    </w:p>
    <w:p w14:paraId="192E7B90" w14:textId="77777777" w:rsidR="001D61B0" w:rsidRPr="00E11EA5" w:rsidRDefault="001D61B0" w:rsidP="001D61B0">
      <w:pPr>
        <w:pStyle w:val="B1"/>
        <w:rPr>
          <w:lang w:eastAsia="zh-CN"/>
        </w:rPr>
      </w:pPr>
      <w:r w:rsidRPr="00E11EA5">
        <w:rPr>
          <w:lang w:eastAsia="zh-CN"/>
        </w:rPr>
        <w:t>1)</w:t>
      </w:r>
      <w:r w:rsidRPr="00E11EA5">
        <w:rPr>
          <w:lang w:eastAsia="zh-CN"/>
        </w:rPr>
        <w:tab/>
        <w:t xml:space="preserve">Set up BS in place of SGH from calibration stage. Align BS with </w:t>
      </w:r>
      <w:r w:rsidRPr="00E11EA5">
        <w:rPr>
          <w:i/>
          <w:lang w:eastAsia="zh-CN"/>
        </w:rPr>
        <w:t>beam peak direction</w:t>
      </w:r>
      <w:r w:rsidRPr="00E11EA5">
        <w:rPr>
          <w:lang w:eastAsia="zh-CN"/>
        </w:rPr>
        <w:t xml:space="preserve"> of range antenna.</w:t>
      </w:r>
    </w:p>
    <w:p w14:paraId="27471489" w14:textId="77777777" w:rsidR="001D61B0" w:rsidRPr="00E11EA5" w:rsidRDefault="001D61B0" w:rsidP="001D61B0">
      <w:pPr>
        <w:pStyle w:val="B1"/>
        <w:rPr>
          <w:lang w:eastAsia="zh-CN"/>
        </w:rPr>
      </w:pPr>
      <w:r w:rsidRPr="00E11EA5">
        <w:rPr>
          <w:lang w:eastAsia="zh-CN"/>
        </w:rPr>
        <w:t>2)</w:t>
      </w:r>
      <w:r w:rsidRPr="00E11EA5">
        <w:rPr>
          <w:lang w:eastAsia="zh-CN"/>
        </w:rPr>
        <w:tab/>
        <w:t>Configure signal generator, one port (polarization) and one carrier at a time according to maximum power requirement.</w:t>
      </w:r>
    </w:p>
    <w:p w14:paraId="6CEBA1B6" w14:textId="77777777" w:rsidR="001D61B0" w:rsidRPr="00E11EA5" w:rsidRDefault="001D61B0" w:rsidP="001D61B0">
      <w:pPr>
        <w:pStyle w:val="B1"/>
        <w:rPr>
          <w:lang w:eastAsia="zh-CN"/>
        </w:rPr>
      </w:pPr>
      <w:r w:rsidRPr="00E11EA5">
        <w:rPr>
          <w:lang w:eastAsia="zh-CN"/>
        </w:rPr>
        <w:t>3)</w:t>
      </w:r>
      <w:r w:rsidRPr="00E11EA5">
        <w:rPr>
          <w:lang w:eastAsia="zh-CN"/>
        </w:rPr>
        <w:tab/>
        <w:t>Start with signal level at sensitivity level using applicable test model.</w:t>
      </w:r>
    </w:p>
    <w:p w14:paraId="26A7AA12" w14:textId="77777777" w:rsidR="001D61B0" w:rsidRPr="00E11EA5" w:rsidRDefault="001D61B0" w:rsidP="001D61B0">
      <w:pPr>
        <w:pStyle w:val="B1"/>
        <w:rPr>
          <w:lang w:eastAsia="zh-CN"/>
        </w:rPr>
      </w:pPr>
      <w:r w:rsidRPr="00E11EA5">
        <w:rPr>
          <w:lang w:eastAsia="zh-CN"/>
        </w:rPr>
        <w:t>4)</w:t>
      </w:r>
      <w:r w:rsidRPr="00E11EA5">
        <w:rPr>
          <w:lang w:eastAsia="zh-CN"/>
        </w:rPr>
        <w:tab/>
        <w:t>Calculate EIS per port (polarization) at this point with EIS = PBER - L</w:t>
      </w:r>
      <w:r w:rsidRPr="00E11EA5">
        <w:rPr>
          <w:vertAlign w:val="subscript"/>
          <w:lang w:eastAsia="zh-CN"/>
        </w:rPr>
        <w:t>A→B</w:t>
      </w:r>
      <w:r w:rsidRPr="00E11EA5">
        <w:rPr>
          <w:lang w:eastAsia="zh-CN"/>
        </w:rPr>
        <w:t>.</w:t>
      </w:r>
    </w:p>
    <w:p w14:paraId="09343E32" w14:textId="77777777" w:rsidR="001D61B0" w:rsidRPr="00E11EA5" w:rsidRDefault="001D61B0" w:rsidP="001D61B0">
      <w:pPr>
        <w:pStyle w:val="B1"/>
        <w:rPr>
          <w:lang w:eastAsia="zh-CN"/>
        </w:rPr>
      </w:pPr>
      <w:r w:rsidRPr="00E11EA5">
        <w:rPr>
          <w:lang w:eastAsia="zh-CN"/>
        </w:rPr>
        <w:t>5)</w:t>
      </w:r>
      <w:r w:rsidRPr="00E11EA5">
        <w:rPr>
          <w:lang w:eastAsia="zh-CN"/>
        </w:rPr>
        <w:tab/>
        <w:t xml:space="preserve">Repeat steps 2 - 4 for all conformance test </w:t>
      </w:r>
      <w:r w:rsidRPr="00E11EA5">
        <w:rPr>
          <w:i/>
          <w:lang w:eastAsia="zh-CN"/>
        </w:rPr>
        <w:t>beam direction pairs</w:t>
      </w:r>
      <w:r w:rsidRPr="00E11EA5">
        <w:rPr>
          <w:lang w:eastAsia="zh-CN"/>
        </w:rPr>
        <w:t>.</w:t>
      </w:r>
    </w:p>
    <w:p w14:paraId="3442CCD8" w14:textId="77777777" w:rsidR="001D61B0" w:rsidRPr="00E11EA5" w:rsidRDefault="001D61B0" w:rsidP="001D61B0">
      <w:pPr>
        <w:pStyle w:val="Heading4"/>
      </w:pPr>
      <w:bookmarkStart w:id="1705" w:name="_Toc32332247"/>
      <w:bookmarkStart w:id="1706" w:name="_Toc37430164"/>
      <w:bookmarkStart w:id="1707" w:name="_Toc43739267"/>
      <w:bookmarkStart w:id="1708" w:name="_Toc46347028"/>
      <w:bookmarkStart w:id="1709" w:name="_Toc53165967"/>
      <w:bookmarkStart w:id="1710" w:name="_Toc53166662"/>
      <w:bookmarkStart w:id="1711" w:name="_Toc53167356"/>
      <w:bookmarkStart w:id="1712" w:name="_Toc61130594"/>
      <w:bookmarkStart w:id="1713" w:name="_Toc61131320"/>
      <w:bookmarkStart w:id="1714" w:name="_Toc61188162"/>
      <w:bookmarkStart w:id="1715" w:name="_Toc83029452"/>
      <w:bookmarkStart w:id="1716" w:name="_Toc83920050"/>
      <w:bookmarkStart w:id="1717" w:name="_Toc89785071"/>
      <w:r w:rsidRPr="00E11EA5">
        <w:t>10.2.3.3</w:t>
      </w:r>
      <w:r w:rsidRPr="00E11EA5">
        <w:tab/>
        <w:t>MU value derivation, FR1</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01B95BA8" w14:textId="77777777" w:rsidR="001D61B0" w:rsidRPr="00E11EA5" w:rsidRDefault="001D61B0" w:rsidP="001D61B0">
      <w:pPr>
        <w:rPr>
          <w:lang w:eastAsia="sv-SE"/>
        </w:rPr>
      </w:pPr>
      <w:r w:rsidRPr="00E11EA5">
        <w:rPr>
          <w:lang w:eastAsia="sv-SE"/>
        </w:rPr>
        <w:t xml:space="preserve">Table </w:t>
      </w:r>
      <w:r w:rsidRPr="00E11EA5">
        <w:t>10.2.3.3</w:t>
      </w:r>
      <w:r w:rsidRPr="00E11EA5">
        <w:rPr>
          <w:lang w:eastAsia="sv-SE"/>
        </w:rPr>
        <w:t xml:space="preserve">-1 </w:t>
      </w:r>
      <w:r w:rsidRPr="00E11EA5">
        <w:t xml:space="preserve">captures derivation of the expanded measurement uncertainty values for OTA sensitivity measurements in </w:t>
      </w:r>
      <w:r w:rsidRPr="00E11EA5">
        <w:rPr>
          <w:lang w:eastAsia="sv-SE"/>
        </w:rPr>
        <w:t xml:space="preserve">CATR </w:t>
      </w:r>
      <w:r w:rsidRPr="00E11EA5">
        <w:t>(Normal test conditions, FR1).</w:t>
      </w:r>
    </w:p>
    <w:p w14:paraId="3EFDDFB3" w14:textId="77777777" w:rsidR="001D61B0" w:rsidRPr="00E11EA5" w:rsidRDefault="001D61B0" w:rsidP="001D61B0">
      <w:pPr>
        <w:pStyle w:val="TH"/>
        <w:keepNext w:val="0"/>
        <w:keepLines w:val="0"/>
        <w:rPr>
          <w:lang w:eastAsia="sv-SE"/>
        </w:rPr>
      </w:pPr>
      <w:r w:rsidRPr="00E11EA5">
        <w:lastRenderedPageBreak/>
        <w:t>Table 10.2.3.3</w:t>
      </w:r>
      <w:r w:rsidRPr="00E11EA5">
        <w:rPr>
          <w:lang w:eastAsia="sv-SE"/>
        </w:rPr>
        <w:t>-1</w:t>
      </w:r>
      <w:r w:rsidRPr="00E11EA5">
        <w:t xml:space="preserve">: </w:t>
      </w:r>
      <w:r w:rsidRPr="00E11EA5">
        <w:rPr>
          <w:lang w:eastAsia="sv-SE"/>
        </w:rPr>
        <w:t>CATR MU</w:t>
      </w:r>
      <w:r w:rsidRPr="00E11EA5">
        <w:t xml:space="preserve"> value</w:t>
      </w:r>
      <w:r w:rsidRPr="00E11EA5">
        <w:rPr>
          <w:lang w:eastAsia="sv-SE"/>
        </w:rPr>
        <w:t xml:space="preserve"> derivation for OTA sensitivity measurements, Normal test conditions, FR1</w:t>
      </w:r>
    </w:p>
    <w:tbl>
      <w:tblPr>
        <w:tblW w:w="0" w:type="auto"/>
        <w:jc w:val="center"/>
        <w:tblLayout w:type="fixed"/>
        <w:tblLook w:val="04A0" w:firstRow="1" w:lastRow="0" w:firstColumn="1" w:lastColumn="0" w:noHBand="0" w:noVBand="1"/>
      </w:tblPr>
      <w:tblGrid>
        <w:gridCol w:w="585"/>
        <w:gridCol w:w="1808"/>
        <w:gridCol w:w="546"/>
        <w:gridCol w:w="762"/>
        <w:gridCol w:w="762"/>
        <w:gridCol w:w="1114"/>
        <w:gridCol w:w="1096"/>
        <w:gridCol w:w="337"/>
        <w:gridCol w:w="546"/>
        <w:gridCol w:w="762"/>
        <w:gridCol w:w="762"/>
      </w:tblGrid>
      <w:tr w:rsidR="001D61B0" w:rsidRPr="00DA2979" w14:paraId="55571D42" w14:textId="77777777" w:rsidTr="00286417">
        <w:trPr>
          <w:cantSplit/>
          <w:jc w:val="center"/>
        </w:trPr>
        <w:tc>
          <w:tcPr>
            <w:tcW w:w="585" w:type="dxa"/>
            <w:tcBorders>
              <w:top w:val="single" w:sz="4" w:space="0" w:color="auto"/>
              <w:left w:val="single" w:sz="4" w:space="0" w:color="auto"/>
              <w:right w:val="single" w:sz="4" w:space="0" w:color="auto"/>
            </w:tcBorders>
            <w:shd w:val="clear" w:color="auto" w:fill="auto"/>
            <w:hideMark/>
          </w:tcPr>
          <w:p w14:paraId="2C7B9B31" w14:textId="77777777" w:rsidR="001D61B0" w:rsidRPr="00DA2979" w:rsidRDefault="001D61B0" w:rsidP="00286417">
            <w:pPr>
              <w:pStyle w:val="TAH"/>
              <w:rPr>
                <w:sz w:val="16"/>
                <w:szCs w:val="16"/>
                <w:lang w:val="en-US" w:eastAsia="zh-CN"/>
              </w:rPr>
            </w:pPr>
            <w:r w:rsidRPr="00DA2979">
              <w:rPr>
                <w:sz w:val="16"/>
                <w:szCs w:val="16"/>
                <w:lang w:val="en-US" w:eastAsia="zh-CN"/>
              </w:rPr>
              <w:t>UID</w:t>
            </w:r>
          </w:p>
        </w:tc>
        <w:tc>
          <w:tcPr>
            <w:tcW w:w="1808" w:type="dxa"/>
            <w:tcBorders>
              <w:top w:val="single" w:sz="4" w:space="0" w:color="auto"/>
              <w:left w:val="single" w:sz="4" w:space="0" w:color="auto"/>
              <w:right w:val="single" w:sz="4" w:space="0" w:color="auto"/>
            </w:tcBorders>
            <w:shd w:val="clear" w:color="auto" w:fill="auto"/>
            <w:hideMark/>
          </w:tcPr>
          <w:p w14:paraId="1CFD6405" w14:textId="77777777" w:rsidR="001D61B0" w:rsidRPr="00DA2979" w:rsidRDefault="001D61B0" w:rsidP="00286417">
            <w:pPr>
              <w:pStyle w:val="TAH"/>
              <w:rPr>
                <w:sz w:val="16"/>
                <w:szCs w:val="16"/>
                <w:lang w:val="en-US" w:eastAsia="zh-CN"/>
              </w:rPr>
            </w:pPr>
            <w:r w:rsidRPr="00DA2979">
              <w:rPr>
                <w:sz w:val="16"/>
                <w:szCs w:val="16"/>
                <w:lang w:val="en-US" w:eastAsia="zh-CN"/>
              </w:rPr>
              <w:t>Uncertainty source</w:t>
            </w:r>
          </w:p>
        </w:tc>
        <w:tc>
          <w:tcPr>
            <w:tcW w:w="2070" w:type="dxa"/>
            <w:gridSpan w:val="3"/>
            <w:tcBorders>
              <w:top w:val="single" w:sz="4" w:space="0" w:color="auto"/>
              <w:left w:val="nil"/>
              <w:bottom w:val="single" w:sz="4" w:space="0" w:color="auto"/>
              <w:right w:val="single" w:sz="4" w:space="0" w:color="auto"/>
            </w:tcBorders>
            <w:shd w:val="clear" w:color="auto" w:fill="auto"/>
            <w:hideMark/>
          </w:tcPr>
          <w:p w14:paraId="3FF2D6A7" w14:textId="77777777" w:rsidR="001D61B0" w:rsidRPr="00DA2979" w:rsidRDefault="001D61B0" w:rsidP="00286417">
            <w:pPr>
              <w:pStyle w:val="TAH"/>
              <w:rPr>
                <w:sz w:val="16"/>
                <w:szCs w:val="16"/>
                <w:lang w:val="en-US" w:eastAsia="zh-CN"/>
              </w:rPr>
            </w:pPr>
            <w:r w:rsidRPr="00DA2979">
              <w:rPr>
                <w:sz w:val="16"/>
                <w:szCs w:val="16"/>
                <w:lang w:val="en-US" w:eastAsia="zh-CN"/>
              </w:rPr>
              <w:t>Uncertainty value (dB)</w:t>
            </w:r>
          </w:p>
        </w:tc>
        <w:tc>
          <w:tcPr>
            <w:tcW w:w="1114" w:type="dxa"/>
            <w:tcBorders>
              <w:top w:val="single" w:sz="4" w:space="0" w:color="auto"/>
              <w:left w:val="single" w:sz="4" w:space="0" w:color="auto"/>
              <w:right w:val="single" w:sz="4" w:space="0" w:color="auto"/>
            </w:tcBorders>
            <w:shd w:val="clear" w:color="auto" w:fill="auto"/>
            <w:hideMark/>
          </w:tcPr>
          <w:p w14:paraId="62219F68" w14:textId="77777777" w:rsidR="001D61B0" w:rsidRPr="00DA2979" w:rsidRDefault="001D61B0" w:rsidP="00286417">
            <w:pPr>
              <w:pStyle w:val="TAH"/>
              <w:rPr>
                <w:sz w:val="16"/>
                <w:szCs w:val="16"/>
                <w:lang w:val="en-US" w:eastAsia="zh-CN"/>
              </w:rPr>
            </w:pPr>
            <w:r w:rsidRPr="00DA2979">
              <w:rPr>
                <w:sz w:val="16"/>
                <w:szCs w:val="16"/>
                <w:lang w:val="en-US" w:eastAsia="zh-CN"/>
              </w:rPr>
              <w:t>Distribution of the</w:t>
            </w:r>
          </w:p>
        </w:tc>
        <w:tc>
          <w:tcPr>
            <w:tcW w:w="1096" w:type="dxa"/>
            <w:tcBorders>
              <w:top w:val="single" w:sz="4" w:space="0" w:color="auto"/>
              <w:left w:val="single" w:sz="4" w:space="0" w:color="auto"/>
              <w:right w:val="single" w:sz="4" w:space="0" w:color="auto"/>
            </w:tcBorders>
            <w:shd w:val="clear" w:color="auto" w:fill="auto"/>
            <w:hideMark/>
          </w:tcPr>
          <w:p w14:paraId="3EED3159" w14:textId="77777777" w:rsidR="001D61B0" w:rsidRPr="00DA2979" w:rsidRDefault="001D61B0" w:rsidP="00286417">
            <w:pPr>
              <w:pStyle w:val="TAH"/>
              <w:rPr>
                <w:sz w:val="16"/>
                <w:szCs w:val="16"/>
                <w:lang w:val="en-US" w:eastAsia="zh-CN"/>
              </w:rPr>
            </w:pPr>
            <w:r w:rsidRPr="00DA2979">
              <w:rPr>
                <w:sz w:val="16"/>
                <w:szCs w:val="16"/>
                <w:lang w:val="en-US" w:eastAsia="zh-CN"/>
              </w:rPr>
              <w:t>Divisor based on</w:t>
            </w:r>
          </w:p>
        </w:tc>
        <w:tc>
          <w:tcPr>
            <w:tcW w:w="337" w:type="dxa"/>
            <w:tcBorders>
              <w:top w:val="single" w:sz="4" w:space="0" w:color="auto"/>
              <w:left w:val="single" w:sz="4" w:space="0" w:color="auto"/>
              <w:right w:val="single" w:sz="4" w:space="0" w:color="auto"/>
            </w:tcBorders>
            <w:shd w:val="clear" w:color="auto" w:fill="auto"/>
            <w:hideMark/>
          </w:tcPr>
          <w:p w14:paraId="2C8AF1A2" w14:textId="77777777" w:rsidR="001D61B0" w:rsidRPr="00DA2979" w:rsidRDefault="001D61B0" w:rsidP="00286417">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2070" w:type="dxa"/>
            <w:gridSpan w:val="3"/>
            <w:tcBorders>
              <w:top w:val="single" w:sz="4" w:space="0" w:color="auto"/>
              <w:left w:val="nil"/>
              <w:bottom w:val="single" w:sz="4" w:space="0" w:color="auto"/>
              <w:right w:val="single" w:sz="4" w:space="0" w:color="auto"/>
            </w:tcBorders>
            <w:shd w:val="clear" w:color="auto" w:fill="auto"/>
            <w:hideMark/>
          </w:tcPr>
          <w:p w14:paraId="6964A692" w14:textId="77777777" w:rsidR="001D61B0" w:rsidRPr="00DA2979" w:rsidRDefault="001D61B0" w:rsidP="00286417">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1D61B0" w:rsidRPr="00DA2979" w14:paraId="43EAB1A7" w14:textId="77777777" w:rsidTr="00286417">
        <w:trPr>
          <w:cantSplit/>
          <w:jc w:val="center"/>
        </w:trPr>
        <w:tc>
          <w:tcPr>
            <w:tcW w:w="585" w:type="dxa"/>
            <w:tcBorders>
              <w:left w:val="single" w:sz="4" w:space="0" w:color="auto"/>
              <w:bottom w:val="single" w:sz="4" w:space="0" w:color="auto"/>
              <w:right w:val="single" w:sz="4" w:space="0" w:color="auto"/>
            </w:tcBorders>
            <w:shd w:val="clear" w:color="auto" w:fill="auto"/>
            <w:hideMark/>
          </w:tcPr>
          <w:p w14:paraId="0A0A4E3D" w14:textId="77777777" w:rsidR="001D61B0" w:rsidRPr="00DA2979" w:rsidRDefault="001D61B0" w:rsidP="00286417">
            <w:pPr>
              <w:pStyle w:val="TAH"/>
              <w:rPr>
                <w:sz w:val="16"/>
                <w:szCs w:val="16"/>
                <w:lang w:val="en-US" w:eastAsia="zh-CN"/>
              </w:rPr>
            </w:pPr>
          </w:p>
        </w:tc>
        <w:tc>
          <w:tcPr>
            <w:tcW w:w="1808" w:type="dxa"/>
            <w:tcBorders>
              <w:left w:val="single" w:sz="4" w:space="0" w:color="auto"/>
              <w:bottom w:val="single" w:sz="4" w:space="0" w:color="auto"/>
              <w:right w:val="single" w:sz="4" w:space="0" w:color="auto"/>
            </w:tcBorders>
            <w:shd w:val="clear" w:color="auto" w:fill="auto"/>
            <w:hideMark/>
          </w:tcPr>
          <w:p w14:paraId="486824CB" w14:textId="77777777" w:rsidR="001D61B0" w:rsidRPr="00DA2979" w:rsidRDefault="001D61B0" w:rsidP="00286417">
            <w:pPr>
              <w:pStyle w:val="TAH"/>
              <w:rPr>
                <w:sz w:val="16"/>
                <w:szCs w:val="16"/>
                <w:lang w:val="en-US" w:eastAsia="zh-CN"/>
              </w:rPr>
            </w:pPr>
          </w:p>
        </w:tc>
        <w:tc>
          <w:tcPr>
            <w:tcW w:w="546" w:type="dxa"/>
            <w:tcBorders>
              <w:top w:val="nil"/>
              <w:left w:val="single" w:sz="4" w:space="0" w:color="auto"/>
              <w:bottom w:val="nil"/>
              <w:right w:val="single" w:sz="4" w:space="0" w:color="auto"/>
            </w:tcBorders>
            <w:shd w:val="clear" w:color="auto" w:fill="auto"/>
            <w:hideMark/>
          </w:tcPr>
          <w:p w14:paraId="5E586725" w14:textId="77777777" w:rsidR="001D61B0" w:rsidRPr="00DA2979" w:rsidRDefault="001D61B0" w:rsidP="00286417">
            <w:pPr>
              <w:pStyle w:val="TAH"/>
              <w:rPr>
                <w:sz w:val="16"/>
                <w:szCs w:val="16"/>
                <w:lang w:val="en-US" w:eastAsia="zh-CN"/>
              </w:rPr>
            </w:pP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3</w:t>
            </w:r>
            <w:r>
              <w:rPr>
                <w:sz w:val="16"/>
                <w:szCs w:val="16"/>
                <w:lang w:val="en-US" w:eastAsia="zh-CN"/>
              </w:rPr>
              <w:t> </w:t>
            </w:r>
            <w:r w:rsidRPr="00DA2979">
              <w:rPr>
                <w:sz w:val="16"/>
                <w:szCs w:val="16"/>
                <w:lang w:val="en-US" w:eastAsia="zh-CN"/>
              </w:rPr>
              <w:t>GHz</w:t>
            </w:r>
          </w:p>
        </w:tc>
        <w:tc>
          <w:tcPr>
            <w:tcW w:w="762" w:type="dxa"/>
            <w:tcBorders>
              <w:top w:val="nil"/>
              <w:left w:val="nil"/>
              <w:bottom w:val="nil"/>
              <w:right w:val="single" w:sz="4" w:space="0" w:color="auto"/>
            </w:tcBorders>
            <w:shd w:val="clear" w:color="auto" w:fill="auto"/>
            <w:hideMark/>
          </w:tcPr>
          <w:p w14:paraId="0079E9C3" w14:textId="77777777" w:rsidR="001D61B0" w:rsidRPr="00DA2979" w:rsidRDefault="001D61B0" w:rsidP="00286417">
            <w:pPr>
              <w:pStyle w:val="TAH"/>
              <w:rPr>
                <w:sz w:val="16"/>
                <w:szCs w:val="16"/>
                <w:lang w:val="en-US" w:eastAsia="zh-CN"/>
              </w:rPr>
            </w:pPr>
            <w:r w:rsidRPr="00DA2979">
              <w:rPr>
                <w:sz w:val="16"/>
                <w:szCs w:val="16"/>
                <w:lang w:val="en-US" w:eastAsia="zh-CN"/>
              </w:rPr>
              <w:t>3</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4.2</w:t>
            </w:r>
            <w:r>
              <w:rPr>
                <w:sz w:val="16"/>
                <w:szCs w:val="16"/>
                <w:lang w:val="en-US" w:eastAsia="zh-CN"/>
              </w:rPr>
              <w:t> </w:t>
            </w:r>
            <w:r w:rsidRPr="00DA2979">
              <w:rPr>
                <w:sz w:val="16"/>
                <w:szCs w:val="16"/>
                <w:lang w:val="en-US" w:eastAsia="zh-CN"/>
              </w:rPr>
              <w:t>GHz</w:t>
            </w:r>
          </w:p>
        </w:tc>
        <w:tc>
          <w:tcPr>
            <w:tcW w:w="762" w:type="dxa"/>
            <w:tcBorders>
              <w:top w:val="nil"/>
              <w:left w:val="nil"/>
              <w:bottom w:val="nil"/>
              <w:right w:val="single" w:sz="4" w:space="0" w:color="auto"/>
            </w:tcBorders>
            <w:shd w:val="clear" w:color="auto" w:fill="auto"/>
            <w:hideMark/>
          </w:tcPr>
          <w:p w14:paraId="60097FDB" w14:textId="77777777" w:rsidR="001D61B0" w:rsidRPr="00DA2979" w:rsidRDefault="001D61B0" w:rsidP="00286417">
            <w:pPr>
              <w:pStyle w:val="TAH"/>
              <w:rPr>
                <w:sz w:val="16"/>
                <w:szCs w:val="16"/>
                <w:lang w:val="en-US" w:eastAsia="zh-CN"/>
              </w:rPr>
            </w:pPr>
            <w:r w:rsidRPr="00DA2979">
              <w:rPr>
                <w:sz w:val="16"/>
                <w:szCs w:val="16"/>
                <w:lang w:val="en-US" w:eastAsia="zh-CN"/>
              </w:rPr>
              <w:t>4.2</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6</w:t>
            </w:r>
            <w:r>
              <w:rPr>
                <w:sz w:val="16"/>
                <w:szCs w:val="16"/>
                <w:lang w:val="en-US" w:eastAsia="zh-CN"/>
              </w:rPr>
              <w:t> </w:t>
            </w:r>
            <w:r w:rsidRPr="00DA2979">
              <w:rPr>
                <w:sz w:val="16"/>
                <w:szCs w:val="16"/>
                <w:lang w:val="en-US" w:eastAsia="zh-CN"/>
              </w:rPr>
              <w:t>GHz</w:t>
            </w:r>
          </w:p>
        </w:tc>
        <w:tc>
          <w:tcPr>
            <w:tcW w:w="1114" w:type="dxa"/>
            <w:tcBorders>
              <w:left w:val="single" w:sz="4" w:space="0" w:color="auto"/>
              <w:bottom w:val="single" w:sz="4" w:space="0" w:color="auto"/>
              <w:right w:val="single" w:sz="4" w:space="0" w:color="auto"/>
            </w:tcBorders>
            <w:shd w:val="clear" w:color="auto" w:fill="auto"/>
            <w:hideMark/>
          </w:tcPr>
          <w:p w14:paraId="677AE03B" w14:textId="77777777" w:rsidR="001D61B0" w:rsidRPr="00DA2979" w:rsidRDefault="001D61B0" w:rsidP="00286417">
            <w:pPr>
              <w:pStyle w:val="TAH"/>
              <w:rPr>
                <w:sz w:val="16"/>
                <w:szCs w:val="16"/>
                <w:lang w:val="en-US" w:eastAsia="zh-CN"/>
              </w:rPr>
            </w:pPr>
            <w:r w:rsidRPr="00DA2979">
              <w:rPr>
                <w:sz w:val="16"/>
                <w:szCs w:val="16"/>
                <w:lang w:val="en-US" w:eastAsia="zh-CN"/>
              </w:rPr>
              <w:t>probability</w:t>
            </w:r>
          </w:p>
        </w:tc>
        <w:tc>
          <w:tcPr>
            <w:tcW w:w="1096" w:type="dxa"/>
            <w:tcBorders>
              <w:left w:val="single" w:sz="4" w:space="0" w:color="auto"/>
              <w:bottom w:val="single" w:sz="4" w:space="0" w:color="auto"/>
              <w:right w:val="single" w:sz="4" w:space="0" w:color="auto"/>
            </w:tcBorders>
            <w:shd w:val="clear" w:color="auto" w:fill="auto"/>
            <w:hideMark/>
          </w:tcPr>
          <w:p w14:paraId="6FF91D69" w14:textId="77777777" w:rsidR="001D61B0" w:rsidRPr="00DA2979" w:rsidRDefault="001D61B0" w:rsidP="00286417">
            <w:pPr>
              <w:pStyle w:val="TAH"/>
              <w:rPr>
                <w:sz w:val="16"/>
                <w:szCs w:val="16"/>
                <w:lang w:val="en-US" w:eastAsia="zh-CN"/>
              </w:rPr>
            </w:pPr>
            <w:r w:rsidRPr="00DA2979">
              <w:rPr>
                <w:sz w:val="16"/>
                <w:szCs w:val="16"/>
                <w:lang w:val="en-US" w:eastAsia="zh-CN"/>
              </w:rPr>
              <w:t>distribution shape</w:t>
            </w:r>
          </w:p>
        </w:tc>
        <w:tc>
          <w:tcPr>
            <w:tcW w:w="337" w:type="dxa"/>
            <w:tcBorders>
              <w:left w:val="single" w:sz="4" w:space="0" w:color="auto"/>
              <w:bottom w:val="single" w:sz="4" w:space="0" w:color="auto"/>
              <w:right w:val="single" w:sz="4" w:space="0" w:color="auto"/>
            </w:tcBorders>
            <w:shd w:val="clear" w:color="auto" w:fill="auto"/>
            <w:hideMark/>
          </w:tcPr>
          <w:p w14:paraId="42EA2727" w14:textId="77777777" w:rsidR="001D61B0" w:rsidRPr="00DA2979" w:rsidRDefault="001D61B0" w:rsidP="00286417">
            <w:pPr>
              <w:pStyle w:val="TAH"/>
              <w:rPr>
                <w:i/>
                <w:iCs/>
                <w:sz w:val="16"/>
                <w:szCs w:val="16"/>
                <w:lang w:val="en-US" w:eastAsia="zh-CN"/>
              </w:rPr>
            </w:pPr>
          </w:p>
        </w:tc>
        <w:tc>
          <w:tcPr>
            <w:tcW w:w="546" w:type="dxa"/>
            <w:tcBorders>
              <w:top w:val="nil"/>
              <w:left w:val="single" w:sz="4" w:space="0" w:color="auto"/>
              <w:bottom w:val="nil"/>
              <w:right w:val="single" w:sz="4" w:space="0" w:color="auto"/>
            </w:tcBorders>
            <w:shd w:val="clear" w:color="auto" w:fill="auto"/>
            <w:hideMark/>
          </w:tcPr>
          <w:p w14:paraId="2BECCD20" w14:textId="77777777" w:rsidR="001D61B0" w:rsidRPr="00DA2979" w:rsidRDefault="001D61B0" w:rsidP="00286417">
            <w:pPr>
              <w:pStyle w:val="TAH"/>
              <w:rPr>
                <w:sz w:val="16"/>
                <w:szCs w:val="16"/>
                <w:lang w:val="en-US" w:eastAsia="zh-CN"/>
              </w:rPr>
            </w:pP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3</w:t>
            </w:r>
            <w:r>
              <w:rPr>
                <w:sz w:val="16"/>
                <w:szCs w:val="16"/>
                <w:lang w:val="en-US" w:eastAsia="zh-CN"/>
              </w:rPr>
              <w:t> </w:t>
            </w:r>
            <w:r w:rsidRPr="00DA2979">
              <w:rPr>
                <w:sz w:val="16"/>
                <w:szCs w:val="16"/>
                <w:lang w:val="en-US" w:eastAsia="zh-CN"/>
              </w:rPr>
              <w:t>GHz</w:t>
            </w:r>
          </w:p>
        </w:tc>
        <w:tc>
          <w:tcPr>
            <w:tcW w:w="762" w:type="dxa"/>
            <w:tcBorders>
              <w:top w:val="nil"/>
              <w:left w:val="nil"/>
              <w:bottom w:val="nil"/>
              <w:right w:val="single" w:sz="4" w:space="0" w:color="auto"/>
            </w:tcBorders>
            <w:shd w:val="clear" w:color="auto" w:fill="auto"/>
            <w:hideMark/>
          </w:tcPr>
          <w:p w14:paraId="368602D1" w14:textId="77777777" w:rsidR="001D61B0" w:rsidRPr="00DA2979" w:rsidRDefault="001D61B0" w:rsidP="00286417">
            <w:pPr>
              <w:pStyle w:val="TAH"/>
              <w:rPr>
                <w:sz w:val="16"/>
                <w:szCs w:val="16"/>
                <w:lang w:val="en-US" w:eastAsia="zh-CN"/>
              </w:rPr>
            </w:pPr>
            <w:r w:rsidRPr="00DA2979">
              <w:rPr>
                <w:sz w:val="16"/>
                <w:szCs w:val="16"/>
                <w:lang w:val="en-US" w:eastAsia="zh-CN"/>
              </w:rPr>
              <w:t>3</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4.2</w:t>
            </w:r>
            <w:r>
              <w:rPr>
                <w:sz w:val="16"/>
                <w:szCs w:val="16"/>
                <w:lang w:val="en-US" w:eastAsia="zh-CN"/>
              </w:rPr>
              <w:t> </w:t>
            </w:r>
            <w:r w:rsidRPr="00DA2979">
              <w:rPr>
                <w:sz w:val="16"/>
                <w:szCs w:val="16"/>
                <w:lang w:val="en-US" w:eastAsia="zh-CN"/>
              </w:rPr>
              <w:t>GHz</w:t>
            </w:r>
          </w:p>
        </w:tc>
        <w:tc>
          <w:tcPr>
            <w:tcW w:w="762" w:type="dxa"/>
            <w:tcBorders>
              <w:top w:val="nil"/>
              <w:left w:val="nil"/>
              <w:bottom w:val="nil"/>
              <w:right w:val="single" w:sz="8" w:space="0" w:color="auto"/>
            </w:tcBorders>
            <w:shd w:val="clear" w:color="auto" w:fill="auto"/>
            <w:hideMark/>
          </w:tcPr>
          <w:p w14:paraId="4E26DC9F" w14:textId="77777777" w:rsidR="001D61B0" w:rsidRPr="00DA2979" w:rsidRDefault="001D61B0" w:rsidP="00286417">
            <w:pPr>
              <w:pStyle w:val="TAH"/>
              <w:rPr>
                <w:sz w:val="16"/>
                <w:szCs w:val="16"/>
                <w:lang w:val="en-US" w:eastAsia="zh-CN"/>
              </w:rPr>
            </w:pPr>
            <w:r w:rsidRPr="00DA2979">
              <w:rPr>
                <w:sz w:val="16"/>
                <w:szCs w:val="16"/>
                <w:lang w:val="en-US" w:eastAsia="zh-CN"/>
              </w:rPr>
              <w:t>4.2</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6</w:t>
            </w:r>
            <w:r>
              <w:rPr>
                <w:sz w:val="16"/>
                <w:szCs w:val="16"/>
                <w:lang w:val="en-US" w:eastAsia="zh-CN"/>
              </w:rPr>
              <w:t> </w:t>
            </w:r>
            <w:r w:rsidRPr="00DA2979">
              <w:rPr>
                <w:sz w:val="16"/>
                <w:szCs w:val="16"/>
                <w:lang w:val="en-US" w:eastAsia="zh-CN"/>
              </w:rPr>
              <w:t>GHz</w:t>
            </w:r>
          </w:p>
        </w:tc>
      </w:tr>
      <w:tr w:rsidR="001D61B0" w:rsidRPr="00DA2979" w14:paraId="66611CB2" w14:textId="77777777" w:rsidTr="00286417">
        <w:trPr>
          <w:cantSplit/>
          <w:jc w:val="center"/>
        </w:trPr>
        <w:tc>
          <w:tcPr>
            <w:tcW w:w="8318" w:type="dxa"/>
            <w:gridSpan w:val="10"/>
            <w:tcBorders>
              <w:top w:val="single" w:sz="4" w:space="0" w:color="auto"/>
              <w:left w:val="single" w:sz="4" w:space="0" w:color="auto"/>
              <w:bottom w:val="single" w:sz="4" w:space="0" w:color="auto"/>
              <w:right w:val="single" w:sz="4" w:space="0" w:color="auto"/>
            </w:tcBorders>
            <w:shd w:val="clear" w:color="auto" w:fill="auto"/>
            <w:hideMark/>
          </w:tcPr>
          <w:p w14:paraId="1DAE311B" w14:textId="77777777" w:rsidR="001D61B0" w:rsidRPr="00DA2979" w:rsidRDefault="001D61B0" w:rsidP="00286417">
            <w:pPr>
              <w:pStyle w:val="TAH"/>
              <w:rPr>
                <w:rFonts w:eastAsia="SimSun" w:cs="Arial"/>
                <w:bCs/>
                <w:sz w:val="16"/>
                <w:szCs w:val="16"/>
                <w:lang w:val="en-US" w:eastAsia="zh-CN"/>
              </w:rPr>
            </w:pPr>
            <w:r w:rsidRPr="00DA2979">
              <w:rPr>
                <w:rFonts w:eastAsia="SimSun" w:cs="Arial"/>
                <w:bCs/>
                <w:sz w:val="16"/>
                <w:szCs w:val="16"/>
                <w:lang w:val="en-US" w:eastAsia="zh-CN"/>
              </w:rPr>
              <w:t>Stage 2: BS measurement</w:t>
            </w:r>
          </w:p>
        </w:tc>
        <w:tc>
          <w:tcPr>
            <w:tcW w:w="762" w:type="dxa"/>
            <w:tcBorders>
              <w:top w:val="single" w:sz="4" w:space="0" w:color="auto"/>
              <w:left w:val="nil"/>
              <w:bottom w:val="single" w:sz="4" w:space="0" w:color="auto"/>
              <w:right w:val="single" w:sz="4" w:space="0" w:color="auto"/>
            </w:tcBorders>
            <w:shd w:val="clear" w:color="auto" w:fill="auto"/>
            <w:hideMark/>
          </w:tcPr>
          <w:p w14:paraId="3E9E9FB1" w14:textId="77777777" w:rsidR="001D61B0" w:rsidRPr="00DA2979" w:rsidRDefault="001D61B0" w:rsidP="00286417">
            <w:pPr>
              <w:pStyle w:val="TAH"/>
              <w:rPr>
                <w:rFonts w:eastAsia="SimSun" w:cs="Arial"/>
                <w:bCs/>
                <w:sz w:val="16"/>
                <w:szCs w:val="16"/>
                <w:lang w:val="en-US" w:eastAsia="zh-CN"/>
              </w:rPr>
            </w:pPr>
            <w:r w:rsidRPr="00DA2979">
              <w:rPr>
                <w:rFonts w:eastAsia="SimSun" w:cs="Arial"/>
                <w:bCs/>
                <w:sz w:val="16"/>
                <w:szCs w:val="16"/>
                <w:lang w:val="en-US" w:eastAsia="zh-CN"/>
              </w:rPr>
              <w:t xml:space="preserve">　</w:t>
            </w:r>
          </w:p>
        </w:tc>
      </w:tr>
      <w:tr w:rsidR="001D61B0" w:rsidRPr="00DA2979" w14:paraId="009D631E" w14:textId="77777777" w:rsidTr="00286417">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3696B8DF" w14:textId="77777777" w:rsidR="001D61B0" w:rsidRPr="00DA2979" w:rsidRDefault="001D61B0" w:rsidP="00286417">
            <w:pPr>
              <w:pStyle w:val="TAC"/>
              <w:rPr>
                <w:rFonts w:eastAsia="SimSun" w:cs="Arial"/>
                <w:sz w:val="16"/>
                <w:szCs w:val="16"/>
                <w:lang w:val="en-US" w:eastAsia="zh-CN"/>
              </w:rPr>
            </w:pPr>
            <w:r>
              <w:rPr>
                <w:rFonts w:eastAsia="SimSun" w:cs="Arial"/>
                <w:sz w:val="16"/>
                <w:szCs w:val="16"/>
                <w:lang w:val="en-US" w:eastAsia="zh-CN"/>
              </w:rPr>
              <w:t>B2-1a</w:t>
            </w:r>
          </w:p>
        </w:tc>
        <w:tc>
          <w:tcPr>
            <w:tcW w:w="1808" w:type="dxa"/>
            <w:tcBorders>
              <w:top w:val="nil"/>
              <w:left w:val="nil"/>
              <w:bottom w:val="single" w:sz="4" w:space="0" w:color="auto"/>
              <w:right w:val="single" w:sz="4" w:space="0" w:color="auto"/>
            </w:tcBorders>
            <w:shd w:val="clear" w:color="auto" w:fill="auto"/>
            <w:hideMark/>
          </w:tcPr>
          <w:p w14:paraId="4F3F258B" w14:textId="77777777" w:rsidR="001D61B0" w:rsidRPr="00DA2979" w:rsidRDefault="001D61B0" w:rsidP="00286417">
            <w:pPr>
              <w:pStyle w:val="TAL"/>
              <w:rPr>
                <w:sz w:val="16"/>
                <w:szCs w:val="16"/>
                <w:lang w:val="en-US" w:eastAsia="zh-CN"/>
              </w:rPr>
            </w:pPr>
            <w:r>
              <w:rPr>
                <w:sz w:val="16"/>
                <w:szCs w:val="16"/>
                <w:lang w:val="en-US" w:eastAsia="zh-CN"/>
              </w:rPr>
              <w:t>Misalignment and pointing error of BS</w:t>
            </w:r>
          </w:p>
        </w:tc>
        <w:tc>
          <w:tcPr>
            <w:tcW w:w="546" w:type="dxa"/>
            <w:tcBorders>
              <w:top w:val="nil"/>
              <w:left w:val="nil"/>
              <w:bottom w:val="single" w:sz="4" w:space="0" w:color="auto"/>
              <w:right w:val="single" w:sz="4" w:space="0" w:color="auto"/>
            </w:tcBorders>
            <w:shd w:val="clear" w:color="auto" w:fill="auto"/>
            <w:hideMark/>
          </w:tcPr>
          <w:p w14:paraId="449019DE"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673D215A"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2F357361"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3098297B"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hideMark/>
          </w:tcPr>
          <w:p w14:paraId="587C13F9"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2.00</w:t>
            </w:r>
          </w:p>
        </w:tc>
        <w:tc>
          <w:tcPr>
            <w:tcW w:w="337" w:type="dxa"/>
            <w:tcBorders>
              <w:top w:val="nil"/>
              <w:left w:val="nil"/>
              <w:bottom w:val="single" w:sz="4" w:space="0" w:color="auto"/>
              <w:right w:val="single" w:sz="4" w:space="0" w:color="auto"/>
            </w:tcBorders>
            <w:shd w:val="clear" w:color="auto" w:fill="auto"/>
            <w:hideMark/>
          </w:tcPr>
          <w:p w14:paraId="2B170B74"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2E1F2C5F"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7CF5FA12"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03878246"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r>
      <w:tr w:rsidR="001D61B0" w:rsidRPr="00DA2979" w14:paraId="1E7076C6" w14:textId="77777777" w:rsidTr="00286417">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30F02567"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B2-2</w:t>
            </w:r>
          </w:p>
        </w:tc>
        <w:tc>
          <w:tcPr>
            <w:tcW w:w="1808" w:type="dxa"/>
            <w:tcBorders>
              <w:top w:val="nil"/>
              <w:left w:val="nil"/>
              <w:bottom w:val="single" w:sz="4" w:space="0" w:color="auto"/>
              <w:right w:val="single" w:sz="4" w:space="0" w:color="auto"/>
            </w:tcBorders>
            <w:shd w:val="clear" w:color="auto" w:fill="auto"/>
            <w:hideMark/>
          </w:tcPr>
          <w:p w14:paraId="07D7C068" w14:textId="77777777" w:rsidR="001D61B0" w:rsidRPr="00DA2979" w:rsidRDefault="001D61B0" w:rsidP="00286417">
            <w:pPr>
              <w:pStyle w:val="TAL"/>
              <w:rPr>
                <w:sz w:val="16"/>
                <w:szCs w:val="16"/>
                <w:lang w:val="en-US" w:eastAsia="zh-CN"/>
              </w:rPr>
            </w:pPr>
            <w:r w:rsidRPr="00DA2979">
              <w:rPr>
                <w:sz w:val="16"/>
                <w:szCs w:val="16"/>
                <w:lang w:val="en-US" w:eastAsia="zh-CN"/>
              </w:rPr>
              <w:t>Standing wave between BS and test range antenna</w:t>
            </w:r>
          </w:p>
        </w:tc>
        <w:tc>
          <w:tcPr>
            <w:tcW w:w="546" w:type="dxa"/>
            <w:tcBorders>
              <w:top w:val="nil"/>
              <w:left w:val="nil"/>
              <w:bottom w:val="single" w:sz="4" w:space="0" w:color="auto"/>
              <w:right w:val="single" w:sz="4" w:space="0" w:color="auto"/>
            </w:tcBorders>
            <w:shd w:val="clear" w:color="auto" w:fill="auto"/>
            <w:hideMark/>
          </w:tcPr>
          <w:p w14:paraId="7AFD088B"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0.21</w:t>
            </w:r>
          </w:p>
        </w:tc>
        <w:tc>
          <w:tcPr>
            <w:tcW w:w="762" w:type="dxa"/>
            <w:tcBorders>
              <w:top w:val="nil"/>
              <w:left w:val="nil"/>
              <w:bottom w:val="single" w:sz="4" w:space="0" w:color="auto"/>
              <w:right w:val="single" w:sz="4" w:space="0" w:color="auto"/>
            </w:tcBorders>
            <w:shd w:val="clear" w:color="auto" w:fill="auto"/>
            <w:hideMark/>
          </w:tcPr>
          <w:p w14:paraId="583DABE0"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0.21</w:t>
            </w:r>
          </w:p>
        </w:tc>
        <w:tc>
          <w:tcPr>
            <w:tcW w:w="762" w:type="dxa"/>
            <w:tcBorders>
              <w:top w:val="nil"/>
              <w:left w:val="nil"/>
              <w:bottom w:val="single" w:sz="4" w:space="0" w:color="auto"/>
              <w:right w:val="single" w:sz="4" w:space="0" w:color="auto"/>
            </w:tcBorders>
            <w:shd w:val="clear" w:color="auto" w:fill="auto"/>
            <w:hideMark/>
          </w:tcPr>
          <w:p w14:paraId="50F79DD8"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0.21</w:t>
            </w:r>
          </w:p>
        </w:tc>
        <w:tc>
          <w:tcPr>
            <w:tcW w:w="1114" w:type="dxa"/>
            <w:tcBorders>
              <w:top w:val="nil"/>
              <w:left w:val="nil"/>
              <w:bottom w:val="single" w:sz="4" w:space="0" w:color="auto"/>
              <w:right w:val="single" w:sz="4" w:space="0" w:color="auto"/>
            </w:tcBorders>
            <w:shd w:val="clear" w:color="auto" w:fill="auto"/>
            <w:hideMark/>
          </w:tcPr>
          <w:p w14:paraId="466F4FC5"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hideMark/>
          </w:tcPr>
          <w:p w14:paraId="37540C69"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1.41</w:t>
            </w:r>
          </w:p>
        </w:tc>
        <w:tc>
          <w:tcPr>
            <w:tcW w:w="337" w:type="dxa"/>
            <w:tcBorders>
              <w:top w:val="nil"/>
              <w:left w:val="nil"/>
              <w:bottom w:val="single" w:sz="4" w:space="0" w:color="auto"/>
              <w:right w:val="single" w:sz="4" w:space="0" w:color="auto"/>
            </w:tcBorders>
            <w:shd w:val="clear" w:color="auto" w:fill="auto"/>
            <w:hideMark/>
          </w:tcPr>
          <w:p w14:paraId="2E6CFBCD"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2604B147"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0.15</w:t>
            </w:r>
          </w:p>
        </w:tc>
        <w:tc>
          <w:tcPr>
            <w:tcW w:w="762" w:type="dxa"/>
            <w:tcBorders>
              <w:top w:val="nil"/>
              <w:left w:val="nil"/>
              <w:bottom w:val="single" w:sz="4" w:space="0" w:color="auto"/>
              <w:right w:val="single" w:sz="4" w:space="0" w:color="auto"/>
            </w:tcBorders>
            <w:shd w:val="clear" w:color="auto" w:fill="auto"/>
            <w:hideMark/>
          </w:tcPr>
          <w:p w14:paraId="1D11C76A"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0.15</w:t>
            </w:r>
          </w:p>
        </w:tc>
        <w:tc>
          <w:tcPr>
            <w:tcW w:w="762" w:type="dxa"/>
            <w:tcBorders>
              <w:top w:val="nil"/>
              <w:left w:val="nil"/>
              <w:bottom w:val="single" w:sz="4" w:space="0" w:color="auto"/>
              <w:right w:val="single" w:sz="4" w:space="0" w:color="auto"/>
            </w:tcBorders>
            <w:shd w:val="clear" w:color="auto" w:fill="auto"/>
            <w:hideMark/>
          </w:tcPr>
          <w:p w14:paraId="4E1BE015"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0.15</w:t>
            </w:r>
          </w:p>
        </w:tc>
      </w:tr>
      <w:tr w:rsidR="001D61B0" w:rsidRPr="00DA2979" w14:paraId="7B3F866E" w14:textId="77777777" w:rsidTr="00286417">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5B89480B"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C1-2</w:t>
            </w:r>
          </w:p>
        </w:tc>
        <w:tc>
          <w:tcPr>
            <w:tcW w:w="1808" w:type="dxa"/>
            <w:tcBorders>
              <w:top w:val="nil"/>
              <w:left w:val="nil"/>
              <w:bottom w:val="single" w:sz="4" w:space="0" w:color="auto"/>
              <w:right w:val="single" w:sz="4" w:space="0" w:color="auto"/>
            </w:tcBorders>
            <w:shd w:val="clear" w:color="auto" w:fill="auto"/>
            <w:hideMark/>
          </w:tcPr>
          <w:p w14:paraId="3C9DBE17" w14:textId="77777777" w:rsidR="001D61B0" w:rsidRPr="00DA2979" w:rsidRDefault="001D61B0" w:rsidP="00286417">
            <w:pPr>
              <w:pStyle w:val="TAL"/>
              <w:rPr>
                <w:sz w:val="16"/>
                <w:szCs w:val="16"/>
                <w:lang w:val="en-US" w:eastAsia="zh-CN"/>
              </w:rPr>
            </w:pPr>
            <w:r w:rsidRPr="00DA2979">
              <w:rPr>
                <w:sz w:val="16"/>
                <w:szCs w:val="16"/>
                <w:lang w:val="en-US" w:eastAsia="zh-CN"/>
              </w:rPr>
              <w:t>Uncertainty of the RF signal generator</w:t>
            </w:r>
          </w:p>
        </w:tc>
        <w:tc>
          <w:tcPr>
            <w:tcW w:w="546" w:type="dxa"/>
            <w:tcBorders>
              <w:top w:val="nil"/>
              <w:left w:val="nil"/>
              <w:bottom w:val="single" w:sz="4" w:space="0" w:color="auto"/>
              <w:right w:val="single" w:sz="4" w:space="0" w:color="auto"/>
            </w:tcBorders>
            <w:shd w:val="clear" w:color="auto" w:fill="auto"/>
            <w:hideMark/>
          </w:tcPr>
          <w:p w14:paraId="0A924802"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0.46</w:t>
            </w:r>
          </w:p>
        </w:tc>
        <w:tc>
          <w:tcPr>
            <w:tcW w:w="762" w:type="dxa"/>
            <w:tcBorders>
              <w:top w:val="nil"/>
              <w:left w:val="nil"/>
              <w:bottom w:val="single" w:sz="4" w:space="0" w:color="auto"/>
              <w:right w:val="single" w:sz="4" w:space="0" w:color="auto"/>
            </w:tcBorders>
            <w:shd w:val="clear" w:color="auto" w:fill="auto"/>
            <w:hideMark/>
          </w:tcPr>
          <w:p w14:paraId="28E12B6D"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0.46</w:t>
            </w:r>
          </w:p>
        </w:tc>
        <w:tc>
          <w:tcPr>
            <w:tcW w:w="762" w:type="dxa"/>
            <w:tcBorders>
              <w:top w:val="nil"/>
              <w:left w:val="nil"/>
              <w:bottom w:val="single" w:sz="4" w:space="0" w:color="auto"/>
              <w:right w:val="single" w:sz="4" w:space="0" w:color="auto"/>
            </w:tcBorders>
            <w:shd w:val="clear" w:color="auto" w:fill="auto"/>
            <w:hideMark/>
          </w:tcPr>
          <w:p w14:paraId="614BBF00"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0.46</w:t>
            </w:r>
          </w:p>
        </w:tc>
        <w:tc>
          <w:tcPr>
            <w:tcW w:w="1114" w:type="dxa"/>
            <w:tcBorders>
              <w:top w:val="nil"/>
              <w:left w:val="nil"/>
              <w:bottom w:val="single" w:sz="4" w:space="0" w:color="auto"/>
              <w:right w:val="single" w:sz="4" w:space="0" w:color="auto"/>
            </w:tcBorders>
            <w:shd w:val="clear" w:color="auto" w:fill="auto"/>
            <w:hideMark/>
          </w:tcPr>
          <w:p w14:paraId="31EB4B00"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2AA91D56"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1.00</w:t>
            </w:r>
          </w:p>
        </w:tc>
        <w:tc>
          <w:tcPr>
            <w:tcW w:w="337" w:type="dxa"/>
            <w:tcBorders>
              <w:top w:val="nil"/>
              <w:left w:val="nil"/>
              <w:bottom w:val="single" w:sz="4" w:space="0" w:color="auto"/>
              <w:right w:val="single" w:sz="4" w:space="0" w:color="auto"/>
            </w:tcBorders>
            <w:shd w:val="clear" w:color="auto" w:fill="auto"/>
            <w:hideMark/>
          </w:tcPr>
          <w:p w14:paraId="34D73A05"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3FD99A1F"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0.46</w:t>
            </w:r>
          </w:p>
        </w:tc>
        <w:tc>
          <w:tcPr>
            <w:tcW w:w="762" w:type="dxa"/>
            <w:tcBorders>
              <w:top w:val="nil"/>
              <w:left w:val="nil"/>
              <w:bottom w:val="single" w:sz="4" w:space="0" w:color="auto"/>
              <w:right w:val="single" w:sz="4" w:space="0" w:color="auto"/>
            </w:tcBorders>
            <w:shd w:val="clear" w:color="auto" w:fill="auto"/>
            <w:hideMark/>
          </w:tcPr>
          <w:p w14:paraId="19FA7BF8"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0.46</w:t>
            </w:r>
          </w:p>
        </w:tc>
        <w:tc>
          <w:tcPr>
            <w:tcW w:w="762" w:type="dxa"/>
            <w:tcBorders>
              <w:top w:val="nil"/>
              <w:left w:val="nil"/>
              <w:bottom w:val="single" w:sz="4" w:space="0" w:color="auto"/>
              <w:right w:val="single" w:sz="4" w:space="0" w:color="auto"/>
            </w:tcBorders>
            <w:shd w:val="clear" w:color="auto" w:fill="auto"/>
            <w:hideMark/>
          </w:tcPr>
          <w:p w14:paraId="3972915E"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0.46</w:t>
            </w:r>
          </w:p>
        </w:tc>
      </w:tr>
      <w:tr w:rsidR="001D61B0" w:rsidRPr="00DA2979" w14:paraId="5E84F51C" w14:textId="77777777" w:rsidTr="00286417">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4F152E82"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B2-3</w:t>
            </w:r>
          </w:p>
        </w:tc>
        <w:tc>
          <w:tcPr>
            <w:tcW w:w="1808" w:type="dxa"/>
            <w:tcBorders>
              <w:top w:val="nil"/>
              <w:left w:val="nil"/>
              <w:bottom w:val="single" w:sz="4" w:space="0" w:color="auto"/>
              <w:right w:val="single" w:sz="4" w:space="0" w:color="auto"/>
            </w:tcBorders>
            <w:shd w:val="clear" w:color="auto" w:fill="auto"/>
            <w:hideMark/>
          </w:tcPr>
          <w:p w14:paraId="7AA61780" w14:textId="77777777" w:rsidR="001D61B0" w:rsidRPr="00DA2979" w:rsidRDefault="001D61B0" w:rsidP="00286417">
            <w:pPr>
              <w:pStyle w:val="TAL"/>
              <w:rPr>
                <w:sz w:val="16"/>
                <w:szCs w:val="16"/>
                <w:lang w:val="en-US" w:eastAsia="zh-CN"/>
              </w:rPr>
            </w:pPr>
            <w:r w:rsidRPr="00DA2979">
              <w:rPr>
                <w:sz w:val="16"/>
                <w:szCs w:val="16"/>
                <w:lang w:val="en-US" w:eastAsia="zh-CN"/>
              </w:rPr>
              <w:t>RF leakage &amp; dynamic range, test range antenna cable connector terminated.</w:t>
            </w:r>
          </w:p>
        </w:tc>
        <w:tc>
          <w:tcPr>
            <w:tcW w:w="546" w:type="dxa"/>
            <w:tcBorders>
              <w:top w:val="nil"/>
              <w:left w:val="nil"/>
              <w:bottom w:val="single" w:sz="4" w:space="0" w:color="auto"/>
              <w:right w:val="single" w:sz="4" w:space="0" w:color="auto"/>
            </w:tcBorders>
            <w:shd w:val="clear" w:color="auto" w:fill="auto"/>
            <w:hideMark/>
          </w:tcPr>
          <w:p w14:paraId="50E08761"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50B67412"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028FBC98"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5F42D5D4"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22121237"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1.00</w:t>
            </w:r>
          </w:p>
        </w:tc>
        <w:tc>
          <w:tcPr>
            <w:tcW w:w="337" w:type="dxa"/>
            <w:tcBorders>
              <w:top w:val="nil"/>
              <w:left w:val="nil"/>
              <w:bottom w:val="single" w:sz="4" w:space="0" w:color="auto"/>
              <w:right w:val="single" w:sz="4" w:space="0" w:color="auto"/>
            </w:tcBorders>
            <w:shd w:val="clear" w:color="auto" w:fill="auto"/>
            <w:hideMark/>
          </w:tcPr>
          <w:p w14:paraId="2A519D8D"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1815EE56"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1C6510FE"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6C499924"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r>
      <w:tr w:rsidR="001D61B0" w:rsidRPr="00DA2979" w14:paraId="00F1317B" w14:textId="77777777" w:rsidTr="00286417">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2DBC16E7"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B2-4a</w:t>
            </w:r>
          </w:p>
        </w:tc>
        <w:tc>
          <w:tcPr>
            <w:tcW w:w="1808" w:type="dxa"/>
            <w:tcBorders>
              <w:top w:val="nil"/>
              <w:left w:val="nil"/>
              <w:bottom w:val="single" w:sz="4" w:space="0" w:color="auto"/>
              <w:right w:val="single" w:sz="4" w:space="0" w:color="auto"/>
            </w:tcBorders>
            <w:shd w:val="clear" w:color="auto" w:fill="auto"/>
            <w:hideMark/>
          </w:tcPr>
          <w:p w14:paraId="23C76CB1" w14:textId="77777777" w:rsidR="001D61B0" w:rsidRPr="00DA2979" w:rsidRDefault="001D61B0" w:rsidP="00286417">
            <w:pPr>
              <w:pStyle w:val="TAL"/>
              <w:rPr>
                <w:sz w:val="16"/>
                <w:szCs w:val="16"/>
                <w:lang w:val="en-US" w:eastAsia="zh-CN"/>
              </w:rPr>
            </w:pPr>
            <w:r>
              <w:rPr>
                <w:sz w:val="16"/>
                <w:szCs w:val="16"/>
                <w:lang w:val="en-US" w:eastAsia="zh-CN"/>
              </w:rPr>
              <w:t>QZ ripple experienced by BS</w:t>
            </w:r>
          </w:p>
        </w:tc>
        <w:tc>
          <w:tcPr>
            <w:tcW w:w="546" w:type="dxa"/>
            <w:tcBorders>
              <w:top w:val="nil"/>
              <w:left w:val="nil"/>
              <w:bottom w:val="single" w:sz="4" w:space="0" w:color="auto"/>
              <w:right w:val="single" w:sz="4" w:space="0" w:color="auto"/>
            </w:tcBorders>
            <w:shd w:val="clear" w:color="auto" w:fill="auto"/>
            <w:hideMark/>
          </w:tcPr>
          <w:p w14:paraId="34A194CC"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0.09</w:t>
            </w:r>
          </w:p>
        </w:tc>
        <w:tc>
          <w:tcPr>
            <w:tcW w:w="762" w:type="dxa"/>
            <w:tcBorders>
              <w:top w:val="nil"/>
              <w:left w:val="nil"/>
              <w:bottom w:val="single" w:sz="4" w:space="0" w:color="auto"/>
              <w:right w:val="single" w:sz="4" w:space="0" w:color="auto"/>
            </w:tcBorders>
            <w:shd w:val="clear" w:color="auto" w:fill="auto"/>
            <w:hideMark/>
          </w:tcPr>
          <w:p w14:paraId="35D62F6D"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0.09</w:t>
            </w:r>
          </w:p>
        </w:tc>
        <w:tc>
          <w:tcPr>
            <w:tcW w:w="762" w:type="dxa"/>
            <w:tcBorders>
              <w:top w:val="nil"/>
              <w:left w:val="nil"/>
              <w:bottom w:val="single" w:sz="4" w:space="0" w:color="auto"/>
              <w:right w:val="single" w:sz="4" w:space="0" w:color="auto"/>
            </w:tcBorders>
            <w:shd w:val="clear" w:color="auto" w:fill="auto"/>
            <w:hideMark/>
          </w:tcPr>
          <w:p w14:paraId="74E62FDA"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0.09</w:t>
            </w:r>
          </w:p>
        </w:tc>
        <w:tc>
          <w:tcPr>
            <w:tcW w:w="1114" w:type="dxa"/>
            <w:tcBorders>
              <w:top w:val="nil"/>
              <w:left w:val="nil"/>
              <w:bottom w:val="single" w:sz="4" w:space="0" w:color="auto"/>
              <w:right w:val="single" w:sz="4" w:space="0" w:color="auto"/>
            </w:tcBorders>
            <w:shd w:val="clear" w:color="auto" w:fill="auto"/>
            <w:hideMark/>
          </w:tcPr>
          <w:p w14:paraId="3DC6B46F"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0B04D215"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1.00</w:t>
            </w:r>
          </w:p>
        </w:tc>
        <w:tc>
          <w:tcPr>
            <w:tcW w:w="337" w:type="dxa"/>
            <w:tcBorders>
              <w:top w:val="nil"/>
              <w:left w:val="nil"/>
              <w:bottom w:val="single" w:sz="4" w:space="0" w:color="auto"/>
              <w:right w:val="single" w:sz="4" w:space="0" w:color="auto"/>
            </w:tcBorders>
            <w:shd w:val="clear" w:color="auto" w:fill="auto"/>
            <w:hideMark/>
          </w:tcPr>
          <w:p w14:paraId="52FC153E"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2BC7CC68"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0.09</w:t>
            </w:r>
          </w:p>
        </w:tc>
        <w:tc>
          <w:tcPr>
            <w:tcW w:w="762" w:type="dxa"/>
            <w:tcBorders>
              <w:top w:val="nil"/>
              <w:left w:val="nil"/>
              <w:bottom w:val="single" w:sz="4" w:space="0" w:color="auto"/>
              <w:right w:val="single" w:sz="4" w:space="0" w:color="auto"/>
            </w:tcBorders>
            <w:shd w:val="clear" w:color="auto" w:fill="auto"/>
            <w:hideMark/>
          </w:tcPr>
          <w:p w14:paraId="2AF9864D"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0.09</w:t>
            </w:r>
          </w:p>
        </w:tc>
        <w:tc>
          <w:tcPr>
            <w:tcW w:w="762" w:type="dxa"/>
            <w:tcBorders>
              <w:top w:val="nil"/>
              <w:left w:val="nil"/>
              <w:bottom w:val="single" w:sz="4" w:space="0" w:color="auto"/>
              <w:right w:val="single" w:sz="4" w:space="0" w:color="auto"/>
            </w:tcBorders>
            <w:shd w:val="clear" w:color="auto" w:fill="auto"/>
            <w:hideMark/>
          </w:tcPr>
          <w:p w14:paraId="41A20D9E"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0.09</w:t>
            </w:r>
          </w:p>
        </w:tc>
      </w:tr>
      <w:tr w:rsidR="001D61B0" w:rsidRPr="00DA2979" w14:paraId="17C086DB" w14:textId="77777777" w:rsidTr="00286417">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4003EF4F"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B2-</w:t>
            </w:r>
            <w:r>
              <w:rPr>
                <w:rFonts w:eastAsia="SimSun" w:cs="Arial"/>
                <w:sz w:val="16"/>
                <w:szCs w:val="16"/>
                <w:lang w:val="en-US" w:eastAsia="zh-CN"/>
              </w:rPr>
              <w:t>9</w:t>
            </w:r>
          </w:p>
        </w:tc>
        <w:tc>
          <w:tcPr>
            <w:tcW w:w="1808" w:type="dxa"/>
            <w:tcBorders>
              <w:top w:val="nil"/>
              <w:left w:val="nil"/>
              <w:bottom w:val="single" w:sz="4" w:space="0" w:color="auto"/>
              <w:right w:val="single" w:sz="4" w:space="0" w:color="auto"/>
            </w:tcBorders>
            <w:shd w:val="clear" w:color="auto" w:fill="auto"/>
            <w:hideMark/>
          </w:tcPr>
          <w:p w14:paraId="7200894E" w14:textId="77777777" w:rsidR="001D61B0" w:rsidRPr="00DA2979" w:rsidRDefault="001D61B0" w:rsidP="00286417">
            <w:pPr>
              <w:pStyle w:val="TAL"/>
              <w:rPr>
                <w:sz w:val="16"/>
                <w:szCs w:val="16"/>
                <w:lang w:val="en-US" w:eastAsia="zh-CN"/>
              </w:rPr>
            </w:pPr>
            <w:r w:rsidRPr="00DA2979">
              <w:rPr>
                <w:sz w:val="16"/>
                <w:szCs w:val="16"/>
                <w:lang w:val="en-US" w:eastAsia="zh-CN"/>
              </w:rPr>
              <w:t>Miscellaneous uncertainty</w:t>
            </w:r>
          </w:p>
        </w:tc>
        <w:tc>
          <w:tcPr>
            <w:tcW w:w="546" w:type="dxa"/>
            <w:tcBorders>
              <w:top w:val="nil"/>
              <w:left w:val="nil"/>
              <w:bottom w:val="single" w:sz="4" w:space="0" w:color="auto"/>
              <w:right w:val="single" w:sz="4" w:space="0" w:color="auto"/>
            </w:tcBorders>
            <w:shd w:val="clear" w:color="auto" w:fill="auto"/>
            <w:hideMark/>
          </w:tcPr>
          <w:p w14:paraId="19A07850"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3C345C05"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3FBB062E"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04E8EECD"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771DEB03"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1.00</w:t>
            </w:r>
          </w:p>
        </w:tc>
        <w:tc>
          <w:tcPr>
            <w:tcW w:w="337" w:type="dxa"/>
            <w:tcBorders>
              <w:top w:val="nil"/>
              <w:left w:val="nil"/>
              <w:bottom w:val="single" w:sz="4" w:space="0" w:color="auto"/>
              <w:right w:val="single" w:sz="4" w:space="0" w:color="auto"/>
            </w:tcBorders>
            <w:shd w:val="clear" w:color="auto" w:fill="auto"/>
            <w:hideMark/>
          </w:tcPr>
          <w:p w14:paraId="51CDC94D"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5EB06883"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30A645C1"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75CEC09F"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r>
      <w:tr w:rsidR="001D61B0" w:rsidRPr="00DA2979" w14:paraId="07F343F2" w14:textId="77777777" w:rsidTr="00286417">
        <w:trPr>
          <w:cantSplit/>
          <w:jc w:val="center"/>
        </w:trPr>
        <w:tc>
          <w:tcPr>
            <w:tcW w:w="8318" w:type="dxa"/>
            <w:gridSpan w:val="10"/>
            <w:tcBorders>
              <w:top w:val="single" w:sz="4" w:space="0" w:color="auto"/>
              <w:left w:val="single" w:sz="4" w:space="0" w:color="auto"/>
              <w:bottom w:val="single" w:sz="4" w:space="0" w:color="auto"/>
              <w:right w:val="single" w:sz="4" w:space="0" w:color="auto"/>
            </w:tcBorders>
            <w:shd w:val="clear" w:color="auto" w:fill="auto"/>
            <w:hideMark/>
          </w:tcPr>
          <w:p w14:paraId="50023309" w14:textId="77777777" w:rsidR="001D61B0" w:rsidRPr="00DA2979" w:rsidRDefault="001D61B0" w:rsidP="00286417">
            <w:pPr>
              <w:pStyle w:val="TAH"/>
              <w:rPr>
                <w:sz w:val="16"/>
                <w:szCs w:val="16"/>
                <w:lang w:val="en-US" w:eastAsia="zh-CN"/>
              </w:rPr>
            </w:pPr>
            <w:r w:rsidRPr="00DA2979">
              <w:rPr>
                <w:sz w:val="16"/>
                <w:szCs w:val="16"/>
                <w:lang w:val="en-US" w:eastAsia="zh-CN"/>
              </w:rPr>
              <w:t>Stage 1: Calibration measurement</w:t>
            </w:r>
          </w:p>
        </w:tc>
        <w:tc>
          <w:tcPr>
            <w:tcW w:w="762" w:type="dxa"/>
            <w:tcBorders>
              <w:top w:val="nil"/>
              <w:left w:val="nil"/>
              <w:bottom w:val="single" w:sz="4" w:space="0" w:color="auto"/>
              <w:right w:val="single" w:sz="4" w:space="0" w:color="auto"/>
            </w:tcBorders>
            <w:shd w:val="clear" w:color="auto" w:fill="auto"/>
            <w:hideMark/>
          </w:tcPr>
          <w:p w14:paraId="7F6CB1F0" w14:textId="77777777" w:rsidR="001D61B0" w:rsidRPr="00DA2979" w:rsidRDefault="001D61B0" w:rsidP="00286417">
            <w:pPr>
              <w:pStyle w:val="TAH"/>
              <w:rPr>
                <w:rFonts w:eastAsia="SimSun" w:cs="Arial"/>
                <w:sz w:val="16"/>
                <w:szCs w:val="16"/>
                <w:lang w:val="en-US" w:eastAsia="zh-CN"/>
              </w:rPr>
            </w:pPr>
            <w:r w:rsidRPr="00DA2979">
              <w:rPr>
                <w:rFonts w:eastAsia="SimSun" w:cs="Arial"/>
                <w:sz w:val="16"/>
                <w:szCs w:val="16"/>
                <w:lang w:val="en-US" w:eastAsia="zh-CN"/>
              </w:rPr>
              <w:t xml:space="preserve">　</w:t>
            </w:r>
          </w:p>
        </w:tc>
      </w:tr>
      <w:tr w:rsidR="001D61B0" w:rsidRPr="00DA2979" w14:paraId="68AE0318" w14:textId="77777777" w:rsidTr="00286417">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1A8242DA"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C1-3</w:t>
            </w:r>
          </w:p>
        </w:tc>
        <w:tc>
          <w:tcPr>
            <w:tcW w:w="1808" w:type="dxa"/>
            <w:tcBorders>
              <w:top w:val="nil"/>
              <w:left w:val="nil"/>
              <w:bottom w:val="single" w:sz="4" w:space="0" w:color="auto"/>
              <w:right w:val="single" w:sz="4" w:space="0" w:color="auto"/>
            </w:tcBorders>
            <w:shd w:val="clear" w:color="auto" w:fill="auto"/>
            <w:hideMark/>
          </w:tcPr>
          <w:p w14:paraId="124B77EB" w14:textId="77777777" w:rsidR="001D61B0" w:rsidRPr="00DA2979" w:rsidRDefault="001D61B0" w:rsidP="00286417">
            <w:pPr>
              <w:pStyle w:val="TAL"/>
              <w:rPr>
                <w:sz w:val="16"/>
                <w:szCs w:val="16"/>
                <w:lang w:val="en-US" w:eastAsia="zh-CN"/>
              </w:rPr>
            </w:pPr>
            <w:r w:rsidRPr="00DA2979">
              <w:rPr>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hideMark/>
          </w:tcPr>
          <w:p w14:paraId="74443A39"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0.13</w:t>
            </w:r>
          </w:p>
        </w:tc>
        <w:tc>
          <w:tcPr>
            <w:tcW w:w="762" w:type="dxa"/>
            <w:tcBorders>
              <w:top w:val="nil"/>
              <w:left w:val="nil"/>
              <w:bottom w:val="single" w:sz="4" w:space="0" w:color="auto"/>
              <w:right w:val="single" w:sz="4" w:space="0" w:color="auto"/>
            </w:tcBorders>
            <w:shd w:val="clear" w:color="auto" w:fill="auto"/>
            <w:hideMark/>
          </w:tcPr>
          <w:p w14:paraId="787AA453"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0.20</w:t>
            </w:r>
          </w:p>
        </w:tc>
        <w:tc>
          <w:tcPr>
            <w:tcW w:w="762" w:type="dxa"/>
            <w:tcBorders>
              <w:top w:val="nil"/>
              <w:left w:val="nil"/>
              <w:bottom w:val="single" w:sz="4" w:space="0" w:color="auto"/>
              <w:right w:val="single" w:sz="4" w:space="0" w:color="auto"/>
            </w:tcBorders>
            <w:shd w:val="clear" w:color="auto" w:fill="auto"/>
            <w:hideMark/>
          </w:tcPr>
          <w:p w14:paraId="13FEFBAA"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0.20</w:t>
            </w:r>
          </w:p>
        </w:tc>
        <w:tc>
          <w:tcPr>
            <w:tcW w:w="1114" w:type="dxa"/>
            <w:tcBorders>
              <w:top w:val="nil"/>
              <w:left w:val="nil"/>
              <w:bottom w:val="single" w:sz="4" w:space="0" w:color="auto"/>
              <w:right w:val="single" w:sz="4" w:space="0" w:color="auto"/>
            </w:tcBorders>
            <w:shd w:val="clear" w:color="auto" w:fill="auto"/>
            <w:hideMark/>
          </w:tcPr>
          <w:p w14:paraId="380977CF"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5E460BE0"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1.00</w:t>
            </w:r>
          </w:p>
        </w:tc>
        <w:tc>
          <w:tcPr>
            <w:tcW w:w="337" w:type="dxa"/>
            <w:tcBorders>
              <w:top w:val="nil"/>
              <w:left w:val="nil"/>
              <w:bottom w:val="single" w:sz="4" w:space="0" w:color="auto"/>
              <w:right w:val="single" w:sz="4" w:space="0" w:color="auto"/>
            </w:tcBorders>
            <w:shd w:val="clear" w:color="auto" w:fill="auto"/>
            <w:hideMark/>
          </w:tcPr>
          <w:p w14:paraId="40427BBF"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51923364"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0.13</w:t>
            </w:r>
          </w:p>
        </w:tc>
        <w:tc>
          <w:tcPr>
            <w:tcW w:w="762" w:type="dxa"/>
            <w:tcBorders>
              <w:top w:val="nil"/>
              <w:left w:val="nil"/>
              <w:bottom w:val="single" w:sz="4" w:space="0" w:color="auto"/>
              <w:right w:val="single" w:sz="4" w:space="0" w:color="auto"/>
            </w:tcBorders>
            <w:shd w:val="clear" w:color="auto" w:fill="auto"/>
            <w:hideMark/>
          </w:tcPr>
          <w:p w14:paraId="70CA5778"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0.20</w:t>
            </w:r>
          </w:p>
        </w:tc>
        <w:tc>
          <w:tcPr>
            <w:tcW w:w="762" w:type="dxa"/>
            <w:tcBorders>
              <w:top w:val="nil"/>
              <w:left w:val="nil"/>
              <w:bottom w:val="single" w:sz="4" w:space="0" w:color="auto"/>
              <w:right w:val="single" w:sz="4" w:space="0" w:color="auto"/>
            </w:tcBorders>
            <w:shd w:val="clear" w:color="auto" w:fill="auto"/>
            <w:hideMark/>
          </w:tcPr>
          <w:p w14:paraId="1D8A9620"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0.20</w:t>
            </w:r>
          </w:p>
        </w:tc>
      </w:tr>
      <w:tr w:rsidR="001D61B0" w:rsidRPr="00DA2979" w14:paraId="3FE68C94" w14:textId="77777777" w:rsidTr="00286417">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76B995C5"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B2-5</w:t>
            </w:r>
          </w:p>
        </w:tc>
        <w:tc>
          <w:tcPr>
            <w:tcW w:w="1808" w:type="dxa"/>
            <w:tcBorders>
              <w:top w:val="nil"/>
              <w:left w:val="nil"/>
              <w:bottom w:val="single" w:sz="4" w:space="0" w:color="auto"/>
              <w:right w:val="single" w:sz="4" w:space="0" w:color="auto"/>
            </w:tcBorders>
            <w:shd w:val="clear" w:color="auto" w:fill="auto"/>
            <w:hideMark/>
          </w:tcPr>
          <w:p w14:paraId="48B38F8A" w14:textId="77777777" w:rsidR="001D61B0" w:rsidRPr="00DA2979" w:rsidRDefault="001D61B0" w:rsidP="00286417">
            <w:pPr>
              <w:pStyle w:val="TAL"/>
              <w:rPr>
                <w:sz w:val="16"/>
                <w:szCs w:val="16"/>
                <w:lang w:val="en-US" w:eastAsia="zh-CN"/>
              </w:rPr>
            </w:pPr>
            <w:r w:rsidRPr="00DA2979">
              <w:rPr>
                <w:sz w:val="16"/>
                <w:szCs w:val="16"/>
                <w:lang w:val="en-US" w:eastAsia="zh-CN"/>
              </w:rPr>
              <w:t>Mismatch of transmit chain (</w:t>
            </w:r>
            <w:proofErr w:type="gramStart"/>
            <w:r w:rsidRPr="00DA2979">
              <w:rPr>
                <w:sz w:val="16"/>
                <w:szCs w:val="16"/>
                <w:lang w:val="en-US" w:eastAsia="zh-CN"/>
              </w:rPr>
              <w:t>i.e.</w:t>
            </w:r>
            <w:proofErr w:type="gramEnd"/>
            <w:r w:rsidRPr="00DA2979">
              <w:rPr>
                <w:sz w:val="16"/>
                <w:szCs w:val="16"/>
                <w:lang w:val="en-US" w:eastAsia="zh-CN"/>
              </w:rPr>
              <w:t xml:space="preserve"> between transmitting measurement antenna and BS)</w:t>
            </w:r>
          </w:p>
        </w:tc>
        <w:tc>
          <w:tcPr>
            <w:tcW w:w="546" w:type="dxa"/>
            <w:tcBorders>
              <w:top w:val="nil"/>
              <w:left w:val="nil"/>
              <w:bottom w:val="single" w:sz="4" w:space="0" w:color="auto"/>
              <w:right w:val="single" w:sz="4" w:space="0" w:color="auto"/>
            </w:tcBorders>
            <w:shd w:val="clear" w:color="auto" w:fill="auto"/>
            <w:hideMark/>
          </w:tcPr>
          <w:p w14:paraId="2B968D68"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0.13</w:t>
            </w:r>
          </w:p>
        </w:tc>
        <w:tc>
          <w:tcPr>
            <w:tcW w:w="762" w:type="dxa"/>
            <w:tcBorders>
              <w:top w:val="nil"/>
              <w:left w:val="nil"/>
              <w:bottom w:val="single" w:sz="4" w:space="0" w:color="auto"/>
              <w:right w:val="single" w:sz="4" w:space="0" w:color="auto"/>
            </w:tcBorders>
            <w:shd w:val="clear" w:color="auto" w:fill="auto"/>
            <w:hideMark/>
          </w:tcPr>
          <w:p w14:paraId="49BB9450"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0.33</w:t>
            </w:r>
          </w:p>
        </w:tc>
        <w:tc>
          <w:tcPr>
            <w:tcW w:w="762" w:type="dxa"/>
            <w:tcBorders>
              <w:top w:val="nil"/>
              <w:left w:val="nil"/>
              <w:bottom w:val="single" w:sz="4" w:space="0" w:color="auto"/>
              <w:right w:val="single" w:sz="4" w:space="0" w:color="auto"/>
            </w:tcBorders>
            <w:shd w:val="clear" w:color="auto" w:fill="auto"/>
            <w:hideMark/>
          </w:tcPr>
          <w:p w14:paraId="3C35B07B"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0.33</w:t>
            </w:r>
          </w:p>
        </w:tc>
        <w:tc>
          <w:tcPr>
            <w:tcW w:w="1114" w:type="dxa"/>
            <w:tcBorders>
              <w:top w:val="nil"/>
              <w:left w:val="nil"/>
              <w:bottom w:val="single" w:sz="4" w:space="0" w:color="auto"/>
              <w:right w:val="single" w:sz="4" w:space="0" w:color="auto"/>
            </w:tcBorders>
            <w:shd w:val="clear" w:color="auto" w:fill="auto"/>
            <w:hideMark/>
          </w:tcPr>
          <w:p w14:paraId="72C03C57"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hideMark/>
          </w:tcPr>
          <w:p w14:paraId="53D7D7C1"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1.41</w:t>
            </w:r>
          </w:p>
        </w:tc>
        <w:tc>
          <w:tcPr>
            <w:tcW w:w="337" w:type="dxa"/>
            <w:tcBorders>
              <w:top w:val="nil"/>
              <w:left w:val="nil"/>
              <w:bottom w:val="single" w:sz="4" w:space="0" w:color="auto"/>
              <w:right w:val="single" w:sz="4" w:space="0" w:color="auto"/>
            </w:tcBorders>
            <w:shd w:val="clear" w:color="auto" w:fill="auto"/>
            <w:hideMark/>
          </w:tcPr>
          <w:p w14:paraId="1A7CF496"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46BFE06E"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0.09</w:t>
            </w:r>
          </w:p>
        </w:tc>
        <w:tc>
          <w:tcPr>
            <w:tcW w:w="762" w:type="dxa"/>
            <w:tcBorders>
              <w:top w:val="nil"/>
              <w:left w:val="nil"/>
              <w:bottom w:val="single" w:sz="4" w:space="0" w:color="auto"/>
              <w:right w:val="single" w:sz="4" w:space="0" w:color="auto"/>
            </w:tcBorders>
            <w:shd w:val="clear" w:color="auto" w:fill="auto"/>
            <w:hideMark/>
          </w:tcPr>
          <w:p w14:paraId="4A11AFCE"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0.23</w:t>
            </w:r>
          </w:p>
        </w:tc>
        <w:tc>
          <w:tcPr>
            <w:tcW w:w="762" w:type="dxa"/>
            <w:tcBorders>
              <w:top w:val="nil"/>
              <w:left w:val="nil"/>
              <w:bottom w:val="single" w:sz="4" w:space="0" w:color="auto"/>
              <w:right w:val="single" w:sz="4" w:space="0" w:color="auto"/>
            </w:tcBorders>
            <w:shd w:val="clear" w:color="auto" w:fill="auto"/>
            <w:hideMark/>
          </w:tcPr>
          <w:p w14:paraId="2392557E"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0.23</w:t>
            </w:r>
          </w:p>
        </w:tc>
      </w:tr>
      <w:tr w:rsidR="001D61B0" w:rsidRPr="00DA2979" w14:paraId="745599A0" w14:textId="77777777" w:rsidTr="00286417">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0AABE063"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B2-6</w:t>
            </w:r>
          </w:p>
        </w:tc>
        <w:tc>
          <w:tcPr>
            <w:tcW w:w="1808" w:type="dxa"/>
            <w:tcBorders>
              <w:top w:val="nil"/>
              <w:left w:val="nil"/>
              <w:bottom w:val="single" w:sz="4" w:space="0" w:color="auto"/>
              <w:right w:val="single" w:sz="4" w:space="0" w:color="auto"/>
            </w:tcBorders>
            <w:shd w:val="clear" w:color="auto" w:fill="auto"/>
            <w:hideMark/>
          </w:tcPr>
          <w:p w14:paraId="7ECBE88A" w14:textId="77777777" w:rsidR="001D61B0" w:rsidRPr="00DA2979" w:rsidRDefault="001D61B0" w:rsidP="00286417">
            <w:pPr>
              <w:pStyle w:val="TAL"/>
              <w:rPr>
                <w:sz w:val="16"/>
                <w:szCs w:val="16"/>
                <w:lang w:val="en-US" w:eastAsia="zh-CN"/>
              </w:rPr>
            </w:pPr>
            <w:r w:rsidRPr="00DA2979">
              <w:rPr>
                <w:sz w:val="16"/>
                <w:szCs w:val="16"/>
                <w:lang w:val="en-US" w:eastAsia="zh-CN"/>
              </w:rPr>
              <w:t>Insertion loss of transmitter chain</w:t>
            </w:r>
          </w:p>
        </w:tc>
        <w:tc>
          <w:tcPr>
            <w:tcW w:w="546" w:type="dxa"/>
            <w:tcBorders>
              <w:top w:val="nil"/>
              <w:left w:val="nil"/>
              <w:bottom w:val="single" w:sz="4" w:space="0" w:color="auto"/>
              <w:right w:val="single" w:sz="4" w:space="0" w:color="auto"/>
            </w:tcBorders>
            <w:shd w:val="clear" w:color="auto" w:fill="auto"/>
            <w:hideMark/>
          </w:tcPr>
          <w:p w14:paraId="6FA4E746"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0.18</w:t>
            </w:r>
          </w:p>
        </w:tc>
        <w:tc>
          <w:tcPr>
            <w:tcW w:w="762" w:type="dxa"/>
            <w:tcBorders>
              <w:top w:val="nil"/>
              <w:left w:val="nil"/>
              <w:bottom w:val="single" w:sz="4" w:space="0" w:color="auto"/>
              <w:right w:val="single" w:sz="4" w:space="0" w:color="auto"/>
            </w:tcBorders>
            <w:shd w:val="clear" w:color="auto" w:fill="auto"/>
            <w:hideMark/>
          </w:tcPr>
          <w:p w14:paraId="24494D0F"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0.18</w:t>
            </w:r>
          </w:p>
        </w:tc>
        <w:tc>
          <w:tcPr>
            <w:tcW w:w="762" w:type="dxa"/>
            <w:tcBorders>
              <w:top w:val="nil"/>
              <w:left w:val="nil"/>
              <w:bottom w:val="single" w:sz="4" w:space="0" w:color="auto"/>
              <w:right w:val="single" w:sz="4" w:space="0" w:color="auto"/>
            </w:tcBorders>
            <w:shd w:val="clear" w:color="auto" w:fill="auto"/>
            <w:hideMark/>
          </w:tcPr>
          <w:p w14:paraId="2B1E1031"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0.18</w:t>
            </w:r>
          </w:p>
        </w:tc>
        <w:tc>
          <w:tcPr>
            <w:tcW w:w="1114" w:type="dxa"/>
            <w:tcBorders>
              <w:top w:val="nil"/>
              <w:left w:val="nil"/>
              <w:bottom w:val="single" w:sz="4" w:space="0" w:color="auto"/>
              <w:right w:val="single" w:sz="4" w:space="0" w:color="auto"/>
            </w:tcBorders>
            <w:shd w:val="clear" w:color="auto" w:fill="auto"/>
            <w:hideMark/>
          </w:tcPr>
          <w:p w14:paraId="3B5FF62D"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hideMark/>
          </w:tcPr>
          <w:p w14:paraId="6B73F609"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1.73</w:t>
            </w:r>
          </w:p>
        </w:tc>
        <w:tc>
          <w:tcPr>
            <w:tcW w:w="337" w:type="dxa"/>
            <w:tcBorders>
              <w:top w:val="nil"/>
              <w:left w:val="nil"/>
              <w:bottom w:val="single" w:sz="4" w:space="0" w:color="auto"/>
              <w:right w:val="single" w:sz="4" w:space="0" w:color="auto"/>
            </w:tcBorders>
            <w:shd w:val="clear" w:color="auto" w:fill="auto"/>
            <w:hideMark/>
          </w:tcPr>
          <w:p w14:paraId="5AB2A15E"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11E574C8"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0.10</w:t>
            </w:r>
          </w:p>
        </w:tc>
        <w:tc>
          <w:tcPr>
            <w:tcW w:w="762" w:type="dxa"/>
            <w:tcBorders>
              <w:top w:val="nil"/>
              <w:left w:val="nil"/>
              <w:bottom w:val="single" w:sz="4" w:space="0" w:color="auto"/>
              <w:right w:val="single" w:sz="4" w:space="0" w:color="auto"/>
            </w:tcBorders>
            <w:shd w:val="clear" w:color="auto" w:fill="auto"/>
            <w:hideMark/>
          </w:tcPr>
          <w:p w14:paraId="2ABDEA22"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0.10</w:t>
            </w:r>
          </w:p>
        </w:tc>
        <w:tc>
          <w:tcPr>
            <w:tcW w:w="762" w:type="dxa"/>
            <w:tcBorders>
              <w:top w:val="nil"/>
              <w:left w:val="nil"/>
              <w:bottom w:val="single" w:sz="4" w:space="0" w:color="auto"/>
              <w:right w:val="single" w:sz="4" w:space="0" w:color="auto"/>
            </w:tcBorders>
            <w:shd w:val="clear" w:color="auto" w:fill="auto"/>
            <w:hideMark/>
          </w:tcPr>
          <w:p w14:paraId="52CBED26"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0.10</w:t>
            </w:r>
          </w:p>
        </w:tc>
      </w:tr>
      <w:tr w:rsidR="001D61B0" w:rsidRPr="00DA2979" w14:paraId="624E8832" w14:textId="77777777" w:rsidTr="00286417">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12F392A1"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B2-7</w:t>
            </w:r>
          </w:p>
        </w:tc>
        <w:tc>
          <w:tcPr>
            <w:tcW w:w="1808" w:type="dxa"/>
            <w:tcBorders>
              <w:top w:val="nil"/>
              <w:left w:val="nil"/>
              <w:bottom w:val="single" w:sz="4" w:space="0" w:color="auto"/>
              <w:right w:val="single" w:sz="4" w:space="0" w:color="auto"/>
            </w:tcBorders>
            <w:shd w:val="clear" w:color="auto" w:fill="auto"/>
            <w:hideMark/>
          </w:tcPr>
          <w:p w14:paraId="254CD593" w14:textId="77777777" w:rsidR="001D61B0" w:rsidRPr="00DA2979" w:rsidRDefault="001D61B0" w:rsidP="00286417">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546" w:type="dxa"/>
            <w:tcBorders>
              <w:top w:val="nil"/>
              <w:left w:val="nil"/>
              <w:bottom w:val="single" w:sz="4" w:space="0" w:color="auto"/>
              <w:right w:val="single" w:sz="4" w:space="0" w:color="auto"/>
            </w:tcBorders>
            <w:shd w:val="clear" w:color="auto" w:fill="auto"/>
            <w:hideMark/>
          </w:tcPr>
          <w:p w14:paraId="0FAA2CE4"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0E88DB0E"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334872B7"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7D65AD05"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40AB9127"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1.00</w:t>
            </w:r>
          </w:p>
        </w:tc>
        <w:tc>
          <w:tcPr>
            <w:tcW w:w="337" w:type="dxa"/>
            <w:tcBorders>
              <w:top w:val="nil"/>
              <w:left w:val="nil"/>
              <w:bottom w:val="single" w:sz="4" w:space="0" w:color="auto"/>
              <w:right w:val="single" w:sz="4" w:space="0" w:color="auto"/>
            </w:tcBorders>
            <w:shd w:val="clear" w:color="auto" w:fill="auto"/>
            <w:hideMark/>
          </w:tcPr>
          <w:p w14:paraId="10EC5438"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5567B405"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06720F31"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60BD8970"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r>
      <w:tr w:rsidR="001D61B0" w:rsidRPr="00DA2979" w14:paraId="4A94FE5B" w14:textId="77777777" w:rsidTr="00286417">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79CBBF53"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B2-8</w:t>
            </w:r>
          </w:p>
        </w:tc>
        <w:tc>
          <w:tcPr>
            <w:tcW w:w="1808" w:type="dxa"/>
            <w:tcBorders>
              <w:top w:val="nil"/>
              <w:left w:val="nil"/>
              <w:bottom w:val="single" w:sz="4" w:space="0" w:color="auto"/>
              <w:right w:val="single" w:sz="4" w:space="0" w:color="auto"/>
            </w:tcBorders>
            <w:shd w:val="clear" w:color="auto" w:fill="auto"/>
            <w:hideMark/>
          </w:tcPr>
          <w:p w14:paraId="1877D934" w14:textId="77777777" w:rsidR="001D61B0" w:rsidRPr="00DA2979" w:rsidRDefault="001D61B0" w:rsidP="00286417">
            <w:pPr>
              <w:pStyle w:val="TAL"/>
              <w:rPr>
                <w:sz w:val="16"/>
                <w:szCs w:val="16"/>
                <w:lang w:val="en-US" w:eastAsia="zh-CN"/>
              </w:rPr>
            </w:pPr>
            <w:r w:rsidRPr="00DA2979">
              <w:rPr>
                <w:sz w:val="16"/>
                <w:szCs w:val="16"/>
                <w:lang w:val="en-US" w:eastAsia="zh-CN"/>
              </w:rPr>
              <w:t>Influence of the calibration antenna feed cable</w:t>
            </w:r>
          </w:p>
        </w:tc>
        <w:tc>
          <w:tcPr>
            <w:tcW w:w="546" w:type="dxa"/>
            <w:tcBorders>
              <w:top w:val="nil"/>
              <w:left w:val="nil"/>
              <w:bottom w:val="single" w:sz="4" w:space="0" w:color="auto"/>
              <w:right w:val="single" w:sz="4" w:space="0" w:color="auto"/>
            </w:tcBorders>
            <w:shd w:val="clear" w:color="auto" w:fill="auto"/>
            <w:hideMark/>
          </w:tcPr>
          <w:p w14:paraId="48D451B8"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0.02</w:t>
            </w:r>
          </w:p>
        </w:tc>
        <w:tc>
          <w:tcPr>
            <w:tcW w:w="762" w:type="dxa"/>
            <w:tcBorders>
              <w:top w:val="nil"/>
              <w:left w:val="nil"/>
              <w:bottom w:val="single" w:sz="4" w:space="0" w:color="auto"/>
              <w:right w:val="single" w:sz="4" w:space="0" w:color="auto"/>
            </w:tcBorders>
            <w:shd w:val="clear" w:color="auto" w:fill="auto"/>
            <w:hideMark/>
          </w:tcPr>
          <w:p w14:paraId="144FD1AB"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0.02</w:t>
            </w:r>
          </w:p>
        </w:tc>
        <w:tc>
          <w:tcPr>
            <w:tcW w:w="762" w:type="dxa"/>
            <w:tcBorders>
              <w:top w:val="nil"/>
              <w:left w:val="nil"/>
              <w:bottom w:val="single" w:sz="4" w:space="0" w:color="auto"/>
              <w:right w:val="single" w:sz="4" w:space="0" w:color="auto"/>
            </w:tcBorders>
            <w:shd w:val="clear" w:color="auto" w:fill="auto"/>
            <w:hideMark/>
          </w:tcPr>
          <w:p w14:paraId="552B4E15"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0.02</w:t>
            </w:r>
          </w:p>
        </w:tc>
        <w:tc>
          <w:tcPr>
            <w:tcW w:w="1114" w:type="dxa"/>
            <w:tcBorders>
              <w:top w:val="nil"/>
              <w:left w:val="nil"/>
              <w:bottom w:val="single" w:sz="4" w:space="0" w:color="auto"/>
              <w:right w:val="single" w:sz="4" w:space="0" w:color="auto"/>
            </w:tcBorders>
            <w:shd w:val="clear" w:color="auto" w:fill="auto"/>
            <w:hideMark/>
          </w:tcPr>
          <w:p w14:paraId="795F67F9"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hideMark/>
          </w:tcPr>
          <w:p w14:paraId="5C24AE52"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1.41</w:t>
            </w:r>
          </w:p>
        </w:tc>
        <w:tc>
          <w:tcPr>
            <w:tcW w:w="337" w:type="dxa"/>
            <w:tcBorders>
              <w:top w:val="nil"/>
              <w:left w:val="nil"/>
              <w:bottom w:val="single" w:sz="4" w:space="0" w:color="auto"/>
              <w:right w:val="single" w:sz="4" w:space="0" w:color="auto"/>
            </w:tcBorders>
            <w:shd w:val="clear" w:color="auto" w:fill="auto"/>
            <w:hideMark/>
          </w:tcPr>
          <w:p w14:paraId="06406B2A"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705BE8E5"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0.02</w:t>
            </w:r>
          </w:p>
        </w:tc>
        <w:tc>
          <w:tcPr>
            <w:tcW w:w="762" w:type="dxa"/>
            <w:tcBorders>
              <w:top w:val="nil"/>
              <w:left w:val="nil"/>
              <w:bottom w:val="single" w:sz="4" w:space="0" w:color="auto"/>
              <w:right w:val="single" w:sz="4" w:space="0" w:color="auto"/>
            </w:tcBorders>
            <w:shd w:val="clear" w:color="auto" w:fill="auto"/>
            <w:hideMark/>
          </w:tcPr>
          <w:p w14:paraId="110293B4"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0.02</w:t>
            </w:r>
          </w:p>
        </w:tc>
        <w:tc>
          <w:tcPr>
            <w:tcW w:w="762" w:type="dxa"/>
            <w:tcBorders>
              <w:top w:val="nil"/>
              <w:left w:val="nil"/>
              <w:bottom w:val="single" w:sz="4" w:space="0" w:color="auto"/>
              <w:right w:val="single" w:sz="4" w:space="0" w:color="auto"/>
            </w:tcBorders>
            <w:shd w:val="clear" w:color="auto" w:fill="auto"/>
            <w:hideMark/>
          </w:tcPr>
          <w:p w14:paraId="2AE91345"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0.02</w:t>
            </w:r>
          </w:p>
        </w:tc>
      </w:tr>
      <w:tr w:rsidR="001D61B0" w:rsidRPr="00DA2979" w14:paraId="3E1BFC91" w14:textId="77777777" w:rsidTr="00286417">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50EEBD0D"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C1-4</w:t>
            </w:r>
          </w:p>
        </w:tc>
        <w:tc>
          <w:tcPr>
            <w:tcW w:w="1808" w:type="dxa"/>
            <w:tcBorders>
              <w:top w:val="nil"/>
              <w:left w:val="nil"/>
              <w:bottom w:val="single" w:sz="4" w:space="0" w:color="auto"/>
              <w:right w:val="single" w:sz="4" w:space="0" w:color="auto"/>
            </w:tcBorders>
            <w:shd w:val="clear" w:color="auto" w:fill="auto"/>
            <w:hideMark/>
          </w:tcPr>
          <w:p w14:paraId="71D78D50" w14:textId="77777777" w:rsidR="001D61B0" w:rsidRPr="00DA2979" w:rsidRDefault="001D61B0" w:rsidP="00286417">
            <w:pPr>
              <w:pStyle w:val="TAL"/>
              <w:rPr>
                <w:sz w:val="16"/>
                <w:szCs w:val="16"/>
                <w:lang w:val="en-US" w:eastAsia="zh-CN"/>
              </w:rPr>
            </w:pPr>
            <w:r w:rsidRPr="00DA2979">
              <w:rPr>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hideMark/>
          </w:tcPr>
          <w:p w14:paraId="75551DFC"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0.50</w:t>
            </w:r>
          </w:p>
        </w:tc>
        <w:tc>
          <w:tcPr>
            <w:tcW w:w="762" w:type="dxa"/>
            <w:tcBorders>
              <w:top w:val="nil"/>
              <w:left w:val="nil"/>
              <w:bottom w:val="single" w:sz="4" w:space="0" w:color="auto"/>
              <w:right w:val="single" w:sz="4" w:space="0" w:color="auto"/>
            </w:tcBorders>
            <w:shd w:val="clear" w:color="auto" w:fill="auto"/>
            <w:hideMark/>
          </w:tcPr>
          <w:p w14:paraId="5D6C4A5A"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0.43</w:t>
            </w:r>
          </w:p>
        </w:tc>
        <w:tc>
          <w:tcPr>
            <w:tcW w:w="762" w:type="dxa"/>
            <w:tcBorders>
              <w:top w:val="nil"/>
              <w:left w:val="nil"/>
              <w:bottom w:val="single" w:sz="4" w:space="0" w:color="auto"/>
              <w:right w:val="single" w:sz="4" w:space="0" w:color="auto"/>
            </w:tcBorders>
            <w:shd w:val="clear" w:color="auto" w:fill="auto"/>
            <w:hideMark/>
          </w:tcPr>
          <w:p w14:paraId="1E6D37A3"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0.43</w:t>
            </w:r>
          </w:p>
        </w:tc>
        <w:tc>
          <w:tcPr>
            <w:tcW w:w="1114" w:type="dxa"/>
            <w:tcBorders>
              <w:top w:val="nil"/>
              <w:left w:val="nil"/>
              <w:bottom w:val="single" w:sz="4" w:space="0" w:color="auto"/>
              <w:right w:val="single" w:sz="4" w:space="0" w:color="auto"/>
            </w:tcBorders>
            <w:shd w:val="clear" w:color="auto" w:fill="auto"/>
            <w:hideMark/>
          </w:tcPr>
          <w:p w14:paraId="5EFC32FE"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hideMark/>
          </w:tcPr>
          <w:p w14:paraId="0C3D1EC1"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1.73</w:t>
            </w:r>
          </w:p>
        </w:tc>
        <w:tc>
          <w:tcPr>
            <w:tcW w:w="337" w:type="dxa"/>
            <w:tcBorders>
              <w:top w:val="nil"/>
              <w:left w:val="nil"/>
              <w:bottom w:val="single" w:sz="4" w:space="0" w:color="auto"/>
              <w:right w:val="single" w:sz="4" w:space="0" w:color="auto"/>
            </w:tcBorders>
            <w:shd w:val="clear" w:color="auto" w:fill="auto"/>
            <w:hideMark/>
          </w:tcPr>
          <w:p w14:paraId="1FD19BD8"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47547D1E"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0.29</w:t>
            </w:r>
          </w:p>
        </w:tc>
        <w:tc>
          <w:tcPr>
            <w:tcW w:w="762" w:type="dxa"/>
            <w:tcBorders>
              <w:top w:val="nil"/>
              <w:left w:val="nil"/>
              <w:bottom w:val="single" w:sz="4" w:space="0" w:color="auto"/>
              <w:right w:val="single" w:sz="4" w:space="0" w:color="auto"/>
            </w:tcBorders>
            <w:shd w:val="clear" w:color="auto" w:fill="auto"/>
            <w:hideMark/>
          </w:tcPr>
          <w:p w14:paraId="0F50C4F6"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0.25</w:t>
            </w:r>
          </w:p>
        </w:tc>
        <w:tc>
          <w:tcPr>
            <w:tcW w:w="762" w:type="dxa"/>
            <w:tcBorders>
              <w:top w:val="nil"/>
              <w:left w:val="nil"/>
              <w:bottom w:val="single" w:sz="4" w:space="0" w:color="auto"/>
              <w:right w:val="single" w:sz="4" w:space="0" w:color="auto"/>
            </w:tcBorders>
            <w:shd w:val="clear" w:color="auto" w:fill="auto"/>
            <w:hideMark/>
          </w:tcPr>
          <w:p w14:paraId="28A0DBC6"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0.25</w:t>
            </w:r>
          </w:p>
        </w:tc>
      </w:tr>
      <w:tr w:rsidR="001D61B0" w:rsidRPr="00DA2979" w14:paraId="0AC02178" w14:textId="77777777" w:rsidTr="00286417">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52B52502"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B2-9</w:t>
            </w:r>
          </w:p>
        </w:tc>
        <w:tc>
          <w:tcPr>
            <w:tcW w:w="1808" w:type="dxa"/>
            <w:tcBorders>
              <w:top w:val="nil"/>
              <w:left w:val="nil"/>
              <w:bottom w:val="single" w:sz="4" w:space="0" w:color="auto"/>
              <w:right w:val="single" w:sz="4" w:space="0" w:color="auto"/>
            </w:tcBorders>
            <w:shd w:val="clear" w:color="auto" w:fill="auto"/>
            <w:hideMark/>
          </w:tcPr>
          <w:p w14:paraId="0A59B1DE" w14:textId="77777777" w:rsidR="001D61B0" w:rsidRPr="00DA2979" w:rsidRDefault="001D61B0" w:rsidP="00286417">
            <w:pPr>
              <w:pStyle w:val="TAL"/>
              <w:rPr>
                <w:sz w:val="16"/>
                <w:szCs w:val="16"/>
                <w:lang w:val="en-US" w:eastAsia="zh-CN"/>
              </w:rPr>
            </w:pPr>
            <w:r>
              <w:rPr>
                <w:sz w:val="16"/>
                <w:szCs w:val="16"/>
                <w:lang w:val="en-US" w:eastAsia="zh-CN"/>
              </w:rPr>
              <w:t>Miscellaneous uncertainty</w:t>
            </w:r>
          </w:p>
        </w:tc>
        <w:tc>
          <w:tcPr>
            <w:tcW w:w="546" w:type="dxa"/>
            <w:tcBorders>
              <w:top w:val="nil"/>
              <w:left w:val="nil"/>
              <w:bottom w:val="single" w:sz="4" w:space="0" w:color="auto"/>
              <w:right w:val="single" w:sz="4" w:space="0" w:color="auto"/>
            </w:tcBorders>
            <w:shd w:val="clear" w:color="auto" w:fill="auto"/>
            <w:hideMark/>
          </w:tcPr>
          <w:p w14:paraId="2E0959F5"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37CCCA58"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467B709A"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089BAD99"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hideMark/>
          </w:tcPr>
          <w:p w14:paraId="575F7E67"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2.00</w:t>
            </w:r>
          </w:p>
        </w:tc>
        <w:tc>
          <w:tcPr>
            <w:tcW w:w="337" w:type="dxa"/>
            <w:tcBorders>
              <w:top w:val="nil"/>
              <w:left w:val="nil"/>
              <w:bottom w:val="single" w:sz="4" w:space="0" w:color="auto"/>
              <w:right w:val="single" w:sz="4" w:space="0" w:color="auto"/>
            </w:tcBorders>
            <w:shd w:val="clear" w:color="auto" w:fill="auto"/>
            <w:hideMark/>
          </w:tcPr>
          <w:p w14:paraId="05811BA0"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450D734F"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300D81A8"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1133C959"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r>
      <w:tr w:rsidR="001D61B0" w:rsidRPr="00DA2979" w14:paraId="6278383B" w14:textId="77777777" w:rsidTr="00286417">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07D0ACAC"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B2-4b</w:t>
            </w:r>
          </w:p>
        </w:tc>
        <w:tc>
          <w:tcPr>
            <w:tcW w:w="1808" w:type="dxa"/>
            <w:tcBorders>
              <w:top w:val="nil"/>
              <w:left w:val="nil"/>
              <w:bottom w:val="single" w:sz="4" w:space="0" w:color="auto"/>
              <w:right w:val="single" w:sz="4" w:space="0" w:color="auto"/>
            </w:tcBorders>
            <w:shd w:val="clear" w:color="auto" w:fill="auto"/>
            <w:hideMark/>
          </w:tcPr>
          <w:p w14:paraId="6B7CFF2D" w14:textId="77777777" w:rsidR="001D61B0" w:rsidRPr="00DA2979" w:rsidRDefault="001D61B0" w:rsidP="00286417">
            <w:pPr>
              <w:pStyle w:val="TAL"/>
              <w:rPr>
                <w:sz w:val="16"/>
                <w:szCs w:val="16"/>
                <w:lang w:val="en-US" w:eastAsia="zh-CN"/>
              </w:rPr>
            </w:pPr>
            <w:r>
              <w:rPr>
                <w:sz w:val="16"/>
                <w:szCs w:val="16"/>
                <w:lang w:val="en-US" w:eastAsia="zh-CN"/>
              </w:rPr>
              <w:t>QZ ripple experienced by calibration antenna</w:t>
            </w:r>
          </w:p>
        </w:tc>
        <w:tc>
          <w:tcPr>
            <w:tcW w:w="546" w:type="dxa"/>
            <w:tcBorders>
              <w:top w:val="nil"/>
              <w:left w:val="nil"/>
              <w:bottom w:val="single" w:sz="4" w:space="0" w:color="auto"/>
              <w:right w:val="single" w:sz="4" w:space="0" w:color="auto"/>
            </w:tcBorders>
            <w:shd w:val="clear" w:color="auto" w:fill="auto"/>
            <w:hideMark/>
          </w:tcPr>
          <w:p w14:paraId="35564022"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0.09</w:t>
            </w:r>
          </w:p>
        </w:tc>
        <w:tc>
          <w:tcPr>
            <w:tcW w:w="762" w:type="dxa"/>
            <w:tcBorders>
              <w:top w:val="nil"/>
              <w:left w:val="nil"/>
              <w:bottom w:val="single" w:sz="4" w:space="0" w:color="auto"/>
              <w:right w:val="single" w:sz="4" w:space="0" w:color="auto"/>
            </w:tcBorders>
            <w:shd w:val="clear" w:color="auto" w:fill="auto"/>
            <w:hideMark/>
          </w:tcPr>
          <w:p w14:paraId="48E729A6"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0.09</w:t>
            </w:r>
          </w:p>
        </w:tc>
        <w:tc>
          <w:tcPr>
            <w:tcW w:w="762" w:type="dxa"/>
            <w:tcBorders>
              <w:top w:val="nil"/>
              <w:left w:val="nil"/>
              <w:bottom w:val="single" w:sz="4" w:space="0" w:color="auto"/>
              <w:right w:val="single" w:sz="4" w:space="0" w:color="auto"/>
            </w:tcBorders>
            <w:shd w:val="clear" w:color="auto" w:fill="auto"/>
            <w:hideMark/>
          </w:tcPr>
          <w:p w14:paraId="6735A237"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0.09</w:t>
            </w:r>
          </w:p>
        </w:tc>
        <w:tc>
          <w:tcPr>
            <w:tcW w:w="1114" w:type="dxa"/>
            <w:tcBorders>
              <w:top w:val="nil"/>
              <w:left w:val="nil"/>
              <w:bottom w:val="single" w:sz="4" w:space="0" w:color="auto"/>
              <w:right w:val="single" w:sz="4" w:space="0" w:color="auto"/>
            </w:tcBorders>
            <w:shd w:val="clear" w:color="auto" w:fill="auto"/>
            <w:hideMark/>
          </w:tcPr>
          <w:p w14:paraId="0F9CFAD0"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144EC772"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1.00</w:t>
            </w:r>
          </w:p>
        </w:tc>
        <w:tc>
          <w:tcPr>
            <w:tcW w:w="337" w:type="dxa"/>
            <w:tcBorders>
              <w:top w:val="nil"/>
              <w:left w:val="nil"/>
              <w:bottom w:val="single" w:sz="4" w:space="0" w:color="auto"/>
              <w:right w:val="single" w:sz="4" w:space="0" w:color="auto"/>
            </w:tcBorders>
            <w:shd w:val="clear" w:color="auto" w:fill="auto"/>
            <w:hideMark/>
          </w:tcPr>
          <w:p w14:paraId="2D4617A3"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75059D08"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0.09</w:t>
            </w:r>
          </w:p>
        </w:tc>
        <w:tc>
          <w:tcPr>
            <w:tcW w:w="762" w:type="dxa"/>
            <w:tcBorders>
              <w:top w:val="nil"/>
              <w:left w:val="nil"/>
              <w:bottom w:val="single" w:sz="4" w:space="0" w:color="auto"/>
              <w:right w:val="single" w:sz="4" w:space="0" w:color="auto"/>
            </w:tcBorders>
            <w:shd w:val="clear" w:color="auto" w:fill="auto"/>
            <w:hideMark/>
          </w:tcPr>
          <w:p w14:paraId="73662D6B"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0.09</w:t>
            </w:r>
          </w:p>
        </w:tc>
        <w:tc>
          <w:tcPr>
            <w:tcW w:w="762" w:type="dxa"/>
            <w:tcBorders>
              <w:top w:val="nil"/>
              <w:left w:val="nil"/>
              <w:bottom w:val="single" w:sz="4" w:space="0" w:color="auto"/>
              <w:right w:val="single" w:sz="4" w:space="0" w:color="auto"/>
            </w:tcBorders>
            <w:shd w:val="clear" w:color="auto" w:fill="auto"/>
            <w:hideMark/>
          </w:tcPr>
          <w:p w14:paraId="31E96945"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0.09</w:t>
            </w:r>
          </w:p>
        </w:tc>
      </w:tr>
      <w:tr w:rsidR="001D61B0" w:rsidRPr="00DA2979" w14:paraId="0BD22EC1" w14:textId="77777777" w:rsidTr="00286417">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39122A2B"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B2-1</w:t>
            </w:r>
            <w:r>
              <w:rPr>
                <w:rFonts w:eastAsia="SimSun" w:cs="Arial"/>
                <w:sz w:val="16"/>
                <w:szCs w:val="16"/>
                <w:lang w:val="en-US" w:eastAsia="zh-CN"/>
              </w:rPr>
              <w:t>0</w:t>
            </w:r>
          </w:p>
        </w:tc>
        <w:tc>
          <w:tcPr>
            <w:tcW w:w="1808" w:type="dxa"/>
            <w:tcBorders>
              <w:top w:val="nil"/>
              <w:left w:val="nil"/>
              <w:bottom w:val="single" w:sz="4" w:space="0" w:color="auto"/>
              <w:right w:val="single" w:sz="4" w:space="0" w:color="auto"/>
            </w:tcBorders>
            <w:shd w:val="clear" w:color="auto" w:fill="auto"/>
            <w:hideMark/>
          </w:tcPr>
          <w:p w14:paraId="08E87B55" w14:textId="77777777" w:rsidR="001D61B0" w:rsidRPr="00DA2979" w:rsidRDefault="001D61B0" w:rsidP="00286417">
            <w:pPr>
              <w:pStyle w:val="TAL"/>
              <w:rPr>
                <w:sz w:val="16"/>
                <w:szCs w:val="16"/>
                <w:lang w:val="en-US" w:eastAsia="zh-CN"/>
              </w:rPr>
            </w:pPr>
            <w:r w:rsidRPr="00DA2979">
              <w:rPr>
                <w:sz w:val="16"/>
                <w:szCs w:val="16"/>
                <w:lang w:val="en-US" w:eastAsia="zh-CN"/>
              </w:rPr>
              <w:t>Rotary joints</w:t>
            </w:r>
          </w:p>
        </w:tc>
        <w:tc>
          <w:tcPr>
            <w:tcW w:w="546" w:type="dxa"/>
            <w:tcBorders>
              <w:top w:val="nil"/>
              <w:left w:val="nil"/>
              <w:bottom w:val="single" w:sz="4" w:space="0" w:color="auto"/>
              <w:right w:val="single" w:sz="4" w:space="0" w:color="auto"/>
            </w:tcBorders>
            <w:shd w:val="clear" w:color="auto" w:fill="auto"/>
            <w:hideMark/>
          </w:tcPr>
          <w:p w14:paraId="59D018D6"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0.05</w:t>
            </w:r>
          </w:p>
        </w:tc>
        <w:tc>
          <w:tcPr>
            <w:tcW w:w="762" w:type="dxa"/>
            <w:tcBorders>
              <w:top w:val="nil"/>
              <w:left w:val="nil"/>
              <w:bottom w:val="single" w:sz="4" w:space="0" w:color="auto"/>
              <w:right w:val="single" w:sz="4" w:space="0" w:color="auto"/>
            </w:tcBorders>
            <w:shd w:val="clear" w:color="auto" w:fill="auto"/>
            <w:hideMark/>
          </w:tcPr>
          <w:p w14:paraId="1F55A2FC"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0.05</w:t>
            </w:r>
          </w:p>
        </w:tc>
        <w:tc>
          <w:tcPr>
            <w:tcW w:w="762" w:type="dxa"/>
            <w:tcBorders>
              <w:top w:val="nil"/>
              <w:left w:val="nil"/>
              <w:bottom w:val="single" w:sz="4" w:space="0" w:color="auto"/>
              <w:right w:val="single" w:sz="4" w:space="0" w:color="auto"/>
            </w:tcBorders>
            <w:shd w:val="clear" w:color="auto" w:fill="auto"/>
            <w:hideMark/>
          </w:tcPr>
          <w:p w14:paraId="335A5DD6"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0.05</w:t>
            </w:r>
          </w:p>
        </w:tc>
        <w:tc>
          <w:tcPr>
            <w:tcW w:w="1114" w:type="dxa"/>
            <w:tcBorders>
              <w:top w:val="nil"/>
              <w:left w:val="nil"/>
              <w:bottom w:val="single" w:sz="4" w:space="0" w:color="auto"/>
              <w:right w:val="single" w:sz="4" w:space="0" w:color="auto"/>
            </w:tcBorders>
            <w:shd w:val="clear" w:color="auto" w:fill="auto"/>
            <w:hideMark/>
          </w:tcPr>
          <w:p w14:paraId="2CCEAEBD"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hideMark/>
          </w:tcPr>
          <w:p w14:paraId="101253E4"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1.41</w:t>
            </w:r>
          </w:p>
        </w:tc>
        <w:tc>
          <w:tcPr>
            <w:tcW w:w="337" w:type="dxa"/>
            <w:tcBorders>
              <w:top w:val="nil"/>
              <w:left w:val="nil"/>
              <w:bottom w:val="single" w:sz="4" w:space="0" w:color="auto"/>
              <w:right w:val="single" w:sz="4" w:space="0" w:color="auto"/>
            </w:tcBorders>
            <w:shd w:val="clear" w:color="auto" w:fill="auto"/>
            <w:hideMark/>
          </w:tcPr>
          <w:p w14:paraId="2A291364"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04D9BAB3"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0.03</w:t>
            </w:r>
          </w:p>
        </w:tc>
        <w:tc>
          <w:tcPr>
            <w:tcW w:w="762" w:type="dxa"/>
            <w:tcBorders>
              <w:top w:val="nil"/>
              <w:left w:val="nil"/>
              <w:bottom w:val="single" w:sz="4" w:space="0" w:color="auto"/>
              <w:right w:val="single" w:sz="4" w:space="0" w:color="auto"/>
            </w:tcBorders>
            <w:shd w:val="clear" w:color="auto" w:fill="auto"/>
            <w:hideMark/>
          </w:tcPr>
          <w:p w14:paraId="2FDC1090"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0.03</w:t>
            </w:r>
          </w:p>
        </w:tc>
        <w:tc>
          <w:tcPr>
            <w:tcW w:w="762" w:type="dxa"/>
            <w:tcBorders>
              <w:top w:val="nil"/>
              <w:left w:val="nil"/>
              <w:bottom w:val="single" w:sz="4" w:space="0" w:color="auto"/>
              <w:right w:val="single" w:sz="4" w:space="0" w:color="auto"/>
            </w:tcBorders>
            <w:shd w:val="clear" w:color="auto" w:fill="auto"/>
            <w:hideMark/>
          </w:tcPr>
          <w:p w14:paraId="28742C3F"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0.03</w:t>
            </w:r>
          </w:p>
        </w:tc>
      </w:tr>
      <w:tr w:rsidR="001D61B0" w:rsidRPr="00DA2979" w14:paraId="7A1276F0" w14:textId="77777777" w:rsidTr="00286417">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195848A1"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B2-1b</w:t>
            </w:r>
          </w:p>
        </w:tc>
        <w:tc>
          <w:tcPr>
            <w:tcW w:w="1808" w:type="dxa"/>
            <w:tcBorders>
              <w:top w:val="nil"/>
              <w:left w:val="nil"/>
              <w:bottom w:val="single" w:sz="4" w:space="0" w:color="auto"/>
              <w:right w:val="single" w:sz="4" w:space="0" w:color="auto"/>
            </w:tcBorders>
            <w:shd w:val="clear" w:color="auto" w:fill="auto"/>
            <w:hideMark/>
          </w:tcPr>
          <w:p w14:paraId="6AE709E6" w14:textId="77777777" w:rsidR="001D61B0" w:rsidRPr="00DA2979" w:rsidRDefault="001D61B0" w:rsidP="00286417">
            <w:pPr>
              <w:pStyle w:val="TAL"/>
              <w:rPr>
                <w:sz w:val="16"/>
                <w:szCs w:val="16"/>
                <w:lang w:val="en-US" w:eastAsia="zh-CN"/>
              </w:rPr>
            </w:pPr>
            <w:r>
              <w:rPr>
                <w:sz w:val="16"/>
                <w:szCs w:val="16"/>
                <w:lang w:val="en-US" w:eastAsia="zh-CN"/>
              </w:rPr>
              <w:t>Misalignment and pointing error of calibration antenna</w:t>
            </w:r>
          </w:p>
        </w:tc>
        <w:tc>
          <w:tcPr>
            <w:tcW w:w="546" w:type="dxa"/>
            <w:tcBorders>
              <w:top w:val="nil"/>
              <w:left w:val="nil"/>
              <w:bottom w:val="single" w:sz="4" w:space="0" w:color="auto"/>
              <w:right w:val="single" w:sz="4" w:space="0" w:color="auto"/>
            </w:tcBorders>
            <w:shd w:val="clear" w:color="auto" w:fill="auto"/>
            <w:hideMark/>
          </w:tcPr>
          <w:p w14:paraId="3C73AC59"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0.50</w:t>
            </w:r>
          </w:p>
        </w:tc>
        <w:tc>
          <w:tcPr>
            <w:tcW w:w="762" w:type="dxa"/>
            <w:tcBorders>
              <w:top w:val="nil"/>
              <w:left w:val="nil"/>
              <w:bottom w:val="single" w:sz="4" w:space="0" w:color="auto"/>
              <w:right w:val="single" w:sz="4" w:space="0" w:color="auto"/>
            </w:tcBorders>
            <w:shd w:val="clear" w:color="auto" w:fill="auto"/>
            <w:hideMark/>
          </w:tcPr>
          <w:p w14:paraId="3CA7AC79"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0.50</w:t>
            </w:r>
          </w:p>
        </w:tc>
        <w:tc>
          <w:tcPr>
            <w:tcW w:w="762" w:type="dxa"/>
            <w:tcBorders>
              <w:top w:val="nil"/>
              <w:left w:val="nil"/>
              <w:bottom w:val="single" w:sz="4" w:space="0" w:color="auto"/>
              <w:right w:val="single" w:sz="4" w:space="0" w:color="auto"/>
            </w:tcBorders>
            <w:shd w:val="clear" w:color="auto" w:fill="auto"/>
            <w:hideMark/>
          </w:tcPr>
          <w:p w14:paraId="07906525"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0.50</w:t>
            </w:r>
          </w:p>
        </w:tc>
        <w:tc>
          <w:tcPr>
            <w:tcW w:w="1114" w:type="dxa"/>
            <w:tcBorders>
              <w:top w:val="nil"/>
              <w:left w:val="nil"/>
              <w:bottom w:val="single" w:sz="4" w:space="0" w:color="auto"/>
              <w:right w:val="single" w:sz="4" w:space="0" w:color="auto"/>
            </w:tcBorders>
            <w:shd w:val="clear" w:color="auto" w:fill="auto"/>
            <w:hideMark/>
          </w:tcPr>
          <w:p w14:paraId="4984DEFC"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hideMark/>
          </w:tcPr>
          <w:p w14:paraId="096B3946"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2.00</w:t>
            </w:r>
          </w:p>
        </w:tc>
        <w:tc>
          <w:tcPr>
            <w:tcW w:w="337" w:type="dxa"/>
            <w:tcBorders>
              <w:top w:val="nil"/>
              <w:left w:val="nil"/>
              <w:bottom w:val="single" w:sz="4" w:space="0" w:color="auto"/>
              <w:right w:val="single" w:sz="4" w:space="0" w:color="auto"/>
            </w:tcBorders>
            <w:shd w:val="clear" w:color="auto" w:fill="auto"/>
            <w:hideMark/>
          </w:tcPr>
          <w:p w14:paraId="7180F018"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7A87B55D"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0.25</w:t>
            </w:r>
          </w:p>
        </w:tc>
        <w:tc>
          <w:tcPr>
            <w:tcW w:w="762" w:type="dxa"/>
            <w:tcBorders>
              <w:top w:val="nil"/>
              <w:left w:val="nil"/>
              <w:bottom w:val="single" w:sz="4" w:space="0" w:color="auto"/>
              <w:right w:val="single" w:sz="4" w:space="0" w:color="auto"/>
            </w:tcBorders>
            <w:shd w:val="clear" w:color="auto" w:fill="auto"/>
            <w:hideMark/>
          </w:tcPr>
          <w:p w14:paraId="4345994F"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0.25</w:t>
            </w:r>
          </w:p>
        </w:tc>
        <w:tc>
          <w:tcPr>
            <w:tcW w:w="762" w:type="dxa"/>
            <w:tcBorders>
              <w:top w:val="nil"/>
              <w:left w:val="nil"/>
              <w:bottom w:val="single" w:sz="4" w:space="0" w:color="auto"/>
              <w:right w:val="single" w:sz="4" w:space="0" w:color="auto"/>
            </w:tcBorders>
            <w:shd w:val="clear" w:color="auto" w:fill="auto"/>
            <w:hideMark/>
          </w:tcPr>
          <w:p w14:paraId="60175486"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0.25</w:t>
            </w:r>
          </w:p>
        </w:tc>
      </w:tr>
      <w:tr w:rsidR="001D61B0" w:rsidRPr="00DA2979" w14:paraId="1C2C013A" w14:textId="77777777" w:rsidTr="00286417">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3169C25C"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B2-1</w:t>
            </w:r>
            <w:r>
              <w:rPr>
                <w:rFonts w:eastAsia="SimSun" w:cs="Arial"/>
                <w:sz w:val="16"/>
                <w:szCs w:val="16"/>
                <w:lang w:val="en-US" w:eastAsia="zh-CN"/>
              </w:rPr>
              <w:t>1</w:t>
            </w:r>
          </w:p>
        </w:tc>
        <w:tc>
          <w:tcPr>
            <w:tcW w:w="1808" w:type="dxa"/>
            <w:tcBorders>
              <w:top w:val="nil"/>
              <w:left w:val="nil"/>
              <w:bottom w:val="single" w:sz="4" w:space="0" w:color="auto"/>
              <w:right w:val="single" w:sz="4" w:space="0" w:color="auto"/>
            </w:tcBorders>
            <w:shd w:val="clear" w:color="auto" w:fill="auto"/>
            <w:hideMark/>
          </w:tcPr>
          <w:p w14:paraId="41520FED" w14:textId="77777777" w:rsidR="001D61B0" w:rsidRPr="00DA2979" w:rsidRDefault="001D61B0" w:rsidP="00286417">
            <w:pPr>
              <w:pStyle w:val="TAL"/>
              <w:rPr>
                <w:sz w:val="16"/>
                <w:szCs w:val="16"/>
                <w:lang w:val="en-US" w:eastAsia="zh-CN"/>
              </w:rPr>
            </w:pPr>
            <w:r w:rsidRPr="00DA2979">
              <w:rPr>
                <w:sz w:val="16"/>
                <w:szCs w:val="16"/>
                <w:lang w:val="en-US" w:eastAsia="zh-CN"/>
              </w:rPr>
              <w:t>Misalignment positioning system</w:t>
            </w:r>
          </w:p>
        </w:tc>
        <w:tc>
          <w:tcPr>
            <w:tcW w:w="546" w:type="dxa"/>
            <w:tcBorders>
              <w:top w:val="nil"/>
              <w:left w:val="nil"/>
              <w:bottom w:val="single" w:sz="4" w:space="0" w:color="auto"/>
              <w:right w:val="single" w:sz="4" w:space="0" w:color="auto"/>
            </w:tcBorders>
            <w:shd w:val="clear" w:color="auto" w:fill="auto"/>
            <w:hideMark/>
          </w:tcPr>
          <w:p w14:paraId="0439BC09"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35EF5CF1"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3ACD61D1"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742E67B7"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hideMark/>
          </w:tcPr>
          <w:p w14:paraId="334DBAB0"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2.00</w:t>
            </w:r>
          </w:p>
        </w:tc>
        <w:tc>
          <w:tcPr>
            <w:tcW w:w="337" w:type="dxa"/>
            <w:tcBorders>
              <w:top w:val="nil"/>
              <w:left w:val="nil"/>
              <w:bottom w:val="single" w:sz="4" w:space="0" w:color="auto"/>
              <w:right w:val="single" w:sz="4" w:space="0" w:color="auto"/>
            </w:tcBorders>
            <w:shd w:val="clear" w:color="auto" w:fill="auto"/>
            <w:hideMark/>
          </w:tcPr>
          <w:p w14:paraId="47FFB84C"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384E0497"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2412EB8D"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c>
          <w:tcPr>
            <w:tcW w:w="762" w:type="dxa"/>
            <w:tcBorders>
              <w:top w:val="nil"/>
              <w:left w:val="nil"/>
              <w:bottom w:val="single" w:sz="4" w:space="0" w:color="auto"/>
              <w:right w:val="single" w:sz="4" w:space="0" w:color="auto"/>
            </w:tcBorders>
            <w:shd w:val="clear" w:color="auto" w:fill="auto"/>
            <w:hideMark/>
          </w:tcPr>
          <w:p w14:paraId="04E339C6"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0.00</w:t>
            </w:r>
          </w:p>
        </w:tc>
      </w:tr>
      <w:tr w:rsidR="001D61B0" w:rsidRPr="00DA2979" w14:paraId="1860E23A" w14:textId="77777777" w:rsidTr="00286417">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5F37CC8F"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B2-1</w:t>
            </w:r>
            <w:r>
              <w:rPr>
                <w:rFonts w:eastAsia="SimSun" w:cs="Arial"/>
                <w:sz w:val="16"/>
                <w:szCs w:val="16"/>
                <w:lang w:val="en-US" w:eastAsia="zh-CN"/>
              </w:rPr>
              <w:t>2</w:t>
            </w:r>
          </w:p>
        </w:tc>
        <w:tc>
          <w:tcPr>
            <w:tcW w:w="1808" w:type="dxa"/>
            <w:tcBorders>
              <w:top w:val="nil"/>
              <w:left w:val="nil"/>
              <w:bottom w:val="single" w:sz="4" w:space="0" w:color="auto"/>
              <w:right w:val="single" w:sz="4" w:space="0" w:color="auto"/>
            </w:tcBorders>
            <w:shd w:val="clear" w:color="auto" w:fill="auto"/>
            <w:hideMark/>
          </w:tcPr>
          <w:p w14:paraId="7AAF7684" w14:textId="77777777" w:rsidR="001D61B0" w:rsidRPr="00DA2979" w:rsidRDefault="001D61B0" w:rsidP="00286417">
            <w:pPr>
              <w:pStyle w:val="TAL"/>
              <w:rPr>
                <w:sz w:val="16"/>
                <w:szCs w:val="16"/>
                <w:lang w:val="en-US" w:eastAsia="zh-CN"/>
              </w:rPr>
            </w:pPr>
            <w:r w:rsidRPr="00DA2979">
              <w:rPr>
                <w:sz w:val="16"/>
                <w:szCs w:val="16"/>
                <w:lang w:val="en-US" w:eastAsia="zh-CN"/>
              </w:rPr>
              <w:t>Standing wave between SGH and test range antenna</w:t>
            </w:r>
          </w:p>
        </w:tc>
        <w:tc>
          <w:tcPr>
            <w:tcW w:w="546" w:type="dxa"/>
            <w:tcBorders>
              <w:top w:val="nil"/>
              <w:left w:val="nil"/>
              <w:bottom w:val="single" w:sz="4" w:space="0" w:color="auto"/>
              <w:right w:val="single" w:sz="4" w:space="0" w:color="auto"/>
            </w:tcBorders>
            <w:shd w:val="clear" w:color="auto" w:fill="auto"/>
            <w:hideMark/>
          </w:tcPr>
          <w:p w14:paraId="3862ADB9"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0.09</w:t>
            </w:r>
          </w:p>
        </w:tc>
        <w:tc>
          <w:tcPr>
            <w:tcW w:w="762" w:type="dxa"/>
            <w:tcBorders>
              <w:top w:val="nil"/>
              <w:left w:val="nil"/>
              <w:bottom w:val="single" w:sz="4" w:space="0" w:color="auto"/>
              <w:right w:val="single" w:sz="4" w:space="0" w:color="auto"/>
            </w:tcBorders>
            <w:shd w:val="clear" w:color="auto" w:fill="auto"/>
            <w:hideMark/>
          </w:tcPr>
          <w:p w14:paraId="3CAF7124"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0.09</w:t>
            </w:r>
          </w:p>
        </w:tc>
        <w:tc>
          <w:tcPr>
            <w:tcW w:w="762" w:type="dxa"/>
            <w:tcBorders>
              <w:top w:val="nil"/>
              <w:left w:val="nil"/>
              <w:bottom w:val="single" w:sz="4" w:space="0" w:color="auto"/>
              <w:right w:val="single" w:sz="4" w:space="0" w:color="auto"/>
            </w:tcBorders>
            <w:shd w:val="clear" w:color="auto" w:fill="auto"/>
            <w:hideMark/>
          </w:tcPr>
          <w:p w14:paraId="3194513D"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0.09</w:t>
            </w:r>
          </w:p>
        </w:tc>
        <w:tc>
          <w:tcPr>
            <w:tcW w:w="1114" w:type="dxa"/>
            <w:tcBorders>
              <w:top w:val="nil"/>
              <w:left w:val="nil"/>
              <w:bottom w:val="single" w:sz="4" w:space="0" w:color="auto"/>
              <w:right w:val="single" w:sz="4" w:space="0" w:color="auto"/>
            </w:tcBorders>
            <w:shd w:val="clear" w:color="auto" w:fill="auto"/>
            <w:hideMark/>
          </w:tcPr>
          <w:p w14:paraId="21FD5EDD"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hideMark/>
          </w:tcPr>
          <w:p w14:paraId="102D05A0"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1.41</w:t>
            </w:r>
          </w:p>
        </w:tc>
        <w:tc>
          <w:tcPr>
            <w:tcW w:w="337" w:type="dxa"/>
            <w:tcBorders>
              <w:top w:val="nil"/>
              <w:left w:val="nil"/>
              <w:bottom w:val="single" w:sz="4" w:space="0" w:color="auto"/>
              <w:right w:val="single" w:sz="4" w:space="0" w:color="auto"/>
            </w:tcBorders>
            <w:shd w:val="clear" w:color="auto" w:fill="auto"/>
            <w:hideMark/>
          </w:tcPr>
          <w:p w14:paraId="2A3D8D97"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166D91C1"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0.06</w:t>
            </w:r>
          </w:p>
        </w:tc>
        <w:tc>
          <w:tcPr>
            <w:tcW w:w="762" w:type="dxa"/>
            <w:tcBorders>
              <w:top w:val="nil"/>
              <w:left w:val="nil"/>
              <w:bottom w:val="single" w:sz="4" w:space="0" w:color="auto"/>
              <w:right w:val="single" w:sz="4" w:space="0" w:color="auto"/>
            </w:tcBorders>
            <w:shd w:val="clear" w:color="auto" w:fill="auto"/>
            <w:hideMark/>
          </w:tcPr>
          <w:p w14:paraId="047D5FED"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0.06</w:t>
            </w:r>
          </w:p>
        </w:tc>
        <w:tc>
          <w:tcPr>
            <w:tcW w:w="762" w:type="dxa"/>
            <w:tcBorders>
              <w:top w:val="nil"/>
              <w:left w:val="nil"/>
              <w:bottom w:val="single" w:sz="4" w:space="0" w:color="auto"/>
              <w:right w:val="single" w:sz="4" w:space="0" w:color="auto"/>
            </w:tcBorders>
            <w:shd w:val="clear" w:color="auto" w:fill="auto"/>
            <w:hideMark/>
          </w:tcPr>
          <w:p w14:paraId="58D5AD29"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0.06</w:t>
            </w:r>
          </w:p>
        </w:tc>
      </w:tr>
      <w:tr w:rsidR="001D61B0" w:rsidRPr="00DA2979" w14:paraId="2E74E174" w14:textId="77777777" w:rsidTr="00286417">
        <w:trPr>
          <w:cantSplit/>
          <w:jc w:val="center"/>
        </w:trPr>
        <w:tc>
          <w:tcPr>
            <w:tcW w:w="585" w:type="dxa"/>
            <w:tcBorders>
              <w:top w:val="nil"/>
              <w:left w:val="single" w:sz="4" w:space="0" w:color="auto"/>
              <w:bottom w:val="single" w:sz="4" w:space="0" w:color="auto"/>
              <w:right w:val="single" w:sz="4" w:space="0" w:color="auto"/>
            </w:tcBorders>
            <w:shd w:val="clear" w:color="auto" w:fill="auto"/>
            <w:hideMark/>
          </w:tcPr>
          <w:p w14:paraId="57D386DD"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B2-1</w:t>
            </w:r>
            <w:r>
              <w:rPr>
                <w:rFonts w:eastAsia="SimSun" w:cs="Arial"/>
                <w:sz w:val="16"/>
                <w:szCs w:val="16"/>
                <w:lang w:val="en-US" w:eastAsia="zh-CN"/>
              </w:rPr>
              <w:t>3</w:t>
            </w:r>
          </w:p>
        </w:tc>
        <w:tc>
          <w:tcPr>
            <w:tcW w:w="1808" w:type="dxa"/>
            <w:tcBorders>
              <w:top w:val="nil"/>
              <w:left w:val="nil"/>
              <w:bottom w:val="single" w:sz="4" w:space="0" w:color="auto"/>
              <w:right w:val="single" w:sz="4" w:space="0" w:color="auto"/>
            </w:tcBorders>
            <w:shd w:val="clear" w:color="auto" w:fill="auto"/>
            <w:hideMark/>
          </w:tcPr>
          <w:p w14:paraId="68E9A42D" w14:textId="77777777" w:rsidR="001D61B0" w:rsidRPr="00DA2979" w:rsidRDefault="001D61B0" w:rsidP="00286417">
            <w:pPr>
              <w:pStyle w:val="TAL"/>
              <w:rPr>
                <w:sz w:val="16"/>
                <w:szCs w:val="16"/>
                <w:lang w:val="en-US" w:eastAsia="zh-CN"/>
              </w:rPr>
            </w:pPr>
            <w:r w:rsidRPr="00DA2979">
              <w:rPr>
                <w:sz w:val="16"/>
                <w:szCs w:val="16"/>
                <w:lang w:val="en-US" w:eastAsia="zh-CN"/>
              </w:rPr>
              <w:t>Switching uncertainty</w:t>
            </w:r>
          </w:p>
        </w:tc>
        <w:tc>
          <w:tcPr>
            <w:tcW w:w="546" w:type="dxa"/>
            <w:tcBorders>
              <w:top w:val="nil"/>
              <w:left w:val="nil"/>
              <w:bottom w:val="single" w:sz="4" w:space="0" w:color="auto"/>
              <w:right w:val="single" w:sz="4" w:space="0" w:color="auto"/>
            </w:tcBorders>
            <w:shd w:val="clear" w:color="auto" w:fill="auto"/>
            <w:hideMark/>
          </w:tcPr>
          <w:p w14:paraId="664C2EA8"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0.26</w:t>
            </w:r>
          </w:p>
        </w:tc>
        <w:tc>
          <w:tcPr>
            <w:tcW w:w="762" w:type="dxa"/>
            <w:tcBorders>
              <w:top w:val="nil"/>
              <w:left w:val="nil"/>
              <w:bottom w:val="single" w:sz="4" w:space="0" w:color="auto"/>
              <w:right w:val="single" w:sz="4" w:space="0" w:color="auto"/>
            </w:tcBorders>
            <w:shd w:val="clear" w:color="auto" w:fill="auto"/>
            <w:hideMark/>
          </w:tcPr>
          <w:p w14:paraId="13A6DAD8"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0.26</w:t>
            </w:r>
          </w:p>
        </w:tc>
        <w:tc>
          <w:tcPr>
            <w:tcW w:w="762" w:type="dxa"/>
            <w:tcBorders>
              <w:top w:val="nil"/>
              <w:left w:val="nil"/>
              <w:bottom w:val="single" w:sz="4" w:space="0" w:color="auto"/>
              <w:right w:val="single" w:sz="4" w:space="0" w:color="auto"/>
            </w:tcBorders>
            <w:shd w:val="clear" w:color="auto" w:fill="auto"/>
            <w:hideMark/>
          </w:tcPr>
          <w:p w14:paraId="032654F5"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0.26</w:t>
            </w:r>
          </w:p>
        </w:tc>
        <w:tc>
          <w:tcPr>
            <w:tcW w:w="1114" w:type="dxa"/>
            <w:tcBorders>
              <w:top w:val="nil"/>
              <w:left w:val="nil"/>
              <w:bottom w:val="single" w:sz="4" w:space="0" w:color="auto"/>
              <w:right w:val="single" w:sz="4" w:space="0" w:color="auto"/>
            </w:tcBorders>
            <w:shd w:val="clear" w:color="auto" w:fill="auto"/>
            <w:hideMark/>
          </w:tcPr>
          <w:p w14:paraId="7095EF3A"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hideMark/>
          </w:tcPr>
          <w:p w14:paraId="43077511"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1.73</w:t>
            </w:r>
          </w:p>
        </w:tc>
        <w:tc>
          <w:tcPr>
            <w:tcW w:w="337" w:type="dxa"/>
            <w:tcBorders>
              <w:top w:val="nil"/>
              <w:left w:val="nil"/>
              <w:bottom w:val="single" w:sz="4" w:space="0" w:color="auto"/>
              <w:right w:val="single" w:sz="4" w:space="0" w:color="auto"/>
            </w:tcBorders>
            <w:shd w:val="clear" w:color="auto" w:fill="auto"/>
            <w:hideMark/>
          </w:tcPr>
          <w:p w14:paraId="1022D470"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1</w:t>
            </w:r>
          </w:p>
        </w:tc>
        <w:tc>
          <w:tcPr>
            <w:tcW w:w="546" w:type="dxa"/>
            <w:tcBorders>
              <w:top w:val="nil"/>
              <w:left w:val="nil"/>
              <w:bottom w:val="single" w:sz="4" w:space="0" w:color="auto"/>
              <w:right w:val="single" w:sz="4" w:space="0" w:color="auto"/>
            </w:tcBorders>
            <w:shd w:val="clear" w:color="auto" w:fill="auto"/>
            <w:hideMark/>
          </w:tcPr>
          <w:p w14:paraId="233C7633"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0.15</w:t>
            </w:r>
          </w:p>
        </w:tc>
        <w:tc>
          <w:tcPr>
            <w:tcW w:w="762" w:type="dxa"/>
            <w:tcBorders>
              <w:top w:val="nil"/>
              <w:left w:val="nil"/>
              <w:bottom w:val="single" w:sz="4" w:space="0" w:color="auto"/>
              <w:right w:val="single" w:sz="4" w:space="0" w:color="auto"/>
            </w:tcBorders>
            <w:shd w:val="clear" w:color="auto" w:fill="auto"/>
            <w:hideMark/>
          </w:tcPr>
          <w:p w14:paraId="618F4E21"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0.15</w:t>
            </w:r>
          </w:p>
        </w:tc>
        <w:tc>
          <w:tcPr>
            <w:tcW w:w="762" w:type="dxa"/>
            <w:tcBorders>
              <w:top w:val="nil"/>
              <w:left w:val="nil"/>
              <w:bottom w:val="single" w:sz="4" w:space="0" w:color="auto"/>
              <w:right w:val="single" w:sz="4" w:space="0" w:color="auto"/>
            </w:tcBorders>
            <w:shd w:val="clear" w:color="auto" w:fill="auto"/>
            <w:hideMark/>
          </w:tcPr>
          <w:p w14:paraId="51B52C64" w14:textId="77777777" w:rsidR="001D61B0" w:rsidRPr="00DA2979" w:rsidRDefault="001D61B0" w:rsidP="00286417">
            <w:pPr>
              <w:pStyle w:val="TAC"/>
              <w:rPr>
                <w:rFonts w:eastAsia="SimSun" w:cs="Arial"/>
                <w:sz w:val="16"/>
                <w:szCs w:val="16"/>
                <w:lang w:val="en-US" w:eastAsia="zh-CN"/>
              </w:rPr>
            </w:pPr>
            <w:r w:rsidRPr="00DA2979">
              <w:rPr>
                <w:rFonts w:eastAsia="SimSun" w:cs="Arial"/>
                <w:sz w:val="16"/>
                <w:szCs w:val="16"/>
                <w:lang w:val="en-US" w:eastAsia="zh-CN"/>
              </w:rPr>
              <w:t>0.15</w:t>
            </w:r>
          </w:p>
        </w:tc>
      </w:tr>
      <w:tr w:rsidR="001D61B0" w:rsidRPr="00DA2979" w14:paraId="1F916BBB" w14:textId="77777777" w:rsidTr="00286417">
        <w:trPr>
          <w:cantSplit/>
          <w:jc w:val="center"/>
        </w:trPr>
        <w:tc>
          <w:tcPr>
            <w:tcW w:w="7010" w:type="dxa"/>
            <w:gridSpan w:val="8"/>
            <w:tcBorders>
              <w:top w:val="single" w:sz="4" w:space="0" w:color="auto"/>
              <w:left w:val="single" w:sz="4" w:space="0" w:color="auto"/>
              <w:bottom w:val="single" w:sz="4" w:space="0" w:color="auto"/>
              <w:right w:val="single" w:sz="4" w:space="0" w:color="auto"/>
            </w:tcBorders>
            <w:shd w:val="clear" w:color="auto" w:fill="auto"/>
            <w:hideMark/>
          </w:tcPr>
          <w:p w14:paraId="54F9F2E9" w14:textId="77777777" w:rsidR="001D61B0" w:rsidRPr="00DA2979" w:rsidRDefault="001D61B0" w:rsidP="00286417">
            <w:pPr>
              <w:pStyle w:val="TAH"/>
              <w:rPr>
                <w:sz w:val="16"/>
                <w:szCs w:val="16"/>
                <w:lang w:val="en-US" w:eastAsia="zh-CN"/>
              </w:rPr>
            </w:pPr>
            <w:r w:rsidRPr="00DA2979">
              <w:rPr>
                <w:sz w:val="16"/>
                <w:szCs w:val="16"/>
                <w:lang w:val="en-US" w:eastAsia="zh-CN"/>
              </w:rPr>
              <w:t>Combined standard uncertainty (1σ) (dB)</w:t>
            </w:r>
          </w:p>
        </w:tc>
        <w:tc>
          <w:tcPr>
            <w:tcW w:w="546" w:type="dxa"/>
            <w:tcBorders>
              <w:top w:val="nil"/>
              <w:left w:val="nil"/>
              <w:bottom w:val="single" w:sz="4" w:space="0" w:color="auto"/>
              <w:right w:val="single" w:sz="4" w:space="0" w:color="auto"/>
            </w:tcBorders>
            <w:shd w:val="clear" w:color="auto" w:fill="auto"/>
            <w:hideMark/>
          </w:tcPr>
          <w:p w14:paraId="13E8B155" w14:textId="77777777" w:rsidR="001D61B0" w:rsidRPr="00DA2979" w:rsidRDefault="001D61B0" w:rsidP="00286417">
            <w:pPr>
              <w:pStyle w:val="TAH"/>
              <w:rPr>
                <w:sz w:val="16"/>
                <w:szCs w:val="16"/>
                <w:lang w:val="en-US" w:eastAsia="zh-CN"/>
              </w:rPr>
            </w:pPr>
            <w:r w:rsidRPr="00DA2979">
              <w:rPr>
                <w:sz w:val="16"/>
                <w:szCs w:val="16"/>
                <w:lang w:val="en-US" w:eastAsia="zh-CN"/>
              </w:rPr>
              <w:t>0.68</w:t>
            </w:r>
          </w:p>
        </w:tc>
        <w:tc>
          <w:tcPr>
            <w:tcW w:w="762" w:type="dxa"/>
            <w:tcBorders>
              <w:top w:val="nil"/>
              <w:left w:val="nil"/>
              <w:bottom w:val="single" w:sz="4" w:space="0" w:color="auto"/>
              <w:right w:val="single" w:sz="4" w:space="0" w:color="auto"/>
            </w:tcBorders>
            <w:shd w:val="clear" w:color="auto" w:fill="auto"/>
            <w:hideMark/>
          </w:tcPr>
          <w:p w14:paraId="60E7D7CD" w14:textId="77777777" w:rsidR="001D61B0" w:rsidRPr="00DA2979" w:rsidRDefault="001D61B0" w:rsidP="00286417">
            <w:pPr>
              <w:pStyle w:val="TAH"/>
              <w:rPr>
                <w:sz w:val="16"/>
                <w:szCs w:val="16"/>
                <w:lang w:val="en-US" w:eastAsia="zh-CN"/>
              </w:rPr>
            </w:pPr>
            <w:r w:rsidRPr="00DA2979">
              <w:rPr>
                <w:sz w:val="16"/>
                <w:szCs w:val="16"/>
                <w:lang w:val="en-US" w:eastAsia="zh-CN"/>
              </w:rPr>
              <w:t>0.71</w:t>
            </w:r>
          </w:p>
        </w:tc>
        <w:tc>
          <w:tcPr>
            <w:tcW w:w="762" w:type="dxa"/>
            <w:tcBorders>
              <w:top w:val="nil"/>
              <w:left w:val="nil"/>
              <w:bottom w:val="single" w:sz="4" w:space="0" w:color="auto"/>
              <w:right w:val="single" w:sz="4" w:space="0" w:color="auto"/>
            </w:tcBorders>
            <w:shd w:val="clear" w:color="auto" w:fill="auto"/>
            <w:hideMark/>
          </w:tcPr>
          <w:p w14:paraId="394ED014" w14:textId="77777777" w:rsidR="001D61B0" w:rsidRPr="00DA2979" w:rsidRDefault="001D61B0" w:rsidP="00286417">
            <w:pPr>
              <w:pStyle w:val="TAH"/>
              <w:rPr>
                <w:sz w:val="16"/>
                <w:szCs w:val="16"/>
                <w:lang w:val="en-US" w:eastAsia="zh-CN"/>
              </w:rPr>
            </w:pPr>
            <w:r w:rsidRPr="00DA2979">
              <w:rPr>
                <w:sz w:val="16"/>
                <w:szCs w:val="16"/>
                <w:lang w:val="en-US" w:eastAsia="zh-CN"/>
              </w:rPr>
              <w:t>0.71</w:t>
            </w:r>
          </w:p>
        </w:tc>
      </w:tr>
      <w:tr w:rsidR="001D61B0" w:rsidRPr="00DA2979" w14:paraId="11821C9A" w14:textId="77777777" w:rsidTr="00286417">
        <w:trPr>
          <w:cantSplit/>
          <w:jc w:val="center"/>
        </w:trPr>
        <w:tc>
          <w:tcPr>
            <w:tcW w:w="7010" w:type="dxa"/>
            <w:gridSpan w:val="8"/>
            <w:tcBorders>
              <w:top w:val="single" w:sz="4" w:space="0" w:color="auto"/>
              <w:left w:val="single" w:sz="4" w:space="0" w:color="auto"/>
              <w:bottom w:val="single" w:sz="4" w:space="0" w:color="auto"/>
              <w:right w:val="single" w:sz="4" w:space="0" w:color="auto"/>
            </w:tcBorders>
            <w:shd w:val="clear" w:color="auto" w:fill="auto"/>
            <w:hideMark/>
          </w:tcPr>
          <w:p w14:paraId="28DE9DF5" w14:textId="77777777" w:rsidR="001D61B0" w:rsidRPr="00DA2979" w:rsidRDefault="001D61B0" w:rsidP="00286417">
            <w:pPr>
              <w:pStyle w:val="TAH"/>
              <w:rPr>
                <w:sz w:val="16"/>
                <w:szCs w:val="16"/>
                <w:lang w:val="en-US" w:eastAsia="zh-CN"/>
              </w:rPr>
            </w:pPr>
            <w:r w:rsidRPr="00DA2979">
              <w:rPr>
                <w:sz w:val="16"/>
                <w:szCs w:val="16"/>
                <w:lang w:val="en-US" w:eastAsia="zh-CN"/>
              </w:rPr>
              <w:t xml:space="preserve">Expanded uncertainty (1.96σ </w:t>
            </w:r>
            <w:r w:rsidRPr="00297C18">
              <w:rPr>
                <w:rFonts w:eastAsia="SimSun" w:cs="Arial"/>
                <w:bCs/>
                <w:color w:val="000000"/>
                <w:sz w:val="16"/>
                <w:szCs w:val="16"/>
                <w:lang w:val="en-US" w:eastAsia="zh-CN"/>
              </w:rPr>
              <w:t>–</w:t>
            </w:r>
            <w:r w:rsidRPr="00DA2979">
              <w:rPr>
                <w:sz w:val="16"/>
                <w:szCs w:val="16"/>
                <w:lang w:val="en-US" w:eastAsia="zh-CN"/>
              </w:rPr>
              <w:t xml:space="preserve"> confidence interval of 95 %) (dB)</w:t>
            </w:r>
          </w:p>
        </w:tc>
        <w:tc>
          <w:tcPr>
            <w:tcW w:w="546" w:type="dxa"/>
            <w:tcBorders>
              <w:top w:val="nil"/>
              <w:left w:val="nil"/>
              <w:bottom w:val="single" w:sz="4" w:space="0" w:color="auto"/>
              <w:right w:val="single" w:sz="4" w:space="0" w:color="auto"/>
            </w:tcBorders>
            <w:shd w:val="clear" w:color="auto" w:fill="auto"/>
            <w:hideMark/>
          </w:tcPr>
          <w:p w14:paraId="7F5E7C3E" w14:textId="77777777" w:rsidR="001D61B0" w:rsidRPr="00DA2979" w:rsidRDefault="001D61B0" w:rsidP="00286417">
            <w:pPr>
              <w:pStyle w:val="TAH"/>
              <w:rPr>
                <w:sz w:val="16"/>
                <w:szCs w:val="16"/>
                <w:lang w:val="en-US" w:eastAsia="zh-CN"/>
              </w:rPr>
            </w:pPr>
            <w:r w:rsidRPr="00DA2979">
              <w:rPr>
                <w:sz w:val="16"/>
                <w:szCs w:val="16"/>
                <w:lang w:val="en-US" w:eastAsia="zh-CN"/>
              </w:rPr>
              <w:t>1.33</w:t>
            </w:r>
          </w:p>
        </w:tc>
        <w:tc>
          <w:tcPr>
            <w:tcW w:w="762" w:type="dxa"/>
            <w:tcBorders>
              <w:top w:val="nil"/>
              <w:left w:val="nil"/>
              <w:bottom w:val="single" w:sz="4" w:space="0" w:color="auto"/>
              <w:right w:val="single" w:sz="4" w:space="0" w:color="auto"/>
            </w:tcBorders>
            <w:shd w:val="clear" w:color="auto" w:fill="auto"/>
            <w:hideMark/>
          </w:tcPr>
          <w:p w14:paraId="66D15839" w14:textId="77777777" w:rsidR="001D61B0" w:rsidRPr="00DA2979" w:rsidRDefault="001D61B0" w:rsidP="00286417">
            <w:pPr>
              <w:pStyle w:val="TAH"/>
              <w:rPr>
                <w:sz w:val="16"/>
                <w:szCs w:val="16"/>
                <w:lang w:val="en-US" w:eastAsia="zh-CN"/>
              </w:rPr>
            </w:pPr>
            <w:r w:rsidRPr="00DA2979">
              <w:rPr>
                <w:sz w:val="16"/>
                <w:szCs w:val="16"/>
                <w:lang w:val="en-US" w:eastAsia="zh-CN"/>
              </w:rPr>
              <w:t>1.40</w:t>
            </w:r>
          </w:p>
        </w:tc>
        <w:tc>
          <w:tcPr>
            <w:tcW w:w="762" w:type="dxa"/>
            <w:tcBorders>
              <w:top w:val="nil"/>
              <w:left w:val="nil"/>
              <w:bottom w:val="single" w:sz="4" w:space="0" w:color="auto"/>
              <w:right w:val="single" w:sz="4" w:space="0" w:color="auto"/>
            </w:tcBorders>
            <w:shd w:val="clear" w:color="auto" w:fill="auto"/>
            <w:hideMark/>
          </w:tcPr>
          <w:p w14:paraId="08326CBC" w14:textId="77777777" w:rsidR="001D61B0" w:rsidRPr="00DA2979" w:rsidRDefault="001D61B0" w:rsidP="00286417">
            <w:pPr>
              <w:pStyle w:val="TAH"/>
              <w:rPr>
                <w:sz w:val="16"/>
                <w:szCs w:val="16"/>
                <w:lang w:val="en-US" w:eastAsia="zh-CN"/>
              </w:rPr>
            </w:pPr>
            <w:r w:rsidRPr="00DA2979">
              <w:rPr>
                <w:sz w:val="16"/>
                <w:szCs w:val="16"/>
                <w:lang w:val="en-US" w:eastAsia="zh-CN"/>
              </w:rPr>
              <w:t>1.40</w:t>
            </w:r>
          </w:p>
        </w:tc>
      </w:tr>
    </w:tbl>
    <w:p w14:paraId="478FEB2E" w14:textId="77777777" w:rsidR="001D61B0" w:rsidRPr="00E11EA5" w:rsidRDefault="001D61B0" w:rsidP="001D61B0"/>
    <w:p w14:paraId="773E1621" w14:textId="77777777" w:rsidR="001D61B0" w:rsidRPr="00E11EA5" w:rsidRDefault="001D61B0" w:rsidP="001D61B0">
      <w:pPr>
        <w:pStyle w:val="Heading4"/>
        <w:rPr>
          <w:lang w:eastAsia="sv-SE"/>
        </w:rPr>
      </w:pPr>
      <w:bookmarkStart w:id="1718" w:name="_Toc32332248"/>
      <w:bookmarkStart w:id="1719" w:name="_Toc37430165"/>
      <w:bookmarkStart w:id="1720" w:name="_Toc43739268"/>
      <w:bookmarkStart w:id="1721" w:name="_Toc46347029"/>
      <w:bookmarkStart w:id="1722" w:name="_Toc53165968"/>
      <w:bookmarkStart w:id="1723" w:name="_Toc53166663"/>
      <w:bookmarkStart w:id="1724" w:name="_Toc53167357"/>
      <w:bookmarkStart w:id="1725" w:name="_Toc61130595"/>
      <w:bookmarkStart w:id="1726" w:name="_Toc61131321"/>
      <w:bookmarkStart w:id="1727" w:name="_Toc61188163"/>
      <w:bookmarkStart w:id="1728" w:name="_Toc83029453"/>
      <w:bookmarkStart w:id="1729" w:name="_Toc83920051"/>
      <w:bookmarkStart w:id="1730" w:name="_Toc89785072"/>
      <w:r w:rsidRPr="00E11EA5">
        <w:rPr>
          <w:lang w:eastAsia="sv-SE"/>
        </w:rPr>
        <w:t>10.2.</w:t>
      </w:r>
      <w:r w:rsidRPr="00E11EA5">
        <w:t>3</w:t>
      </w:r>
      <w:r w:rsidRPr="00E11EA5">
        <w:rPr>
          <w:lang w:eastAsia="sv-SE"/>
        </w:rPr>
        <w:t>.4</w:t>
      </w:r>
      <w:r>
        <w:rPr>
          <w:lang w:eastAsia="sv-SE"/>
        </w:rPr>
        <w:tab/>
      </w:r>
      <w:r w:rsidRPr="00E11EA5">
        <w:rPr>
          <w:lang w:eastAsia="sv-SE"/>
        </w:rPr>
        <w:t>MU value derivation, FR2</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23E3E8B3" w14:textId="1CD770AB" w:rsidR="001D61B0" w:rsidRDefault="001D61B0" w:rsidP="001D61B0">
      <w:pPr>
        <w:rPr>
          <w:ins w:id="1731" w:author="Takao Miyake" w:date="2023-05-15T14:46:00Z"/>
        </w:rPr>
      </w:pPr>
      <w:r w:rsidRPr="00E11EA5">
        <w:rPr>
          <w:lang w:eastAsia="sv-SE"/>
        </w:rPr>
        <w:t>Table 10.2.3.4</w:t>
      </w:r>
      <w:r w:rsidRPr="00E11EA5">
        <w:t xml:space="preserve">-1 </w:t>
      </w:r>
      <w:ins w:id="1732" w:author="Takao Miyake" w:date="2023-05-11T21:17:00Z">
        <w:r>
          <w:t xml:space="preserve">and table 10.2.3.4-2 </w:t>
        </w:r>
      </w:ins>
      <w:r w:rsidRPr="00E11EA5">
        <w:t xml:space="preserve">captures derivation of the expanded measurement uncertainty values for OTA sensitivity measurements in </w:t>
      </w:r>
      <w:r w:rsidRPr="00E11EA5">
        <w:rPr>
          <w:lang w:eastAsia="sv-SE"/>
        </w:rPr>
        <w:t xml:space="preserve">CATR </w:t>
      </w:r>
      <w:r w:rsidRPr="00E11EA5">
        <w:t>(Normal test conditions, FR2).</w:t>
      </w:r>
    </w:p>
    <w:p w14:paraId="100A2385" w14:textId="2DF7612A" w:rsidR="00283B15" w:rsidRPr="00E11EA5" w:rsidRDefault="009F09EE" w:rsidP="001D61B0">
      <w:pPr>
        <w:rPr>
          <w:lang w:eastAsia="sv-SE"/>
        </w:rPr>
      </w:pPr>
      <w:ins w:id="1733" w:author="Takao Miyake" w:date="2023-05-15T14:49:00Z">
        <w:r>
          <w:t xml:space="preserve">For </w:t>
        </w:r>
      </w:ins>
      <w:ins w:id="1734" w:author="Takao Miyake" w:date="2023-05-15T14:46:00Z">
        <w:r w:rsidR="00283B15">
          <w:t>FR2-2</w:t>
        </w:r>
      </w:ins>
      <w:ins w:id="1735" w:author="Takao Miyake" w:date="2023-05-15T14:49:00Z">
        <w:r>
          <w:t>, UID C1-11</w:t>
        </w:r>
      </w:ins>
      <w:ins w:id="1736" w:author="Takao Miyake" w:date="2023-05-15T14:46:00Z">
        <w:r w:rsidR="00283B15">
          <w:t xml:space="preserve"> </w:t>
        </w:r>
      </w:ins>
      <w:ins w:id="1737" w:author="Takao Miyake" w:date="2023-05-15T14:49:00Z">
        <w:r>
          <w:t xml:space="preserve">is used for </w:t>
        </w:r>
      </w:ins>
      <w:ins w:id="1738" w:author="Takao Miyake" w:date="2023-05-15T14:50:00Z">
        <w:r>
          <w:t xml:space="preserve">uncertainty of </w:t>
        </w:r>
      </w:ins>
      <w:ins w:id="1739" w:author="Takao Miyake" w:date="2023-05-15T14:49:00Z">
        <w:r>
          <w:t xml:space="preserve">RF signal </w:t>
        </w:r>
      </w:ins>
      <w:ins w:id="1740" w:author="Takao Miyake" w:date="2023-05-15T14:50:00Z">
        <w:r>
          <w:t xml:space="preserve">generator. Power meter monitoring and </w:t>
        </w:r>
      </w:ins>
      <w:ins w:id="1741" w:author="Takao Miyake" w:date="2023-05-15T14:51:00Z">
        <w:r>
          <w:t>generated sign</w:t>
        </w:r>
      </w:ins>
      <w:ins w:id="1742" w:author="Takao Miyake" w:date="2023-05-15T14:52:00Z">
        <w:r>
          <w:t xml:space="preserve">al </w:t>
        </w:r>
      </w:ins>
      <w:ins w:id="1743" w:author="Takao Miyake" w:date="2023-05-15T14:50:00Z">
        <w:r>
          <w:t>level control is required for FR2-2 signal generation</w:t>
        </w:r>
      </w:ins>
      <w:ins w:id="1744" w:author="Takao Miyake" w:date="2023-05-15T14:52:00Z">
        <w:r>
          <w:t xml:space="preserve"> for better uncertainty</w:t>
        </w:r>
      </w:ins>
      <w:ins w:id="1745" w:author="Takao Miyake" w:date="2023-05-15T14:50:00Z">
        <w:r>
          <w:t xml:space="preserve">. </w:t>
        </w:r>
      </w:ins>
    </w:p>
    <w:p w14:paraId="7962E67A" w14:textId="46842A7B" w:rsidR="001D61B0" w:rsidRPr="00E11EA5" w:rsidRDefault="001D61B0" w:rsidP="001D61B0">
      <w:pPr>
        <w:pStyle w:val="TH"/>
      </w:pPr>
      <w:r w:rsidRPr="00E11EA5">
        <w:lastRenderedPageBreak/>
        <w:t xml:space="preserve">Table 10.2.3.4-1: </w:t>
      </w:r>
      <w:r>
        <w:t xml:space="preserve">CATR </w:t>
      </w:r>
      <w:r w:rsidRPr="00E11EA5">
        <w:t xml:space="preserve">MU value </w:t>
      </w:r>
      <w:r w:rsidRPr="00E11EA5">
        <w:rPr>
          <w:lang w:eastAsia="sv-SE"/>
        </w:rPr>
        <w:t xml:space="preserve">derivation for </w:t>
      </w:r>
      <w:r w:rsidRPr="00E11EA5">
        <w:t>OTA sensitivity measurement, FR2</w:t>
      </w:r>
      <w:ins w:id="1746" w:author="Takao Miyake" w:date="2023-05-11T21:17:00Z">
        <w:r>
          <w:t>-1</w:t>
        </w:r>
      </w:ins>
    </w:p>
    <w:tbl>
      <w:tblPr>
        <w:tblW w:w="0" w:type="auto"/>
        <w:jc w:val="center"/>
        <w:tblLayout w:type="fixed"/>
        <w:tblLook w:val="04A0" w:firstRow="1" w:lastRow="0" w:firstColumn="1" w:lastColumn="0" w:noHBand="0" w:noVBand="1"/>
      </w:tblPr>
      <w:tblGrid>
        <w:gridCol w:w="851"/>
        <w:gridCol w:w="2268"/>
        <w:gridCol w:w="992"/>
        <w:gridCol w:w="851"/>
        <w:gridCol w:w="1114"/>
        <w:gridCol w:w="1096"/>
        <w:gridCol w:w="333"/>
        <w:gridCol w:w="1000"/>
        <w:gridCol w:w="851"/>
      </w:tblGrid>
      <w:tr w:rsidR="001D61B0" w:rsidRPr="00DA2979" w14:paraId="77901B09" w14:textId="77777777" w:rsidTr="00286417">
        <w:trPr>
          <w:cantSplit/>
          <w:jc w:val="center"/>
        </w:trPr>
        <w:tc>
          <w:tcPr>
            <w:tcW w:w="851" w:type="dxa"/>
            <w:tcBorders>
              <w:top w:val="single" w:sz="4" w:space="0" w:color="auto"/>
              <w:left w:val="single" w:sz="4" w:space="0" w:color="auto"/>
              <w:right w:val="single" w:sz="4" w:space="0" w:color="auto"/>
            </w:tcBorders>
            <w:shd w:val="clear" w:color="auto" w:fill="auto"/>
            <w:hideMark/>
          </w:tcPr>
          <w:p w14:paraId="6230D326" w14:textId="77777777" w:rsidR="001D61B0" w:rsidRPr="00DA2979" w:rsidRDefault="001D61B0" w:rsidP="00286417">
            <w:pPr>
              <w:pStyle w:val="TAH"/>
              <w:rPr>
                <w:sz w:val="16"/>
                <w:szCs w:val="16"/>
                <w:lang w:val="en-US" w:eastAsia="zh-CN"/>
              </w:rPr>
            </w:pPr>
            <w:r w:rsidRPr="00DA2979">
              <w:rPr>
                <w:sz w:val="16"/>
                <w:szCs w:val="16"/>
                <w:lang w:val="en-US" w:eastAsia="zh-CN"/>
              </w:rPr>
              <w:t>UID</w:t>
            </w:r>
          </w:p>
        </w:tc>
        <w:tc>
          <w:tcPr>
            <w:tcW w:w="2268" w:type="dxa"/>
            <w:tcBorders>
              <w:top w:val="single" w:sz="4" w:space="0" w:color="auto"/>
              <w:left w:val="single" w:sz="4" w:space="0" w:color="auto"/>
              <w:right w:val="single" w:sz="4" w:space="0" w:color="auto"/>
            </w:tcBorders>
            <w:shd w:val="clear" w:color="auto" w:fill="auto"/>
            <w:hideMark/>
          </w:tcPr>
          <w:p w14:paraId="06214A53" w14:textId="77777777" w:rsidR="001D61B0" w:rsidRPr="00DA2979" w:rsidRDefault="001D61B0" w:rsidP="00286417">
            <w:pPr>
              <w:pStyle w:val="TAH"/>
              <w:rPr>
                <w:sz w:val="16"/>
                <w:szCs w:val="16"/>
                <w:lang w:val="en-US" w:eastAsia="zh-CN"/>
              </w:rPr>
            </w:pPr>
            <w:r w:rsidRPr="00DA2979">
              <w:rPr>
                <w:sz w:val="16"/>
                <w:szCs w:val="16"/>
                <w:lang w:val="en-US" w:eastAsia="zh-CN"/>
              </w:rPr>
              <w:t>Uncertainty source</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62D0CBF" w14:textId="77777777" w:rsidR="001D61B0" w:rsidRPr="00DA2979" w:rsidRDefault="001D61B0" w:rsidP="00286417">
            <w:pPr>
              <w:pStyle w:val="TAH"/>
              <w:rPr>
                <w:sz w:val="16"/>
                <w:szCs w:val="16"/>
                <w:lang w:val="en-US" w:eastAsia="zh-CN"/>
              </w:rPr>
            </w:pPr>
            <w:r w:rsidRPr="00DA2979">
              <w:rPr>
                <w:sz w:val="16"/>
                <w:szCs w:val="16"/>
                <w:lang w:val="en-US" w:eastAsia="zh-CN"/>
              </w:rPr>
              <w:t>Uncertainty value</w:t>
            </w:r>
          </w:p>
        </w:tc>
        <w:tc>
          <w:tcPr>
            <w:tcW w:w="1114" w:type="dxa"/>
            <w:tcBorders>
              <w:top w:val="single" w:sz="4" w:space="0" w:color="auto"/>
              <w:left w:val="single" w:sz="4" w:space="0" w:color="auto"/>
              <w:right w:val="single" w:sz="4" w:space="0" w:color="auto"/>
            </w:tcBorders>
            <w:shd w:val="clear" w:color="auto" w:fill="auto"/>
            <w:hideMark/>
          </w:tcPr>
          <w:p w14:paraId="494ED6E0" w14:textId="77777777" w:rsidR="001D61B0" w:rsidRPr="00DA2979" w:rsidRDefault="001D61B0" w:rsidP="00286417">
            <w:pPr>
              <w:pStyle w:val="TAH"/>
              <w:rPr>
                <w:sz w:val="16"/>
                <w:szCs w:val="16"/>
                <w:lang w:val="en-US" w:eastAsia="zh-CN"/>
              </w:rPr>
            </w:pPr>
            <w:r w:rsidRPr="00DA2979">
              <w:rPr>
                <w:sz w:val="16"/>
                <w:szCs w:val="16"/>
                <w:lang w:val="en-US" w:eastAsia="zh-CN"/>
              </w:rPr>
              <w:t>Distribution of the</w:t>
            </w:r>
          </w:p>
        </w:tc>
        <w:tc>
          <w:tcPr>
            <w:tcW w:w="1096" w:type="dxa"/>
            <w:tcBorders>
              <w:top w:val="single" w:sz="4" w:space="0" w:color="auto"/>
              <w:left w:val="single" w:sz="4" w:space="0" w:color="auto"/>
              <w:right w:val="single" w:sz="4" w:space="0" w:color="auto"/>
            </w:tcBorders>
            <w:shd w:val="clear" w:color="auto" w:fill="auto"/>
            <w:hideMark/>
          </w:tcPr>
          <w:p w14:paraId="709620E5" w14:textId="77777777" w:rsidR="001D61B0" w:rsidRPr="00DA2979" w:rsidRDefault="001D61B0" w:rsidP="00286417">
            <w:pPr>
              <w:pStyle w:val="TAH"/>
              <w:rPr>
                <w:sz w:val="16"/>
                <w:szCs w:val="16"/>
                <w:lang w:val="en-US" w:eastAsia="zh-CN"/>
              </w:rPr>
            </w:pPr>
            <w:r w:rsidRPr="00DA2979">
              <w:rPr>
                <w:sz w:val="16"/>
                <w:szCs w:val="16"/>
                <w:lang w:val="en-US" w:eastAsia="zh-CN"/>
              </w:rPr>
              <w:t>Divisor based on</w:t>
            </w:r>
          </w:p>
        </w:tc>
        <w:tc>
          <w:tcPr>
            <w:tcW w:w="333" w:type="dxa"/>
            <w:tcBorders>
              <w:top w:val="single" w:sz="4" w:space="0" w:color="auto"/>
              <w:left w:val="single" w:sz="4" w:space="0" w:color="auto"/>
              <w:right w:val="single" w:sz="4" w:space="0" w:color="auto"/>
            </w:tcBorders>
            <w:shd w:val="clear" w:color="auto" w:fill="auto"/>
            <w:hideMark/>
          </w:tcPr>
          <w:p w14:paraId="4A78E302" w14:textId="77777777" w:rsidR="001D61B0" w:rsidRPr="00DA2979" w:rsidRDefault="001D61B0" w:rsidP="00286417">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851" w:type="dxa"/>
            <w:gridSpan w:val="2"/>
            <w:tcBorders>
              <w:top w:val="single" w:sz="4" w:space="0" w:color="auto"/>
              <w:left w:val="nil"/>
              <w:bottom w:val="single" w:sz="4" w:space="0" w:color="auto"/>
              <w:right w:val="single" w:sz="4" w:space="0" w:color="auto"/>
            </w:tcBorders>
            <w:shd w:val="clear" w:color="auto" w:fill="auto"/>
            <w:hideMark/>
          </w:tcPr>
          <w:p w14:paraId="1AA99A45" w14:textId="77777777" w:rsidR="001D61B0" w:rsidRPr="00DA2979" w:rsidRDefault="001D61B0" w:rsidP="00286417">
            <w:pPr>
              <w:pStyle w:val="TAH"/>
              <w:rPr>
                <w:sz w:val="16"/>
                <w:szCs w:val="16"/>
                <w:lang w:val="en-US" w:eastAsia="zh-CN"/>
              </w:rPr>
            </w:pPr>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p>
        </w:tc>
      </w:tr>
      <w:tr w:rsidR="001D61B0" w:rsidRPr="00DA2979" w14:paraId="76E03D5C" w14:textId="77777777" w:rsidTr="00286417">
        <w:trPr>
          <w:cantSplit/>
          <w:jc w:val="center"/>
        </w:trPr>
        <w:tc>
          <w:tcPr>
            <w:tcW w:w="851" w:type="dxa"/>
            <w:tcBorders>
              <w:left w:val="single" w:sz="4" w:space="0" w:color="auto"/>
              <w:bottom w:val="single" w:sz="4" w:space="0" w:color="auto"/>
              <w:right w:val="single" w:sz="4" w:space="0" w:color="auto"/>
            </w:tcBorders>
            <w:shd w:val="clear" w:color="auto" w:fill="auto"/>
            <w:hideMark/>
          </w:tcPr>
          <w:p w14:paraId="6E6A1D88" w14:textId="77777777" w:rsidR="001D61B0" w:rsidRPr="00DA2979" w:rsidRDefault="001D61B0" w:rsidP="00286417">
            <w:pPr>
              <w:pStyle w:val="TAH"/>
              <w:rPr>
                <w:sz w:val="16"/>
                <w:szCs w:val="16"/>
                <w:lang w:val="en-US" w:eastAsia="zh-CN"/>
              </w:rPr>
            </w:pPr>
          </w:p>
        </w:tc>
        <w:tc>
          <w:tcPr>
            <w:tcW w:w="2268" w:type="dxa"/>
            <w:tcBorders>
              <w:left w:val="single" w:sz="4" w:space="0" w:color="auto"/>
              <w:bottom w:val="single" w:sz="4" w:space="0" w:color="auto"/>
              <w:right w:val="single" w:sz="4" w:space="0" w:color="auto"/>
            </w:tcBorders>
            <w:shd w:val="clear" w:color="auto" w:fill="auto"/>
            <w:hideMark/>
          </w:tcPr>
          <w:p w14:paraId="77FBCE95" w14:textId="77777777" w:rsidR="001D61B0" w:rsidRPr="00DA2979" w:rsidRDefault="001D61B0" w:rsidP="00286417">
            <w:pPr>
              <w:pStyle w:val="TAH"/>
              <w:rPr>
                <w:sz w:val="16"/>
                <w:szCs w:val="16"/>
                <w:lang w:val="en-US" w:eastAsia="zh-CN"/>
              </w:rPr>
            </w:pPr>
          </w:p>
        </w:tc>
        <w:tc>
          <w:tcPr>
            <w:tcW w:w="992" w:type="dxa"/>
            <w:tcBorders>
              <w:top w:val="nil"/>
              <w:left w:val="nil"/>
              <w:bottom w:val="single" w:sz="8" w:space="0" w:color="auto"/>
              <w:right w:val="single" w:sz="8" w:space="0" w:color="auto"/>
            </w:tcBorders>
            <w:shd w:val="clear" w:color="auto" w:fill="auto"/>
            <w:hideMark/>
          </w:tcPr>
          <w:p w14:paraId="123124CA" w14:textId="77777777" w:rsidR="001D61B0" w:rsidRPr="00DA2979" w:rsidRDefault="001D61B0" w:rsidP="00286417">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851" w:type="dxa"/>
            <w:tcBorders>
              <w:top w:val="nil"/>
              <w:left w:val="nil"/>
              <w:bottom w:val="single" w:sz="8" w:space="0" w:color="auto"/>
              <w:right w:val="single" w:sz="4" w:space="0" w:color="auto"/>
            </w:tcBorders>
            <w:shd w:val="clear" w:color="auto" w:fill="auto"/>
            <w:hideMark/>
          </w:tcPr>
          <w:p w14:paraId="025D1A33" w14:textId="77777777" w:rsidR="001D61B0" w:rsidRPr="00DA2979" w:rsidRDefault="001D61B0" w:rsidP="00286417">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 xml:space="preserve"> 43.5 GHz</w:t>
            </w:r>
          </w:p>
        </w:tc>
        <w:tc>
          <w:tcPr>
            <w:tcW w:w="1114" w:type="dxa"/>
            <w:tcBorders>
              <w:left w:val="single" w:sz="4" w:space="0" w:color="auto"/>
              <w:bottom w:val="single" w:sz="4" w:space="0" w:color="auto"/>
              <w:right w:val="single" w:sz="4" w:space="0" w:color="auto"/>
            </w:tcBorders>
            <w:shd w:val="clear" w:color="auto" w:fill="auto"/>
            <w:hideMark/>
          </w:tcPr>
          <w:p w14:paraId="48C2CE93" w14:textId="77777777" w:rsidR="001D61B0" w:rsidRPr="00DA2979" w:rsidRDefault="001D61B0" w:rsidP="00286417">
            <w:pPr>
              <w:pStyle w:val="TAH"/>
              <w:rPr>
                <w:sz w:val="16"/>
                <w:szCs w:val="16"/>
                <w:lang w:val="en-US" w:eastAsia="zh-CN"/>
              </w:rPr>
            </w:pPr>
            <w:r w:rsidRPr="00DA2979">
              <w:rPr>
                <w:sz w:val="16"/>
                <w:szCs w:val="16"/>
                <w:lang w:val="en-US" w:eastAsia="zh-CN"/>
              </w:rPr>
              <w:t>probability</w:t>
            </w:r>
          </w:p>
        </w:tc>
        <w:tc>
          <w:tcPr>
            <w:tcW w:w="1096" w:type="dxa"/>
            <w:tcBorders>
              <w:left w:val="single" w:sz="4" w:space="0" w:color="auto"/>
              <w:bottom w:val="single" w:sz="4" w:space="0" w:color="auto"/>
              <w:right w:val="single" w:sz="4" w:space="0" w:color="auto"/>
            </w:tcBorders>
            <w:shd w:val="clear" w:color="auto" w:fill="auto"/>
            <w:hideMark/>
          </w:tcPr>
          <w:p w14:paraId="747BB225" w14:textId="77777777" w:rsidR="001D61B0" w:rsidRPr="00DA2979" w:rsidRDefault="001D61B0" w:rsidP="00286417">
            <w:pPr>
              <w:pStyle w:val="TAH"/>
              <w:rPr>
                <w:sz w:val="16"/>
                <w:szCs w:val="16"/>
                <w:lang w:val="en-US" w:eastAsia="zh-CN"/>
              </w:rPr>
            </w:pPr>
            <w:r w:rsidRPr="00DA2979">
              <w:rPr>
                <w:sz w:val="16"/>
                <w:szCs w:val="16"/>
                <w:lang w:val="en-US" w:eastAsia="zh-CN"/>
              </w:rPr>
              <w:t>distribution shape</w:t>
            </w:r>
          </w:p>
        </w:tc>
        <w:tc>
          <w:tcPr>
            <w:tcW w:w="333" w:type="dxa"/>
            <w:tcBorders>
              <w:left w:val="single" w:sz="4" w:space="0" w:color="auto"/>
              <w:bottom w:val="single" w:sz="4" w:space="0" w:color="auto"/>
              <w:right w:val="single" w:sz="4" w:space="0" w:color="auto"/>
            </w:tcBorders>
            <w:shd w:val="clear" w:color="auto" w:fill="auto"/>
            <w:hideMark/>
          </w:tcPr>
          <w:p w14:paraId="486E36FE" w14:textId="77777777" w:rsidR="001D61B0" w:rsidRPr="00DA2979" w:rsidRDefault="001D61B0" w:rsidP="00286417">
            <w:pPr>
              <w:pStyle w:val="TAH"/>
              <w:rPr>
                <w:i/>
                <w:iCs/>
                <w:sz w:val="16"/>
                <w:szCs w:val="16"/>
                <w:lang w:val="en-US" w:eastAsia="zh-CN"/>
              </w:rPr>
            </w:pPr>
          </w:p>
        </w:tc>
        <w:tc>
          <w:tcPr>
            <w:tcW w:w="1000" w:type="dxa"/>
            <w:tcBorders>
              <w:top w:val="nil"/>
              <w:left w:val="nil"/>
              <w:bottom w:val="single" w:sz="8" w:space="0" w:color="auto"/>
              <w:right w:val="single" w:sz="8" w:space="0" w:color="auto"/>
            </w:tcBorders>
            <w:shd w:val="clear" w:color="auto" w:fill="auto"/>
            <w:hideMark/>
          </w:tcPr>
          <w:p w14:paraId="47408A5C" w14:textId="77777777" w:rsidR="001D61B0" w:rsidRPr="00DA2979" w:rsidRDefault="001D61B0" w:rsidP="00286417">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851" w:type="dxa"/>
            <w:tcBorders>
              <w:top w:val="nil"/>
              <w:left w:val="nil"/>
              <w:bottom w:val="single" w:sz="8" w:space="0" w:color="auto"/>
              <w:right w:val="single" w:sz="8" w:space="0" w:color="auto"/>
            </w:tcBorders>
            <w:shd w:val="clear" w:color="auto" w:fill="auto"/>
            <w:hideMark/>
          </w:tcPr>
          <w:p w14:paraId="1208CE55" w14:textId="77777777" w:rsidR="001D61B0" w:rsidRPr="00DA2979" w:rsidRDefault="001D61B0" w:rsidP="00286417">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 xml:space="preserve"> 43.5 GHz</w:t>
            </w:r>
          </w:p>
        </w:tc>
      </w:tr>
      <w:tr w:rsidR="001D61B0" w:rsidRPr="00DA2979" w14:paraId="53C05698" w14:textId="77777777" w:rsidTr="00286417">
        <w:trPr>
          <w:cantSplit/>
          <w:jc w:val="center"/>
        </w:trPr>
        <w:tc>
          <w:tcPr>
            <w:tcW w:w="9356" w:type="dxa"/>
            <w:gridSpan w:val="9"/>
            <w:tcBorders>
              <w:top w:val="single" w:sz="4" w:space="0" w:color="auto"/>
              <w:left w:val="single" w:sz="4" w:space="0" w:color="auto"/>
              <w:bottom w:val="single" w:sz="4" w:space="0" w:color="auto"/>
              <w:right w:val="single" w:sz="4" w:space="0" w:color="auto"/>
            </w:tcBorders>
            <w:shd w:val="clear" w:color="auto" w:fill="auto"/>
            <w:hideMark/>
          </w:tcPr>
          <w:p w14:paraId="139EF241" w14:textId="77777777" w:rsidR="001D61B0" w:rsidRPr="00DA2979" w:rsidRDefault="001D61B0" w:rsidP="00286417">
            <w:pPr>
              <w:pStyle w:val="TAH"/>
              <w:rPr>
                <w:sz w:val="16"/>
                <w:szCs w:val="16"/>
                <w:lang w:val="en-US" w:eastAsia="zh-CN"/>
              </w:rPr>
            </w:pPr>
            <w:r w:rsidRPr="00DA2979">
              <w:rPr>
                <w:sz w:val="16"/>
                <w:szCs w:val="16"/>
                <w:lang w:val="en-US" w:eastAsia="zh-CN"/>
              </w:rPr>
              <w:t>Stage 2: BS measurement</w:t>
            </w:r>
          </w:p>
        </w:tc>
      </w:tr>
      <w:tr w:rsidR="001D61B0" w:rsidRPr="00DA2979" w14:paraId="227308BD" w14:textId="77777777" w:rsidTr="00286417">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14C6DACA" w14:textId="77777777" w:rsidR="001D61B0" w:rsidRPr="00DA2979" w:rsidRDefault="001D61B0" w:rsidP="00286417">
            <w:pPr>
              <w:pStyle w:val="TAC"/>
              <w:rPr>
                <w:sz w:val="16"/>
                <w:szCs w:val="16"/>
                <w:lang w:val="en-US" w:eastAsia="zh-CN"/>
              </w:rPr>
            </w:pPr>
            <w:r w:rsidRPr="00DA2979">
              <w:rPr>
                <w:sz w:val="16"/>
                <w:szCs w:val="16"/>
                <w:lang w:val="en-US" w:eastAsia="zh-CN"/>
              </w:rPr>
              <w:t>B2-1a</w:t>
            </w:r>
          </w:p>
        </w:tc>
        <w:tc>
          <w:tcPr>
            <w:tcW w:w="2268" w:type="dxa"/>
            <w:tcBorders>
              <w:top w:val="nil"/>
              <w:left w:val="nil"/>
              <w:bottom w:val="single" w:sz="4" w:space="0" w:color="auto"/>
              <w:right w:val="single" w:sz="4" w:space="0" w:color="auto"/>
            </w:tcBorders>
            <w:shd w:val="clear" w:color="auto" w:fill="auto"/>
            <w:hideMark/>
          </w:tcPr>
          <w:p w14:paraId="2BC43B7F" w14:textId="77777777" w:rsidR="001D61B0" w:rsidRPr="00DA2979" w:rsidRDefault="001D61B0" w:rsidP="00286417">
            <w:pPr>
              <w:pStyle w:val="TAL"/>
              <w:rPr>
                <w:sz w:val="16"/>
                <w:szCs w:val="16"/>
                <w:lang w:val="en-US" w:eastAsia="zh-CN"/>
              </w:rPr>
            </w:pPr>
            <w:r>
              <w:rPr>
                <w:sz w:val="16"/>
                <w:szCs w:val="16"/>
                <w:lang w:val="en-US" w:eastAsia="zh-CN"/>
              </w:rPr>
              <w:t>Misalignment and pointing error of BS</w:t>
            </w:r>
          </w:p>
        </w:tc>
        <w:tc>
          <w:tcPr>
            <w:tcW w:w="992" w:type="dxa"/>
            <w:tcBorders>
              <w:top w:val="nil"/>
              <w:left w:val="nil"/>
              <w:bottom w:val="single" w:sz="4" w:space="0" w:color="auto"/>
              <w:right w:val="single" w:sz="4" w:space="0" w:color="auto"/>
            </w:tcBorders>
            <w:shd w:val="clear" w:color="auto" w:fill="auto"/>
            <w:hideMark/>
          </w:tcPr>
          <w:p w14:paraId="222B2EE3" w14:textId="77777777" w:rsidR="001D61B0" w:rsidRPr="00DA2979" w:rsidRDefault="001D61B0" w:rsidP="00286417">
            <w:pPr>
              <w:pStyle w:val="TAC"/>
              <w:rPr>
                <w:sz w:val="16"/>
                <w:szCs w:val="16"/>
                <w:lang w:val="en-US" w:eastAsia="zh-CN"/>
              </w:rPr>
            </w:pPr>
            <w:r w:rsidRPr="00DA2979">
              <w:rPr>
                <w:sz w:val="16"/>
                <w:szCs w:val="16"/>
                <w:lang w:val="en-US" w:eastAsia="zh-CN"/>
              </w:rPr>
              <w:t>0.2</w:t>
            </w:r>
          </w:p>
        </w:tc>
        <w:tc>
          <w:tcPr>
            <w:tcW w:w="851" w:type="dxa"/>
            <w:tcBorders>
              <w:top w:val="nil"/>
              <w:left w:val="nil"/>
              <w:bottom w:val="single" w:sz="4" w:space="0" w:color="auto"/>
              <w:right w:val="single" w:sz="4" w:space="0" w:color="auto"/>
            </w:tcBorders>
            <w:shd w:val="clear" w:color="auto" w:fill="auto"/>
            <w:hideMark/>
          </w:tcPr>
          <w:p w14:paraId="6DB27355" w14:textId="77777777" w:rsidR="001D61B0" w:rsidRPr="00DA2979" w:rsidRDefault="001D61B0" w:rsidP="00286417">
            <w:pPr>
              <w:pStyle w:val="TAC"/>
              <w:rPr>
                <w:sz w:val="16"/>
                <w:szCs w:val="16"/>
                <w:lang w:val="en-US" w:eastAsia="zh-CN"/>
              </w:rPr>
            </w:pPr>
            <w:r w:rsidRPr="00DA2979">
              <w:rPr>
                <w:sz w:val="16"/>
                <w:szCs w:val="16"/>
                <w:lang w:val="en-US" w:eastAsia="zh-CN"/>
              </w:rPr>
              <w:t>0.2</w:t>
            </w:r>
          </w:p>
        </w:tc>
        <w:tc>
          <w:tcPr>
            <w:tcW w:w="1114" w:type="dxa"/>
            <w:tcBorders>
              <w:top w:val="nil"/>
              <w:left w:val="nil"/>
              <w:bottom w:val="single" w:sz="4" w:space="0" w:color="auto"/>
              <w:right w:val="single" w:sz="4" w:space="0" w:color="auto"/>
            </w:tcBorders>
            <w:shd w:val="clear" w:color="auto" w:fill="auto"/>
            <w:hideMark/>
          </w:tcPr>
          <w:p w14:paraId="71FF7EE9" w14:textId="77777777" w:rsidR="001D61B0" w:rsidRPr="00DA2979" w:rsidRDefault="001D61B0" w:rsidP="00286417">
            <w:pPr>
              <w:pStyle w:val="TAC"/>
              <w:rPr>
                <w:sz w:val="16"/>
                <w:szCs w:val="16"/>
                <w:lang w:val="en-US" w:eastAsia="zh-CN"/>
              </w:rPr>
            </w:pPr>
            <w:r w:rsidRPr="00DA2979">
              <w:rPr>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hideMark/>
          </w:tcPr>
          <w:p w14:paraId="71B4945F" w14:textId="77777777" w:rsidR="001D61B0" w:rsidRPr="00DA2979" w:rsidRDefault="001D61B0" w:rsidP="00286417">
            <w:pPr>
              <w:pStyle w:val="TAC"/>
              <w:rPr>
                <w:sz w:val="16"/>
                <w:szCs w:val="16"/>
                <w:lang w:val="en-US" w:eastAsia="zh-CN"/>
              </w:rPr>
            </w:pPr>
            <w:r w:rsidRPr="00DA2979">
              <w:rPr>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37ACF7B9" w14:textId="77777777" w:rsidR="001D61B0" w:rsidRPr="00DA2979" w:rsidRDefault="001D61B0" w:rsidP="00286417">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01A84DC0" w14:textId="77777777" w:rsidR="001D61B0" w:rsidRPr="00DA2979" w:rsidRDefault="001D61B0" w:rsidP="00286417">
            <w:pPr>
              <w:pStyle w:val="TAC"/>
              <w:rPr>
                <w:sz w:val="16"/>
                <w:szCs w:val="16"/>
                <w:lang w:val="en-US" w:eastAsia="zh-CN"/>
              </w:rPr>
            </w:pPr>
            <w:r w:rsidRPr="00DA2979">
              <w:rPr>
                <w:sz w:val="16"/>
                <w:szCs w:val="16"/>
                <w:lang w:val="en-US" w:eastAsia="zh-CN"/>
              </w:rPr>
              <w:t>0.10</w:t>
            </w:r>
          </w:p>
        </w:tc>
        <w:tc>
          <w:tcPr>
            <w:tcW w:w="851" w:type="dxa"/>
            <w:tcBorders>
              <w:top w:val="nil"/>
              <w:left w:val="nil"/>
              <w:bottom w:val="single" w:sz="4" w:space="0" w:color="auto"/>
              <w:right w:val="single" w:sz="4" w:space="0" w:color="auto"/>
            </w:tcBorders>
            <w:shd w:val="clear" w:color="auto" w:fill="auto"/>
            <w:hideMark/>
          </w:tcPr>
          <w:p w14:paraId="30BB748D" w14:textId="77777777" w:rsidR="001D61B0" w:rsidRPr="00DA2979" w:rsidRDefault="001D61B0" w:rsidP="00286417">
            <w:pPr>
              <w:pStyle w:val="TAC"/>
              <w:rPr>
                <w:sz w:val="16"/>
                <w:szCs w:val="16"/>
                <w:lang w:val="en-US" w:eastAsia="zh-CN"/>
              </w:rPr>
            </w:pPr>
            <w:r w:rsidRPr="00DA2979">
              <w:rPr>
                <w:sz w:val="16"/>
                <w:szCs w:val="16"/>
                <w:lang w:val="en-US" w:eastAsia="zh-CN"/>
              </w:rPr>
              <w:t>0.10</w:t>
            </w:r>
          </w:p>
        </w:tc>
      </w:tr>
      <w:tr w:rsidR="001D61B0" w:rsidRPr="00DA2979" w14:paraId="344EAD0E" w14:textId="77777777" w:rsidTr="00286417">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3222EC87" w14:textId="77777777" w:rsidR="001D61B0" w:rsidRPr="00DA2979" w:rsidRDefault="001D61B0" w:rsidP="00286417">
            <w:pPr>
              <w:pStyle w:val="TAC"/>
              <w:rPr>
                <w:sz w:val="16"/>
                <w:szCs w:val="16"/>
                <w:lang w:val="en-US" w:eastAsia="zh-CN"/>
              </w:rPr>
            </w:pPr>
            <w:r w:rsidRPr="00DA2979">
              <w:rPr>
                <w:sz w:val="16"/>
                <w:szCs w:val="16"/>
                <w:lang w:val="en-US" w:eastAsia="zh-CN"/>
              </w:rPr>
              <w:t>B2-2</w:t>
            </w:r>
          </w:p>
        </w:tc>
        <w:tc>
          <w:tcPr>
            <w:tcW w:w="2268" w:type="dxa"/>
            <w:tcBorders>
              <w:top w:val="nil"/>
              <w:left w:val="nil"/>
              <w:bottom w:val="single" w:sz="4" w:space="0" w:color="auto"/>
              <w:right w:val="single" w:sz="4" w:space="0" w:color="auto"/>
            </w:tcBorders>
            <w:shd w:val="clear" w:color="auto" w:fill="auto"/>
            <w:hideMark/>
          </w:tcPr>
          <w:p w14:paraId="00D8B92C" w14:textId="77777777" w:rsidR="001D61B0" w:rsidRPr="00DA2979" w:rsidRDefault="001D61B0" w:rsidP="00286417">
            <w:pPr>
              <w:pStyle w:val="TAL"/>
              <w:rPr>
                <w:sz w:val="16"/>
                <w:szCs w:val="16"/>
                <w:lang w:val="en-US" w:eastAsia="zh-CN"/>
              </w:rPr>
            </w:pPr>
            <w:r w:rsidRPr="00DA2979">
              <w:rPr>
                <w:sz w:val="16"/>
                <w:szCs w:val="16"/>
                <w:lang w:val="en-US" w:eastAsia="zh-CN"/>
              </w:rPr>
              <w:t>Standing wave between BS and test range antenna</w:t>
            </w:r>
          </w:p>
        </w:tc>
        <w:tc>
          <w:tcPr>
            <w:tcW w:w="992" w:type="dxa"/>
            <w:tcBorders>
              <w:top w:val="nil"/>
              <w:left w:val="nil"/>
              <w:bottom w:val="single" w:sz="4" w:space="0" w:color="auto"/>
              <w:right w:val="single" w:sz="4" w:space="0" w:color="auto"/>
            </w:tcBorders>
            <w:shd w:val="clear" w:color="auto" w:fill="auto"/>
            <w:hideMark/>
          </w:tcPr>
          <w:p w14:paraId="154478B5" w14:textId="77777777" w:rsidR="001D61B0" w:rsidRPr="00DA2979" w:rsidRDefault="001D61B0" w:rsidP="00286417">
            <w:pPr>
              <w:pStyle w:val="TAC"/>
              <w:rPr>
                <w:sz w:val="16"/>
                <w:szCs w:val="16"/>
                <w:lang w:val="en-US" w:eastAsia="zh-CN"/>
              </w:rPr>
            </w:pPr>
            <w:r w:rsidRPr="00DA2979">
              <w:rPr>
                <w:sz w:val="16"/>
                <w:szCs w:val="16"/>
                <w:lang w:val="en-US" w:eastAsia="zh-CN"/>
              </w:rPr>
              <w:t>0.21</w:t>
            </w:r>
          </w:p>
        </w:tc>
        <w:tc>
          <w:tcPr>
            <w:tcW w:w="851" w:type="dxa"/>
            <w:tcBorders>
              <w:top w:val="nil"/>
              <w:left w:val="nil"/>
              <w:bottom w:val="single" w:sz="4" w:space="0" w:color="auto"/>
              <w:right w:val="single" w:sz="4" w:space="0" w:color="auto"/>
            </w:tcBorders>
            <w:shd w:val="clear" w:color="auto" w:fill="auto"/>
            <w:hideMark/>
          </w:tcPr>
          <w:p w14:paraId="7ED77DEC" w14:textId="77777777" w:rsidR="001D61B0" w:rsidRPr="00DA2979" w:rsidRDefault="001D61B0" w:rsidP="00286417">
            <w:pPr>
              <w:pStyle w:val="TAC"/>
              <w:rPr>
                <w:sz w:val="16"/>
                <w:szCs w:val="16"/>
                <w:lang w:val="en-US" w:eastAsia="zh-CN"/>
              </w:rPr>
            </w:pPr>
            <w:r w:rsidRPr="00DA2979">
              <w:rPr>
                <w:sz w:val="16"/>
                <w:szCs w:val="16"/>
                <w:lang w:val="en-US" w:eastAsia="zh-CN"/>
              </w:rPr>
              <w:t>0.21</w:t>
            </w:r>
          </w:p>
        </w:tc>
        <w:tc>
          <w:tcPr>
            <w:tcW w:w="1114" w:type="dxa"/>
            <w:tcBorders>
              <w:top w:val="nil"/>
              <w:left w:val="nil"/>
              <w:bottom w:val="single" w:sz="4" w:space="0" w:color="auto"/>
              <w:right w:val="single" w:sz="4" w:space="0" w:color="auto"/>
            </w:tcBorders>
            <w:shd w:val="clear" w:color="auto" w:fill="auto"/>
            <w:hideMark/>
          </w:tcPr>
          <w:p w14:paraId="2C06C357" w14:textId="77777777" w:rsidR="001D61B0" w:rsidRPr="00DA2979" w:rsidRDefault="001D61B0" w:rsidP="00286417">
            <w:pPr>
              <w:pStyle w:val="TAC"/>
              <w:rPr>
                <w:sz w:val="16"/>
                <w:szCs w:val="16"/>
                <w:lang w:val="en-US" w:eastAsia="zh-CN"/>
              </w:rPr>
            </w:pPr>
            <w:r w:rsidRPr="00DA2979">
              <w:rPr>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hideMark/>
          </w:tcPr>
          <w:p w14:paraId="1A80BD25" w14:textId="77777777" w:rsidR="001D61B0" w:rsidRPr="00DA2979" w:rsidRDefault="001D61B0" w:rsidP="00286417">
            <w:pPr>
              <w:pStyle w:val="TAC"/>
              <w:rPr>
                <w:sz w:val="16"/>
                <w:szCs w:val="16"/>
                <w:lang w:val="en-US" w:eastAsia="zh-CN"/>
              </w:rPr>
            </w:pPr>
            <w:r w:rsidRPr="00DA2979">
              <w:rPr>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57E4F46E" w14:textId="77777777" w:rsidR="001D61B0" w:rsidRPr="00DA2979" w:rsidRDefault="001D61B0" w:rsidP="00286417">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0581FE73" w14:textId="77777777" w:rsidR="001D61B0" w:rsidRPr="00DA2979" w:rsidRDefault="001D61B0" w:rsidP="00286417">
            <w:pPr>
              <w:pStyle w:val="TAC"/>
              <w:rPr>
                <w:sz w:val="16"/>
                <w:szCs w:val="16"/>
                <w:lang w:val="en-US" w:eastAsia="zh-CN"/>
              </w:rPr>
            </w:pPr>
            <w:r w:rsidRPr="00DA2979">
              <w:rPr>
                <w:sz w:val="16"/>
                <w:szCs w:val="16"/>
                <w:lang w:val="en-US" w:eastAsia="zh-CN"/>
              </w:rPr>
              <w:t>0.15</w:t>
            </w:r>
          </w:p>
        </w:tc>
        <w:tc>
          <w:tcPr>
            <w:tcW w:w="851" w:type="dxa"/>
            <w:tcBorders>
              <w:top w:val="nil"/>
              <w:left w:val="nil"/>
              <w:bottom w:val="single" w:sz="4" w:space="0" w:color="auto"/>
              <w:right w:val="single" w:sz="4" w:space="0" w:color="auto"/>
            </w:tcBorders>
            <w:shd w:val="clear" w:color="auto" w:fill="auto"/>
            <w:hideMark/>
          </w:tcPr>
          <w:p w14:paraId="670B3720" w14:textId="77777777" w:rsidR="001D61B0" w:rsidRPr="00DA2979" w:rsidRDefault="001D61B0" w:rsidP="00286417">
            <w:pPr>
              <w:pStyle w:val="TAC"/>
              <w:rPr>
                <w:sz w:val="16"/>
                <w:szCs w:val="16"/>
                <w:lang w:val="en-US" w:eastAsia="zh-CN"/>
              </w:rPr>
            </w:pPr>
            <w:r w:rsidRPr="00DA2979">
              <w:rPr>
                <w:sz w:val="16"/>
                <w:szCs w:val="16"/>
                <w:lang w:val="en-US" w:eastAsia="zh-CN"/>
              </w:rPr>
              <w:t>0.15</w:t>
            </w:r>
          </w:p>
        </w:tc>
      </w:tr>
      <w:tr w:rsidR="001D61B0" w:rsidRPr="00DA2979" w14:paraId="0491598D" w14:textId="77777777" w:rsidTr="00286417">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4951B12D" w14:textId="77777777" w:rsidR="001D61B0" w:rsidRPr="00DA2979" w:rsidRDefault="001D61B0" w:rsidP="00286417">
            <w:pPr>
              <w:pStyle w:val="TAC"/>
              <w:rPr>
                <w:sz w:val="16"/>
                <w:szCs w:val="16"/>
                <w:lang w:val="en-US" w:eastAsia="zh-CN"/>
              </w:rPr>
            </w:pPr>
            <w:r w:rsidRPr="00DA2979">
              <w:rPr>
                <w:sz w:val="16"/>
                <w:szCs w:val="16"/>
                <w:lang w:val="en-US" w:eastAsia="zh-CN"/>
              </w:rPr>
              <w:t>C1-2</w:t>
            </w:r>
          </w:p>
        </w:tc>
        <w:tc>
          <w:tcPr>
            <w:tcW w:w="2268" w:type="dxa"/>
            <w:tcBorders>
              <w:top w:val="nil"/>
              <w:left w:val="nil"/>
              <w:bottom w:val="single" w:sz="4" w:space="0" w:color="auto"/>
              <w:right w:val="single" w:sz="4" w:space="0" w:color="auto"/>
            </w:tcBorders>
            <w:shd w:val="clear" w:color="auto" w:fill="auto"/>
            <w:hideMark/>
          </w:tcPr>
          <w:p w14:paraId="5E06E2F0" w14:textId="77777777" w:rsidR="001D61B0" w:rsidRPr="00DA2979" w:rsidRDefault="001D61B0" w:rsidP="00286417">
            <w:pPr>
              <w:pStyle w:val="TAL"/>
              <w:rPr>
                <w:sz w:val="16"/>
                <w:szCs w:val="16"/>
                <w:lang w:val="en-US" w:eastAsia="zh-CN"/>
              </w:rPr>
            </w:pPr>
            <w:r w:rsidRPr="00DA2979">
              <w:rPr>
                <w:sz w:val="16"/>
                <w:szCs w:val="16"/>
                <w:lang w:val="en-US" w:eastAsia="zh-CN"/>
              </w:rPr>
              <w:t>Uncertainty of the RF signal generator</w:t>
            </w:r>
          </w:p>
        </w:tc>
        <w:tc>
          <w:tcPr>
            <w:tcW w:w="992" w:type="dxa"/>
            <w:tcBorders>
              <w:top w:val="nil"/>
              <w:left w:val="nil"/>
              <w:bottom w:val="single" w:sz="4" w:space="0" w:color="auto"/>
              <w:right w:val="single" w:sz="4" w:space="0" w:color="auto"/>
            </w:tcBorders>
            <w:shd w:val="clear" w:color="auto" w:fill="auto"/>
            <w:hideMark/>
          </w:tcPr>
          <w:p w14:paraId="493CF7FD" w14:textId="77777777" w:rsidR="001D61B0" w:rsidRPr="00DA2979" w:rsidRDefault="001D61B0" w:rsidP="00286417">
            <w:pPr>
              <w:pStyle w:val="TAC"/>
              <w:rPr>
                <w:sz w:val="16"/>
                <w:szCs w:val="16"/>
                <w:lang w:val="en-US" w:eastAsia="zh-CN"/>
              </w:rPr>
            </w:pPr>
            <w:r w:rsidRPr="00DA2979">
              <w:rPr>
                <w:sz w:val="16"/>
                <w:szCs w:val="16"/>
                <w:lang w:val="en-US" w:eastAsia="zh-CN"/>
              </w:rPr>
              <w:t>0.9</w:t>
            </w:r>
          </w:p>
        </w:tc>
        <w:tc>
          <w:tcPr>
            <w:tcW w:w="851" w:type="dxa"/>
            <w:tcBorders>
              <w:top w:val="nil"/>
              <w:left w:val="nil"/>
              <w:bottom w:val="single" w:sz="4" w:space="0" w:color="auto"/>
              <w:right w:val="single" w:sz="4" w:space="0" w:color="auto"/>
            </w:tcBorders>
            <w:shd w:val="clear" w:color="auto" w:fill="auto"/>
            <w:hideMark/>
          </w:tcPr>
          <w:p w14:paraId="430286D7" w14:textId="77777777" w:rsidR="001D61B0" w:rsidRPr="00DA2979" w:rsidRDefault="001D61B0" w:rsidP="00286417">
            <w:pPr>
              <w:pStyle w:val="TAC"/>
              <w:rPr>
                <w:sz w:val="16"/>
                <w:szCs w:val="16"/>
                <w:lang w:val="en-US" w:eastAsia="zh-CN"/>
              </w:rPr>
            </w:pPr>
            <w:r w:rsidRPr="00DA2979">
              <w:rPr>
                <w:sz w:val="16"/>
                <w:szCs w:val="16"/>
                <w:lang w:val="en-US" w:eastAsia="zh-CN"/>
              </w:rPr>
              <w:t>0.9</w:t>
            </w:r>
          </w:p>
        </w:tc>
        <w:tc>
          <w:tcPr>
            <w:tcW w:w="1114" w:type="dxa"/>
            <w:tcBorders>
              <w:top w:val="nil"/>
              <w:left w:val="nil"/>
              <w:bottom w:val="single" w:sz="4" w:space="0" w:color="auto"/>
              <w:right w:val="single" w:sz="4" w:space="0" w:color="auto"/>
            </w:tcBorders>
            <w:shd w:val="clear" w:color="auto" w:fill="auto"/>
            <w:hideMark/>
          </w:tcPr>
          <w:p w14:paraId="52FBCF74" w14:textId="77777777" w:rsidR="001D61B0" w:rsidRPr="00DA2979" w:rsidRDefault="001D61B0" w:rsidP="00286417">
            <w:pPr>
              <w:pStyle w:val="TAC"/>
              <w:rPr>
                <w:sz w:val="16"/>
                <w:szCs w:val="16"/>
                <w:lang w:val="en-US" w:eastAsia="zh-CN"/>
              </w:rPr>
            </w:pPr>
            <w:r w:rsidRPr="00DA2979">
              <w:rPr>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21527DD1" w14:textId="77777777" w:rsidR="001D61B0" w:rsidRPr="00DA2979" w:rsidRDefault="001D61B0" w:rsidP="00286417">
            <w:pPr>
              <w:pStyle w:val="TAC"/>
              <w:rPr>
                <w:sz w:val="16"/>
                <w:szCs w:val="16"/>
                <w:lang w:val="en-US" w:eastAsia="zh-CN"/>
              </w:rPr>
            </w:pPr>
            <w:r w:rsidRPr="00DA2979">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4B18B3F" w14:textId="77777777" w:rsidR="001D61B0" w:rsidRPr="00DA2979" w:rsidRDefault="001D61B0" w:rsidP="00286417">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5A37E54C" w14:textId="77777777" w:rsidR="001D61B0" w:rsidRPr="00DA2979" w:rsidRDefault="001D61B0" w:rsidP="00286417">
            <w:pPr>
              <w:pStyle w:val="TAC"/>
              <w:rPr>
                <w:sz w:val="16"/>
                <w:szCs w:val="16"/>
                <w:lang w:val="en-US" w:eastAsia="zh-CN"/>
              </w:rPr>
            </w:pPr>
            <w:r w:rsidRPr="00DA2979">
              <w:rPr>
                <w:sz w:val="16"/>
                <w:szCs w:val="16"/>
                <w:lang w:val="en-US" w:eastAsia="zh-CN"/>
              </w:rPr>
              <w:t>0.90</w:t>
            </w:r>
          </w:p>
        </w:tc>
        <w:tc>
          <w:tcPr>
            <w:tcW w:w="851" w:type="dxa"/>
            <w:tcBorders>
              <w:top w:val="nil"/>
              <w:left w:val="nil"/>
              <w:bottom w:val="single" w:sz="4" w:space="0" w:color="auto"/>
              <w:right w:val="single" w:sz="4" w:space="0" w:color="auto"/>
            </w:tcBorders>
            <w:shd w:val="clear" w:color="auto" w:fill="auto"/>
            <w:hideMark/>
          </w:tcPr>
          <w:p w14:paraId="2D6486BA" w14:textId="77777777" w:rsidR="001D61B0" w:rsidRPr="00DA2979" w:rsidRDefault="001D61B0" w:rsidP="00286417">
            <w:pPr>
              <w:pStyle w:val="TAC"/>
              <w:rPr>
                <w:sz w:val="16"/>
                <w:szCs w:val="16"/>
                <w:lang w:val="en-US" w:eastAsia="zh-CN"/>
              </w:rPr>
            </w:pPr>
            <w:r w:rsidRPr="00DA2979">
              <w:rPr>
                <w:sz w:val="16"/>
                <w:szCs w:val="16"/>
                <w:lang w:val="en-US" w:eastAsia="zh-CN"/>
              </w:rPr>
              <w:t>0.90</w:t>
            </w:r>
          </w:p>
        </w:tc>
      </w:tr>
      <w:tr w:rsidR="001D61B0" w:rsidRPr="00DA2979" w14:paraId="177B78C7" w14:textId="77777777" w:rsidTr="00286417">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572530BE" w14:textId="77777777" w:rsidR="001D61B0" w:rsidRPr="00DA2979" w:rsidRDefault="001D61B0" w:rsidP="00286417">
            <w:pPr>
              <w:pStyle w:val="TAC"/>
              <w:rPr>
                <w:sz w:val="16"/>
                <w:szCs w:val="16"/>
                <w:lang w:val="en-US" w:eastAsia="zh-CN"/>
              </w:rPr>
            </w:pPr>
            <w:r w:rsidRPr="00DA2979">
              <w:rPr>
                <w:sz w:val="16"/>
                <w:szCs w:val="16"/>
                <w:lang w:val="en-US" w:eastAsia="zh-CN"/>
              </w:rPr>
              <w:t>B2-3</w:t>
            </w:r>
          </w:p>
        </w:tc>
        <w:tc>
          <w:tcPr>
            <w:tcW w:w="2268" w:type="dxa"/>
            <w:tcBorders>
              <w:top w:val="nil"/>
              <w:left w:val="nil"/>
              <w:bottom w:val="single" w:sz="4" w:space="0" w:color="auto"/>
              <w:right w:val="single" w:sz="4" w:space="0" w:color="auto"/>
            </w:tcBorders>
            <w:shd w:val="clear" w:color="auto" w:fill="auto"/>
            <w:hideMark/>
          </w:tcPr>
          <w:p w14:paraId="48CBBD8B" w14:textId="77777777" w:rsidR="001D61B0" w:rsidRPr="00DA2979" w:rsidRDefault="001D61B0" w:rsidP="00286417">
            <w:pPr>
              <w:pStyle w:val="TAL"/>
              <w:rPr>
                <w:sz w:val="16"/>
                <w:szCs w:val="16"/>
                <w:lang w:val="en-US" w:eastAsia="zh-CN"/>
              </w:rPr>
            </w:pPr>
            <w:r w:rsidRPr="00DA2979">
              <w:rPr>
                <w:sz w:val="16"/>
                <w:szCs w:val="16"/>
                <w:lang w:val="en-US" w:eastAsia="zh-CN"/>
              </w:rPr>
              <w:t>RF leakage &amp; dynamic range, test range antenna cable connector terminated.</w:t>
            </w:r>
          </w:p>
        </w:tc>
        <w:tc>
          <w:tcPr>
            <w:tcW w:w="992" w:type="dxa"/>
            <w:tcBorders>
              <w:top w:val="nil"/>
              <w:left w:val="nil"/>
              <w:bottom w:val="single" w:sz="4" w:space="0" w:color="auto"/>
              <w:right w:val="single" w:sz="4" w:space="0" w:color="auto"/>
            </w:tcBorders>
            <w:shd w:val="clear" w:color="auto" w:fill="auto"/>
            <w:hideMark/>
          </w:tcPr>
          <w:p w14:paraId="4B335324" w14:textId="77777777" w:rsidR="001D61B0" w:rsidRPr="00DA2979" w:rsidRDefault="001D61B0" w:rsidP="00286417">
            <w:pPr>
              <w:pStyle w:val="TAC"/>
              <w:rPr>
                <w:sz w:val="16"/>
                <w:szCs w:val="16"/>
                <w:lang w:val="en-US" w:eastAsia="zh-CN"/>
              </w:rPr>
            </w:pPr>
            <w:r w:rsidRPr="00DA2979">
              <w:rPr>
                <w:sz w:val="16"/>
                <w:szCs w:val="16"/>
                <w:lang w:val="en-US" w:eastAsia="zh-CN"/>
              </w:rPr>
              <w:t>0.01</w:t>
            </w:r>
          </w:p>
        </w:tc>
        <w:tc>
          <w:tcPr>
            <w:tcW w:w="851" w:type="dxa"/>
            <w:tcBorders>
              <w:top w:val="nil"/>
              <w:left w:val="nil"/>
              <w:bottom w:val="single" w:sz="4" w:space="0" w:color="auto"/>
              <w:right w:val="single" w:sz="4" w:space="0" w:color="auto"/>
            </w:tcBorders>
            <w:shd w:val="clear" w:color="auto" w:fill="auto"/>
            <w:hideMark/>
          </w:tcPr>
          <w:p w14:paraId="0B095729" w14:textId="77777777" w:rsidR="001D61B0" w:rsidRPr="00DA2979" w:rsidRDefault="001D61B0" w:rsidP="00286417">
            <w:pPr>
              <w:pStyle w:val="TAC"/>
              <w:rPr>
                <w:sz w:val="16"/>
                <w:szCs w:val="16"/>
                <w:lang w:val="en-US" w:eastAsia="zh-CN"/>
              </w:rPr>
            </w:pPr>
            <w:r w:rsidRPr="00DA2979">
              <w:rPr>
                <w:sz w:val="16"/>
                <w:szCs w:val="16"/>
                <w:lang w:val="en-US" w:eastAsia="zh-CN"/>
              </w:rPr>
              <w:t>0.01</w:t>
            </w:r>
          </w:p>
        </w:tc>
        <w:tc>
          <w:tcPr>
            <w:tcW w:w="1114" w:type="dxa"/>
            <w:tcBorders>
              <w:top w:val="nil"/>
              <w:left w:val="nil"/>
              <w:bottom w:val="single" w:sz="4" w:space="0" w:color="auto"/>
              <w:right w:val="single" w:sz="4" w:space="0" w:color="auto"/>
            </w:tcBorders>
            <w:shd w:val="clear" w:color="auto" w:fill="auto"/>
            <w:hideMark/>
          </w:tcPr>
          <w:p w14:paraId="00617386" w14:textId="77777777" w:rsidR="001D61B0" w:rsidRPr="00DA2979" w:rsidRDefault="001D61B0" w:rsidP="00286417">
            <w:pPr>
              <w:pStyle w:val="TAC"/>
              <w:rPr>
                <w:sz w:val="16"/>
                <w:szCs w:val="16"/>
                <w:lang w:val="en-US" w:eastAsia="zh-CN"/>
              </w:rPr>
            </w:pPr>
            <w:r w:rsidRPr="00DA2979">
              <w:rPr>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359994ED" w14:textId="77777777" w:rsidR="001D61B0" w:rsidRPr="00DA2979" w:rsidRDefault="001D61B0" w:rsidP="00286417">
            <w:pPr>
              <w:pStyle w:val="TAC"/>
              <w:rPr>
                <w:sz w:val="16"/>
                <w:szCs w:val="16"/>
                <w:lang w:val="en-US" w:eastAsia="zh-CN"/>
              </w:rPr>
            </w:pPr>
            <w:r w:rsidRPr="00DA2979">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FF3193F" w14:textId="77777777" w:rsidR="001D61B0" w:rsidRPr="00DA2979" w:rsidRDefault="001D61B0" w:rsidP="00286417">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0C1C6340" w14:textId="77777777" w:rsidR="001D61B0" w:rsidRPr="00DA2979" w:rsidRDefault="001D61B0" w:rsidP="00286417">
            <w:pPr>
              <w:pStyle w:val="TAC"/>
              <w:rPr>
                <w:sz w:val="16"/>
                <w:szCs w:val="16"/>
                <w:lang w:val="en-US" w:eastAsia="zh-CN"/>
              </w:rPr>
            </w:pPr>
            <w:r w:rsidRPr="00DA2979">
              <w:rPr>
                <w:sz w:val="16"/>
                <w:szCs w:val="16"/>
                <w:lang w:val="en-US" w:eastAsia="zh-CN"/>
              </w:rPr>
              <w:t>0.01</w:t>
            </w:r>
          </w:p>
        </w:tc>
        <w:tc>
          <w:tcPr>
            <w:tcW w:w="851" w:type="dxa"/>
            <w:tcBorders>
              <w:top w:val="nil"/>
              <w:left w:val="nil"/>
              <w:bottom w:val="single" w:sz="4" w:space="0" w:color="auto"/>
              <w:right w:val="single" w:sz="4" w:space="0" w:color="auto"/>
            </w:tcBorders>
            <w:shd w:val="clear" w:color="auto" w:fill="auto"/>
            <w:hideMark/>
          </w:tcPr>
          <w:p w14:paraId="38184E2A" w14:textId="77777777" w:rsidR="001D61B0" w:rsidRPr="00DA2979" w:rsidRDefault="001D61B0" w:rsidP="00286417">
            <w:pPr>
              <w:pStyle w:val="TAC"/>
              <w:rPr>
                <w:sz w:val="16"/>
                <w:szCs w:val="16"/>
                <w:lang w:val="en-US" w:eastAsia="zh-CN"/>
              </w:rPr>
            </w:pPr>
            <w:r w:rsidRPr="00DA2979">
              <w:rPr>
                <w:sz w:val="16"/>
                <w:szCs w:val="16"/>
                <w:lang w:val="en-US" w:eastAsia="zh-CN"/>
              </w:rPr>
              <w:t>0.01</w:t>
            </w:r>
          </w:p>
        </w:tc>
      </w:tr>
      <w:tr w:rsidR="001D61B0" w:rsidRPr="00DA2979" w14:paraId="184E72EE" w14:textId="77777777" w:rsidTr="00286417">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76D523C3" w14:textId="77777777" w:rsidR="001D61B0" w:rsidRPr="00DA2979" w:rsidRDefault="001D61B0" w:rsidP="00286417">
            <w:pPr>
              <w:pStyle w:val="TAC"/>
              <w:rPr>
                <w:sz w:val="16"/>
                <w:szCs w:val="16"/>
                <w:lang w:val="en-US" w:eastAsia="zh-CN"/>
              </w:rPr>
            </w:pPr>
            <w:r w:rsidRPr="00DA2979">
              <w:rPr>
                <w:sz w:val="16"/>
                <w:szCs w:val="16"/>
                <w:lang w:val="en-US" w:eastAsia="zh-CN"/>
              </w:rPr>
              <w:t>B2-4a</w:t>
            </w:r>
          </w:p>
        </w:tc>
        <w:tc>
          <w:tcPr>
            <w:tcW w:w="2268" w:type="dxa"/>
            <w:tcBorders>
              <w:top w:val="nil"/>
              <w:left w:val="nil"/>
              <w:bottom w:val="single" w:sz="4" w:space="0" w:color="auto"/>
              <w:right w:val="single" w:sz="4" w:space="0" w:color="auto"/>
            </w:tcBorders>
            <w:shd w:val="clear" w:color="auto" w:fill="auto"/>
            <w:hideMark/>
          </w:tcPr>
          <w:p w14:paraId="69C9D5E4" w14:textId="77777777" w:rsidR="001D61B0" w:rsidRPr="00DA2979" w:rsidRDefault="001D61B0" w:rsidP="00286417">
            <w:pPr>
              <w:pStyle w:val="TAL"/>
              <w:rPr>
                <w:sz w:val="16"/>
                <w:szCs w:val="16"/>
                <w:lang w:val="en-US" w:eastAsia="zh-CN"/>
              </w:rPr>
            </w:pPr>
            <w:r>
              <w:rPr>
                <w:sz w:val="16"/>
                <w:szCs w:val="16"/>
                <w:lang w:val="en-US" w:eastAsia="zh-CN"/>
              </w:rPr>
              <w:t>QZ ripple experienced by BS</w:t>
            </w:r>
          </w:p>
        </w:tc>
        <w:tc>
          <w:tcPr>
            <w:tcW w:w="992" w:type="dxa"/>
            <w:tcBorders>
              <w:top w:val="nil"/>
              <w:left w:val="nil"/>
              <w:bottom w:val="single" w:sz="4" w:space="0" w:color="auto"/>
              <w:right w:val="single" w:sz="4" w:space="0" w:color="auto"/>
            </w:tcBorders>
            <w:shd w:val="clear" w:color="auto" w:fill="auto"/>
            <w:hideMark/>
          </w:tcPr>
          <w:p w14:paraId="7F1F74F3" w14:textId="77777777" w:rsidR="001D61B0" w:rsidRPr="00DA2979" w:rsidRDefault="001D61B0" w:rsidP="00286417">
            <w:pPr>
              <w:pStyle w:val="TAC"/>
              <w:rPr>
                <w:sz w:val="16"/>
                <w:szCs w:val="16"/>
                <w:lang w:val="en-US" w:eastAsia="zh-CN"/>
              </w:rPr>
            </w:pPr>
            <w:r w:rsidRPr="00DA2979">
              <w:rPr>
                <w:sz w:val="16"/>
                <w:szCs w:val="16"/>
                <w:lang w:val="en-US" w:eastAsia="zh-CN"/>
              </w:rPr>
              <w:t>0.4</w:t>
            </w:r>
          </w:p>
        </w:tc>
        <w:tc>
          <w:tcPr>
            <w:tcW w:w="851" w:type="dxa"/>
            <w:tcBorders>
              <w:top w:val="nil"/>
              <w:left w:val="nil"/>
              <w:bottom w:val="single" w:sz="4" w:space="0" w:color="auto"/>
              <w:right w:val="single" w:sz="4" w:space="0" w:color="auto"/>
            </w:tcBorders>
            <w:shd w:val="clear" w:color="auto" w:fill="auto"/>
            <w:hideMark/>
          </w:tcPr>
          <w:p w14:paraId="74D68868" w14:textId="77777777" w:rsidR="001D61B0" w:rsidRPr="00DA2979" w:rsidRDefault="001D61B0" w:rsidP="00286417">
            <w:pPr>
              <w:pStyle w:val="TAC"/>
              <w:rPr>
                <w:sz w:val="16"/>
                <w:szCs w:val="16"/>
                <w:lang w:val="en-US" w:eastAsia="zh-CN"/>
              </w:rPr>
            </w:pPr>
            <w:r w:rsidRPr="00DA2979">
              <w:rPr>
                <w:sz w:val="16"/>
                <w:szCs w:val="16"/>
                <w:lang w:val="en-US" w:eastAsia="zh-CN"/>
              </w:rPr>
              <w:t>0.4</w:t>
            </w:r>
          </w:p>
        </w:tc>
        <w:tc>
          <w:tcPr>
            <w:tcW w:w="1114" w:type="dxa"/>
            <w:tcBorders>
              <w:top w:val="nil"/>
              <w:left w:val="nil"/>
              <w:bottom w:val="single" w:sz="4" w:space="0" w:color="auto"/>
              <w:right w:val="single" w:sz="4" w:space="0" w:color="auto"/>
            </w:tcBorders>
            <w:shd w:val="clear" w:color="auto" w:fill="auto"/>
            <w:hideMark/>
          </w:tcPr>
          <w:p w14:paraId="653C00FB" w14:textId="77777777" w:rsidR="001D61B0" w:rsidRPr="00DA2979" w:rsidRDefault="001D61B0" w:rsidP="00286417">
            <w:pPr>
              <w:pStyle w:val="TAC"/>
              <w:rPr>
                <w:sz w:val="16"/>
                <w:szCs w:val="16"/>
                <w:lang w:val="en-US" w:eastAsia="zh-CN"/>
              </w:rPr>
            </w:pPr>
            <w:r w:rsidRPr="00DA2979">
              <w:rPr>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49FE791F" w14:textId="77777777" w:rsidR="001D61B0" w:rsidRPr="00DA2979" w:rsidRDefault="001D61B0" w:rsidP="00286417">
            <w:pPr>
              <w:pStyle w:val="TAC"/>
              <w:rPr>
                <w:sz w:val="16"/>
                <w:szCs w:val="16"/>
                <w:lang w:val="en-US" w:eastAsia="zh-CN"/>
              </w:rPr>
            </w:pPr>
            <w:r w:rsidRPr="00DA2979">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2796F3B" w14:textId="77777777" w:rsidR="001D61B0" w:rsidRPr="00DA2979" w:rsidRDefault="001D61B0" w:rsidP="00286417">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47AD0386" w14:textId="77777777" w:rsidR="001D61B0" w:rsidRPr="00DA2979" w:rsidRDefault="001D61B0" w:rsidP="00286417">
            <w:pPr>
              <w:pStyle w:val="TAC"/>
              <w:rPr>
                <w:sz w:val="16"/>
                <w:szCs w:val="16"/>
                <w:lang w:val="en-US" w:eastAsia="zh-CN"/>
              </w:rPr>
            </w:pPr>
            <w:r w:rsidRPr="00DA2979">
              <w:rPr>
                <w:sz w:val="16"/>
                <w:szCs w:val="16"/>
                <w:lang w:val="en-US" w:eastAsia="zh-CN"/>
              </w:rPr>
              <w:t>0.40</w:t>
            </w:r>
          </w:p>
        </w:tc>
        <w:tc>
          <w:tcPr>
            <w:tcW w:w="851" w:type="dxa"/>
            <w:tcBorders>
              <w:top w:val="nil"/>
              <w:left w:val="nil"/>
              <w:bottom w:val="single" w:sz="4" w:space="0" w:color="auto"/>
              <w:right w:val="single" w:sz="4" w:space="0" w:color="auto"/>
            </w:tcBorders>
            <w:shd w:val="clear" w:color="auto" w:fill="auto"/>
            <w:hideMark/>
          </w:tcPr>
          <w:p w14:paraId="536D0465" w14:textId="77777777" w:rsidR="001D61B0" w:rsidRPr="00DA2979" w:rsidRDefault="001D61B0" w:rsidP="00286417">
            <w:pPr>
              <w:pStyle w:val="TAC"/>
              <w:rPr>
                <w:sz w:val="16"/>
                <w:szCs w:val="16"/>
                <w:lang w:val="en-US" w:eastAsia="zh-CN"/>
              </w:rPr>
            </w:pPr>
            <w:r w:rsidRPr="00DA2979">
              <w:rPr>
                <w:sz w:val="16"/>
                <w:szCs w:val="16"/>
                <w:lang w:val="en-US" w:eastAsia="zh-CN"/>
              </w:rPr>
              <w:t>0.40</w:t>
            </w:r>
          </w:p>
        </w:tc>
      </w:tr>
      <w:tr w:rsidR="001D61B0" w:rsidRPr="00DA2979" w14:paraId="48382098" w14:textId="77777777" w:rsidTr="00286417">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149BDEF1" w14:textId="77777777" w:rsidR="001D61B0" w:rsidRPr="00DA2979" w:rsidRDefault="001D61B0" w:rsidP="00286417">
            <w:pPr>
              <w:pStyle w:val="TAC"/>
              <w:rPr>
                <w:sz w:val="16"/>
                <w:szCs w:val="16"/>
                <w:lang w:val="en-US" w:eastAsia="zh-CN"/>
              </w:rPr>
            </w:pPr>
            <w:r w:rsidRPr="00DA2979">
              <w:rPr>
                <w:sz w:val="16"/>
                <w:szCs w:val="16"/>
                <w:lang w:val="en-US" w:eastAsia="zh-CN"/>
              </w:rPr>
              <w:t>B2-9</w:t>
            </w:r>
          </w:p>
        </w:tc>
        <w:tc>
          <w:tcPr>
            <w:tcW w:w="2268" w:type="dxa"/>
            <w:tcBorders>
              <w:top w:val="nil"/>
              <w:left w:val="nil"/>
              <w:bottom w:val="single" w:sz="4" w:space="0" w:color="auto"/>
              <w:right w:val="single" w:sz="4" w:space="0" w:color="auto"/>
            </w:tcBorders>
            <w:shd w:val="clear" w:color="auto" w:fill="auto"/>
            <w:hideMark/>
          </w:tcPr>
          <w:p w14:paraId="3AC48C28" w14:textId="77777777" w:rsidR="001D61B0" w:rsidRPr="00DA2979" w:rsidRDefault="001D61B0" w:rsidP="00286417">
            <w:pPr>
              <w:pStyle w:val="TAL"/>
              <w:rPr>
                <w:sz w:val="16"/>
                <w:szCs w:val="16"/>
                <w:lang w:val="en-US" w:eastAsia="zh-CN"/>
              </w:rPr>
            </w:pPr>
            <w:r w:rsidRPr="00DA2979">
              <w:rPr>
                <w:sz w:val="16"/>
                <w:szCs w:val="16"/>
                <w:lang w:val="en-US" w:eastAsia="zh-CN"/>
              </w:rPr>
              <w:t>Miscellaneous uncertainty</w:t>
            </w:r>
          </w:p>
        </w:tc>
        <w:tc>
          <w:tcPr>
            <w:tcW w:w="992" w:type="dxa"/>
            <w:tcBorders>
              <w:top w:val="nil"/>
              <w:left w:val="nil"/>
              <w:bottom w:val="single" w:sz="4" w:space="0" w:color="auto"/>
              <w:right w:val="single" w:sz="4" w:space="0" w:color="auto"/>
            </w:tcBorders>
            <w:shd w:val="clear" w:color="auto" w:fill="auto"/>
            <w:hideMark/>
          </w:tcPr>
          <w:p w14:paraId="2141B4BF" w14:textId="77777777" w:rsidR="001D61B0" w:rsidRPr="00DA2979" w:rsidRDefault="001D61B0" w:rsidP="00286417">
            <w:pPr>
              <w:pStyle w:val="TAC"/>
              <w:rPr>
                <w:sz w:val="16"/>
                <w:szCs w:val="16"/>
                <w:lang w:val="en-US" w:eastAsia="zh-CN"/>
              </w:rPr>
            </w:pPr>
            <w:r w:rsidRPr="00DA2979">
              <w:rPr>
                <w:sz w:val="16"/>
                <w:szCs w:val="16"/>
                <w:lang w:val="en-US" w:eastAsia="zh-CN"/>
              </w:rPr>
              <w:t>0</w:t>
            </w:r>
          </w:p>
        </w:tc>
        <w:tc>
          <w:tcPr>
            <w:tcW w:w="851" w:type="dxa"/>
            <w:tcBorders>
              <w:top w:val="nil"/>
              <w:left w:val="nil"/>
              <w:bottom w:val="single" w:sz="4" w:space="0" w:color="auto"/>
              <w:right w:val="single" w:sz="4" w:space="0" w:color="auto"/>
            </w:tcBorders>
            <w:shd w:val="clear" w:color="auto" w:fill="auto"/>
            <w:hideMark/>
          </w:tcPr>
          <w:p w14:paraId="70BFD189" w14:textId="77777777" w:rsidR="001D61B0" w:rsidRPr="00DA2979" w:rsidRDefault="001D61B0" w:rsidP="00286417">
            <w:pPr>
              <w:pStyle w:val="TAC"/>
              <w:rPr>
                <w:sz w:val="16"/>
                <w:szCs w:val="16"/>
                <w:lang w:val="en-US" w:eastAsia="zh-CN"/>
              </w:rPr>
            </w:pPr>
            <w:r w:rsidRPr="00DA2979">
              <w:rPr>
                <w:sz w:val="16"/>
                <w:szCs w:val="16"/>
                <w:lang w:val="en-US" w:eastAsia="zh-CN"/>
              </w:rPr>
              <w:t>0</w:t>
            </w:r>
          </w:p>
        </w:tc>
        <w:tc>
          <w:tcPr>
            <w:tcW w:w="1114" w:type="dxa"/>
            <w:tcBorders>
              <w:top w:val="nil"/>
              <w:left w:val="nil"/>
              <w:bottom w:val="single" w:sz="4" w:space="0" w:color="auto"/>
              <w:right w:val="single" w:sz="4" w:space="0" w:color="auto"/>
            </w:tcBorders>
            <w:shd w:val="clear" w:color="auto" w:fill="auto"/>
            <w:hideMark/>
          </w:tcPr>
          <w:p w14:paraId="09D65FEC" w14:textId="77777777" w:rsidR="001D61B0" w:rsidRPr="00DA2979" w:rsidRDefault="001D61B0" w:rsidP="00286417">
            <w:pPr>
              <w:pStyle w:val="TAC"/>
              <w:rPr>
                <w:sz w:val="16"/>
                <w:szCs w:val="16"/>
                <w:lang w:val="en-US" w:eastAsia="zh-CN"/>
              </w:rPr>
            </w:pPr>
            <w:r w:rsidRPr="00DA2979">
              <w:rPr>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002A8AA0" w14:textId="77777777" w:rsidR="001D61B0" w:rsidRPr="00DA2979" w:rsidRDefault="001D61B0" w:rsidP="00286417">
            <w:pPr>
              <w:pStyle w:val="TAC"/>
              <w:rPr>
                <w:sz w:val="16"/>
                <w:szCs w:val="16"/>
                <w:lang w:val="en-US" w:eastAsia="zh-CN"/>
              </w:rPr>
            </w:pPr>
            <w:r w:rsidRPr="00DA2979">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B14BDD7" w14:textId="77777777" w:rsidR="001D61B0" w:rsidRPr="00DA2979" w:rsidRDefault="001D61B0" w:rsidP="00286417">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65C3D744" w14:textId="77777777" w:rsidR="001D61B0" w:rsidRPr="00DA2979" w:rsidRDefault="001D61B0" w:rsidP="00286417">
            <w:pPr>
              <w:pStyle w:val="TAC"/>
              <w:rPr>
                <w:sz w:val="16"/>
                <w:szCs w:val="16"/>
                <w:lang w:val="en-US" w:eastAsia="zh-CN"/>
              </w:rPr>
            </w:pPr>
            <w:r w:rsidRPr="00DA2979">
              <w:rPr>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2526452A" w14:textId="77777777" w:rsidR="001D61B0" w:rsidRPr="00DA2979" w:rsidRDefault="001D61B0" w:rsidP="00286417">
            <w:pPr>
              <w:pStyle w:val="TAC"/>
              <w:rPr>
                <w:sz w:val="16"/>
                <w:szCs w:val="16"/>
                <w:lang w:val="en-US" w:eastAsia="zh-CN"/>
              </w:rPr>
            </w:pPr>
            <w:r w:rsidRPr="00DA2979">
              <w:rPr>
                <w:sz w:val="16"/>
                <w:szCs w:val="16"/>
                <w:lang w:val="en-US" w:eastAsia="zh-CN"/>
              </w:rPr>
              <w:t>0.00</w:t>
            </w:r>
          </w:p>
        </w:tc>
      </w:tr>
      <w:tr w:rsidR="001D61B0" w:rsidRPr="00DA2979" w14:paraId="429DC4E2" w14:textId="77777777" w:rsidTr="00286417">
        <w:trPr>
          <w:cantSplit/>
          <w:jc w:val="center"/>
        </w:trPr>
        <w:tc>
          <w:tcPr>
            <w:tcW w:w="9356" w:type="dxa"/>
            <w:gridSpan w:val="9"/>
            <w:tcBorders>
              <w:top w:val="single" w:sz="4" w:space="0" w:color="auto"/>
              <w:left w:val="single" w:sz="4" w:space="0" w:color="auto"/>
              <w:bottom w:val="single" w:sz="4" w:space="0" w:color="auto"/>
              <w:right w:val="single" w:sz="4" w:space="0" w:color="auto"/>
            </w:tcBorders>
            <w:shd w:val="clear" w:color="auto" w:fill="auto"/>
            <w:hideMark/>
          </w:tcPr>
          <w:p w14:paraId="2C4733DF" w14:textId="77777777" w:rsidR="001D61B0" w:rsidRPr="00DA2979" w:rsidRDefault="001D61B0" w:rsidP="00286417">
            <w:pPr>
              <w:pStyle w:val="TAH"/>
              <w:rPr>
                <w:sz w:val="16"/>
                <w:szCs w:val="16"/>
                <w:lang w:val="en-US" w:eastAsia="zh-CN"/>
              </w:rPr>
            </w:pPr>
            <w:r w:rsidRPr="00DA2979">
              <w:rPr>
                <w:sz w:val="16"/>
                <w:szCs w:val="16"/>
                <w:lang w:val="en-US" w:eastAsia="zh-CN"/>
              </w:rPr>
              <w:t>Stage 1: Calibration measurement</w:t>
            </w:r>
          </w:p>
        </w:tc>
      </w:tr>
      <w:tr w:rsidR="001D61B0" w:rsidRPr="00DA2979" w14:paraId="63C05A1C" w14:textId="77777777" w:rsidTr="00286417">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3996E7E5" w14:textId="77777777" w:rsidR="001D61B0" w:rsidRPr="00DA2979" w:rsidRDefault="001D61B0" w:rsidP="00286417">
            <w:pPr>
              <w:pStyle w:val="TAC"/>
              <w:rPr>
                <w:sz w:val="16"/>
                <w:szCs w:val="16"/>
                <w:lang w:val="en-US" w:eastAsia="zh-CN"/>
              </w:rPr>
            </w:pPr>
            <w:r w:rsidRPr="00DA2979">
              <w:rPr>
                <w:sz w:val="16"/>
                <w:szCs w:val="16"/>
                <w:lang w:val="en-US" w:eastAsia="zh-CN"/>
              </w:rPr>
              <w:t>C1-3</w:t>
            </w:r>
          </w:p>
        </w:tc>
        <w:tc>
          <w:tcPr>
            <w:tcW w:w="2268" w:type="dxa"/>
            <w:tcBorders>
              <w:top w:val="nil"/>
              <w:left w:val="nil"/>
              <w:bottom w:val="single" w:sz="4" w:space="0" w:color="auto"/>
              <w:right w:val="single" w:sz="4" w:space="0" w:color="auto"/>
            </w:tcBorders>
            <w:shd w:val="clear" w:color="auto" w:fill="auto"/>
            <w:hideMark/>
          </w:tcPr>
          <w:p w14:paraId="6D4B1534" w14:textId="77777777" w:rsidR="001D61B0" w:rsidRPr="00DA2979" w:rsidRDefault="001D61B0" w:rsidP="00286417">
            <w:pPr>
              <w:pStyle w:val="TAL"/>
              <w:rPr>
                <w:sz w:val="16"/>
                <w:szCs w:val="16"/>
                <w:lang w:val="en-US" w:eastAsia="zh-CN"/>
              </w:rPr>
            </w:pPr>
            <w:r w:rsidRPr="00DA2979">
              <w:rPr>
                <w:sz w:val="16"/>
                <w:szCs w:val="16"/>
                <w:lang w:val="en-US" w:eastAsia="zh-CN"/>
              </w:rPr>
              <w:t>Uncertainty of the network analyzer</w:t>
            </w:r>
          </w:p>
        </w:tc>
        <w:tc>
          <w:tcPr>
            <w:tcW w:w="992" w:type="dxa"/>
            <w:tcBorders>
              <w:top w:val="nil"/>
              <w:left w:val="nil"/>
              <w:bottom w:val="single" w:sz="4" w:space="0" w:color="auto"/>
              <w:right w:val="single" w:sz="4" w:space="0" w:color="auto"/>
            </w:tcBorders>
            <w:shd w:val="clear" w:color="auto" w:fill="auto"/>
            <w:hideMark/>
          </w:tcPr>
          <w:p w14:paraId="747963FF" w14:textId="77777777" w:rsidR="001D61B0" w:rsidRPr="00DA2979" w:rsidRDefault="001D61B0" w:rsidP="00286417">
            <w:pPr>
              <w:pStyle w:val="TAC"/>
              <w:rPr>
                <w:sz w:val="16"/>
                <w:szCs w:val="16"/>
                <w:lang w:val="en-US" w:eastAsia="zh-CN"/>
              </w:rPr>
            </w:pPr>
            <w:r w:rsidRPr="00DA2979">
              <w:rPr>
                <w:sz w:val="16"/>
                <w:szCs w:val="16"/>
                <w:lang w:val="en-US" w:eastAsia="zh-CN"/>
              </w:rPr>
              <w:t>0.3</w:t>
            </w:r>
          </w:p>
        </w:tc>
        <w:tc>
          <w:tcPr>
            <w:tcW w:w="851" w:type="dxa"/>
            <w:tcBorders>
              <w:top w:val="nil"/>
              <w:left w:val="nil"/>
              <w:bottom w:val="single" w:sz="4" w:space="0" w:color="auto"/>
              <w:right w:val="single" w:sz="4" w:space="0" w:color="auto"/>
            </w:tcBorders>
            <w:shd w:val="clear" w:color="auto" w:fill="auto"/>
            <w:hideMark/>
          </w:tcPr>
          <w:p w14:paraId="6FFE346E" w14:textId="77777777" w:rsidR="001D61B0" w:rsidRPr="00DA2979" w:rsidRDefault="001D61B0" w:rsidP="00286417">
            <w:pPr>
              <w:pStyle w:val="TAC"/>
              <w:rPr>
                <w:sz w:val="16"/>
                <w:szCs w:val="16"/>
                <w:lang w:val="en-US" w:eastAsia="zh-CN"/>
              </w:rPr>
            </w:pPr>
            <w:r w:rsidRPr="00DA2979">
              <w:rPr>
                <w:sz w:val="16"/>
                <w:szCs w:val="16"/>
                <w:lang w:val="en-US" w:eastAsia="zh-CN"/>
              </w:rPr>
              <w:t>0.3</w:t>
            </w:r>
          </w:p>
        </w:tc>
        <w:tc>
          <w:tcPr>
            <w:tcW w:w="1114" w:type="dxa"/>
            <w:tcBorders>
              <w:top w:val="nil"/>
              <w:left w:val="nil"/>
              <w:bottom w:val="single" w:sz="4" w:space="0" w:color="auto"/>
              <w:right w:val="single" w:sz="4" w:space="0" w:color="auto"/>
            </w:tcBorders>
            <w:shd w:val="clear" w:color="auto" w:fill="auto"/>
            <w:hideMark/>
          </w:tcPr>
          <w:p w14:paraId="062E577A" w14:textId="77777777" w:rsidR="001D61B0" w:rsidRPr="00DA2979" w:rsidRDefault="001D61B0" w:rsidP="00286417">
            <w:pPr>
              <w:pStyle w:val="TAC"/>
              <w:rPr>
                <w:sz w:val="16"/>
                <w:szCs w:val="16"/>
                <w:lang w:val="en-US" w:eastAsia="zh-CN"/>
              </w:rPr>
            </w:pPr>
            <w:r w:rsidRPr="00DA2979">
              <w:rPr>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3ADE8C02" w14:textId="77777777" w:rsidR="001D61B0" w:rsidRPr="00DA2979" w:rsidRDefault="001D61B0" w:rsidP="00286417">
            <w:pPr>
              <w:pStyle w:val="TAC"/>
              <w:rPr>
                <w:sz w:val="16"/>
                <w:szCs w:val="16"/>
                <w:lang w:val="en-US" w:eastAsia="zh-CN"/>
              </w:rPr>
            </w:pPr>
            <w:r w:rsidRPr="00DA2979">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6ADF468" w14:textId="77777777" w:rsidR="001D61B0" w:rsidRPr="00DA2979" w:rsidRDefault="001D61B0" w:rsidP="00286417">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5A85FECA" w14:textId="77777777" w:rsidR="001D61B0" w:rsidRPr="00DA2979" w:rsidRDefault="001D61B0" w:rsidP="00286417">
            <w:pPr>
              <w:pStyle w:val="TAC"/>
              <w:rPr>
                <w:sz w:val="16"/>
                <w:szCs w:val="16"/>
                <w:lang w:val="en-US" w:eastAsia="zh-CN"/>
              </w:rPr>
            </w:pPr>
            <w:r w:rsidRPr="00DA2979">
              <w:rPr>
                <w:sz w:val="16"/>
                <w:szCs w:val="16"/>
                <w:lang w:val="en-US" w:eastAsia="zh-CN"/>
              </w:rPr>
              <w:t>0.30</w:t>
            </w:r>
          </w:p>
        </w:tc>
        <w:tc>
          <w:tcPr>
            <w:tcW w:w="851" w:type="dxa"/>
            <w:tcBorders>
              <w:top w:val="nil"/>
              <w:left w:val="nil"/>
              <w:bottom w:val="single" w:sz="4" w:space="0" w:color="auto"/>
              <w:right w:val="single" w:sz="4" w:space="0" w:color="auto"/>
            </w:tcBorders>
            <w:shd w:val="clear" w:color="auto" w:fill="auto"/>
            <w:hideMark/>
          </w:tcPr>
          <w:p w14:paraId="618C7062" w14:textId="77777777" w:rsidR="001D61B0" w:rsidRPr="00DA2979" w:rsidRDefault="001D61B0" w:rsidP="00286417">
            <w:pPr>
              <w:pStyle w:val="TAC"/>
              <w:rPr>
                <w:sz w:val="16"/>
                <w:szCs w:val="16"/>
                <w:lang w:val="en-US" w:eastAsia="zh-CN"/>
              </w:rPr>
            </w:pPr>
            <w:r w:rsidRPr="00DA2979">
              <w:rPr>
                <w:sz w:val="16"/>
                <w:szCs w:val="16"/>
                <w:lang w:val="en-US" w:eastAsia="zh-CN"/>
              </w:rPr>
              <w:t>0.30</w:t>
            </w:r>
          </w:p>
        </w:tc>
      </w:tr>
      <w:tr w:rsidR="001D61B0" w:rsidRPr="00DA2979" w14:paraId="628CCAF0" w14:textId="77777777" w:rsidTr="00286417">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654DBD56" w14:textId="77777777" w:rsidR="001D61B0" w:rsidRPr="00DA2979" w:rsidRDefault="001D61B0" w:rsidP="00286417">
            <w:pPr>
              <w:pStyle w:val="TAC"/>
              <w:rPr>
                <w:sz w:val="16"/>
                <w:szCs w:val="16"/>
                <w:lang w:val="en-US" w:eastAsia="zh-CN"/>
              </w:rPr>
            </w:pPr>
            <w:r w:rsidRPr="00DA2979">
              <w:rPr>
                <w:sz w:val="16"/>
                <w:szCs w:val="16"/>
                <w:lang w:val="en-US" w:eastAsia="zh-CN"/>
              </w:rPr>
              <w:t>B2-5</w:t>
            </w:r>
          </w:p>
        </w:tc>
        <w:tc>
          <w:tcPr>
            <w:tcW w:w="2268" w:type="dxa"/>
            <w:tcBorders>
              <w:top w:val="nil"/>
              <w:left w:val="nil"/>
              <w:bottom w:val="single" w:sz="4" w:space="0" w:color="auto"/>
              <w:right w:val="single" w:sz="4" w:space="0" w:color="auto"/>
            </w:tcBorders>
            <w:shd w:val="clear" w:color="auto" w:fill="auto"/>
            <w:hideMark/>
          </w:tcPr>
          <w:p w14:paraId="72656BEC" w14:textId="77777777" w:rsidR="001D61B0" w:rsidRPr="00DA2979" w:rsidRDefault="001D61B0" w:rsidP="00286417">
            <w:pPr>
              <w:pStyle w:val="TAL"/>
              <w:rPr>
                <w:sz w:val="16"/>
                <w:szCs w:val="16"/>
                <w:lang w:val="en-US" w:eastAsia="zh-CN"/>
              </w:rPr>
            </w:pPr>
            <w:r w:rsidRPr="00DA2979">
              <w:rPr>
                <w:sz w:val="16"/>
                <w:szCs w:val="16"/>
                <w:lang w:val="en-US" w:eastAsia="zh-CN"/>
              </w:rPr>
              <w:t>Mismatch of transmit chain (</w:t>
            </w:r>
            <w:proofErr w:type="gramStart"/>
            <w:r w:rsidRPr="00DA2979">
              <w:rPr>
                <w:sz w:val="16"/>
                <w:szCs w:val="16"/>
                <w:lang w:val="en-US" w:eastAsia="zh-CN"/>
              </w:rPr>
              <w:t>i.e.</w:t>
            </w:r>
            <w:proofErr w:type="gramEnd"/>
            <w:r w:rsidRPr="00DA2979">
              <w:rPr>
                <w:sz w:val="16"/>
                <w:szCs w:val="16"/>
                <w:lang w:val="en-US" w:eastAsia="zh-CN"/>
              </w:rPr>
              <w:t xml:space="preserve"> between transmitting measurement antenna and BS)</w:t>
            </w:r>
          </w:p>
        </w:tc>
        <w:tc>
          <w:tcPr>
            <w:tcW w:w="992" w:type="dxa"/>
            <w:tcBorders>
              <w:top w:val="nil"/>
              <w:left w:val="nil"/>
              <w:bottom w:val="single" w:sz="4" w:space="0" w:color="auto"/>
              <w:right w:val="single" w:sz="4" w:space="0" w:color="auto"/>
            </w:tcBorders>
            <w:shd w:val="clear" w:color="auto" w:fill="auto"/>
            <w:hideMark/>
          </w:tcPr>
          <w:p w14:paraId="37EA3B37" w14:textId="77777777" w:rsidR="001D61B0" w:rsidRPr="00DA2979" w:rsidRDefault="001D61B0" w:rsidP="00286417">
            <w:pPr>
              <w:pStyle w:val="TAC"/>
              <w:rPr>
                <w:sz w:val="16"/>
                <w:szCs w:val="16"/>
                <w:lang w:val="en-US" w:eastAsia="zh-CN"/>
              </w:rPr>
            </w:pPr>
            <w:r w:rsidRPr="00DA2979">
              <w:rPr>
                <w:sz w:val="16"/>
                <w:szCs w:val="16"/>
                <w:lang w:val="en-US" w:eastAsia="zh-CN"/>
              </w:rPr>
              <w:t>0.43</w:t>
            </w:r>
          </w:p>
        </w:tc>
        <w:tc>
          <w:tcPr>
            <w:tcW w:w="851" w:type="dxa"/>
            <w:tcBorders>
              <w:top w:val="nil"/>
              <w:left w:val="nil"/>
              <w:bottom w:val="single" w:sz="4" w:space="0" w:color="auto"/>
              <w:right w:val="single" w:sz="4" w:space="0" w:color="auto"/>
            </w:tcBorders>
            <w:shd w:val="clear" w:color="auto" w:fill="auto"/>
            <w:hideMark/>
          </w:tcPr>
          <w:p w14:paraId="2FEE77D6" w14:textId="77777777" w:rsidR="001D61B0" w:rsidRPr="00DA2979" w:rsidRDefault="001D61B0" w:rsidP="00286417">
            <w:pPr>
              <w:pStyle w:val="TAC"/>
              <w:rPr>
                <w:sz w:val="16"/>
                <w:szCs w:val="16"/>
                <w:lang w:val="en-US" w:eastAsia="zh-CN"/>
              </w:rPr>
            </w:pPr>
            <w:r w:rsidRPr="00DA2979">
              <w:rPr>
                <w:sz w:val="16"/>
                <w:szCs w:val="16"/>
                <w:lang w:val="en-US" w:eastAsia="zh-CN"/>
              </w:rPr>
              <w:t>0.57</w:t>
            </w:r>
          </w:p>
        </w:tc>
        <w:tc>
          <w:tcPr>
            <w:tcW w:w="1114" w:type="dxa"/>
            <w:tcBorders>
              <w:top w:val="nil"/>
              <w:left w:val="nil"/>
              <w:bottom w:val="single" w:sz="4" w:space="0" w:color="auto"/>
              <w:right w:val="single" w:sz="4" w:space="0" w:color="auto"/>
            </w:tcBorders>
            <w:shd w:val="clear" w:color="auto" w:fill="auto"/>
            <w:hideMark/>
          </w:tcPr>
          <w:p w14:paraId="6A7811D3" w14:textId="77777777" w:rsidR="001D61B0" w:rsidRPr="00DA2979" w:rsidRDefault="001D61B0" w:rsidP="00286417">
            <w:pPr>
              <w:pStyle w:val="TAC"/>
              <w:rPr>
                <w:sz w:val="16"/>
                <w:szCs w:val="16"/>
                <w:lang w:val="en-US" w:eastAsia="zh-CN"/>
              </w:rPr>
            </w:pPr>
            <w:r w:rsidRPr="00DA2979">
              <w:rPr>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hideMark/>
          </w:tcPr>
          <w:p w14:paraId="1B50B7A0" w14:textId="77777777" w:rsidR="001D61B0" w:rsidRPr="00DA2979" w:rsidRDefault="001D61B0" w:rsidP="00286417">
            <w:pPr>
              <w:pStyle w:val="TAC"/>
              <w:rPr>
                <w:sz w:val="16"/>
                <w:szCs w:val="16"/>
                <w:lang w:val="en-US" w:eastAsia="zh-CN"/>
              </w:rPr>
            </w:pPr>
            <w:r w:rsidRPr="00DA2979">
              <w:rPr>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02A14527" w14:textId="77777777" w:rsidR="001D61B0" w:rsidRPr="00DA2979" w:rsidRDefault="001D61B0" w:rsidP="00286417">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7FE69C57" w14:textId="77777777" w:rsidR="001D61B0" w:rsidRPr="00DA2979" w:rsidRDefault="001D61B0" w:rsidP="00286417">
            <w:pPr>
              <w:pStyle w:val="TAC"/>
              <w:rPr>
                <w:sz w:val="16"/>
                <w:szCs w:val="16"/>
                <w:lang w:val="en-US" w:eastAsia="zh-CN"/>
              </w:rPr>
            </w:pPr>
            <w:r w:rsidRPr="00DA2979">
              <w:rPr>
                <w:sz w:val="16"/>
                <w:szCs w:val="16"/>
                <w:lang w:val="en-US" w:eastAsia="zh-CN"/>
              </w:rPr>
              <w:t>0.30</w:t>
            </w:r>
          </w:p>
        </w:tc>
        <w:tc>
          <w:tcPr>
            <w:tcW w:w="851" w:type="dxa"/>
            <w:tcBorders>
              <w:top w:val="nil"/>
              <w:left w:val="nil"/>
              <w:bottom w:val="single" w:sz="4" w:space="0" w:color="auto"/>
              <w:right w:val="single" w:sz="4" w:space="0" w:color="auto"/>
            </w:tcBorders>
            <w:shd w:val="clear" w:color="auto" w:fill="auto"/>
            <w:hideMark/>
          </w:tcPr>
          <w:p w14:paraId="4D08B822" w14:textId="77777777" w:rsidR="001D61B0" w:rsidRPr="00DA2979" w:rsidRDefault="001D61B0" w:rsidP="00286417">
            <w:pPr>
              <w:pStyle w:val="TAC"/>
              <w:rPr>
                <w:sz w:val="16"/>
                <w:szCs w:val="16"/>
                <w:lang w:val="en-US" w:eastAsia="zh-CN"/>
              </w:rPr>
            </w:pPr>
            <w:r w:rsidRPr="00DA2979">
              <w:rPr>
                <w:sz w:val="16"/>
                <w:szCs w:val="16"/>
                <w:lang w:val="en-US" w:eastAsia="zh-CN"/>
              </w:rPr>
              <w:t>0.40</w:t>
            </w:r>
          </w:p>
        </w:tc>
      </w:tr>
      <w:tr w:rsidR="001D61B0" w:rsidRPr="00DA2979" w14:paraId="08683600" w14:textId="77777777" w:rsidTr="00286417">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4E524A2E" w14:textId="77777777" w:rsidR="001D61B0" w:rsidRPr="00DA2979" w:rsidRDefault="001D61B0" w:rsidP="00286417">
            <w:pPr>
              <w:pStyle w:val="TAC"/>
              <w:rPr>
                <w:sz w:val="16"/>
                <w:szCs w:val="16"/>
                <w:lang w:val="en-US" w:eastAsia="zh-CN"/>
              </w:rPr>
            </w:pPr>
            <w:r w:rsidRPr="00DA2979">
              <w:rPr>
                <w:sz w:val="16"/>
                <w:szCs w:val="16"/>
                <w:lang w:val="en-US" w:eastAsia="zh-CN"/>
              </w:rPr>
              <w:t>B2-6</w:t>
            </w:r>
          </w:p>
        </w:tc>
        <w:tc>
          <w:tcPr>
            <w:tcW w:w="2268" w:type="dxa"/>
            <w:tcBorders>
              <w:top w:val="nil"/>
              <w:left w:val="nil"/>
              <w:bottom w:val="single" w:sz="4" w:space="0" w:color="auto"/>
              <w:right w:val="single" w:sz="4" w:space="0" w:color="auto"/>
            </w:tcBorders>
            <w:shd w:val="clear" w:color="auto" w:fill="auto"/>
            <w:hideMark/>
          </w:tcPr>
          <w:p w14:paraId="45F49D41" w14:textId="77777777" w:rsidR="001D61B0" w:rsidRPr="00DA2979" w:rsidRDefault="001D61B0" w:rsidP="00286417">
            <w:pPr>
              <w:pStyle w:val="TAL"/>
              <w:rPr>
                <w:sz w:val="16"/>
                <w:szCs w:val="16"/>
                <w:lang w:val="en-US" w:eastAsia="zh-CN"/>
              </w:rPr>
            </w:pPr>
            <w:r w:rsidRPr="00DA2979">
              <w:rPr>
                <w:sz w:val="16"/>
                <w:szCs w:val="16"/>
                <w:lang w:val="en-US" w:eastAsia="zh-CN"/>
              </w:rPr>
              <w:t>Insertion loss of transmitter chain</w:t>
            </w:r>
          </w:p>
        </w:tc>
        <w:tc>
          <w:tcPr>
            <w:tcW w:w="992" w:type="dxa"/>
            <w:tcBorders>
              <w:top w:val="nil"/>
              <w:left w:val="nil"/>
              <w:bottom w:val="single" w:sz="4" w:space="0" w:color="auto"/>
              <w:right w:val="single" w:sz="4" w:space="0" w:color="auto"/>
            </w:tcBorders>
            <w:shd w:val="clear" w:color="auto" w:fill="auto"/>
            <w:hideMark/>
          </w:tcPr>
          <w:p w14:paraId="54419895" w14:textId="77777777" w:rsidR="001D61B0" w:rsidRPr="00DA2979" w:rsidRDefault="001D61B0" w:rsidP="00286417">
            <w:pPr>
              <w:pStyle w:val="TAC"/>
              <w:rPr>
                <w:sz w:val="16"/>
                <w:szCs w:val="16"/>
                <w:lang w:val="en-US" w:eastAsia="zh-CN"/>
              </w:rPr>
            </w:pPr>
            <w:r w:rsidRPr="00DA2979">
              <w:rPr>
                <w:sz w:val="16"/>
                <w:szCs w:val="16"/>
                <w:lang w:val="en-US" w:eastAsia="zh-CN"/>
              </w:rPr>
              <w:t>0.12</w:t>
            </w:r>
          </w:p>
        </w:tc>
        <w:tc>
          <w:tcPr>
            <w:tcW w:w="851" w:type="dxa"/>
            <w:tcBorders>
              <w:top w:val="nil"/>
              <w:left w:val="nil"/>
              <w:bottom w:val="single" w:sz="4" w:space="0" w:color="auto"/>
              <w:right w:val="single" w:sz="4" w:space="0" w:color="auto"/>
            </w:tcBorders>
            <w:shd w:val="clear" w:color="auto" w:fill="auto"/>
            <w:hideMark/>
          </w:tcPr>
          <w:p w14:paraId="73878164" w14:textId="77777777" w:rsidR="001D61B0" w:rsidRPr="00DA2979" w:rsidRDefault="001D61B0" w:rsidP="00286417">
            <w:pPr>
              <w:pStyle w:val="TAC"/>
              <w:rPr>
                <w:sz w:val="16"/>
                <w:szCs w:val="16"/>
                <w:lang w:val="en-US" w:eastAsia="zh-CN"/>
              </w:rPr>
            </w:pPr>
            <w:r w:rsidRPr="00DA2979">
              <w:rPr>
                <w:sz w:val="16"/>
                <w:szCs w:val="16"/>
                <w:lang w:val="en-US" w:eastAsia="zh-CN"/>
              </w:rPr>
              <w:t>0.12</w:t>
            </w:r>
          </w:p>
        </w:tc>
        <w:tc>
          <w:tcPr>
            <w:tcW w:w="1114" w:type="dxa"/>
            <w:tcBorders>
              <w:top w:val="nil"/>
              <w:left w:val="nil"/>
              <w:bottom w:val="single" w:sz="4" w:space="0" w:color="auto"/>
              <w:right w:val="single" w:sz="4" w:space="0" w:color="auto"/>
            </w:tcBorders>
            <w:shd w:val="clear" w:color="auto" w:fill="auto"/>
            <w:hideMark/>
          </w:tcPr>
          <w:p w14:paraId="307BBD6F" w14:textId="77777777" w:rsidR="001D61B0" w:rsidRPr="00DA2979" w:rsidRDefault="001D61B0" w:rsidP="00286417">
            <w:pPr>
              <w:pStyle w:val="TAC"/>
              <w:rPr>
                <w:sz w:val="16"/>
                <w:szCs w:val="16"/>
                <w:lang w:val="en-US" w:eastAsia="zh-CN"/>
              </w:rPr>
            </w:pPr>
            <w:r w:rsidRPr="00DA2979">
              <w:rPr>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hideMark/>
          </w:tcPr>
          <w:p w14:paraId="161F1894" w14:textId="77777777" w:rsidR="001D61B0" w:rsidRPr="00DA2979" w:rsidRDefault="001D61B0" w:rsidP="00286417">
            <w:pPr>
              <w:pStyle w:val="TAC"/>
              <w:rPr>
                <w:sz w:val="16"/>
                <w:szCs w:val="16"/>
                <w:lang w:val="en-US" w:eastAsia="zh-CN"/>
              </w:rPr>
            </w:pPr>
            <w:r w:rsidRPr="00DA2979">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41FEA3A8" w14:textId="77777777" w:rsidR="001D61B0" w:rsidRPr="00DA2979" w:rsidRDefault="001D61B0" w:rsidP="00286417">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60D93F38" w14:textId="77777777" w:rsidR="001D61B0" w:rsidRPr="00DA2979" w:rsidRDefault="001D61B0" w:rsidP="00286417">
            <w:pPr>
              <w:pStyle w:val="TAC"/>
              <w:rPr>
                <w:sz w:val="16"/>
                <w:szCs w:val="16"/>
                <w:lang w:val="en-US" w:eastAsia="zh-CN"/>
              </w:rPr>
            </w:pPr>
            <w:r w:rsidRPr="00DA2979">
              <w:rPr>
                <w:sz w:val="16"/>
                <w:szCs w:val="16"/>
                <w:lang w:val="en-US" w:eastAsia="zh-CN"/>
              </w:rPr>
              <w:t>0.07</w:t>
            </w:r>
          </w:p>
        </w:tc>
        <w:tc>
          <w:tcPr>
            <w:tcW w:w="851" w:type="dxa"/>
            <w:tcBorders>
              <w:top w:val="nil"/>
              <w:left w:val="nil"/>
              <w:bottom w:val="single" w:sz="4" w:space="0" w:color="auto"/>
              <w:right w:val="single" w:sz="4" w:space="0" w:color="auto"/>
            </w:tcBorders>
            <w:shd w:val="clear" w:color="auto" w:fill="auto"/>
            <w:hideMark/>
          </w:tcPr>
          <w:p w14:paraId="095B235C" w14:textId="77777777" w:rsidR="001D61B0" w:rsidRPr="00DA2979" w:rsidRDefault="001D61B0" w:rsidP="00286417">
            <w:pPr>
              <w:pStyle w:val="TAC"/>
              <w:rPr>
                <w:sz w:val="16"/>
                <w:szCs w:val="16"/>
                <w:lang w:val="en-US" w:eastAsia="zh-CN"/>
              </w:rPr>
            </w:pPr>
            <w:r w:rsidRPr="00DA2979">
              <w:rPr>
                <w:sz w:val="16"/>
                <w:szCs w:val="16"/>
                <w:lang w:val="en-US" w:eastAsia="zh-CN"/>
              </w:rPr>
              <w:t>0.07</w:t>
            </w:r>
          </w:p>
        </w:tc>
      </w:tr>
      <w:tr w:rsidR="001D61B0" w:rsidRPr="00DA2979" w14:paraId="3CD1A258" w14:textId="77777777" w:rsidTr="00286417">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20EC4C9C" w14:textId="77777777" w:rsidR="001D61B0" w:rsidRPr="00DA2979" w:rsidRDefault="001D61B0" w:rsidP="00286417">
            <w:pPr>
              <w:pStyle w:val="TAC"/>
              <w:rPr>
                <w:sz w:val="16"/>
                <w:szCs w:val="16"/>
                <w:lang w:val="en-US" w:eastAsia="zh-CN"/>
              </w:rPr>
            </w:pPr>
            <w:r w:rsidRPr="00DA2979">
              <w:rPr>
                <w:sz w:val="16"/>
                <w:szCs w:val="16"/>
                <w:lang w:val="en-US" w:eastAsia="zh-CN"/>
              </w:rPr>
              <w:t>B2-7</w:t>
            </w:r>
          </w:p>
        </w:tc>
        <w:tc>
          <w:tcPr>
            <w:tcW w:w="2268" w:type="dxa"/>
            <w:tcBorders>
              <w:top w:val="nil"/>
              <w:left w:val="nil"/>
              <w:bottom w:val="single" w:sz="4" w:space="0" w:color="auto"/>
              <w:right w:val="single" w:sz="4" w:space="0" w:color="auto"/>
            </w:tcBorders>
            <w:shd w:val="clear" w:color="auto" w:fill="auto"/>
            <w:hideMark/>
          </w:tcPr>
          <w:p w14:paraId="2443AF66" w14:textId="77777777" w:rsidR="001D61B0" w:rsidRPr="00DA2979" w:rsidRDefault="001D61B0" w:rsidP="00286417">
            <w:pPr>
              <w:pStyle w:val="TAL"/>
              <w:rPr>
                <w:sz w:val="16"/>
                <w:szCs w:val="16"/>
                <w:lang w:val="en-US" w:eastAsia="zh-CN"/>
              </w:rPr>
            </w:pPr>
            <w:r w:rsidRPr="00DA2979">
              <w:rPr>
                <w:sz w:val="16"/>
                <w:szCs w:val="16"/>
                <w:lang w:val="en-US" w:eastAsia="zh-CN"/>
              </w:rPr>
              <w:t xml:space="preserve">RF </w:t>
            </w:r>
            <w:proofErr w:type="gramStart"/>
            <w:r w:rsidRPr="00DA2979">
              <w:rPr>
                <w:sz w:val="16"/>
                <w:szCs w:val="16"/>
                <w:lang w:val="en-US" w:eastAsia="zh-CN"/>
              </w:rPr>
              <w:t>leakage  (</w:t>
            </w:r>
            <w:proofErr w:type="gramEnd"/>
            <w:r w:rsidRPr="00DA2979">
              <w:rPr>
                <w:sz w:val="16"/>
                <w:szCs w:val="16"/>
                <w:lang w:val="en-US" w:eastAsia="zh-CN"/>
              </w:rPr>
              <w:t>SGH connector terminated &amp; test range antenna connector cable terminated)</w:t>
            </w:r>
          </w:p>
        </w:tc>
        <w:tc>
          <w:tcPr>
            <w:tcW w:w="992" w:type="dxa"/>
            <w:tcBorders>
              <w:top w:val="nil"/>
              <w:left w:val="nil"/>
              <w:bottom w:val="single" w:sz="4" w:space="0" w:color="auto"/>
              <w:right w:val="single" w:sz="4" w:space="0" w:color="auto"/>
            </w:tcBorders>
            <w:shd w:val="clear" w:color="auto" w:fill="auto"/>
            <w:hideMark/>
          </w:tcPr>
          <w:p w14:paraId="53ACB4C5" w14:textId="77777777" w:rsidR="001D61B0" w:rsidRPr="00DA2979" w:rsidRDefault="001D61B0" w:rsidP="00286417">
            <w:pPr>
              <w:pStyle w:val="TAC"/>
              <w:rPr>
                <w:sz w:val="16"/>
                <w:szCs w:val="16"/>
                <w:lang w:val="en-US" w:eastAsia="zh-CN"/>
              </w:rPr>
            </w:pPr>
            <w:r w:rsidRPr="00DA2979">
              <w:rPr>
                <w:sz w:val="16"/>
                <w:szCs w:val="16"/>
                <w:lang w:val="en-US" w:eastAsia="zh-CN"/>
              </w:rPr>
              <w:t>0.01</w:t>
            </w:r>
          </w:p>
        </w:tc>
        <w:tc>
          <w:tcPr>
            <w:tcW w:w="851" w:type="dxa"/>
            <w:tcBorders>
              <w:top w:val="nil"/>
              <w:left w:val="nil"/>
              <w:bottom w:val="single" w:sz="4" w:space="0" w:color="auto"/>
              <w:right w:val="single" w:sz="4" w:space="0" w:color="auto"/>
            </w:tcBorders>
            <w:shd w:val="clear" w:color="auto" w:fill="auto"/>
            <w:hideMark/>
          </w:tcPr>
          <w:p w14:paraId="239FC5CE" w14:textId="77777777" w:rsidR="001D61B0" w:rsidRPr="00DA2979" w:rsidRDefault="001D61B0" w:rsidP="00286417">
            <w:pPr>
              <w:pStyle w:val="TAC"/>
              <w:rPr>
                <w:sz w:val="16"/>
                <w:szCs w:val="16"/>
                <w:lang w:val="en-US" w:eastAsia="zh-CN"/>
              </w:rPr>
            </w:pPr>
            <w:r w:rsidRPr="00DA2979">
              <w:rPr>
                <w:sz w:val="16"/>
                <w:szCs w:val="16"/>
                <w:lang w:val="en-US" w:eastAsia="zh-CN"/>
              </w:rPr>
              <w:t>0.01</w:t>
            </w:r>
          </w:p>
        </w:tc>
        <w:tc>
          <w:tcPr>
            <w:tcW w:w="1114" w:type="dxa"/>
            <w:tcBorders>
              <w:top w:val="nil"/>
              <w:left w:val="nil"/>
              <w:bottom w:val="single" w:sz="4" w:space="0" w:color="auto"/>
              <w:right w:val="single" w:sz="4" w:space="0" w:color="auto"/>
            </w:tcBorders>
            <w:shd w:val="clear" w:color="auto" w:fill="auto"/>
            <w:hideMark/>
          </w:tcPr>
          <w:p w14:paraId="43743A51" w14:textId="77777777" w:rsidR="001D61B0" w:rsidRPr="00DA2979" w:rsidRDefault="001D61B0" w:rsidP="00286417">
            <w:pPr>
              <w:pStyle w:val="TAC"/>
              <w:rPr>
                <w:sz w:val="16"/>
                <w:szCs w:val="16"/>
                <w:lang w:val="en-US" w:eastAsia="zh-CN"/>
              </w:rPr>
            </w:pPr>
            <w:r w:rsidRPr="00DA2979">
              <w:rPr>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5CEDFE08" w14:textId="77777777" w:rsidR="001D61B0" w:rsidRPr="00DA2979" w:rsidRDefault="001D61B0" w:rsidP="00286417">
            <w:pPr>
              <w:pStyle w:val="TAC"/>
              <w:rPr>
                <w:sz w:val="16"/>
                <w:szCs w:val="16"/>
                <w:lang w:val="en-US" w:eastAsia="zh-CN"/>
              </w:rPr>
            </w:pPr>
            <w:r w:rsidRPr="00DA2979">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3137531F" w14:textId="77777777" w:rsidR="001D61B0" w:rsidRPr="00DA2979" w:rsidRDefault="001D61B0" w:rsidP="00286417">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327C9A6A" w14:textId="77777777" w:rsidR="001D61B0" w:rsidRPr="00DA2979" w:rsidRDefault="001D61B0" w:rsidP="00286417">
            <w:pPr>
              <w:pStyle w:val="TAC"/>
              <w:rPr>
                <w:sz w:val="16"/>
                <w:szCs w:val="16"/>
                <w:lang w:val="en-US" w:eastAsia="zh-CN"/>
              </w:rPr>
            </w:pPr>
            <w:r w:rsidRPr="00DA2979">
              <w:rPr>
                <w:sz w:val="16"/>
                <w:szCs w:val="16"/>
                <w:lang w:val="en-US" w:eastAsia="zh-CN"/>
              </w:rPr>
              <w:t>0.01</w:t>
            </w:r>
          </w:p>
        </w:tc>
        <w:tc>
          <w:tcPr>
            <w:tcW w:w="851" w:type="dxa"/>
            <w:tcBorders>
              <w:top w:val="nil"/>
              <w:left w:val="nil"/>
              <w:bottom w:val="single" w:sz="4" w:space="0" w:color="auto"/>
              <w:right w:val="single" w:sz="4" w:space="0" w:color="auto"/>
            </w:tcBorders>
            <w:shd w:val="clear" w:color="auto" w:fill="auto"/>
            <w:hideMark/>
          </w:tcPr>
          <w:p w14:paraId="713C994A" w14:textId="77777777" w:rsidR="001D61B0" w:rsidRPr="00DA2979" w:rsidRDefault="001D61B0" w:rsidP="00286417">
            <w:pPr>
              <w:pStyle w:val="TAC"/>
              <w:rPr>
                <w:sz w:val="16"/>
                <w:szCs w:val="16"/>
                <w:lang w:val="en-US" w:eastAsia="zh-CN"/>
              </w:rPr>
            </w:pPr>
            <w:r w:rsidRPr="00DA2979">
              <w:rPr>
                <w:sz w:val="16"/>
                <w:szCs w:val="16"/>
                <w:lang w:val="en-US" w:eastAsia="zh-CN"/>
              </w:rPr>
              <w:t>0.01</w:t>
            </w:r>
          </w:p>
        </w:tc>
      </w:tr>
      <w:tr w:rsidR="001D61B0" w:rsidRPr="00DA2979" w14:paraId="0F3981C2" w14:textId="77777777" w:rsidTr="00286417">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514DEA8D" w14:textId="77777777" w:rsidR="001D61B0" w:rsidRPr="00DA2979" w:rsidRDefault="001D61B0" w:rsidP="00286417">
            <w:pPr>
              <w:pStyle w:val="TAC"/>
              <w:rPr>
                <w:sz w:val="16"/>
                <w:szCs w:val="16"/>
                <w:lang w:val="en-US" w:eastAsia="zh-CN"/>
              </w:rPr>
            </w:pPr>
            <w:r w:rsidRPr="00DA2979">
              <w:rPr>
                <w:sz w:val="16"/>
                <w:szCs w:val="16"/>
                <w:lang w:val="en-US" w:eastAsia="zh-CN"/>
              </w:rPr>
              <w:t>B2-8</w:t>
            </w:r>
          </w:p>
        </w:tc>
        <w:tc>
          <w:tcPr>
            <w:tcW w:w="2268" w:type="dxa"/>
            <w:tcBorders>
              <w:top w:val="nil"/>
              <w:left w:val="nil"/>
              <w:bottom w:val="single" w:sz="4" w:space="0" w:color="auto"/>
              <w:right w:val="single" w:sz="4" w:space="0" w:color="auto"/>
            </w:tcBorders>
            <w:shd w:val="clear" w:color="auto" w:fill="auto"/>
            <w:hideMark/>
          </w:tcPr>
          <w:p w14:paraId="352C023C" w14:textId="77777777" w:rsidR="001D61B0" w:rsidRPr="00DA2979" w:rsidRDefault="001D61B0" w:rsidP="00286417">
            <w:pPr>
              <w:pStyle w:val="TAL"/>
              <w:rPr>
                <w:sz w:val="16"/>
                <w:szCs w:val="16"/>
                <w:lang w:val="en-US" w:eastAsia="zh-CN"/>
              </w:rPr>
            </w:pPr>
            <w:r w:rsidRPr="00DA2979">
              <w:rPr>
                <w:sz w:val="16"/>
                <w:szCs w:val="16"/>
                <w:lang w:val="en-US" w:eastAsia="zh-CN"/>
              </w:rPr>
              <w:t>Influence of the calibration antenna feed cable</w:t>
            </w:r>
          </w:p>
        </w:tc>
        <w:tc>
          <w:tcPr>
            <w:tcW w:w="992" w:type="dxa"/>
            <w:tcBorders>
              <w:top w:val="nil"/>
              <w:left w:val="nil"/>
              <w:bottom w:val="single" w:sz="4" w:space="0" w:color="auto"/>
              <w:right w:val="single" w:sz="4" w:space="0" w:color="auto"/>
            </w:tcBorders>
            <w:shd w:val="clear" w:color="auto" w:fill="auto"/>
            <w:hideMark/>
          </w:tcPr>
          <w:p w14:paraId="745E778F" w14:textId="77777777" w:rsidR="001D61B0" w:rsidRPr="00DA2979" w:rsidRDefault="001D61B0" w:rsidP="00286417">
            <w:pPr>
              <w:pStyle w:val="TAC"/>
              <w:rPr>
                <w:sz w:val="16"/>
                <w:szCs w:val="16"/>
                <w:lang w:val="en-US" w:eastAsia="zh-CN"/>
              </w:rPr>
            </w:pPr>
            <w:r w:rsidRPr="00DA2979">
              <w:rPr>
                <w:sz w:val="16"/>
                <w:szCs w:val="16"/>
                <w:lang w:val="en-US" w:eastAsia="zh-CN"/>
              </w:rPr>
              <w:t>0.21</w:t>
            </w:r>
          </w:p>
        </w:tc>
        <w:tc>
          <w:tcPr>
            <w:tcW w:w="851" w:type="dxa"/>
            <w:tcBorders>
              <w:top w:val="nil"/>
              <w:left w:val="nil"/>
              <w:bottom w:val="single" w:sz="4" w:space="0" w:color="auto"/>
              <w:right w:val="single" w:sz="4" w:space="0" w:color="auto"/>
            </w:tcBorders>
            <w:shd w:val="clear" w:color="auto" w:fill="auto"/>
            <w:hideMark/>
          </w:tcPr>
          <w:p w14:paraId="671D98E4" w14:textId="77777777" w:rsidR="001D61B0" w:rsidRPr="00DA2979" w:rsidRDefault="001D61B0" w:rsidP="00286417">
            <w:pPr>
              <w:pStyle w:val="TAC"/>
              <w:rPr>
                <w:sz w:val="16"/>
                <w:szCs w:val="16"/>
                <w:lang w:val="en-US" w:eastAsia="zh-CN"/>
              </w:rPr>
            </w:pPr>
            <w:r w:rsidRPr="00DA2979">
              <w:rPr>
                <w:sz w:val="16"/>
                <w:szCs w:val="16"/>
                <w:lang w:val="en-US" w:eastAsia="zh-CN"/>
              </w:rPr>
              <w:t>0.29</w:t>
            </w:r>
          </w:p>
        </w:tc>
        <w:tc>
          <w:tcPr>
            <w:tcW w:w="1114" w:type="dxa"/>
            <w:tcBorders>
              <w:top w:val="nil"/>
              <w:left w:val="nil"/>
              <w:bottom w:val="single" w:sz="4" w:space="0" w:color="auto"/>
              <w:right w:val="single" w:sz="4" w:space="0" w:color="auto"/>
            </w:tcBorders>
            <w:shd w:val="clear" w:color="auto" w:fill="auto"/>
            <w:hideMark/>
          </w:tcPr>
          <w:p w14:paraId="757F4B0D" w14:textId="77777777" w:rsidR="001D61B0" w:rsidRPr="00DA2979" w:rsidRDefault="001D61B0" w:rsidP="00286417">
            <w:pPr>
              <w:pStyle w:val="TAC"/>
              <w:rPr>
                <w:sz w:val="16"/>
                <w:szCs w:val="16"/>
                <w:lang w:val="en-US" w:eastAsia="zh-CN"/>
              </w:rPr>
            </w:pPr>
            <w:r w:rsidRPr="00DA2979">
              <w:rPr>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hideMark/>
          </w:tcPr>
          <w:p w14:paraId="2F6F24F7" w14:textId="77777777" w:rsidR="001D61B0" w:rsidRPr="00DA2979" w:rsidRDefault="001D61B0" w:rsidP="00286417">
            <w:pPr>
              <w:pStyle w:val="TAC"/>
              <w:rPr>
                <w:sz w:val="16"/>
                <w:szCs w:val="16"/>
                <w:lang w:val="en-US" w:eastAsia="zh-CN"/>
              </w:rPr>
            </w:pPr>
            <w:r w:rsidRPr="00DA2979">
              <w:rPr>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55E9D94B" w14:textId="77777777" w:rsidR="001D61B0" w:rsidRPr="00DA2979" w:rsidRDefault="001D61B0" w:rsidP="00286417">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0741E99E" w14:textId="77777777" w:rsidR="001D61B0" w:rsidRPr="00DA2979" w:rsidRDefault="001D61B0" w:rsidP="00286417">
            <w:pPr>
              <w:pStyle w:val="TAC"/>
              <w:rPr>
                <w:sz w:val="16"/>
                <w:szCs w:val="16"/>
                <w:lang w:val="en-US" w:eastAsia="zh-CN"/>
              </w:rPr>
            </w:pPr>
            <w:r w:rsidRPr="00DA2979">
              <w:rPr>
                <w:sz w:val="16"/>
                <w:szCs w:val="16"/>
                <w:lang w:val="en-US" w:eastAsia="zh-CN"/>
              </w:rPr>
              <w:t>0.15</w:t>
            </w:r>
          </w:p>
        </w:tc>
        <w:tc>
          <w:tcPr>
            <w:tcW w:w="851" w:type="dxa"/>
            <w:tcBorders>
              <w:top w:val="nil"/>
              <w:left w:val="nil"/>
              <w:bottom w:val="single" w:sz="4" w:space="0" w:color="auto"/>
              <w:right w:val="single" w:sz="4" w:space="0" w:color="auto"/>
            </w:tcBorders>
            <w:shd w:val="clear" w:color="auto" w:fill="auto"/>
            <w:hideMark/>
          </w:tcPr>
          <w:p w14:paraId="06ABFDF0" w14:textId="77777777" w:rsidR="001D61B0" w:rsidRPr="00DA2979" w:rsidRDefault="001D61B0" w:rsidP="00286417">
            <w:pPr>
              <w:pStyle w:val="TAC"/>
              <w:rPr>
                <w:sz w:val="16"/>
                <w:szCs w:val="16"/>
                <w:lang w:val="en-US" w:eastAsia="zh-CN"/>
              </w:rPr>
            </w:pPr>
            <w:r w:rsidRPr="00DA2979">
              <w:rPr>
                <w:sz w:val="16"/>
                <w:szCs w:val="16"/>
                <w:lang w:val="en-US" w:eastAsia="zh-CN"/>
              </w:rPr>
              <w:t>0.21</w:t>
            </w:r>
          </w:p>
        </w:tc>
      </w:tr>
      <w:tr w:rsidR="001D61B0" w:rsidRPr="00DA2979" w14:paraId="5C6B2118" w14:textId="77777777" w:rsidTr="00286417">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2C33B157" w14:textId="77777777" w:rsidR="001D61B0" w:rsidRPr="00DA2979" w:rsidRDefault="001D61B0" w:rsidP="00286417">
            <w:pPr>
              <w:pStyle w:val="TAC"/>
              <w:rPr>
                <w:sz w:val="16"/>
                <w:szCs w:val="16"/>
                <w:lang w:val="en-US" w:eastAsia="zh-CN"/>
              </w:rPr>
            </w:pPr>
            <w:r w:rsidRPr="00DA2979">
              <w:rPr>
                <w:sz w:val="16"/>
                <w:szCs w:val="16"/>
                <w:lang w:val="en-US" w:eastAsia="zh-CN"/>
              </w:rPr>
              <w:t>C1-4</w:t>
            </w:r>
          </w:p>
        </w:tc>
        <w:tc>
          <w:tcPr>
            <w:tcW w:w="2268" w:type="dxa"/>
            <w:tcBorders>
              <w:top w:val="nil"/>
              <w:left w:val="nil"/>
              <w:bottom w:val="single" w:sz="4" w:space="0" w:color="auto"/>
              <w:right w:val="single" w:sz="4" w:space="0" w:color="auto"/>
            </w:tcBorders>
            <w:shd w:val="clear" w:color="auto" w:fill="auto"/>
            <w:hideMark/>
          </w:tcPr>
          <w:p w14:paraId="5627237B" w14:textId="77777777" w:rsidR="001D61B0" w:rsidRPr="00DA2979" w:rsidRDefault="001D61B0" w:rsidP="00286417">
            <w:pPr>
              <w:pStyle w:val="TAL"/>
              <w:rPr>
                <w:sz w:val="16"/>
                <w:szCs w:val="16"/>
                <w:lang w:val="en-US" w:eastAsia="zh-CN"/>
              </w:rPr>
            </w:pPr>
            <w:r w:rsidRPr="00DA2979">
              <w:rPr>
                <w:sz w:val="16"/>
                <w:szCs w:val="16"/>
                <w:lang w:val="en-US" w:eastAsia="zh-CN"/>
              </w:rPr>
              <w:t>Uncertainty of the absolute gain of the reference antenna</w:t>
            </w:r>
          </w:p>
        </w:tc>
        <w:tc>
          <w:tcPr>
            <w:tcW w:w="992" w:type="dxa"/>
            <w:tcBorders>
              <w:top w:val="nil"/>
              <w:left w:val="nil"/>
              <w:bottom w:val="single" w:sz="4" w:space="0" w:color="auto"/>
              <w:right w:val="single" w:sz="4" w:space="0" w:color="auto"/>
            </w:tcBorders>
            <w:shd w:val="clear" w:color="auto" w:fill="auto"/>
            <w:hideMark/>
          </w:tcPr>
          <w:p w14:paraId="36890D76" w14:textId="77777777" w:rsidR="001D61B0" w:rsidRPr="00DA2979" w:rsidRDefault="001D61B0" w:rsidP="00286417">
            <w:pPr>
              <w:pStyle w:val="TAC"/>
              <w:rPr>
                <w:sz w:val="16"/>
                <w:szCs w:val="16"/>
                <w:lang w:val="en-US" w:eastAsia="zh-CN"/>
              </w:rPr>
            </w:pPr>
            <w:r w:rsidRPr="00DA2979">
              <w:rPr>
                <w:sz w:val="16"/>
                <w:szCs w:val="16"/>
                <w:lang w:val="en-US" w:eastAsia="zh-CN"/>
              </w:rPr>
              <w:t>0.52</w:t>
            </w:r>
          </w:p>
        </w:tc>
        <w:tc>
          <w:tcPr>
            <w:tcW w:w="851" w:type="dxa"/>
            <w:tcBorders>
              <w:top w:val="nil"/>
              <w:left w:val="nil"/>
              <w:bottom w:val="single" w:sz="4" w:space="0" w:color="auto"/>
              <w:right w:val="single" w:sz="4" w:space="0" w:color="auto"/>
            </w:tcBorders>
            <w:shd w:val="clear" w:color="auto" w:fill="auto"/>
            <w:hideMark/>
          </w:tcPr>
          <w:p w14:paraId="42D6314C" w14:textId="77777777" w:rsidR="001D61B0" w:rsidRPr="00DA2979" w:rsidRDefault="001D61B0" w:rsidP="00286417">
            <w:pPr>
              <w:pStyle w:val="TAC"/>
              <w:rPr>
                <w:sz w:val="16"/>
                <w:szCs w:val="16"/>
                <w:lang w:val="en-US" w:eastAsia="zh-CN"/>
              </w:rPr>
            </w:pPr>
            <w:r w:rsidRPr="00DA2979">
              <w:rPr>
                <w:sz w:val="16"/>
                <w:szCs w:val="16"/>
                <w:lang w:val="en-US" w:eastAsia="zh-CN"/>
              </w:rPr>
              <w:t>0.52</w:t>
            </w:r>
          </w:p>
        </w:tc>
        <w:tc>
          <w:tcPr>
            <w:tcW w:w="1114" w:type="dxa"/>
            <w:tcBorders>
              <w:top w:val="nil"/>
              <w:left w:val="nil"/>
              <w:bottom w:val="single" w:sz="4" w:space="0" w:color="auto"/>
              <w:right w:val="single" w:sz="4" w:space="0" w:color="auto"/>
            </w:tcBorders>
            <w:shd w:val="clear" w:color="auto" w:fill="auto"/>
            <w:hideMark/>
          </w:tcPr>
          <w:p w14:paraId="2E2E0AC0" w14:textId="77777777" w:rsidR="001D61B0" w:rsidRPr="00DA2979" w:rsidRDefault="001D61B0" w:rsidP="00286417">
            <w:pPr>
              <w:pStyle w:val="TAC"/>
              <w:rPr>
                <w:sz w:val="16"/>
                <w:szCs w:val="16"/>
                <w:lang w:val="en-US" w:eastAsia="zh-CN"/>
              </w:rPr>
            </w:pPr>
            <w:r w:rsidRPr="00DA2979">
              <w:rPr>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hideMark/>
          </w:tcPr>
          <w:p w14:paraId="375F2EEF" w14:textId="77777777" w:rsidR="001D61B0" w:rsidRPr="00DA2979" w:rsidRDefault="001D61B0" w:rsidP="00286417">
            <w:pPr>
              <w:pStyle w:val="TAC"/>
              <w:rPr>
                <w:sz w:val="16"/>
                <w:szCs w:val="16"/>
                <w:lang w:val="en-US" w:eastAsia="zh-CN"/>
              </w:rPr>
            </w:pPr>
            <w:r w:rsidRPr="00DA2979">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59984FBA" w14:textId="77777777" w:rsidR="001D61B0" w:rsidRPr="00DA2979" w:rsidRDefault="001D61B0" w:rsidP="00286417">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433788A8" w14:textId="77777777" w:rsidR="001D61B0" w:rsidRPr="00DA2979" w:rsidRDefault="001D61B0" w:rsidP="00286417">
            <w:pPr>
              <w:pStyle w:val="TAC"/>
              <w:rPr>
                <w:sz w:val="16"/>
                <w:szCs w:val="16"/>
                <w:lang w:val="en-US" w:eastAsia="zh-CN"/>
              </w:rPr>
            </w:pPr>
            <w:r w:rsidRPr="00DA2979">
              <w:rPr>
                <w:sz w:val="16"/>
                <w:szCs w:val="16"/>
                <w:lang w:val="en-US" w:eastAsia="zh-CN"/>
              </w:rPr>
              <w:t>0.30</w:t>
            </w:r>
          </w:p>
        </w:tc>
        <w:tc>
          <w:tcPr>
            <w:tcW w:w="851" w:type="dxa"/>
            <w:tcBorders>
              <w:top w:val="nil"/>
              <w:left w:val="nil"/>
              <w:bottom w:val="single" w:sz="4" w:space="0" w:color="auto"/>
              <w:right w:val="single" w:sz="4" w:space="0" w:color="auto"/>
            </w:tcBorders>
            <w:shd w:val="clear" w:color="auto" w:fill="auto"/>
            <w:hideMark/>
          </w:tcPr>
          <w:p w14:paraId="44827910" w14:textId="77777777" w:rsidR="001D61B0" w:rsidRPr="00DA2979" w:rsidRDefault="001D61B0" w:rsidP="00286417">
            <w:pPr>
              <w:pStyle w:val="TAC"/>
              <w:rPr>
                <w:sz w:val="16"/>
                <w:szCs w:val="16"/>
                <w:lang w:val="en-US" w:eastAsia="zh-CN"/>
              </w:rPr>
            </w:pPr>
            <w:r w:rsidRPr="00DA2979">
              <w:rPr>
                <w:sz w:val="16"/>
                <w:szCs w:val="16"/>
                <w:lang w:val="en-US" w:eastAsia="zh-CN"/>
              </w:rPr>
              <w:t>0.30</w:t>
            </w:r>
          </w:p>
        </w:tc>
      </w:tr>
      <w:tr w:rsidR="001D61B0" w:rsidRPr="00DA2979" w14:paraId="3464A9BB" w14:textId="77777777" w:rsidTr="00286417">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14E17E19" w14:textId="77777777" w:rsidR="001D61B0" w:rsidRPr="00DA2979" w:rsidRDefault="001D61B0" w:rsidP="00286417">
            <w:pPr>
              <w:pStyle w:val="TAC"/>
              <w:rPr>
                <w:sz w:val="16"/>
                <w:szCs w:val="16"/>
                <w:lang w:val="en-US" w:eastAsia="zh-CN"/>
              </w:rPr>
            </w:pPr>
            <w:r w:rsidRPr="00DA2979">
              <w:rPr>
                <w:sz w:val="16"/>
                <w:szCs w:val="16"/>
                <w:lang w:val="en-US" w:eastAsia="zh-CN"/>
              </w:rPr>
              <w:t>B2-11</w:t>
            </w:r>
          </w:p>
        </w:tc>
        <w:tc>
          <w:tcPr>
            <w:tcW w:w="2268" w:type="dxa"/>
            <w:tcBorders>
              <w:top w:val="nil"/>
              <w:left w:val="nil"/>
              <w:bottom w:val="single" w:sz="4" w:space="0" w:color="auto"/>
              <w:right w:val="single" w:sz="4" w:space="0" w:color="auto"/>
            </w:tcBorders>
            <w:shd w:val="clear" w:color="auto" w:fill="auto"/>
            <w:hideMark/>
          </w:tcPr>
          <w:p w14:paraId="29AF3989" w14:textId="77777777" w:rsidR="001D61B0" w:rsidRPr="00DA2979" w:rsidRDefault="001D61B0" w:rsidP="00286417">
            <w:pPr>
              <w:pStyle w:val="TAL"/>
              <w:rPr>
                <w:sz w:val="16"/>
                <w:szCs w:val="16"/>
                <w:lang w:val="en-US" w:eastAsia="zh-CN"/>
              </w:rPr>
            </w:pPr>
            <w:proofErr w:type="gramStart"/>
            <w:r w:rsidRPr="00DA2979">
              <w:rPr>
                <w:sz w:val="16"/>
                <w:szCs w:val="16"/>
                <w:lang w:val="en-US" w:eastAsia="zh-CN"/>
              </w:rPr>
              <w:t>Misalignment  positioning</w:t>
            </w:r>
            <w:proofErr w:type="gramEnd"/>
            <w:r w:rsidRPr="00DA2979">
              <w:rPr>
                <w:sz w:val="16"/>
                <w:szCs w:val="16"/>
                <w:lang w:val="en-US" w:eastAsia="zh-CN"/>
              </w:rPr>
              <w:t xml:space="preserve"> system</w:t>
            </w:r>
          </w:p>
        </w:tc>
        <w:tc>
          <w:tcPr>
            <w:tcW w:w="992" w:type="dxa"/>
            <w:tcBorders>
              <w:top w:val="nil"/>
              <w:left w:val="nil"/>
              <w:bottom w:val="single" w:sz="4" w:space="0" w:color="auto"/>
              <w:right w:val="single" w:sz="4" w:space="0" w:color="auto"/>
            </w:tcBorders>
            <w:shd w:val="clear" w:color="auto" w:fill="auto"/>
            <w:hideMark/>
          </w:tcPr>
          <w:p w14:paraId="423EF5F1" w14:textId="77777777" w:rsidR="001D61B0" w:rsidRPr="00DA2979" w:rsidRDefault="001D61B0" w:rsidP="00286417">
            <w:pPr>
              <w:pStyle w:val="TAC"/>
              <w:rPr>
                <w:sz w:val="16"/>
                <w:szCs w:val="16"/>
                <w:lang w:val="en-US" w:eastAsia="zh-CN"/>
              </w:rPr>
            </w:pPr>
            <w:r w:rsidRPr="00DA2979">
              <w:rPr>
                <w:sz w:val="16"/>
                <w:szCs w:val="16"/>
                <w:lang w:val="en-US" w:eastAsia="zh-CN"/>
              </w:rPr>
              <w:t>0</w:t>
            </w:r>
          </w:p>
        </w:tc>
        <w:tc>
          <w:tcPr>
            <w:tcW w:w="851" w:type="dxa"/>
            <w:tcBorders>
              <w:top w:val="nil"/>
              <w:left w:val="nil"/>
              <w:bottom w:val="single" w:sz="4" w:space="0" w:color="auto"/>
              <w:right w:val="single" w:sz="4" w:space="0" w:color="auto"/>
            </w:tcBorders>
            <w:shd w:val="clear" w:color="auto" w:fill="auto"/>
            <w:hideMark/>
          </w:tcPr>
          <w:p w14:paraId="046DE8BC" w14:textId="77777777" w:rsidR="001D61B0" w:rsidRPr="00DA2979" w:rsidRDefault="001D61B0" w:rsidP="00286417">
            <w:pPr>
              <w:pStyle w:val="TAC"/>
              <w:rPr>
                <w:sz w:val="16"/>
                <w:szCs w:val="16"/>
                <w:lang w:val="en-US" w:eastAsia="zh-CN"/>
              </w:rPr>
            </w:pPr>
            <w:r w:rsidRPr="00DA2979">
              <w:rPr>
                <w:sz w:val="16"/>
                <w:szCs w:val="16"/>
                <w:lang w:val="en-US" w:eastAsia="zh-CN"/>
              </w:rPr>
              <w:t>0</w:t>
            </w:r>
          </w:p>
        </w:tc>
        <w:tc>
          <w:tcPr>
            <w:tcW w:w="1114" w:type="dxa"/>
            <w:tcBorders>
              <w:top w:val="nil"/>
              <w:left w:val="nil"/>
              <w:bottom w:val="single" w:sz="4" w:space="0" w:color="auto"/>
              <w:right w:val="single" w:sz="4" w:space="0" w:color="auto"/>
            </w:tcBorders>
            <w:shd w:val="clear" w:color="auto" w:fill="auto"/>
            <w:hideMark/>
          </w:tcPr>
          <w:p w14:paraId="07862108" w14:textId="77777777" w:rsidR="001D61B0" w:rsidRPr="00DA2979" w:rsidRDefault="001D61B0" w:rsidP="00286417">
            <w:pPr>
              <w:pStyle w:val="TAC"/>
              <w:rPr>
                <w:sz w:val="16"/>
                <w:szCs w:val="16"/>
                <w:lang w:val="en-US" w:eastAsia="zh-CN"/>
              </w:rPr>
            </w:pPr>
            <w:r w:rsidRPr="00DA2979">
              <w:rPr>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hideMark/>
          </w:tcPr>
          <w:p w14:paraId="3FADF43E" w14:textId="77777777" w:rsidR="001D61B0" w:rsidRPr="00DA2979" w:rsidRDefault="001D61B0" w:rsidP="00286417">
            <w:pPr>
              <w:pStyle w:val="TAC"/>
              <w:rPr>
                <w:sz w:val="16"/>
                <w:szCs w:val="16"/>
                <w:lang w:val="en-US" w:eastAsia="zh-CN"/>
              </w:rPr>
            </w:pPr>
            <w:r w:rsidRPr="00DA2979">
              <w:rPr>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0F7FBB2E" w14:textId="77777777" w:rsidR="001D61B0" w:rsidRPr="00DA2979" w:rsidRDefault="001D61B0" w:rsidP="00286417">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323C8038" w14:textId="77777777" w:rsidR="001D61B0" w:rsidRPr="00DA2979" w:rsidRDefault="001D61B0" w:rsidP="00286417">
            <w:pPr>
              <w:pStyle w:val="TAC"/>
              <w:rPr>
                <w:sz w:val="16"/>
                <w:szCs w:val="16"/>
                <w:lang w:val="en-US" w:eastAsia="zh-CN"/>
              </w:rPr>
            </w:pPr>
            <w:r w:rsidRPr="00DA2979">
              <w:rPr>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560FBA23" w14:textId="77777777" w:rsidR="001D61B0" w:rsidRPr="00DA2979" w:rsidRDefault="001D61B0" w:rsidP="00286417">
            <w:pPr>
              <w:pStyle w:val="TAC"/>
              <w:rPr>
                <w:sz w:val="16"/>
                <w:szCs w:val="16"/>
                <w:lang w:val="en-US" w:eastAsia="zh-CN"/>
              </w:rPr>
            </w:pPr>
            <w:r w:rsidRPr="00DA2979">
              <w:rPr>
                <w:sz w:val="16"/>
                <w:szCs w:val="16"/>
                <w:lang w:val="en-US" w:eastAsia="zh-CN"/>
              </w:rPr>
              <w:t>0.00</w:t>
            </w:r>
          </w:p>
        </w:tc>
      </w:tr>
      <w:tr w:rsidR="001D61B0" w:rsidRPr="00DA2979" w14:paraId="7EED4D03" w14:textId="77777777" w:rsidTr="00286417">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14D03CAF" w14:textId="77777777" w:rsidR="001D61B0" w:rsidRPr="00DA2979" w:rsidRDefault="001D61B0" w:rsidP="00286417">
            <w:pPr>
              <w:pStyle w:val="TAC"/>
              <w:rPr>
                <w:sz w:val="16"/>
                <w:szCs w:val="16"/>
                <w:lang w:val="en-US" w:eastAsia="zh-CN"/>
              </w:rPr>
            </w:pPr>
            <w:r w:rsidRPr="00DA2979">
              <w:rPr>
                <w:sz w:val="16"/>
                <w:szCs w:val="16"/>
                <w:lang w:val="en-US" w:eastAsia="zh-CN"/>
              </w:rPr>
              <w:t>B2-4b</w:t>
            </w:r>
          </w:p>
        </w:tc>
        <w:tc>
          <w:tcPr>
            <w:tcW w:w="2268" w:type="dxa"/>
            <w:tcBorders>
              <w:top w:val="nil"/>
              <w:left w:val="nil"/>
              <w:bottom w:val="single" w:sz="4" w:space="0" w:color="auto"/>
              <w:right w:val="single" w:sz="4" w:space="0" w:color="auto"/>
            </w:tcBorders>
            <w:shd w:val="clear" w:color="auto" w:fill="auto"/>
            <w:hideMark/>
          </w:tcPr>
          <w:p w14:paraId="13B4BF92" w14:textId="77777777" w:rsidR="001D61B0" w:rsidRPr="00DA2979" w:rsidRDefault="001D61B0" w:rsidP="00286417">
            <w:pPr>
              <w:pStyle w:val="TAL"/>
              <w:rPr>
                <w:sz w:val="16"/>
                <w:szCs w:val="16"/>
                <w:lang w:val="en-US" w:eastAsia="zh-CN"/>
              </w:rPr>
            </w:pPr>
            <w:r>
              <w:rPr>
                <w:sz w:val="16"/>
                <w:szCs w:val="16"/>
                <w:lang w:val="en-US" w:eastAsia="zh-CN"/>
              </w:rPr>
              <w:t>QZ ripple experienced by calibration antenna</w:t>
            </w:r>
          </w:p>
        </w:tc>
        <w:tc>
          <w:tcPr>
            <w:tcW w:w="992" w:type="dxa"/>
            <w:tcBorders>
              <w:top w:val="nil"/>
              <w:left w:val="nil"/>
              <w:bottom w:val="single" w:sz="4" w:space="0" w:color="auto"/>
              <w:right w:val="single" w:sz="4" w:space="0" w:color="auto"/>
            </w:tcBorders>
            <w:shd w:val="clear" w:color="auto" w:fill="auto"/>
            <w:hideMark/>
          </w:tcPr>
          <w:p w14:paraId="18260E25" w14:textId="77777777" w:rsidR="001D61B0" w:rsidRPr="00DA2979" w:rsidRDefault="001D61B0" w:rsidP="00286417">
            <w:pPr>
              <w:pStyle w:val="TAC"/>
              <w:rPr>
                <w:sz w:val="16"/>
                <w:szCs w:val="16"/>
                <w:lang w:val="en-US" w:eastAsia="zh-CN"/>
              </w:rPr>
            </w:pPr>
            <w:r w:rsidRPr="00DA2979">
              <w:rPr>
                <w:sz w:val="16"/>
                <w:szCs w:val="16"/>
                <w:lang w:val="en-US" w:eastAsia="zh-CN"/>
              </w:rPr>
              <w:t>0.1</w:t>
            </w:r>
          </w:p>
        </w:tc>
        <w:tc>
          <w:tcPr>
            <w:tcW w:w="851" w:type="dxa"/>
            <w:tcBorders>
              <w:top w:val="nil"/>
              <w:left w:val="nil"/>
              <w:bottom w:val="single" w:sz="4" w:space="0" w:color="auto"/>
              <w:right w:val="single" w:sz="4" w:space="0" w:color="auto"/>
            </w:tcBorders>
            <w:shd w:val="clear" w:color="auto" w:fill="auto"/>
            <w:hideMark/>
          </w:tcPr>
          <w:p w14:paraId="06F96D93" w14:textId="77777777" w:rsidR="001D61B0" w:rsidRPr="00DA2979" w:rsidRDefault="001D61B0" w:rsidP="00286417">
            <w:pPr>
              <w:pStyle w:val="TAC"/>
              <w:rPr>
                <w:sz w:val="16"/>
                <w:szCs w:val="16"/>
                <w:lang w:val="en-US" w:eastAsia="zh-CN"/>
              </w:rPr>
            </w:pPr>
            <w:r w:rsidRPr="00DA2979">
              <w:rPr>
                <w:sz w:val="16"/>
                <w:szCs w:val="16"/>
                <w:lang w:val="en-US" w:eastAsia="zh-CN"/>
              </w:rPr>
              <w:t>0.1</w:t>
            </w:r>
          </w:p>
        </w:tc>
        <w:tc>
          <w:tcPr>
            <w:tcW w:w="1114" w:type="dxa"/>
            <w:tcBorders>
              <w:top w:val="nil"/>
              <w:left w:val="nil"/>
              <w:bottom w:val="single" w:sz="4" w:space="0" w:color="auto"/>
              <w:right w:val="single" w:sz="4" w:space="0" w:color="auto"/>
            </w:tcBorders>
            <w:shd w:val="clear" w:color="auto" w:fill="auto"/>
            <w:hideMark/>
          </w:tcPr>
          <w:p w14:paraId="29ED427F" w14:textId="77777777" w:rsidR="001D61B0" w:rsidRPr="00DA2979" w:rsidRDefault="001D61B0" w:rsidP="00286417">
            <w:pPr>
              <w:pStyle w:val="TAC"/>
              <w:rPr>
                <w:sz w:val="16"/>
                <w:szCs w:val="16"/>
                <w:lang w:val="en-US" w:eastAsia="zh-CN"/>
              </w:rPr>
            </w:pPr>
            <w:r w:rsidRPr="00DA2979">
              <w:rPr>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hideMark/>
          </w:tcPr>
          <w:p w14:paraId="0E1CCE6B" w14:textId="77777777" w:rsidR="001D61B0" w:rsidRPr="00DA2979" w:rsidRDefault="001D61B0" w:rsidP="00286417">
            <w:pPr>
              <w:pStyle w:val="TAC"/>
              <w:rPr>
                <w:sz w:val="16"/>
                <w:szCs w:val="16"/>
                <w:lang w:val="en-US" w:eastAsia="zh-CN"/>
              </w:rPr>
            </w:pPr>
            <w:r w:rsidRPr="00DA2979">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2278EE7" w14:textId="77777777" w:rsidR="001D61B0" w:rsidRPr="00DA2979" w:rsidRDefault="001D61B0" w:rsidP="00286417">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42A1F7F4" w14:textId="77777777" w:rsidR="001D61B0" w:rsidRPr="00DA2979" w:rsidRDefault="001D61B0" w:rsidP="00286417">
            <w:pPr>
              <w:pStyle w:val="TAC"/>
              <w:rPr>
                <w:sz w:val="16"/>
                <w:szCs w:val="16"/>
                <w:lang w:val="en-US" w:eastAsia="zh-CN"/>
              </w:rPr>
            </w:pPr>
            <w:r w:rsidRPr="00DA2979">
              <w:rPr>
                <w:sz w:val="16"/>
                <w:szCs w:val="16"/>
                <w:lang w:val="en-US" w:eastAsia="zh-CN"/>
              </w:rPr>
              <w:t>0.10</w:t>
            </w:r>
          </w:p>
        </w:tc>
        <w:tc>
          <w:tcPr>
            <w:tcW w:w="851" w:type="dxa"/>
            <w:tcBorders>
              <w:top w:val="nil"/>
              <w:left w:val="nil"/>
              <w:bottom w:val="single" w:sz="4" w:space="0" w:color="auto"/>
              <w:right w:val="single" w:sz="4" w:space="0" w:color="auto"/>
            </w:tcBorders>
            <w:shd w:val="clear" w:color="auto" w:fill="auto"/>
            <w:hideMark/>
          </w:tcPr>
          <w:p w14:paraId="5AB222C9" w14:textId="77777777" w:rsidR="001D61B0" w:rsidRPr="00DA2979" w:rsidRDefault="001D61B0" w:rsidP="00286417">
            <w:pPr>
              <w:pStyle w:val="TAC"/>
              <w:rPr>
                <w:sz w:val="16"/>
                <w:szCs w:val="16"/>
                <w:lang w:val="en-US" w:eastAsia="zh-CN"/>
              </w:rPr>
            </w:pPr>
            <w:r w:rsidRPr="00DA2979">
              <w:rPr>
                <w:sz w:val="16"/>
                <w:szCs w:val="16"/>
                <w:lang w:val="en-US" w:eastAsia="zh-CN"/>
              </w:rPr>
              <w:t>0.10</w:t>
            </w:r>
          </w:p>
        </w:tc>
      </w:tr>
      <w:tr w:rsidR="001D61B0" w:rsidRPr="00DA2979" w14:paraId="01ABA985" w14:textId="77777777" w:rsidTr="00286417">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70B05DAE" w14:textId="77777777" w:rsidR="001D61B0" w:rsidRPr="00DA2979" w:rsidRDefault="001D61B0" w:rsidP="00286417">
            <w:pPr>
              <w:pStyle w:val="TAC"/>
              <w:rPr>
                <w:sz w:val="16"/>
                <w:szCs w:val="16"/>
                <w:lang w:val="en-US" w:eastAsia="zh-CN"/>
              </w:rPr>
            </w:pPr>
            <w:r w:rsidRPr="00DA2979">
              <w:rPr>
                <w:sz w:val="16"/>
                <w:szCs w:val="16"/>
                <w:lang w:val="en-US" w:eastAsia="zh-CN"/>
              </w:rPr>
              <w:t>B2-10</w:t>
            </w:r>
          </w:p>
        </w:tc>
        <w:tc>
          <w:tcPr>
            <w:tcW w:w="2268" w:type="dxa"/>
            <w:tcBorders>
              <w:top w:val="nil"/>
              <w:left w:val="nil"/>
              <w:bottom w:val="single" w:sz="4" w:space="0" w:color="auto"/>
              <w:right w:val="single" w:sz="4" w:space="0" w:color="auto"/>
            </w:tcBorders>
            <w:shd w:val="clear" w:color="auto" w:fill="auto"/>
            <w:hideMark/>
          </w:tcPr>
          <w:p w14:paraId="3906C423" w14:textId="77777777" w:rsidR="001D61B0" w:rsidRPr="00DA2979" w:rsidRDefault="001D61B0" w:rsidP="00286417">
            <w:pPr>
              <w:pStyle w:val="TAL"/>
              <w:rPr>
                <w:sz w:val="16"/>
                <w:szCs w:val="16"/>
                <w:lang w:val="en-US" w:eastAsia="zh-CN"/>
              </w:rPr>
            </w:pPr>
            <w:r w:rsidRPr="00DA2979">
              <w:rPr>
                <w:sz w:val="16"/>
                <w:szCs w:val="16"/>
                <w:lang w:val="en-US" w:eastAsia="zh-CN"/>
              </w:rPr>
              <w:t>Rotary joints</w:t>
            </w:r>
          </w:p>
        </w:tc>
        <w:tc>
          <w:tcPr>
            <w:tcW w:w="992" w:type="dxa"/>
            <w:tcBorders>
              <w:top w:val="nil"/>
              <w:left w:val="nil"/>
              <w:bottom w:val="single" w:sz="4" w:space="0" w:color="auto"/>
              <w:right w:val="single" w:sz="4" w:space="0" w:color="auto"/>
            </w:tcBorders>
            <w:shd w:val="clear" w:color="auto" w:fill="auto"/>
            <w:hideMark/>
          </w:tcPr>
          <w:p w14:paraId="539F4A28" w14:textId="77777777" w:rsidR="001D61B0" w:rsidRPr="00DA2979" w:rsidRDefault="001D61B0" w:rsidP="00286417">
            <w:pPr>
              <w:pStyle w:val="TAC"/>
              <w:rPr>
                <w:sz w:val="16"/>
                <w:szCs w:val="16"/>
                <w:lang w:val="en-US" w:eastAsia="zh-CN"/>
              </w:rPr>
            </w:pPr>
            <w:r w:rsidRPr="00DA2979">
              <w:rPr>
                <w:sz w:val="16"/>
                <w:szCs w:val="16"/>
                <w:lang w:val="en-US" w:eastAsia="zh-CN"/>
              </w:rPr>
              <w:t>0</w:t>
            </w:r>
          </w:p>
        </w:tc>
        <w:tc>
          <w:tcPr>
            <w:tcW w:w="851" w:type="dxa"/>
            <w:tcBorders>
              <w:top w:val="nil"/>
              <w:left w:val="nil"/>
              <w:bottom w:val="single" w:sz="4" w:space="0" w:color="auto"/>
              <w:right w:val="single" w:sz="4" w:space="0" w:color="auto"/>
            </w:tcBorders>
            <w:shd w:val="clear" w:color="auto" w:fill="auto"/>
            <w:hideMark/>
          </w:tcPr>
          <w:p w14:paraId="20ECB966" w14:textId="77777777" w:rsidR="001D61B0" w:rsidRPr="00DA2979" w:rsidRDefault="001D61B0" w:rsidP="00286417">
            <w:pPr>
              <w:pStyle w:val="TAC"/>
              <w:rPr>
                <w:sz w:val="16"/>
                <w:szCs w:val="16"/>
                <w:lang w:val="en-US" w:eastAsia="zh-CN"/>
              </w:rPr>
            </w:pPr>
            <w:r w:rsidRPr="00DA2979">
              <w:rPr>
                <w:sz w:val="16"/>
                <w:szCs w:val="16"/>
                <w:lang w:val="en-US" w:eastAsia="zh-CN"/>
              </w:rPr>
              <w:t>0</w:t>
            </w:r>
          </w:p>
        </w:tc>
        <w:tc>
          <w:tcPr>
            <w:tcW w:w="1114" w:type="dxa"/>
            <w:tcBorders>
              <w:top w:val="nil"/>
              <w:left w:val="nil"/>
              <w:bottom w:val="single" w:sz="4" w:space="0" w:color="auto"/>
              <w:right w:val="single" w:sz="4" w:space="0" w:color="auto"/>
            </w:tcBorders>
            <w:shd w:val="clear" w:color="auto" w:fill="auto"/>
            <w:hideMark/>
          </w:tcPr>
          <w:p w14:paraId="349141DE" w14:textId="77777777" w:rsidR="001D61B0" w:rsidRPr="00DA2979" w:rsidRDefault="001D61B0" w:rsidP="00286417">
            <w:pPr>
              <w:pStyle w:val="TAC"/>
              <w:rPr>
                <w:sz w:val="16"/>
                <w:szCs w:val="16"/>
                <w:lang w:val="en-US" w:eastAsia="zh-CN"/>
              </w:rPr>
            </w:pPr>
            <w:r w:rsidRPr="00DA2979">
              <w:rPr>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hideMark/>
          </w:tcPr>
          <w:p w14:paraId="4398A3E3" w14:textId="77777777" w:rsidR="001D61B0" w:rsidRPr="00DA2979" w:rsidRDefault="001D61B0" w:rsidP="00286417">
            <w:pPr>
              <w:pStyle w:val="TAC"/>
              <w:rPr>
                <w:sz w:val="16"/>
                <w:szCs w:val="16"/>
                <w:lang w:val="en-US" w:eastAsia="zh-CN"/>
              </w:rPr>
            </w:pPr>
            <w:r w:rsidRPr="00DA2979">
              <w:rPr>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51D404D2" w14:textId="77777777" w:rsidR="001D61B0" w:rsidRPr="00DA2979" w:rsidRDefault="001D61B0" w:rsidP="00286417">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4DC9BF75" w14:textId="77777777" w:rsidR="001D61B0" w:rsidRPr="00DA2979" w:rsidRDefault="001D61B0" w:rsidP="00286417">
            <w:pPr>
              <w:pStyle w:val="TAC"/>
              <w:rPr>
                <w:sz w:val="16"/>
                <w:szCs w:val="16"/>
                <w:lang w:val="en-US" w:eastAsia="zh-CN"/>
              </w:rPr>
            </w:pPr>
            <w:r w:rsidRPr="00DA2979">
              <w:rPr>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4FC2DD2B" w14:textId="77777777" w:rsidR="001D61B0" w:rsidRPr="00DA2979" w:rsidRDefault="001D61B0" w:rsidP="00286417">
            <w:pPr>
              <w:pStyle w:val="TAC"/>
              <w:rPr>
                <w:sz w:val="16"/>
                <w:szCs w:val="16"/>
                <w:lang w:val="en-US" w:eastAsia="zh-CN"/>
              </w:rPr>
            </w:pPr>
            <w:r w:rsidRPr="00DA2979">
              <w:rPr>
                <w:sz w:val="16"/>
                <w:szCs w:val="16"/>
                <w:lang w:val="en-US" w:eastAsia="zh-CN"/>
              </w:rPr>
              <w:t>0.00</w:t>
            </w:r>
          </w:p>
        </w:tc>
      </w:tr>
      <w:tr w:rsidR="001D61B0" w:rsidRPr="00DA2979" w14:paraId="326D908F" w14:textId="77777777" w:rsidTr="00286417">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31930033" w14:textId="77777777" w:rsidR="001D61B0" w:rsidRPr="00DA2979" w:rsidRDefault="001D61B0" w:rsidP="00286417">
            <w:pPr>
              <w:pStyle w:val="TAC"/>
              <w:rPr>
                <w:sz w:val="16"/>
                <w:szCs w:val="16"/>
                <w:lang w:val="en-US" w:eastAsia="zh-CN"/>
              </w:rPr>
            </w:pPr>
            <w:r w:rsidRPr="00DA2979">
              <w:rPr>
                <w:sz w:val="16"/>
                <w:szCs w:val="16"/>
                <w:lang w:val="en-US" w:eastAsia="zh-CN"/>
              </w:rPr>
              <w:t>B2-1b</w:t>
            </w:r>
          </w:p>
        </w:tc>
        <w:tc>
          <w:tcPr>
            <w:tcW w:w="2268" w:type="dxa"/>
            <w:tcBorders>
              <w:top w:val="nil"/>
              <w:left w:val="nil"/>
              <w:bottom w:val="single" w:sz="4" w:space="0" w:color="auto"/>
              <w:right w:val="single" w:sz="4" w:space="0" w:color="auto"/>
            </w:tcBorders>
            <w:shd w:val="clear" w:color="auto" w:fill="auto"/>
            <w:hideMark/>
          </w:tcPr>
          <w:p w14:paraId="6F7B76CC" w14:textId="77777777" w:rsidR="001D61B0" w:rsidRPr="00DA2979" w:rsidRDefault="001D61B0" w:rsidP="00286417">
            <w:pPr>
              <w:pStyle w:val="TAL"/>
              <w:rPr>
                <w:sz w:val="16"/>
                <w:szCs w:val="16"/>
                <w:lang w:val="en-US" w:eastAsia="zh-CN"/>
              </w:rPr>
            </w:pPr>
            <w:r>
              <w:rPr>
                <w:sz w:val="16"/>
                <w:szCs w:val="16"/>
                <w:lang w:val="en-US" w:eastAsia="zh-CN"/>
              </w:rPr>
              <w:t>Misalignment and pointing error of calibration antenna</w:t>
            </w:r>
          </w:p>
        </w:tc>
        <w:tc>
          <w:tcPr>
            <w:tcW w:w="992" w:type="dxa"/>
            <w:tcBorders>
              <w:top w:val="nil"/>
              <w:left w:val="nil"/>
              <w:bottom w:val="single" w:sz="4" w:space="0" w:color="auto"/>
              <w:right w:val="single" w:sz="4" w:space="0" w:color="auto"/>
            </w:tcBorders>
            <w:shd w:val="clear" w:color="auto" w:fill="auto"/>
            <w:hideMark/>
          </w:tcPr>
          <w:p w14:paraId="6E8971E2" w14:textId="77777777" w:rsidR="001D61B0" w:rsidRPr="00DA2979" w:rsidRDefault="001D61B0" w:rsidP="00286417">
            <w:pPr>
              <w:pStyle w:val="TAC"/>
              <w:rPr>
                <w:sz w:val="16"/>
                <w:szCs w:val="16"/>
                <w:lang w:val="en-US" w:eastAsia="zh-CN"/>
              </w:rPr>
            </w:pPr>
            <w:r w:rsidRPr="00DA2979">
              <w:rPr>
                <w:sz w:val="16"/>
                <w:szCs w:val="16"/>
                <w:lang w:val="en-US" w:eastAsia="zh-CN"/>
              </w:rPr>
              <w:t>0</w:t>
            </w:r>
          </w:p>
        </w:tc>
        <w:tc>
          <w:tcPr>
            <w:tcW w:w="851" w:type="dxa"/>
            <w:tcBorders>
              <w:top w:val="nil"/>
              <w:left w:val="nil"/>
              <w:bottom w:val="single" w:sz="4" w:space="0" w:color="auto"/>
              <w:right w:val="single" w:sz="4" w:space="0" w:color="auto"/>
            </w:tcBorders>
            <w:shd w:val="clear" w:color="auto" w:fill="auto"/>
            <w:hideMark/>
          </w:tcPr>
          <w:p w14:paraId="29E2DC05" w14:textId="77777777" w:rsidR="001D61B0" w:rsidRPr="00DA2979" w:rsidRDefault="001D61B0" w:rsidP="00286417">
            <w:pPr>
              <w:pStyle w:val="TAC"/>
              <w:rPr>
                <w:sz w:val="16"/>
                <w:szCs w:val="16"/>
                <w:lang w:val="en-US" w:eastAsia="zh-CN"/>
              </w:rPr>
            </w:pPr>
            <w:r w:rsidRPr="00DA2979">
              <w:rPr>
                <w:sz w:val="16"/>
                <w:szCs w:val="16"/>
                <w:lang w:val="en-US" w:eastAsia="zh-CN"/>
              </w:rPr>
              <w:t>0</w:t>
            </w:r>
          </w:p>
        </w:tc>
        <w:tc>
          <w:tcPr>
            <w:tcW w:w="1114" w:type="dxa"/>
            <w:tcBorders>
              <w:top w:val="nil"/>
              <w:left w:val="nil"/>
              <w:bottom w:val="single" w:sz="4" w:space="0" w:color="auto"/>
              <w:right w:val="single" w:sz="4" w:space="0" w:color="auto"/>
            </w:tcBorders>
            <w:shd w:val="clear" w:color="auto" w:fill="auto"/>
            <w:hideMark/>
          </w:tcPr>
          <w:p w14:paraId="7F1F7B76" w14:textId="77777777" w:rsidR="001D61B0" w:rsidRPr="00DA2979" w:rsidRDefault="001D61B0" w:rsidP="00286417">
            <w:pPr>
              <w:pStyle w:val="TAC"/>
              <w:rPr>
                <w:sz w:val="16"/>
                <w:szCs w:val="16"/>
                <w:lang w:val="en-US" w:eastAsia="zh-CN"/>
              </w:rPr>
            </w:pPr>
            <w:r w:rsidRPr="00DA2979">
              <w:rPr>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hideMark/>
          </w:tcPr>
          <w:p w14:paraId="75D0614A" w14:textId="77777777" w:rsidR="001D61B0" w:rsidRPr="00DA2979" w:rsidRDefault="001D61B0" w:rsidP="00286417">
            <w:pPr>
              <w:pStyle w:val="TAC"/>
              <w:rPr>
                <w:sz w:val="16"/>
                <w:szCs w:val="16"/>
                <w:lang w:val="en-US" w:eastAsia="zh-CN"/>
              </w:rPr>
            </w:pPr>
            <w:r w:rsidRPr="00DA2979">
              <w:rPr>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563144CC" w14:textId="77777777" w:rsidR="001D61B0" w:rsidRPr="00DA2979" w:rsidRDefault="001D61B0" w:rsidP="00286417">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3B293C1F" w14:textId="77777777" w:rsidR="001D61B0" w:rsidRPr="00DA2979" w:rsidRDefault="001D61B0" w:rsidP="00286417">
            <w:pPr>
              <w:pStyle w:val="TAC"/>
              <w:rPr>
                <w:sz w:val="16"/>
                <w:szCs w:val="16"/>
                <w:lang w:val="en-US" w:eastAsia="zh-CN"/>
              </w:rPr>
            </w:pPr>
            <w:r w:rsidRPr="00DA2979">
              <w:rPr>
                <w:sz w:val="16"/>
                <w:szCs w:val="16"/>
                <w:lang w:val="en-US" w:eastAsia="zh-CN"/>
              </w:rPr>
              <w:t>0.00</w:t>
            </w:r>
          </w:p>
        </w:tc>
        <w:tc>
          <w:tcPr>
            <w:tcW w:w="851" w:type="dxa"/>
            <w:tcBorders>
              <w:top w:val="nil"/>
              <w:left w:val="nil"/>
              <w:bottom w:val="single" w:sz="4" w:space="0" w:color="auto"/>
              <w:right w:val="single" w:sz="4" w:space="0" w:color="auto"/>
            </w:tcBorders>
            <w:shd w:val="clear" w:color="auto" w:fill="auto"/>
            <w:hideMark/>
          </w:tcPr>
          <w:p w14:paraId="37F44E53" w14:textId="77777777" w:rsidR="001D61B0" w:rsidRPr="00DA2979" w:rsidRDefault="001D61B0" w:rsidP="00286417">
            <w:pPr>
              <w:pStyle w:val="TAC"/>
              <w:rPr>
                <w:sz w:val="16"/>
                <w:szCs w:val="16"/>
                <w:lang w:val="en-US" w:eastAsia="zh-CN"/>
              </w:rPr>
            </w:pPr>
            <w:r w:rsidRPr="00DA2979">
              <w:rPr>
                <w:sz w:val="16"/>
                <w:szCs w:val="16"/>
                <w:lang w:val="en-US" w:eastAsia="zh-CN"/>
              </w:rPr>
              <w:t>0.00</w:t>
            </w:r>
          </w:p>
        </w:tc>
      </w:tr>
      <w:tr w:rsidR="001D61B0" w:rsidRPr="00DA2979" w14:paraId="161FE536" w14:textId="77777777" w:rsidTr="00286417">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304F7F96" w14:textId="77777777" w:rsidR="001D61B0" w:rsidRPr="00DA2979" w:rsidRDefault="001D61B0" w:rsidP="00286417">
            <w:pPr>
              <w:pStyle w:val="TAC"/>
              <w:rPr>
                <w:sz w:val="16"/>
                <w:szCs w:val="16"/>
                <w:lang w:val="en-US" w:eastAsia="zh-CN"/>
              </w:rPr>
            </w:pPr>
            <w:r w:rsidRPr="00DA2979">
              <w:rPr>
                <w:sz w:val="16"/>
                <w:szCs w:val="16"/>
                <w:lang w:val="en-US" w:eastAsia="zh-CN"/>
              </w:rPr>
              <w:t>B2-12</w:t>
            </w:r>
          </w:p>
        </w:tc>
        <w:tc>
          <w:tcPr>
            <w:tcW w:w="2268" w:type="dxa"/>
            <w:tcBorders>
              <w:top w:val="nil"/>
              <w:left w:val="nil"/>
              <w:bottom w:val="single" w:sz="4" w:space="0" w:color="auto"/>
              <w:right w:val="single" w:sz="4" w:space="0" w:color="auto"/>
            </w:tcBorders>
            <w:shd w:val="clear" w:color="auto" w:fill="auto"/>
            <w:hideMark/>
          </w:tcPr>
          <w:p w14:paraId="74DE7BD3" w14:textId="77777777" w:rsidR="001D61B0" w:rsidRPr="00DA2979" w:rsidRDefault="001D61B0" w:rsidP="00286417">
            <w:pPr>
              <w:pStyle w:val="TAL"/>
              <w:rPr>
                <w:sz w:val="16"/>
                <w:szCs w:val="16"/>
                <w:lang w:val="en-US" w:eastAsia="zh-CN"/>
              </w:rPr>
            </w:pPr>
            <w:r w:rsidRPr="00DA2979">
              <w:rPr>
                <w:sz w:val="16"/>
                <w:szCs w:val="16"/>
                <w:lang w:val="en-US" w:eastAsia="zh-CN"/>
              </w:rPr>
              <w:t>Standing wave between SGH and test range antenna</w:t>
            </w:r>
          </w:p>
        </w:tc>
        <w:tc>
          <w:tcPr>
            <w:tcW w:w="992" w:type="dxa"/>
            <w:tcBorders>
              <w:top w:val="nil"/>
              <w:left w:val="nil"/>
              <w:bottom w:val="single" w:sz="4" w:space="0" w:color="auto"/>
              <w:right w:val="single" w:sz="4" w:space="0" w:color="auto"/>
            </w:tcBorders>
            <w:shd w:val="clear" w:color="auto" w:fill="auto"/>
            <w:hideMark/>
          </w:tcPr>
          <w:p w14:paraId="164141CB" w14:textId="77777777" w:rsidR="001D61B0" w:rsidRPr="00DA2979" w:rsidRDefault="001D61B0" w:rsidP="00286417">
            <w:pPr>
              <w:pStyle w:val="TAC"/>
              <w:rPr>
                <w:sz w:val="16"/>
                <w:szCs w:val="16"/>
                <w:lang w:val="en-US" w:eastAsia="zh-CN"/>
              </w:rPr>
            </w:pPr>
            <w:r w:rsidRPr="00DA2979">
              <w:rPr>
                <w:sz w:val="16"/>
                <w:szCs w:val="16"/>
                <w:lang w:val="en-US" w:eastAsia="zh-CN"/>
              </w:rPr>
              <w:t>0.09</w:t>
            </w:r>
          </w:p>
        </w:tc>
        <w:tc>
          <w:tcPr>
            <w:tcW w:w="851" w:type="dxa"/>
            <w:tcBorders>
              <w:top w:val="nil"/>
              <w:left w:val="nil"/>
              <w:bottom w:val="single" w:sz="4" w:space="0" w:color="auto"/>
              <w:right w:val="single" w:sz="4" w:space="0" w:color="auto"/>
            </w:tcBorders>
            <w:shd w:val="clear" w:color="auto" w:fill="auto"/>
            <w:hideMark/>
          </w:tcPr>
          <w:p w14:paraId="6085D133" w14:textId="77777777" w:rsidR="001D61B0" w:rsidRPr="00DA2979" w:rsidRDefault="001D61B0" w:rsidP="00286417">
            <w:pPr>
              <w:pStyle w:val="TAC"/>
              <w:rPr>
                <w:sz w:val="16"/>
                <w:szCs w:val="16"/>
                <w:lang w:val="en-US" w:eastAsia="zh-CN"/>
              </w:rPr>
            </w:pPr>
            <w:r w:rsidRPr="00DA2979">
              <w:rPr>
                <w:sz w:val="16"/>
                <w:szCs w:val="16"/>
                <w:lang w:val="en-US" w:eastAsia="zh-CN"/>
              </w:rPr>
              <w:t>0.09</w:t>
            </w:r>
          </w:p>
        </w:tc>
        <w:tc>
          <w:tcPr>
            <w:tcW w:w="1114" w:type="dxa"/>
            <w:tcBorders>
              <w:top w:val="nil"/>
              <w:left w:val="nil"/>
              <w:bottom w:val="single" w:sz="4" w:space="0" w:color="auto"/>
              <w:right w:val="single" w:sz="4" w:space="0" w:color="auto"/>
            </w:tcBorders>
            <w:shd w:val="clear" w:color="auto" w:fill="auto"/>
            <w:hideMark/>
          </w:tcPr>
          <w:p w14:paraId="08B7842C" w14:textId="77777777" w:rsidR="001D61B0" w:rsidRPr="00DA2979" w:rsidRDefault="001D61B0" w:rsidP="00286417">
            <w:pPr>
              <w:pStyle w:val="TAC"/>
              <w:rPr>
                <w:sz w:val="16"/>
                <w:szCs w:val="16"/>
                <w:lang w:val="en-US" w:eastAsia="zh-CN"/>
              </w:rPr>
            </w:pPr>
            <w:r w:rsidRPr="00DA2979">
              <w:rPr>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hideMark/>
          </w:tcPr>
          <w:p w14:paraId="03563C04" w14:textId="77777777" w:rsidR="001D61B0" w:rsidRPr="00DA2979" w:rsidRDefault="001D61B0" w:rsidP="00286417">
            <w:pPr>
              <w:pStyle w:val="TAC"/>
              <w:rPr>
                <w:sz w:val="16"/>
                <w:szCs w:val="16"/>
                <w:lang w:val="en-US" w:eastAsia="zh-CN"/>
              </w:rPr>
            </w:pPr>
            <w:r w:rsidRPr="00DA2979">
              <w:rPr>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1E49297E" w14:textId="77777777" w:rsidR="001D61B0" w:rsidRPr="00DA2979" w:rsidRDefault="001D61B0" w:rsidP="00286417">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77C9778C" w14:textId="77777777" w:rsidR="001D61B0" w:rsidRPr="00DA2979" w:rsidRDefault="001D61B0" w:rsidP="00286417">
            <w:pPr>
              <w:pStyle w:val="TAC"/>
              <w:rPr>
                <w:sz w:val="16"/>
                <w:szCs w:val="16"/>
                <w:lang w:val="en-US" w:eastAsia="zh-CN"/>
              </w:rPr>
            </w:pPr>
            <w:r w:rsidRPr="00DA2979">
              <w:rPr>
                <w:sz w:val="16"/>
                <w:szCs w:val="16"/>
                <w:lang w:val="en-US" w:eastAsia="zh-CN"/>
              </w:rPr>
              <w:t>0.06</w:t>
            </w:r>
          </w:p>
        </w:tc>
        <w:tc>
          <w:tcPr>
            <w:tcW w:w="851" w:type="dxa"/>
            <w:tcBorders>
              <w:top w:val="nil"/>
              <w:left w:val="nil"/>
              <w:bottom w:val="single" w:sz="4" w:space="0" w:color="auto"/>
              <w:right w:val="single" w:sz="4" w:space="0" w:color="auto"/>
            </w:tcBorders>
            <w:shd w:val="clear" w:color="auto" w:fill="auto"/>
            <w:hideMark/>
          </w:tcPr>
          <w:p w14:paraId="06FC3F95" w14:textId="77777777" w:rsidR="001D61B0" w:rsidRPr="00DA2979" w:rsidRDefault="001D61B0" w:rsidP="00286417">
            <w:pPr>
              <w:pStyle w:val="TAC"/>
              <w:rPr>
                <w:sz w:val="16"/>
                <w:szCs w:val="16"/>
                <w:lang w:val="en-US" w:eastAsia="zh-CN"/>
              </w:rPr>
            </w:pPr>
            <w:r w:rsidRPr="00DA2979">
              <w:rPr>
                <w:sz w:val="16"/>
                <w:szCs w:val="16"/>
                <w:lang w:val="en-US" w:eastAsia="zh-CN"/>
              </w:rPr>
              <w:t>0.06</w:t>
            </w:r>
          </w:p>
        </w:tc>
      </w:tr>
      <w:tr w:rsidR="001D61B0" w:rsidRPr="00DA2979" w14:paraId="4E029CF8" w14:textId="77777777" w:rsidTr="00286417">
        <w:trPr>
          <w:cantSplit/>
          <w:jc w:val="center"/>
        </w:trPr>
        <w:tc>
          <w:tcPr>
            <w:tcW w:w="851" w:type="dxa"/>
            <w:tcBorders>
              <w:top w:val="nil"/>
              <w:left w:val="single" w:sz="4" w:space="0" w:color="auto"/>
              <w:bottom w:val="single" w:sz="4" w:space="0" w:color="auto"/>
              <w:right w:val="single" w:sz="4" w:space="0" w:color="auto"/>
            </w:tcBorders>
            <w:shd w:val="clear" w:color="auto" w:fill="auto"/>
            <w:hideMark/>
          </w:tcPr>
          <w:p w14:paraId="60A9174A" w14:textId="77777777" w:rsidR="001D61B0" w:rsidRPr="00DA2979" w:rsidRDefault="001D61B0" w:rsidP="00286417">
            <w:pPr>
              <w:pStyle w:val="TAC"/>
              <w:rPr>
                <w:sz w:val="16"/>
                <w:szCs w:val="16"/>
                <w:lang w:val="en-US" w:eastAsia="zh-CN"/>
              </w:rPr>
            </w:pPr>
            <w:r w:rsidRPr="00DA2979">
              <w:rPr>
                <w:sz w:val="16"/>
                <w:szCs w:val="16"/>
                <w:lang w:val="en-US" w:eastAsia="zh-CN"/>
              </w:rPr>
              <w:t>B2-13</w:t>
            </w:r>
          </w:p>
        </w:tc>
        <w:tc>
          <w:tcPr>
            <w:tcW w:w="2268" w:type="dxa"/>
            <w:tcBorders>
              <w:top w:val="nil"/>
              <w:left w:val="nil"/>
              <w:bottom w:val="single" w:sz="4" w:space="0" w:color="auto"/>
              <w:right w:val="single" w:sz="4" w:space="0" w:color="auto"/>
            </w:tcBorders>
            <w:shd w:val="clear" w:color="auto" w:fill="auto"/>
            <w:hideMark/>
          </w:tcPr>
          <w:p w14:paraId="51EF6772" w14:textId="77777777" w:rsidR="001D61B0" w:rsidRPr="00DA2979" w:rsidRDefault="001D61B0" w:rsidP="00286417">
            <w:pPr>
              <w:pStyle w:val="TAL"/>
              <w:rPr>
                <w:sz w:val="16"/>
                <w:szCs w:val="16"/>
                <w:lang w:val="en-US" w:eastAsia="zh-CN"/>
              </w:rPr>
            </w:pPr>
            <w:r w:rsidRPr="00DA2979">
              <w:rPr>
                <w:sz w:val="16"/>
                <w:szCs w:val="16"/>
                <w:lang w:val="en-US" w:eastAsia="zh-CN"/>
              </w:rPr>
              <w:t>Switching uncertainty</w:t>
            </w:r>
          </w:p>
        </w:tc>
        <w:tc>
          <w:tcPr>
            <w:tcW w:w="992" w:type="dxa"/>
            <w:tcBorders>
              <w:top w:val="nil"/>
              <w:left w:val="nil"/>
              <w:bottom w:val="single" w:sz="4" w:space="0" w:color="auto"/>
              <w:right w:val="single" w:sz="4" w:space="0" w:color="auto"/>
            </w:tcBorders>
            <w:shd w:val="clear" w:color="auto" w:fill="auto"/>
            <w:hideMark/>
          </w:tcPr>
          <w:p w14:paraId="68605A07" w14:textId="77777777" w:rsidR="001D61B0" w:rsidRPr="00DA2979" w:rsidRDefault="001D61B0" w:rsidP="00286417">
            <w:pPr>
              <w:pStyle w:val="TAC"/>
              <w:rPr>
                <w:sz w:val="16"/>
                <w:szCs w:val="16"/>
                <w:lang w:val="en-US" w:eastAsia="zh-CN"/>
              </w:rPr>
            </w:pPr>
            <w:r w:rsidRPr="00DA2979">
              <w:rPr>
                <w:sz w:val="16"/>
                <w:szCs w:val="16"/>
                <w:lang w:val="en-US" w:eastAsia="zh-CN"/>
              </w:rPr>
              <w:t>0.1</w:t>
            </w:r>
          </w:p>
        </w:tc>
        <w:tc>
          <w:tcPr>
            <w:tcW w:w="851" w:type="dxa"/>
            <w:tcBorders>
              <w:top w:val="nil"/>
              <w:left w:val="nil"/>
              <w:bottom w:val="single" w:sz="4" w:space="0" w:color="auto"/>
              <w:right w:val="single" w:sz="4" w:space="0" w:color="auto"/>
            </w:tcBorders>
            <w:shd w:val="clear" w:color="auto" w:fill="auto"/>
            <w:hideMark/>
          </w:tcPr>
          <w:p w14:paraId="536AA1AC" w14:textId="77777777" w:rsidR="001D61B0" w:rsidRPr="00DA2979" w:rsidRDefault="001D61B0" w:rsidP="00286417">
            <w:pPr>
              <w:pStyle w:val="TAC"/>
              <w:rPr>
                <w:sz w:val="16"/>
                <w:szCs w:val="16"/>
                <w:lang w:val="en-US" w:eastAsia="zh-CN"/>
              </w:rPr>
            </w:pPr>
            <w:r w:rsidRPr="00DA2979">
              <w:rPr>
                <w:sz w:val="16"/>
                <w:szCs w:val="16"/>
                <w:lang w:val="en-US" w:eastAsia="zh-CN"/>
              </w:rPr>
              <w:t>0.1</w:t>
            </w:r>
          </w:p>
        </w:tc>
        <w:tc>
          <w:tcPr>
            <w:tcW w:w="1114" w:type="dxa"/>
            <w:tcBorders>
              <w:top w:val="nil"/>
              <w:left w:val="nil"/>
              <w:bottom w:val="single" w:sz="4" w:space="0" w:color="auto"/>
              <w:right w:val="single" w:sz="4" w:space="0" w:color="auto"/>
            </w:tcBorders>
            <w:shd w:val="clear" w:color="auto" w:fill="auto"/>
            <w:hideMark/>
          </w:tcPr>
          <w:p w14:paraId="3CC9293D" w14:textId="77777777" w:rsidR="001D61B0" w:rsidRPr="00DA2979" w:rsidRDefault="001D61B0" w:rsidP="00286417">
            <w:pPr>
              <w:pStyle w:val="TAC"/>
              <w:rPr>
                <w:sz w:val="16"/>
                <w:szCs w:val="16"/>
                <w:lang w:val="en-US" w:eastAsia="zh-CN"/>
              </w:rPr>
            </w:pPr>
            <w:r w:rsidRPr="00DA2979">
              <w:rPr>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hideMark/>
          </w:tcPr>
          <w:p w14:paraId="0C3FD644" w14:textId="77777777" w:rsidR="001D61B0" w:rsidRPr="00DA2979" w:rsidRDefault="001D61B0" w:rsidP="00286417">
            <w:pPr>
              <w:pStyle w:val="TAC"/>
              <w:rPr>
                <w:sz w:val="16"/>
                <w:szCs w:val="16"/>
                <w:lang w:val="en-US" w:eastAsia="zh-CN"/>
              </w:rPr>
            </w:pPr>
            <w:r w:rsidRPr="00DA2979">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080B9EA9" w14:textId="77777777" w:rsidR="001D61B0" w:rsidRPr="00DA2979" w:rsidRDefault="001D61B0" w:rsidP="00286417">
            <w:pPr>
              <w:pStyle w:val="TAC"/>
              <w:rPr>
                <w:sz w:val="16"/>
                <w:szCs w:val="16"/>
                <w:lang w:val="en-US" w:eastAsia="zh-CN"/>
              </w:rPr>
            </w:pPr>
            <w:r w:rsidRPr="00DA2979">
              <w:rPr>
                <w:sz w:val="16"/>
                <w:szCs w:val="16"/>
                <w:lang w:val="en-US" w:eastAsia="zh-CN"/>
              </w:rPr>
              <w:t>1</w:t>
            </w:r>
          </w:p>
        </w:tc>
        <w:tc>
          <w:tcPr>
            <w:tcW w:w="1000" w:type="dxa"/>
            <w:tcBorders>
              <w:top w:val="nil"/>
              <w:left w:val="nil"/>
              <w:bottom w:val="single" w:sz="4" w:space="0" w:color="auto"/>
              <w:right w:val="single" w:sz="4" w:space="0" w:color="auto"/>
            </w:tcBorders>
            <w:shd w:val="clear" w:color="auto" w:fill="auto"/>
            <w:hideMark/>
          </w:tcPr>
          <w:p w14:paraId="40D27676" w14:textId="77777777" w:rsidR="001D61B0" w:rsidRPr="00DA2979" w:rsidRDefault="001D61B0" w:rsidP="00286417">
            <w:pPr>
              <w:pStyle w:val="TAC"/>
              <w:rPr>
                <w:sz w:val="16"/>
                <w:szCs w:val="16"/>
                <w:lang w:val="en-US" w:eastAsia="zh-CN"/>
              </w:rPr>
            </w:pPr>
            <w:r w:rsidRPr="00DA2979">
              <w:rPr>
                <w:sz w:val="16"/>
                <w:szCs w:val="16"/>
                <w:lang w:val="en-US" w:eastAsia="zh-CN"/>
              </w:rPr>
              <w:t>0.06</w:t>
            </w:r>
          </w:p>
        </w:tc>
        <w:tc>
          <w:tcPr>
            <w:tcW w:w="851" w:type="dxa"/>
            <w:tcBorders>
              <w:top w:val="nil"/>
              <w:left w:val="nil"/>
              <w:bottom w:val="single" w:sz="4" w:space="0" w:color="auto"/>
              <w:right w:val="single" w:sz="4" w:space="0" w:color="auto"/>
            </w:tcBorders>
            <w:shd w:val="clear" w:color="auto" w:fill="auto"/>
            <w:hideMark/>
          </w:tcPr>
          <w:p w14:paraId="65176821" w14:textId="77777777" w:rsidR="001D61B0" w:rsidRPr="00DA2979" w:rsidRDefault="001D61B0" w:rsidP="00286417">
            <w:pPr>
              <w:pStyle w:val="TAC"/>
              <w:rPr>
                <w:sz w:val="16"/>
                <w:szCs w:val="16"/>
                <w:lang w:val="en-US" w:eastAsia="zh-CN"/>
              </w:rPr>
            </w:pPr>
            <w:r w:rsidRPr="00DA2979">
              <w:rPr>
                <w:sz w:val="16"/>
                <w:szCs w:val="16"/>
                <w:lang w:val="en-US" w:eastAsia="zh-CN"/>
              </w:rPr>
              <w:t>0.06</w:t>
            </w:r>
          </w:p>
        </w:tc>
      </w:tr>
      <w:tr w:rsidR="001D61B0" w:rsidRPr="00DA2979" w14:paraId="470FEDF1" w14:textId="77777777" w:rsidTr="00286417">
        <w:trPr>
          <w:cantSplit/>
          <w:jc w:val="center"/>
        </w:trPr>
        <w:tc>
          <w:tcPr>
            <w:tcW w:w="7505" w:type="dxa"/>
            <w:gridSpan w:val="7"/>
            <w:tcBorders>
              <w:top w:val="single" w:sz="4" w:space="0" w:color="auto"/>
              <w:left w:val="single" w:sz="4" w:space="0" w:color="auto"/>
              <w:bottom w:val="single" w:sz="4" w:space="0" w:color="auto"/>
              <w:right w:val="single" w:sz="4" w:space="0" w:color="auto"/>
            </w:tcBorders>
            <w:shd w:val="clear" w:color="auto" w:fill="auto"/>
            <w:hideMark/>
          </w:tcPr>
          <w:p w14:paraId="554CADE9" w14:textId="77777777" w:rsidR="001D61B0" w:rsidRPr="00DA2979" w:rsidRDefault="001D61B0" w:rsidP="00286417">
            <w:pPr>
              <w:pStyle w:val="TAH"/>
              <w:rPr>
                <w:sz w:val="16"/>
                <w:szCs w:val="16"/>
                <w:lang w:val="en-US" w:eastAsia="zh-CN"/>
              </w:rPr>
            </w:pPr>
            <w:r w:rsidRPr="00DA2979">
              <w:rPr>
                <w:sz w:val="16"/>
                <w:szCs w:val="16"/>
                <w:lang w:val="en-US" w:eastAsia="zh-CN"/>
              </w:rPr>
              <w:t>Combined standard uncertainty (1σ) (dB)</w:t>
            </w:r>
          </w:p>
        </w:tc>
        <w:tc>
          <w:tcPr>
            <w:tcW w:w="1000" w:type="dxa"/>
            <w:tcBorders>
              <w:top w:val="nil"/>
              <w:left w:val="nil"/>
              <w:bottom w:val="single" w:sz="4" w:space="0" w:color="auto"/>
              <w:right w:val="single" w:sz="4" w:space="0" w:color="auto"/>
            </w:tcBorders>
            <w:shd w:val="clear" w:color="auto" w:fill="auto"/>
            <w:hideMark/>
          </w:tcPr>
          <w:p w14:paraId="79B898FC" w14:textId="77777777" w:rsidR="001D61B0" w:rsidRPr="00DA2979" w:rsidRDefault="001D61B0" w:rsidP="00286417">
            <w:pPr>
              <w:pStyle w:val="TAH"/>
              <w:rPr>
                <w:sz w:val="16"/>
                <w:szCs w:val="16"/>
                <w:lang w:val="en-US" w:eastAsia="zh-CN"/>
              </w:rPr>
            </w:pPr>
            <w:r w:rsidRPr="00DA2979">
              <w:rPr>
                <w:sz w:val="16"/>
                <w:szCs w:val="16"/>
                <w:lang w:val="en-US" w:eastAsia="zh-CN"/>
              </w:rPr>
              <w:t>1.15</w:t>
            </w:r>
          </w:p>
        </w:tc>
        <w:tc>
          <w:tcPr>
            <w:tcW w:w="851" w:type="dxa"/>
            <w:tcBorders>
              <w:top w:val="nil"/>
              <w:left w:val="nil"/>
              <w:bottom w:val="single" w:sz="4" w:space="0" w:color="auto"/>
              <w:right w:val="single" w:sz="4" w:space="0" w:color="auto"/>
            </w:tcBorders>
            <w:shd w:val="clear" w:color="auto" w:fill="auto"/>
            <w:hideMark/>
          </w:tcPr>
          <w:p w14:paraId="39D1F77B" w14:textId="77777777" w:rsidR="001D61B0" w:rsidRPr="00DA2979" w:rsidRDefault="001D61B0" w:rsidP="00286417">
            <w:pPr>
              <w:pStyle w:val="TAH"/>
              <w:rPr>
                <w:sz w:val="16"/>
                <w:szCs w:val="16"/>
                <w:lang w:val="en-US" w:eastAsia="zh-CN"/>
              </w:rPr>
            </w:pPr>
            <w:r w:rsidRPr="00DA2979">
              <w:rPr>
                <w:sz w:val="16"/>
                <w:szCs w:val="16"/>
                <w:lang w:val="en-US" w:eastAsia="zh-CN"/>
              </w:rPr>
              <w:t>1.19</w:t>
            </w:r>
          </w:p>
        </w:tc>
      </w:tr>
      <w:tr w:rsidR="001D61B0" w:rsidRPr="00DA2979" w14:paraId="649FCED3" w14:textId="77777777" w:rsidTr="00286417">
        <w:trPr>
          <w:cantSplit/>
          <w:jc w:val="center"/>
        </w:trPr>
        <w:tc>
          <w:tcPr>
            <w:tcW w:w="7505" w:type="dxa"/>
            <w:gridSpan w:val="7"/>
            <w:tcBorders>
              <w:top w:val="single" w:sz="4" w:space="0" w:color="auto"/>
              <w:left w:val="single" w:sz="4" w:space="0" w:color="auto"/>
              <w:bottom w:val="single" w:sz="4" w:space="0" w:color="auto"/>
              <w:right w:val="single" w:sz="4" w:space="0" w:color="auto"/>
            </w:tcBorders>
            <w:shd w:val="clear" w:color="auto" w:fill="auto"/>
            <w:hideMark/>
          </w:tcPr>
          <w:p w14:paraId="49282299" w14:textId="77777777" w:rsidR="001D61B0" w:rsidRPr="00DA2979" w:rsidRDefault="001D61B0" w:rsidP="00286417">
            <w:pPr>
              <w:pStyle w:val="TAH"/>
              <w:rPr>
                <w:sz w:val="16"/>
                <w:szCs w:val="16"/>
                <w:lang w:val="en-US" w:eastAsia="zh-CN"/>
              </w:rPr>
            </w:pPr>
            <w:r w:rsidRPr="00DA2979">
              <w:rPr>
                <w:sz w:val="16"/>
                <w:szCs w:val="16"/>
                <w:lang w:val="en-US" w:eastAsia="zh-CN"/>
              </w:rPr>
              <w:t xml:space="preserve">Expanded uncertainty (1.96σ </w:t>
            </w:r>
            <w:r w:rsidRPr="00297C18">
              <w:rPr>
                <w:rFonts w:eastAsia="SimSun" w:cs="Arial"/>
                <w:bCs/>
                <w:color w:val="000000"/>
                <w:sz w:val="16"/>
                <w:szCs w:val="16"/>
                <w:lang w:val="en-US" w:eastAsia="zh-CN"/>
              </w:rPr>
              <w:t>–</w:t>
            </w:r>
            <w:r w:rsidRPr="00DA2979">
              <w:rPr>
                <w:sz w:val="16"/>
                <w:szCs w:val="16"/>
                <w:lang w:val="en-US" w:eastAsia="zh-CN"/>
              </w:rPr>
              <w:t xml:space="preserve"> confidence interval of 95 %) (dB)</w:t>
            </w:r>
          </w:p>
        </w:tc>
        <w:tc>
          <w:tcPr>
            <w:tcW w:w="1000" w:type="dxa"/>
            <w:tcBorders>
              <w:top w:val="nil"/>
              <w:left w:val="nil"/>
              <w:bottom w:val="single" w:sz="4" w:space="0" w:color="auto"/>
              <w:right w:val="single" w:sz="4" w:space="0" w:color="auto"/>
            </w:tcBorders>
            <w:shd w:val="clear" w:color="auto" w:fill="auto"/>
            <w:hideMark/>
          </w:tcPr>
          <w:p w14:paraId="23C41E93" w14:textId="77777777" w:rsidR="001D61B0" w:rsidRPr="00DA2979" w:rsidRDefault="001D61B0" w:rsidP="00286417">
            <w:pPr>
              <w:pStyle w:val="TAH"/>
              <w:rPr>
                <w:sz w:val="16"/>
                <w:szCs w:val="16"/>
                <w:lang w:val="en-US" w:eastAsia="zh-CN"/>
              </w:rPr>
            </w:pPr>
            <w:r w:rsidRPr="00DA2979">
              <w:rPr>
                <w:sz w:val="16"/>
                <w:szCs w:val="16"/>
                <w:lang w:val="en-US" w:eastAsia="zh-CN"/>
              </w:rPr>
              <w:t>2.25</w:t>
            </w:r>
          </w:p>
        </w:tc>
        <w:tc>
          <w:tcPr>
            <w:tcW w:w="851" w:type="dxa"/>
            <w:tcBorders>
              <w:top w:val="nil"/>
              <w:left w:val="nil"/>
              <w:bottom w:val="single" w:sz="4" w:space="0" w:color="auto"/>
              <w:right w:val="single" w:sz="4" w:space="0" w:color="auto"/>
            </w:tcBorders>
            <w:shd w:val="clear" w:color="auto" w:fill="auto"/>
            <w:hideMark/>
          </w:tcPr>
          <w:p w14:paraId="35D5C2D2" w14:textId="77777777" w:rsidR="001D61B0" w:rsidRPr="00DA2979" w:rsidRDefault="001D61B0" w:rsidP="00286417">
            <w:pPr>
              <w:pStyle w:val="TAH"/>
              <w:rPr>
                <w:sz w:val="16"/>
                <w:szCs w:val="16"/>
                <w:lang w:val="en-US" w:eastAsia="zh-CN"/>
              </w:rPr>
            </w:pPr>
            <w:r w:rsidRPr="00DA2979">
              <w:rPr>
                <w:sz w:val="16"/>
                <w:szCs w:val="16"/>
                <w:lang w:val="en-US" w:eastAsia="zh-CN"/>
              </w:rPr>
              <w:t>2.33</w:t>
            </w:r>
          </w:p>
        </w:tc>
      </w:tr>
    </w:tbl>
    <w:p w14:paraId="107714EA" w14:textId="795F1C06" w:rsidR="001D61B0" w:rsidRDefault="001D61B0">
      <w:pPr>
        <w:rPr>
          <w:ins w:id="1747" w:author="Takao Miyake" w:date="2023-05-11T21:16:00Z"/>
          <w:noProof/>
        </w:rPr>
      </w:pPr>
    </w:p>
    <w:p w14:paraId="283522F4" w14:textId="20208765" w:rsidR="001D61B0" w:rsidRPr="00E11EA5" w:rsidRDefault="001D61B0" w:rsidP="001D61B0">
      <w:pPr>
        <w:pStyle w:val="TH"/>
        <w:rPr>
          <w:ins w:id="1748" w:author="Takao Miyake" w:date="2023-05-11T21:16:00Z"/>
        </w:rPr>
      </w:pPr>
      <w:ins w:id="1749" w:author="Takao Miyake" w:date="2023-05-11T21:16:00Z">
        <w:r w:rsidRPr="00E11EA5">
          <w:lastRenderedPageBreak/>
          <w:t>Table 10.2.3.4-</w:t>
        </w:r>
      </w:ins>
      <w:ins w:id="1750" w:author="Takao Miyake" w:date="2023-05-11T21:17:00Z">
        <w:r>
          <w:t>2</w:t>
        </w:r>
      </w:ins>
      <w:ins w:id="1751" w:author="Takao Miyake" w:date="2023-05-11T21:16:00Z">
        <w:r w:rsidRPr="00E11EA5">
          <w:t xml:space="preserve">: </w:t>
        </w:r>
        <w:r>
          <w:t xml:space="preserve">CATR </w:t>
        </w:r>
        <w:r w:rsidRPr="00E11EA5">
          <w:t xml:space="preserve">MU value </w:t>
        </w:r>
        <w:r w:rsidRPr="00E11EA5">
          <w:rPr>
            <w:lang w:eastAsia="sv-SE"/>
          </w:rPr>
          <w:t xml:space="preserve">derivation for </w:t>
        </w:r>
        <w:r w:rsidRPr="00E11EA5">
          <w:t>OTA sensitivity measurement, FR2</w:t>
        </w:r>
      </w:ins>
      <w:ins w:id="1752" w:author="Takao Miyake" w:date="2023-05-11T21:17:00Z">
        <w:r>
          <w:t>-2</w:t>
        </w:r>
      </w:ins>
    </w:p>
    <w:tbl>
      <w:tblPr>
        <w:tblW w:w="0" w:type="auto"/>
        <w:jc w:val="center"/>
        <w:tblLayout w:type="fixed"/>
        <w:tblLook w:val="04A0" w:firstRow="1" w:lastRow="0" w:firstColumn="1" w:lastColumn="0" w:noHBand="0" w:noVBand="1"/>
      </w:tblPr>
      <w:tblGrid>
        <w:gridCol w:w="851"/>
        <w:gridCol w:w="2268"/>
        <w:gridCol w:w="1843"/>
        <w:gridCol w:w="1114"/>
        <w:gridCol w:w="1096"/>
        <w:gridCol w:w="333"/>
        <w:gridCol w:w="1851"/>
      </w:tblGrid>
      <w:tr w:rsidR="001D61B0" w:rsidRPr="00DA2979" w14:paraId="5F04BA51" w14:textId="77777777" w:rsidTr="00286417">
        <w:trPr>
          <w:cantSplit/>
          <w:jc w:val="center"/>
          <w:ins w:id="1753" w:author="Takao Miyake" w:date="2023-05-11T21:16:00Z"/>
        </w:trPr>
        <w:tc>
          <w:tcPr>
            <w:tcW w:w="851" w:type="dxa"/>
            <w:tcBorders>
              <w:top w:val="single" w:sz="4" w:space="0" w:color="auto"/>
              <w:left w:val="single" w:sz="4" w:space="0" w:color="auto"/>
              <w:right w:val="single" w:sz="4" w:space="0" w:color="auto"/>
            </w:tcBorders>
            <w:shd w:val="clear" w:color="auto" w:fill="auto"/>
            <w:hideMark/>
          </w:tcPr>
          <w:p w14:paraId="198AAAB5" w14:textId="77777777" w:rsidR="001D61B0" w:rsidRPr="00DA2979" w:rsidRDefault="001D61B0" w:rsidP="00286417">
            <w:pPr>
              <w:pStyle w:val="TAH"/>
              <w:rPr>
                <w:ins w:id="1754" w:author="Takao Miyake" w:date="2023-05-11T21:16:00Z"/>
                <w:sz w:val="16"/>
                <w:szCs w:val="16"/>
                <w:lang w:val="en-US" w:eastAsia="zh-CN"/>
              </w:rPr>
            </w:pPr>
            <w:ins w:id="1755" w:author="Takao Miyake" w:date="2023-05-11T21:16:00Z">
              <w:r w:rsidRPr="00DA2979">
                <w:rPr>
                  <w:sz w:val="16"/>
                  <w:szCs w:val="16"/>
                  <w:lang w:val="en-US" w:eastAsia="zh-CN"/>
                </w:rPr>
                <w:t>UID</w:t>
              </w:r>
            </w:ins>
          </w:p>
        </w:tc>
        <w:tc>
          <w:tcPr>
            <w:tcW w:w="2268" w:type="dxa"/>
            <w:tcBorders>
              <w:top w:val="single" w:sz="4" w:space="0" w:color="auto"/>
              <w:left w:val="single" w:sz="4" w:space="0" w:color="auto"/>
              <w:right w:val="single" w:sz="4" w:space="0" w:color="auto"/>
            </w:tcBorders>
            <w:shd w:val="clear" w:color="auto" w:fill="auto"/>
            <w:hideMark/>
          </w:tcPr>
          <w:p w14:paraId="77C3A0D7" w14:textId="77777777" w:rsidR="001D61B0" w:rsidRPr="00DA2979" w:rsidRDefault="001D61B0" w:rsidP="00286417">
            <w:pPr>
              <w:pStyle w:val="TAH"/>
              <w:rPr>
                <w:ins w:id="1756" w:author="Takao Miyake" w:date="2023-05-11T21:16:00Z"/>
                <w:sz w:val="16"/>
                <w:szCs w:val="16"/>
                <w:lang w:val="en-US" w:eastAsia="zh-CN"/>
              </w:rPr>
            </w:pPr>
            <w:ins w:id="1757" w:author="Takao Miyake" w:date="2023-05-11T21:16:00Z">
              <w:r w:rsidRPr="00DA2979">
                <w:rPr>
                  <w:sz w:val="16"/>
                  <w:szCs w:val="16"/>
                  <w:lang w:val="en-US" w:eastAsia="zh-CN"/>
                </w:rPr>
                <w:t>Uncertainty source</w:t>
              </w:r>
            </w:ins>
          </w:p>
        </w:tc>
        <w:tc>
          <w:tcPr>
            <w:tcW w:w="1843" w:type="dxa"/>
            <w:tcBorders>
              <w:top w:val="single" w:sz="4" w:space="0" w:color="auto"/>
              <w:left w:val="nil"/>
              <w:bottom w:val="single" w:sz="4" w:space="0" w:color="auto"/>
              <w:right w:val="single" w:sz="4" w:space="0" w:color="auto"/>
            </w:tcBorders>
            <w:shd w:val="clear" w:color="auto" w:fill="auto"/>
            <w:hideMark/>
          </w:tcPr>
          <w:p w14:paraId="26FE5610" w14:textId="77777777" w:rsidR="001D61B0" w:rsidRPr="00DA2979" w:rsidRDefault="001D61B0" w:rsidP="00286417">
            <w:pPr>
              <w:pStyle w:val="TAH"/>
              <w:rPr>
                <w:ins w:id="1758" w:author="Takao Miyake" w:date="2023-05-11T21:16:00Z"/>
                <w:sz w:val="16"/>
                <w:szCs w:val="16"/>
                <w:lang w:val="en-US" w:eastAsia="zh-CN"/>
              </w:rPr>
            </w:pPr>
            <w:ins w:id="1759" w:author="Takao Miyake" w:date="2023-05-11T21:16:00Z">
              <w:r w:rsidRPr="00DA2979">
                <w:rPr>
                  <w:sz w:val="16"/>
                  <w:szCs w:val="16"/>
                  <w:lang w:val="en-US" w:eastAsia="zh-CN"/>
                </w:rPr>
                <w:t>Uncertainty value</w:t>
              </w:r>
            </w:ins>
          </w:p>
        </w:tc>
        <w:tc>
          <w:tcPr>
            <w:tcW w:w="1114" w:type="dxa"/>
            <w:tcBorders>
              <w:top w:val="single" w:sz="4" w:space="0" w:color="auto"/>
              <w:left w:val="single" w:sz="4" w:space="0" w:color="auto"/>
              <w:right w:val="single" w:sz="4" w:space="0" w:color="auto"/>
            </w:tcBorders>
            <w:shd w:val="clear" w:color="auto" w:fill="auto"/>
            <w:hideMark/>
          </w:tcPr>
          <w:p w14:paraId="06386454" w14:textId="77777777" w:rsidR="001D61B0" w:rsidRPr="00DA2979" w:rsidRDefault="001D61B0" w:rsidP="00286417">
            <w:pPr>
              <w:pStyle w:val="TAH"/>
              <w:rPr>
                <w:ins w:id="1760" w:author="Takao Miyake" w:date="2023-05-11T21:16:00Z"/>
                <w:sz w:val="16"/>
                <w:szCs w:val="16"/>
                <w:lang w:val="en-US" w:eastAsia="zh-CN"/>
              </w:rPr>
            </w:pPr>
            <w:ins w:id="1761" w:author="Takao Miyake" w:date="2023-05-11T21:16:00Z">
              <w:r w:rsidRPr="00DA2979">
                <w:rPr>
                  <w:sz w:val="16"/>
                  <w:szCs w:val="16"/>
                  <w:lang w:val="en-US" w:eastAsia="zh-CN"/>
                </w:rPr>
                <w:t>Distribution of the</w:t>
              </w:r>
            </w:ins>
          </w:p>
        </w:tc>
        <w:tc>
          <w:tcPr>
            <w:tcW w:w="1096" w:type="dxa"/>
            <w:tcBorders>
              <w:top w:val="single" w:sz="4" w:space="0" w:color="auto"/>
              <w:left w:val="single" w:sz="4" w:space="0" w:color="auto"/>
              <w:right w:val="single" w:sz="4" w:space="0" w:color="auto"/>
            </w:tcBorders>
            <w:shd w:val="clear" w:color="auto" w:fill="auto"/>
            <w:hideMark/>
          </w:tcPr>
          <w:p w14:paraId="3C6DAD0D" w14:textId="77777777" w:rsidR="001D61B0" w:rsidRPr="00DA2979" w:rsidRDefault="001D61B0" w:rsidP="00286417">
            <w:pPr>
              <w:pStyle w:val="TAH"/>
              <w:rPr>
                <w:ins w:id="1762" w:author="Takao Miyake" w:date="2023-05-11T21:16:00Z"/>
                <w:sz w:val="16"/>
                <w:szCs w:val="16"/>
                <w:lang w:val="en-US" w:eastAsia="zh-CN"/>
              </w:rPr>
            </w:pPr>
            <w:ins w:id="1763" w:author="Takao Miyake" w:date="2023-05-11T21:16:00Z">
              <w:r w:rsidRPr="00DA2979">
                <w:rPr>
                  <w:sz w:val="16"/>
                  <w:szCs w:val="16"/>
                  <w:lang w:val="en-US" w:eastAsia="zh-CN"/>
                </w:rPr>
                <w:t>Divisor based on</w:t>
              </w:r>
            </w:ins>
          </w:p>
        </w:tc>
        <w:tc>
          <w:tcPr>
            <w:tcW w:w="333" w:type="dxa"/>
            <w:tcBorders>
              <w:top w:val="single" w:sz="4" w:space="0" w:color="auto"/>
              <w:left w:val="single" w:sz="4" w:space="0" w:color="auto"/>
              <w:right w:val="single" w:sz="4" w:space="0" w:color="auto"/>
            </w:tcBorders>
            <w:shd w:val="clear" w:color="auto" w:fill="auto"/>
            <w:hideMark/>
          </w:tcPr>
          <w:p w14:paraId="5694B0F3" w14:textId="77777777" w:rsidR="001D61B0" w:rsidRPr="00DA2979" w:rsidRDefault="001D61B0" w:rsidP="00286417">
            <w:pPr>
              <w:pStyle w:val="TAH"/>
              <w:rPr>
                <w:ins w:id="1764" w:author="Takao Miyake" w:date="2023-05-11T21:16:00Z"/>
                <w:i/>
                <w:iCs/>
                <w:sz w:val="16"/>
                <w:szCs w:val="16"/>
                <w:lang w:val="en-US" w:eastAsia="zh-CN"/>
              </w:rPr>
            </w:pPr>
            <w:ins w:id="1765" w:author="Takao Miyake" w:date="2023-05-11T21:16:00Z">
              <w:r w:rsidRPr="00DA2979">
                <w:rPr>
                  <w:i/>
                  <w:iCs/>
                  <w:sz w:val="16"/>
                  <w:szCs w:val="16"/>
                  <w:lang w:val="en-US" w:eastAsia="zh-CN"/>
                </w:rPr>
                <w:t>c</w:t>
              </w:r>
              <w:r w:rsidRPr="00DA2979">
                <w:rPr>
                  <w:i/>
                  <w:iCs/>
                  <w:sz w:val="16"/>
                  <w:szCs w:val="16"/>
                  <w:vertAlign w:val="subscript"/>
                  <w:lang w:val="en-US" w:eastAsia="zh-CN"/>
                </w:rPr>
                <w:t>i</w:t>
              </w:r>
            </w:ins>
          </w:p>
        </w:tc>
        <w:tc>
          <w:tcPr>
            <w:tcW w:w="1851" w:type="dxa"/>
            <w:tcBorders>
              <w:top w:val="single" w:sz="4" w:space="0" w:color="auto"/>
              <w:left w:val="nil"/>
              <w:bottom w:val="single" w:sz="4" w:space="0" w:color="auto"/>
              <w:right w:val="single" w:sz="4" w:space="0" w:color="auto"/>
            </w:tcBorders>
            <w:shd w:val="clear" w:color="auto" w:fill="auto"/>
            <w:hideMark/>
          </w:tcPr>
          <w:p w14:paraId="21554354" w14:textId="77777777" w:rsidR="001D61B0" w:rsidRPr="00DA2979" w:rsidRDefault="001D61B0" w:rsidP="00286417">
            <w:pPr>
              <w:pStyle w:val="TAH"/>
              <w:rPr>
                <w:ins w:id="1766" w:author="Takao Miyake" w:date="2023-05-11T21:16:00Z"/>
                <w:sz w:val="16"/>
                <w:szCs w:val="16"/>
                <w:lang w:val="en-US" w:eastAsia="zh-CN"/>
              </w:rPr>
            </w:pPr>
            <w:ins w:id="1767" w:author="Takao Miyake" w:date="2023-05-11T21:16:00Z">
              <w:r w:rsidRPr="00DA2979">
                <w:rPr>
                  <w:sz w:val="16"/>
                  <w:szCs w:val="16"/>
                  <w:lang w:val="en-US" w:eastAsia="zh-CN"/>
                </w:rPr>
                <w:t xml:space="preserve">Standard uncertainty </w:t>
              </w:r>
              <w:proofErr w:type="spellStart"/>
              <w:r w:rsidRPr="00DA2979">
                <w:rPr>
                  <w:i/>
                  <w:iCs/>
                  <w:sz w:val="16"/>
                  <w:szCs w:val="16"/>
                  <w:lang w:val="en-US" w:eastAsia="zh-CN"/>
                </w:rPr>
                <w:t>u</w:t>
              </w:r>
              <w:r w:rsidRPr="00DA2979">
                <w:rPr>
                  <w:i/>
                  <w:iCs/>
                  <w:sz w:val="16"/>
                  <w:szCs w:val="16"/>
                  <w:vertAlign w:val="subscript"/>
                  <w:lang w:val="en-US" w:eastAsia="zh-CN"/>
                </w:rPr>
                <w:t>i</w:t>
              </w:r>
              <w:proofErr w:type="spellEnd"/>
              <w:r w:rsidRPr="00DA2979">
                <w:rPr>
                  <w:sz w:val="16"/>
                  <w:szCs w:val="16"/>
                  <w:lang w:val="en-US" w:eastAsia="zh-CN"/>
                </w:rPr>
                <w:t xml:space="preserve"> (dB)</w:t>
              </w:r>
            </w:ins>
          </w:p>
        </w:tc>
      </w:tr>
      <w:tr w:rsidR="001D61B0" w:rsidRPr="00DA2979" w14:paraId="24F5F118" w14:textId="77777777" w:rsidTr="000621DC">
        <w:trPr>
          <w:cantSplit/>
          <w:jc w:val="center"/>
          <w:ins w:id="1768" w:author="Takao Miyake" w:date="2023-05-11T21:16:00Z"/>
        </w:trPr>
        <w:tc>
          <w:tcPr>
            <w:tcW w:w="851" w:type="dxa"/>
            <w:tcBorders>
              <w:left w:val="single" w:sz="4" w:space="0" w:color="auto"/>
              <w:bottom w:val="single" w:sz="4" w:space="0" w:color="auto"/>
              <w:right w:val="single" w:sz="4" w:space="0" w:color="auto"/>
            </w:tcBorders>
            <w:shd w:val="clear" w:color="auto" w:fill="auto"/>
            <w:hideMark/>
          </w:tcPr>
          <w:p w14:paraId="536C963B" w14:textId="77777777" w:rsidR="001D61B0" w:rsidRPr="00DA2979" w:rsidRDefault="001D61B0" w:rsidP="00286417">
            <w:pPr>
              <w:pStyle w:val="TAH"/>
              <w:rPr>
                <w:ins w:id="1769" w:author="Takao Miyake" w:date="2023-05-11T21:16:00Z"/>
                <w:sz w:val="16"/>
                <w:szCs w:val="16"/>
                <w:lang w:val="en-US" w:eastAsia="zh-CN"/>
              </w:rPr>
            </w:pPr>
          </w:p>
        </w:tc>
        <w:tc>
          <w:tcPr>
            <w:tcW w:w="2268" w:type="dxa"/>
            <w:tcBorders>
              <w:left w:val="single" w:sz="4" w:space="0" w:color="auto"/>
              <w:bottom w:val="single" w:sz="4" w:space="0" w:color="auto"/>
              <w:right w:val="single" w:sz="4" w:space="0" w:color="auto"/>
            </w:tcBorders>
            <w:shd w:val="clear" w:color="auto" w:fill="auto"/>
            <w:hideMark/>
          </w:tcPr>
          <w:p w14:paraId="07CC495A" w14:textId="77777777" w:rsidR="001D61B0" w:rsidRPr="00DA2979" w:rsidRDefault="001D61B0" w:rsidP="00286417">
            <w:pPr>
              <w:pStyle w:val="TAH"/>
              <w:rPr>
                <w:ins w:id="1770" w:author="Takao Miyake" w:date="2023-05-11T21:16:00Z"/>
                <w:sz w:val="16"/>
                <w:szCs w:val="16"/>
                <w:lang w:val="en-US" w:eastAsia="zh-CN"/>
              </w:rPr>
            </w:pPr>
          </w:p>
        </w:tc>
        <w:tc>
          <w:tcPr>
            <w:tcW w:w="1843" w:type="dxa"/>
            <w:tcBorders>
              <w:top w:val="nil"/>
              <w:left w:val="nil"/>
              <w:bottom w:val="single" w:sz="8" w:space="0" w:color="auto"/>
              <w:right w:val="single" w:sz="4" w:space="0" w:color="auto"/>
            </w:tcBorders>
            <w:shd w:val="clear" w:color="auto" w:fill="auto"/>
          </w:tcPr>
          <w:p w14:paraId="3EFE4AC9" w14:textId="3EE61B11" w:rsidR="001D61B0" w:rsidRPr="00DA2979" w:rsidRDefault="001D61B0" w:rsidP="00286417">
            <w:pPr>
              <w:pStyle w:val="TAH"/>
              <w:rPr>
                <w:ins w:id="1771" w:author="Takao Miyake" w:date="2023-05-11T21:16:00Z"/>
                <w:sz w:val="16"/>
                <w:szCs w:val="16"/>
                <w:lang w:val="en-US" w:eastAsia="zh-CN"/>
              </w:rPr>
            </w:pPr>
            <w:ins w:id="1772" w:author="Takao Miyake" w:date="2023-05-11T21:23:00Z">
              <w:r>
                <w:rPr>
                  <w:sz w:val="16"/>
                  <w:szCs w:val="16"/>
                  <w:lang w:val="en-US" w:eastAsia="zh-CN"/>
                </w:rPr>
                <w:t>52</w:t>
              </w:r>
              <w:r w:rsidRPr="00DA2979">
                <w:rPr>
                  <w:sz w:val="16"/>
                  <w:szCs w:val="16"/>
                  <w:lang w:val="en-US" w:eastAsia="zh-CN"/>
                </w:rPr>
                <w:t>.</w:t>
              </w:r>
              <w:r>
                <w:rPr>
                  <w:sz w:val="16"/>
                  <w:szCs w:val="16"/>
                  <w:lang w:val="en-US" w:eastAsia="zh-CN"/>
                </w:rPr>
                <w:t xml:space="preserve">6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71 </w:t>
              </w:r>
              <w:r w:rsidRPr="00DA2979">
                <w:rPr>
                  <w:sz w:val="16"/>
                  <w:szCs w:val="16"/>
                  <w:lang w:val="en-US" w:eastAsia="zh-CN"/>
                </w:rPr>
                <w:t>GHz</w:t>
              </w:r>
            </w:ins>
          </w:p>
        </w:tc>
        <w:tc>
          <w:tcPr>
            <w:tcW w:w="1114" w:type="dxa"/>
            <w:tcBorders>
              <w:left w:val="single" w:sz="4" w:space="0" w:color="auto"/>
              <w:bottom w:val="single" w:sz="4" w:space="0" w:color="auto"/>
              <w:right w:val="single" w:sz="4" w:space="0" w:color="auto"/>
            </w:tcBorders>
            <w:shd w:val="clear" w:color="auto" w:fill="auto"/>
            <w:hideMark/>
          </w:tcPr>
          <w:p w14:paraId="3C87DE88" w14:textId="77777777" w:rsidR="001D61B0" w:rsidRPr="00DA2979" w:rsidRDefault="001D61B0" w:rsidP="00286417">
            <w:pPr>
              <w:pStyle w:val="TAH"/>
              <w:rPr>
                <w:ins w:id="1773" w:author="Takao Miyake" w:date="2023-05-11T21:16:00Z"/>
                <w:sz w:val="16"/>
                <w:szCs w:val="16"/>
                <w:lang w:val="en-US" w:eastAsia="zh-CN"/>
              </w:rPr>
            </w:pPr>
            <w:ins w:id="1774" w:author="Takao Miyake" w:date="2023-05-11T21:16:00Z">
              <w:r w:rsidRPr="00DA2979">
                <w:rPr>
                  <w:sz w:val="16"/>
                  <w:szCs w:val="16"/>
                  <w:lang w:val="en-US" w:eastAsia="zh-CN"/>
                </w:rPr>
                <w:t>probability</w:t>
              </w:r>
            </w:ins>
          </w:p>
        </w:tc>
        <w:tc>
          <w:tcPr>
            <w:tcW w:w="1096" w:type="dxa"/>
            <w:tcBorders>
              <w:left w:val="single" w:sz="4" w:space="0" w:color="auto"/>
              <w:bottom w:val="single" w:sz="4" w:space="0" w:color="auto"/>
              <w:right w:val="single" w:sz="4" w:space="0" w:color="auto"/>
            </w:tcBorders>
            <w:shd w:val="clear" w:color="auto" w:fill="auto"/>
            <w:hideMark/>
          </w:tcPr>
          <w:p w14:paraId="4370D542" w14:textId="77777777" w:rsidR="001D61B0" w:rsidRPr="00DA2979" w:rsidRDefault="001D61B0" w:rsidP="00286417">
            <w:pPr>
              <w:pStyle w:val="TAH"/>
              <w:rPr>
                <w:ins w:id="1775" w:author="Takao Miyake" w:date="2023-05-11T21:16:00Z"/>
                <w:sz w:val="16"/>
                <w:szCs w:val="16"/>
                <w:lang w:val="en-US" w:eastAsia="zh-CN"/>
              </w:rPr>
            </w:pPr>
            <w:ins w:id="1776" w:author="Takao Miyake" w:date="2023-05-11T21:16:00Z">
              <w:r w:rsidRPr="00DA2979">
                <w:rPr>
                  <w:sz w:val="16"/>
                  <w:szCs w:val="16"/>
                  <w:lang w:val="en-US" w:eastAsia="zh-CN"/>
                </w:rPr>
                <w:t>distribution shape</w:t>
              </w:r>
            </w:ins>
          </w:p>
        </w:tc>
        <w:tc>
          <w:tcPr>
            <w:tcW w:w="333" w:type="dxa"/>
            <w:tcBorders>
              <w:left w:val="single" w:sz="4" w:space="0" w:color="auto"/>
              <w:bottom w:val="single" w:sz="4" w:space="0" w:color="auto"/>
              <w:right w:val="single" w:sz="4" w:space="0" w:color="auto"/>
            </w:tcBorders>
            <w:shd w:val="clear" w:color="auto" w:fill="auto"/>
            <w:hideMark/>
          </w:tcPr>
          <w:p w14:paraId="5AB21440" w14:textId="77777777" w:rsidR="001D61B0" w:rsidRPr="00DA2979" w:rsidRDefault="001D61B0" w:rsidP="00286417">
            <w:pPr>
              <w:pStyle w:val="TAH"/>
              <w:rPr>
                <w:ins w:id="1777" w:author="Takao Miyake" w:date="2023-05-11T21:16:00Z"/>
                <w:i/>
                <w:iCs/>
                <w:sz w:val="16"/>
                <w:szCs w:val="16"/>
                <w:lang w:val="en-US" w:eastAsia="zh-CN"/>
              </w:rPr>
            </w:pPr>
          </w:p>
        </w:tc>
        <w:tc>
          <w:tcPr>
            <w:tcW w:w="1851" w:type="dxa"/>
            <w:tcBorders>
              <w:top w:val="nil"/>
              <w:left w:val="nil"/>
              <w:bottom w:val="single" w:sz="8" w:space="0" w:color="auto"/>
              <w:right w:val="single" w:sz="8" w:space="0" w:color="auto"/>
            </w:tcBorders>
            <w:shd w:val="clear" w:color="auto" w:fill="auto"/>
          </w:tcPr>
          <w:p w14:paraId="6295B963" w14:textId="100A5361" w:rsidR="001D61B0" w:rsidRPr="00DA2979" w:rsidRDefault="001D61B0" w:rsidP="00286417">
            <w:pPr>
              <w:pStyle w:val="TAH"/>
              <w:rPr>
                <w:ins w:id="1778" w:author="Takao Miyake" w:date="2023-05-11T21:16:00Z"/>
                <w:sz w:val="16"/>
                <w:szCs w:val="16"/>
                <w:lang w:val="en-US" w:eastAsia="zh-CN"/>
              </w:rPr>
            </w:pPr>
            <w:ins w:id="1779" w:author="Takao Miyake" w:date="2023-05-11T21:23:00Z">
              <w:r>
                <w:rPr>
                  <w:sz w:val="16"/>
                  <w:szCs w:val="16"/>
                  <w:lang w:val="en-US" w:eastAsia="zh-CN"/>
                </w:rPr>
                <w:t>52</w:t>
              </w:r>
              <w:r w:rsidRPr="00DA2979">
                <w:rPr>
                  <w:sz w:val="16"/>
                  <w:szCs w:val="16"/>
                  <w:lang w:val="en-US" w:eastAsia="zh-CN"/>
                </w:rPr>
                <w:t>.</w:t>
              </w:r>
              <w:r>
                <w:rPr>
                  <w:sz w:val="16"/>
                  <w:szCs w:val="16"/>
                  <w:lang w:val="en-US" w:eastAsia="zh-CN"/>
                </w:rPr>
                <w:t xml:space="preserve">6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Pr>
                  <w:sz w:val="16"/>
                  <w:szCs w:val="16"/>
                  <w:lang w:val="en-US" w:eastAsia="zh-CN"/>
                </w:rPr>
                <w:t xml:space="preserve"> </w:t>
              </w:r>
              <w:r w:rsidRPr="00DA2979">
                <w:rPr>
                  <w:sz w:val="16"/>
                  <w:szCs w:val="16"/>
                  <w:lang w:val="en-US" w:eastAsia="zh-CN"/>
                </w:rPr>
                <w:t>&lt;</w:t>
              </w:r>
              <w:r>
                <w:rPr>
                  <w:sz w:val="16"/>
                  <w:szCs w:val="16"/>
                  <w:lang w:val="en-US" w:eastAsia="zh-CN"/>
                </w:rPr>
                <w:t>71 </w:t>
              </w:r>
              <w:r w:rsidRPr="00DA2979">
                <w:rPr>
                  <w:sz w:val="16"/>
                  <w:szCs w:val="16"/>
                  <w:lang w:val="en-US" w:eastAsia="zh-CN"/>
                </w:rPr>
                <w:t>GHz</w:t>
              </w:r>
            </w:ins>
          </w:p>
        </w:tc>
      </w:tr>
      <w:tr w:rsidR="001D61B0" w:rsidRPr="00DA2979" w14:paraId="459F1EAF" w14:textId="77777777" w:rsidTr="00286417">
        <w:trPr>
          <w:cantSplit/>
          <w:jc w:val="center"/>
          <w:ins w:id="1780" w:author="Takao Miyake" w:date="2023-05-11T21:16:00Z"/>
        </w:trPr>
        <w:tc>
          <w:tcPr>
            <w:tcW w:w="935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A2EEF4D" w14:textId="77777777" w:rsidR="001D61B0" w:rsidRPr="00DA2979" w:rsidRDefault="001D61B0" w:rsidP="00286417">
            <w:pPr>
              <w:pStyle w:val="TAH"/>
              <w:rPr>
                <w:ins w:id="1781" w:author="Takao Miyake" w:date="2023-05-11T21:16:00Z"/>
                <w:sz w:val="16"/>
                <w:szCs w:val="16"/>
                <w:lang w:val="en-US" w:eastAsia="zh-CN"/>
              </w:rPr>
            </w:pPr>
            <w:ins w:id="1782" w:author="Takao Miyake" w:date="2023-05-11T21:16:00Z">
              <w:r w:rsidRPr="00DA2979">
                <w:rPr>
                  <w:sz w:val="16"/>
                  <w:szCs w:val="16"/>
                  <w:lang w:val="en-US" w:eastAsia="zh-CN"/>
                </w:rPr>
                <w:t>Stage 2: BS measurement</w:t>
              </w:r>
            </w:ins>
          </w:p>
        </w:tc>
      </w:tr>
      <w:tr w:rsidR="001D61B0" w:rsidRPr="00DA2979" w14:paraId="78E2508E" w14:textId="77777777" w:rsidTr="001A7874">
        <w:trPr>
          <w:cantSplit/>
          <w:jc w:val="center"/>
          <w:ins w:id="1783" w:author="Takao Miyake" w:date="2023-05-11T21:16:00Z"/>
        </w:trPr>
        <w:tc>
          <w:tcPr>
            <w:tcW w:w="851" w:type="dxa"/>
            <w:tcBorders>
              <w:top w:val="nil"/>
              <w:left w:val="single" w:sz="4" w:space="0" w:color="auto"/>
              <w:bottom w:val="single" w:sz="4" w:space="0" w:color="auto"/>
              <w:right w:val="single" w:sz="4" w:space="0" w:color="auto"/>
            </w:tcBorders>
            <w:shd w:val="clear" w:color="auto" w:fill="auto"/>
            <w:hideMark/>
          </w:tcPr>
          <w:p w14:paraId="046904E2" w14:textId="77777777" w:rsidR="001D61B0" w:rsidRPr="00DA2979" w:rsidRDefault="001D61B0" w:rsidP="00286417">
            <w:pPr>
              <w:pStyle w:val="TAC"/>
              <w:rPr>
                <w:ins w:id="1784" w:author="Takao Miyake" w:date="2023-05-11T21:16:00Z"/>
                <w:sz w:val="16"/>
                <w:szCs w:val="16"/>
                <w:lang w:val="en-US" w:eastAsia="zh-CN"/>
              </w:rPr>
            </w:pPr>
            <w:ins w:id="1785" w:author="Takao Miyake" w:date="2023-05-11T21:16:00Z">
              <w:r w:rsidRPr="00DA2979">
                <w:rPr>
                  <w:sz w:val="16"/>
                  <w:szCs w:val="16"/>
                  <w:lang w:val="en-US" w:eastAsia="zh-CN"/>
                </w:rPr>
                <w:t>B2-1a</w:t>
              </w:r>
            </w:ins>
          </w:p>
        </w:tc>
        <w:tc>
          <w:tcPr>
            <w:tcW w:w="2268" w:type="dxa"/>
            <w:tcBorders>
              <w:top w:val="nil"/>
              <w:left w:val="nil"/>
              <w:bottom w:val="single" w:sz="4" w:space="0" w:color="auto"/>
              <w:right w:val="single" w:sz="4" w:space="0" w:color="auto"/>
            </w:tcBorders>
            <w:shd w:val="clear" w:color="auto" w:fill="auto"/>
            <w:hideMark/>
          </w:tcPr>
          <w:p w14:paraId="4BECF564" w14:textId="77777777" w:rsidR="001D61B0" w:rsidRPr="00DA2979" w:rsidRDefault="001D61B0" w:rsidP="00286417">
            <w:pPr>
              <w:pStyle w:val="TAL"/>
              <w:rPr>
                <w:ins w:id="1786" w:author="Takao Miyake" w:date="2023-05-11T21:16:00Z"/>
                <w:sz w:val="16"/>
                <w:szCs w:val="16"/>
                <w:lang w:val="en-US" w:eastAsia="zh-CN"/>
              </w:rPr>
            </w:pPr>
            <w:ins w:id="1787" w:author="Takao Miyake" w:date="2023-05-11T21:16:00Z">
              <w:r>
                <w:rPr>
                  <w:sz w:val="16"/>
                  <w:szCs w:val="16"/>
                  <w:lang w:val="en-US" w:eastAsia="zh-CN"/>
                </w:rPr>
                <w:t>Misalignment and pointing error of BS</w:t>
              </w:r>
            </w:ins>
          </w:p>
        </w:tc>
        <w:tc>
          <w:tcPr>
            <w:tcW w:w="1843" w:type="dxa"/>
            <w:tcBorders>
              <w:top w:val="nil"/>
              <w:left w:val="nil"/>
              <w:bottom w:val="single" w:sz="4" w:space="0" w:color="auto"/>
              <w:right w:val="single" w:sz="4" w:space="0" w:color="auto"/>
            </w:tcBorders>
            <w:shd w:val="clear" w:color="auto" w:fill="auto"/>
            <w:hideMark/>
          </w:tcPr>
          <w:p w14:paraId="3A0B5317" w14:textId="77777777" w:rsidR="001D61B0" w:rsidRPr="00DA2979" w:rsidRDefault="001D61B0" w:rsidP="00286417">
            <w:pPr>
              <w:pStyle w:val="TAC"/>
              <w:rPr>
                <w:ins w:id="1788" w:author="Takao Miyake" w:date="2023-05-11T21:16:00Z"/>
                <w:sz w:val="16"/>
                <w:szCs w:val="16"/>
                <w:lang w:val="en-US" w:eastAsia="zh-CN"/>
              </w:rPr>
            </w:pPr>
            <w:ins w:id="1789" w:author="Takao Miyake" w:date="2023-05-11T21:16:00Z">
              <w:r w:rsidRPr="00DA2979">
                <w:rPr>
                  <w:sz w:val="16"/>
                  <w:szCs w:val="16"/>
                  <w:lang w:val="en-US" w:eastAsia="zh-CN"/>
                </w:rPr>
                <w:t>0.2</w:t>
              </w:r>
            </w:ins>
          </w:p>
          <w:p w14:paraId="720ED9B1" w14:textId="1A7BE4B9" w:rsidR="001D61B0" w:rsidRPr="00DA2979" w:rsidRDefault="001D61B0" w:rsidP="000621DC">
            <w:pPr>
              <w:pStyle w:val="TAC"/>
              <w:jc w:val="left"/>
              <w:rPr>
                <w:ins w:id="1790" w:author="Takao Miyake" w:date="2023-05-11T21:16:00Z"/>
                <w:sz w:val="16"/>
                <w:szCs w:val="16"/>
                <w:lang w:val="en-US" w:eastAsia="zh-CN"/>
              </w:rPr>
            </w:pPr>
          </w:p>
        </w:tc>
        <w:tc>
          <w:tcPr>
            <w:tcW w:w="1114" w:type="dxa"/>
            <w:tcBorders>
              <w:top w:val="nil"/>
              <w:left w:val="nil"/>
              <w:bottom w:val="single" w:sz="4" w:space="0" w:color="auto"/>
              <w:right w:val="single" w:sz="4" w:space="0" w:color="auto"/>
            </w:tcBorders>
            <w:shd w:val="clear" w:color="auto" w:fill="auto"/>
            <w:hideMark/>
          </w:tcPr>
          <w:p w14:paraId="3EC24BB2" w14:textId="77777777" w:rsidR="001D61B0" w:rsidRPr="00DA2979" w:rsidRDefault="001D61B0" w:rsidP="00286417">
            <w:pPr>
              <w:pStyle w:val="TAC"/>
              <w:rPr>
                <w:ins w:id="1791" w:author="Takao Miyake" w:date="2023-05-11T21:16:00Z"/>
                <w:sz w:val="16"/>
                <w:szCs w:val="16"/>
                <w:lang w:val="en-US" w:eastAsia="zh-CN"/>
              </w:rPr>
            </w:pPr>
            <w:ins w:id="1792" w:author="Takao Miyake" w:date="2023-05-11T21:16:00Z">
              <w:r w:rsidRPr="00DA2979">
                <w:rPr>
                  <w:sz w:val="16"/>
                  <w:szCs w:val="16"/>
                  <w:lang w:val="en-US" w:eastAsia="zh-CN"/>
                </w:rPr>
                <w:t>Exp. normal</w:t>
              </w:r>
            </w:ins>
          </w:p>
        </w:tc>
        <w:tc>
          <w:tcPr>
            <w:tcW w:w="1096" w:type="dxa"/>
            <w:tcBorders>
              <w:top w:val="nil"/>
              <w:left w:val="nil"/>
              <w:bottom w:val="single" w:sz="4" w:space="0" w:color="auto"/>
              <w:right w:val="single" w:sz="4" w:space="0" w:color="auto"/>
            </w:tcBorders>
            <w:shd w:val="clear" w:color="auto" w:fill="auto"/>
            <w:hideMark/>
          </w:tcPr>
          <w:p w14:paraId="3EDEB0D3" w14:textId="77777777" w:rsidR="001D61B0" w:rsidRPr="00DA2979" w:rsidRDefault="001D61B0" w:rsidP="00286417">
            <w:pPr>
              <w:pStyle w:val="TAC"/>
              <w:rPr>
                <w:ins w:id="1793" w:author="Takao Miyake" w:date="2023-05-11T21:16:00Z"/>
                <w:sz w:val="16"/>
                <w:szCs w:val="16"/>
                <w:lang w:val="en-US" w:eastAsia="zh-CN"/>
              </w:rPr>
            </w:pPr>
            <w:ins w:id="1794" w:author="Takao Miyake" w:date="2023-05-11T21:16:00Z">
              <w:r w:rsidRPr="00DA2979">
                <w:rPr>
                  <w:sz w:val="16"/>
                  <w:szCs w:val="16"/>
                  <w:lang w:val="en-US" w:eastAsia="zh-CN"/>
                </w:rPr>
                <w:t>2.00</w:t>
              </w:r>
            </w:ins>
          </w:p>
        </w:tc>
        <w:tc>
          <w:tcPr>
            <w:tcW w:w="333" w:type="dxa"/>
            <w:tcBorders>
              <w:top w:val="nil"/>
              <w:left w:val="nil"/>
              <w:bottom w:val="single" w:sz="4" w:space="0" w:color="auto"/>
              <w:right w:val="single" w:sz="4" w:space="0" w:color="auto"/>
            </w:tcBorders>
            <w:shd w:val="clear" w:color="auto" w:fill="auto"/>
            <w:hideMark/>
          </w:tcPr>
          <w:p w14:paraId="00325B3C" w14:textId="77777777" w:rsidR="001D61B0" w:rsidRPr="00DA2979" w:rsidRDefault="001D61B0" w:rsidP="00286417">
            <w:pPr>
              <w:pStyle w:val="TAC"/>
              <w:rPr>
                <w:ins w:id="1795" w:author="Takao Miyake" w:date="2023-05-11T21:16:00Z"/>
                <w:sz w:val="16"/>
                <w:szCs w:val="16"/>
                <w:lang w:val="en-US" w:eastAsia="zh-CN"/>
              </w:rPr>
            </w:pPr>
            <w:ins w:id="1796" w:author="Takao Miyake" w:date="2023-05-11T21:16:00Z">
              <w:r w:rsidRPr="00DA2979">
                <w:rPr>
                  <w:sz w:val="16"/>
                  <w:szCs w:val="16"/>
                  <w:lang w:val="en-US" w:eastAsia="zh-CN"/>
                </w:rPr>
                <w:t>1</w:t>
              </w:r>
            </w:ins>
          </w:p>
        </w:tc>
        <w:tc>
          <w:tcPr>
            <w:tcW w:w="1851" w:type="dxa"/>
            <w:tcBorders>
              <w:top w:val="nil"/>
              <w:left w:val="nil"/>
              <w:bottom w:val="single" w:sz="4" w:space="0" w:color="auto"/>
              <w:right w:val="single" w:sz="4" w:space="0" w:color="auto"/>
            </w:tcBorders>
            <w:shd w:val="clear" w:color="auto" w:fill="auto"/>
            <w:hideMark/>
          </w:tcPr>
          <w:p w14:paraId="5014A9B3" w14:textId="77777777" w:rsidR="001D61B0" w:rsidRPr="00DA2979" w:rsidRDefault="001D61B0" w:rsidP="00286417">
            <w:pPr>
              <w:pStyle w:val="TAC"/>
              <w:rPr>
                <w:ins w:id="1797" w:author="Takao Miyake" w:date="2023-05-11T21:16:00Z"/>
                <w:sz w:val="16"/>
                <w:szCs w:val="16"/>
                <w:lang w:val="en-US" w:eastAsia="zh-CN"/>
              </w:rPr>
            </w:pPr>
            <w:ins w:id="1798" w:author="Takao Miyake" w:date="2023-05-11T21:16:00Z">
              <w:r w:rsidRPr="00DA2979">
                <w:rPr>
                  <w:sz w:val="16"/>
                  <w:szCs w:val="16"/>
                  <w:lang w:val="en-US" w:eastAsia="zh-CN"/>
                </w:rPr>
                <w:t>0.10</w:t>
              </w:r>
            </w:ins>
          </w:p>
          <w:p w14:paraId="61E06728" w14:textId="5447B2F7" w:rsidR="001D61B0" w:rsidRPr="00DA2979" w:rsidRDefault="001D61B0" w:rsidP="00286417">
            <w:pPr>
              <w:pStyle w:val="TAC"/>
              <w:rPr>
                <w:ins w:id="1799" w:author="Takao Miyake" w:date="2023-05-11T21:16:00Z"/>
                <w:sz w:val="16"/>
                <w:szCs w:val="16"/>
                <w:lang w:val="en-US" w:eastAsia="zh-CN"/>
              </w:rPr>
            </w:pPr>
          </w:p>
        </w:tc>
      </w:tr>
      <w:tr w:rsidR="001D61B0" w:rsidRPr="00DA2979" w14:paraId="44D3167B" w14:textId="77777777" w:rsidTr="004D2638">
        <w:trPr>
          <w:cantSplit/>
          <w:jc w:val="center"/>
          <w:ins w:id="1800" w:author="Takao Miyake" w:date="2023-05-11T21:16:00Z"/>
        </w:trPr>
        <w:tc>
          <w:tcPr>
            <w:tcW w:w="851" w:type="dxa"/>
            <w:tcBorders>
              <w:top w:val="nil"/>
              <w:left w:val="single" w:sz="4" w:space="0" w:color="auto"/>
              <w:bottom w:val="single" w:sz="4" w:space="0" w:color="auto"/>
              <w:right w:val="single" w:sz="4" w:space="0" w:color="auto"/>
            </w:tcBorders>
            <w:shd w:val="clear" w:color="auto" w:fill="auto"/>
            <w:hideMark/>
          </w:tcPr>
          <w:p w14:paraId="1D394E6D" w14:textId="77777777" w:rsidR="001D61B0" w:rsidRPr="00DA2979" w:rsidRDefault="001D61B0" w:rsidP="00286417">
            <w:pPr>
              <w:pStyle w:val="TAC"/>
              <w:rPr>
                <w:ins w:id="1801" w:author="Takao Miyake" w:date="2023-05-11T21:16:00Z"/>
                <w:sz w:val="16"/>
                <w:szCs w:val="16"/>
                <w:lang w:val="en-US" w:eastAsia="zh-CN"/>
              </w:rPr>
            </w:pPr>
            <w:ins w:id="1802" w:author="Takao Miyake" w:date="2023-05-11T21:16:00Z">
              <w:r w:rsidRPr="00DA2979">
                <w:rPr>
                  <w:sz w:val="16"/>
                  <w:szCs w:val="16"/>
                  <w:lang w:val="en-US" w:eastAsia="zh-CN"/>
                </w:rPr>
                <w:t>B2-2</w:t>
              </w:r>
            </w:ins>
          </w:p>
        </w:tc>
        <w:tc>
          <w:tcPr>
            <w:tcW w:w="2268" w:type="dxa"/>
            <w:tcBorders>
              <w:top w:val="nil"/>
              <w:left w:val="nil"/>
              <w:bottom w:val="single" w:sz="4" w:space="0" w:color="auto"/>
              <w:right w:val="single" w:sz="4" w:space="0" w:color="auto"/>
            </w:tcBorders>
            <w:shd w:val="clear" w:color="auto" w:fill="auto"/>
            <w:hideMark/>
          </w:tcPr>
          <w:p w14:paraId="3A82625F" w14:textId="77777777" w:rsidR="001D61B0" w:rsidRPr="00DA2979" w:rsidRDefault="001D61B0" w:rsidP="00286417">
            <w:pPr>
              <w:pStyle w:val="TAL"/>
              <w:rPr>
                <w:ins w:id="1803" w:author="Takao Miyake" w:date="2023-05-11T21:16:00Z"/>
                <w:sz w:val="16"/>
                <w:szCs w:val="16"/>
                <w:lang w:val="en-US" w:eastAsia="zh-CN"/>
              </w:rPr>
            </w:pPr>
            <w:ins w:id="1804" w:author="Takao Miyake" w:date="2023-05-11T21:16:00Z">
              <w:r w:rsidRPr="00DA2979">
                <w:rPr>
                  <w:sz w:val="16"/>
                  <w:szCs w:val="16"/>
                  <w:lang w:val="en-US" w:eastAsia="zh-CN"/>
                </w:rPr>
                <w:t>Standing wave between BS and test range antenna</w:t>
              </w:r>
            </w:ins>
          </w:p>
        </w:tc>
        <w:tc>
          <w:tcPr>
            <w:tcW w:w="1843" w:type="dxa"/>
            <w:tcBorders>
              <w:top w:val="nil"/>
              <w:left w:val="nil"/>
              <w:bottom w:val="single" w:sz="4" w:space="0" w:color="auto"/>
              <w:right w:val="single" w:sz="4" w:space="0" w:color="auto"/>
            </w:tcBorders>
            <w:shd w:val="clear" w:color="auto" w:fill="auto"/>
            <w:hideMark/>
          </w:tcPr>
          <w:p w14:paraId="5E88DC59" w14:textId="77777777" w:rsidR="001D61B0" w:rsidRPr="00DA2979" w:rsidRDefault="001D61B0" w:rsidP="00286417">
            <w:pPr>
              <w:pStyle w:val="TAC"/>
              <w:rPr>
                <w:ins w:id="1805" w:author="Takao Miyake" w:date="2023-05-11T21:16:00Z"/>
                <w:sz w:val="16"/>
                <w:szCs w:val="16"/>
                <w:lang w:val="en-US" w:eastAsia="zh-CN"/>
              </w:rPr>
            </w:pPr>
            <w:ins w:id="1806" w:author="Takao Miyake" w:date="2023-05-11T21:16:00Z">
              <w:r w:rsidRPr="00DA2979">
                <w:rPr>
                  <w:sz w:val="16"/>
                  <w:szCs w:val="16"/>
                  <w:lang w:val="en-US" w:eastAsia="zh-CN"/>
                </w:rPr>
                <w:t>0.21</w:t>
              </w:r>
            </w:ins>
          </w:p>
          <w:p w14:paraId="48A96CFB" w14:textId="56D9FB98" w:rsidR="001D61B0" w:rsidRPr="00DA2979" w:rsidRDefault="001D61B0" w:rsidP="00286417">
            <w:pPr>
              <w:pStyle w:val="TAC"/>
              <w:rPr>
                <w:ins w:id="1807" w:author="Takao Miyake" w:date="2023-05-11T21:16:00Z"/>
                <w:sz w:val="16"/>
                <w:szCs w:val="16"/>
                <w:lang w:val="en-US" w:eastAsia="zh-CN"/>
              </w:rPr>
            </w:pPr>
          </w:p>
        </w:tc>
        <w:tc>
          <w:tcPr>
            <w:tcW w:w="1114" w:type="dxa"/>
            <w:tcBorders>
              <w:top w:val="nil"/>
              <w:left w:val="nil"/>
              <w:bottom w:val="single" w:sz="4" w:space="0" w:color="auto"/>
              <w:right w:val="single" w:sz="4" w:space="0" w:color="auto"/>
            </w:tcBorders>
            <w:shd w:val="clear" w:color="auto" w:fill="auto"/>
            <w:hideMark/>
          </w:tcPr>
          <w:p w14:paraId="26C6B7E5" w14:textId="77777777" w:rsidR="001D61B0" w:rsidRPr="00DA2979" w:rsidRDefault="001D61B0" w:rsidP="00286417">
            <w:pPr>
              <w:pStyle w:val="TAC"/>
              <w:rPr>
                <w:ins w:id="1808" w:author="Takao Miyake" w:date="2023-05-11T21:16:00Z"/>
                <w:sz w:val="16"/>
                <w:szCs w:val="16"/>
                <w:lang w:val="en-US" w:eastAsia="zh-CN"/>
              </w:rPr>
            </w:pPr>
            <w:ins w:id="1809" w:author="Takao Miyake" w:date="2023-05-11T21:16:00Z">
              <w:r w:rsidRPr="00DA2979">
                <w:rPr>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hideMark/>
          </w:tcPr>
          <w:p w14:paraId="30899672" w14:textId="77777777" w:rsidR="001D61B0" w:rsidRPr="00DA2979" w:rsidRDefault="001D61B0" w:rsidP="00286417">
            <w:pPr>
              <w:pStyle w:val="TAC"/>
              <w:rPr>
                <w:ins w:id="1810" w:author="Takao Miyake" w:date="2023-05-11T21:16:00Z"/>
                <w:sz w:val="16"/>
                <w:szCs w:val="16"/>
                <w:lang w:val="en-US" w:eastAsia="zh-CN"/>
              </w:rPr>
            </w:pPr>
            <w:ins w:id="1811" w:author="Takao Miyake" w:date="2023-05-11T21:16:00Z">
              <w:r w:rsidRPr="00DA2979">
                <w:rPr>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hideMark/>
          </w:tcPr>
          <w:p w14:paraId="295D6D7B" w14:textId="77777777" w:rsidR="001D61B0" w:rsidRPr="00DA2979" w:rsidRDefault="001D61B0" w:rsidP="00286417">
            <w:pPr>
              <w:pStyle w:val="TAC"/>
              <w:rPr>
                <w:ins w:id="1812" w:author="Takao Miyake" w:date="2023-05-11T21:16:00Z"/>
                <w:sz w:val="16"/>
                <w:szCs w:val="16"/>
                <w:lang w:val="en-US" w:eastAsia="zh-CN"/>
              </w:rPr>
            </w:pPr>
            <w:ins w:id="1813" w:author="Takao Miyake" w:date="2023-05-11T21:16:00Z">
              <w:r w:rsidRPr="00DA2979">
                <w:rPr>
                  <w:sz w:val="16"/>
                  <w:szCs w:val="16"/>
                  <w:lang w:val="en-US" w:eastAsia="zh-CN"/>
                </w:rPr>
                <w:t>1</w:t>
              </w:r>
            </w:ins>
          </w:p>
        </w:tc>
        <w:tc>
          <w:tcPr>
            <w:tcW w:w="1851" w:type="dxa"/>
            <w:tcBorders>
              <w:top w:val="nil"/>
              <w:left w:val="nil"/>
              <w:bottom w:val="single" w:sz="4" w:space="0" w:color="auto"/>
              <w:right w:val="single" w:sz="4" w:space="0" w:color="auto"/>
            </w:tcBorders>
            <w:shd w:val="clear" w:color="auto" w:fill="auto"/>
            <w:hideMark/>
          </w:tcPr>
          <w:p w14:paraId="3B986407" w14:textId="77777777" w:rsidR="001D61B0" w:rsidRPr="00DA2979" w:rsidRDefault="001D61B0" w:rsidP="00286417">
            <w:pPr>
              <w:pStyle w:val="TAC"/>
              <w:rPr>
                <w:ins w:id="1814" w:author="Takao Miyake" w:date="2023-05-11T21:16:00Z"/>
                <w:sz w:val="16"/>
                <w:szCs w:val="16"/>
                <w:lang w:val="en-US" w:eastAsia="zh-CN"/>
              </w:rPr>
            </w:pPr>
            <w:ins w:id="1815" w:author="Takao Miyake" w:date="2023-05-11T21:16:00Z">
              <w:r w:rsidRPr="00DA2979">
                <w:rPr>
                  <w:sz w:val="16"/>
                  <w:szCs w:val="16"/>
                  <w:lang w:val="en-US" w:eastAsia="zh-CN"/>
                </w:rPr>
                <w:t>0.15</w:t>
              </w:r>
            </w:ins>
          </w:p>
          <w:p w14:paraId="5D2A8F94" w14:textId="6962EC5A" w:rsidR="001D61B0" w:rsidRPr="00DA2979" w:rsidRDefault="001D61B0" w:rsidP="000621DC">
            <w:pPr>
              <w:pStyle w:val="TAC"/>
              <w:jc w:val="left"/>
              <w:rPr>
                <w:ins w:id="1816" w:author="Takao Miyake" w:date="2023-05-11T21:16:00Z"/>
                <w:sz w:val="16"/>
                <w:szCs w:val="16"/>
                <w:lang w:val="en-US" w:eastAsia="zh-CN"/>
              </w:rPr>
            </w:pPr>
          </w:p>
        </w:tc>
      </w:tr>
      <w:tr w:rsidR="001D61B0" w:rsidRPr="00DA2979" w14:paraId="213C6B45" w14:textId="77777777" w:rsidTr="00315092">
        <w:trPr>
          <w:cantSplit/>
          <w:jc w:val="center"/>
          <w:ins w:id="1817" w:author="Takao Miyake" w:date="2023-05-11T21:16:00Z"/>
        </w:trPr>
        <w:tc>
          <w:tcPr>
            <w:tcW w:w="851" w:type="dxa"/>
            <w:tcBorders>
              <w:top w:val="nil"/>
              <w:left w:val="single" w:sz="4" w:space="0" w:color="auto"/>
              <w:bottom w:val="single" w:sz="4" w:space="0" w:color="auto"/>
              <w:right w:val="single" w:sz="4" w:space="0" w:color="auto"/>
            </w:tcBorders>
            <w:shd w:val="clear" w:color="auto" w:fill="auto"/>
            <w:hideMark/>
          </w:tcPr>
          <w:p w14:paraId="71123C41" w14:textId="7FADB2FE" w:rsidR="001D61B0" w:rsidRPr="00DA2979" w:rsidRDefault="001D61B0" w:rsidP="00286417">
            <w:pPr>
              <w:pStyle w:val="TAC"/>
              <w:rPr>
                <w:ins w:id="1818" w:author="Takao Miyake" w:date="2023-05-11T21:16:00Z"/>
                <w:sz w:val="16"/>
                <w:szCs w:val="16"/>
                <w:lang w:val="en-US" w:eastAsia="zh-CN"/>
              </w:rPr>
            </w:pPr>
            <w:ins w:id="1819" w:author="Takao Miyake" w:date="2023-05-11T21:16:00Z">
              <w:r w:rsidRPr="00DA2979">
                <w:rPr>
                  <w:sz w:val="16"/>
                  <w:szCs w:val="16"/>
                  <w:lang w:val="en-US" w:eastAsia="zh-CN"/>
                </w:rPr>
                <w:t>C1-</w:t>
              </w:r>
            </w:ins>
            <w:ins w:id="1820" w:author="Takao Miyake" w:date="2023-05-13T21:13:00Z">
              <w:r w:rsidR="00FE0F45">
                <w:rPr>
                  <w:sz w:val="16"/>
                  <w:szCs w:val="16"/>
                  <w:lang w:val="en-US" w:eastAsia="zh-CN"/>
                </w:rPr>
                <w:t>11</w:t>
              </w:r>
            </w:ins>
          </w:p>
        </w:tc>
        <w:tc>
          <w:tcPr>
            <w:tcW w:w="2268" w:type="dxa"/>
            <w:tcBorders>
              <w:top w:val="nil"/>
              <w:left w:val="nil"/>
              <w:bottom w:val="single" w:sz="4" w:space="0" w:color="auto"/>
              <w:right w:val="single" w:sz="4" w:space="0" w:color="auto"/>
            </w:tcBorders>
            <w:shd w:val="clear" w:color="auto" w:fill="auto"/>
            <w:hideMark/>
          </w:tcPr>
          <w:p w14:paraId="639E8611" w14:textId="17635F7B" w:rsidR="001D61B0" w:rsidRPr="00DA2979" w:rsidRDefault="00FE0F45" w:rsidP="00286417">
            <w:pPr>
              <w:pStyle w:val="TAL"/>
              <w:rPr>
                <w:ins w:id="1821" w:author="Takao Miyake" w:date="2023-05-11T21:16:00Z"/>
                <w:sz w:val="16"/>
                <w:szCs w:val="16"/>
                <w:lang w:val="en-US" w:eastAsia="zh-CN"/>
              </w:rPr>
            </w:pPr>
            <w:ins w:id="1822" w:author="Takao Miyake" w:date="2023-05-13T21:13:00Z">
              <w:r w:rsidRPr="00FE0F45">
                <w:rPr>
                  <w:sz w:val="16"/>
                  <w:szCs w:val="16"/>
                  <w:lang w:val="en-US" w:eastAsia="zh-CN"/>
                </w:rPr>
                <w:t>Uncertainty of the RF Signal Generator with power monitoring and controlling by power sensor</w:t>
              </w:r>
            </w:ins>
          </w:p>
        </w:tc>
        <w:tc>
          <w:tcPr>
            <w:tcW w:w="1843" w:type="dxa"/>
            <w:tcBorders>
              <w:top w:val="nil"/>
              <w:left w:val="nil"/>
              <w:bottom w:val="single" w:sz="4" w:space="0" w:color="auto"/>
              <w:right w:val="single" w:sz="4" w:space="0" w:color="auto"/>
            </w:tcBorders>
            <w:shd w:val="clear" w:color="auto" w:fill="auto"/>
            <w:hideMark/>
          </w:tcPr>
          <w:p w14:paraId="6188E0A7" w14:textId="50731218" w:rsidR="001D61B0" w:rsidRPr="00DA2979" w:rsidRDefault="001D61B0" w:rsidP="00286417">
            <w:pPr>
              <w:pStyle w:val="TAC"/>
              <w:rPr>
                <w:ins w:id="1823" w:author="Takao Miyake" w:date="2023-05-11T21:16:00Z"/>
                <w:sz w:val="16"/>
                <w:szCs w:val="16"/>
                <w:lang w:val="en-US" w:eastAsia="zh-CN"/>
              </w:rPr>
            </w:pPr>
            <w:ins w:id="1824" w:author="Takao Miyake" w:date="2023-05-11T21:16:00Z">
              <w:r w:rsidRPr="00DA2979">
                <w:rPr>
                  <w:sz w:val="16"/>
                  <w:szCs w:val="16"/>
                  <w:lang w:val="en-US" w:eastAsia="zh-CN"/>
                </w:rPr>
                <w:t>0.9</w:t>
              </w:r>
            </w:ins>
            <w:ins w:id="1825" w:author="Takao Miyake" w:date="2023-05-11T21:23:00Z">
              <w:r>
                <w:rPr>
                  <w:sz w:val="16"/>
                  <w:szCs w:val="16"/>
                  <w:lang w:val="en-US" w:eastAsia="zh-CN"/>
                </w:rPr>
                <w:t>8</w:t>
              </w:r>
            </w:ins>
          </w:p>
          <w:p w14:paraId="773F404E" w14:textId="3F27B47F" w:rsidR="001D61B0" w:rsidRPr="00DA2979" w:rsidRDefault="001D61B0" w:rsidP="000621DC">
            <w:pPr>
              <w:pStyle w:val="TAC"/>
              <w:jc w:val="left"/>
              <w:rPr>
                <w:ins w:id="1826" w:author="Takao Miyake" w:date="2023-05-11T21:16:00Z"/>
                <w:sz w:val="16"/>
                <w:szCs w:val="16"/>
                <w:lang w:val="en-US" w:eastAsia="zh-CN"/>
              </w:rPr>
            </w:pPr>
          </w:p>
        </w:tc>
        <w:tc>
          <w:tcPr>
            <w:tcW w:w="1114" w:type="dxa"/>
            <w:tcBorders>
              <w:top w:val="nil"/>
              <w:left w:val="nil"/>
              <w:bottom w:val="single" w:sz="4" w:space="0" w:color="auto"/>
              <w:right w:val="single" w:sz="4" w:space="0" w:color="auto"/>
            </w:tcBorders>
            <w:shd w:val="clear" w:color="auto" w:fill="auto"/>
            <w:hideMark/>
          </w:tcPr>
          <w:p w14:paraId="5092F46F" w14:textId="77777777" w:rsidR="001D61B0" w:rsidRPr="00DA2979" w:rsidRDefault="001D61B0" w:rsidP="00286417">
            <w:pPr>
              <w:pStyle w:val="TAC"/>
              <w:rPr>
                <w:ins w:id="1827" w:author="Takao Miyake" w:date="2023-05-11T21:16:00Z"/>
                <w:sz w:val="16"/>
                <w:szCs w:val="16"/>
                <w:lang w:val="en-US" w:eastAsia="zh-CN"/>
              </w:rPr>
            </w:pPr>
            <w:ins w:id="1828" w:author="Takao Miyake" w:date="2023-05-11T21:16:00Z">
              <w:r w:rsidRPr="00DA2979">
                <w:rPr>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hideMark/>
          </w:tcPr>
          <w:p w14:paraId="30B82928" w14:textId="77777777" w:rsidR="001D61B0" w:rsidRPr="00DA2979" w:rsidRDefault="001D61B0" w:rsidP="00286417">
            <w:pPr>
              <w:pStyle w:val="TAC"/>
              <w:rPr>
                <w:ins w:id="1829" w:author="Takao Miyake" w:date="2023-05-11T21:16:00Z"/>
                <w:sz w:val="16"/>
                <w:szCs w:val="16"/>
                <w:lang w:val="en-US" w:eastAsia="zh-CN"/>
              </w:rPr>
            </w:pPr>
            <w:ins w:id="1830" w:author="Takao Miyake" w:date="2023-05-11T21:16:00Z">
              <w:r w:rsidRPr="00DA2979">
                <w:rPr>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240FAD6A" w14:textId="77777777" w:rsidR="001D61B0" w:rsidRPr="00DA2979" w:rsidRDefault="001D61B0" w:rsidP="00286417">
            <w:pPr>
              <w:pStyle w:val="TAC"/>
              <w:rPr>
                <w:ins w:id="1831" w:author="Takao Miyake" w:date="2023-05-11T21:16:00Z"/>
                <w:sz w:val="16"/>
                <w:szCs w:val="16"/>
                <w:lang w:val="en-US" w:eastAsia="zh-CN"/>
              </w:rPr>
            </w:pPr>
            <w:ins w:id="1832" w:author="Takao Miyake" w:date="2023-05-11T21:16:00Z">
              <w:r w:rsidRPr="00DA2979">
                <w:rPr>
                  <w:sz w:val="16"/>
                  <w:szCs w:val="16"/>
                  <w:lang w:val="en-US" w:eastAsia="zh-CN"/>
                </w:rPr>
                <w:t>1</w:t>
              </w:r>
            </w:ins>
          </w:p>
        </w:tc>
        <w:tc>
          <w:tcPr>
            <w:tcW w:w="1851" w:type="dxa"/>
            <w:tcBorders>
              <w:top w:val="nil"/>
              <w:left w:val="nil"/>
              <w:bottom w:val="single" w:sz="4" w:space="0" w:color="auto"/>
              <w:right w:val="single" w:sz="4" w:space="0" w:color="auto"/>
            </w:tcBorders>
            <w:shd w:val="clear" w:color="auto" w:fill="auto"/>
            <w:hideMark/>
          </w:tcPr>
          <w:p w14:paraId="5958598B" w14:textId="3F421C78" w:rsidR="001D61B0" w:rsidRPr="00DA2979" w:rsidRDefault="001D61B0" w:rsidP="00286417">
            <w:pPr>
              <w:pStyle w:val="TAC"/>
              <w:rPr>
                <w:ins w:id="1833" w:author="Takao Miyake" w:date="2023-05-11T21:16:00Z"/>
                <w:sz w:val="16"/>
                <w:szCs w:val="16"/>
                <w:lang w:val="en-US" w:eastAsia="zh-CN"/>
              </w:rPr>
            </w:pPr>
            <w:ins w:id="1834" w:author="Takao Miyake" w:date="2023-05-11T21:16:00Z">
              <w:r w:rsidRPr="00DA2979">
                <w:rPr>
                  <w:sz w:val="16"/>
                  <w:szCs w:val="16"/>
                  <w:lang w:val="en-US" w:eastAsia="zh-CN"/>
                </w:rPr>
                <w:t>0.9</w:t>
              </w:r>
            </w:ins>
            <w:ins w:id="1835" w:author="Takao Miyake" w:date="2023-05-11T21:23:00Z">
              <w:r>
                <w:rPr>
                  <w:sz w:val="16"/>
                  <w:szCs w:val="16"/>
                  <w:lang w:val="en-US" w:eastAsia="zh-CN"/>
                </w:rPr>
                <w:t>8</w:t>
              </w:r>
            </w:ins>
          </w:p>
          <w:p w14:paraId="294A44C1" w14:textId="026F6777" w:rsidR="001D61B0" w:rsidRPr="00DA2979" w:rsidRDefault="001D61B0" w:rsidP="00286417">
            <w:pPr>
              <w:pStyle w:val="TAC"/>
              <w:rPr>
                <w:ins w:id="1836" w:author="Takao Miyake" w:date="2023-05-11T21:16:00Z"/>
                <w:sz w:val="16"/>
                <w:szCs w:val="16"/>
                <w:lang w:val="en-US" w:eastAsia="zh-CN"/>
              </w:rPr>
            </w:pPr>
          </w:p>
        </w:tc>
      </w:tr>
      <w:tr w:rsidR="001D61B0" w:rsidRPr="00DA2979" w14:paraId="3B1016EA" w14:textId="77777777" w:rsidTr="00F421F8">
        <w:trPr>
          <w:cantSplit/>
          <w:jc w:val="center"/>
          <w:ins w:id="1837" w:author="Takao Miyake" w:date="2023-05-11T21:16:00Z"/>
        </w:trPr>
        <w:tc>
          <w:tcPr>
            <w:tcW w:w="851" w:type="dxa"/>
            <w:tcBorders>
              <w:top w:val="nil"/>
              <w:left w:val="single" w:sz="4" w:space="0" w:color="auto"/>
              <w:bottom w:val="single" w:sz="4" w:space="0" w:color="auto"/>
              <w:right w:val="single" w:sz="4" w:space="0" w:color="auto"/>
            </w:tcBorders>
            <w:shd w:val="clear" w:color="auto" w:fill="auto"/>
            <w:hideMark/>
          </w:tcPr>
          <w:p w14:paraId="25EBF0AA" w14:textId="77777777" w:rsidR="001D61B0" w:rsidRPr="00DA2979" w:rsidRDefault="001D61B0" w:rsidP="00286417">
            <w:pPr>
              <w:pStyle w:val="TAC"/>
              <w:rPr>
                <w:ins w:id="1838" w:author="Takao Miyake" w:date="2023-05-11T21:16:00Z"/>
                <w:sz w:val="16"/>
                <w:szCs w:val="16"/>
                <w:lang w:val="en-US" w:eastAsia="zh-CN"/>
              </w:rPr>
            </w:pPr>
            <w:ins w:id="1839" w:author="Takao Miyake" w:date="2023-05-11T21:16:00Z">
              <w:r w:rsidRPr="00DA2979">
                <w:rPr>
                  <w:sz w:val="16"/>
                  <w:szCs w:val="16"/>
                  <w:lang w:val="en-US" w:eastAsia="zh-CN"/>
                </w:rPr>
                <w:t>B2-3</w:t>
              </w:r>
            </w:ins>
          </w:p>
        </w:tc>
        <w:tc>
          <w:tcPr>
            <w:tcW w:w="2268" w:type="dxa"/>
            <w:tcBorders>
              <w:top w:val="nil"/>
              <w:left w:val="nil"/>
              <w:bottom w:val="single" w:sz="4" w:space="0" w:color="auto"/>
              <w:right w:val="single" w:sz="4" w:space="0" w:color="auto"/>
            </w:tcBorders>
            <w:shd w:val="clear" w:color="auto" w:fill="auto"/>
            <w:hideMark/>
          </w:tcPr>
          <w:p w14:paraId="677C5EE1" w14:textId="77777777" w:rsidR="001D61B0" w:rsidRPr="00DA2979" w:rsidRDefault="001D61B0" w:rsidP="00286417">
            <w:pPr>
              <w:pStyle w:val="TAL"/>
              <w:rPr>
                <w:ins w:id="1840" w:author="Takao Miyake" w:date="2023-05-11T21:16:00Z"/>
                <w:sz w:val="16"/>
                <w:szCs w:val="16"/>
                <w:lang w:val="en-US" w:eastAsia="zh-CN"/>
              </w:rPr>
            </w:pPr>
            <w:ins w:id="1841" w:author="Takao Miyake" w:date="2023-05-11T21:16:00Z">
              <w:r w:rsidRPr="00DA2979">
                <w:rPr>
                  <w:sz w:val="16"/>
                  <w:szCs w:val="16"/>
                  <w:lang w:val="en-US" w:eastAsia="zh-CN"/>
                </w:rPr>
                <w:t>RF leakage &amp; dynamic range, test range antenna cable connector terminated.</w:t>
              </w:r>
            </w:ins>
          </w:p>
        </w:tc>
        <w:tc>
          <w:tcPr>
            <w:tcW w:w="1843" w:type="dxa"/>
            <w:tcBorders>
              <w:top w:val="nil"/>
              <w:left w:val="nil"/>
              <w:bottom w:val="single" w:sz="4" w:space="0" w:color="auto"/>
              <w:right w:val="single" w:sz="4" w:space="0" w:color="auto"/>
            </w:tcBorders>
            <w:shd w:val="clear" w:color="auto" w:fill="auto"/>
            <w:hideMark/>
          </w:tcPr>
          <w:p w14:paraId="592A7E42" w14:textId="77777777" w:rsidR="001D61B0" w:rsidRPr="00DA2979" w:rsidRDefault="001D61B0" w:rsidP="00286417">
            <w:pPr>
              <w:pStyle w:val="TAC"/>
              <w:rPr>
                <w:ins w:id="1842" w:author="Takao Miyake" w:date="2023-05-11T21:16:00Z"/>
                <w:sz w:val="16"/>
                <w:szCs w:val="16"/>
                <w:lang w:val="en-US" w:eastAsia="zh-CN"/>
              </w:rPr>
            </w:pPr>
            <w:ins w:id="1843" w:author="Takao Miyake" w:date="2023-05-11T21:16:00Z">
              <w:r w:rsidRPr="00DA2979">
                <w:rPr>
                  <w:sz w:val="16"/>
                  <w:szCs w:val="16"/>
                  <w:lang w:val="en-US" w:eastAsia="zh-CN"/>
                </w:rPr>
                <w:t>0.01</w:t>
              </w:r>
            </w:ins>
          </w:p>
          <w:p w14:paraId="1D202695" w14:textId="3682FCAD" w:rsidR="001D61B0" w:rsidRPr="00DA2979" w:rsidRDefault="001D61B0" w:rsidP="00286417">
            <w:pPr>
              <w:pStyle w:val="TAC"/>
              <w:rPr>
                <w:ins w:id="1844" w:author="Takao Miyake" w:date="2023-05-11T21:16:00Z"/>
                <w:sz w:val="16"/>
                <w:szCs w:val="16"/>
                <w:lang w:val="en-US" w:eastAsia="zh-CN"/>
              </w:rPr>
            </w:pPr>
          </w:p>
        </w:tc>
        <w:tc>
          <w:tcPr>
            <w:tcW w:w="1114" w:type="dxa"/>
            <w:tcBorders>
              <w:top w:val="nil"/>
              <w:left w:val="nil"/>
              <w:bottom w:val="single" w:sz="4" w:space="0" w:color="auto"/>
              <w:right w:val="single" w:sz="4" w:space="0" w:color="auto"/>
            </w:tcBorders>
            <w:shd w:val="clear" w:color="auto" w:fill="auto"/>
            <w:hideMark/>
          </w:tcPr>
          <w:p w14:paraId="7574D23B" w14:textId="77777777" w:rsidR="001D61B0" w:rsidRPr="00DA2979" w:rsidRDefault="001D61B0" w:rsidP="00286417">
            <w:pPr>
              <w:pStyle w:val="TAC"/>
              <w:rPr>
                <w:ins w:id="1845" w:author="Takao Miyake" w:date="2023-05-11T21:16:00Z"/>
                <w:sz w:val="16"/>
                <w:szCs w:val="16"/>
                <w:lang w:val="en-US" w:eastAsia="zh-CN"/>
              </w:rPr>
            </w:pPr>
            <w:ins w:id="1846" w:author="Takao Miyake" w:date="2023-05-11T21:16:00Z">
              <w:r w:rsidRPr="00DA2979">
                <w:rPr>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hideMark/>
          </w:tcPr>
          <w:p w14:paraId="1DB212CD" w14:textId="77777777" w:rsidR="001D61B0" w:rsidRPr="00DA2979" w:rsidRDefault="001D61B0" w:rsidP="00286417">
            <w:pPr>
              <w:pStyle w:val="TAC"/>
              <w:rPr>
                <w:ins w:id="1847" w:author="Takao Miyake" w:date="2023-05-11T21:16:00Z"/>
                <w:sz w:val="16"/>
                <w:szCs w:val="16"/>
                <w:lang w:val="en-US" w:eastAsia="zh-CN"/>
              </w:rPr>
            </w:pPr>
            <w:ins w:id="1848" w:author="Takao Miyake" w:date="2023-05-11T21:16:00Z">
              <w:r w:rsidRPr="00DA2979">
                <w:rPr>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53881591" w14:textId="77777777" w:rsidR="001D61B0" w:rsidRPr="00DA2979" w:rsidRDefault="001D61B0" w:rsidP="00286417">
            <w:pPr>
              <w:pStyle w:val="TAC"/>
              <w:rPr>
                <w:ins w:id="1849" w:author="Takao Miyake" w:date="2023-05-11T21:16:00Z"/>
                <w:sz w:val="16"/>
                <w:szCs w:val="16"/>
                <w:lang w:val="en-US" w:eastAsia="zh-CN"/>
              </w:rPr>
            </w:pPr>
            <w:ins w:id="1850" w:author="Takao Miyake" w:date="2023-05-11T21:16:00Z">
              <w:r w:rsidRPr="00DA2979">
                <w:rPr>
                  <w:sz w:val="16"/>
                  <w:szCs w:val="16"/>
                  <w:lang w:val="en-US" w:eastAsia="zh-CN"/>
                </w:rPr>
                <w:t>1</w:t>
              </w:r>
            </w:ins>
          </w:p>
        </w:tc>
        <w:tc>
          <w:tcPr>
            <w:tcW w:w="1851" w:type="dxa"/>
            <w:tcBorders>
              <w:top w:val="nil"/>
              <w:left w:val="nil"/>
              <w:bottom w:val="single" w:sz="4" w:space="0" w:color="auto"/>
              <w:right w:val="single" w:sz="4" w:space="0" w:color="auto"/>
            </w:tcBorders>
            <w:shd w:val="clear" w:color="auto" w:fill="auto"/>
            <w:hideMark/>
          </w:tcPr>
          <w:p w14:paraId="6D30CD05" w14:textId="77777777" w:rsidR="001D61B0" w:rsidRPr="00DA2979" w:rsidRDefault="001D61B0" w:rsidP="00286417">
            <w:pPr>
              <w:pStyle w:val="TAC"/>
              <w:rPr>
                <w:ins w:id="1851" w:author="Takao Miyake" w:date="2023-05-11T21:16:00Z"/>
                <w:sz w:val="16"/>
                <w:szCs w:val="16"/>
                <w:lang w:val="en-US" w:eastAsia="zh-CN"/>
              </w:rPr>
            </w:pPr>
            <w:ins w:id="1852" w:author="Takao Miyake" w:date="2023-05-11T21:16:00Z">
              <w:r w:rsidRPr="00DA2979">
                <w:rPr>
                  <w:sz w:val="16"/>
                  <w:szCs w:val="16"/>
                  <w:lang w:val="en-US" w:eastAsia="zh-CN"/>
                </w:rPr>
                <w:t>0.01</w:t>
              </w:r>
            </w:ins>
          </w:p>
          <w:p w14:paraId="53889D87" w14:textId="4CD766F6" w:rsidR="001D61B0" w:rsidRPr="00DA2979" w:rsidRDefault="001D61B0" w:rsidP="00286417">
            <w:pPr>
              <w:pStyle w:val="TAC"/>
              <w:rPr>
                <w:ins w:id="1853" w:author="Takao Miyake" w:date="2023-05-11T21:16:00Z"/>
                <w:sz w:val="16"/>
                <w:szCs w:val="16"/>
                <w:lang w:val="en-US" w:eastAsia="zh-CN"/>
              </w:rPr>
            </w:pPr>
          </w:p>
        </w:tc>
      </w:tr>
      <w:tr w:rsidR="001D61B0" w:rsidRPr="00DA2979" w14:paraId="5F6C26DA" w14:textId="77777777" w:rsidTr="00E5510D">
        <w:trPr>
          <w:cantSplit/>
          <w:jc w:val="center"/>
          <w:ins w:id="1854" w:author="Takao Miyake" w:date="2023-05-11T21:16:00Z"/>
        </w:trPr>
        <w:tc>
          <w:tcPr>
            <w:tcW w:w="851" w:type="dxa"/>
            <w:tcBorders>
              <w:top w:val="nil"/>
              <w:left w:val="single" w:sz="4" w:space="0" w:color="auto"/>
              <w:bottom w:val="single" w:sz="4" w:space="0" w:color="auto"/>
              <w:right w:val="single" w:sz="4" w:space="0" w:color="auto"/>
            </w:tcBorders>
            <w:shd w:val="clear" w:color="auto" w:fill="auto"/>
            <w:hideMark/>
          </w:tcPr>
          <w:p w14:paraId="734BE4CC" w14:textId="77777777" w:rsidR="001D61B0" w:rsidRPr="00DA2979" w:rsidRDefault="001D61B0" w:rsidP="00286417">
            <w:pPr>
              <w:pStyle w:val="TAC"/>
              <w:rPr>
                <w:ins w:id="1855" w:author="Takao Miyake" w:date="2023-05-11T21:16:00Z"/>
                <w:sz w:val="16"/>
                <w:szCs w:val="16"/>
                <w:lang w:val="en-US" w:eastAsia="zh-CN"/>
              </w:rPr>
            </w:pPr>
            <w:ins w:id="1856" w:author="Takao Miyake" w:date="2023-05-11T21:16:00Z">
              <w:r w:rsidRPr="00DA2979">
                <w:rPr>
                  <w:sz w:val="16"/>
                  <w:szCs w:val="16"/>
                  <w:lang w:val="en-US" w:eastAsia="zh-CN"/>
                </w:rPr>
                <w:t>B2-4a</w:t>
              </w:r>
            </w:ins>
          </w:p>
        </w:tc>
        <w:tc>
          <w:tcPr>
            <w:tcW w:w="2268" w:type="dxa"/>
            <w:tcBorders>
              <w:top w:val="nil"/>
              <w:left w:val="nil"/>
              <w:bottom w:val="single" w:sz="4" w:space="0" w:color="auto"/>
              <w:right w:val="single" w:sz="4" w:space="0" w:color="auto"/>
            </w:tcBorders>
            <w:shd w:val="clear" w:color="auto" w:fill="auto"/>
            <w:hideMark/>
          </w:tcPr>
          <w:p w14:paraId="4195657D" w14:textId="77777777" w:rsidR="001D61B0" w:rsidRPr="00DA2979" w:rsidRDefault="001D61B0" w:rsidP="00286417">
            <w:pPr>
              <w:pStyle w:val="TAL"/>
              <w:rPr>
                <w:ins w:id="1857" w:author="Takao Miyake" w:date="2023-05-11T21:16:00Z"/>
                <w:sz w:val="16"/>
                <w:szCs w:val="16"/>
                <w:lang w:val="en-US" w:eastAsia="zh-CN"/>
              </w:rPr>
            </w:pPr>
            <w:ins w:id="1858" w:author="Takao Miyake" w:date="2023-05-11T21:16:00Z">
              <w:r>
                <w:rPr>
                  <w:sz w:val="16"/>
                  <w:szCs w:val="16"/>
                  <w:lang w:val="en-US" w:eastAsia="zh-CN"/>
                </w:rPr>
                <w:t>QZ ripple experienced by BS</w:t>
              </w:r>
            </w:ins>
          </w:p>
        </w:tc>
        <w:tc>
          <w:tcPr>
            <w:tcW w:w="1843" w:type="dxa"/>
            <w:tcBorders>
              <w:top w:val="nil"/>
              <w:left w:val="nil"/>
              <w:bottom w:val="single" w:sz="4" w:space="0" w:color="auto"/>
              <w:right w:val="single" w:sz="4" w:space="0" w:color="auto"/>
            </w:tcBorders>
            <w:shd w:val="clear" w:color="auto" w:fill="auto"/>
            <w:hideMark/>
          </w:tcPr>
          <w:p w14:paraId="7FD4EFCE" w14:textId="77777777" w:rsidR="001D61B0" w:rsidRPr="00DA2979" w:rsidRDefault="001D61B0" w:rsidP="00286417">
            <w:pPr>
              <w:pStyle w:val="TAC"/>
              <w:rPr>
                <w:ins w:id="1859" w:author="Takao Miyake" w:date="2023-05-11T21:16:00Z"/>
                <w:sz w:val="16"/>
                <w:szCs w:val="16"/>
                <w:lang w:val="en-US" w:eastAsia="zh-CN"/>
              </w:rPr>
            </w:pPr>
            <w:ins w:id="1860" w:author="Takao Miyake" w:date="2023-05-11T21:16:00Z">
              <w:r w:rsidRPr="00DA2979">
                <w:rPr>
                  <w:sz w:val="16"/>
                  <w:szCs w:val="16"/>
                  <w:lang w:val="en-US" w:eastAsia="zh-CN"/>
                </w:rPr>
                <w:t>0.4</w:t>
              </w:r>
            </w:ins>
          </w:p>
          <w:p w14:paraId="495464E4" w14:textId="2FC18D48" w:rsidR="001D61B0" w:rsidRPr="00DA2979" w:rsidRDefault="001D61B0" w:rsidP="000621DC">
            <w:pPr>
              <w:pStyle w:val="TAC"/>
              <w:jc w:val="left"/>
              <w:rPr>
                <w:ins w:id="1861" w:author="Takao Miyake" w:date="2023-05-11T21:16:00Z"/>
                <w:sz w:val="16"/>
                <w:szCs w:val="16"/>
                <w:lang w:val="en-US" w:eastAsia="zh-CN"/>
              </w:rPr>
            </w:pPr>
          </w:p>
        </w:tc>
        <w:tc>
          <w:tcPr>
            <w:tcW w:w="1114" w:type="dxa"/>
            <w:tcBorders>
              <w:top w:val="nil"/>
              <w:left w:val="nil"/>
              <w:bottom w:val="single" w:sz="4" w:space="0" w:color="auto"/>
              <w:right w:val="single" w:sz="4" w:space="0" w:color="auto"/>
            </w:tcBorders>
            <w:shd w:val="clear" w:color="auto" w:fill="auto"/>
            <w:hideMark/>
          </w:tcPr>
          <w:p w14:paraId="45AF48EF" w14:textId="77777777" w:rsidR="001D61B0" w:rsidRPr="00DA2979" w:rsidRDefault="001D61B0" w:rsidP="00286417">
            <w:pPr>
              <w:pStyle w:val="TAC"/>
              <w:rPr>
                <w:ins w:id="1862" w:author="Takao Miyake" w:date="2023-05-11T21:16:00Z"/>
                <w:sz w:val="16"/>
                <w:szCs w:val="16"/>
                <w:lang w:val="en-US" w:eastAsia="zh-CN"/>
              </w:rPr>
            </w:pPr>
            <w:ins w:id="1863" w:author="Takao Miyake" w:date="2023-05-11T21:16:00Z">
              <w:r w:rsidRPr="00DA2979">
                <w:rPr>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hideMark/>
          </w:tcPr>
          <w:p w14:paraId="708DC4F3" w14:textId="77777777" w:rsidR="001D61B0" w:rsidRPr="00DA2979" w:rsidRDefault="001D61B0" w:rsidP="00286417">
            <w:pPr>
              <w:pStyle w:val="TAC"/>
              <w:rPr>
                <w:ins w:id="1864" w:author="Takao Miyake" w:date="2023-05-11T21:16:00Z"/>
                <w:sz w:val="16"/>
                <w:szCs w:val="16"/>
                <w:lang w:val="en-US" w:eastAsia="zh-CN"/>
              </w:rPr>
            </w:pPr>
            <w:ins w:id="1865" w:author="Takao Miyake" w:date="2023-05-11T21:16:00Z">
              <w:r w:rsidRPr="00DA2979">
                <w:rPr>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09C98D1A" w14:textId="77777777" w:rsidR="001D61B0" w:rsidRPr="00DA2979" w:rsidRDefault="001D61B0" w:rsidP="00286417">
            <w:pPr>
              <w:pStyle w:val="TAC"/>
              <w:rPr>
                <w:ins w:id="1866" w:author="Takao Miyake" w:date="2023-05-11T21:16:00Z"/>
                <w:sz w:val="16"/>
                <w:szCs w:val="16"/>
                <w:lang w:val="en-US" w:eastAsia="zh-CN"/>
              </w:rPr>
            </w:pPr>
            <w:ins w:id="1867" w:author="Takao Miyake" w:date="2023-05-11T21:16:00Z">
              <w:r w:rsidRPr="00DA2979">
                <w:rPr>
                  <w:sz w:val="16"/>
                  <w:szCs w:val="16"/>
                  <w:lang w:val="en-US" w:eastAsia="zh-CN"/>
                </w:rPr>
                <w:t>1</w:t>
              </w:r>
            </w:ins>
          </w:p>
        </w:tc>
        <w:tc>
          <w:tcPr>
            <w:tcW w:w="1851" w:type="dxa"/>
            <w:tcBorders>
              <w:top w:val="nil"/>
              <w:left w:val="nil"/>
              <w:bottom w:val="single" w:sz="4" w:space="0" w:color="auto"/>
              <w:right w:val="single" w:sz="4" w:space="0" w:color="auto"/>
            </w:tcBorders>
            <w:shd w:val="clear" w:color="auto" w:fill="auto"/>
            <w:hideMark/>
          </w:tcPr>
          <w:p w14:paraId="03381383" w14:textId="77777777" w:rsidR="001D61B0" w:rsidRPr="00DA2979" w:rsidRDefault="001D61B0" w:rsidP="00286417">
            <w:pPr>
              <w:pStyle w:val="TAC"/>
              <w:rPr>
                <w:ins w:id="1868" w:author="Takao Miyake" w:date="2023-05-11T21:16:00Z"/>
                <w:sz w:val="16"/>
                <w:szCs w:val="16"/>
                <w:lang w:val="en-US" w:eastAsia="zh-CN"/>
              </w:rPr>
            </w:pPr>
            <w:ins w:id="1869" w:author="Takao Miyake" w:date="2023-05-11T21:16:00Z">
              <w:r w:rsidRPr="00DA2979">
                <w:rPr>
                  <w:sz w:val="16"/>
                  <w:szCs w:val="16"/>
                  <w:lang w:val="en-US" w:eastAsia="zh-CN"/>
                </w:rPr>
                <w:t>0.40</w:t>
              </w:r>
            </w:ins>
          </w:p>
          <w:p w14:paraId="141AB3B0" w14:textId="4A10C78A" w:rsidR="001D61B0" w:rsidRPr="00DA2979" w:rsidRDefault="001D61B0" w:rsidP="00286417">
            <w:pPr>
              <w:pStyle w:val="TAC"/>
              <w:rPr>
                <w:ins w:id="1870" w:author="Takao Miyake" w:date="2023-05-11T21:16:00Z"/>
                <w:sz w:val="16"/>
                <w:szCs w:val="16"/>
                <w:lang w:val="en-US" w:eastAsia="zh-CN"/>
              </w:rPr>
            </w:pPr>
          </w:p>
        </w:tc>
      </w:tr>
      <w:tr w:rsidR="001D61B0" w:rsidRPr="00DA2979" w14:paraId="7D487554" w14:textId="77777777" w:rsidTr="003A5816">
        <w:trPr>
          <w:cantSplit/>
          <w:jc w:val="center"/>
          <w:ins w:id="1871" w:author="Takao Miyake" w:date="2023-05-11T21:16:00Z"/>
        </w:trPr>
        <w:tc>
          <w:tcPr>
            <w:tcW w:w="851" w:type="dxa"/>
            <w:tcBorders>
              <w:top w:val="nil"/>
              <w:left w:val="single" w:sz="4" w:space="0" w:color="auto"/>
              <w:bottom w:val="single" w:sz="4" w:space="0" w:color="auto"/>
              <w:right w:val="single" w:sz="4" w:space="0" w:color="auto"/>
            </w:tcBorders>
            <w:shd w:val="clear" w:color="auto" w:fill="auto"/>
            <w:hideMark/>
          </w:tcPr>
          <w:p w14:paraId="531B50B6" w14:textId="77777777" w:rsidR="001D61B0" w:rsidRPr="00DA2979" w:rsidRDefault="001D61B0" w:rsidP="00286417">
            <w:pPr>
              <w:pStyle w:val="TAC"/>
              <w:rPr>
                <w:ins w:id="1872" w:author="Takao Miyake" w:date="2023-05-11T21:16:00Z"/>
                <w:sz w:val="16"/>
                <w:szCs w:val="16"/>
                <w:lang w:val="en-US" w:eastAsia="zh-CN"/>
              </w:rPr>
            </w:pPr>
            <w:ins w:id="1873" w:author="Takao Miyake" w:date="2023-05-11T21:16:00Z">
              <w:r w:rsidRPr="00DA2979">
                <w:rPr>
                  <w:sz w:val="16"/>
                  <w:szCs w:val="16"/>
                  <w:lang w:val="en-US" w:eastAsia="zh-CN"/>
                </w:rPr>
                <w:t>B2-9</w:t>
              </w:r>
            </w:ins>
          </w:p>
        </w:tc>
        <w:tc>
          <w:tcPr>
            <w:tcW w:w="2268" w:type="dxa"/>
            <w:tcBorders>
              <w:top w:val="nil"/>
              <w:left w:val="nil"/>
              <w:bottom w:val="single" w:sz="4" w:space="0" w:color="auto"/>
              <w:right w:val="single" w:sz="4" w:space="0" w:color="auto"/>
            </w:tcBorders>
            <w:shd w:val="clear" w:color="auto" w:fill="auto"/>
            <w:hideMark/>
          </w:tcPr>
          <w:p w14:paraId="59F435F3" w14:textId="77777777" w:rsidR="001D61B0" w:rsidRPr="00DA2979" w:rsidRDefault="001D61B0" w:rsidP="00286417">
            <w:pPr>
              <w:pStyle w:val="TAL"/>
              <w:rPr>
                <w:ins w:id="1874" w:author="Takao Miyake" w:date="2023-05-11T21:16:00Z"/>
                <w:sz w:val="16"/>
                <w:szCs w:val="16"/>
                <w:lang w:val="en-US" w:eastAsia="zh-CN"/>
              </w:rPr>
            </w:pPr>
            <w:ins w:id="1875" w:author="Takao Miyake" w:date="2023-05-11T21:16:00Z">
              <w:r w:rsidRPr="00DA2979">
                <w:rPr>
                  <w:sz w:val="16"/>
                  <w:szCs w:val="16"/>
                  <w:lang w:val="en-US" w:eastAsia="zh-CN"/>
                </w:rPr>
                <w:t>Miscellaneous uncertainty</w:t>
              </w:r>
            </w:ins>
          </w:p>
        </w:tc>
        <w:tc>
          <w:tcPr>
            <w:tcW w:w="1843" w:type="dxa"/>
            <w:tcBorders>
              <w:top w:val="nil"/>
              <w:left w:val="nil"/>
              <w:bottom w:val="single" w:sz="4" w:space="0" w:color="auto"/>
              <w:right w:val="single" w:sz="4" w:space="0" w:color="auto"/>
            </w:tcBorders>
            <w:shd w:val="clear" w:color="auto" w:fill="auto"/>
            <w:hideMark/>
          </w:tcPr>
          <w:p w14:paraId="44C22C7D" w14:textId="15E2698B" w:rsidR="001D61B0" w:rsidRPr="00DA2979" w:rsidRDefault="001D61B0" w:rsidP="001D61B0">
            <w:pPr>
              <w:pStyle w:val="TAC"/>
              <w:rPr>
                <w:ins w:id="1876" w:author="Takao Miyake" w:date="2023-05-11T21:16:00Z"/>
                <w:sz w:val="16"/>
                <w:szCs w:val="16"/>
                <w:lang w:val="en-US" w:eastAsia="zh-CN"/>
              </w:rPr>
            </w:pPr>
            <w:ins w:id="1877" w:author="Takao Miyake" w:date="2023-05-11T21:16:00Z">
              <w:r w:rsidRPr="00DA2979">
                <w:rPr>
                  <w:sz w:val="16"/>
                  <w:szCs w:val="16"/>
                  <w:lang w:val="en-US" w:eastAsia="zh-CN"/>
                </w:rPr>
                <w:t>0</w:t>
              </w:r>
            </w:ins>
          </w:p>
        </w:tc>
        <w:tc>
          <w:tcPr>
            <w:tcW w:w="1114" w:type="dxa"/>
            <w:tcBorders>
              <w:top w:val="nil"/>
              <w:left w:val="nil"/>
              <w:bottom w:val="single" w:sz="4" w:space="0" w:color="auto"/>
              <w:right w:val="single" w:sz="4" w:space="0" w:color="auto"/>
            </w:tcBorders>
            <w:shd w:val="clear" w:color="auto" w:fill="auto"/>
            <w:hideMark/>
          </w:tcPr>
          <w:p w14:paraId="6831A39B" w14:textId="77777777" w:rsidR="001D61B0" w:rsidRPr="00DA2979" w:rsidRDefault="001D61B0" w:rsidP="00286417">
            <w:pPr>
              <w:pStyle w:val="TAC"/>
              <w:rPr>
                <w:ins w:id="1878" w:author="Takao Miyake" w:date="2023-05-11T21:16:00Z"/>
                <w:sz w:val="16"/>
                <w:szCs w:val="16"/>
                <w:lang w:val="en-US" w:eastAsia="zh-CN"/>
              </w:rPr>
            </w:pPr>
            <w:ins w:id="1879" w:author="Takao Miyake" w:date="2023-05-11T21:16:00Z">
              <w:r w:rsidRPr="00DA2979">
                <w:rPr>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hideMark/>
          </w:tcPr>
          <w:p w14:paraId="535E563C" w14:textId="77777777" w:rsidR="001D61B0" w:rsidRPr="00DA2979" w:rsidRDefault="001D61B0" w:rsidP="00286417">
            <w:pPr>
              <w:pStyle w:val="TAC"/>
              <w:rPr>
                <w:ins w:id="1880" w:author="Takao Miyake" w:date="2023-05-11T21:16:00Z"/>
                <w:sz w:val="16"/>
                <w:szCs w:val="16"/>
                <w:lang w:val="en-US" w:eastAsia="zh-CN"/>
              </w:rPr>
            </w:pPr>
            <w:ins w:id="1881" w:author="Takao Miyake" w:date="2023-05-11T21:16:00Z">
              <w:r w:rsidRPr="00DA2979">
                <w:rPr>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651F2F56" w14:textId="77777777" w:rsidR="001D61B0" w:rsidRPr="00DA2979" w:rsidRDefault="001D61B0" w:rsidP="00286417">
            <w:pPr>
              <w:pStyle w:val="TAC"/>
              <w:rPr>
                <w:ins w:id="1882" w:author="Takao Miyake" w:date="2023-05-11T21:16:00Z"/>
                <w:sz w:val="16"/>
                <w:szCs w:val="16"/>
                <w:lang w:val="en-US" w:eastAsia="zh-CN"/>
              </w:rPr>
            </w:pPr>
            <w:ins w:id="1883" w:author="Takao Miyake" w:date="2023-05-11T21:16:00Z">
              <w:r w:rsidRPr="00DA2979">
                <w:rPr>
                  <w:sz w:val="16"/>
                  <w:szCs w:val="16"/>
                  <w:lang w:val="en-US" w:eastAsia="zh-CN"/>
                </w:rPr>
                <w:t>1</w:t>
              </w:r>
            </w:ins>
          </w:p>
        </w:tc>
        <w:tc>
          <w:tcPr>
            <w:tcW w:w="1851" w:type="dxa"/>
            <w:tcBorders>
              <w:top w:val="nil"/>
              <w:left w:val="nil"/>
              <w:bottom w:val="single" w:sz="4" w:space="0" w:color="auto"/>
              <w:right w:val="single" w:sz="4" w:space="0" w:color="auto"/>
            </w:tcBorders>
            <w:shd w:val="clear" w:color="auto" w:fill="auto"/>
            <w:hideMark/>
          </w:tcPr>
          <w:p w14:paraId="422AC15A" w14:textId="200AE406" w:rsidR="001D61B0" w:rsidRPr="00DA2979" w:rsidRDefault="001D61B0" w:rsidP="001D61B0">
            <w:pPr>
              <w:pStyle w:val="TAC"/>
              <w:rPr>
                <w:ins w:id="1884" w:author="Takao Miyake" w:date="2023-05-11T21:16:00Z"/>
                <w:sz w:val="16"/>
                <w:szCs w:val="16"/>
                <w:lang w:val="en-US" w:eastAsia="zh-CN"/>
              </w:rPr>
            </w:pPr>
            <w:ins w:id="1885" w:author="Takao Miyake" w:date="2023-05-11T21:16:00Z">
              <w:r w:rsidRPr="00DA2979">
                <w:rPr>
                  <w:sz w:val="16"/>
                  <w:szCs w:val="16"/>
                  <w:lang w:val="en-US" w:eastAsia="zh-CN"/>
                </w:rPr>
                <w:t>0.00</w:t>
              </w:r>
            </w:ins>
          </w:p>
        </w:tc>
      </w:tr>
      <w:tr w:rsidR="001D61B0" w:rsidRPr="00DA2979" w14:paraId="67D455F7" w14:textId="77777777" w:rsidTr="00286417">
        <w:trPr>
          <w:cantSplit/>
          <w:jc w:val="center"/>
          <w:ins w:id="1886" w:author="Takao Miyake" w:date="2023-05-11T21:16:00Z"/>
        </w:trPr>
        <w:tc>
          <w:tcPr>
            <w:tcW w:w="935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FCA1D56" w14:textId="77777777" w:rsidR="001D61B0" w:rsidRPr="00DA2979" w:rsidRDefault="001D61B0" w:rsidP="00286417">
            <w:pPr>
              <w:pStyle w:val="TAH"/>
              <w:rPr>
                <w:ins w:id="1887" w:author="Takao Miyake" w:date="2023-05-11T21:16:00Z"/>
                <w:sz w:val="16"/>
                <w:szCs w:val="16"/>
                <w:lang w:val="en-US" w:eastAsia="zh-CN"/>
              </w:rPr>
            </w:pPr>
            <w:ins w:id="1888" w:author="Takao Miyake" w:date="2023-05-11T21:16:00Z">
              <w:r w:rsidRPr="00DA2979">
                <w:rPr>
                  <w:sz w:val="16"/>
                  <w:szCs w:val="16"/>
                  <w:lang w:val="en-US" w:eastAsia="zh-CN"/>
                </w:rPr>
                <w:t>Stage 1: Calibration measurement</w:t>
              </w:r>
            </w:ins>
          </w:p>
        </w:tc>
      </w:tr>
      <w:tr w:rsidR="001D61B0" w:rsidRPr="00DA2979" w14:paraId="073A8DB4" w14:textId="77777777" w:rsidTr="00CE3ED8">
        <w:trPr>
          <w:cantSplit/>
          <w:jc w:val="center"/>
          <w:ins w:id="1889" w:author="Takao Miyake" w:date="2023-05-11T21:16:00Z"/>
        </w:trPr>
        <w:tc>
          <w:tcPr>
            <w:tcW w:w="851" w:type="dxa"/>
            <w:tcBorders>
              <w:top w:val="nil"/>
              <w:left w:val="single" w:sz="4" w:space="0" w:color="auto"/>
              <w:bottom w:val="single" w:sz="4" w:space="0" w:color="auto"/>
              <w:right w:val="single" w:sz="4" w:space="0" w:color="auto"/>
            </w:tcBorders>
            <w:shd w:val="clear" w:color="auto" w:fill="auto"/>
            <w:hideMark/>
          </w:tcPr>
          <w:p w14:paraId="57F2C9E2" w14:textId="77777777" w:rsidR="001D61B0" w:rsidRPr="00DA2979" w:rsidRDefault="001D61B0" w:rsidP="00286417">
            <w:pPr>
              <w:pStyle w:val="TAC"/>
              <w:rPr>
                <w:ins w:id="1890" w:author="Takao Miyake" w:date="2023-05-11T21:16:00Z"/>
                <w:sz w:val="16"/>
                <w:szCs w:val="16"/>
                <w:lang w:val="en-US" w:eastAsia="zh-CN"/>
              </w:rPr>
            </w:pPr>
            <w:ins w:id="1891" w:author="Takao Miyake" w:date="2023-05-11T21:16:00Z">
              <w:r w:rsidRPr="00DA2979">
                <w:rPr>
                  <w:sz w:val="16"/>
                  <w:szCs w:val="16"/>
                  <w:lang w:val="en-US" w:eastAsia="zh-CN"/>
                </w:rPr>
                <w:t>C1-3</w:t>
              </w:r>
            </w:ins>
          </w:p>
        </w:tc>
        <w:tc>
          <w:tcPr>
            <w:tcW w:w="2268" w:type="dxa"/>
            <w:tcBorders>
              <w:top w:val="nil"/>
              <w:left w:val="nil"/>
              <w:bottom w:val="single" w:sz="4" w:space="0" w:color="auto"/>
              <w:right w:val="single" w:sz="4" w:space="0" w:color="auto"/>
            </w:tcBorders>
            <w:shd w:val="clear" w:color="auto" w:fill="auto"/>
            <w:hideMark/>
          </w:tcPr>
          <w:p w14:paraId="1837C52F" w14:textId="77777777" w:rsidR="001D61B0" w:rsidRPr="00DA2979" w:rsidRDefault="001D61B0" w:rsidP="00286417">
            <w:pPr>
              <w:pStyle w:val="TAL"/>
              <w:rPr>
                <w:ins w:id="1892" w:author="Takao Miyake" w:date="2023-05-11T21:16:00Z"/>
                <w:sz w:val="16"/>
                <w:szCs w:val="16"/>
                <w:lang w:val="en-US" w:eastAsia="zh-CN"/>
              </w:rPr>
            </w:pPr>
            <w:ins w:id="1893" w:author="Takao Miyake" w:date="2023-05-11T21:16:00Z">
              <w:r w:rsidRPr="00DA2979">
                <w:rPr>
                  <w:sz w:val="16"/>
                  <w:szCs w:val="16"/>
                  <w:lang w:val="en-US" w:eastAsia="zh-CN"/>
                </w:rPr>
                <w:t>Uncertainty of the network analyzer</w:t>
              </w:r>
            </w:ins>
          </w:p>
        </w:tc>
        <w:tc>
          <w:tcPr>
            <w:tcW w:w="1843" w:type="dxa"/>
            <w:tcBorders>
              <w:top w:val="nil"/>
              <w:left w:val="nil"/>
              <w:bottom w:val="single" w:sz="4" w:space="0" w:color="auto"/>
              <w:right w:val="single" w:sz="4" w:space="0" w:color="auto"/>
            </w:tcBorders>
            <w:shd w:val="clear" w:color="auto" w:fill="auto"/>
            <w:hideMark/>
          </w:tcPr>
          <w:p w14:paraId="6A8E95FB" w14:textId="4FF3916C" w:rsidR="001D61B0" w:rsidRPr="00DA2979" w:rsidRDefault="001D61B0" w:rsidP="00286417">
            <w:pPr>
              <w:pStyle w:val="TAC"/>
              <w:rPr>
                <w:ins w:id="1894" w:author="Takao Miyake" w:date="2023-05-11T21:16:00Z"/>
                <w:sz w:val="16"/>
                <w:szCs w:val="16"/>
                <w:lang w:val="en-US" w:eastAsia="zh-CN"/>
              </w:rPr>
            </w:pPr>
            <w:ins w:id="1895" w:author="Takao Miyake" w:date="2023-05-11T21:16:00Z">
              <w:r w:rsidRPr="00DA2979">
                <w:rPr>
                  <w:sz w:val="16"/>
                  <w:szCs w:val="16"/>
                  <w:lang w:val="en-US" w:eastAsia="zh-CN"/>
                </w:rPr>
                <w:t>0.</w:t>
              </w:r>
            </w:ins>
            <w:ins w:id="1896" w:author="Takao Miyake" w:date="2023-05-11T21:24:00Z">
              <w:r>
                <w:rPr>
                  <w:sz w:val="16"/>
                  <w:szCs w:val="16"/>
                  <w:lang w:val="en-US" w:eastAsia="zh-CN"/>
                </w:rPr>
                <w:t>85</w:t>
              </w:r>
            </w:ins>
          </w:p>
          <w:p w14:paraId="0F265313" w14:textId="0E17515B" w:rsidR="001D61B0" w:rsidRPr="00DA2979" w:rsidRDefault="001D61B0" w:rsidP="00286417">
            <w:pPr>
              <w:pStyle w:val="TAC"/>
              <w:rPr>
                <w:ins w:id="1897" w:author="Takao Miyake" w:date="2023-05-11T21:16:00Z"/>
                <w:sz w:val="16"/>
                <w:szCs w:val="16"/>
                <w:lang w:val="en-US" w:eastAsia="zh-CN"/>
              </w:rPr>
            </w:pPr>
          </w:p>
        </w:tc>
        <w:tc>
          <w:tcPr>
            <w:tcW w:w="1114" w:type="dxa"/>
            <w:tcBorders>
              <w:top w:val="nil"/>
              <w:left w:val="nil"/>
              <w:bottom w:val="single" w:sz="4" w:space="0" w:color="auto"/>
              <w:right w:val="single" w:sz="4" w:space="0" w:color="auto"/>
            </w:tcBorders>
            <w:shd w:val="clear" w:color="auto" w:fill="auto"/>
            <w:hideMark/>
          </w:tcPr>
          <w:p w14:paraId="4C4DAA9C" w14:textId="77777777" w:rsidR="001D61B0" w:rsidRPr="00DA2979" w:rsidRDefault="001D61B0" w:rsidP="00286417">
            <w:pPr>
              <w:pStyle w:val="TAC"/>
              <w:rPr>
                <w:ins w:id="1898" w:author="Takao Miyake" w:date="2023-05-11T21:16:00Z"/>
                <w:sz w:val="16"/>
                <w:szCs w:val="16"/>
                <w:lang w:val="en-US" w:eastAsia="zh-CN"/>
              </w:rPr>
            </w:pPr>
            <w:ins w:id="1899" w:author="Takao Miyake" w:date="2023-05-11T21:16:00Z">
              <w:r w:rsidRPr="00DA2979">
                <w:rPr>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hideMark/>
          </w:tcPr>
          <w:p w14:paraId="5A97110A" w14:textId="77777777" w:rsidR="001D61B0" w:rsidRPr="00DA2979" w:rsidRDefault="001D61B0" w:rsidP="00286417">
            <w:pPr>
              <w:pStyle w:val="TAC"/>
              <w:rPr>
                <w:ins w:id="1900" w:author="Takao Miyake" w:date="2023-05-11T21:16:00Z"/>
                <w:sz w:val="16"/>
                <w:szCs w:val="16"/>
                <w:lang w:val="en-US" w:eastAsia="zh-CN"/>
              </w:rPr>
            </w:pPr>
            <w:ins w:id="1901" w:author="Takao Miyake" w:date="2023-05-11T21:16:00Z">
              <w:r w:rsidRPr="00DA2979">
                <w:rPr>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70759BD3" w14:textId="77777777" w:rsidR="001D61B0" w:rsidRPr="00DA2979" w:rsidRDefault="001D61B0" w:rsidP="00286417">
            <w:pPr>
              <w:pStyle w:val="TAC"/>
              <w:rPr>
                <w:ins w:id="1902" w:author="Takao Miyake" w:date="2023-05-11T21:16:00Z"/>
                <w:sz w:val="16"/>
                <w:szCs w:val="16"/>
                <w:lang w:val="en-US" w:eastAsia="zh-CN"/>
              </w:rPr>
            </w:pPr>
            <w:ins w:id="1903" w:author="Takao Miyake" w:date="2023-05-11T21:16:00Z">
              <w:r w:rsidRPr="00DA2979">
                <w:rPr>
                  <w:sz w:val="16"/>
                  <w:szCs w:val="16"/>
                  <w:lang w:val="en-US" w:eastAsia="zh-CN"/>
                </w:rPr>
                <w:t>1</w:t>
              </w:r>
            </w:ins>
          </w:p>
        </w:tc>
        <w:tc>
          <w:tcPr>
            <w:tcW w:w="1851" w:type="dxa"/>
            <w:tcBorders>
              <w:top w:val="nil"/>
              <w:left w:val="nil"/>
              <w:bottom w:val="single" w:sz="4" w:space="0" w:color="auto"/>
              <w:right w:val="single" w:sz="4" w:space="0" w:color="auto"/>
            </w:tcBorders>
            <w:shd w:val="clear" w:color="auto" w:fill="auto"/>
            <w:hideMark/>
          </w:tcPr>
          <w:p w14:paraId="29BB00EB" w14:textId="2650A86E" w:rsidR="001D61B0" w:rsidRPr="00DA2979" w:rsidRDefault="001D61B0" w:rsidP="00286417">
            <w:pPr>
              <w:pStyle w:val="TAC"/>
              <w:rPr>
                <w:ins w:id="1904" w:author="Takao Miyake" w:date="2023-05-11T21:16:00Z"/>
                <w:sz w:val="16"/>
                <w:szCs w:val="16"/>
                <w:lang w:val="en-US" w:eastAsia="zh-CN"/>
              </w:rPr>
            </w:pPr>
            <w:ins w:id="1905" w:author="Takao Miyake" w:date="2023-05-11T21:16:00Z">
              <w:r w:rsidRPr="00DA2979">
                <w:rPr>
                  <w:sz w:val="16"/>
                  <w:szCs w:val="16"/>
                  <w:lang w:val="en-US" w:eastAsia="zh-CN"/>
                </w:rPr>
                <w:t>0.</w:t>
              </w:r>
            </w:ins>
            <w:ins w:id="1906" w:author="Takao Miyake" w:date="2023-05-11T21:24:00Z">
              <w:r>
                <w:rPr>
                  <w:sz w:val="16"/>
                  <w:szCs w:val="16"/>
                  <w:lang w:val="en-US" w:eastAsia="zh-CN"/>
                </w:rPr>
                <w:t>85</w:t>
              </w:r>
            </w:ins>
          </w:p>
          <w:p w14:paraId="5C0D59CA" w14:textId="5A32DE73" w:rsidR="001D61B0" w:rsidRPr="00DA2979" w:rsidRDefault="001D61B0" w:rsidP="00286417">
            <w:pPr>
              <w:pStyle w:val="TAC"/>
              <w:rPr>
                <w:ins w:id="1907" w:author="Takao Miyake" w:date="2023-05-11T21:16:00Z"/>
                <w:sz w:val="16"/>
                <w:szCs w:val="16"/>
                <w:lang w:val="en-US" w:eastAsia="zh-CN"/>
              </w:rPr>
            </w:pPr>
          </w:p>
        </w:tc>
      </w:tr>
      <w:tr w:rsidR="001D61B0" w:rsidRPr="00DA2979" w14:paraId="2F83F74A" w14:textId="77777777" w:rsidTr="00D26595">
        <w:trPr>
          <w:cantSplit/>
          <w:jc w:val="center"/>
          <w:ins w:id="1908" w:author="Takao Miyake" w:date="2023-05-11T21:16:00Z"/>
        </w:trPr>
        <w:tc>
          <w:tcPr>
            <w:tcW w:w="851" w:type="dxa"/>
            <w:tcBorders>
              <w:top w:val="nil"/>
              <w:left w:val="single" w:sz="4" w:space="0" w:color="auto"/>
              <w:bottom w:val="single" w:sz="4" w:space="0" w:color="auto"/>
              <w:right w:val="single" w:sz="4" w:space="0" w:color="auto"/>
            </w:tcBorders>
            <w:shd w:val="clear" w:color="auto" w:fill="auto"/>
            <w:hideMark/>
          </w:tcPr>
          <w:p w14:paraId="6C5AD468" w14:textId="77777777" w:rsidR="001D61B0" w:rsidRPr="00DA2979" w:rsidRDefault="001D61B0" w:rsidP="00286417">
            <w:pPr>
              <w:pStyle w:val="TAC"/>
              <w:rPr>
                <w:ins w:id="1909" w:author="Takao Miyake" w:date="2023-05-11T21:16:00Z"/>
                <w:sz w:val="16"/>
                <w:szCs w:val="16"/>
                <w:lang w:val="en-US" w:eastAsia="zh-CN"/>
              </w:rPr>
            </w:pPr>
            <w:ins w:id="1910" w:author="Takao Miyake" w:date="2023-05-11T21:16:00Z">
              <w:r w:rsidRPr="00DA2979">
                <w:rPr>
                  <w:sz w:val="16"/>
                  <w:szCs w:val="16"/>
                  <w:lang w:val="en-US" w:eastAsia="zh-CN"/>
                </w:rPr>
                <w:t>B2-5</w:t>
              </w:r>
            </w:ins>
          </w:p>
        </w:tc>
        <w:tc>
          <w:tcPr>
            <w:tcW w:w="2268" w:type="dxa"/>
            <w:tcBorders>
              <w:top w:val="nil"/>
              <w:left w:val="nil"/>
              <w:bottom w:val="single" w:sz="4" w:space="0" w:color="auto"/>
              <w:right w:val="single" w:sz="4" w:space="0" w:color="auto"/>
            </w:tcBorders>
            <w:shd w:val="clear" w:color="auto" w:fill="auto"/>
            <w:hideMark/>
          </w:tcPr>
          <w:p w14:paraId="73938573" w14:textId="77777777" w:rsidR="001D61B0" w:rsidRPr="00DA2979" w:rsidRDefault="001D61B0" w:rsidP="00286417">
            <w:pPr>
              <w:pStyle w:val="TAL"/>
              <w:rPr>
                <w:ins w:id="1911" w:author="Takao Miyake" w:date="2023-05-11T21:16:00Z"/>
                <w:sz w:val="16"/>
                <w:szCs w:val="16"/>
                <w:lang w:val="en-US" w:eastAsia="zh-CN"/>
              </w:rPr>
            </w:pPr>
            <w:ins w:id="1912" w:author="Takao Miyake" w:date="2023-05-11T21:16:00Z">
              <w:r w:rsidRPr="00DA2979">
                <w:rPr>
                  <w:sz w:val="16"/>
                  <w:szCs w:val="16"/>
                  <w:lang w:val="en-US" w:eastAsia="zh-CN"/>
                </w:rPr>
                <w:t>Mismatch of transmit chain (</w:t>
              </w:r>
              <w:proofErr w:type="gramStart"/>
              <w:r w:rsidRPr="00DA2979">
                <w:rPr>
                  <w:sz w:val="16"/>
                  <w:szCs w:val="16"/>
                  <w:lang w:val="en-US" w:eastAsia="zh-CN"/>
                </w:rPr>
                <w:t>i.e.</w:t>
              </w:r>
              <w:proofErr w:type="gramEnd"/>
              <w:r w:rsidRPr="00DA2979">
                <w:rPr>
                  <w:sz w:val="16"/>
                  <w:szCs w:val="16"/>
                  <w:lang w:val="en-US" w:eastAsia="zh-CN"/>
                </w:rPr>
                <w:t xml:space="preserve"> between transmitting measurement antenna and BS)</w:t>
              </w:r>
            </w:ins>
          </w:p>
        </w:tc>
        <w:tc>
          <w:tcPr>
            <w:tcW w:w="1843" w:type="dxa"/>
            <w:tcBorders>
              <w:top w:val="nil"/>
              <w:left w:val="nil"/>
              <w:bottom w:val="single" w:sz="4" w:space="0" w:color="auto"/>
              <w:right w:val="single" w:sz="4" w:space="0" w:color="auto"/>
            </w:tcBorders>
            <w:shd w:val="clear" w:color="auto" w:fill="auto"/>
            <w:hideMark/>
          </w:tcPr>
          <w:p w14:paraId="7BC52586" w14:textId="01C70E0E" w:rsidR="001D61B0" w:rsidRPr="00DA2979" w:rsidRDefault="001D61B0" w:rsidP="00286417">
            <w:pPr>
              <w:pStyle w:val="TAC"/>
              <w:rPr>
                <w:ins w:id="1913" w:author="Takao Miyake" w:date="2023-05-11T21:16:00Z"/>
                <w:sz w:val="16"/>
                <w:szCs w:val="16"/>
                <w:lang w:val="en-US" w:eastAsia="zh-CN"/>
              </w:rPr>
            </w:pPr>
            <w:ins w:id="1914" w:author="Takao Miyake" w:date="2023-05-11T21:16:00Z">
              <w:r w:rsidRPr="00DA2979">
                <w:rPr>
                  <w:sz w:val="16"/>
                  <w:szCs w:val="16"/>
                  <w:lang w:val="en-US" w:eastAsia="zh-CN"/>
                </w:rPr>
                <w:t>0.</w:t>
              </w:r>
            </w:ins>
            <w:ins w:id="1915" w:author="Takao Miyake" w:date="2023-05-11T21:25:00Z">
              <w:r w:rsidR="00B84A28">
                <w:rPr>
                  <w:sz w:val="16"/>
                  <w:szCs w:val="16"/>
                  <w:lang w:val="en-US" w:eastAsia="zh-CN"/>
                </w:rPr>
                <w:t>85</w:t>
              </w:r>
            </w:ins>
          </w:p>
          <w:p w14:paraId="551109A3" w14:textId="4D4DD924" w:rsidR="001D61B0" w:rsidRPr="00DA2979" w:rsidRDefault="001D61B0" w:rsidP="00286417">
            <w:pPr>
              <w:pStyle w:val="TAC"/>
              <w:rPr>
                <w:ins w:id="1916" w:author="Takao Miyake" w:date="2023-05-11T21:16:00Z"/>
                <w:sz w:val="16"/>
                <w:szCs w:val="16"/>
                <w:lang w:val="en-US" w:eastAsia="zh-CN"/>
              </w:rPr>
            </w:pPr>
          </w:p>
        </w:tc>
        <w:tc>
          <w:tcPr>
            <w:tcW w:w="1114" w:type="dxa"/>
            <w:tcBorders>
              <w:top w:val="nil"/>
              <w:left w:val="nil"/>
              <w:bottom w:val="single" w:sz="4" w:space="0" w:color="auto"/>
              <w:right w:val="single" w:sz="4" w:space="0" w:color="auto"/>
            </w:tcBorders>
            <w:shd w:val="clear" w:color="auto" w:fill="auto"/>
            <w:hideMark/>
          </w:tcPr>
          <w:p w14:paraId="09AB8FCE" w14:textId="77777777" w:rsidR="001D61B0" w:rsidRPr="00DA2979" w:rsidRDefault="001D61B0" w:rsidP="00286417">
            <w:pPr>
              <w:pStyle w:val="TAC"/>
              <w:rPr>
                <w:ins w:id="1917" w:author="Takao Miyake" w:date="2023-05-11T21:16:00Z"/>
                <w:sz w:val="16"/>
                <w:szCs w:val="16"/>
                <w:lang w:val="en-US" w:eastAsia="zh-CN"/>
              </w:rPr>
            </w:pPr>
            <w:ins w:id="1918" w:author="Takao Miyake" w:date="2023-05-11T21:16:00Z">
              <w:r w:rsidRPr="00DA2979">
                <w:rPr>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hideMark/>
          </w:tcPr>
          <w:p w14:paraId="15B8804B" w14:textId="77777777" w:rsidR="001D61B0" w:rsidRPr="00DA2979" w:rsidRDefault="001D61B0" w:rsidP="00286417">
            <w:pPr>
              <w:pStyle w:val="TAC"/>
              <w:rPr>
                <w:ins w:id="1919" w:author="Takao Miyake" w:date="2023-05-11T21:16:00Z"/>
                <w:sz w:val="16"/>
                <w:szCs w:val="16"/>
                <w:lang w:val="en-US" w:eastAsia="zh-CN"/>
              </w:rPr>
            </w:pPr>
            <w:ins w:id="1920" w:author="Takao Miyake" w:date="2023-05-11T21:16:00Z">
              <w:r w:rsidRPr="00DA2979">
                <w:rPr>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hideMark/>
          </w:tcPr>
          <w:p w14:paraId="621E8866" w14:textId="77777777" w:rsidR="001D61B0" w:rsidRPr="00DA2979" w:rsidRDefault="001D61B0" w:rsidP="00286417">
            <w:pPr>
              <w:pStyle w:val="TAC"/>
              <w:rPr>
                <w:ins w:id="1921" w:author="Takao Miyake" w:date="2023-05-11T21:16:00Z"/>
                <w:sz w:val="16"/>
                <w:szCs w:val="16"/>
                <w:lang w:val="en-US" w:eastAsia="zh-CN"/>
              </w:rPr>
            </w:pPr>
            <w:ins w:id="1922" w:author="Takao Miyake" w:date="2023-05-11T21:16:00Z">
              <w:r w:rsidRPr="00DA2979">
                <w:rPr>
                  <w:sz w:val="16"/>
                  <w:szCs w:val="16"/>
                  <w:lang w:val="en-US" w:eastAsia="zh-CN"/>
                </w:rPr>
                <w:t>1</w:t>
              </w:r>
            </w:ins>
          </w:p>
        </w:tc>
        <w:tc>
          <w:tcPr>
            <w:tcW w:w="1851" w:type="dxa"/>
            <w:tcBorders>
              <w:top w:val="nil"/>
              <w:left w:val="nil"/>
              <w:bottom w:val="single" w:sz="4" w:space="0" w:color="auto"/>
              <w:right w:val="single" w:sz="4" w:space="0" w:color="auto"/>
            </w:tcBorders>
            <w:shd w:val="clear" w:color="auto" w:fill="auto"/>
            <w:hideMark/>
          </w:tcPr>
          <w:p w14:paraId="44E4EA3B" w14:textId="291D28C5" w:rsidR="001D61B0" w:rsidRPr="00DA2979" w:rsidRDefault="001D61B0" w:rsidP="00286417">
            <w:pPr>
              <w:pStyle w:val="TAC"/>
              <w:rPr>
                <w:ins w:id="1923" w:author="Takao Miyake" w:date="2023-05-11T21:16:00Z"/>
                <w:sz w:val="16"/>
                <w:szCs w:val="16"/>
                <w:lang w:val="en-US" w:eastAsia="zh-CN"/>
              </w:rPr>
            </w:pPr>
            <w:ins w:id="1924" w:author="Takao Miyake" w:date="2023-05-11T21:16:00Z">
              <w:r w:rsidRPr="00DA2979">
                <w:rPr>
                  <w:sz w:val="16"/>
                  <w:szCs w:val="16"/>
                  <w:lang w:val="en-US" w:eastAsia="zh-CN"/>
                </w:rPr>
                <w:t>0.</w:t>
              </w:r>
            </w:ins>
            <w:ins w:id="1925" w:author="Takao Miyake" w:date="2023-05-11T21:24:00Z">
              <w:r>
                <w:rPr>
                  <w:sz w:val="16"/>
                  <w:szCs w:val="16"/>
                  <w:lang w:val="en-US" w:eastAsia="zh-CN"/>
                </w:rPr>
                <w:t>60</w:t>
              </w:r>
            </w:ins>
          </w:p>
          <w:p w14:paraId="2EE55894" w14:textId="1A070751" w:rsidR="001D61B0" w:rsidRPr="00DA2979" w:rsidRDefault="001D61B0" w:rsidP="00286417">
            <w:pPr>
              <w:pStyle w:val="TAC"/>
              <w:rPr>
                <w:ins w:id="1926" w:author="Takao Miyake" w:date="2023-05-11T21:16:00Z"/>
                <w:sz w:val="16"/>
                <w:szCs w:val="16"/>
                <w:lang w:val="en-US" w:eastAsia="zh-CN"/>
              </w:rPr>
            </w:pPr>
          </w:p>
        </w:tc>
      </w:tr>
      <w:tr w:rsidR="001D61B0" w:rsidRPr="00DA2979" w14:paraId="1FED40DB" w14:textId="77777777" w:rsidTr="00523198">
        <w:trPr>
          <w:cantSplit/>
          <w:jc w:val="center"/>
          <w:ins w:id="1927" w:author="Takao Miyake" w:date="2023-05-11T21:16:00Z"/>
        </w:trPr>
        <w:tc>
          <w:tcPr>
            <w:tcW w:w="851" w:type="dxa"/>
            <w:tcBorders>
              <w:top w:val="nil"/>
              <w:left w:val="single" w:sz="4" w:space="0" w:color="auto"/>
              <w:bottom w:val="single" w:sz="4" w:space="0" w:color="auto"/>
              <w:right w:val="single" w:sz="4" w:space="0" w:color="auto"/>
            </w:tcBorders>
            <w:shd w:val="clear" w:color="auto" w:fill="auto"/>
            <w:hideMark/>
          </w:tcPr>
          <w:p w14:paraId="74B29D55" w14:textId="77777777" w:rsidR="001D61B0" w:rsidRPr="00DA2979" w:rsidRDefault="001D61B0" w:rsidP="00286417">
            <w:pPr>
              <w:pStyle w:val="TAC"/>
              <w:rPr>
                <w:ins w:id="1928" w:author="Takao Miyake" w:date="2023-05-11T21:16:00Z"/>
                <w:sz w:val="16"/>
                <w:szCs w:val="16"/>
                <w:lang w:val="en-US" w:eastAsia="zh-CN"/>
              </w:rPr>
            </w:pPr>
            <w:ins w:id="1929" w:author="Takao Miyake" w:date="2023-05-11T21:16:00Z">
              <w:r w:rsidRPr="00DA2979">
                <w:rPr>
                  <w:sz w:val="16"/>
                  <w:szCs w:val="16"/>
                  <w:lang w:val="en-US" w:eastAsia="zh-CN"/>
                </w:rPr>
                <w:t>B2-6</w:t>
              </w:r>
            </w:ins>
          </w:p>
        </w:tc>
        <w:tc>
          <w:tcPr>
            <w:tcW w:w="2268" w:type="dxa"/>
            <w:tcBorders>
              <w:top w:val="nil"/>
              <w:left w:val="nil"/>
              <w:bottom w:val="single" w:sz="4" w:space="0" w:color="auto"/>
              <w:right w:val="single" w:sz="4" w:space="0" w:color="auto"/>
            </w:tcBorders>
            <w:shd w:val="clear" w:color="auto" w:fill="auto"/>
            <w:hideMark/>
          </w:tcPr>
          <w:p w14:paraId="034AC2B7" w14:textId="77777777" w:rsidR="001D61B0" w:rsidRPr="00DA2979" w:rsidRDefault="001D61B0" w:rsidP="00286417">
            <w:pPr>
              <w:pStyle w:val="TAL"/>
              <w:rPr>
                <w:ins w:id="1930" w:author="Takao Miyake" w:date="2023-05-11T21:16:00Z"/>
                <w:sz w:val="16"/>
                <w:szCs w:val="16"/>
                <w:lang w:val="en-US" w:eastAsia="zh-CN"/>
              </w:rPr>
            </w:pPr>
            <w:ins w:id="1931" w:author="Takao Miyake" w:date="2023-05-11T21:16:00Z">
              <w:r w:rsidRPr="00DA2979">
                <w:rPr>
                  <w:sz w:val="16"/>
                  <w:szCs w:val="16"/>
                  <w:lang w:val="en-US" w:eastAsia="zh-CN"/>
                </w:rPr>
                <w:t>Insertion loss of transmitter chain</w:t>
              </w:r>
            </w:ins>
          </w:p>
        </w:tc>
        <w:tc>
          <w:tcPr>
            <w:tcW w:w="1843" w:type="dxa"/>
            <w:tcBorders>
              <w:top w:val="nil"/>
              <w:left w:val="nil"/>
              <w:bottom w:val="single" w:sz="4" w:space="0" w:color="auto"/>
              <w:right w:val="single" w:sz="4" w:space="0" w:color="auto"/>
            </w:tcBorders>
            <w:shd w:val="clear" w:color="auto" w:fill="auto"/>
            <w:hideMark/>
          </w:tcPr>
          <w:p w14:paraId="2889B148" w14:textId="77777777" w:rsidR="001D61B0" w:rsidRPr="00DA2979" w:rsidRDefault="001D61B0" w:rsidP="00286417">
            <w:pPr>
              <w:pStyle w:val="TAC"/>
              <w:rPr>
                <w:ins w:id="1932" w:author="Takao Miyake" w:date="2023-05-11T21:16:00Z"/>
                <w:sz w:val="16"/>
                <w:szCs w:val="16"/>
                <w:lang w:val="en-US" w:eastAsia="zh-CN"/>
              </w:rPr>
            </w:pPr>
            <w:ins w:id="1933" w:author="Takao Miyake" w:date="2023-05-11T21:16:00Z">
              <w:r w:rsidRPr="00DA2979">
                <w:rPr>
                  <w:sz w:val="16"/>
                  <w:szCs w:val="16"/>
                  <w:lang w:val="en-US" w:eastAsia="zh-CN"/>
                </w:rPr>
                <w:t>0.12</w:t>
              </w:r>
            </w:ins>
          </w:p>
          <w:p w14:paraId="7017B706" w14:textId="45595C43" w:rsidR="001D61B0" w:rsidRPr="00DA2979" w:rsidRDefault="001D61B0" w:rsidP="00286417">
            <w:pPr>
              <w:pStyle w:val="TAC"/>
              <w:rPr>
                <w:ins w:id="1934" w:author="Takao Miyake" w:date="2023-05-11T21:16:00Z"/>
                <w:sz w:val="16"/>
                <w:szCs w:val="16"/>
                <w:lang w:val="en-US" w:eastAsia="zh-CN"/>
              </w:rPr>
            </w:pPr>
          </w:p>
        </w:tc>
        <w:tc>
          <w:tcPr>
            <w:tcW w:w="1114" w:type="dxa"/>
            <w:tcBorders>
              <w:top w:val="nil"/>
              <w:left w:val="nil"/>
              <w:bottom w:val="single" w:sz="4" w:space="0" w:color="auto"/>
              <w:right w:val="single" w:sz="4" w:space="0" w:color="auto"/>
            </w:tcBorders>
            <w:shd w:val="clear" w:color="auto" w:fill="auto"/>
            <w:hideMark/>
          </w:tcPr>
          <w:p w14:paraId="58D553AB" w14:textId="77777777" w:rsidR="001D61B0" w:rsidRPr="00DA2979" w:rsidRDefault="001D61B0" w:rsidP="00286417">
            <w:pPr>
              <w:pStyle w:val="TAC"/>
              <w:rPr>
                <w:ins w:id="1935" w:author="Takao Miyake" w:date="2023-05-11T21:16:00Z"/>
                <w:sz w:val="16"/>
                <w:szCs w:val="16"/>
                <w:lang w:val="en-US" w:eastAsia="zh-CN"/>
              </w:rPr>
            </w:pPr>
            <w:ins w:id="1936" w:author="Takao Miyake" w:date="2023-05-11T21:16:00Z">
              <w:r w:rsidRPr="00DA2979">
                <w:rPr>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hideMark/>
          </w:tcPr>
          <w:p w14:paraId="0AF7B5F2" w14:textId="77777777" w:rsidR="001D61B0" w:rsidRPr="00DA2979" w:rsidRDefault="001D61B0" w:rsidP="00286417">
            <w:pPr>
              <w:pStyle w:val="TAC"/>
              <w:rPr>
                <w:ins w:id="1937" w:author="Takao Miyake" w:date="2023-05-11T21:16:00Z"/>
                <w:sz w:val="16"/>
                <w:szCs w:val="16"/>
                <w:lang w:val="en-US" w:eastAsia="zh-CN"/>
              </w:rPr>
            </w:pPr>
            <w:ins w:id="1938" w:author="Takao Miyake" w:date="2023-05-11T21:16:00Z">
              <w:r w:rsidRPr="00DA2979">
                <w:rPr>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hideMark/>
          </w:tcPr>
          <w:p w14:paraId="5C0BAAD4" w14:textId="77777777" w:rsidR="001D61B0" w:rsidRPr="00DA2979" w:rsidRDefault="001D61B0" w:rsidP="00286417">
            <w:pPr>
              <w:pStyle w:val="TAC"/>
              <w:rPr>
                <w:ins w:id="1939" w:author="Takao Miyake" w:date="2023-05-11T21:16:00Z"/>
                <w:sz w:val="16"/>
                <w:szCs w:val="16"/>
                <w:lang w:val="en-US" w:eastAsia="zh-CN"/>
              </w:rPr>
            </w:pPr>
            <w:ins w:id="1940" w:author="Takao Miyake" w:date="2023-05-11T21:16:00Z">
              <w:r w:rsidRPr="00DA2979">
                <w:rPr>
                  <w:sz w:val="16"/>
                  <w:szCs w:val="16"/>
                  <w:lang w:val="en-US" w:eastAsia="zh-CN"/>
                </w:rPr>
                <w:t>1</w:t>
              </w:r>
            </w:ins>
          </w:p>
        </w:tc>
        <w:tc>
          <w:tcPr>
            <w:tcW w:w="1851" w:type="dxa"/>
            <w:tcBorders>
              <w:top w:val="nil"/>
              <w:left w:val="nil"/>
              <w:bottom w:val="single" w:sz="4" w:space="0" w:color="auto"/>
              <w:right w:val="single" w:sz="4" w:space="0" w:color="auto"/>
            </w:tcBorders>
            <w:shd w:val="clear" w:color="auto" w:fill="auto"/>
            <w:hideMark/>
          </w:tcPr>
          <w:p w14:paraId="6352D46F" w14:textId="77777777" w:rsidR="001D61B0" w:rsidRPr="00DA2979" w:rsidRDefault="001D61B0" w:rsidP="00286417">
            <w:pPr>
              <w:pStyle w:val="TAC"/>
              <w:rPr>
                <w:ins w:id="1941" w:author="Takao Miyake" w:date="2023-05-11T21:16:00Z"/>
                <w:sz w:val="16"/>
                <w:szCs w:val="16"/>
                <w:lang w:val="en-US" w:eastAsia="zh-CN"/>
              </w:rPr>
            </w:pPr>
            <w:ins w:id="1942" w:author="Takao Miyake" w:date="2023-05-11T21:16:00Z">
              <w:r w:rsidRPr="00DA2979">
                <w:rPr>
                  <w:sz w:val="16"/>
                  <w:szCs w:val="16"/>
                  <w:lang w:val="en-US" w:eastAsia="zh-CN"/>
                </w:rPr>
                <w:t>0.07</w:t>
              </w:r>
            </w:ins>
          </w:p>
          <w:p w14:paraId="50FD492E" w14:textId="23860947" w:rsidR="001D61B0" w:rsidRPr="00DA2979" w:rsidRDefault="001D61B0" w:rsidP="00286417">
            <w:pPr>
              <w:pStyle w:val="TAC"/>
              <w:rPr>
                <w:ins w:id="1943" w:author="Takao Miyake" w:date="2023-05-11T21:16:00Z"/>
                <w:sz w:val="16"/>
                <w:szCs w:val="16"/>
                <w:lang w:val="en-US" w:eastAsia="zh-CN"/>
              </w:rPr>
            </w:pPr>
          </w:p>
        </w:tc>
      </w:tr>
      <w:tr w:rsidR="001D61B0" w:rsidRPr="00DA2979" w14:paraId="5AA1FF5F" w14:textId="77777777" w:rsidTr="009A3D73">
        <w:trPr>
          <w:cantSplit/>
          <w:jc w:val="center"/>
          <w:ins w:id="1944" w:author="Takao Miyake" w:date="2023-05-11T21:16:00Z"/>
        </w:trPr>
        <w:tc>
          <w:tcPr>
            <w:tcW w:w="851" w:type="dxa"/>
            <w:tcBorders>
              <w:top w:val="nil"/>
              <w:left w:val="single" w:sz="4" w:space="0" w:color="auto"/>
              <w:bottom w:val="single" w:sz="4" w:space="0" w:color="auto"/>
              <w:right w:val="single" w:sz="4" w:space="0" w:color="auto"/>
            </w:tcBorders>
            <w:shd w:val="clear" w:color="auto" w:fill="auto"/>
            <w:hideMark/>
          </w:tcPr>
          <w:p w14:paraId="6BDDCE8C" w14:textId="77777777" w:rsidR="001D61B0" w:rsidRPr="00DA2979" w:rsidRDefault="001D61B0" w:rsidP="00286417">
            <w:pPr>
              <w:pStyle w:val="TAC"/>
              <w:rPr>
                <w:ins w:id="1945" w:author="Takao Miyake" w:date="2023-05-11T21:16:00Z"/>
                <w:sz w:val="16"/>
                <w:szCs w:val="16"/>
                <w:lang w:val="en-US" w:eastAsia="zh-CN"/>
              </w:rPr>
            </w:pPr>
            <w:ins w:id="1946" w:author="Takao Miyake" w:date="2023-05-11T21:16:00Z">
              <w:r w:rsidRPr="00DA2979">
                <w:rPr>
                  <w:sz w:val="16"/>
                  <w:szCs w:val="16"/>
                  <w:lang w:val="en-US" w:eastAsia="zh-CN"/>
                </w:rPr>
                <w:t>B2-7</w:t>
              </w:r>
            </w:ins>
          </w:p>
        </w:tc>
        <w:tc>
          <w:tcPr>
            <w:tcW w:w="2268" w:type="dxa"/>
            <w:tcBorders>
              <w:top w:val="nil"/>
              <w:left w:val="nil"/>
              <w:bottom w:val="single" w:sz="4" w:space="0" w:color="auto"/>
              <w:right w:val="single" w:sz="4" w:space="0" w:color="auto"/>
            </w:tcBorders>
            <w:shd w:val="clear" w:color="auto" w:fill="auto"/>
            <w:hideMark/>
          </w:tcPr>
          <w:p w14:paraId="3749CB85" w14:textId="77777777" w:rsidR="001D61B0" w:rsidRPr="00DA2979" w:rsidRDefault="001D61B0" w:rsidP="00286417">
            <w:pPr>
              <w:pStyle w:val="TAL"/>
              <w:rPr>
                <w:ins w:id="1947" w:author="Takao Miyake" w:date="2023-05-11T21:16:00Z"/>
                <w:sz w:val="16"/>
                <w:szCs w:val="16"/>
                <w:lang w:val="en-US" w:eastAsia="zh-CN"/>
              </w:rPr>
            </w:pPr>
            <w:ins w:id="1948" w:author="Takao Miyake" w:date="2023-05-11T21:16:00Z">
              <w:r w:rsidRPr="00DA2979">
                <w:rPr>
                  <w:sz w:val="16"/>
                  <w:szCs w:val="16"/>
                  <w:lang w:val="en-US" w:eastAsia="zh-CN"/>
                </w:rPr>
                <w:t xml:space="preserve">RF </w:t>
              </w:r>
              <w:proofErr w:type="gramStart"/>
              <w:r w:rsidRPr="00DA2979">
                <w:rPr>
                  <w:sz w:val="16"/>
                  <w:szCs w:val="16"/>
                  <w:lang w:val="en-US" w:eastAsia="zh-CN"/>
                </w:rPr>
                <w:t>leakage  (</w:t>
              </w:r>
              <w:proofErr w:type="gramEnd"/>
              <w:r w:rsidRPr="00DA2979">
                <w:rPr>
                  <w:sz w:val="16"/>
                  <w:szCs w:val="16"/>
                  <w:lang w:val="en-US" w:eastAsia="zh-CN"/>
                </w:rPr>
                <w:t>SGH connector terminated &amp; test range antenna connector cable terminated)</w:t>
              </w:r>
            </w:ins>
          </w:p>
        </w:tc>
        <w:tc>
          <w:tcPr>
            <w:tcW w:w="1843" w:type="dxa"/>
            <w:tcBorders>
              <w:top w:val="nil"/>
              <w:left w:val="nil"/>
              <w:bottom w:val="single" w:sz="4" w:space="0" w:color="auto"/>
              <w:right w:val="single" w:sz="4" w:space="0" w:color="auto"/>
            </w:tcBorders>
            <w:shd w:val="clear" w:color="auto" w:fill="auto"/>
            <w:hideMark/>
          </w:tcPr>
          <w:p w14:paraId="5AE0B2E3" w14:textId="77777777" w:rsidR="001D61B0" w:rsidRPr="00DA2979" w:rsidRDefault="001D61B0" w:rsidP="00286417">
            <w:pPr>
              <w:pStyle w:val="TAC"/>
              <w:rPr>
                <w:ins w:id="1949" w:author="Takao Miyake" w:date="2023-05-11T21:16:00Z"/>
                <w:sz w:val="16"/>
                <w:szCs w:val="16"/>
                <w:lang w:val="en-US" w:eastAsia="zh-CN"/>
              </w:rPr>
            </w:pPr>
            <w:ins w:id="1950" w:author="Takao Miyake" w:date="2023-05-11T21:16:00Z">
              <w:r w:rsidRPr="00DA2979">
                <w:rPr>
                  <w:sz w:val="16"/>
                  <w:szCs w:val="16"/>
                  <w:lang w:val="en-US" w:eastAsia="zh-CN"/>
                </w:rPr>
                <w:t>0.01</w:t>
              </w:r>
            </w:ins>
          </w:p>
          <w:p w14:paraId="28BAC666" w14:textId="3BD06B3B" w:rsidR="001D61B0" w:rsidRPr="00DA2979" w:rsidRDefault="001D61B0" w:rsidP="00286417">
            <w:pPr>
              <w:pStyle w:val="TAC"/>
              <w:rPr>
                <w:ins w:id="1951" w:author="Takao Miyake" w:date="2023-05-11T21:16:00Z"/>
                <w:sz w:val="16"/>
                <w:szCs w:val="16"/>
                <w:lang w:val="en-US" w:eastAsia="zh-CN"/>
              </w:rPr>
            </w:pPr>
          </w:p>
        </w:tc>
        <w:tc>
          <w:tcPr>
            <w:tcW w:w="1114" w:type="dxa"/>
            <w:tcBorders>
              <w:top w:val="nil"/>
              <w:left w:val="nil"/>
              <w:bottom w:val="single" w:sz="4" w:space="0" w:color="auto"/>
              <w:right w:val="single" w:sz="4" w:space="0" w:color="auto"/>
            </w:tcBorders>
            <w:shd w:val="clear" w:color="auto" w:fill="auto"/>
            <w:hideMark/>
          </w:tcPr>
          <w:p w14:paraId="205A0BCD" w14:textId="77777777" w:rsidR="001D61B0" w:rsidRPr="00DA2979" w:rsidRDefault="001D61B0" w:rsidP="00286417">
            <w:pPr>
              <w:pStyle w:val="TAC"/>
              <w:rPr>
                <w:ins w:id="1952" w:author="Takao Miyake" w:date="2023-05-11T21:16:00Z"/>
                <w:sz w:val="16"/>
                <w:szCs w:val="16"/>
                <w:lang w:val="en-US" w:eastAsia="zh-CN"/>
              </w:rPr>
            </w:pPr>
            <w:ins w:id="1953" w:author="Takao Miyake" w:date="2023-05-11T21:16:00Z">
              <w:r w:rsidRPr="00DA2979">
                <w:rPr>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hideMark/>
          </w:tcPr>
          <w:p w14:paraId="39837BA8" w14:textId="77777777" w:rsidR="001D61B0" w:rsidRPr="00DA2979" w:rsidRDefault="001D61B0" w:rsidP="00286417">
            <w:pPr>
              <w:pStyle w:val="TAC"/>
              <w:rPr>
                <w:ins w:id="1954" w:author="Takao Miyake" w:date="2023-05-11T21:16:00Z"/>
                <w:sz w:val="16"/>
                <w:szCs w:val="16"/>
                <w:lang w:val="en-US" w:eastAsia="zh-CN"/>
              </w:rPr>
            </w:pPr>
            <w:ins w:id="1955" w:author="Takao Miyake" w:date="2023-05-11T21:16:00Z">
              <w:r w:rsidRPr="00DA2979">
                <w:rPr>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042BC11D" w14:textId="77777777" w:rsidR="001D61B0" w:rsidRPr="00DA2979" w:rsidRDefault="001D61B0" w:rsidP="00286417">
            <w:pPr>
              <w:pStyle w:val="TAC"/>
              <w:rPr>
                <w:ins w:id="1956" w:author="Takao Miyake" w:date="2023-05-11T21:16:00Z"/>
                <w:sz w:val="16"/>
                <w:szCs w:val="16"/>
                <w:lang w:val="en-US" w:eastAsia="zh-CN"/>
              </w:rPr>
            </w:pPr>
            <w:ins w:id="1957" w:author="Takao Miyake" w:date="2023-05-11T21:16:00Z">
              <w:r w:rsidRPr="00DA2979">
                <w:rPr>
                  <w:sz w:val="16"/>
                  <w:szCs w:val="16"/>
                  <w:lang w:val="en-US" w:eastAsia="zh-CN"/>
                </w:rPr>
                <w:t>1</w:t>
              </w:r>
            </w:ins>
          </w:p>
        </w:tc>
        <w:tc>
          <w:tcPr>
            <w:tcW w:w="1851" w:type="dxa"/>
            <w:tcBorders>
              <w:top w:val="nil"/>
              <w:left w:val="nil"/>
              <w:bottom w:val="single" w:sz="4" w:space="0" w:color="auto"/>
              <w:right w:val="single" w:sz="4" w:space="0" w:color="auto"/>
            </w:tcBorders>
            <w:shd w:val="clear" w:color="auto" w:fill="auto"/>
            <w:hideMark/>
          </w:tcPr>
          <w:p w14:paraId="42E69284" w14:textId="77777777" w:rsidR="001D61B0" w:rsidRPr="00DA2979" w:rsidRDefault="001D61B0" w:rsidP="00286417">
            <w:pPr>
              <w:pStyle w:val="TAC"/>
              <w:rPr>
                <w:ins w:id="1958" w:author="Takao Miyake" w:date="2023-05-11T21:16:00Z"/>
                <w:sz w:val="16"/>
                <w:szCs w:val="16"/>
                <w:lang w:val="en-US" w:eastAsia="zh-CN"/>
              </w:rPr>
            </w:pPr>
            <w:ins w:id="1959" w:author="Takao Miyake" w:date="2023-05-11T21:16:00Z">
              <w:r w:rsidRPr="00DA2979">
                <w:rPr>
                  <w:sz w:val="16"/>
                  <w:szCs w:val="16"/>
                  <w:lang w:val="en-US" w:eastAsia="zh-CN"/>
                </w:rPr>
                <w:t>0.01</w:t>
              </w:r>
            </w:ins>
          </w:p>
          <w:p w14:paraId="0B0F0791" w14:textId="6A89278F" w:rsidR="001D61B0" w:rsidRPr="00DA2979" w:rsidRDefault="001D61B0" w:rsidP="00286417">
            <w:pPr>
              <w:pStyle w:val="TAC"/>
              <w:rPr>
                <w:ins w:id="1960" w:author="Takao Miyake" w:date="2023-05-11T21:16:00Z"/>
                <w:sz w:val="16"/>
                <w:szCs w:val="16"/>
                <w:lang w:val="en-US" w:eastAsia="zh-CN"/>
              </w:rPr>
            </w:pPr>
          </w:p>
        </w:tc>
      </w:tr>
      <w:tr w:rsidR="001D61B0" w:rsidRPr="00DA2979" w14:paraId="3B0AB676" w14:textId="77777777" w:rsidTr="00B555FC">
        <w:trPr>
          <w:cantSplit/>
          <w:jc w:val="center"/>
          <w:ins w:id="1961" w:author="Takao Miyake" w:date="2023-05-11T21:16:00Z"/>
        </w:trPr>
        <w:tc>
          <w:tcPr>
            <w:tcW w:w="851" w:type="dxa"/>
            <w:tcBorders>
              <w:top w:val="nil"/>
              <w:left w:val="single" w:sz="4" w:space="0" w:color="auto"/>
              <w:bottom w:val="single" w:sz="4" w:space="0" w:color="auto"/>
              <w:right w:val="single" w:sz="4" w:space="0" w:color="auto"/>
            </w:tcBorders>
            <w:shd w:val="clear" w:color="auto" w:fill="auto"/>
            <w:hideMark/>
          </w:tcPr>
          <w:p w14:paraId="13CEB41C" w14:textId="77777777" w:rsidR="001D61B0" w:rsidRPr="00DA2979" w:rsidRDefault="001D61B0" w:rsidP="00286417">
            <w:pPr>
              <w:pStyle w:val="TAC"/>
              <w:rPr>
                <w:ins w:id="1962" w:author="Takao Miyake" w:date="2023-05-11T21:16:00Z"/>
                <w:sz w:val="16"/>
                <w:szCs w:val="16"/>
                <w:lang w:val="en-US" w:eastAsia="zh-CN"/>
              </w:rPr>
            </w:pPr>
            <w:ins w:id="1963" w:author="Takao Miyake" w:date="2023-05-11T21:16:00Z">
              <w:r w:rsidRPr="00DA2979">
                <w:rPr>
                  <w:sz w:val="16"/>
                  <w:szCs w:val="16"/>
                  <w:lang w:val="en-US" w:eastAsia="zh-CN"/>
                </w:rPr>
                <w:t>B2-8</w:t>
              </w:r>
            </w:ins>
          </w:p>
        </w:tc>
        <w:tc>
          <w:tcPr>
            <w:tcW w:w="2268" w:type="dxa"/>
            <w:tcBorders>
              <w:top w:val="nil"/>
              <w:left w:val="nil"/>
              <w:bottom w:val="single" w:sz="4" w:space="0" w:color="auto"/>
              <w:right w:val="single" w:sz="4" w:space="0" w:color="auto"/>
            </w:tcBorders>
            <w:shd w:val="clear" w:color="auto" w:fill="auto"/>
            <w:hideMark/>
          </w:tcPr>
          <w:p w14:paraId="7BE04C6B" w14:textId="77777777" w:rsidR="001D61B0" w:rsidRPr="00DA2979" w:rsidRDefault="001D61B0" w:rsidP="00286417">
            <w:pPr>
              <w:pStyle w:val="TAL"/>
              <w:rPr>
                <w:ins w:id="1964" w:author="Takao Miyake" w:date="2023-05-11T21:16:00Z"/>
                <w:sz w:val="16"/>
                <w:szCs w:val="16"/>
                <w:lang w:val="en-US" w:eastAsia="zh-CN"/>
              </w:rPr>
            </w:pPr>
            <w:ins w:id="1965" w:author="Takao Miyake" w:date="2023-05-11T21:16:00Z">
              <w:r w:rsidRPr="00DA2979">
                <w:rPr>
                  <w:sz w:val="16"/>
                  <w:szCs w:val="16"/>
                  <w:lang w:val="en-US" w:eastAsia="zh-CN"/>
                </w:rPr>
                <w:t>Influence of the calibration antenna feed cable</w:t>
              </w:r>
            </w:ins>
          </w:p>
        </w:tc>
        <w:tc>
          <w:tcPr>
            <w:tcW w:w="1843" w:type="dxa"/>
            <w:tcBorders>
              <w:top w:val="nil"/>
              <w:left w:val="nil"/>
              <w:bottom w:val="single" w:sz="4" w:space="0" w:color="auto"/>
              <w:right w:val="single" w:sz="4" w:space="0" w:color="auto"/>
            </w:tcBorders>
            <w:shd w:val="clear" w:color="auto" w:fill="auto"/>
            <w:hideMark/>
          </w:tcPr>
          <w:p w14:paraId="50553C3D" w14:textId="282FF702" w:rsidR="001D61B0" w:rsidRPr="00DA2979" w:rsidRDefault="001D61B0" w:rsidP="00B84A28">
            <w:pPr>
              <w:pStyle w:val="TAC"/>
              <w:rPr>
                <w:ins w:id="1966" w:author="Takao Miyake" w:date="2023-05-11T21:16:00Z"/>
                <w:sz w:val="16"/>
                <w:szCs w:val="16"/>
                <w:lang w:val="en-US" w:eastAsia="zh-CN"/>
              </w:rPr>
            </w:pPr>
            <w:ins w:id="1967" w:author="Takao Miyake" w:date="2023-05-11T21:16:00Z">
              <w:r w:rsidRPr="00DA2979">
                <w:rPr>
                  <w:sz w:val="16"/>
                  <w:szCs w:val="16"/>
                  <w:lang w:val="en-US" w:eastAsia="zh-CN"/>
                </w:rPr>
                <w:t>0.29</w:t>
              </w:r>
            </w:ins>
          </w:p>
        </w:tc>
        <w:tc>
          <w:tcPr>
            <w:tcW w:w="1114" w:type="dxa"/>
            <w:tcBorders>
              <w:top w:val="nil"/>
              <w:left w:val="nil"/>
              <w:bottom w:val="single" w:sz="4" w:space="0" w:color="auto"/>
              <w:right w:val="single" w:sz="4" w:space="0" w:color="auto"/>
            </w:tcBorders>
            <w:shd w:val="clear" w:color="auto" w:fill="auto"/>
            <w:hideMark/>
          </w:tcPr>
          <w:p w14:paraId="70F4D336" w14:textId="77777777" w:rsidR="001D61B0" w:rsidRPr="00DA2979" w:rsidRDefault="001D61B0" w:rsidP="00286417">
            <w:pPr>
              <w:pStyle w:val="TAC"/>
              <w:rPr>
                <w:ins w:id="1968" w:author="Takao Miyake" w:date="2023-05-11T21:16:00Z"/>
                <w:sz w:val="16"/>
                <w:szCs w:val="16"/>
                <w:lang w:val="en-US" w:eastAsia="zh-CN"/>
              </w:rPr>
            </w:pPr>
            <w:ins w:id="1969" w:author="Takao Miyake" w:date="2023-05-11T21:16:00Z">
              <w:r w:rsidRPr="00DA2979">
                <w:rPr>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hideMark/>
          </w:tcPr>
          <w:p w14:paraId="7B57C3C3" w14:textId="77777777" w:rsidR="001D61B0" w:rsidRPr="00DA2979" w:rsidRDefault="001D61B0" w:rsidP="00286417">
            <w:pPr>
              <w:pStyle w:val="TAC"/>
              <w:rPr>
                <w:ins w:id="1970" w:author="Takao Miyake" w:date="2023-05-11T21:16:00Z"/>
                <w:sz w:val="16"/>
                <w:szCs w:val="16"/>
                <w:lang w:val="en-US" w:eastAsia="zh-CN"/>
              </w:rPr>
            </w:pPr>
            <w:ins w:id="1971" w:author="Takao Miyake" w:date="2023-05-11T21:16:00Z">
              <w:r w:rsidRPr="00DA2979">
                <w:rPr>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hideMark/>
          </w:tcPr>
          <w:p w14:paraId="70FE077F" w14:textId="77777777" w:rsidR="001D61B0" w:rsidRPr="00DA2979" w:rsidRDefault="001D61B0" w:rsidP="00286417">
            <w:pPr>
              <w:pStyle w:val="TAC"/>
              <w:rPr>
                <w:ins w:id="1972" w:author="Takao Miyake" w:date="2023-05-11T21:16:00Z"/>
                <w:sz w:val="16"/>
                <w:szCs w:val="16"/>
                <w:lang w:val="en-US" w:eastAsia="zh-CN"/>
              </w:rPr>
            </w:pPr>
            <w:ins w:id="1973" w:author="Takao Miyake" w:date="2023-05-11T21:16:00Z">
              <w:r w:rsidRPr="00DA2979">
                <w:rPr>
                  <w:sz w:val="16"/>
                  <w:szCs w:val="16"/>
                  <w:lang w:val="en-US" w:eastAsia="zh-CN"/>
                </w:rPr>
                <w:t>1</w:t>
              </w:r>
            </w:ins>
          </w:p>
        </w:tc>
        <w:tc>
          <w:tcPr>
            <w:tcW w:w="1851" w:type="dxa"/>
            <w:tcBorders>
              <w:top w:val="nil"/>
              <w:left w:val="nil"/>
              <w:bottom w:val="single" w:sz="4" w:space="0" w:color="auto"/>
              <w:right w:val="single" w:sz="4" w:space="0" w:color="auto"/>
            </w:tcBorders>
            <w:shd w:val="clear" w:color="auto" w:fill="auto"/>
            <w:hideMark/>
          </w:tcPr>
          <w:p w14:paraId="3303FCEC" w14:textId="65D0BEF4" w:rsidR="001D61B0" w:rsidRPr="00DA2979" w:rsidRDefault="001D61B0" w:rsidP="00B84A28">
            <w:pPr>
              <w:pStyle w:val="TAC"/>
              <w:rPr>
                <w:ins w:id="1974" w:author="Takao Miyake" w:date="2023-05-11T21:16:00Z"/>
                <w:sz w:val="16"/>
                <w:szCs w:val="16"/>
                <w:lang w:val="en-US" w:eastAsia="zh-CN"/>
              </w:rPr>
            </w:pPr>
            <w:ins w:id="1975" w:author="Takao Miyake" w:date="2023-05-11T21:16:00Z">
              <w:r w:rsidRPr="00DA2979">
                <w:rPr>
                  <w:sz w:val="16"/>
                  <w:szCs w:val="16"/>
                  <w:lang w:val="en-US" w:eastAsia="zh-CN"/>
                </w:rPr>
                <w:t>0.21</w:t>
              </w:r>
            </w:ins>
          </w:p>
        </w:tc>
      </w:tr>
      <w:tr w:rsidR="001D61B0" w:rsidRPr="00DA2979" w14:paraId="33E0330E" w14:textId="77777777" w:rsidTr="00196C3C">
        <w:trPr>
          <w:cantSplit/>
          <w:jc w:val="center"/>
          <w:ins w:id="1976" w:author="Takao Miyake" w:date="2023-05-11T21:16:00Z"/>
        </w:trPr>
        <w:tc>
          <w:tcPr>
            <w:tcW w:w="851" w:type="dxa"/>
            <w:tcBorders>
              <w:top w:val="nil"/>
              <w:left w:val="single" w:sz="4" w:space="0" w:color="auto"/>
              <w:bottom w:val="single" w:sz="4" w:space="0" w:color="auto"/>
              <w:right w:val="single" w:sz="4" w:space="0" w:color="auto"/>
            </w:tcBorders>
            <w:shd w:val="clear" w:color="auto" w:fill="auto"/>
            <w:hideMark/>
          </w:tcPr>
          <w:p w14:paraId="2506A6B5" w14:textId="77777777" w:rsidR="001D61B0" w:rsidRPr="00DA2979" w:rsidRDefault="001D61B0" w:rsidP="00286417">
            <w:pPr>
              <w:pStyle w:val="TAC"/>
              <w:rPr>
                <w:ins w:id="1977" w:author="Takao Miyake" w:date="2023-05-11T21:16:00Z"/>
                <w:sz w:val="16"/>
                <w:szCs w:val="16"/>
                <w:lang w:val="en-US" w:eastAsia="zh-CN"/>
              </w:rPr>
            </w:pPr>
            <w:ins w:id="1978" w:author="Takao Miyake" w:date="2023-05-11T21:16:00Z">
              <w:r w:rsidRPr="00DA2979">
                <w:rPr>
                  <w:sz w:val="16"/>
                  <w:szCs w:val="16"/>
                  <w:lang w:val="en-US" w:eastAsia="zh-CN"/>
                </w:rPr>
                <w:t>C1-4</w:t>
              </w:r>
            </w:ins>
          </w:p>
        </w:tc>
        <w:tc>
          <w:tcPr>
            <w:tcW w:w="2268" w:type="dxa"/>
            <w:tcBorders>
              <w:top w:val="nil"/>
              <w:left w:val="nil"/>
              <w:bottom w:val="single" w:sz="4" w:space="0" w:color="auto"/>
              <w:right w:val="single" w:sz="4" w:space="0" w:color="auto"/>
            </w:tcBorders>
            <w:shd w:val="clear" w:color="auto" w:fill="auto"/>
            <w:hideMark/>
          </w:tcPr>
          <w:p w14:paraId="0B363F6E" w14:textId="77777777" w:rsidR="001D61B0" w:rsidRPr="00DA2979" w:rsidRDefault="001D61B0" w:rsidP="00286417">
            <w:pPr>
              <w:pStyle w:val="TAL"/>
              <w:rPr>
                <w:ins w:id="1979" w:author="Takao Miyake" w:date="2023-05-11T21:16:00Z"/>
                <w:sz w:val="16"/>
                <w:szCs w:val="16"/>
                <w:lang w:val="en-US" w:eastAsia="zh-CN"/>
              </w:rPr>
            </w:pPr>
            <w:ins w:id="1980" w:author="Takao Miyake" w:date="2023-05-11T21:16:00Z">
              <w:r w:rsidRPr="00DA2979">
                <w:rPr>
                  <w:sz w:val="16"/>
                  <w:szCs w:val="16"/>
                  <w:lang w:val="en-US" w:eastAsia="zh-CN"/>
                </w:rPr>
                <w:t>Uncertainty of the absolute gain of the reference antenna</w:t>
              </w:r>
            </w:ins>
          </w:p>
        </w:tc>
        <w:tc>
          <w:tcPr>
            <w:tcW w:w="1843" w:type="dxa"/>
            <w:tcBorders>
              <w:top w:val="nil"/>
              <w:left w:val="nil"/>
              <w:bottom w:val="single" w:sz="4" w:space="0" w:color="auto"/>
              <w:right w:val="single" w:sz="4" w:space="0" w:color="auto"/>
            </w:tcBorders>
            <w:shd w:val="clear" w:color="auto" w:fill="auto"/>
            <w:hideMark/>
          </w:tcPr>
          <w:p w14:paraId="37EE7A3A" w14:textId="77777777" w:rsidR="001D61B0" w:rsidRPr="00DA2979" w:rsidRDefault="001D61B0" w:rsidP="00286417">
            <w:pPr>
              <w:pStyle w:val="TAC"/>
              <w:rPr>
                <w:ins w:id="1981" w:author="Takao Miyake" w:date="2023-05-11T21:16:00Z"/>
                <w:sz w:val="16"/>
                <w:szCs w:val="16"/>
                <w:lang w:val="en-US" w:eastAsia="zh-CN"/>
              </w:rPr>
            </w:pPr>
            <w:ins w:id="1982" w:author="Takao Miyake" w:date="2023-05-11T21:16:00Z">
              <w:r w:rsidRPr="00DA2979">
                <w:rPr>
                  <w:sz w:val="16"/>
                  <w:szCs w:val="16"/>
                  <w:lang w:val="en-US" w:eastAsia="zh-CN"/>
                </w:rPr>
                <w:t>0.52</w:t>
              </w:r>
            </w:ins>
          </w:p>
          <w:p w14:paraId="24BAE523" w14:textId="5F8EFE51" w:rsidR="001D61B0" w:rsidRPr="00DA2979" w:rsidRDefault="001D61B0" w:rsidP="00286417">
            <w:pPr>
              <w:pStyle w:val="TAC"/>
              <w:rPr>
                <w:ins w:id="1983" w:author="Takao Miyake" w:date="2023-05-11T21:16:00Z"/>
                <w:sz w:val="16"/>
                <w:szCs w:val="16"/>
                <w:lang w:val="en-US" w:eastAsia="zh-CN"/>
              </w:rPr>
            </w:pPr>
          </w:p>
        </w:tc>
        <w:tc>
          <w:tcPr>
            <w:tcW w:w="1114" w:type="dxa"/>
            <w:tcBorders>
              <w:top w:val="nil"/>
              <w:left w:val="nil"/>
              <w:bottom w:val="single" w:sz="4" w:space="0" w:color="auto"/>
              <w:right w:val="single" w:sz="4" w:space="0" w:color="auto"/>
            </w:tcBorders>
            <w:shd w:val="clear" w:color="auto" w:fill="auto"/>
            <w:hideMark/>
          </w:tcPr>
          <w:p w14:paraId="30F53B78" w14:textId="77777777" w:rsidR="001D61B0" w:rsidRPr="00DA2979" w:rsidRDefault="001D61B0" w:rsidP="00286417">
            <w:pPr>
              <w:pStyle w:val="TAC"/>
              <w:rPr>
                <w:ins w:id="1984" w:author="Takao Miyake" w:date="2023-05-11T21:16:00Z"/>
                <w:sz w:val="16"/>
                <w:szCs w:val="16"/>
                <w:lang w:val="en-US" w:eastAsia="zh-CN"/>
              </w:rPr>
            </w:pPr>
            <w:ins w:id="1985" w:author="Takao Miyake" w:date="2023-05-11T21:16:00Z">
              <w:r w:rsidRPr="00DA2979">
                <w:rPr>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hideMark/>
          </w:tcPr>
          <w:p w14:paraId="4AF73692" w14:textId="77777777" w:rsidR="001D61B0" w:rsidRPr="00DA2979" w:rsidRDefault="001D61B0" w:rsidP="00286417">
            <w:pPr>
              <w:pStyle w:val="TAC"/>
              <w:rPr>
                <w:ins w:id="1986" w:author="Takao Miyake" w:date="2023-05-11T21:16:00Z"/>
                <w:sz w:val="16"/>
                <w:szCs w:val="16"/>
                <w:lang w:val="en-US" w:eastAsia="zh-CN"/>
              </w:rPr>
            </w:pPr>
            <w:ins w:id="1987" w:author="Takao Miyake" w:date="2023-05-11T21:16:00Z">
              <w:r w:rsidRPr="00DA2979">
                <w:rPr>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hideMark/>
          </w:tcPr>
          <w:p w14:paraId="08F55FED" w14:textId="77777777" w:rsidR="001D61B0" w:rsidRPr="00DA2979" w:rsidRDefault="001D61B0" w:rsidP="00286417">
            <w:pPr>
              <w:pStyle w:val="TAC"/>
              <w:rPr>
                <w:ins w:id="1988" w:author="Takao Miyake" w:date="2023-05-11T21:16:00Z"/>
                <w:sz w:val="16"/>
                <w:szCs w:val="16"/>
                <w:lang w:val="en-US" w:eastAsia="zh-CN"/>
              </w:rPr>
            </w:pPr>
            <w:ins w:id="1989" w:author="Takao Miyake" w:date="2023-05-11T21:16:00Z">
              <w:r w:rsidRPr="00DA2979">
                <w:rPr>
                  <w:sz w:val="16"/>
                  <w:szCs w:val="16"/>
                  <w:lang w:val="en-US" w:eastAsia="zh-CN"/>
                </w:rPr>
                <w:t>1</w:t>
              </w:r>
            </w:ins>
          </w:p>
        </w:tc>
        <w:tc>
          <w:tcPr>
            <w:tcW w:w="1851" w:type="dxa"/>
            <w:tcBorders>
              <w:top w:val="nil"/>
              <w:left w:val="nil"/>
              <w:bottom w:val="single" w:sz="4" w:space="0" w:color="auto"/>
              <w:right w:val="single" w:sz="4" w:space="0" w:color="auto"/>
            </w:tcBorders>
            <w:shd w:val="clear" w:color="auto" w:fill="auto"/>
            <w:hideMark/>
          </w:tcPr>
          <w:p w14:paraId="4524C658" w14:textId="77777777" w:rsidR="001D61B0" w:rsidRPr="00DA2979" w:rsidRDefault="001D61B0" w:rsidP="00286417">
            <w:pPr>
              <w:pStyle w:val="TAC"/>
              <w:rPr>
                <w:ins w:id="1990" w:author="Takao Miyake" w:date="2023-05-11T21:16:00Z"/>
                <w:sz w:val="16"/>
                <w:szCs w:val="16"/>
                <w:lang w:val="en-US" w:eastAsia="zh-CN"/>
              </w:rPr>
            </w:pPr>
            <w:ins w:id="1991" w:author="Takao Miyake" w:date="2023-05-11T21:16:00Z">
              <w:r w:rsidRPr="00DA2979">
                <w:rPr>
                  <w:sz w:val="16"/>
                  <w:szCs w:val="16"/>
                  <w:lang w:val="en-US" w:eastAsia="zh-CN"/>
                </w:rPr>
                <w:t>0.30</w:t>
              </w:r>
            </w:ins>
          </w:p>
          <w:p w14:paraId="33CF5442" w14:textId="374C34FD" w:rsidR="001D61B0" w:rsidRPr="00DA2979" w:rsidRDefault="001D61B0" w:rsidP="00286417">
            <w:pPr>
              <w:pStyle w:val="TAC"/>
              <w:rPr>
                <w:ins w:id="1992" w:author="Takao Miyake" w:date="2023-05-11T21:16:00Z"/>
                <w:sz w:val="16"/>
                <w:szCs w:val="16"/>
                <w:lang w:val="en-US" w:eastAsia="zh-CN"/>
              </w:rPr>
            </w:pPr>
          </w:p>
        </w:tc>
      </w:tr>
      <w:tr w:rsidR="001D61B0" w:rsidRPr="00DA2979" w14:paraId="4DC3CE60" w14:textId="77777777" w:rsidTr="00CE44F5">
        <w:trPr>
          <w:cantSplit/>
          <w:jc w:val="center"/>
          <w:ins w:id="1993" w:author="Takao Miyake" w:date="2023-05-11T21:16:00Z"/>
        </w:trPr>
        <w:tc>
          <w:tcPr>
            <w:tcW w:w="851" w:type="dxa"/>
            <w:tcBorders>
              <w:top w:val="nil"/>
              <w:left w:val="single" w:sz="4" w:space="0" w:color="auto"/>
              <w:bottom w:val="single" w:sz="4" w:space="0" w:color="auto"/>
              <w:right w:val="single" w:sz="4" w:space="0" w:color="auto"/>
            </w:tcBorders>
            <w:shd w:val="clear" w:color="auto" w:fill="auto"/>
            <w:hideMark/>
          </w:tcPr>
          <w:p w14:paraId="3B137A13" w14:textId="77777777" w:rsidR="001D61B0" w:rsidRPr="00DA2979" w:rsidRDefault="001D61B0" w:rsidP="00286417">
            <w:pPr>
              <w:pStyle w:val="TAC"/>
              <w:rPr>
                <w:ins w:id="1994" w:author="Takao Miyake" w:date="2023-05-11T21:16:00Z"/>
                <w:sz w:val="16"/>
                <w:szCs w:val="16"/>
                <w:lang w:val="en-US" w:eastAsia="zh-CN"/>
              </w:rPr>
            </w:pPr>
            <w:ins w:id="1995" w:author="Takao Miyake" w:date="2023-05-11T21:16:00Z">
              <w:r w:rsidRPr="00DA2979">
                <w:rPr>
                  <w:sz w:val="16"/>
                  <w:szCs w:val="16"/>
                  <w:lang w:val="en-US" w:eastAsia="zh-CN"/>
                </w:rPr>
                <w:t>B2-11</w:t>
              </w:r>
            </w:ins>
          </w:p>
        </w:tc>
        <w:tc>
          <w:tcPr>
            <w:tcW w:w="2268" w:type="dxa"/>
            <w:tcBorders>
              <w:top w:val="nil"/>
              <w:left w:val="nil"/>
              <w:bottom w:val="single" w:sz="4" w:space="0" w:color="auto"/>
              <w:right w:val="single" w:sz="4" w:space="0" w:color="auto"/>
            </w:tcBorders>
            <w:shd w:val="clear" w:color="auto" w:fill="auto"/>
            <w:hideMark/>
          </w:tcPr>
          <w:p w14:paraId="753F0A82" w14:textId="77777777" w:rsidR="001D61B0" w:rsidRPr="00DA2979" w:rsidRDefault="001D61B0" w:rsidP="00286417">
            <w:pPr>
              <w:pStyle w:val="TAL"/>
              <w:rPr>
                <w:ins w:id="1996" w:author="Takao Miyake" w:date="2023-05-11T21:16:00Z"/>
                <w:sz w:val="16"/>
                <w:szCs w:val="16"/>
                <w:lang w:val="en-US" w:eastAsia="zh-CN"/>
              </w:rPr>
            </w:pPr>
            <w:proofErr w:type="gramStart"/>
            <w:ins w:id="1997" w:author="Takao Miyake" w:date="2023-05-11T21:16:00Z">
              <w:r w:rsidRPr="00DA2979">
                <w:rPr>
                  <w:sz w:val="16"/>
                  <w:szCs w:val="16"/>
                  <w:lang w:val="en-US" w:eastAsia="zh-CN"/>
                </w:rPr>
                <w:t>Misalignment  positioning</w:t>
              </w:r>
              <w:proofErr w:type="gramEnd"/>
              <w:r w:rsidRPr="00DA2979">
                <w:rPr>
                  <w:sz w:val="16"/>
                  <w:szCs w:val="16"/>
                  <w:lang w:val="en-US" w:eastAsia="zh-CN"/>
                </w:rPr>
                <w:t xml:space="preserve"> system</w:t>
              </w:r>
            </w:ins>
          </w:p>
        </w:tc>
        <w:tc>
          <w:tcPr>
            <w:tcW w:w="1843" w:type="dxa"/>
            <w:tcBorders>
              <w:top w:val="nil"/>
              <w:left w:val="nil"/>
              <w:bottom w:val="single" w:sz="4" w:space="0" w:color="auto"/>
              <w:right w:val="single" w:sz="4" w:space="0" w:color="auto"/>
            </w:tcBorders>
            <w:shd w:val="clear" w:color="auto" w:fill="auto"/>
            <w:hideMark/>
          </w:tcPr>
          <w:p w14:paraId="081EB823" w14:textId="77777777" w:rsidR="001D61B0" w:rsidRPr="00DA2979" w:rsidRDefault="001D61B0" w:rsidP="00286417">
            <w:pPr>
              <w:pStyle w:val="TAC"/>
              <w:rPr>
                <w:ins w:id="1998" w:author="Takao Miyake" w:date="2023-05-11T21:16:00Z"/>
                <w:sz w:val="16"/>
                <w:szCs w:val="16"/>
                <w:lang w:val="en-US" w:eastAsia="zh-CN"/>
              </w:rPr>
            </w:pPr>
            <w:ins w:id="1999" w:author="Takao Miyake" w:date="2023-05-11T21:16:00Z">
              <w:r w:rsidRPr="00DA2979">
                <w:rPr>
                  <w:sz w:val="16"/>
                  <w:szCs w:val="16"/>
                  <w:lang w:val="en-US" w:eastAsia="zh-CN"/>
                </w:rPr>
                <w:t>0</w:t>
              </w:r>
            </w:ins>
          </w:p>
          <w:p w14:paraId="55BF65B5" w14:textId="398CC4DD" w:rsidR="001D61B0" w:rsidRPr="00DA2979" w:rsidRDefault="001D61B0" w:rsidP="00286417">
            <w:pPr>
              <w:pStyle w:val="TAC"/>
              <w:rPr>
                <w:ins w:id="2000" w:author="Takao Miyake" w:date="2023-05-11T21:16:00Z"/>
                <w:sz w:val="16"/>
                <w:szCs w:val="16"/>
                <w:lang w:val="en-US" w:eastAsia="zh-CN"/>
              </w:rPr>
            </w:pPr>
          </w:p>
        </w:tc>
        <w:tc>
          <w:tcPr>
            <w:tcW w:w="1114" w:type="dxa"/>
            <w:tcBorders>
              <w:top w:val="nil"/>
              <w:left w:val="nil"/>
              <w:bottom w:val="single" w:sz="4" w:space="0" w:color="auto"/>
              <w:right w:val="single" w:sz="4" w:space="0" w:color="auto"/>
            </w:tcBorders>
            <w:shd w:val="clear" w:color="auto" w:fill="auto"/>
            <w:hideMark/>
          </w:tcPr>
          <w:p w14:paraId="2AADC2CC" w14:textId="77777777" w:rsidR="001D61B0" w:rsidRPr="00DA2979" w:rsidRDefault="001D61B0" w:rsidP="00286417">
            <w:pPr>
              <w:pStyle w:val="TAC"/>
              <w:rPr>
                <w:ins w:id="2001" w:author="Takao Miyake" w:date="2023-05-11T21:16:00Z"/>
                <w:sz w:val="16"/>
                <w:szCs w:val="16"/>
                <w:lang w:val="en-US" w:eastAsia="zh-CN"/>
              </w:rPr>
            </w:pPr>
            <w:ins w:id="2002" w:author="Takao Miyake" w:date="2023-05-11T21:16:00Z">
              <w:r w:rsidRPr="00DA2979">
                <w:rPr>
                  <w:sz w:val="16"/>
                  <w:szCs w:val="16"/>
                  <w:lang w:val="en-US" w:eastAsia="zh-CN"/>
                </w:rPr>
                <w:t>Exp. normal</w:t>
              </w:r>
            </w:ins>
          </w:p>
        </w:tc>
        <w:tc>
          <w:tcPr>
            <w:tcW w:w="1096" w:type="dxa"/>
            <w:tcBorders>
              <w:top w:val="nil"/>
              <w:left w:val="nil"/>
              <w:bottom w:val="single" w:sz="4" w:space="0" w:color="auto"/>
              <w:right w:val="single" w:sz="4" w:space="0" w:color="auto"/>
            </w:tcBorders>
            <w:shd w:val="clear" w:color="auto" w:fill="auto"/>
            <w:hideMark/>
          </w:tcPr>
          <w:p w14:paraId="6716D11E" w14:textId="77777777" w:rsidR="001D61B0" w:rsidRPr="00DA2979" w:rsidRDefault="001D61B0" w:rsidP="00286417">
            <w:pPr>
              <w:pStyle w:val="TAC"/>
              <w:rPr>
                <w:ins w:id="2003" w:author="Takao Miyake" w:date="2023-05-11T21:16:00Z"/>
                <w:sz w:val="16"/>
                <w:szCs w:val="16"/>
                <w:lang w:val="en-US" w:eastAsia="zh-CN"/>
              </w:rPr>
            </w:pPr>
            <w:ins w:id="2004" w:author="Takao Miyake" w:date="2023-05-11T21:16:00Z">
              <w:r w:rsidRPr="00DA2979">
                <w:rPr>
                  <w:sz w:val="16"/>
                  <w:szCs w:val="16"/>
                  <w:lang w:val="en-US" w:eastAsia="zh-CN"/>
                </w:rPr>
                <w:t>2.00</w:t>
              </w:r>
            </w:ins>
          </w:p>
        </w:tc>
        <w:tc>
          <w:tcPr>
            <w:tcW w:w="333" w:type="dxa"/>
            <w:tcBorders>
              <w:top w:val="nil"/>
              <w:left w:val="nil"/>
              <w:bottom w:val="single" w:sz="4" w:space="0" w:color="auto"/>
              <w:right w:val="single" w:sz="4" w:space="0" w:color="auto"/>
            </w:tcBorders>
            <w:shd w:val="clear" w:color="auto" w:fill="auto"/>
            <w:hideMark/>
          </w:tcPr>
          <w:p w14:paraId="716150E6" w14:textId="77777777" w:rsidR="001D61B0" w:rsidRPr="00DA2979" w:rsidRDefault="001D61B0" w:rsidP="00286417">
            <w:pPr>
              <w:pStyle w:val="TAC"/>
              <w:rPr>
                <w:ins w:id="2005" w:author="Takao Miyake" w:date="2023-05-11T21:16:00Z"/>
                <w:sz w:val="16"/>
                <w:szCs w:val="16"/>
                <w:lang w:val="en-US" w:eastAsia="zh-CN"/>
              </w:rPr>
            </w:pPr>
            <w:ins w:id="2006" w:author="Takao Miyake" w:date="2023-05-11T21:16:00Z">
              <w:r w:rsidRPr="00DA2979">
                <w:rPr>
                  <w:sz w:val="16"/>
                  <w:szCs w:val="16"/>
                  <w:lang w:val="en-US" w:eastAsia="zh-CN"/>
                </w:rPr>
                <w:t>1</w:t>
              </w:r>
            </w:ins>
          </w:p>
        </w:tc>
        <w:tc>
          <w:tcPr>
            <w:tcW w:w="1851" w:type="dxa"/>
            <w:tcBorders>
              <w:top w:val="nil"/>
              <w:left w:val="nil"/>
              <w:bottom w:val="single" w:sz="4" w:space="0" w:color="auto"/>
              <w:right w:val="single" w:sz="4" w:space="0" w:color="auto"/>
            </w:tcBorders>
            <w:shd w:val="clear" w:color="auto" w:fill="auto"/>
            <w:hideMark/>
          </w:tcPr>
          <w:p w14:paraId="45D85FE8" w14:textId="77777777" w:rsidR="001D61B0" w:rsidRPr="00DA2979" w:rsidRDefault="001D61B0" w:rsidP="00286417">
            <w:pPr>
              <w:pStyle w:val="TAC"/>
              <w:rPr>
                <w:ins w:id="2007" w:author="Takao Miyake" w:date="2023-05-11T21:16:00Z"/>
                <w:sz w:val="16"/>
                <w:szCs w:val="16"/>
                <w:lang w:val="en-US" w:eastAsia="zh-CN"/>
              </w:rPr>
            </w:pPr>
            <w:ins w:id="2008" w:author="Takao Miyake" w:date="2023-05-11T21:16:00Z">
              <w:r w:rsidRPr="00DA2979">
                <w:rPr>
                  <w:sz w:val="16"/>
                  <w:szCs w:val="16"/>
                  <w:lang w:val="en-US" w:eastAsia="zh-CN"/>
                </w:rPr>
                <w:t>0.00</w:t>
              </w:r>
            </w:ins>
          </w:p>
          <w:p w14:paraId="13AF790E" w14:textId="776EF64B" w:rsidR="001D61B0" w:rsidRPr="00DA2979" w:rsidRDefault="001D61B0" w:rsidP="00286417">
            <w:pPr>
              <w:pStyle w:val="TAC"/>
              <w:rPr>
                <w:ins w:id="2009" w:author="Takao Miyake" w:date="2023-05-11T21:16:00Z"/>
                <w:sz w:val="16"/>
                <w:szCs w:val="16"/>
                <w:lang w:val="en-US" w:eastAsia="zh-CN"/>
              </w:rPr>
            </w:pPr>
          </w:p>
        </w:tc>
      </w:tr>
      <w:tr w:rsidR="001D61B0" w:rsidRPr="00DA2979" w14:paraId="1F75D2F4" w14:textId="77777777" w:rsidTr="00C23EF2">
        <w:trPr>
          <w:cantSplit/>
          <w:jc w:val="center"/>
          <w:ins w:id="2010" w:author="Takao Miyake" w:date="2023-05-11T21:16:00Z"/>
        </w:trPr>
        <w:tc>
          <w:tcPr>
            <w:tcW w:w="851" w:type="dxa"/>
            <w:tcBorders>
              <w:top w:val="nil"/>
              <w:left w:val="single" w:sz="4" w:space="0" w:color="auto"/>
              <w:bottom w:val="single" w:sz="4" w:space="0" w:color="auto"/>
              <w:right w:val="single" w:sz="4" w:space="0" w:color="auto"/>
            </w:tcBorders>
            <w:shd w:val="clear" w:color="auto" w:fill="auto"/>
            <w:hideMark/>
          </w:tcPr>
          <w:p w14:paraId="6BD10CDE" w14:textId="77777777" w:rsidR="001D61B0" w:rsidRPr="00DA2979" w:rsidRDefault="001D61B0" w:rsidP="00286417">
            <w:pPr>
              <w:pStyle w:val="TAC"/>
              <w:rPr>
                <w:ins w:id="2011" w:author="Takao Miyake" w:date="2023-05-11T21:16:00Z"/>
                <w:sz w:val="16"/>
                <w:szCs w:val="16"/>
                <w:lang w:val="en-US" w:eastAsia="zh-CN"/>
              </w:rPr>
            </w:pPr>
            <w:ins w:id="2012" w:author="Takao Miyake" w:date="2023-05-11T21:16:00Z">
              <w:r w:rsidRPr="00DA2979">
                <w:rPr>
                  <w:sz w:val="16"/>
                  <w:szCs w:val="16"/>
                  <w:lang w:val="en-US" w:eastAsia="zh-CN"/>
                </w:rPr>
                <w:t>B2-4b</w:t>
              </w:r>
            </w:ins>
          </w:p>
        </w:tc>
        <w:tc>
          <w:tcPr>
            <w:tcW w:w="2268" w:type="dxa"/>
            <w:tcBorders>
              <w:top w:val="nil"/>
              <w:left w:val="nil"/>
              <w:bottom w:val="single" w:sz="4" w:space="0" w:color="auto"/>
              <w:right w:val="single" w:sz="4" w:space="0" w:color="auto"/>
            </w:tcBorders>
            <w:shd w:val="clear" w:color="auto" w:fill="auto"/>
            <w:hideMark/>
          </w:tcPr>
          <w:p w14:paraId="4DE7923D" w14:textId="77777777" w:rsidR="001D61B0" w:rsidRPr="00DA2979" w:rsidRDefault="001D61B0" w:rsidP="00286417">
            <w:pPr>
              <w:pStyle w:val="TAL"/>
              <w:rPr>
                <w:ins w:id="2013" w:author="Takao Miyake" w:date="2023-05-11T21:16:00Z"/>
                <w:sz w:val="16"/>
                <w:szCs w:val="16"/>
                <w:lang w:val="en-US" w:eastAsia="zh-CN"/>
              </w:rPr>
            </w:pPr>
            <w:ins w:id="2014" w:author="Takao Miyake" w:date="2023-05-11T21:16:00Z">
              <w:r>
                <w:rPr>
                  <w:sz w:val="16"/>
                  <w:szCs w:val="16"/>
                  <w:lang w:val="en-US" w:eastAsia="zh-CN"/>
                </w:rPr>
                <w:t>QZ ripple experienced by calibration antenna</w:t>
              </w:r>
            </w:ins>
          </w:p>
        </w:tc>
        <w:tc>
          <w:tcPr>
            <w:tcW w:w="1843" w:type="dxa"/>
            <w:tcBorders>
              <w:top w:val="nil"/>
              <w:left w:val="nil"/>
              <w:bottom w:val="single" w:sz="4" w:space="0" w:color="auto"/>
              <w:right w:val="single" w:sz="4" w:space="0" w:color="auto"/>
            </w:tcBorders>
            <w:shd w:val="clear" w:color="auto" w:fill="auto"/>
            <w:hideMark/>
          </w:tcPr>
          <w:p w14:paraId="03A876B6" w14:textId="77777777" w:rsidR="001D61B0" w:rsidRPr="00DA2979" w:rsidRDefault="001D61B0" w:rsidP="00286417">
            <w:pPr>
              <w:pStyle w:val="TAC"/>
              <w:rPr>
                <w:ins w:id="2015" w:author="Takao Miyake" w:date="2023-05-11T21:16:00Z"/>
                <w:sz w:val="16"/>
                <w:szCs w:val="16"/>
                <w:lang w:val="en-US" w:eastAsia="zh-CN"/>
              </w:rPr>
            </w:pPr>
            <w:ins w:id="2016" w:author="Takao Miyake" w:date="2023-05-11T21:16:00Z">
              <w:r w:rsidRPr="00DA2979">
                <w:rPr>
                  <w:sz w:val="16"/>
                  <w:szCs w:val="16"/>
                  <w:lang w:val="en-US" w:eastAsia="zh-CN"/>
                </w:rPr>
                <w:t>0.1</w:t>
              </w:r>
            </w:ins>
          </w:p>
          <w:p w14:paraId="4776215C" w14:textId="528DAB89" w:rsidR="001D61B0" w:rsidRPr="00DA2979" w:rsidRDefault="001D61B0" w:rsidP="00286417">
            <w:pPr>
              <w:pStyle w:val="TAC"/>
              <w:rPr>
                <w:ins w:id="2017" w:author="Takao Miyake" w:date="2023-05-11T21:16:00Z"/>
                <w:sz w:val="16"/>
                <w:szCs w:val="16"/>
                <w:lang w:val="en-US" w:eastAsia="zh-CN"/>
              </w:rPr>
            </w:pPr>
          </w:p>
        </w:tc>
        <w:tc>
          <w:tcPr>
            <w:tcW w:w="1114" w:type="dxa"/>
            <w:tcBorders>
              <w:top w:val="nil"/>
              <w:left w:val="nil"/>
              <w:bottom w:val="single" w:sz="4" w:space="0" w:color="auto"/>
              <w:right w:val="single" w:sz="4" w:space="0" w:color="auto"/>
            </w:tcBorders>
            <w:shd w:val="clear" w:color="auto" w:fill="auto"/>
            <w:hideMark/>
          </w:tcPr>
          <w:p w14:paraId="19EA9852" w14:textId="77777777" w:rsidR="001D61B0" w:rsidRPr="00DA2979" w:rsidRDefault="001D61B0" w:rsidP="00286417">
            <w:pPr>
              <w:pStyle w:val="TAC"/>
              <w:rPr>
                <w:ins w:id="2018" w:author="Takao Miyake" w:date="2023-05-11T21:16:00Z"/>
                <w:sz w:val="16"/>
                <w:szCs w:val="16"/>
                <w:lang w:val="en-US" w:eastAsia="zh-CN"/>
              </w:rPr>
            </w:pPr>
            <w:ins w:id="2019" w:author="Takao Miyake" w:date="2023-05-11T21:16:00Z">
              <w:r w:rsidRPr="00DA2979">
                <w:rPr>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hideMark/>
          </w:tcPr>
          <w:p w14:paraId="57E249B8" w14:textId="77777777" w:rsidR="001D61B0" w:rsidRPr="00DA2979" w:rsidRDefault="001D61B0" w:rsidP="00286417">
            <w:pPr>
              <w:pStyle w:val="TAC"/>
              <w:rPr>
                <w:ins w:id="2020" w:author="Takao Miyake" w:date="2023-05-11T21:16:00Z"/>
                <w:sz w:val="16"/>
                <w:szCs w:val="16"/>
                <w:lang w:val="en-US" w:eastAsia="zh-CN"/>
              </w:rPr>
            </w:pPr>
            <w:ins w:id="2021" w:author="Takao Miyake" w:date="2023-05-11T21:16:00Z">
              <w:r w:rsidRPr="00DA2979">
                <w:rPr>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1F330012" w14:textId="77777777" w:rsidR="001D61B0" w:rsidRPr="00DA2979" w:rsidRDefault="001D61B0" w:rsidP="00286417">
            <w:pPr>
              <w:pStyle w:val="TAC"/>
              <w:rPr>
                <w:ins w:id="2022" w:author="Takao Miyake" w:date="2023-05-11T21:16:00Z"/>
                <w:sz w:val="16"/>
                <w:szCs w:val="16"/>
                <w:lang w:val="en-US" w:eastAsia="zh-CN"/>
              </w:rPr>
            </w:pPr>
            <w:ins w:id="2023" w:author="Takao Miyake" w:date="2023-05-11T21:16:00Z">
              <w:r w:rsidRPr="00DA2979">
                <w:rPr>
                  <w:sz w:val="16"/>
                  <w:szCs w:val="16"/>
                  <w:lang w:val="en-US" w:eastAsia="zh-CN"/>
                </w:rPr>
                <w:t>1</w:t>
              </w:r>
            </w:ins>
          </w:p>
        </w:tc>
        <w:tc>
          <w:tcPr>
            <w:tcW w:w="1851" w:type="dxa"/>
            <w:tcBorders>
              <w:top w:val="nil"/>
              <w:left w:val="nil"/>
              <w:bottom w:val="single" w:sz="4" w:space="0" w:color="auto"/>
              <w:right w:val="single" w:sz="4" w:space="0" w:color="auto"/>
            </w:tcBorders>
            <w:shd w:val="clear" w:color="auto" w:fill="auto"/>
            <w:hideMark/>
          </w:tcPr>
          <w:p w14:paraId="64BE5642" w14:textId="77777777" w:rsidR="001D61B0" w:rsidRPr="00DA2979" w:rsidRDefault="001D61B0" w:rsidP="00286417">
            <w:pPr>
              <w:pStyle w:val="TAC"/>
              <w:rPr>
                <w:ins w:id="2024" w:author="Takao Miyake" w:date="2023-05-11T21:16:00Z"/>
                <w:sz w:val="16"/>
                <w:szCs w:val="16"/>
                <w:lang w:val="en-US" w:eastAsia="zh-CN"/>
              </w:rPr>
            </w:pPr>
            <w:ins w:id="2025" w:author="Takao Miyake" w:date="2023-05-11T21:16:00Z">
              <w:r w:rsidRPr="00DA2979">
                <w:rPr>
                  <w:sz w:val="16"/>
                  <w:szCs w:val="16"/>
                  <w:lang w:val="en-US" w:eastAsia="zh-CN"/>
                </w:rPr>
                <w:t>0.10</w:t>
              </w:r>
            </w:ins>
          </w:p>
          <w:p w14:paraId="62A2ED48" w14:textId="1D70913D" w:rsidR="001D61B0" w:rsidRPr="00DA2979" w:rsidRDefault="001D61B0" w:rsidP="00286417">
            <w:pPr>
              <w:pStyle w:val="TAC"/>
              <w:rPr>
                <w:ins w:id="2026" w:author="Takao Miyake" w:date="2023-05-11T21:16:00Z"/>
                <w:sz w:val="16"/>
                <w:szCs w:val="16"/>
                <w:lang w:val="en-US" w:eastAsia="zh-CN"/>
              </w:rPr>
            </w:pPr>
          </w:p>
        </w:tc>
      </w:tr>
      <w:tr w:rsidR="001D61B0" w:rsidRPr="00DA2979" w14:paraId="56A9AB45" w14:textId="77777777" w:rsidTr="00BF330A">
        <w:trPr>
          <w:cantSplit/>
          <w:jc w:val="center"/>
          <w:ins w:id="2027" w:author="Takao Miyake" w:date="2023-05-11T21:16:00Z"/>
        </w:trPr>
        <w:tc>
          <w:tcPr>
            <w:tcW w:w="851" w:type="dxa"/>
            <w:tcBorders>
              <w:top w:val="nil"/>
              <w:left w:val="single" w:sz="4" w:space="0" w:color="auto"/>
              <w:bottom w:val="single" w:sz="4" w:space="0" w:color="auto"/>
              <w:right w:val="single" w:sz="4" w:space="0" w:color="auto"/>
            </w:tcBorders>
            <w:shd w:val="clear" w:color="auto" w:fill="auto"/>
            <w:hideMark/>
          </w:tcPr>
          <w:p w14:paraId="062AA56C" w14:textId="77777777" w:rsidR="001D61B0" w:rsidRPr="00DA2979" w:rsidRDefault="001D61B0" w:rsidP="00286417">
            <w:pPr>
              <w:pStyle w:val="TAC"/>
              <w:rPr>
                <w:ins w:id="2028" w:author="Takao Miyake" w:date="2023-05-11T21:16:00Z"/>
                <w:sz w:val="16"/>
                <w:szCs w:val="16"/>
                <w:lang w:val="en-US" w:eastAsia="zh-CN"/>
              </w:rPr>
            </w:pPr>
            <w:ins w:id="2029" w:author="Takao Miyake" w:date="2023-05-11T21:16:00Z">
              <w:r w:rsidRPr="00DA2979">
                <w:rPr>
                  <w:sz w:val="16"/>
                  <w:szCs w:val="16"/>
                  <w:lang w:val="en-US" w:eastAsia="zh-CN"/>
                </w:rPr>
                <w:t>B2-10</w:t>
              </w:r>
            </w:ins>
          </w:p>
        </w:tc>
        <w:tc>
          <w:tcPr>
            <w:tcW w:w="2268" w:type="dxa"/>
            <w:tcBorders>
              <w:top w:val="nil"/>
              <w:left w:val="nil"/>
              <w:bottom w:val="single" w:sz="4" w:space="0" w:color="auto"/>
              <w:right w:val="single" w:sz="4" w:space="0" w:color="auto"/>
            </w:tcBorders>
            <w:shd w:val="clear" w:color="auto" w:fill="auto"/>
            <w:hideMark/>
          </w:tcPr>
          <w:p w14:paraId="2D18DE5A" w14:textId="77777777" w:rsidR="001D61B0" w:rsidRPr="00DA2979" w:rsidRDefault="001D61B0" w:rsidP="00286417">
            <w:pPr>
              <w:pStyle w:val="TAL"/>
              <w:rPr>
                <w:ins w:id="2030" w:author="Takao Miyake" w:date="2023-05-11T21:16:00Z"/>
                <w:sz w:val="16"/>
                <w:szCs w:val="16"/>
                <w:lang w:val="en-US" w:eastAsia="zh-CN"/>
              </w:rPr>
            </w:pPr>
            <w:ins w:id="2031" w:author="Takao Miyake" w:date="2023-05-11T21:16:00Z">
              <w:r w:rsidRPr="00DA2979">
                <w:rPr>
                  <w:sz w:val="16"/>
                  <w:szCs w:val="16"/>
                  <w:lang w:val="en-US" w:eastAsia="zh-CN"/>
                </w:rPr>
                <w:t>Rotary joints</w:t>
              </w:r>
            </w:ins>
          </w:p>
        </w:tc>
        <w:tc>
          <w:tcPr>
            <w:tcW w:w="1843" w:type="dxa"/>
            <w:tcBorders>
              <w:top w:val="nil"/>
              <w:left w:val="nil"/>
              <w:bottom w:val="single" w:sz="4" w:space="0" w:color="auto"/>
              <w:right w:val="single" w:sz="4" w:space="0" w:color="auto"/>
            </w:tcBorders>
            <w:shd w:val="clear" w:color="auto" w:fill="auto"/>
            <w:hideMark/>
          </w:tcPr>
          <w:p w14:paraId="4078E13F" w14:textId="333BF863" w:rsidR="001D61B0" w:rsidRPr="00DA2979" w:rsidRDefault="001D61B0" w:rsidP="00B84A28">
            <w:pPr>
              <w:pStyle w:val="TAC"/>
              <w:rPr>
                <w:ins w:id="2032" w:author="Takao Miyake" w:date="2023-05-11T21:16:00Z"/>
                <w:sz w:val="16"/>
                <w:szCs w:val="16"/>
                <w:lang w:val="en-US" w:eastAsia="zh-CN"/>
              </w:rPr>
            </w:pPr>
            <w:ins w:id="2033" w:author="Takao Miyake" w:date="2023-05-11T21:16:00Z">
              <w:r w:rsidRPr="00DA2979">
                <w:rPr>
                  <w:sz w:val="16"/>
                  <w:szCs w:val="16"/>
                  <w:lang w:val="en-US" w:eastAsia="zh-CN"/>
                </w:rPr>
                <w:t>0</w:t>
              </w:r>
            </w:ins>
          </w:p>
        </w:tc>
        <w:tc>
          <w:tcPr>
            <w:tcW w:w="1114" w:type="dxa"/>
            <w:tcBorders>
              <w:top w:val="nil"/>
              <w:left w:val="nil"/>
              <w:bottom w:val="single" w:sz="4" w:space="0" w:color="auto"/>
              <w:right w:val="single" w:sz="4" w:space="0" w:color="auto"/>
            </w:tcBorders>
            <w:shd w:val="clear" w:color="auto" w:fill="auto"/>
            <w:hideMark/>
          </w:tcPr>
          <w:p w14:paraId="78660AF2" w14:textId="77777777" w:rsidR="001D61B0" w:rsidRPr="00DA2979" w:rsidRDefault="001D61B0" w:rsidP="00286417">
            <w:pPr>
              <w:pStyle w:val="TAC"/>
              <w:rPr>
                <w:ins w:id="2034" w:author="Takao Miyake" w:date="2023-05-11T21:16:00Z"/>
                <w:sz w:val="16"/>
                <w:szCs w:val="16"/>
                <w:lang w:val="en-US" w:eastAsia="zh-CN"/>
              </w:rPr>
            </w:pPr>
            <w:ins w:id="2035" w:author="Takao Miyake" w:date="2023-05-11T21:16:00Z">
              <w:r w:rsidRPr="00DA2979">
                <w:rPr>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hideMark/>
          </w:tcPr>
          <w:p w14:paraId="7DBED6AD" w14:textId="77777777" w:rsidR="001D61B0" w:rsidRPr="00DA2979" w:rsidRDefault="001D61B0" w:rsidP="00286417">
            <w:pPr>
              <w:pStyle w:val="TAC"/>
              <w:rPr>
                <w:ins w:id="2036" w:author="Takao Miyake" w:date="2023-05-11T21:16:00Z"/>
                <w:sz w:val="16"/>
                <w:szCs w:val="16"/>
                <w:lang w:val="en-US" w:eastAsia="zh-CN"/>
              </w:rPr>
            </w:pPr>
            <w:ins w:id="2037" w:author="Takao Miyake" w:date="2023-05-11T21:16:00Z">
              <w:r w:rsidRPr="00DA2979">
                <w:rPr>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hideMark/>
          </w:tcPr>
          <w:p w14:paraId="1D3EB94A" w14:textId="77777777" w:rsidR="001D61B0" w:rsidRPr="00DA2979" w:rsidRDefault="001D61B0" w:rsidP="00286417">
            <w:pPr>
              <w:pStyle w:val="TAC"/>
              <w:rPr>
                <w:ins w:id="2038" w:author="Takao Miyake" w:date="2023-05-11T21:16:00Z"/>
                <w:sz w:val="16"/>
                <w:szCs w:val="16"/>
                <w:lang w:val="en-US" w:eastAsia="zh-CN"/>
              </w:rPr>
            </w:pPr>
            <w:ins w:id="2039" w:author="Takao Miyake" w:date="2023-05-11T21:16:00Z">
              <w:r w:rsidRPr="00DA2979">
                <w:rPr>
                  <w:sz w:val="16"/>
                  <w:szCs w:val="16"/>
                  <w:lang w:val="en-US" w:eastAsia="zh-CN"/>
                </w:rPr>
                <w:t>1</w:t>
              </w:r>
            </w:ins>
          </w:p>
        </w:tc>
        <w:tc>
          <w:tcPr>
            <w:tcW w:w="1851" w:type="dxa"/>
            <w:tcBorders>
              <w:top w:val="nil"/>
              <w:left w:val="nil"/>
              <w:bottom w:val="single" w:sz="4" w:space="0" w:color="auto"/>
              <w:right w:val="single" w:sz="4" w:space="0" w:color="auto"/>
            </w:tcBorders>
            <w:shd w:val="clear" w:color="auto" w:fill="auto"/>
            <w:hideMark/>
          </w:tcPr>
          <w:p w14:paraId="4849EA2D" w14:textId="2A44D7F1" w:rsidR="001D61B0" w:rsidRPr="00DA2979" w:rsidRDefault="001D61B0" w:rsidP="00B84A28">
            <w:pPr>
              <w:pStyle w:val="TAC"/>
              <w:rPr>
                <w:ins w:id="2040" w:author="Takao Miyake" w:date="2023-05-11T21:16:00Z"/>
                <w:sz w:val="16"/>
                <w:szCs w:val="16"/>
                <w:lang w:val="en-US" w:eastAsia="zh-CN"/>
              </w:rPr>
            </w:pPr>
            <w:ins w:id="2041" w:author="Takao Miyake" w:date="2023-05-11T21:16:00Z">
              <w:r w:rsidRPr="00DA2979">
                <w:rPr>
                  <w:sz w:val="16"/>
                  <w:szCs w:val="16"/>
                  <w:lang w:val="en-US" w:eastAsia="zh-CN"/>
                </w:rPr>
                <w:t>0.00</w:t>
              </w:r>
            </w:ins>
          </w:p>
        </w:tc>
      </w:tr>
      <w:tr w:rsidR="001D61B0" w:rsidRPr="00DA2979" w14:paraId="2BCD3DCC" w14:textId="77777777" w:rsidTr="000B0F52">
        <w:trPr>
          <w:cantSplit/>
          <w:jc w:val="center"/>
          <w:ins w:id="2042" w:author="Takao Miyake" w:date="2023-05-11T21:16:00Z"/>
        </w:trPr>
        <w:tc>
          <w:tcPr>
            <w:tcW w:w="851" w:type="dxa"/>
            <w:tcBorders>
              <w:top w:val="nil"/>
              <w:left w:val="single" w:sz="4" w:space="0" w:color="auto"/>
              <w:bottom w:val="single" w:sz="4" w:space="0" w:color="auto"/>
              <w:right w:val="single" w:sz="4" w:space="0" w:color="auto"/>
            </w:tcBorders>
            <w:shd w:val="clear" w:color="auto" w:fill="auto"/>
            <w:hideMark/>
          </w:tcPr>
          <w:p w14:paraId="461C579F" w14:textId="77777777" w:rsidR="001D61B0" w:rsidRPr="00DA2979" w:rsidRDefault="001D61B0" w:rsidP="00286417">
            <w:pPr>
              <w:pStyle w:val="TAC"/>
              <w:rPr>
                <w:ins w:id="2043" w:author="Takao Miyake" w:date="2023-05-11T21:16:00Z"/>
                <w:sz w:val="16"/>
                <w:szCs w:val="16"/>
                <w:lang w:val="en-US" w:eastAsia="zh-CN"/>
              </w:rPr>
            </w:pPr>
            <w:ins w:id="2044" w:author="Takao Miyake" w:date="2023-05-11T21:16:00Z">
              <w:r w:rsidRPr="00DA2979">
                <w:rPr>
                  <w:sz w:val="16"/>
                  <w:szCs w:val="16"/>
                  <w:lang w:val="en-US" w:eastAsia="zh-CN"/>
                </w:rPr>
                <w:t>B2-1b</w:t>
              </w:r>
            </w:ins>
          </w:p>
        </w:tc>
        <w:tc>
          <w:tcPr>
            <w:tcW w:w="2268" w:type="dxa"/>
            <w:tcBorders>
              <w:top w:val="nil"/>
              <w:left w:val="nil"/>
              <w:bottom w:val="single" w:sz="4" w:space="0" w:color="auto"/>
              <w:right w:val="single" w:sz="4" w:space="0" w:color="auto"/>
            </w:tcBorders>
            <w:shd w:val="clear" w:color="auto" w:fill="auto"/>
            <w:hideMark/>
          </w:tcPr>
          <w:p w14:paraId="485A5BA2" w14:textId="77777777" w:rsidR="001D61B0" w:rsidRPr="00DA2979" w:rsidRDefault="001D61B0" w:rsidP="00286417">
            <w:pPr>
              <w:pStyle w:val="TAL"/>
              <w:rPr>
                <w:ins w:id="2045" w:author="Takao Miyake" w:date="2023-05-11T21:16:00Z"/>
                <w:sz w:val="16"/>
                <w:szCs w:val="16"/>
                <w:lang w:val="en-US" w:eastAsia="zh-CN"/>
              </w:rPr>
            </w:pPr>
            <w:ins w:id="2046" w:author="Takao Miyake" w:date="2023-05-11T21:16:00Z">
              <w:r>
                <w:rPr>
                  <w:sz w:val="16"/>
                  <w:szCs w:val="16"/>
                  <w:lang w:val="en-US" w:eastAsia="zh-CN"/>
                </w:rPr>
                <w:t>Misalignment and pointing error of calibration antenna</w:t>
              </w:r>
            </w:ins>
          </w:p>
        </w:tc>
        <w:tc>
          <w:tcPr>
            <w:tcW w:w="1843" w:type="dxa"/>
            <w:tcBorders>
              <w:top w:val="nil"/>
              <w:left w:val="nil"/>
              <w:bottom w:val="single" w:sz="4" w:space="0" w:color="auto"/>
              <w:right w:val="single" w:sz="4" w:space="0" w:color="auto"/>
            </w:tcBorders>
            <w:shd w:val="clear" w:color="auto" w:fill="auto"/>
            <w:hideMark/>
          </w:tcPr>
          <w:p w14:paraId="5F7A3D29" w14:textId="77777777" w:rsidR="001D61B0" w:rsidRPr="00DA2979" w:rsidRDefault="001D61B0" w:rsidP="00286417">
            <w:pPr>
              <w:pStyle w:val="TAC"/>
              <w:rPr>
                <w:ins w:id="2047" w:author="Takao Miyake" w:date="2023-05-11T21:16:00Z"/>
                <w:sz w:val="16"/>
                <w:szCs w:val="16"/>
                <w:lang w:val="en-US" w:eastAsia="zh-CN"/>
              </w:rPr>
            </w:pPr>
            <w:ins w:id="2048" w:author="Takao Miyake" w:date="2023-05-11T21:16:00Z">
              <w:r w:rsidRPr="00DA2979">
                <w:rPr>
                  <w:sz w:val="16"/>
                  <w:szCs w:val="16"/>
                  <w:lang w:val="en-US" w:eastAsia="zh-CN"/>
                </w:rPr>
                <w:t>0</w:t>
              </w:r>
            </w:ins>
          </w:p>
          <w:p w14:paraId="63145004" w14:textId="45B411D2" w:rsidR="001D61B0" w:rsidRPr="00DA2979" w:rsidRDefault="001D61B0" w:rsidP="00286417">
            <w:pPr>
              <w:pStyle w:val="TAC"/>
              <w:rPr>
                <w:ins w:id="2049" w:author="Takao Miyake" w:date="2023-05-11T21:16:00Z"/>
                <w:sz w:val="16"/>
                <w:szCs w:val="16"/>
                <w:lang w:val="en-US" w:eastAsia="zh-CN"/>
              </w:rPr>
            </w:pPr>
          </w:p>
        </w:tc>
        <w:tc>
          <w:tcPr>
            <w:tcW w:w="1114" w:type="dxa"/>
            <w:tcBorders>
              <w:top w:val="nil"/>
              <w:left w:val="nil"/>
              <w:bottom w:val="single" w:sz="4" w:space="0" w:color="auto"/>
              <w:right w:val="single" w:sz="4" w:space="0" w:color="auto"/>
            </w:tcBorders>
            <w:shd w:val="clear" w:color="auto" w:fill="auto"/>
            <w:hideMark/>
          </w:tcPr>
          <w:p w14:paraId="1D4E8A1D" w14:textId="77777777" w:rsidR="001D61B0" w:rsidRPr="00DA2979" w:rsidRDefault="001D61B0" w:rsidP="00286417">
            <w:pPr>
              <w:pStyle w:val="TAC"/>
              <w:rPr>
                <w:ins w:id="2050" w:author="Takao Miyake" w:date="2023-05-11T21:16:00Z"/>
                <w:sz w:val="16"/>
                <w:szCs w:val="16"/>
                <w:lang w:val="en-US" w:eastAsia="zh-CN"/>
              </w:rPr>
            </w:pPr>
            <w:ins w:id="2051" w:author="Takao Miyake" w:date="2023-05-11T21:16:00Z">
              <w:r w:rsidRPr="00DA2979">
                <w:rPr>
                  <w:sz w:val="16"/>
                  <w:szCs w:val="16"/>
                  <w:lang w:val="en-US" w:eastAsia="zh-CN"/>
                </w:rPr>
                <w:t>Exp. normal</w:t>
              </w:r>
            </w:ins>
          </w:p>
        </w:tc>
        <w:tc>
          <w:tcPr>
            <w:tcW w:w="1096" w:type="dxa"/>
            <w:tcBorders>
              <w:top w:val="nil"/>
              <w:left w:val="nil"/>
              <w:bottom w:val="single" w:sz="4" w:space="0" w:color="auto"/>
              <w:right w:val="single" w:sz="4" w:space="0" w:color="auto"/>
            </w:tcBorders>
            <w:shd w:val="clear" w:color="auto" w:fill="auto"/>
            <w:hideMark/>
          </w:tcPr>
          <w:p w14:paraId="69153A26" w14:textId="77777777" w:rsidR="001D61B0" w:rsidRPr="00DA2979" w:rsidRDefault="001D61B0" w:rsidP="00286417">
            <w:pPr>
              <w:pStyle w:val="TAC"/>
              <w:rPr>
                <w:ins w:id="2052" w:author="Takao Miyake" w:date="2023-05-11T21:16:00Z"/>
                <w:sz w:val="16"/>
                <w:szCs w:val="16"/>
                <w:lang w:val="en-US" w:eastAsia="zh-CN"/>
              </w:rPr>
            </w:pPr>
            <w:ins w:id="2053" w:author="Takao Miyake" w:date="2023-05-11T21:16:00Z">
              <w:r w:rsidRPr="00DA2979">
                <w:rPr>
                  <w:sz w:val="16"/>
                  <w:szCs w:val="16"/>
                  <w:lang w:val="en-US" w:eastAsia="zh-CN"/>
                </w:rPr>
                <w:t>2.00</w:t>
              </w:r>
            </w:ins>
          </w:p>
        </w:tc>
        <w:tc>
          <w:tcPr>
            <w:tcW w:w="333" w:type="dxa"/>
            <w:tcBorders>
              <w:top w:val="nil"/>
              <w:left w:val="nil"/>
              <w:bottom w:val="single" w:sz="4" w:space="0" w:color="auto"/>
              <w:right w:val="single" w:sz="4" w:space="0" w:color="auto"/>
            </w:tcBorders>
            <w:shd w:val="clear" w:color="auto" w:fill="auto"/>
            <w:hideMark/>
          </w:tcPr>
          <w:p w14:paraId="6E64A5CF" w14:textId="77777777" w:rsidR="001D61B0" w:rsidRPr="00DA2979" w:rsidRDefault="001D61B0" w:rsidP="00286417">
            <w:pPr>
              <w:pStyle w:val="TAC"/>
              <w:rPr>
                <w:ins w:id="2054" w:author="Takao Miyake" w:date="2023-05-11T21:16:00Z"/>
                <w:sz w:val="16"/>
                <w:szCs w:val="16"/>
                <w:lang w:val="en-US" w:eastAsia="zh-CN"/>
              </w:rPr>
            </w:pPr>
            <w:ins w:id="2055" w:author="Takao Miyake" w:date="2023-05-11T21:16:00Z">
              <w:r w:rsidRPr="00DA2979">
                <w:rPr>
                  <w:sz w:val="16"/>
                  <w:szCs w:val="16"/>
                  <w:lang w:val="en-US" w:eastAsia="zh-CN"/>
                </w:rPr>
                <w:t>1</w:t>
              </w:r>
            </w:ins>
          </w:p>
        </w:tc>
        <w:tc>
          <w:tcPr>
            <w:tcW w:w="1851" w:type="dxa"/>
            <w:tcBorders>
              <w:top w:val="nil"/>
              <w:left w:val="nil"/>
              <w:bottom w:val="single" w:sz="4" w:space="0" w:color="auto"/>
              <w:right w:val="single" w:sz="4" w:space="0" w:color="auto"/>
            </w:tcBorders>
            <w:shd w:val="clear" w:color="auto" w:fill="auto"/>
            <w:hideMark/>
          </w:tcPr>
          <w:p w14:paraId="587A6A84" w14:textId="77777777" w:rsidR="001D61B0" w:rsidRPr="00DA2979" w:rsidRDefault="001D61B0" w:rsidP="00286417">
            <w:pPr>
              <w:pStyle w:val="TAC"/>
              <w:rPr>
                <w:ins w:id="2056" w:author="Takao Miyake" w:date="2023-05-11T21:16:00Z"/>
                <w:sz w:val="16"/>
                <w:szCs w:val="16"/>
                <w:lang w:val="en-US" w:eastAsia="zh-CN"/>
              </w:rPr>
            </w:pPr>
            <w:ins w:id="2057" w:author="Takao Miyake" w:date="2023-05-11T21:16:00Z">
              <w:r w:rsidRPr="00DA2979">
                <w:rPr>
                  <w:sz w:val="16"/>
                  <w:szCs w:val="16"/>
                  <w:lang w:val="en-US" w:eastAsia="zh-CN"/>
                </w:rPr>
                <w:t>0.00</w:t>
              </w:r>
            </w:ins>
          </w:p>
          <w:p w14:paraId="164D3A96" w14:textId="2EFCE85A" w:rsidR="001D61B0" w:rsidRPr="00DA2979" w:rsidRDefault="001D61B0" w:rsidP="00286417">
            <w:pPr>
              <w:pStyle w:val="TAC"/>
              <w:rPr>
                <w:ins w:id="2058" w:author="Takao Miyake" w:date="2023-05-11T21:16:00Z"/>
                <w:sz w:val="16"/>
                <w:szCs w:val="16"/>
                <w:lang w:val="en-US" w:eastAsia="zh-CN"/>
              </w:rPr>
            </w:pPr>
          </w:p>
        </w:tc>
      </w:tr>
      <w:tr w:rsidR="001D61B0" w:rsidRPr="00DA2979" w14:paraId="009D919F" w14:textId="77777777" w:rsidTr="009C110E">
        <w:trPr>
          <w:cantSplit/>
          <w:jc w:val="center"/>
          <w:ins w:id="2059" w:author="Takao Miyake" w:date="2023-05-11T21:16:00Z"/>
        </w:trPr>
        <w:tc>
          <w:tcPr>
            <w:tcW w:w="851" w:type="dxa"/>
            <w:tcBorders>
              <w:top w:val="nil"/>
              <w:left w:val="single" w:sz="4" w:space="0" w:color="auto"/>
              <w:bottom w:val="single" w:sz="4" w:space="0" w:color="auto"/>
              <w:right w:val="single" w:sz="4" w:space="0" w:color="auto"/>
            </w:tcBorders>
            <w:shd w:val="clear" w:color="auto" w:fill="auto"/>
            <w:hideMark/>
          </w:tcPr>
          <w:p w14:paraId="7BC88283" w14:textId="77777777" w:rsidR="001D61B0" w:rsidRPr="00DA2979" w:rsidRDefault="001D61B0" w:rsidP="00286417">
            <w:pPr>
              <w:pStyle w:val="TAC"/>
              <w:rPr>
                <w:ins w:id="2060" w:author="Takao Miyake" w:date="2023-05-11T21:16:00Z"/>
                <w:sz w:val="16"/>
                <w:szCs w:val="16"/>
                <w:lang w:val="en-US" w:eastAsia="zh-CN"/>
              </w:rPr>
            </w:pPr>
            <w:ins w:id="2061" w:author="Takao Miyake" w:date="2023-05-11T21:16:00Z">
              <w:r w:rsidRPr="00DA2979">
                <w:rPr>
                  <w:sz w:val="16"/>
                  <w:szCs w:val="16"/>
                  <w:lang w:val="en-US" w:eastAsia="zh-CN"/>
                </w:rPr>
                <w:t>B2-12</w:t>
              </w:r>
            </w:ins>
          </w:p>
        </w:tc>
        <w:tc>
          <w:tcPr>
            <w:tcW w:w="2268" w:type="dxa"/>
            <w:tcBorders>
              <w:top w:val="nil"/>
              <w:left w:val="nil"/>
              <w:bottom w:val="single" w:sz="4" w:space="0" w:color="auto"/>
              <w:right w:val="single" w:sz="4" w:space="0" w:color="auto"/>
            </w:tcBorders>
            <w:shd w:val="clear" w:color="auto" w:fill="auto"/>
            <w:hideMark/>
          </w:tcPr>
          <w:p w14:paraId="5643DFC3" w14:textId="77777777" w:rsidR="001D61B0" w:rsidRPr="00DA2979" w:rsidRDefault="001D61B0" w:rsidP="00286417">
            <w:pPr>
              <w:pStyle w:val="TAL"/>
              <w:rPr>
                <w:ins w:id="2062" w:author="Takao Miyake" w:date="2023-05-11T21:16:00Z"/>
                <w:sz w:val="16"/>
                <w:szCs w:val="16"/>
                <w:lang w:val="en-US" w:eastAsia="zh-CN"/>
              </w:rPr>
            </w:pPr>
            <w:ins w:id="2063" w:author="Takao Miyake" w:date="2023-05-11T21:16:00Z">
              <w:r w:rsidRPr="00DA2979">
                <w:rPr>
                  <w:sz w:val="16"/>
                  <w:szCs w:val="16"/>
                  <w:lang w:val="en-US" w:eastAsia="zh-CN"/>
                </w:rPr>
                <w:t>Standing wave between SGH and test range antenna</w:t>
              </w:r>
            </w:ins>
          </w:p>
        </w:tc>
        <w:tc>
          <w:tcPr>
            <w:tcW w:w="1843" w:type="dxa"/>
            <w:tcBorders>
              <w:top w:val="nil"/>
              <w:left w:val="nil"/>
              <w:bottom w:val="single" w:sz="4" w:space="0" w:color="auto"/>
              <w:right w:val="single" w:sz="4" w:space="0" w:color="auto"/>
            </w:tcBorders>
            <w:shd w:val="clear" w:color="auto" w:fill="auto"/>
            <w:hideMark/>
          </w:tcPr>
          <w:p w14:paraId="5C096182" w14:textId="77777777" w:rsidR="001D61B0" w:rsidRPr="00DA2979" w:rsidRDefault="001D61B0" w:rsidP="00286417">
            <w:pPr>
              <w:pStyle w:val="TAC"/>
              <w:rPr>
                <w:ins w:id="2064" w:author="Takao Miyake" w:date="2023-05-11T21:16:00Z"/>
                <w:sz w:val="16"/>
                <w:szCs w:val="16"/>
                <w:lang w:val="en-US" w:eastAsia="zh-CN"/>
              </w:rPr>
            </w:pPr>
            <w:ins w:id="2065" w:author="Takao Miyake" w:date="2023-05-11T21:16:00Z">
              <w:r w:rsidRPr="00DA2979">
                <w:rPr>
                  <w:sz w:val="16"/>
                  <w:szCs w:val="16"/>
                  <w:lang w:val="en-US" w:eastAsia="zh-CN"/>
                </w:rPr>
                <w:t>0.09</w:t>
              </w:r>
            </w:ins>
          </w:p>
          <w:p w14:paraId="7269EA77" w14:textId="028E2A85" w:rsidR="001D61B0" w:rsidRPr="00DA2979" w:rsidRDefault="001D61B0" w:rsidP="00286417">
            <w:pPr>
              <w:pStyle w:val="TAC"/>
              <w:rPr>
                <w:ins w:id="2066" w:author="Takao Miyake" w:date="2023-05-11T21:16:00Z"/>
                <w:sz w:val="16"/>
                <w:szCs w:val="16"/>
                <w:lang w:val="en-US" w:eastAsia="zh-CN"/>
              </w:rPr>
            </w:pPr>
          </w:p>
        </w:tc>
        <w:tc>
          <w:tcPr>
            <w:tcW w:w="1114" w:type="dxa"/>
            <w:tcBorders>
              <w:top w:val="nil"/>
              <w:left w:val="nil"/>
              <w:bottom w:val="single" w:sz="4" w:space="0" w:color="auto"/>
              <w:right w:val="single" w:sz="4" w:space="0" w:color="auto"/>
            </w:tcBorders>
            <w:shd w:val="clear" w:color="auto" w:fill="auto"/>
            <w:hideMark/>
          </w:tcPr>
          <w:p w14:paraId="6454B94F" w14:textId="77777777" w:rsidR="001D61B0" w:rsidRPr="00DA2979" w:rsidRDefault="001D61B0" w:rsidP="00286417">
            <w:pPr>
              <w:pStyle w:val="TAC"/>
              <w:rPr>
                <w:ins w:id="2067" w:author="Takao Miyake" w:date="2023-05-11T21:16:00Z"/>
                <w:sz w:val="16"/>
                <w:szCs w:val="16"/>
                <w:lang w:val="en-US" w:eastAsia="zh-CN"/>
              </w:rPr>
            </w:pPr>
            <w:ins w:id="2068" w:author="Takao Miyake" w:date="2023-05-11T21:16:00Z">
              <w:r w:rsidRPr="00DA2979">
                <w:rPr>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hideMark/>
          </w:tcPr>
          <w:p w14:paraId="21560310" w14:textId="77777777" w:rsidR="001D61B0" w:rsidRPr="00DA2979" w:rsidRDefault="001D61B0" w:rsidP="00286417">
            <w:pPr>
              <w:pStyle w:val="TAC"/>
              <w:rPr>
                <w:ins w:id="2069" w:author="Takao Miyake" w:date="2023-05-11T21:16:00Z"/>
                <w:sz w:val="16"/>
                <w:szCs w:val="16"/>
                <w:lang w:val="en-US" w:eastAsia="zh-CN"/>
              </w:rPr>
            </w:pPr>
            <w:ins w:id="2070" w:author="Takao Miyake" w:date="2023-05-11T21:16:00Z">
              <w:r w:rsidRPr="00DA2979">
                <w:rPr>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hideMark/>
          </w:tcPr>
          <w:p w14:paraId="7BC03DD9" w14:textId="77777777" w:rsidR="001D61B0" w:rsidRPr="00DA2979" w:rsidRDefault="001D61B0" w:rsidP="00286417">
            <w:pPr>
              <w:pStyle w:val="TAC"/>
              <w:rPr>
                <w:ins w:id="2071" w:author="Takao Miyake" w:date="2023-05-11T21:16:00Z"/>
                <w:sz w:val="16"/>
                <w:szCs w:val="16"/>
                <w:lang w:val="en-US" w:eastAsia="zh-CN"/>
              </w:rPr>
            </w:pPr>
            <w:ins w:id="2072" w:author="Takao Miyake" w:date="2023-05-11T21:16:00Z">
              <w:r w:rsidRPr="00DA2979">
                <w:rPr>
                  <w:sz w:val="16"/>
                  <w:szCs w:val="16"/>
                  <w:lang w:val="en-US" w:eastAsia="zh-CN"/>
                </w:rPr>
                <w:t>1</w:t>
              </w:r>
            </w:ins>
          </w:p>
        </w:tc>
        <w:tc>
          <w:tcPr>
            <w:tcW w:w="1851" w:type="dxa"/>
            <w:tcBorders>
              <w:top w:val="nil"/>
              <w:left w:val="nil"/>
              <w:bottom w:val="single" w:sz="4" w:space="0" w:color="auto"/>
              <w:right w:val="single" w:sz="4" w:space="0" w:color="auto"/>
            </w:tcBorders>
            <w:shd w:val="clear" w:color="auto" w:fill="auto"/>
            <w:hideMark/>
          </w:tcPr>
          <w:p w14:paraId="7E053FF3" w14:textId="77777777" w:rsidR="001D61B0" w:rsidRPr="00DA2979" w:rsidRDefault="001D61B0" w:rsidP="00286417">
            <w:pPr>
              <w:pStyle w:val="TAC"/>
              <w:rPr>
                <w:ins w:id="2073" w:author="Takao Miyake" w:date="2023-05-11T21:16:00Z"/>
                <w:sz w:val="16"/>
                <w:szCs w:val="16"/>
                <w:lang w:val="en-US" w:eastAsia="zh-CN"/>
              </w:rPr>
            </w:pPr>
            <w:ins w:id="2074" w:author="Takao Miyake" w:date="2023-05-11T21:16:00Z">
              <w:r w:rsidRPr="00DA2979">
                <w:rPr>
                  <w:sz w:val="16"/>
                  <w:szCs w:val="16"/>
                  <w:lang w:val="en-US" w:eastAsia="zh-CN"/>
                </w:rPr>
                <w:t>0.06</w:t>
              </w:r>
            </w:ins>
          </w:p>
          <w:p w14:paraId="545FF742" w14:textId="12B846FE" w:rsidR="001D61B0" w:rsidRPr="00DA2979" w:rsidRDefault="001D61B0" w:rsidP="00286417">
            <w:pPr>
              <w:pStyle w:val="TAC"/>
              <w:rPr>
                <w:ins w:id="2075" w:author="Takao Miyake" w:date="2023-05-11T21:16:00Z"/>
                <w:sz w:val="16"/>
                <w:szCs w:val="16"/>
                <w:lang w:val="en-US" w:eastAsia="zh-CN"/>
              </w:rPr>
            </w:pPr>
          </w:p>
        </w:tc>
      </w:tr>
      <w:tr w:rsidR="001D61B0" w:rsidRPr="00DA2979" w14:paraId="45C2A9D4" w14:textId="77777777" w:rsidTr="00CF64C3">
        <w:trPr>
          <w:cantSplit/>
          <w:jc w:val="center"/>
          <w:ins w:id="2076" w:author="Takao Miyake" w:date="2023-05-11T21:16:00Z"/>
        </w:trPr>
        <w:tc>
          <w:tcPr>
            <w:tcW w:w="851" w:type="dxa"/>
            <w:tcBorders>
              <w:top w:val="nil"/>
              <w:left w:val="single" w:sz="4" w:space="0" w:color="auto"/>
              <w:bottom w:val="single" w:sz="4" w:space="0" w:color="auto"/>
              <w:right w:val="single" w:sz="4" w:space="0" w:color="auto"/>
            </w:tcBorders>
            <w:shd w:val="clear" w:color="auto" w:fill="auto"/>
            <w:hideMark/>
          </w:tcPr>
          <w:p w14:paraId="37E830CB" w14:textId="77777777" w:rsidR="001D61B0" w:rsidRPr="00DA2979" w:rsidRDefault="001D61B0" w:rsidP="00286417">
            <w:pPr>
              <w:pStyle w:val="TAC"/>
              <w:rPr>
                <w:ins w:id="2077" w:author="Takao Miyake" w:date="2023-05-11T21:16:00Z"/>
                <w:sz w:val="16"/>
                <w:szCs w:val="16"/>
                <w:lang w:val="en-US" w:eastAsia="zh-CN"/>
              </w:rPr>
            </w:pPr>
            <w:ins w:id="2078" w:author="Takao Miyake" w:date="2023-05-11T21:16:00Z">
              <w:r w:rsidRPr="00DA2979">
                <w:rPr>
                  <w:sz w:val="16"/>
                  <w:szCs w:val="16"/>
                  <w:lang w:val="en-US" w:eastAsia="zh-CN"/>
                </w:rPr>
                <w:t>B2-13</w:t>
              </w:r>
            </w:ins>
          </w:p>
        </w:tc>
        <w:tc>
          <w:tcPr>
            <w:tcW w:w="2268" w:type="dxa"/>
            <w:tcBorders>
              <w:top w:val="nil"/>
              <w:left w:val="nil"/>
              <w:bottom w:val="single" w:sz="4" w:space="0" w:color="auto"/>
              <w:right w:val="single" w:sz="4" w:space="0" w:color="auto"/>
            </w:tcBorders>
            <w:shd w:val="clear" w:color="auto" w:fill="auto"/>
            <w:hideMark/>
          </w:tcPr>
          <w:p w14:paraId="61A49FC8" w14:textId="77777777" w:rsidR="001D61B0" w:rsidRPr="00DA2979" w:rsidRDefault="001D61B0" w:rsidP="00286417">
            <w:pPr>
              <w:pStyle w:val="TAL"/>
              <w:rPr>
                <w:ins w:id="2079" w:author="Takao Miyake" w:date="2023-05-11T21:16:00Z"/>
                <w:sz w:val="16"/>
                <w:szCs w:val="16"/>
                <w:lang w:val="en-US" w:eastAsia="zh-CN"/>
              </w:rPr>
            </w:pPr>
            <w:ins w:id="2080" w:author="Takao Miyake" w:date="2023-05-11T21:16:00Z">
              <w:r w:rsidRPr="00DA2979">
                <w:rPr>
                  <w:sz w:val="16"/>
                  <w:szCs w:val="16"/>
                  <w:lang w:val="en-US" w:eastAsia="zh-CN"/>
                </w:rPr>
                <w:t>Switching uncertainty</w:t>
              </w:r>
            </w:ins>
          </w:p>
        </w:tc>
        <w:tc>
          <w:tcPr>
            <w:tcW w:w="1843" w:type="dxa"/>
            <w:tcBorders>
              <w:top w:val="nil"/>
              <w:left w:val="nil"/>
              <w:bottom w:val="single" w:sz="4" w:space="0" w:color="auto"/>
              <w:right w:val="single" w:sz="4" w:space="0" w:color="auto"/>
            </w:tcBorders>
            <w:shd w:val="clear" w:color="auto" w:fill="auto"/>
            <w:hideMark/>
          </w:tcPr>
          <w:p w14:paraId="2ACE4BAE" w14:textId="24AF5636" w:rsidR="001D61B0" w:rsidRPr="00DA2979" w:rsidRDefault="001D61B0" w:rsidP="00B84A28">
            <w:pPr>
              <w:pStyle w:val="TAC"/>
              <w:rPr>
                <w:ins w:id="2081" w:author="Takao Miyake" w:date="2023-05-11T21:16:00Z"/>
                <w:sz w:val="16"/>
                <w:szCs w:val="16"/>
                <w:lang w:val="en-US" w:eastAsia="zh-CN"/>
              </w:rPr>
            </w:pPr>
            <w:ins w:id="2082" w:author="Takao Miyake" w:date="2023-05-11T21:16:00Z">
              <w:r w:rsidRPr="00DA2979">
                <w:rPr>
                  <w:sz w:val="16"/>
                  <w:szCs w:val="16"/>
                  <w:lang w:val="en-US" w:eastAsia="zh-CN"/>
                </w:rPr>
                <w:t>0.1</w:t>
              </w:r>
            </w:ins>
          </w:p>
        </w:tc>
        <w:tc>
          <w:tcPr>
            <w:tcW w:w="1114" w:type="dxa"/>
            <w:tcBorders>
              <w:top w:val="nil"/>
              <w:left w:val="nil"/>
              <w:bottom w:val="single" w:sz="4" w:space="0" w:color="auto"/>
              <w:right w:val="single" w:sz="4" w:space="0" w:color="auto"/>
            </w:tcBorders>
            <w:shd w:val="clear" w:color="auto" w:fill="auto"/>
            <w:hideMark/>
          </w:tcPr>
          <w:p w14:paraId="473A15CC" w14:textId="77777777" w:rsidR="001D61B0" w:rsidRPr="00DA2979" w:rsidRDefault="001D61B0" w:rsidP="00286417">
            <w:pPr>
              <w:pStyle w:val="TAC"/>
              <w:rPr>
                <w:ins w:id="2083" w:author="Takao Miyake" w:date="2023-05-11T21:16:00Z"/>
                <w:sz w:val="16"/>
                <w:szCs w:val="16"/>
                <w:lang w:val="en-US" w:eastAsia="zh-CN"/>
              </w:rPr>
            </w:pPr>
            <w:ins w:id="2084" w:author="Takao Miyake" w:date="2023-05-11T21:16:00Z">
              <w:r w:rsidRPr="00DA2979">
                <w:rPr>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hideMark/>
          </w:tcPr>
          <w:p w14:paraId="1A6306CF" w14:textId="77777777" w:rsidR="001D61B0" w:rsidRPr="00DA2979" w:rsidRDefault="001D61B0" w:rsidP="00286417">
            <w:pPr>
              <w:pStyle w:val="TAC"/>
              <w:rPr>
                <w:ins w:id="2085" w:author="Takao Miyake" w:date="2023-05-11T21:16:00Z"/>
                <w:sz w:val="16"/>
                <w:szCs w:val="16"/>
                <w:lang w:val="en-US" w:eastAsia="zh-CN"/>
              </w:rPr>
            </w:pPr>
            <w:ins w:id="2086" w:author="Takao Miyake" w:date="2023-05-11T21:16:00Z">
              <w:r w:rsidRPr="00DA2979">
                <w:rPr>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hideMark/>
          </w:tcPr>
          <w:p w14:paraId="6408E28D" w14:textId="77777777" w:rsidR="001D61B0" w:rsidRPr="00DA2979" w:rsidRDefault="001D61B0" w:rsidP="00286417">
            <w:pPr>
              <w:pStyle w:val="TAC"/>
              <w:rPr>
                <w:ins w:id="2087" w:author="Takao Miyake" w:date="2023-05-11T21:16:00Z"/>
                <w:sz w:val="16"/>
                <w:szCs w:val="16"/>
                <w:lang w:val="en-US" w:eastAsia="zh-CN"/>
              </w:rPr>
            </w:pPr>
            <w:ins w:id="2088" w:author="Takao Miyake" w:date="2023-05-11T21:16:00Z">
              <w:r w:rsidRPr="00DA2979">
                <w:rPr>
                  <w:sz w:val="16"/>
                  <w:szCs w:val="16"/>
                  <w:lang w:val="en-US" w:eastAsia="zh-CN"/>
                </w:rPr>
                <w:t>1</w:t>
              </w:r>
            </w:ins>
          </w:p>
        </w:tc>
        <w:tc>
          <w:tcPr>
            <w:tcW w:w="1851" w:type="dxa"/>
            <w:tcBorders>
              <w:top w:val="nil"/>
              <w:left w:val="nil"/>
              <w:bottom w:val="single" w:sz="4" w:space="0" w:color="auto"/>
              <w:right w:val="single" w:sz="4" w:space="0" w:color="auto"/>
            </w:tcBorders>
            <w:shd w:val="clear" w:color="auto" w:fill="auto"/>
            <w:hideMark/>
          </w:tcPr>
          <w:p w14:paraId="3E11A3B8" w14:textId="0E6DCD65" w:rsidR="001D61B0" w:rsidRPr="00DA2979" w:rsidRDefault="001D61B0" w:rsidP="00B84A28">
            <w:pPr>
              <w:pStyle w:val="TAC"/>
              <w:rPr>
                <w:ins w:id="2089" w:author="Takao Miyake" w:date="2023-05-11T21:16:00Z"/>
                <w:sz w:val="16"/>
                <w:szCs w:val="16"/>
                <w:lang w:val="en-US" w:eastAsia="zh-CN"/>
              </w:rPr>
            </w:pPr>
            <w:ins w:id="2090" w:author="Takao Miyake" w:date="2023-05-11T21:16:00Z">
              <w:r w:rsidRPr="00DA2979">
                <w:rPr>
                  <w:sz w:val="16"/>
                  <w:szCs w:val="16"/>
                  <w:lang w:val="en-US" w:eastAsia="zh-CN"/>
                </w:rPr>
                <w:t>0.06</w:t>
              </w:r>
            </w:ins>
          </w:p>
        </w:tc>
      </w:tr>
      <w:tr w:rsidR="001D61B0" w:rsidRPr="00DA2979" w14:paraId="38FC55D4" w14:textId="77777777" w:rsidTr="005D29FE">
        <w:trPr>
          <w:cantSplit/>
          <w:jc w:val="center"/>
          <w:ins w:id="2091" w:author="Takao Miyake" w:date="2023-05-11T21:16:00Z"/>
        </w:trPr>
        <w:tc>
          <w:tcPr>
            <w:tcW w:w="7505" w:type="dxa"/>
            <w:gridSpan w:val="6"/>
            <w:tcBorders>
              <w:top w:val="single" w:sz="4" w:space="0" w:color="auto"/>
              <w:left w:val="single" w:sz="4" w:space="0" w:color="auto"/>
              <w:bottom w:val="single" w:sz="4" w:space="0" w:color="auto"/>
              <w:right w:val="single" w:sz="4" w:space="0" w:color="auto"/>
            </w:tcBorders>
            <w:shd w:val="clear" w:color="auto" w:fill="auto"/>
            <w:hideMark/>
          </w:tcPr>
          <w:p w14:paraId="57F9F7A4" w14:textId="77777777" w:rsidR="001D61B0" w:rsidRPr="00DA2979" w:rsidRDefault="001D61B0" w:rsidP="00286417">
            <w:pPr>
              <w:pStyle w:val="TAH"/>
              <w:rPr>
                <w:ins w:id="2092" w:author="Takao Miyake" w:date="2023-05-11T21:16:00Z"/>
                <w:sz w:val="16"/>
                <w:szCs w:val="16"/>
                <w:lang w:val="en-US" w:eastAsia="zh-CN"/>
              </w:rPr>
            </w:pPr>
            <w:ins w:id="2093" w:author="Takao Miyake" w:date="2023-05-11T21:16:00Z">
              <w:r w:rsidRPr="00DA2979">
                <w:rPr>
                  <w:sz w:val="16"/>
                  <w:szCs w:val="16"/>
                  <w:lang w:val="en-US" w:eastAsia="zh-CN"/>
                </w:rPr>
                <w:t>Combined standard uncertainty (1σ) (dB)</w:t>
              </w:r>
            </w:ins>
          </w:p>
        </w:tc>
        <w:tc>
          <w:tcPr>
            <w:tcW w:w="1851" w:type="dxa"/>
            <w:tcBorders>
              <w:top w:val="nil"/>
              <w:left w:val="nil"/>
              <w:bottom w:val="single" w:sz="4" w:space="0" w:color="auto"/>
              <w:right w:val="single" w:sz="4" w:space="0" w:color="auto"/>
            </w:tcBorders>
            <w:shd w:val="clear" w:color="auto" w:fill="auto"/>
            <w:hideMark/>
          </w:tcPr>
          <w:p w14:paraId="6E89D6A4" w14:textId="4917DF43" w:rsidR="001D61B0" w:rsidRPr="00DA2979" w:rsidRDefault="001D61B0" w:rsidP="00B84A28">
            <w:pPr>
              <w:pStyle w:val="TAH"/>
              <w:rPr>
                <w:ins w:id="2094" w:author="Takao Miyake" w:date="2023-05-11T21:16:00Z"/>
                <w:sz w:val="16"/>
                <w:szCs w:val="16"/>
                <w:lang w:val="en-US" w:eastAsia="zh-CN"/>
              </w:rPr>
            </w:pPr>
            <w:ins w:id="2095" w:author="Takao Miyake" w:date="2023-05-11T21:16:00Z">
              <w:r w:rsidRPr="00DA2979">
                <w:rPr>
                  <w:sz w:val="16"/>
                  <w:szCs w:val="16"/>
                  <w:lang w:val="en-US" w:eastAsia="zh-CN"/>
                </w:rPr>
                <w:t>1.</w:t>
              </w:r>
            </w:ins>
            <w:ins w:id="2096" w:author="Takao Miyake" w:date="2023-05-11T21:27:00Z">
              <w:r w:rsidR="00B84A28">
                <w:rPr>
                  <w:sz w:val="16"/>
                  <w:szCs w:val="16"/>
                  <w:lang w:val="en-US" w:eastAsia="zh-CN"/>
                </w:rPr>
                <w:t>55</w:t>
              </w:r>
            </w:ins>
          </w:p>
        </w:tc>
      </w:tr>
      <w:tr w:rsidR="001D61B0" w:rsidRPr="00DA2979" w14:paraId="7174491B" w14:textId="77777777" w:rsidTr="003F7D43">
        <w:trPr>
          <w:cantSplit/>
          <w:jc w:val="center"/>
          <w:ins w:id="2097" w:author="Takao Miyake" w:date="2023-05-11T21:16:00Z"/>
        </w:trPr>
        <w:tc>
          <w:tcPr>
            <w:tcW w:w="7505" w:type="dxa"/>
            <w:gridSpan w:val="6"/>
            <w:tcBorders>
              <w:top w:val="single" w:sz="4" w:space="0" w:color="auto"/>
              <w:left w:val="single" w:sz="4" w:space="0" w:color="auto"/>
              <w:bottom w:val="single" w:sz="4" w:space="0" w:color="auto"/>
              <w:right w:val="single" w:sz="4" w:space="0" w:color="auto"/>
            </w:tcBorders>
            <w:shd w:val="clear" w:color="auto" w:fill="auto"/>
            <w:hideMark/>
          </w:tcPr>
          <w:p w14:paraId="4375706B" w14:textId="77777777" w:rsidR="001D61B0" w:rsidRPr="00DA2979" w:rsidRDefault="001D61B0" w:rsidP="00286417">
            <w:pPr>
              <w:pStyle w:val="TAH"/>
              <w:rPr>
                <w:ins w:id="2098" w:author="Takao Miyake" w:date="2023-05-11T21:16:00Z"/>
                <w:sz w:val="16"/>
                <w:szCs w:val="16"/>
                <w:lang w:val="en-US" w:eastAsia="zh-CN"/>
              </w:rPr>
            </w:pPr>
            <w:ins w:id="2099" w:author="Takao Miyake" w:date="2023-05-11T21:16:00Z">
              <w:r w:rsidRPr="00DA2979">
                <w:rPr>
                  <w:sz w:val="16"/>
                  <w:szCs w:val="16"/>
                  <w:lang w:val="en-US" w:eastAsia="zh-CN"/>
                </w:rPr>
                <w:t xml:space="preserve">Expanded uncertainty (1.96σ </w:t>
              </w:r>
              <w:r w:rsidRPr="00297C18">
                <w:rPr>
                  <w:rFonts w:eastAsia="SimSun" w:cs="Arial"/>
                  <w:bCs/>
                  <w:color w:val="000000"/>
                  <w:sz w:val="16"/>
                  <w:szCs w:val="16"/>
                  <w:lang w:val="en-US" w:eastAsia="zh-CN"/>
                </w:rPr>
                <w:t>–</w:t>
              </w:r>
              <w:r w:rsidRPr="00DA2979">
                <w:rPr>
                  <w:sz w:val="16"/>
                  <w:szCs w:val="16"/>
                  <w:lang w:val="en-US" w:eastAsia="zh-CN"/>
                </w:rPr>
                <w:t xml:space="preserve"> confidence interval of 95 %) (dB)</w:t>
              </w:r>
            </w:ins>
          </w:p>
        </w:tc>
        <w:tc>
          <w:tcPr>
            <w:tcW w:w="1851" w:type="dxa"/>
            <w:tcBorders>
              <w:top w:val="nil"/>
              <w:left w:val="nil"/>
              <w:bottom w:val="single" w:sz="4" w:space="0" w:color="auto"/>
              <w:right w:val="single" w:sz="4" w:space="0" w:color="auto"/>
            </w:tcBorders>
            <w:shd w:val="clear" w:color="auto" w:fill="auto"/>
            <w:hideMark/>
          </w:tcPr>
          <w:p w14:paraId="7B366958" w14:textId="4008C1CA" w:rsidR="001D61B0" w:rsidRPr="00DA2979" w:rsidRDefault="00B84A28" w:rsidP="00B84A28">
            <w:pPr>
              <w:pStyle w:val="TAH"/>
              <w:rPr>
                <w:ins w:id="2100" w:author="Takao Miyake" w:date="2023-05-11T21:16:00Z"/>
                <w:sz w:val="16"/>
                <w:szCs w:val="16"/>
                <w:lang w:val="en-US" w:eastAsia="zh-CN"/>
              </w:rPr>
            </w:pPr>
            <w:ins w:id="2101" w:author="Takao Miyake" w:date="2023-05-11T21:27:00Z">
              <w:r>
                <w:rPr>
                  <w:sz w:val="16"/>
                  <w:szCs w:val="16"/>
                  <w:lang w:val="en-US" w:eastAsia="zh-CN"/>
                </w:rPr>
                <w:t>3</w:t>
              </w:r>
            </w:ins>
            <w:ins w:id="2102" w:author="Takao Miyake" w:date="2023-05-11T21:16:00Z">
              <w:r w:rsidR="001D61B0" w:rsidRPr="00DA2979">
                <w:rPr>
                  <w:sz w:val="16"/>
                  <w:szCs w:val="16"/>
                  <w:lang w:val="en-US" w:eastAsia="zh-CN"/>
                </w:rPr>
                <w:t>.</w:t>
              </w:r>
            </w:ins>
            <w:ins w:id="2103" w:author="Takao Miyake" w:date="2023-05-11T21:27:00Z">
              <w:r>
                <w:rPr>
                  <w:sz w:val="16"/>
                  <w:szCs w:val="16"/>
                  <w:lang w:val="en-US" w:eastAsia="zh-CN"/>
                </w:rPr>
                <w:t>03</w:t>
              </w:r>
            </w:ins>
          </w:p>
        </w:tc>
      </w:tr>
    </w:tbl>
    <w:p w14:paraId="15257FA1" w14:textId="77777777" w:rsidR="001D61B0" w:rsidRDefault="001D61B0" w:rsidP="001D61B0">
      <w:pPr>
        <w:rPr>
          <w:ins w:id="2104" w:author="Takao Miyake" w:date="2023-05-11T21:16:00Z"/>
          <w:noProof/>
        </w:rPr>
      </w:pPr>
    </w:p>
    <w:p w14:paraId="68E7CD86" w14:textId="77777777" w:rsidR="00F53E76" w:rsidRDefault="00F53E76">
      <w:pPr>
        <w:rPr>
          <w:noProof/>
        </w:rPr>
      </w:pPr>
    </w:p>
    <w:p w14:paraId="6DBD2202" w14:textId="3EF4B311" w:rsidR="00F53E76" w:rsidRDefault="00F53E76" w:rsidP="00F53E76">
      <w:pPr>
        <w:rPr>
          <w:b/>
          <w:bCs/>
          <w:noProof/>
        </w:rPr>
      </w:pPr>
      <w:r w:rsidRPr="00F53E76">
        <w:rPr>
          <w:b/>
          <w:bCs/>
          <w:noProof/>
        </w:rPr>
        <w:t>&lt;&lt; Unchanged clauses skipped &gt;&gt;</w:t>
      </w:r>
    </w:p>
    <w:p w14:paraId="4C866C44" w14:textId="4C11F2E0" w:rsidR="000621DC" w:rsidRDefault="000621DC" w:rsidP="00F53E76">
      <w:pPr>
        <w:rPr>
          <w:b/>
          <w:bCs/>
          <w:noProof/>
        </w:rPr>
      </w:pPr>
    </w:p>
    <w:p w14:paraId="0156777A" w14:textId="77777777" w:rsidR="000621DC" w:rsidRPr="00E11EA5" w:rsidRDefault="000621DC" w:rsidP="000621DC">
      <w:pPr>
        <w:pStyle w:val="Heading3"/>
      </w:pPr>
      <w:bookmarkStart w:id="2105" w:name="_Toc32332267"/>
      <w:bookmarkStart w:id="2106" w:name="_Toc37430184"/>
      <w:bookmarkStart w:id="2107" w:name="_Toc43739287"/>
      <w:bookmarkStart w:id="2108" w:name="_Toc46347048"/>
      <w:bookmarkStart w:id="2109" w:name="_Toc53165987"/>
      <w:bookmarkStart w:id="2110" w:name="_Toc53166682"/>
      <w:bookmarkStart w:id="2111" w:name="_Toc53167376"/>
      <w:bookmarkStart w:id="2112" w:name="_Toc61130614"/>
      <w:bookmarkStart w:id="2113" w:name="_Toc61131340"/>
      <w:bookmarkStart w:id="2114" w:name="_Toc61188182"/>
      <w:bookmarkStart w:id="2115" w:name="_Toc83029472"/>
      <w:bookmarkStart w:id="2116" w:name="_Toc83920070"/>
      <w:bookmarkStart w:id="2117" w:name="_Toc89785091"/>
      <w:r w:rsidRPr="00E11EA5">
        <w:t>10.2.7</w:t>
      </w:r>
      <w:r w:rsidRPr="00E11EA5">
        <w:tab/>
        <w:t>Maximum accepted test system uncertainty</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6D324135" w14:textId="77777777" w:rsidR="000621DC" w:rsidRPr="00E11EA5" w:rsidRDefault="000621DC" w:rsidP="000621DC">
      <w:r w:rsidRPr="00E11EA5">
        <w:t>Maximum test system uncertainties derivation methodology was described in clause</w:t>
      </w:r>
      <w:r>
        <w:t> </w:t>
      </w:r>
      <w:r w:rsidRPr="00E11EA5">
        <w:t xml:space="preserve">5.1. The maximum accepted test system uncertainty values </w:t>
      </w:r>
      <w:proofErr w:type="gramStart"/>
      <w:r w:rsidRPr="00E11EA5">
        <w:t>was</w:t>
      </w:r>
      <w:proofErr w:type="gramEnd"/>
      <w:r w:rsidRPr="00E11EA5">
        <w:t xml:space="preserve"> derived based on test system specific values.</w:t>
      </w:r>
    </w:p>
    <w:p w14:paraId="3BFC8FCF" w14:textId="77777777" w:rsidR="000621DC" w:rsidRPr="00E11EA5" w:rsidRDefault="000621DC" w:rsidP="000621DC">
      <w:r w:rsidRPr="00E11EA5">
        <w:t xml:space="preserve">According to the methodology referred above, the </w:t>
      </w:r>
      <w:r w:rsidRPr="00E11EA5">
        <w:rPr>
          <w:lang w:eastAsia="zh-CN"/>
        </w:rPr>
        <w:t xml:space="preserve">common maximum accepted test system uncertainty values for OTA sensitivity test </w:t>
      </w:r>
      <w:r w:rsidRPr="00E11EA5">
        <w:t>can be derived from values captured in table</w:t>
      </w:r>
      <w:r>
        <w:t>s</w:t>
      </w:r>
      <w:r w:rsidRPr="00E11EA5">
        <w:rPr>
          <w:lang w:eastAsia="ko-KR"/>
        </w:rPr>
        <w:t xml:space="preserve"> 10.2.7-1</w:t>
      </w:r>
      <w:r>
        <w:rPr>
          <w:lang w:eastAsia="ko-KR"/>
        </w:rPr>
        <w:t xml:space="preserve"> and 10.2.7-2</w:t>
      </w:r>
      <w:r w:rsidRPr="00E11EA5">
        <w:t>, derived based on 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The common maximum accepted test system uncertainty values are applicable for all test methods addressing OTA sensitivity test requirement.</w:t>
      </w:r>
    </w:p>
    <w:p w14:paraId="6325B976" w14:textId="77777777" w:rsidR="000621DC" w:rsidRPr="00E11EA5" w:rsidRDefault="000621DC" w:rsidP="000621DC">
      <w:pPr>
        <w:pStyle w:val="TH"/>
        <w:rPr>
          <w:lang w:eastAsia="ko-KR"/>
        </w:rPr>
      </w:pPr>
      <w:r w:rsidRPr="00E11EA5">
        <w:rPr>
          <w:lang w:eastAsia="ko-KR"/>
        </w:rPr>
        <w:lastRenderedPageBreak/>
        <w:t xml:space="preserve">Table </w:t>
      </w:r>
      <w:r w:rsidRPr="00E11EA5">
        <w:rPr>
          <w:lang w:eastAsia="zh-CN"/>
        </w:rPr>
        <w:t>10.2.7</w:t>
      </w:r>
      <w:r w:rsidRPr="00E11EA5">
        <w:rPr>
          <w:lang w:eastAsia="ko-KR"/>
        </w:rPr>
        <w:t>-1: OTA test system specific measurement uncertainty values for the OTA sensitivity in Normal test conditions</w:t>
      </w:r>
      <w:r>
        <w:rPr>
          <w:lang w:eastAsia="ko-KR"/>
        </w:rPr>
        <w:t>, FR1</w:t>
      </w:r>
    </w:p>
    <w:tbl>
      <w:tblPr>
        <w:tblW w:w="0" w:type="auto"/>
        <w:jc w:val="center"/>
        <w:tblLayout w:type="fixed"/>
        <w:tblLook w:val="04A0" w:firstRow="1" w:lastRow="0" w:firstColumn="1" w:lastColumn="0" w:noHBand="0" w:noVBand="1"/>
      </w:tblPr>
      <w:tblGrid>
        <w:gridCol w:w="4778"/>
        <w:gridCol w:w="867"/>
        <w:gridCol w:w="1278"/>
        <w:gridCol w:w="1295"/>
      </w:tblGrid>
      <w:tr w:rsidR="000621DC" w:rsidRPr="00E11EA5" w14:paraId="2E79634A" w14:textId="77777777" w:rsidTr="00286417">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3948C5B9" w14:textId="77777777" w:rsidR="000621DC" w:rsidRPr="00E11EA5" w:rsidRDefault="000621DC" w:rsidP="00286417">
            <w:pPr>
              <w:pStyle w:val="TAH"/>
              <w:rPr>
                <w:rFonts w:cs="Arial"/>
                <w:szCs w:val="18"/>
                <w:lang w:val="en-US" w:eastAsia="zh-CN"/>
              </w:rPr>
            </w:pPr>
            <w:r w:rsidRPr="00E11EA5">
              <w:rPr>
                <w:rFonts w:cs="Arial"/>
                <w:szCs w:val="18"/>
                <w:lang w:val="en-US" w:eastAsia="zh-CN"/>
              </w:rPr>
              <w:t xml:space="preserve">　</w:t>
            </w:r>
          </w:p>
        </w:tc>
        <w:tc>
          <w:tcPr>
            <w:tcW w:w="3440" w:type="dxa"/>
            <w:gridSpan w:val="3"/>
            <w:tcBorders>
              <w:top w:val="single" w:sz="4" w:space="0" w:color="auto"/>
              <w:left w:val="nil"/>
              <w:bottom w:val="single" w:sz="4" w:space="0" w:color="auto"/>
              <w:right w:val="single" w:sz="4" w:space="0" w:color="auto"/>
            </w:tcBorders>
            <w:shd w:val="clear" w:color="auto" w:fill="auto"/>
            <w:hideMark/>
          </w:tcPr>
          <w:p w14:paraId="37D62C97" w14:textId="77777777" w:rsidR="000621DC" w:rsidRPr="00E11EA5" w:rsidRDefault="000621DC" w:rsidP="00286417">
            <w:pPr>
              <w:pStyle w:val="TAH"/>
              <w:rPr>
                <w:rFonts w:cs="Arial"/>
                <w:szCs w:val="18"/>
                <w:lang w:val="en-US" w:eastAsia="zh-CN"/>
              </w:rPr>
            </w:pPr>
            <w:r w:rsidRPr="00E11EA5">
              <w:rPr>
                <w:rFonts w:cs="Arial"/>
                <w:szCs w:val="18"/>
                <w:lang w:val="en-US" w:eastAsia="zh-CN"/>
              </w:rPr>
              <w:t>Expanded uncertainty (dB)</w:t>
            </w:r>
          </w:p>
        </w:tc>
      </w:tr>
      <w:tr w:rsidR="000621DC" w:rsidRPr="00E11EA5" w14:paraId="39F25766" w14:textId="77777777" w:rsidTr="00286417">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01E2DDD6" w14:textId="77777777" w:rsidR="000621DC" w:rsidRPr="00E11EA5" w:rsidRDefault="000621DC" w:rsidP="00286417">
            <w:pPr>
              <w:pStyle w:val="TAH"/>
              <w:rPr>
                <w:rFonts w:cs="Arial"/>
                <w:szCs w:val="18"/>
                <w:lang w:val="en-US" w:eastAsia="zh-CN"/>
              </w:rPr>
            </w:pPr>
          </w:p>
        </w:tc>
        <w:tc>
          <w:tcPr>
            <w:tcW w:w="867" w:type="dxa"/>
            <w:tcBorders>
              <w:top w:val="nil"/>
              <w:left w:val="single" w:sz="4" w:space="0" w:color="auto"/>
              <w:bottom w:val="nil"/>
              <w:right w:val="single" w:sz="4" w:space="0" w:color="auto"/>
            </w:tcBorders>
            <w:shd w:val="clear" w:color="auto" w:fill="auto"/>
            <w:hideMark/>
          </w:tcPr>
          <w:p w14:paraId="776506F2" w14:textId="77777777" w:rsidR="000621DC" w:rsidRPr="00E11EA5" w:rsidRDefault="000621DC" w:rsidP="00286417">
            <w:pPr>
              <w:pStyle w:val="TAH"/>
              <w:rPr>
                <w:rFonts w:eastAsia="SimSun" w:cs="Arial"/>
                <w:szCs w:val="18"/>
                <w:lang w:val="en-US" w:eastAsia="zh-CN"/>
              </w:rPr>
            </w:pPr>
            <w:r w:rsidRPr="00E11EA5">
              <w:rPr>
                <w:rFonts w:eastAsia="SimSun" w:cs="Arial"/>
                <w:szCs w:val="18"/>
                <w:lang w:val="en-US" w:eastAsia="zh-CN"/>
              </w:rPr>
              <w:t xml:space="preserve">f </w:t>
            </w:r>
            <w:r w:rsidRPr="00E11EA5">
              <w:rPr>
                <w:rFonts w:eastAsia="NSimSun" w:cs="Arial"/>
                <w:szCs w:val="18"/>
                <w:lang w:val="en-US" w:eastAsia="zh-CN"/>
              </w:rPr>
              <w:t>≤</w:t>
            </w:r>
            <w:r>
              <w:rPr>
                <w:rFonts w:eastAsia="NSimSun" w:cs="Arial"/>
                <w:szCs w:val="18"/>
                <w:lang w:val="en-US" w:eastAsia="zh-CN"/>
              </w:rPr>
              <w:t xml:space="preserve"> </w:t>
            </w:r>
            <w:r w:rsidRPr="00E11EA5">
              <w:rPr>
                <w:rFonts w:eastAsia="SimSun" w:cs="Arial"/>
                <w:szCs w:val="18"/>
                <w:lang w:val="en-US" w:eastAsia="zh-CN"/>
              </w:rPr>
              <w:t>3</w:t>
            </w:r>
            <w:r>
              <w:rPr>
                <w:rFonts w:eastAsia="SimSun" w:cs="Arial"/>
                <w:szCs w:val="18"/>
                <w:lang w:val="en-US" w:eastAsia="zh-CN"/>
              </w:rPr>
              <w:t> </w:t>
            </w:r>
            <w:r w:rsidRPr="00E11EA5">
              <w:rPr>
                <w:rFonts w:eastAsia="SimSun" w:cs="Arial"/>
                <w:szCs w:val="18"/>
                <w:lang w:val="en-US" w:eastAsia="zh-CN"/>
              </w:rPr>
              <w:t>GHz</w:t>
            </w:r>
          </w:p>
        </w:tc>
        <w:tc>
          <w:tcPr>
            <w:tcW w:w="1278" w:type="dxa"/>
            <w:tcBorders>
              <w:top w:val="nil"/>
              <w:left w:val="nil"/>
              <w:bottom w:val="nil"/>
              <w:right w:val="single" w:sz="4" w:space="0" w:color="auto"/>
            </w:tcBorders>
            <w:shd w:val="clear" w:color="auto" w:fill="auto"/>
            <w:hideMark/>
          </w:tcPr>
          <w:p w14:paraId="79C8788F" w14:textId="77777777" w:rsidR="000621DC" w:rsidRPr="00E11EA5" w:rsidRDefault="000621DC" w:rsidP="00286417">
            <w:pPr>
              <w:pStyle w:val="TAH"/>
              <w:rPr>
                <w:rFonts w:eastAsia="SimSun" w:cs="Arial"/>
                <w:szCs w:val="18"/>
                <w:lang w:val="en-US" w:eastAsia="zh-CN"/>
              </w:rPr>
            </w:pPr>
            <w:r w:rsidRPr="00E11EA5">
              <w:rPr>
                <w:rFonts w:eastAsia="SimSun" w:cs="Arial"/>
                <w:szCs w:val="18"/>
                <w:lang w:val="en-US" w:eastAsia="zh-CN"/>
              </w:rPr>
              <w:t xml:space="preserve">3 &lt; f </w:t>
            </w:r>
            <w:r w:rsidRPr="00E11EA5">
              <w:rPr>
                <w:rFonts w:eastAsia="NSimSun" w:cs="Arial"/>
                <w:szCs w:val="18"/>
                <w:lang w:val="en-US" w:eastAsia="zh-CN"/>
              </w:rPr>
              <w:t xml:space="preserve">≤ </w:t>
            </w:r>
            <w:r w:rsidRPr="00E11EA5">
              <w:rPr>
                <w:rFonts w:eastAsia="SimSun" w:cs="Arial"/>
                <w:szCs w:val="18"/>
                <w:lang w:val="en-US" w:eastAsia="zh-CN"/>
              </w:rPr>
              <w:t>4.2</w:t>
            </w:r>
            <w:r>
              <w:rPr>
                <w:rFonts w:eastAsia="SimSun" w:cs="Arial"/>
                <w:szCs w:val="18"/>
                <w:lang w:val="en-US" w:eastAsia="zh-CN"/>
              </w:rPr>
              <w:t> </w:t>
            </w:r>
            <w:r w:rsidRPr="00E11EA5">
              <w:rPr>
                <w:rFonts w:eastAsia="SimSun" w:cs="Arial"/>
                <w:szCs w:val="18"/>
                <w:lang w:val="en-US" w:eastAsia="zh-CN"/>
              </w:rPr>
              <w:t>GHz</w:t>
            </w:r>
          </w:p>
        </w:tc>
        <w:tc>
          <w:tcPr>
            <w:tcW w:w="1295" w:type="dxa"/>
            <w:tcBorders>
              <w:top w:val="nil"/>
              <w:left w:val="nil"/>
              <w:bottom w:val="nil"/>
              <w:right w:val="single" w:sz="8" w:space="0" w:color="auto"/>
            </w:tcBorders>
            <w:shd w:val="clear" w:color="auto" w:fill="auto"/>
            <w:hideMark/>
          </w:tcPr>
          <w:p w14:paraId="1AC60674" w14:textId="77777777" w:rsidR="000621DC" w:rsidRPr="00E11EA5" w:rsidRDefault="000621DC" w:rsidP="00286417">
            <w:pPr>
              <w:pStyle w:val="TAH"/>
              <w:rPr>
                <w:rFonts w:eastAsia="SimSun" w:cs="Arial"/>
                <w:szCs w:val="18"/>
                <w:lang w:val="en-US" w:eastAsia="zh-CN"/>
              </w:rPr>
            </w:pPr>
            <w:r w:rsidRPr="00E11EA5">
              <w:rPr>
                <w:rFonts w:eastAsia="SimSun" w:cs="Arial"/>
                <w:szCs w:val="18"/>
                <w:lang w:val="en-US" w:eastAsia="zh-CN"/>
              </w:rPr>
              <w:t xml:space="preserve">4.2 &lt; f </w:t>
            </w:r>
            <w:r w:rsidRPr="00E11EA5">
              <w:rPr>
                <w:rFonts w:eastAsia="NSimSun" w:cs="Arial"/>
                <w:szCs w:val="18"/>
                <w:lang w:val="en-US" w:eastAsia="zh-CN"/>
              </w:rPr>
              <w:t xml:space="preserve">≤ </w:t>
            </w:r>
            <w:r w:rsidRPr="00E11EA5">
              <w:rPr>
                <w:rFonts w:eastAsia="SimSun" w:cs="Arial"/>
                <w:szCs w:val="18"/>
                <w:lang w:val="en-US" w:eastAsia="zh-CN"/>
              </w:rPr>
              <w:t>6</w:t>
            </w:r>
            <w:r>
              <w:rPr>
                <w:rFonts w:eastAsia="SimSun" w:cs="Arial"/>
                <w:szCs w:val="18"/>
                <w:lang w:val="en-US" w:eastAsia="zh-CN"/>
              </w:rPr>
              <w:t> </w:t>
            </w:r>
            <w:r w:rsidRPr="00E11EA5">
              <w:rPr>
                <w:rFonts w:eastAsia="SimSun" w:cs="Arial"/>
                <w:szCs w:val="18"/>
                <w:lang w:val="en-US" w:eastAsia="zh-CN"/>
              </w:rPr>
              <w:t>GHz</w:t>
            </w:r>
          </w:p>
        </w:tc>
      </w:tr>
      <w:tr w:rsidR="000621DC" w:rsidRPr="00E11EA5" w14:paraId="29259595" w14:textId="77777777" w:rsidTr="0028641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210FB3EE" w14:textId="77777777" w:rsidR="000621DC" w:rsidRPr="00E11EA5" w:rsidRDefault="000621DC" w:rsidP="00286417">
            <w:pPr>
              <w:pStyle w:val="TAC"/>
              <w:rPr>
                <w:rFonts w:cs="Arial"/>
                <w:szCs w:val="18"/>
                <w:lang w:val="en-US" w:eastAsia="zh-CN"/>
              </w:rPr>
            </w:pPr>
            <w:r w:rsidRPr="00E11EA5">
              <w:rPr>
                <w:lang w:eastAsia="zh-CN"/>
              </w:rPr>
              <w:t>Indoor Anechoic Chamber</w:t>
            </w:r>
          </w:p>
        </w:tc>
        <w:tc>
          <w:tcPr>
            <w:tcW w:w="867" w:type="dxa"/>
            <w:tcBorders>
              <w:top w:val="single" w:sz="4" w:space="0" w:color="auto"/>
              <w:left w:val="nil"/>
              <w:bottom w:val="single" w:sz="4" w:space="0" w:color="auto"/>
              <w:right w:val="single" w:sz="4" w:space="0" w:color="auto"/>
            </w:tcBorders>
            <w:shd w:val="clear" w:color="auto" w:fill="auto"/>
            <w:noWrap/>
            <w:hideMark/>
          </w:tcPr>
          <w:p w14:paraId="72767D10" w14:textId="77777777" w:rsidR="000621DC" w:rsidRPr="00E11EA5" w:rsidRDefault="000621DC" w:rsidP="00286417">
            <w:pPr>
              <w:pStyle w:val="TAC"/>
              <w:rPr>
                <w:rFonts w:cs="Arial"/>
                <w:szCs w:val="18"/>
                <w:lang w:val="en-US" w:eastAsia="zh-CN"/>
              </w:rPr>
            </w:pPr>
            <w:r w:rsidRPr="00E11EA5">
              <w:rPr>
                <w:rFonts w:cs="Arial"/>
                <w:szCs w:val="18"/>
                <w:lang w:val="en-US" w:eastAsia="zh-CN"/>
              </w:rPr>
              <w:t>1.22</w:t>
            </w:r>
          </w:p>
        </w:tc>
        <w:tc>
          <w:tcPr>
            <w:tcW w:w="1278" w:type="dxa"/>
            <w:tcBorders>
              <w:top w:val="single" w:sz="4" w:space="0" w:color="auto"/>
              <w:left w:val="nil"/>
              <w:bottom w:val="single" w:sz="4" w:space="0" w:color="auto"/>
              <w:right w:val="single" w:sz="4" w:space="0" w:color="auto"/>
            </w:tcBorders>
            <w:shd w:val="clear" w:color="auto" w:fill="auto"/>
            <w:noWrap/>
            <w:hideMark/>
          </w:tcPr>
          <w:p w14:paraId="46A8B337" w14:textId="77777777" w:rsidR="000621DC" w:rsidRPr="00E11EA5" w:rsidRDefault="000621DC" w:rsidP="00286417">
            <w:pPr>
              <w:pStyle w:val="TAC"/>
              <w:rPr>
                <w:rFonts w:cs="Arial"/>
                <w:szCs w:val="18"/>
                <w:lang w:val="en-US" w:eastAsia="zh-CN"/>
              </w:rPr>
            </w:pPr>
            <w:r w:rsidRPr="00E11EA5">
              <w:rPr>
                <w:rFonts w:cs="Arial"/>
                <w:szCs w:val="18"/>
                <w:lang w:val="en-US" w:eastAsia="zh-CN"/>
              </w:rPr>
              <w:t>1.25</w:t>
            </w:r>
          </w:p>
        </w:tc>
        <w:tc>
          <w:tcPr>
            <w:tcW w:w="1295" w:type="dxa"/>
            <w:tcBorders>
              <w:top w:val="single" w:sz="4" w:space="0" w:color="auto"/>
              <w:left w:val="nil"/>
              <w:bottom w:val="single" w:sz="4" w:space="0" w:color="auto"/>
              <w:right w:val="single" w:sz="4" w:space="0" w:color="auto"/>
            </w:tcBorders>
            <w:shd w:val="clear" w:color="auto" w:fill="auto"/>
            <w:noWrap/>
            <w:hideMark/>
          </w:tcPr>
          <w:p w14:paraId="50F02E1B" w14:textId="77777777" w:rsidR="000621DC" w:rsidRPr="00E11EA5" w:rsidRDefault="000621DC" w:rsidP="00286417">
            <w:pPr>
              <w:pStyle w:val="TAC"/>
              <w:rPr>
                <w:rFonts w:cs="Arial"/>
                <w:szCs w:val="18"/>
                <w:lang w:val="en-US" w:eastAsia="zh-CN"/>
              </w:rPr>
            </w:pPr>
            <w:r w:rsidRPr="00E11EA5">
              <w:rPr>
                <w:rFonts w:cs="Arial"/>
                <w:szCs w:val="18"/>
                <w:lang w:val="en-US" w:eastAsia="zh-CN"/>
              </w:rPr>
              <w:t>1.25</w:t>
            </w:r>
          </w:p>
        </w:tc>
      </w:tr>
      <w:tr w:rsidR="000621DC" w:rsidRPr="00E11EA5" w14:paraId="1BF3CA44" w14:textId="77777777" w:rsidTr="0028641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21E82B74" w14:textId="77777777" w:rsidR="000621DC" w:rsidRPr="00E11EA5" w:rsidRDefault="000621DC" w:rsidP="00286417">
            <w:pPr>
              <w:pStyle w:val="TAC"/>
              <w:rPr>
                <w:rFonts w:cs="Arial"/>
                <w:szCs w:val="18"/>
                <w:lang w:val="en-US" w:eastAsia="zh-CN"/>
              </w:rPr>
            </w:pPr>
            <w:r w:rsidRPr="00E11EA5">
              <w:rPr>
                <w:lang w:eastAsia="zh-CN"/>
              </w:rPr>
              <w:t>Compact Antenna Test Range</w:t>
            </w:r>
          </w:p>
        </w:tc>
        <w:tc>
          <w:tcPr>
            <w:tcW w:w="867" w:type="dxa"/>
            <w:tcBorders>
              <w:top w:val="nil"/>
              <w:left w:val="nil"/>
              <w:bottom w:val="single" w:sz="4" w:space="0" w:color="auto"/>
              <w:right w:val="single" w:sz="4" w:space="0" w:color="auto"/>
            </w:tcBorders>
            <w:shd w:val="clear" w:color="auto" w:fill="auto"/>
            <w:noWrap/>
            <w:hideMark/>
          </w:tcPr>
          <w:p w14:paraId="62D7CF10" w14:textId="77777777" w:rsidR="000621DC" w:rsidRPr="00E11EA5" w:rsidRDefault="000621DC" w:rsidP="00286417">
            <w:pPr>
              <w:pStyle w:val="TAC"/>
              <w:rPr>
                <w:rFonts w:cs="Arial"/>
                <w:szCs w:val="18"/>
                <w:lang w:val="en-US" w:eastAsia="zh-CN"/>
              </w:rPr>
            </w:pPr>
            <w:r w:rsidRPr="00E11EA5">
              <w:rPr>
                <w:rFonts w:cs="Arial"/>
                <w:szCs w:val="18"/>
                <w:lang w:val="en-US" w:eastAsia="zh-CN"/>
              </w:rPr>
              <w:t>1.33</w:t>
            </w:r>
          </w:p>
        </w:tc>
        <w:tc>
          <w:tcPr>
            <w:tcW w:w="1278" w:type="dxa"/>
            <w:tcBorders>
              <w:top w:val="nil"/>
              <w:left w:val="nil"/>
              <w:bottom w:val="single" w:sz="4" w:space="0" w:color="auto"/>
              <w:right w:val="single" w:sz="4" w:space="0" w:color="auto"/>
            </w:tcBorders>
            <w:shd w:val="clear" w:color="auto" w:fill="auto"/>
            <w:noWrap/>
            <w:hideMark/>
          </w:tcPr>
          <w:p w14:paraId="0C2F956C" w14:textId="77777777" w:rsidR="000621DC" w:rsidRPr="00E11EA5" w:rsidRDefault="000621DC" w:rsidP="00286417">
            <w:pPr>
              <w:pStyle w:val="TAC"/>
              <w:rPr>
                <w:rFonts w:cs="Arial"/>
                <w:szCs w:val="18"/>
                <w:lang w:val="en-US" w:eastAsia="zh-CN"/>
              </w:rPr>
            </w:pPr>
            <w:r w:rsidRPr="00E11EA5">
              <w:rPr>
                <w:rFonts w:cs="Arial"/>
                <w:szCs w:val="18"/>
                <w:lang w:val="en-US" w:eastAsia="zh-CN"/>
              </w:rPr>
              <w:t>1.40</w:t>
            </w:r>
          </w:p>
        </w:tc>
        <w:tc>
          <w:tcPr>
            <w:tcW w:w="1295" w:type="dxa"/>
            <w:tcBorders>
              <w:top w:val="nil"/>
              <w:left w:val="nil"/>
              <w:bottom w:val="single" w:sz="4" w:space="0" w:color="auto"/>
              <w:right w:val="single" w:sz="4" w:space="0" w:color="auto"/>
            </w:tcBorders>
            <w:shd w:val="clear" w:color="auto" w:fill="auto"/>
            <w:noWrap/>
            <w:hideMark/>
          </w:tcPr>
          <w:p w14:paraId="18840656" w14:textId="77777777" w:rsidR="000621DC" w:rsidRPr="00E11EA5" w:rsidRDefault="000621DC" w:rsidP="00286417">
            <w:pPr>
              <w:pStyle w:val="TAC"/>
              <w:rPr>
                <w:rFonts w:cs="Arial"/>
                <w:szCs w:val="18"/>
                <w:lang w:val="en-US" w:eastAsia="zh-CN"/>
              </w:rPr>
            </w:pPr>
            <w:r w:rsidRPr="00E11EA5">
              <w:rPr>
                <w:rFonts w:cs="Arial"/>
                <w:szCs w:val="18"/>
                <w:lang w:val="en-US" w:eastAsia="zh-CN"/>
              </w:rPr>
              <w:t>1.40</w:t>
            </w:r>
          </w:p>
        </w:tc>
      </w:tr>
      <w:tr w:rsidR="000621DC" w:rsidRPr="00E11EA5" w14:paraId="0B68D431" w14:textId="77777777" w:rsidTr="0028641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72A34EF1" w14:textId="77777777" w:rsidR="000621DC" w:rsidRPr="00E11EA5" w:rsidRDefault="000621DC" w:rsidP="00286417">
            <w:pPr>
              <w:pStyle w:val="TAC"/>
              <w:rPr>
                <w:rFonts w:cs="Arial"/>
                <w:szCs w:val="18"/>
                <w:lang w:val="en-US" w:eastAsia="zh-CN"/>
              </w:rPr>
            </w:pPr>
            <w:r w:rsidRPr="00E11EA5">
              <w:rPr>
                <w:lang w:eastAsia="zh-CN"/>
              </w:rPr>
              <w:t>Near Field Test Range</w:t>
            </w:r>
          </w:p>
        </w:tc>
        <w:tc>
          <w:tcPr>
            <w:tcW w:w="867" w:type="dxa"/>
            <w:tcBorders>
              <w:top w:val="nil"/>
              <w:left w:val="nil"/>
              <w:bottom w:val="single" w:sz="4" w:space="0" w:color="auto"/>
              <w:right w:val="single" w:sz="4" w:space="0" w:color="auto"/>
            </w:tcBorders>
            <w:shd w:val="clear" w:color="auto" w:fill="auto"/>
            <w:noWrap/>
            <w:hideMark/>
          </w:tcPr>
          <w:p w14:paraId="7E187540" w14:textId="77777777" w:rsidR="000621DC" w:rsidRPr="00E11EA5" w:rsidRDefault="000621DC" w:rsidP="00286417">
            <w:pPr>
              <w:pStyle w:val="TAC"/>
              <w:rPr>
                <w:rFonts w:cs="Arial"/>
                <w:szCs w:val="18"/>
                <w:lang w:val="en-US" w:eastAsia="zh-CN"/>
              </w:rPr>
            </w:pPr>
            <w:r w:rsidRPr="00E11EA5">
              <w:rPr>
                <w:rFonts w:cs="Arial"/>
                <w:szCs w:val="18"/>
                <w:lang w:val="en-US" w:eastAsia="zh-CN"/>
              </w:rPr>
              <w:t>1.24</w:t>
            </w:r>
          </w:p>
        </w:tc>
        <w:tc>
          <w:tcPr>
            <w:tcW w:w="1278" w:type="dxa"/>
            <w:tcBorders>
              <w:top w:val="nil"/>
              <w:left w:val="nil"/>
              <w:bottom w:val="single" w:sz="4" w:space="0" w:color="auto"/>
              <w:right w:val="single" w:sz="4" w:space="0" w:color="auto"/>
            </w:tcBorders>
            <w:shd w:val="clear" w:color="auto" w:fill="auto"/>
            <w:noWrap/>
            <w:hideMark/>
          </w:tcPr>
          <w:p w14:paraId="0B570247" w14:textId="77777777" w:rsidR="000621DC" w:rsidRPr="00E11EA5" w:rsidRDefault="000621DC" w:rsidP="00286417">
            <w:pPr>
              <w:pStyle w:val="TAC"/>
              <w:rPr>
                <w:rFonts w:cs="Arial"/>
                <w:szCs w:val="18"/>
                <w:lang w:val="en-US" w:eastAsia="zh-CN"/>
              </w:rPr>
            </w:pPr>
            <w:r w:rsidRPr="00E11EA5">
              <w:rPr>
                <w:rFonts w:cs="Arial"/>
                <w:szCs w:val="18"/>
                <w:lang w:val="en-US" w:eastAsia="zh-CN"/>
              </w:rPr>
              <w:t>1.24</w:t>
            </w:r>
          </w:p>
        </w:tc>
        <w:tc>
          <w:tcPr>
            <w:tcW w:w="1295" w:type="dxa"/>
            <w:tcBorders>
              <w:top w:val="nil"/>
              <w:left w:val="nil"/>
              <w:bottom w:val="single" w:sz="4" w:space="0" w:color="auto"/>
              <w:right w:val="single" w:sz="4" w:space="0" w:color="auto"/>
            </w:tcBorders>
            <w:shd w:val="clear" w:color="auto" w:fill="auto"/>
            <w:noWrap/>
            <w:hideMark/>
          </w:tcPr>
          <w:p w14:paraId="23FF122B" w14:textId="77777777" w:rsidR="000621DC" w:rsidRPr="00E11EA5" w:rsidRDefault="000621DC" w:rsidP="00286417">
            <w:pPr>
              <w:pStyle w:val="TAC"/>
              <w:rPr>
                <w:rFonts w:cs="Arial"/>
                <w:szCs w:val="18"/>
                <w:lang w:val="en-US" w:eastAsia="zh-CN"/>
              </w:rPr>
            </w:pPr>
            <w:r w:rsidRPr="00E11EA5">
              <w:rPr>
                <w:rFonts w:cs="Arial"/>
                <w:szCs w:val="18"/>
                <w:lang w:val="en-US" w:eastAsia="zh-CN"/>
              </w:rPr>
              <w:t>1.24</w:t>
            </w:r>
          </w:p>
        </w:tc>
      </w:tr>
      <w:tr w:rsidR="000621DC" w:rsidRPr="00E11EA5" w14:paraId="2798A9B6" w14:textId="77777777" w:rsidTr="0028641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4FA103BD" w14:textId="77777777" w:rsidR="000621DC" w:rsidRPr="00E11EA5" w:rsidRDefault="000621DC" w:rsidP="00286417">
            <w:pPr>
              <w:pStyle w:val="TAC"/>
              <w:rPr>
                <w:rFonts w:cs="Arial"/>
                <w:szCs w:val="18"/>
                <w:lang w:val="en-US" w:eastAsia="zh-CN"/>
              </w:rPr>
            </w:pPr>
            <w:r w:rsidRPr="00E11EA5">
              <w:rPr>
                <w:lang w:eastAsia="zh-CN"/>
              </w:rPr>
              <w:t>One Dimensional Compact Range Chamber</w:t>
            </w:r>
          </w:p>
        </w:tc>
        <w:tc>
          <w:tcPr>
            <w:tcW w:w="867" w:type="dxa"/>
            <w:tcBorders>
              <w:top w:val="nil"/>
              <w:left w:val="nil"/>
              <w:bottom w:val="single" w:sz="4" w:space="0" w:color="auto"/>
              <w:right w:val="single" w:sz="4" w:space="0" w:color="auto"/>
            </w:tcBorders>
            <w:shd w:val="clear" w:color="auto" w:fill="auto"/>
            <w:noWrap/>
            <w:hideMark/>
          </w:tcPr>
          <w:p w14:paraId="6F193C61" w14:textId="77777777" w:rsidR="000621DC" w:rsidRPr="00E11EA5" w:rsidRDefault="000621DC" w:rsidP="00286417">
            <w:pPr>
              <w:pStyle w:val="TAC"/>
              <w:rPr>
                <w:rFonts w:cs="Arial"/>
                <w:szCs w:val="18"/>
                <w:lang w:val="en-US" w:eastAsia="zh-CN"/>
              </w:rPr>
            </w:pPr>
            <w:r w:rsidRPr="00E11EA5">
              <w:rPr>
                <w:rFonts w:cs="Arial"/>
                <w:szCs w:val="18"/>
                <w:lang w:val="en-US" w:eastAsia="zh-CN"/>
              </w:rPr>
              <w:t>1.29</w:t>
            </w:r>
          </w:p>
        </w:tc>
        <w:tc>
          <w:tcPr>
            <w:tcW w:w="1278" w:type="dxa"/>
            <w:tcBorders>
              <w:top w:val="nil"/>
              <w:left w:val="nil"/>
              <w:bottom w:val="single" w:sz="4" w:space="0" w:color="auto"/>
              <w:right w:val="single" w:sz="4" w:space="0" w:color="auto"/>
            </w:tcBorders>
            <w:shd w:val="clear" w:color="auto" w:fill="auto"/>
            <w:noWrap/>
            <w:hideMark/>
          </w:tcPr>
          <w:p w14:paraId="362E4375" w14:textId="77777777" w:rsidR="000621DC" w:rsidRPr="00E11EA5" w:rsidRDefault="000621DC" w:rsidP="00286417">
            <w:pPr>
              <w:pStyle w:val="TAC"/>
              <w:rPr>
                <w:rFonts w:cs="Arial"/>
                <w:szCs w:val="18"/>
                <w:lang w:val="en-US" w:eastAsia="zh-CN"/>
              </w:rPr>
            </w:pPr>
            <w:r w:rsidRPr="00E11EA5">
              <w:rPr>
                <w:rFonts w:cs="Arial"/>
                <w:szCs w:val="18"/>
                <w:lang w:val="en-US" w:eastAsia="zh-CN"/>
              </w:rPr>
              <w:t>1.43</w:t>
            </w:r>
          </w:p>
        </w:tc>
        <w:tc>
          <w:tcPr>
            <w:tcW w:w="1295" w:type="dxa"/>
            <w:tcBorders>
              <w:top w:val="nil"/>
              <w:left w:val="nil"/>
              <w:bottom w:val="single" w:sz="4" w:space="0" w:color="auto"/>
              <w:right w:val="single" w:sz="4" w:space="0" w:color="auto"/>
            </w:tcBorders>
            <w:shd w:val="clear" w:color="auto" w:fill="auto"/>
            <w:noWrap/>
            <w:hideMark/>
          </w:tcPr>
          <w:p w14:paraId="27DEC0D6" w14:textId="77777777" w:rsidR="000621DC" w:rsidRPr="00E11EA5" w:rsidRDefault="000621DC" w:rsidP="00286417">
            <w:pPr>
              <w:pStyle w:val="TAC"/>
              <w:rPr>
                <w:rFonts w:cs="Arial"/>
                <w:szCs w:val="18"/>
                <w:lang w:val="en-US" w:eastAsia="zh-CN"/>
              </w:rPr>
            </w:pPr>
            <w:r w:rsidRPr="00E11EA5">
              <w:rPr>
                <w:rFonts w:cs="Arial"/>
                <w:szCs w:val="18"/>
                <w:lang w:val="en-US" w:eastAsia="zh-CN"/>
              </w:rPr>
              <w:t>1.43</w:t>
            </w:r>
          </w:p>
        </w:tc>
      </w:tr>
      <w:tr w:rsidR="000621DC" w:rsidRPr="00E11EA5" w14:paraId="05FDB170" w14:textId="77777777" w:rsidTr="0028641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26B36809" w14:textId="77777777" w:rsidR="000621DC" w:rsidRPr="00E11EA5" w:rsidRDefault="000621DC" w:rsidP="00286417">
            <w:pPr>
              <w:pStyle w:val="TAC"/>
              <w:rPr>
                <w:rFonts w:cs="Arial"/>
                <w:szCs w:val="18"/>
                <w:lang w:val="en-US" w:eastAsia="zh-CN"/>
              </w:rPr>
            </w:pPr>
            <w:r w:rsidRPr="00E11EA5">
              <w:rPr>
                <w:lang w:eastAsia="zh-CN"/>
              </w:rPr>
              <w:t>Plane Wave Synthesizer</w:t>
            </w:r>
          </w:p>
        </w:tc>
        <w:tc>
          <w:tcPr>
            <w:tcW w:w="867" w:type="dxa"/>
            <w:tcBorders>
              <w:top w:val="nil"/>
              <w:left w:val="nil"/>
              <w:bottom w:val="single" w:sz="4" w:space="0" w:color="auto"/>
              <w:right w:val="single" w:sz="4" w:space="0" w:color="auto"/>
            </w:tcBorders>
            <w:shd w:val="clear" w:color="auto" w:fill="auto"/>
            <w:noWrap/>
            <w:hideMark/>
          </w:tcPr>
          <w:p w14:paraId="4BAAEE98" w14:textId="77777777" w:rsidR="000621DC" w:rsidRPr="00E11EA5" w:rsidRDefault="000621DC" w:rsidP="00286417">
            <w:pPr>
              <w:pStyle w:val="TAC"/>
              <w:rPr>
                <w:rFonts w:cs="Arial"/>
                <w:szCs w:val="18"/>
                <w:lang w:val="en-US" w:eastAsia="zh-CN"/>
              </w:rPr>
            </w:pPr>
            <w:r>
              <w:rPr>
                <w:rFonts w:cs="Arial"/>
                <w:szCs w:val="18"/>
                <w:lang w:val="en-US" w:eastAsia="zh-CN"/>
              </w:rPr>
              <w:t>1.31</w:t>
            </w:r>
          </w:p>
        </w:tc>
        <w:tc>
          <w:tcPr>
            <w:tcW w:w="1278" w:type="dxa"/>
            <w:tcBorders>
              <w:top w:val="nil"/>
              <w:left w:val="nil"/>
              <w:bottom w:val="single" w:sz="4" w:space="0" w:color="auto"/>
              <w:right w:val="single" w:sz="4" w:space="0" w:color="auto"/>
            </w:tcBorders>
            <w:shd w:val="clear" w:color="auto" w:fill="auto"/>
            <w:noWrap/>
            <w:hideMark/>
          </w:tcPr>
          <w:p w14:paraId="77902870" w14:textId="77777777" w:rsidR="000621DC" w:rsidRPr="00E11EA5" w:rsidRDefault="000621DC" w:rsidP="00286417">
            <w:pPr>
              <w:pStyle w:val="TAC"/>
              <w:rPr>
                <w:rFonts w:cs="Arial"/>
                <w:szCs w:val="18"/>
                <w:lang w:val="en-US" w:eastAsia="zh-CN"/>
              </w:rPr>
            </w:pPr>
            <w:r>
              <w:rPr>
                <w:rFonts w:cs="Arial"/>
                <w:szCs w:val="18"/>
                <w:lang w:val="en-US" w:eastAsia="zh-CN"/>
              </w:rPr>
              <w:t>1.40</w:t>
            </w:r>
          </w:p>
        </w:tc>
        <w:tc>
          <w:tcPr>
            <w:tcW w:w="1295" w:type="dxa"/>
            <w:tcBorders>
              <w:top w:val="nil"/>
              <w:left w:val="nil"/>
              <w:bottom w:val="single" w:sz="4" w:space="0" w:color="auto"/>
              <w:right w:val="single" w:sz="4" w:space="0" w:color="auto"/>
            </w:tcBorders>
            <w:shd w:val="clear" w:color="auto" w:fill="auto"/>
            <w:noWrap/>
            <w:hideMark/>
          </w:tcPr>
          <w:p w14:paraId="706C4E1D" w14:textId="77777777" w:rsidR="000621DC" w:rsidRPr="00E11EA5" w:rsidRDefault="000621DC" w:rsidP="00286417">
            <w:pPr>
              <w:pStyle w:val="TAC"/>
              <w:rPr>
                <w:rFonts w:cs="Arial"/>
                <w:szCs w:val="18"/>
                <w:lang w:val="en-US" w:eastAsia="zh-CN"/>
              </w:rPr>
            </w:pPr>
            <w:r>
              <w:rPr>
                <w:rFonts w:cs="Arial"/>
                <w:szCs w:val="18"/>
                <w:lang w:val="en-US" w:eastAsia="zh-CN"/>
              </w:rPr>
              <w:t>1.48</w:t>
            </w:r>
          </w:p>
        </w:tc>
      </w:tr>
      <w:tr w:rsidR="000621DC" w:rsidRPr="00E11EA5" w14:paraId="088E99EA" w14:textId="77777777" w:rsidTr="0028641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708CD5C0" w14:textId="77777777" w:rsidR="000621DC" w:rsidRPr="00E11EA5" w:rsidRDefault="000621DC" w:rsidP="00286417">
            <w:pPr>
              <w:pStyle w:val="TAH"/>
              <w:rPr>
                <w:rFonts w:cs="Arial"/>
                <w:bCs/>
                <w:szCs w:val="18"/>
                <w:lang w:val="en-US" w:eastAsia="zh-CN"/>
              </w:rPr>
            </w:pPr>
            <w:r w:rsidRPr="00E11EA5">
              <w:rPr>
                <w:lang w:val="en-US" w:eastAsia="zh-CN"/>
              </w:rPr>
              <w:t>Common maximum accepted test system uncertainty</w:t>
            </w:r>
          </w:p>
        </w:tc>
        <w:tc>
          <w:tcPr>
            <w:tcW w:w="867" w:type="dxa"/>
            <w:tcBorders>
              <w:top w:val="nil"/>
              <w:left w:val="nil"/>
              <w:bottom w:val="single" w:sz="4" w:space="0" w:color="auto"/>
              <w:right w:val="single" w:sz="4" w:space="0" w:color="auto"/>
            </w:tcBorders>
            <w:shd w:val="clear" w:color="auto" w:fill="auto"/>
            <w:noWrap/>
            <w:hideMark/>
          </w:tcPr>
          <w:p w14:paraId="65F10C33" w14:textId="77777777" w:rsidR="000621DC" w:rsidRPr="00E11EA5" w:rsidRDefault="000621DC" w:rsidP="00286417">
            <w:pPr>
              <w:pStyle w:val="TAH"/>
              <w:rPr>
                <w:rFonts w:cs="Arial"/>
                <w:bCs/>
                <w:szCs w:val="18"/>
                <w:lang w:val="en-US" w:eastAsia="zh-CN"/>
              </w:rPr>
            </w:pPr>
            <w:r w:rsidRPr="00E11EA5">
              <w:rPr>
                <w:rFonts w:cs="Arial"/>
                <w:bCs/>
                <w:szCs w:val="18"/>
                <w:lang w:val="en-US" w:eastAsia="zh-CN"/>
              </w:rPr>
              <w:t>1.3</w:t>
            </w:r>
          </w:p>
        </w:tc>
        <w:tc>
          <w:tcPr>
            <w:tcW w:w="1278" w:type="dxa"/>
            <w:tcBorders>
              <w:top w:val="nil"/>
              <w:left w:val="nil"/>
              <w:bottom w:val="single" w:sz="4" w:space="0" w:color="auto"/>
              <w:right w:val="single" w:sz="4" w:space="0" w:color="auto"/>
            </w:tcBorders>
            <w:shd w:val="clear" w:color="auto" w:fill="auto"/>
            <w:noWrap/>
            <w:hideMark/>
          </w:tcPr>
          <w:p w14:paraId="6B6DFEA1" w14:textId="77777777" w:rsidR="000621DC" w:rsidRPr="00E11EA5" w:rsidRDefault="000621DC" w:rsidP="00286417">
            <w:pPr>
              <w:pStyle w:val="TAH"/>
              <w:rPr>
                <w:rFonts w:cs="Arial"/>
                <w:bCs/>
                <w:szCs w:val="18"/>
                <w:lang w:val="en-US" w:eastAsia="zh-CN"/>
              </w:rPr>
            </w:pPr>
            <w:r w:rsidRPr="00E11EA5">
              <w:rPr>
                <w:rFonts w:cs="Arial"/>
                <w:bCs/>
                <w:szCs w:val="18"/>
                <w:lang w:val="en-US" w:eastAsia="zh-CN"/>
              </w:rPr>
              <w:t>1.4</w:t>
            </w:r>
          </w:p>
        </w:tc>
        <w:tc>
          <w:tcPr>
            <w:tcW w:w="1295" w:type="dxa"/>
            <w:tcBorders>
              <w:top w:val="nil"/>
              <w:left w:val="nil"/>
              <w:bottom w:val="single" w:sz="4" w:space="0" w:color="auto"/>
              <w:right w:val="single" w:sz="4" w:space="0" w:color="auto"/>
            </w:tcBorders>
            <w:shd w:val="clear" w:color="auto" w:fill="auto"/>
            <w:noWrap/>
            <w:hideMark/>
          </w:tcPr>
          <w:p w14:paraId="75CE5B39" w14:textId="77777777" w:rsidR="000621DC" w:rsidRPr="00E11EA5" w:rsidRDefault="000621DC" w:rsidP="00286417">
            <w:pPr>
              <w:pStyle w:val="TAH"/>
              <w:rPr>
                <w:rFonts w:cs="Arial"/>
                <w:bCs/>
                <w:szCs w:val="18"/>
                <w:lang w:val="en-US" w:eastAsia="zh-CN"/>
              </w:rPr>
            </w:pPr>
            <w:r w:rsidRPr="00E11EA5">
              <w:rPr>
                <w:rFonts w:cs="Arial"/>
                <w:bCs/>
                <w:szCs w:val="18"/>
                <w:lang w:val="en-US" w:eastAsia="zh-CN"/>
              </w:rPr>
              <w:t>1.6</w:t>
            </w:r>
          </w:p>
        </w:tc>
      </w:tr>
    </w:tbl>
    <w:p w14:paraId="61B35164" w14:textId="77777777" w:rsidR="000621DC" w:rsidRPr="00E11EA5" w:rsidRDefault="000621DC" w:rsidP="000621DC">
      <w:pPr>
        <w:rPr>
          <w:lang w:eastAsia="ko-KR"/>
        </w:rPr>
      </w:pPr>
      <w:bookmarkStart w:id="2118" w:name="_Toc32332268"/>
      <w:bookmarkStart w:id="2119" w:name="_Toc37430185"/>
      <w:bookmarkStart w:id="2120" w:name="_Toc43739288"/>
      <w:bookmarkStart w:id="2121" w:name="_Toc46347049"/>
    </w:p>
    <w:p w14:paraId="374649B0" w14:textId="77777777" w:rsidR="000621DC" w:rsidRPr="00E11EA5" w:rsidRDefault="000621DC" w:rsidP="000621DC">
      <w:pPr>
        <w:pStyle w:val="TH"/>
        <w:rPr>
          <w:lang w:eastAsia="ko-KR"/>
        </w:rPr>
      </w:pPr>
      <w:r>
        <w:rPr>
          <w:lang w:eastAsia="ko-KR"/>
        </w:rPr>
        <w:t>Table 10.2.7-2: OTA test system specific measurement uncertainty values for the OTA sensitivity in Normal test conditions, FR2</w:t>
      </w:r>
    </w:p>
    <w:tbl>
      <w:tblPr>
        <w:tblW w:w="9275" w:type="dxa"/>
        <w:jc w:val="center"/>
        <w:tblLayout w:type="fixed"/>
        <w:tblLook w:val="04A0" w:firstRow="1" w:lastRow="0" w:firstColumn="1" w:lastColumn="0" w:noHBand="0" w:noVBand="1"/>
      </w:tblPr>
      <w:tblGrid>
        <w:gridCol w:w="3623"/>
        <w:gridCol w:w="1592"/>
        <w:gridCol w:w="1620"/>
        <w:gridCol w:w="1260"/>
        <w:gridCol w:w="1180"/>
      </w:tblGrid>
      <w:tr w:rsidR="000621DC" w:rsidRPr="00E11EA5" w14:paraId="4E666515" w14:textId="0D669D3F" w:rsidTr="000621DC">
        <w:trPr>
          <w:cantSplit/>
          <w:jc w:val="center"/>
        </w:trPr>
        <w:tc>
          <w:tcPr>
            <w:tcW w:w="3623" w:type="dxa"/>
            <w:tcBorders>
              <w:top w:val="single" w:sz="4" w:space="0" w:color="auto"/>
              <w:left w:val="single" w:sz="4" w:space="0" w:color="auto"/>
              <w:right w:val="single" w:sz="4" w:space="0" w:color="auto"/>
            </w:tcBorders>
            <w:shd w:val="clear" w:color="auto" w:fill="auto"/>
            <w:noWrap/>
            <w:hideMark/>
          </w:tcPr>
          <w:p w14:paraId="1E85AF0B" w14:textId="77777777" w:rsidR="000621DC" w:rsidRPr="00E11EA5" w:rsidRDefault="000621DC" w:rsidP="00286417">
            <w:pPr>
              <w:pStyle w:val="TAH"/>
              <w:rPr>
                <w:rFonts w:cs="Arial"/>
                <w:szCs w:val="18"/>
                <w:lang w:val="en-US" w:eastAsia="zh-CN"/>
              </w:rPr>
            </w:pPr>
            <w:r w:rsidRPr="00E11EA5">
              <w:rPr>
                <w:rFonts w:cs="Arial"/>
                <w:szCs w:val="18"/>
                <w:lang w:val="en-US" w:eastAsia="zh-CN"/>
              </w:rPr>
              <w:t xml:space="preserve">　</w:t>
            </w:r>
          </w:p>
        </w:tc>
        <w:tc>
          <w:tcPr>
            <w:tcW w:w="5652" w:type="dxa"/>
            <w:gridSpan w:val="4"/>
            <w:tcBorders>
              <w:top w:val="single" w:sz="4" w:space="0" w:color="auto"/>
              <w:left w:val="nil"/>
              <w:bottom w:val="single" w:sz="4" w:space="0" w:color="auto"/>
              <w:right w:val="single" w:sz="4" w:space="0" w:color="auto"/>
            </w:tcBorders>
            <w:shd w:val="clear" w:color="auto" w:fill="auto"/>
            <w:hideMark/>
          </w:tcPr>
          <w:p w14:paraId="34AB4078" w14:textId="6057C1B6" w:rsidR="000621DC" w:rsidRPr="00E11EA5" w:rsidRDefault="000621DC" w:rsidP="00286417">
            <w:pPr>
              <w:pStyle w:val="TAH"/>
              <w:rPr>
                <w:rFonts w:cs="Arial"/>
                <w:szCs w:val="18"/>
                <w:lang w:val="en-US" w:eastAsia="zh-CN"/>
              </w:rPr>
            </w:pPr>
            <w:r w:rsidRPr="00E11EA5">
              <w:rPr>
                <w:rFonts w:cs="Arial"/>
                <w:szCs w:val="18"/>
                <w:lang w:val="en-US" w:eastAsia="zh-CN"/>
              </w:rPr>
              <w:t>Expanded uncertainty (dB)</w:t>
            </w:r>
          </w:p>
        </w:tc>
      </w:tr>
      <w:tr w:rsidR="000621DC" w:rsidRPr="00E11EA5" w14:paraId="506C62E1" w14:textId="28D5197B" w:rsidTr="000621DC">
        <w:trPr>
          <w:cantSplit/>
          <w:jc w:val="center"/>
        </w:trPr>
        <w:tc>
          <w:tcPr>
            <w:tcW w:w="3623" w:type="dxa"/>
            <w:tcBorders>
              <w:left w:val="single" w:sz="4" w:space="0" w:color="auto"/>
              <w:bottom w:val="single" w:sz="4" w:space="0" w:color="auto"/>
              <w:right w:val="single" w:sz="4" w:space="0" w:color="auto"/>
            </w:tcBorders>
            <w:shd w:val="clear" w:color="auto" w:fill="auto"/>
            <w:hideMark/>
          </w:tcPr>
          <w:p w14:paraId="4940A2E8" w14:textId="77777777" w:rsidR="000621DC" w:rsidRPr="00E11EA5" w:rsidRDefault="000621DC" w:rsidP="00286417">
            <w:pPr>
              <w:pStyle w:val="TAH"/>
              <w:rPr>
                <w:rFonts w:cs="Arial"/>
                <w:szCs w:val="18"/>
                <w:lang w:val="en-US" w:eastAsia="zh-CN"/>
              </w:rPr>
            </w:pPr>
          </w:p>
        </w:tc>
        <w:tc>
          <w:tcPr>
            <w:tcW w:w="1592" w:type="dxa"/>
            <w:tcBorders>
              <w:top w:val="single" w:sz="4" w:space="0" w:color="auto"/>
              <w:left w:val="single" w:sz="4" w:space="0" w:color="auto"/>
              <w:bottom w:val="single" w:sz="4" w:space="0" w:color="auto"/>
              <w:right w:val="single" w:sz="4" w:space="0" w:color="auto"/>
            </w:tcBorders>
            <w:shd w:val="clear" w:color="auto" w:fill="auto"/>
          </w:tcPr>
          <w:p w14:paraId="4FB674AC" w14:textId="77777777" w:rsidR="000621DC" w:rsidRPr="00E11EA5" w:rsidRDefault="000621DC" w:rsidP="00286417">
            <w:pPr>
              <w:pStyle w:val="TAH"/>
              <w:rPr>
                <w:rFonts w:eastAsia="SimSun"/>
                <w:lang w:val="en-US" w:eastAsia="zh-CN"/>
              </w:rPr>
            </w:pPr>
            <w:r>
              <w:rPr>
                <w:rFonts w:eastAsia="SimSun" w:hint="eastAsia"/>
                <w:lang w:val="en-US" w:eastAsia="zh-CN"/>
              </w:rPr>
              <w:t>24.25</w:t>
            </w:r>
            <w:r>
              <w:rPr>
                <w:rFonts w:eastAsia="SimSun"/>
                <w:lang w:val="en-US" w:eastAsia="zh-CN"/>
              </w:rPr>
              <w:t> </w:t>
            </w:r>
            <w:r>
              <w:rPr>
                <w:rFonts w:eastAsia="SimSun" w:hint="eastAsia"/>
                <w:lang w:val="en-US" w:eastAsia="zh-CN"/>
              </w:rPr>
              <w:t xml:space="preserve">GHz &lt; f </w:t>
            </w:r>
            <w:r w:rsidRPr="00E11EA5">
              <w:rPr>
                <w:rFonts w:eastAsia="NSimSun" w:cs="Arial"/>
                <w:szCs w:val="18"/>
                <w:lang w:val="en-US" w:eastAsia="zh-CN"/>
              </w:rPr>
              <w:t>≤</w:t>
            </w:r>
            <w:r>
              <w:rPr>
                <w:rFonts w:eastAsia="SimSun" w:hint="eastAsia"/>
                <w:lang w:val="en-US" w:eastAsia="zh-CN"/>
              </w:rPr>
              <w:t xml:space="preserve"> 29.5</w:t>
            </w:r>
            <w:r>
              <w:rPr>
                <w:rFonts w:eastAsia="SimSun"/>
                <w:lang w:val="en-US" w:eastAsia="zh-CN"/>
              </w:rPr>
              <w:t> </w:t>
            </w:r>
            <w:r>
              <w:rPr>
                <w:rFonts w:eastAsia="SimSun" w:hint="eastAsia"/>
                <w:lang w:val="en-US" w:eastAsia="zh-CN"/>
              </w:rPr>
              <w:t>GHz</w:t>
            </w:r>
          </w:p>
        </w:tc>
        <w:tc>
          <w:tcPr>
            <w:tcW w:w="1620" w:type="dxa"/>
            <w:tcBorders>
              <w:top w:val="single" w:sz="4" w:space="0" w:color="auto"/>
              <w:left w:val="nil"/>
              <w:bottom w:val="single" w:sz="4" w:space="0" w:color="auto"/>
              <w:right w:val="single" w:sz="8" w:space="0" w:color="auto"/>
            </w:tcBorders>
            <w:shd w:val="clear" w:color="auto" w:fill="auto"/>
          </w:tcPr>
          <w:p w14:paraId="25A6D4E2" w14:textId="77777777" w:rsidR="000621DC" w:rsidRPr="00E11EA5" w:rsidRDefault="000621DC" w:rsidP="00286417">
            <w:pPr>
              <w:pStyle w:val="TAH"/>
              <w:rPr>
                <w:rFonts w:eastAsia="SimSun" w:cs="Arial"/>
                <w:szCs w:val="18"/>
                <w:lang w:val="en-US" w:eastAsia="zh-CN"/>
              </w:rPr>
            </w:pPr>
            <w:r>
              <w:rPr>
                <w:rFonts w:eastAsia="SimSun" w:cs="Arial" w:hint="eastAsia"/>
                <w:szCs w:val="18"/>
                <w:lang w:val="en-US" w:eastAsia="zh-CN"/>
              </w:rPr>
              <w:t>37</w:t>
            </w:r>
            <w:r>
              <w:rPr>
                <w:rFonts w:eastAsia="SimSun" w:cs="Arial"/>
                <w:szCs w:val="18"/>
                <w:lang w:val="en-US" w:eastAsia="zh-CN"/>
              </w:rPr>
              <w:t> </w:t>
            </w:r>
            <w:r>
              <w:rPr>
                <w:rFonts w:eastAsia="SimSun" w:cs="Arial" w:hint="eastAsia"/>
                <w:szCs w:val="18"/>
                <w:lang w:val="en-US" w:eastAsia="zh-CN"/>
              </w:rPr>
              <w:t xml:space="preserve">GHz &lt; f </w:t>
            </w:r>
            <w:r w:rsidRPr="00E11EA5">
              <w:rPr>
                <w:rFonts w:eastAsia="NSimSun" w:cs="Arial"/>
                <w:szCs w:val="18"/>
                <w:lang w:val="en-US" w:eastAsia="zh-CN"/>
              </w:rPr>
              <w:t>≤</w:t>
            </w:r>
            <w:r>
              <w:rPr>
                <w:rFonts w:eastAsia="SimSun" w:cs="Arial" w:hint="eastAsia"/>
                <w:szCs w:val="18"/>
                <w:lang w:val="en-US" w:eastAsia="zh-CN"/>
              </w:rPr>
              <w:t xml:space="preserve"> 43.5 GHz</w:t>
            </w:r>
          </w:p>
        </w:tc>
        <w:tc>
          <w:tcPr>
            <w:tcW w:w="1260" w:type="dxa"/>
            <w:tcBorders>
              <w:top w:val="single" w:sz="4" w:space="0" w:color="auto"/>
              <w:left w:val="nil"/>
              <w:bottom w:val="single" w:sz="4" w:space="0" w:color="auto"/>
              <w:right w:val="single" w:sz="8" w:space="0" w:color="auto"/>
            </w:tcBorders>
          </w:tcPr>
          <w:p w14:paraId="0C41B93F" w14:textId="77777777" w:rsidR="000621DC" w:rsidRDefault="000621DC" w:rsidP="00286417">
            <w:pPr>
              <w:pStyle w:val="TAH"/>
              <w:rPr>
                <w:rFonts w:eastAsia="SimSun" w:cs="Arial"/>
                <w:szCs w:val="18"/>
                <w:lang w:val="en-US" w:eastAsia="zh-CN"/>
              </w:rPr>
            </w:pPr>
            <w:r w:rsidRPr="00616B96">
              <w:rPr>
                <w:sz w:val="16"/>
                <w:szCs w:val="16"/>
                <w:lang w:val="en-US" w:eastAsia="zh-CN"/>
              </w:rPr>
              <w:t>43.5 GHz &lt; f ≤ 48.2 GHz</w:t>
            </w:r>
          </w:p>
        </w:tc>
        <w:tc>
          <w:tcPr>
            <w:tcW w:w="1180" w:type="dxa"/>
            <w:tcBorders>
              <w:top w:val="single" w:sz="4" w:space="0" w:color="auto"/>
              <w:left w:val="nil"/>
              <w:bottom w:val="single" w:sz="4" w:space="0" w:color="auto"/>
              <w:right w:val="single" w:sz="8" w:space="0" w:color="auto"/>
            </w:tcBorders>
          </w:tcPr>
          <w:p w14:paraId="123F4E04" w14:textId="2A493A5E" w:rsidR="000621DC" w:rsidRPr="00616B96" w:rsidRDefault="000621DC" w:rsidP="00286417">
            <w:pPr>
              <w:pStyle w:val="TAH"/>
              <w:rPr>
                <w:sz w:val="16"/>
                <w:szCs w:val="16"/>
                <w:lang w:val="en-US" w:eastAsia="zh-CN"/>
              </w:rPr>
            </w:pPr>
            <w:ins w:id="2122" w:author="Takao Miyake" w:date="2023-05-12T10:53:00Z">
              <w:r>
                <w:rPr>
                  <w:rFonts w:eastAsia="SimSun" w:cs="Arial"/>
                  <w:szCs w:val="18"/>
                  <w:lang w:val="en-US" w:eastAsia="zh-CN"/>
                </w:rPr>
                <w:t>52.6 </w:t>
              </w:r>
              <w:r>
                <w:rPr>
                  <w:rFonts w:eastAsia="SimSun" w:cs="Arial" w:hint="eastAsia"/>
                  <w:szCs w:val="18"/>
                  <w:lang w:val="en-US" w:eastAsia="zh-CN"/>
                </w:rPr>
                <w:t xml:space="preserve">GHz &lt; f </w:t>
              </w:r>
              <w:r w:rsidRPr="00E11EA5">
                <w:rPr>
                  <w:rFonts w:eastAsia="NSimSun" w:cs="Arial"/>
                  <w:szCs w:val="18"/>
                  <w:lang w:val="en-US" w:eastAsia="zh-CN"/>
                </w:rPr>
                <w:t>≤</w:t>
              </w:r>
              <w:r>
                <w:rPr>
                  <w:rFonts w:eastAsia="SimSun" w:cs="Arial" w:hint="eastAsia"/>
                  <w:szCs w:val="18"/>
                  <w:lang w:val="en-US" w:eastAsia="zh-CN"/>
                </w:rPr>
                <w:t xml:space="preserve"> </w:t>
              </w:r>
              <w:r>
                <w:rPr>
                  <w:rFonts w:eastAsia="SimSun" w:cs="Arial"/>
                  <w:szCs w:val="18"/>
                  <w:lang w:val="en-US" w:eastAsia="zh-CN"/>
                </w:rPr>
                <w:t>71</w:t>
              </w:r>
              <w:r>
                <w:rPr>
                  <w:rFonts w:eastAsia="SimSun" w:cs="Arial" w:hint="eastAsia"/>
                  <w:szCs w:val="18"/>
                  <w:lang w:val="en-US" w:eastAsia="zh-CN"/>
                </w:rPr>
                <w:t xml:space="preserve"> GHz</w:t>
              </w:r>
            </w:ins>
          </w:p>
        </w:tc>
      </w:tr>
      <w:tr w:rsidR="000621DC" w:rsidRPr="00E11EA5" w14:paraId="283C2D39" w14:textId="21A0AA20" w:rsidTr="000621DC">
        <w:trPr>
          <w:cantSplit/>
          <w:jc w:val="center"/>
        </w:trPr>
        <w:tc>
          <w:tcPr>
            <w:tcW w:w="3623" w:type="dxa"/>
            <w:tcBorders>
              <w:top w:val="nil"/>
              <w:left w:val="single" w:sz="4" w:space="0" w:color="auto"/>
              <w:bottom w:val="single" w:sz="4" w:space="0" w:color="auto"/>
              <w:right w:val="single" w:sz="4" w:space="0" w:color="auto"/>
            </w:tcBorders>
            <w:shd w:val="clear" w:color="auto" w:fill="auto"/>
            <w:noWrap/>
            <w:vAlign w:val="center"/>
          </w:tcPr>
          <w:p w14:paraId="691A2608" w14:textId="77777777" w:rsidR="000621DC" w:rsidRPr="00E11EA5" w:rsidRDefault="000621DC" w:rsidP="00286417">
            <w:pPr>
              <w:pStyle w:val="TAC"/>
              <w:rPr>
                <w:rFonts w:cs="Arial"/>
                <w:szCs w:val="18"/>
                <w:lang w:val="en-US" w:eastAsia="zh-CN"/>
              </w:rPr>
            </w:pPr>
            <w:r w:rsidRPr="00297C18">
              <w:rPr>
                <w:lang w:eastAsia="zh-CN"/>
              </w:rPr>
              <w:t>Indoor Anechoic Chamber</w:t>
            </w:r>
          </w:p>
        </w:tc>
        <w:tc>
          <w:tcPr>
            <w:tcW w:w="1592" w:type="dxa"/>
            <w:tcBorders>
              <w:top w:val="single" w:sz="4" w:space="0" w:color="auto"/>
              <w:left w:val="nil"/>
              <w:bottom w:val="single" w:sz="4" w:space="0" w:color="auto"/>
              <w:right w:val="single" w:sz="4" w:space="0" w:color="auto"/>
            </w:tcBorders>
            <w:shd w:val="clear" w:color="auto" w:fill="auto"/>
            <w:noWrap/>
            <w:vAlign w:val="center"/>
          </w:tcPr>
          <w:p w14:paraId="2B31E802" w14:textId="77777777" w:rsidR="000621DC" w:rsidRPr="00E11EA5" w:rsidRDefault="000621DC" w:rsidP="00286417">
            <w:pPr>
              <w:pStyle w:val="TAC"/>
              <w:rPr>
                <w:rFonts w:cs="Arial"/>
                <w:szCs w:val="18"/>
                <w:lang w:val="en-US" w:eastAsia="zh-CN"/>
              </w:rPr>
            </w:pPr>
            <w:r w:rsidRPr="00297C18">
              <w:rPr>
                <w:rFonts w:cs="Arial"/>
                <w:szCs w:val="18"/>
                <w:lang w:val="en-US" w:eastAsia="zh-CN"/>
              </w:rPr>
              <w:t>2.33</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349E6C2B" w14:textId="77777777" w:rsidR="000621DC" w:rsidRPr="00E11EA5" w:rsidRDefault="000621DC" w:rsidP="00286417">
            <w:pPr>
              <w:pStyle w:val="TAC"/>
              <w:rPr>
                <w:rFonts w:cs="Arial"/>
                <w:szCs w:val="18"/>
                <w:lang w:val="en-US" w:eastAsia="zh-CN"/>
              </w:rPr>
            </w:pPr>
            <w:r w:rsidRPr="00297C18">
              <w:rPr>
                <w:rFonts w:cs="Arial"/>
                <w:szCs w:val="18"/>
                <w:lang w:val="en-US" w:eastAsia="zh-CN"/>
              </w:rPr>
              <w:t>2.46</w:t>
            </w:r>
          </w:p>
        </w:tc>
        <w:tc>
          <w:tcPr>
            <w:tcW w:w="1260" w:type="dxa"/>
            <w:tcBorders>
              <w:top w:val="single" w:sz="4" w:space="0" w:color="auto"/>
              <w:left w:val="nil"/>
              <w:bottom w:val="single" w:sz="4" w:space="0" w:color="auto"/>
              <w:right w:val="single" w:sz="4" w:space="0" w:color="auto"/>
            </w:tcBorders>
          </w:tcPr>
          <w:p w14:paraId="3CA8867D" w14:textId="77777777" w:rsidR="000621DC" w:rsidRPr="00297C18" w:rsidRDefault="000621DC" w:rsidP="00286417">
            <w:pPr>
              <w:pStyle w:val="TAC"/>
              <w:rPr>
                <w:rFonts w:cs="Arial"/>
                <w:szCs w:val="18"/>
                <w:lang w:val="en-US" w:eastAsia="zh-CN"/>
              </w:rPr>
            </w:pPr>
          </w:p>
        </w:tc>
        <w:tc>
          <w:tcPr>
            <w:tcW w:w="1180" w:type="dxa"/>
            <w:tcBorders>
              <w:top w:val="single" w:sz="4" w:space="0" w:color="auto"/>
              <w:left w:val="nil"/>
              <w:bottom w:val="single" w:sz="4" w:space="0" w:color="auto"/>
              <w:right w:val="single" w:sz="4" w:space="0" w:color="auto"/>
            </w:tcBorders>
          </w:tcPr>
          <w:p w14:paraId="2BAB49B8" w14:textId="77777777" w:rsidR="000621DC" w:rsidRPr="00297C18" w:rsidRDefault="000621DC" w:rsidP="00286417">
            <w:pPr>
              <w:pStyle w:val="TAC"/>
              <w:rPr>
                <w:rFonts w:cs="Arial"/>
                <w:szCs w:val="18"/>
                <w:lang w:val="en-US" w:eastAsia="zh-CN"/>
              </w:rPr>
            </w:pPr>
          </w:p>
        </w:tc>
      </w:tr>
      <w:tr w:rsidR="000621DC" w:rsidRPr="00E11EA5" w14:paraId="2E9860C3" w14:textId="6537E53E" w:rsidTr="000621DC">
        <w:trPr>
          <w:cantSplit/>
          <w:jc w:val="center"/>
        </w:trPr>
        <w:tc>
          <w:tcPr>
            <w:tcW w:w="3623" w:type="dxa"/>
            <w:tcBorders>
              <w:top w:val="nil"/>
              <w:left w:val="single" w:sz="4" w:space="0" w:color="auto"/>
              <w:bottom w:val="single" w:sz="4" w:space="0" w:color="auto"/>
              <w:right w:val="single" w:sz="4" w:space="0" w:color="auto"/>
            </w:tcBorders>
            <w:shd w:val="clear" w:color="auto" w:fill="auto"/>
            <w:noWrap/>
            <w:vAlign w:val="center"/>
          </w:tcPr>
          <w:p w14:paraId="279FA5F2" w14:textId="77777777" w:rsidR="000621DC" w:rsidRPr="00E11EA5" w:rsidRDefault="000621DC" w:rsidP="00286417">
            <w:pPr>
              <w:pStyle w:val="TAC"/>
              <w:rPr>
                <w:rFonts w:cs="Arial"/>
                <w:szCs w:val="18"/>
                <w:lang w:val="en-US" w:eastAsia="zh-CN"/>
              </w:rPr>
            </w:pPr>
            <w:r w:rsidRPr="00297C18">
              <w:rPr>
                <w:lang w:eastAsia="zh-CN"/>
              </w:rPr>
              <w:t>Compact Antenna Test Range</w:t>
            </w:r>
          </w:p>
        </w:tc>
        <w:tc>
          <w:tcPr>
            <w:tcW w:w="1592" w:type="dxa"/>
            <w:tcBorders>
              <w:top w:val="nil"/>
              <w:left w:val="nil"/>
              <w:bottom w:val="single" w:sz="4" w:space="0" w:color="auto"/>
              <w:right w:val="single" w:sz="4" w:space="0" w:color="auto"/>
            </w:tcBorders>
            <w:shd w:val="clear" w:color="auto" w:fill="auto"/>
            <w:noWrap/>
            <w:vAlign w:val="center"/>
          </w:tcPr>
          <w:p w14:paraId="32ADFE45" w14:textId="77777777" w:rsidR="000621DC" w:rsidRPr="00E11EA5" w:rsidRDefault="000621DC" w:rsidP="00286417">
            <w:pPr>
              <w:pStyle w:val="TAC"/>
              <w:rPr>
                <w:rFonts w:cs="Arial"/>
                <w:szCs w:val="18"/>
                <w:lang w:val="en-US" w:eastAsia="zh-CN"/>
              </w:rPr>
            </w:pPr>
            <w:r w:rsidRPr="00297C18">
              <w:rPr>
                <w:rFonts w:cs="Arial"/>
                <w:szCs w:val="18"/>
                <w:lang w:val="en-US" w:eastAsia="zh-CN"/>
              </w:rPr>
              <w:t>2.25</w:t>
            </w:r>
          </w:p>
        </w:tc>
        <w:tc>
          <w:tcPr>
            <w:tcW w:w="1620" w:type="dxa"/>
            <w:tcBorders>
              <w:top w:val="nil"/>
              <w:left w:val="nil"/>
              <w:bottom w:val="single" w:sz="4" w:space="0" w:color="auto"/>
              <w:right w:val="single" w:sz="4" w:space="0" w:color="auto"/>
            </w:tcBorders>
            <w:shd w:val="clear" w:color="auto" w:fill="auto"/>
            <w:noWrap/>
            <w:vAlign w:val="center"/>
          </w:tcPr>
          <w:p w14:paraId="5800703C" w14:textId="77777777" w:rsidR="000621DC" w:rsidRPr="00E11EA5" w:rsidRDefault="000621DC" w:rsidP="00286417">
            <w:pPr>
              <w:pStyle w:val="TAC"/>
              <w:rPr>
                <w:rFonts w:cs="Arial"/>
                <w:szCs w:val="18"/>
                <w:lang w:val="en-US" w:eastAsia="zh-CN"/>
              </w:rPr>
            </w:pPr>
            <w:r w:rsidRPr="00297C18">
              <w:rPr>
                <w:rFonts w:cs="Arial"/>
                <w:szCs w:val="18"/>
                <w:lang w:val="en-US" w:eastAsia="zh-CN"/>
              </w:rPr>
              <w:t>2.33</w:t>
            </w:r>
          </w:p>
        </w:tc>
        <w:tc>
          <w:tcPr>
            <w:tcW w:w="1260" w:type="dxa"/>
            <w:tcBorders>
              <w:top w:val="nil"/>
              <w:left w:val="nil"/>
              <w:bottom w:val="single" w:sz="4" w:space="0" w:color="auto"/>
              <w:right w:val="single" w:sz="4" w:space="0" w:color="auto"/>
            </w:tcBorders>
          </w:tcPr>
          <w:p w14:paraId="23DE9F77" w14:textId="77777777" w:rsidR="000621DC" w:rsidRPr="00297C18" w:rsidRDefault="000621DC" w:rsidP="00286417">
            <w:pPr>
              <w:pStyle w:val="TAC"/>
              <w:rPr>
                <w:rFonts w:cs="Arial"/>
                <w:szCs w:val="18"/>
                <w:lang w:val="en-US" w:eastAsia="zh-CN"/>
              </w:rPr>
            </w:pPr>
          </w:p>
        </w:tc>
        <w:tc>
          <w:tcPr>
            <w:tcW w:w="1180" w:type="dxa"/>
            <w:tcBorders>
              <w:top w:val="nil"/>
              <w:left w:val="nil"/>
              <w:bottom w:val="single" w:sz="4" w:space="0" w:color="auto"/>
              <w:right w:val="single" w:sz="4" w:space="0" w:color="auto"/>
            </w:tcBorders>
          </w:tcPr>
          <w:p w14:paraId="2C626DB7" w14:textId="3FEC8A8F" w:rsidR="000621DC" w:rsidRPr="00297C18" w:rsidRDefault="00FE0F45" w:rsidP="00286417">
            <w:pPr>
              <w:pStyle w:val="TAC"/>
              <w:rPr>
                <w:rFonts w:cs="Arial"/>
                <w:szCs w:val="18"/>
                <w:lang w:val="en-US" w:eastAsia="zh-CN"/>
              </w:rPr>
            </w:pPr>
            <w:ins w:id="2123" w:author="Takao Miyake" w:date="2023-05-13T21:15:00Z">
              <w:r>
                <w:rPr>
                  <w:rFonts w:cs="Arial"/>
                  <w:szCs w:val="18"/>
                  <w:lang w:val="en-US" w:eastAsia="zh-CN"/>
                </w:rPr>
                <w:t>3.0</w:t>
              </w:r>
            </w:ins>
          </w:p>
        </w:tc>
      </w:tr>
      <w:tr w:rsidR="000621DC" w:rsidRPr="00E11EA5" w14:paraId="3A3B4827" w14:textId="5717D86D" w:rsidTr="000621DC">
        <w:trPr>
          <w:cantSplit/>
          <w:jc w:val="center"/>
        </w:trPr>
        <w:tc>
          <w:tcPr>
            <w:tcW w:w="3623" w:type="dxa"/>
            <w:tcBorders>
              <w:top w:val="nil"/>
              <w:left w:val="single" w:sz="4" w:space="0" w:color="auto"/>
              <w:bottom w:val="single" w:sz="4" w:space="0" w:color="auto"/>
              <w:right w:val="single" w:sz="4" w:space="0" w:color="auto"/>
            </w:tcBorders>
            <w:shd w:val="clear" w:color="auto" w:fill="auto"/>
            <w:noWrap/>
            <w:vAlign w:val="center"/>
          </w:tcPr>
          <w:p w14:paraId="26C4EC16" w14:textId="77777777" w:rsidR="000621DC" w:rsidRPr="00E11EA5" w:rsidRDefault="000621DC" w:rsidP="00286417">
            <w:pPr>
              <w:pStyle w:val="TAH"/>
              <w:rPr>
                <w:rFonts w:cs="Arial"/>
                <w:bCs/>
                <w:szCs w:val="18"/>
                <w:lang w:val="en-US" w:eastAsia="zh-CN"/>
              </w:rPr>
            </w:pPr>
            <w:r w:rsidRPr="00297C18">
              <w:rPr>
                <w:lang w:val="en-US" w:eastAsia="zh-CN"/>
              </w:rPr>
              <w:t>Common maximum accepted test system uncertainty</w:t>
            </w:r>
          </w:p>
        </w:tc>
        <w:tc>
          <w:tcPr>
            <w:tcW w:w="1592" w:type="dxa"/>
            <w:tcBorders>
              <w:top w:val="nil"/>
              <w:left w:val="nil"/>
              <w:bottom w:val="single" w:sz="4" w:space="0" w:color="auto"/>
              <w:right w:val="single" w:sz="4" w:space="0" w:color="auto"/>
            </w:tcBorders>
            <w:shd w:val="clear" w:color="auto" w:fill="auto"/>
            <w:noWrap/>
            <w:vAlign w:val="center"/>
          </w:tcPr>
          <w:p w14:paraId="6BA1DA43" w14:textId="77777777" w:rsidR="000621DC" w:rsidRPr="00E11EA5" w:rsidRDefault="000621DC" w:rsidP="00286417">
            <w:pPr>
              <w:pStyle w:val="TAH"/>
              <w:rPr>
                <w:rFonts w:cs="Arial"/>
                <w:bCs/>
                <w:szCs w:val="18"/>
                <w:lang w:val="en-US" w:eastAsia="zh-CN"/>
              </w:rPr>
            </w:pPr>
            <w:r w:rsidRPr="00297C18">
              <w:rPr>
                <w:rFonts w:cs="Arial"/>
                <w:bCs/>
                <w:szCs w:val="18"/>
                <w:lang w:val="en-US" w:eastAsia="zh-CN"/>
              </w:rPr>
              <w:t>2.4</w:t>
            </w:r>
          </w:p>
        </w:tc>
        <w:tc>
          <w:tcPr>
            <w:tcW w:w="1620" w:type="dxa"/>
            <w:tcBorders>
              <w:top w:val="nil"/>
              <w:left w:val="nil"/>
              <w:bottom w:val="single" w:sz="4" w:space="0" w:color="auto"/>
              <w:right w:val="single" w:sz="4" w:space="0" w:color="auto"/>
            </w:tcBorders>
            <w:shd w:val="clear" w:color="auto" w:fill="auto"/>
            <w:noWrap/>
            <w:vAlign w:val="center"/>
          </w:tcPr>
          <w:p w14:paraId="3B3F271D" w14:textId="77777777" w:rsidR="000621DC" w:rsidRPr="00E11EA5" w:rsidRDefault="000621DC" w:rsidP="00286417">
            <w:pPr>
              <w:pStyle w:val="TAH"/>
              <w:rPr>
                <w:rFonts w:cs="Arial"/>
                <w:bCs/>
                <w:szCs w:val="18"/>
                <w:lang w:val="en-US" w:eastAsia="zh-CN"/>
              </w:rPr>
            </w:pPr>
            <w:r w:rsidRPr="00297C18">
              <w:rPr>
                <w:rFonts w:cs="Arial"/>
                <w:bCs/>
                <w:szCs w:val="18"/>
                <w:lang w:val="en-US" w:eastAsia="zh-CN"/>
              </w:rPr>
              <w:t>2.4</w:t>
            </w:r>
          </w:p>
        </w:tc>
        <w:tc>
          <w:tcPr>
            <w:tcW w:w="1260" w:type="dxa"/>
            <w:tcBorders>
              <w:top w:val="nil"/>
              <w:left w:val="nil"/>
              <w:bottom w:val="single" w:sz="4" w:space="0" w:color="auto"/>
              <w:right w:val="single" w:sz="4" w:space="0" w:color="auto"/>
            </w:tcBorders>
          </w:tcPr>
          <w:p w14:paraId="00CC573C" w14:textId="77777777" w:rsidR="000621DC" w:rsidRPr="00297C18" w:rsidRDefault="000621DC" w:rsidP="00286417">
            <w:pPr>
              <w:pStyle w:val="TAH"/>
              <w:rPr>
                <w:rFonts w:cs="Arial"/>
                <w:bCs/>
                <w:szCs w:val="18"/>
                <w:lang w:val="en-US" w:eastAsia="zh-CN"/>
              </w:rPr>
            </w:pPr>
            <w:r>
              <w:rPr>
                <w:rFonts w:cs="Arial"/>
                <w:bCs/>
                <w:szCs w:val="18"/>
                <w:lang w:val="en-US" w:eastAsia="zh-CN"/>
              </w:rPr>
              <w:t>3.5</w:t>
            </w:r>
          </w:p>
        </w:tc>
        <w:tc>
          <w:tcPr>
            <w:tcW w:w="1180" w:type="dxa"/>
            <w:tcBorders>
              <w:top w:val="nil"/>
              <w:left w:val="nil"/>
              <w:bottom w:val="single" w:sz="4" w:space="0" w:color="auto"/>
              <w:right w:val="single" w:sz="4" w:space="0" w:color="auto"/>
            </w:tcBorders>
          </w:tcPr>
          <w:p w14:paraId="48D6AA5C" w14:textId="3DCD0648" w:rsidR="000621DC" w:rsidRDefault="000621DC" w:rsidP="00286417">
            <w:pPr>
              <w:pStyle w:val="TAH"/>
              <w:rPr>
                <w:rFonts w:cs="Arial"/>
                <w:bCs/>
                <w:szCs w:val="18"/>
                <w:lang w:val="en-US" w:eastAsia="zh-CN"/>
              </w:rPr>
            </w:pPr>
            <w:ins w:id="2124" w:author="Takao Miyake" w:date="2023-05-12T10:53:00Z">
              <w:r>
                <w:rPr>
                  <w:rFonts w:cs="Arial"/>
                  <w:bCs/>
                  <w:szCs w:val="18"/>
                  <w:lang w:val="en-US" w:eastAsia="zh-CN"/>
                </w:rPr>
                <w:t>3.0</w:t>
              </w:r>
            </w:ins>
          </w:p>
        </w:tc>
      </w:tr>
    </w:tbl>
    <w:p w14:paraId="0F4BD238" w14:textId="77777777" w:rsidR="000621DC" w:rsidRPr="00E11EA5" w:rsidRDefault="000621DC" w:rsidP="000621DC">
      <w:pPr>
        <w:rPr>
          <w:lang w:eastAsia="ko-KR"/>
        </w:rPr>
      </w:pPr>
    </w:p>
    <w:p w14:paraId="6ACC694F" w14:textId="77777777" w:rsidR="000621DC" w:rsidRDefault="000621DC" w:rsidP="000621DC">
      <w:pPr>
        <w:rPr>
          <w:lang w:eastAsia="ko-KR"/>
        </w:rPr>
      </w:pPr>
      <w:r>
        <w:rPr>
          <w:lang w:eastAsia="ko-KR"/>
        </w:rPr>
        <w:t>From FR2 MU inputs in clauses 10.2.2.4 and 10.2.3.4, it has been agreed that MU</w:t>
      </w:r>
      <w:r w:rsidRPr="00E43C5A">
        <w:rPr>
          <w:vertAlign w:val="subscript"/>
          <w:lang w:eastAsia="ko-KR"/>
        </w:rPr>
        <w:t>EIS</w:t>
      </w:r>
      <w:r>
        <w:rPr>
          <w:lang w:eastAsia="ko-KR"/>
        </w:rPr>
        <w:t xml:space="preserve"> is 2.4 dB for up to 43.5 GHz.</w:t>
      </w:r>
    </w:p>
    <w:p w14:paraId="3EF0FA07" w14:textId="77777777" w:rsidR="000621DC" w:rsidRPr="00E11EA5" w:rsidRDefault="000621DC" w:rsidP="000621DC">
      <w:pPr>
        <w:rPr>
          <w:lang w:eastAsia="ko-KR"/>
        </w:rPr>
      </w:pPr>
      <w:r w:rsidRPr="00E11EA5">
        <w:rPr>
          <w:lang w:eastAsia="ko-KR"/>
        </w:rPr>
        <w:t xml:space="preserve">An overview of the MU values for all the requirements is captured in </w:t>
      </w:r>
      <w:r>
        <w:rPr>
          <w:lang w:eastAsia="ko-KR"/>
        </w:rPr>
        <w:t>clause 17</w:t>
      </w:r>
      <w:r w:rsidRPr="00E11EA5">
        <w:rPr>
          <w:lang w:eastAsia="ko-KR"/>
        </w:rPr>
        <w:t>.</w:t>
      </w:r>
      <w:bookmarkStart w:id="2125" w:name="_Toc53165988"/>
      <w:bookmarkStart w:id="2126" w:name="_Toc53166683"/>
      <w:bookmarkStart w:id="2127" w:name="_Toc53167377"/>
    </w:p>
    <w:p w14:paraId="3DB4C1F9" w14:textId="77777777" w:rsidR="000621DC" w:rsidRPr="00E11EA5" w:rsidRDefault="000621DC" w:rsidP="000621DC">
      <w:pPr>
        <w:pStyle w:val="Heading3"/>
      </w:pPr>
      <w:bookmarkStart w:id="2128" w:name="_Toc61130615"/>
      <w:bookmarkStart w:id="2129" w:name="_Toc61131341"/>
      <w:bookmarkStart w:id="2130" w:name="_Toc61188183"/>
      <w:bookmarkStart w:id="2131" w:name="_Toc83029473"/>
      <w:bookmarkStart w:id="2132" w:name="_Toc83920071"/>
      <w:bookmarkStart w:id="2133" w:name="_Toc89785092"/>
      <w:r w:rsidRPr="00E11EA5">
        <w:t>10.2.8</w:t>
      </w:r>
      <w:r w:rsidRPr="00E11EA5">
        <w:tab/>
        <w:t>Test Tolerance for OTA sensitivity</w:t>
      </w:r>
      <w:bookmarkEnd w:id="2118"/>
      <w:bookmarkEnd w:id="2119"/>
      <w:bookmarkEnd w:id="2120"/>
      <w:bookmarkEnd w:id="2121"/>
      <w:bookmarkEnd w:id="2125"/>
      <w:bookmarkEnd w:id="2126"/>
      <w:bookmarkEnd w:id="2127"/>
      <w:bookmarkEnd w:id="2128"/>
      <w:bookmarkEnd w:id="2129"/>
      <w:bookmarkEnd w:id="2130"/>
      <w:bookmarkEnd w:id="2131"/>
      <w:bookmarkEnd w:id="2132"/>
      <w:bookmarkEnd w:id="2133"/>
    </w:p>
    <w:p w14:paraId="5A8248B8" w14:textId="77777777" w:rsidR="000621DC" w:rsidRPr="00E11EA5" w:rsidRDefault="000621DC" w:rsidP="000621DC">
      <w:r w:rsidRPr="00E11EA5">
        <w:t>Considering the methodology described in clause</w:t>
      </w:r>
      <w:r>
        <w:t> </w:t>
      </w:r>
      <w:r w:rsidRPr="00E11EA5">
        <w:t>5.1, Test Tolerance values for OTA sensitivity were derived based on values captured in clause</w:t>
      </w:r>
      <w:r>
        <w:t> </w:t>
      </w:r>
      <w:r w:rsidRPr="00E11EA5">
        <w:rPr>
          <w:lang w:eastAsia="zh-CN"/>
        </w:rPr>
        <w:t>10.2.7</w:t>
      </w:r>
      <w:r w:rsidRPr="00E11EA5">
        <w:t>.</w:t>
      </w:r>
    </w:p>
    <w:p w14:paraId="532C9DD3" w14:textId="77777777" w:rsidR="000621DC" w:rsidRPr="00E11EA5" w:rsidRDefault="000621DC" w:rsidP="000621DC">
      <w:r w:rsidRPr="00E11EA5">
        <w:t>It has been agreed that the TT for the regulatory receiver directional requirements should be zero, while the TT for other receiver directional requirements should be equal to the MU.</w:t>
      </w:r>
    </w:p>
    <w:p w14:paraId="71AF7F77" w14:textId="77777777" w:rsidR="000621DC" w:rsidRPr="00E11EA5" w:rsidRDefault="000621DC" w:rsidP="000621DC">
      <w:pPr>
        <w:keepNext/>
        <w:keepLines/>
      </w:pPr>
      <w:r w:rsidRPr="00E11EA5">
        <w:t>Frequency range specific Test Tolerance values for the OTA sensitivity test are defined in table</w:t>
      </w:r>
      <w:r w:rsidRPr="00E11EA5">
        <w:rPr>
          <w:lang w:eastAsia="ko-KR"/>
        </w:rPr>
        <w:t xml:space="preserve"> </w:t>
      </w:r>
      <w:r w:rsidRPr="00E11EA5">
        <w:rPr>
          <w:lang w:eastAsia="zh-CN"/>
        </w:rPr>
        <w:t>10.2.8</w:t>
      </w:r>
      <w:r w:rsidRPr="00E11EA5">
        <w:rPr>
          <w:lang w:eastAsia="ko-KR"/>
        </w:rPr>
        <w:t>-1</w:t>
      </w:r>
      <w:r>
        <w:rPr>
          <w:lang w:eastAsia="ko-KR"/>
        </w:rPr>
        <w:t xml:space="preserve"> and 10.2.8-2</w:t>
      </w:r>
      <w:r w:rsidRPr="00E11EA5">
        <w:t>.</w:t>
      </w:r>
    </w:p>
    <w:p w14:paraId="74B9F3EF" w14:textId="77777777" w:rsidR="000621DC" w:rsidRPr="00E11EA5" w:rsidRDefault="000621DC" w:rsidP="000621DC">
      <w:pPr>
        <w:pStyle w:val="TH"/>
        <w:rPr>
          <w:lang w:eastAsia="ko-KR"/>
        </w:rPr>
      </w:pPr>
      <w:r w:rsidRPr="00E11EA5">
        <w:rPr>
          <w:lang w:eastAsia="ko-KR"/>
        </w:rPr>
        <w:t xml:space="preserve">Table </w:t>
      </w:r>
      <w:r w:rsidRPr="00E11EA5">
        <w:rPr>
          <w:lang w:eastAsia="zh-CN"/>
        </w:rPr>
        <w:t>10.2.8</w:t>
      </w:r>
      <w:r w:rsidRPr="00E11EA5">
        <w:rPr>
          <w:lang w:eastAsia="ko-KR"/>
        </w:rPr>
        <w:t>-1: Test Tolerance values for the OTA sensitivity, Normal test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891"/>
        <w:gridCol w:w="1807"/>
        <w:gridCol w:w="1756"/>
      </w:tblGrid>
      <w:tr w:rsidR="000621DC" w:rsidRPr="00E11EA5" w14:paraId="1C65B0B2" w14:textId="77777777" w:rsidTr="00286417">
        <w:trPr>
          <w:cantSplit/>
          <w:jc w:val="center"/>
        </w:trPr>
        <w:tc>
          <w:tcPr>
            <w:tcW w:w="1727" w:type="dxa"/>
            <w:shd w:val="clear" w:color="auto" w:fill="auto"/>
            <w:noWrap/>
            <w:hideMark/>
          </w:tcPr>
          <w:p w14:paraId="1CD013D5" w14:textId="77777777" w:rsidR="000621DC" w:rsidRPr="00E11EA5" w:rsidRDefault="000621DC" w:rsidP="00286417">
            <w:pPr>
              <w:pStyle w:val="TAH"/>
            </w:pPr>
          </w:p>
        </w:tc>
        <w:tc>
          <w:tcPr>
            <w:tcW w:w="891" w:type="dxa"/>
            <w:shd w:val="clear" w:color="auto" w:fill="auto"/>
            <w:hideMark/>
          </w:tcPr>
          <w:p w14:paraId="75959D87" w14:textId="77777777" w:rsidR="000621DC" w:rsidRPr="00E11EA5" w:rsidRDefault="000621DC" w:rsidP="00286417">
            <w:pPr>
              <w:pStyle w:val="TAH"/>
            </w:pPr>
            <w:r w:rsidRPr="00E11EA5">
              <w:t xml:space="preserve">f </w:t>
            </w:r>
            <w:r>
              <w:rPr>
                <w:rFonts w:ascii="Cambria Math" w:hAnsi="Cambria Math" w:cs="Cambria Math"/>
              </w:rPr>
              <w:t>≤</w:t>
            </w:r>
            <w:r w:rsidRPr="00E11EA5">
              <w:t xml:space="preserve"> 3</w:t>
            </w:r>
            <w:r>
              <w:t> </w:t>
            </w:r>
            <w:r w:rsidRPr="00E11EA5">
              <w:t>GHz</w:t>
            </w:r>
          </w:p>
        </w:tc>
        <w:tc>
          <w:tcPr>
            <w:tcW w:w="1807" w:type="dxa"/>
            <w:shd w:val="clear" w:color="auto" w:fill="auto"/>
            <w:hideMark/>
          </w:tcPr>
          <w:p w14:paraId="07C94B5E" w14:textId="77777777" w:rsidR="000621DC" w:rsidRPr="00E11EA5" w:rsidRDefault="000621DC" w:rsidP="00286417">
            <w:pPr>
              <w:pStyle w:val="TAH"/>
            </w:pPr>
            <w:r w:rsidRPr="00E11EA5">
              <w:t>3</w:t>
            </w:r>
            <w:r>
              <w:t> </w:t>
            </w:r>
            <w:r w:rsidRPr="00E11EA5">
              <w:t xml:space="preserve">GHz &lt; f </w:t>
            </w:r>
            <w:r>
              <w:rPr>
                <w:rFonts w:ascii="Cambria Math" w:hAnsi="Cambria Math" w:cs="Cambria Math"/>
              </w:rPr>
              <w:t>≤</w:t>
            </w:r>
            <w:r w:rsidRPr="00E11EA5">
              <w:t xml:space="preserve"> 4.2</w:t>
            </w:r>
            <w:r>
              <w:t> </w:t>
            </w:r>
            <w:r w:rsidRPr="00E11EA5">
              <w:t>GHz</w:t>
            </w:r>
          </w:p>
        </w:tc>
        <w:tc>
          <w:tcPr>
            <w:tcW w:w="1756" w:type="dxa"/>
          </w:tcPr>
          <w:p w14:paraId="505D0A6C" w14:textId="77777777" w:rsidR="000621DC" w:rsidRPr="00E11EA5" w:rsidRDefault="000621DC" w:rsidP="00286417">
            <w:pPr>
              <w:pStyle w:val="TAH"/>
            </w:pPr>
            <w:r w:rsidRPr="00E11EA5">
              <w:t>4.2</w:t>
            </w:r>
            <w:r>
              <w:t> </w:t>
            </w:r>
            <w:r w:rsidRPr="00E11EA5">
              <w:t xml:space="preserve">GHz &lt; f </w:t>
            </w:r>
            <w:r>
              <w:rPr>
                <w:rFonts w:ascii="Cambria Math" w:hAnsi="Cambria Math" w:cs="Cambria Math"/>
              </w:rPr>
              <w:t>≤</w:t>
            </w:r>
            <w:r w:rsidRPr="00E11EA5">
              <w:t xml:space="preserve"> 6</w:t>
            </w:r>
            <w:r>
              <w:t> </w:t>
            </w:r>
            <w:r w:rsidRPr="00E11EA5">
              <w:t>GHz</w:t>
            </w:r>
          </w:p>
        </w:tc>
      </w:tr>
      <w:tr w:rsidR="000621DC" w:rsidRPr="00E11EA5" w14:paraId="20FCFA95" w14:textId="77777777" w:rsidTr="00286417">
        <w:trPr>
          <w:cantSplit/>
          <w:jc w:val="center"/>
        </w:trPr>
        <w:tc>
          <w:tcPr>
            <w:tcW w:w="1727" w:type="dxa"/>
            <w:shd w:val="clear" w:color="auto" w:fill="auto"/>
            <w:noWrap/>
            <w:hideMark/>
          </w:tcPr>
          <w:p w14:paraId="04385FE1" w14:textId="77777777" w:rsidR="000621DC" w:rsidRPr="00E11EA5" w:rsidRDefault="000621DC" w:rsidP="00286417">
            <w:pPr>
              <w:pStyle w:val="TAC"/>
              <w:rPr>
                <w:rFonts w:cs="Arial"/>
              </w:rPr>
            </w:pPr>
            <w:r w:rsidRPr="00E11EA5">
              <w:rPr>
                <w:rFonts w:cs="Arial"/>
              </w:rPr>
              <w:t>Test Tolerance (dB)</w:t>
            </w:r>
          </w:p>
        </w:tc>
        <w:tc>
          <w:tcPr>
            <w:tcW w:w="891" w:type="dxa"/>
            <w:shd w:val="clear" w:color="auto" w:fill="auto"/>
            <w:noWrap/>
          </w:tcPr>
          <w:p w14:paraId="01C2EB98" w14:textId="77777777" w:rsidR="000621DC" w:rsidRPr="00E11EA5" w:rsidRDefault="000621DC" w:rsidP="00286417">
            <w:pPr>
              <w:pStyle w:val="TAC"/>
              <w:rPr>
                <w:rFonts w:cs="Arial"/>
                <w:b/>
              </w:rPr>
            </w:pPr>
            <w:r w:rsidRPr="00E11EA5">
              <w:rPr>
                <w:rFonts w:cs="Arial"/>
                <w:b/>
              </w:rPr>
              <w:t>1.3</w:t>
            </w:r>
          </w:p>
        </w:tc>
        <w:tc>
          <w:tcPr>
            <w:tcW w:w="1807" w:type="dxa"/>
            <w:shd w:val="clear" w:color="auto" w:fill="auto"/>
            <w:noWrap/>
          </w:tcPr>
          <w:p w14:paraId="2DD4EA2E" w14:textId="77777777" w:rsidR="000621DC" w:rsidRPr="00E11EA5" w:rsidRDefault="000621DC" w:rsidP="00286417">
            <w:pPr>
              <w:pStyle w:val="TAC"/>
              <w:rPr>
                <w:rFonts w:cs="Arial"/>
                <w:b/>
              </w:rPr>
            </w:pPr>
            <w:r w:rsidRPr="00E11EA5">
              <w:rPr>
                <w:rFonts w:cs="Arial"/>
                <w:b/>
              </w:rPr>
              <w:t>1.4</w:t>
            </w:r>
          </w:p>
        </w:tc>
        <w:tc>
          <w:tcPr>
            <w:tcW w:w="1756" w:type="dxa"/>
          </w:tcPr>
          <w:p w14:paraId="5C28B6E3" w14:textId="77777777" w:rsidR="000621DC" w:rsidRPr="00E11EA5" w:rsidRDefault="000621DC" w:rsidP="00286417">
            <w:pPr>
              <w:pStyle w:val="TAC"/>
              <w:rPr>
                <w:rFonts w:cs="Arial"/>
                <w:lang w:eastAsia="en-GB"/>
              </w:rPr>
            </w:pPr>
            <w:r w:rsidRPr="00E11EA5">
              <w:rPr>
                <w:rFonts w:cs="Arial"/>
                <w:b/>
              </w:rPr>
              <w:t>1.6</w:t>
            </w:r>
          </w:p>
        </w:tc>
      </w:tr>
    </w:tbl>
    <w:p w14:paraId="2425F0FC" w14:textId="77777777" w:rsidR="000621DC" w:rsidRPr="00E11EA5" w:rsidRDefault="000621DC" w:rsidP="000621DC">
      <w:pPr>
        <w:rPr>
          <w:lang w:eastAsia="ko-KR"/>
        </w:rPr>
      </w:pPr>
    </w:p>
    <w:p w14:paraId="5E9AB8A1" w14:textId="77777777" w:rsidR="000621DC" w:rsidRPr="00E11EA5" w:rsidRDefault="000621DC" w:rsidP="000621DC">
      <w:pPr>
        <w:pStyle w:val="TH"/>
        <w:rPr>
          <w:lang w:eastAsia="ko-KR"/>
        </w:rPr>
      </w:pPr>
      <w:r>
        <w:rPr>
          <w:lang w:eastAsia="ko-KR"/>
        </w:rPr>
        <w:t>Table 10.2.8-2: Test Tolerance values for the OTA sensitivity, Normal test conditions</w:t>
      </w:r>
    </w:p>
    <w:tbl>
      <w:tblPr>
        <w:tblW w:w="82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800"/>
        <w:gridCol w:w="1530"/>
        <w:gridCol w:w="1530"/>
        <w:gridCol w:w="1350"/>
      </w:tblGrid>
      <w:tr w:rsidR="000621DC" w:rsidRPr="00E11EA5" w14:paraId="072468BA" w14:textId="75E13EF3" w:rsidTr="00AE76AB">
        <w:trPr>
          <w:cantSplit/>
        </w:trPr>
        <w:tc>
          <w:tcPr>
            <w:tcW w:w="2070" w:type="dxa"/>
            <w:shd w:val="clear" w:color="auto" w:fill="auto"/>
            <w:noWrap/>
            <w:hideMark/>
          </w:tcPr>
          <w:p w14:paraId="70A9E475" w14:textId="77777777" w:rsidR="000621DC" w:rsidRPr="00E11EA5" w:rsidRDefault="000621DC" w:rsidP="00286417">
            <w:pPr>
              <w:pStyle w:val="TAH"/>
            </w:pPr>
          </w:p>
        </w:tc>
        <w:tc>
          <w:tcPr>
            <w:tcW w:w="1800" w:type="dxa"/>
            <w:shd w:val="clear" w:color="auto" w:fill="auto"/>
            <w:vAlign w:val="center"/>
          </w:tcPr>
          <w:p w14:paraId="40AE52E4" w14:textId="77777777" w:rsidR="000621DC" w:rsidRPr="00E11EA5" w:rsidRDefault="000621DC" w:rsidP="00286417">
            <w:pPr>
              <w:pStyle w:val="TAH"/>
            </w:pPr>
            <w:r w:rsidRPr="00297C18">
              <w:rPr>
                <w:rFonts w:eastAsia="SimSun"/>
                <w:lang w:eastAsia="ja-JP"/>
              </w:rPr>
              <w:t>24.25</w:t>
            </w:r>
            <w:r>
              <w:rPr>
                <w:rFonts w:eastAsia="SimSun"/>
                <w:lang w:eastAsia="ja-JP"/>
              </w:rPr>
              <w:t> </w:t>
            </w:r>
            <w:r w:rsidRPr="00297C18">
              <w:rPr>
                <w:rFonts w:eastAsia="SimSun"/>
                <w:lang w:eastAsia="ja-JP"/>
              </w:rPr>
              <w:t xml:space="preserve">GHz &lt; f </w:t>
            </w:r>
            <w:r w:rsidRPr="00297C18">
              <w:rPr>
                <w:rFonts w:cs="Arial"/>
                <w:lang w:eastAsia="ja-JP"/>
              </w:rPr>
              <w:t>≤ 29.5</w:t>
            </w:r>
            <w:r>
              <w:rPr>
                <w:rFonts w:cs="Arial"/>
                <w:lang w:eastAsia="ja-JP"/>
              </w:rPr>
              <w:t> </w:t>
            </w:r>
            <w:r w:rsidRPr="00297C18">
              <w:rPr>
                <w:rFonts w:cs="Arial"/>
                <w:lang w:eastAsia="ja-JP"/>
              </w:rPr>
              <w:t>GHz</w:t>
            </w:r>
          </w:p>
        </w:tc>
        <w:tc>
          <w:tcPr>
            <w:tcW w:w="1530" w:type="dxa"/>
            <w:vAlign w:val="center"/>
          </w:tcPr>
          <w:p w14:paraId="7AAECE5D" w14:textId="77777777" w:rsidR="000621DC" w:rsidRPr="00E11EA5" w:rsidRDefault="000621DC" w:rsidP="00286417">
            <w:pPr>
              <w:pStyle w:val="TAH"/>
            </w:pPr>
            <w:r w:rsidRPr="00297C18">
              <w:rPr>
                <w:rFonts w:eastAsia="SimSun"/>
                <w:lang w:eastAsia="ja-JP"/>
              </w:rPr>
              <w:t>37</w:t>
            </w:r>
            <w:r>
              <w:rPr>
                <w:rFonts w:eastAsia="SimSun"/>
                <w:lang w:eastAsia="ja-JP"/>
              </w:rPr>
              <w:t> </w:t>
            </w:r>
            <w:r w:rsidRPr="00297C18">
              <w:rPr>
                <w:rFonts w:eastAsia="SimSun"/>
                <w:lang w:eastAsia="ja-JP"/>
              </w:rPr>
              <w:t xml:space="preserve">GHz &lt; f </w:t>
            </w:r>
            <w:r w:rsidRPr="00297C18">
              <w:rPr>
                <w:rFonts w:cs="Arial"/>
                <w:lang w:eastAsia="ja-JP"/>
              </w:rPr>
              <w:t xml:space="preserve">≤ </w:t>
            </w:r>
            <w:r>
              <w:rPr>
                <w:rFonts w:cs="Arial"/>
                <w:lang w:eastAsia="ja-JP"/>
              </w:rPr>
              <w:t>43.5 GHz</w:t>
            </w:r>
          </w:p>
        </w:tc>
        <w:tc>
          <w:tcPr>
            <w:tcW w:w="1530" w:type="dxa"/>
          </w:tcPr>
          <w:p w14:paraId="1F2FC850" w14:textId="77777777" w:rsidR="000621DC" w:rsidRPr="00297C18" w:rsidRDefault="000621DC" w:rsidP="00286417">
            <w:pPr>
              <w:pStyle w:val="TAH"/>
              <w:rPr>
                <w:rFonts w:eastAsia="SimSun"/>
                <w:lang w:eastAsia="ja-JP"/>
              </w:rPr>
            </w:pPr>
            <w:r w:rsidRPr="00616B96">
              <w:rPr>
                <w:sz w:val="16"/>
                <w:szCs w:val="16"/>
                <w:lang w:val="en-US" w:eastAsia="zh-CN"/>
              </w:rPr>
              <w:t>43.5 GHz &lt; f ≤ 48.2 GHz</w:t>
            </w:r>
          </w:p>
        </w:tc>
        <w:tc>
          <w:tcPr>
            <w:tcW w:w="1350" w:type="dxa"/>
          </w:tcPr>
          <w:p w14:paraId="5D38DBCC" w14:textId="32725985" w:rsidR="000621DC" w:rsidRPr="00616B96" w:rsidRDefault="00AE76AB" w:rsidP="00286417">
            <w:pPr>
              <w:pStyle w:val="TAH"/>
              <w:rPr>
                <w:sz w:val="16"/>
                <w:szCs w:val="16"/>
                <w:lang w:val="en-US" w:eastAsia="zh-CN"/>
              </w:rPr>
            </w:pPr>
            <w:ins w:id="2134" w:author="Takao Miyake" w:date="2023-05-12T10:57:00Z">
              <w:r>
                <w:rPr>
                  <w:sz w:val="16"/>
                  <w:szCs w:val="16"/>
                  <w:lang w:val="en-US" w:eastAsia="zh-CN"/>
                </w:rPr>
                <w:t>52.6</w:t>
              </w:r>
            </w:ins>
            <w:ins w:id="2135" w:author="Takao Miyake" w:date="2023-05-12T10:56:00Z">
              <w:r w:rsidRPr="00616B96">
                <w:rPr>
                  <w:sz w:val="16"/>
                  <w:szCs w:val="16"/>
                  <w:lang w:val="en-US" w:eastAsia="zh-CN"/>
                </w:rPr>
                <w:t xml:space="preserve"> GHz &lt; f ≤ </w:t>
              </w:r>
            </w:ins>
            <w:ins w:id="2136" w:author="Takao Miyake" w:date="2023-05-12T10:57:00Z">
              <w:r>
                <w:rPr>
                  <w:sz w:val="16"/>
                  <w:szCs w:val="16"/>
                  <w:lang w:val="en-US" w:eastAsia="zh-CN"/>
                </w:rPr>
                <w:t>71</w:t>
              </w:r>
            </w:ins>
            <w:ins w:id="2137" w:author="Takao Miyake" w:date="2023-05-12T10:56:00Z">
              <w:r w:rsidRPr="00616B96">
                <w:rPr>
                  <w:sz w:val="16"/>
                  <w:szCs w:val="16"/>
                  <w:lang w:val="en-US" w:eastAsia="zh-CN"/>
                </w:rPr>
                <w:t xml:space="preserve"> GHz</w:t>
              </w:r>
            </w:ins>
          </w:p>
        </w:tc>
      </w:tr>
      <w:tr w:rsidR="000621DC" w:rsidRPr="00E11EA5" w14:paraId="791BB88D" w14:textId="6955141F" w:rsidTr="00AE76AB">
        <w:trPr>
          <w:cantSplit/>
        </w:trPr>
        <w:tc>
          <w:tcPr>
            <w:tcW w:w="2070" w:type="dxa"/>
            <w:shd w:val="clear" w:color="auto" w:fill="auto"/>
            <w:noWrap/>
            <w:hideMark/>
          </w:tcPr>
          <w:p w14:paraId="1AD25BDF" w14:textId="77777777" w:rsidR="000621DC" w:rsidRPr="00E11EA5" w:rsidRDefault="000621DC" w:rsidP="00286417">
            <w:pPr>
              <w:pStyle w:val="TAC"/>
            </w:pPr>
            <w:r w:rsidRPr="00E11EA5">
              <w:t>Test Tolerance (dB)</w:t>
            </w:r>
          </w:p>
        </w:tc>
        <w:tc>
          <w:tcPr>
            <w:tcW w:w="1800" w:type="dxa"/>
            <w:shd w:val="clear" w:color="auto" w:fill="auto"/>
            <w:noWrap/>
            <w:vAlign w:val="center"/>
          </w:tcPr>
          <w:p w14:paraId="131B4B9D" w14:textId="77777777" w:rsidR="000621DC" w:rsidRPr="00606601" w:rsidRDefault="000621DC" w:rsidP="00286417">
            <w:pPr>
              <w:pStyle w:val="TAC"/>
              <w:rPr>
                <w:b/>
                <w:bCs/>
              </w:rPr>
            </w:pPr>
            <w:r w:rsidRPr="00297C18">
              <w:rPr>
                <w:rFonts w:cs="Arial"/>
                <w:b/>
              </w:rPr>
              <w:t>2.4</w:t>
            </w:r>
          </w:p>
        </w:tc>
        <w:tc>
          <w:tcPr>
            <w:tcW w:w="1530" w:type="dxa"/>
            <w:vAlign w:val="center"/>
          </w:tcPr>
          <w:p w14:paraId="19307218" w14:textId="77777777" w:rsidR="000621DC" w:rsidRPr="00606601" w:rsidRDefault="000621DC" w:rsidP="00286417">
            <w:pPr>
              <w:pStyle w:val="TAC"/>
              <w:rPr>
                <w:b/>
                <w:bCs/>
                <w:lang w:eastAsia="en-GB"/>
              </w:rPr>
            </w:pPr>
            <w:r w:rsidRPr="00297C18">
              <w:rPr>
                <w:rFonts w:cs="Arial"/>
                <w:b/>
              </w:rPr>
              <w:t>2.4</w:t>
            </w:r>
          </w:p>
        </w:tc>
        <w:tc>
          <w:tcPr>
            <w:tcW w:w="1530" w:type="dxa"/>
            <w:vAlign w:val="center"/>
          </w:tcPr>
          <w:p w14:paraId="7295D510" w14:textId="77777777" w:rsidR="000621DC" w:rsidRPr="00297C18" w:rsidRDefault="000621DC" w:rsidP="00286417">
            <w:pPr>
              <w:pStyle w:val="TAC"/>
              <w:rPr>
                <w:rFonts w:cs="Arial"/>
                <w:b/>
              </w:rPr>
            </w:pPr>
            <w:r>
              <w:rPr>
                <w:rFonts w:cs="Arial"/>
                <w:b/>
              </w:rPr>
              <w:t>3.5</w:t>
            </w:r>
          </w:p>
        </w:tc>
        <w:tc>
          <w:tcPr>
            <w:tcW w:w="1350" w:type="dxa"/>
          </w:tcPr>
          <w:p w14:paraId="7FF1E27E" w14:textId="2061338A" w:rsidR="000621DC" w:rsidRDefault="00AE76AB" w:rsidP="00286417">
            <w:pPr>
              <w:pStyle w:val="TAC"/>
              <w:rPr>
                <w:rFonts w:cs="Arial"/>
                <w:b/>
              </w:rPr>
            </w:pPr>
            <w:ins w:id="2138" w:author="Takao Miyake" w:date="2023-05-12T10:57:00Z">
              <w:r>
                <w:rPr>
                  <w:rFonts w:cs="Arial"/>
                  <w:b/>
                </w:rPr>
                <w:t>3.0</w:t>
              </w:r>
            </w:ins>
          </w:p>
        </w:tc>
      </w:tr>
    </w:tbl>
    <w:p w14:paraId="3783EF3C" w14:textId="77777777" w:rsidR="000621DC" w:rsidRPr="00E11EA5" w:rsidRDefault="000621DC" w:rsidP="000621DC">
      <w:pPr>
        <w:rPr>
          <w:lang w:eastAsia="ko-KR"/>
        </w:rPr>
      </w:pPr>
    </w:p>
    <w:p w14:paraId="5B7DADEE" w14:textId="77777777" w:rsidR="000621DC" w:rsidRPr="00E11EA5" w:rsidRDefault="000621DC" w:rsidP="000621DC">
      <w:r w:rsidRPr="00E11EA5">
        <w:rPr>
          <w:lang w:eastAsia="ko-KR"/>
        </w:rPr>
        <w:t xml:space="preserve">An overview of the TT values for all the requirements is captured in </w:t>
      </w:r>
      <w:r>
        <w:rPr>
          <w:lang w:eastAsia="ko-KR"/>
        </w:rPr>
        <w:t>clause 18</w:t>
      </w:r>
      <w:r w:rsidRPr="00E11EA5">
        <w:rPr>
          <w:lang w:eastAsia="ko-KR"/>
        </w:rPr>
        <w:t>.</w:t>
      </w:r>
    </w:p>
    <w:p w14:paraId="679F536A" w14:textId="77777777" w:rsidR="000621DC" w:rsidRDefault="000621DC" w:rsidP="00F53E76">
      <w:pPr>
        <w:rPr>
          <w:b/>
          <w:bCs/>
          <w:noProof/>
        </w:rPr>
      </w:pPr>
    </w:p>
    <w:p w14:paraId="035B78D5" w14:textId="77777777" w:rsidR="000621DC" w:rsidRDefault="000621DC" w:rsidP="000621DC">
      <w:pPr>
        <w:rPr>
          <w:b/>
          <w:bCs/>
          <w:noProof/>
        </w:rPr>
      </w:pPr>
      <w:r w:rsidRPr="00F53E76">
        <w:rPr>
          <w:b/>
          <w:bCs/>
          <w:noProof/>
        </w:rPr>
        <w:t>&lt;&lt; Unchanged clauses skipped &gt;&gt;</w:t>
      </w:r>
    </w:p>
    <w:p w14:paraId="48205FA2" w14:textId="77777777" w:rsidR="00F618A7" w:rsidRPr="00E11EA5" w:rsidRDefault="00F618A7" w:rsidP="00F618A7">
      <w:pPr>
        <w:pStyle w:val="Heading3"/>
      </w:pPr>
      <w:bookmarkStart w:id="2139" w:name="_Toc61130658"/>
      <w:bookmarkStart w:id="2140" w:name="_Toc61131384"/>
      <w:bookmarkStart w:id="2141" w:name="_Toc61188226"/>
      <w:bookmarkStart w:id="2142" w:name="_Toc83029516"/>
      <w:bookmarkStart w:id="2143" w:name="_Toc83920114"/>
      <w:bookmarkStart w:id="2144" w:name="_Toc89785135"/>
      <w:r w:rsidRPr="00E11EA5">
        <w:t>10.5.4</w:t>
      </w:r>
      <w:r>
        <w:tab/>
      </w:r>
      <w:r w:rsidRPr="00E11EA5">
        <w:t>Maximum accepted test system uncertainty</w:t>
      </w:r>
      <w:bookmarkEnd w:id="2139"/>
      <w:bookmarkEnd w:id="2140"/>
      <w:bookmarkEnd w:id="2141"/>
      <w:bookmarkEnd w:id="2142"/>
      <w:bookmarkEnd w:id="2143"/>
      <w:bookmarkEnd w:id="2144"/>
    </w:p>
    <w:p w14:paraId="1D01AE7C" w14:textId="77777777" w:rsidR="00F618A7" w:rsidRPr="00E11EA5" w:rsidRDefault="00F618A7" w:rsidP="00F618A7">
      <w:r w:rsidRPr="00E11EA5">
        <w:t>MU can be calculated as follows:</w:t>
      </w:r>
    </w:p>
    <w:p w14:paraId="648F7C59" w14:textId="77777777" w:rsidR="00F618A7" w:rsidRPr="00E11EA5" w:rsidRDefault="00F618A7" w:rsidP="00F618A7">
      <w:pPr>
        <w:pStyle w:val="EQ"/>
      </w:pPr>
      <w:r w:rsidRPr="00E11EA5">
        <w:lastRenderedPageBreak/>
        <w:tab/>
      </w:r>
      <w:r w:rsidRPr="00E11EA5">
        <w:rPr>
          <w:position w:val="-16"/>
        </w:rPr>
        <w:object w:dxaOrig="5760" w:dyaOrig="480" w14:anchorId="425E7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1.75pt" o:ole="">
            <v:imagedata r:id="rId13" o:title=""/>
          </v:shape>
          <o:OLEObject Type="Embed" ProgID="Equation.DSMT4" ShapeID="_x0000_i1025" DrawAspect="Content" ObjectID="_1745708908" r:id="rId14"/>
        </w:object>
      </w:r>
    </w:p>
    <w:p w14:paraId="6FA25019" w14:textId="77777777" w:rsidR="00F618A7" w:rsidRPr="00E11EA5" w:rsidRDefault="00F618A7" w:rsidP="00F618A7">
      <w:pPr>
        <w:pStyle w:val="B2"/>
      </w:pPr>
      <w:r>
        <w:tab/>
      </w:r>
      <w:r w:rsidRPr="00E11EA5">
        <w:t>With</w:t>
      </w:r>
    </w:p>
    <w:p w14:paraId="40E7D341" w14:textId="77777777" w:rsidR="00F618A7" w:rsidRPr="00E11EA5" w:rsidRDefault="00F618A7" w:rsidP="00F618A7">
      <w:pPr>
        <w:pStyle w:val="EQ"/>
      </w:pPr>
      <w:r w:rsidRPr="00E11EA5">
        <w:tab/>
      </w:r>
      <w:r w:rsidRPr="00E11EA5">
        <w:fldChar w:fldCharType="begin"/>
      </w:r>
      <w:r w:rsidRPr="00E11EA5">
        <w:instrText xml:space="preserve"> QUOTE </w:instrText>
      </w:r>
      <w:r w:rsidRPr="00C57672">
        <w:rPr>
          <w:rFonts w:ascii="Cambria Math" w:hAnsi="Cambria Math"/>
          <w:sz w:val="18"/>
        </w:rPr>
        <w:instrText>MUTestEquipment4.2-6GHz(</w:instrText>
      </w:r>
      <w:r w:rsidRPr="00C57672">
        <w:rPr>
          <w:rFonts w:ascii="Cambria Math" w:hAnsi="Cambria Math"/>
          <w:sz w:val="18"/>
          <w:lang w:val="el-GR"/>
        </w:rPr>
        <w:instrText>1.96σ</w:instrText>
      </w:r>
      <w:r w:rsidRPr="00C57672">
        <w:rPr>
          <w:rFonts w:ascii="Cambria Math" w:hAnsi="Cambria Math"/>
          <w:sz w:val="18"/>
        </w:rPr>
        <w:instrText>)=</w:instrText>
      </w:r>
      <w:r w:rsidRPr="00E11EA5">
        <w:instrText xml:space="preserve"> </w:instrText>
      </w:r>
      <w:r w:rsidRPr="00E11EA5">
        <w:fldChar w:fldCharType="separate"/>
      </w:r>
      <w:r w:rsidRPr="00E11EA5">
        <w:rPr>
          <w:position w:val="-14"/>
        </w:rPr>
        <w:object w:dxaOrig="3220" w:dyaOrig="400" w14:anchorId="3E24A005">
          <v:shape id="_x0000_i1026" type="#_x0000_t75" style="width:158.25pt;height:21.75pt" o:ole="">
            <v:imagedata r:id="rId15" o:title=""/>
          </v:shape>
          <o:OLEObject Type="Embed" ProgID="Equation.DSMT4" ShapeID="_x0000_i1026" DrawAspect="Content" ObjectID="_1745708909" r:id="rId16"/>
        </w:object>
      </w:r>
      <w:r w:rsidRPr="00E11EA5">
        <w:fldChar w:fldCharType="end"/>
      </w:r>
    </w:p>
    <w:p w14:paraId="18A04E57" w14:textId="77777777" w:rsidR="00F618A7" w:rsidRPr="00E11EA5" w:rsidRDefault="00F618A7" w:rsidP="00F618A7">
      <w:pPr>
        <w:pStyle w:val="EQ"/>
      </w:pPr>
      <w:r w:rsidRPr="00E11EA5">
        <w:tab/>
      </w:r>
      <w:r w:rsidRPr="00E11EA5">
        <w:rPr>
          <w:position w:val="-14"/>
        </w:rPr>
        <w:object w:dxaOrig="2560" w:dyaOrig="400" w14:anchorId="1E1BAECB">
          <v:shape id="_x0000_i1027" type="#_x0000_t75" style="width:129.75pt;height:21.75pt" o:ole="">
            <v:imagedata r:id="rId17" o:title=""/>
          </v:shape>
          <o:OLEObject Type="Embed" ProgID="Equation.DSMT4" ShapeID="_x0000_i1027" DrawAspect="Content" ObjectID="_1745708910" r:id="rId18"/>
        </w:object>
      </w:r>
    </w:p>
    <w:p w14:paraId="58EA1E65" w14:textId="77777777" w:rsidR="00F618A7" w:rsidRPr="00E11EA5" w:rsidRDefault="00F618A7" w:rsidP="00F618A7">
      <w:pPr>
        <w:pStyle w:val="B2"/>
      </w:pPr>
      <w:r>
        <w:tab/>
      </w:r>
      <w:r w:rsidRPr="00E11EA5">
        <w:t>And</w:t>
      </w:r>
    </w:p>
    <w:p w14:paraId="289CEAC6" w14:textId="77777777" w:rsidR="00F618A7" w:rsidRPr="00E11EA5" w:rsidRDefault="00F618A7" w:rsidP="00F618A7">
      <w:pPr>
        <w:pStyle w:val="EQ"/>
      </w:pPr>
      <w:r w:rsidRPr="00E11EA5">
        <w:tab/>
      </w:r>
      <w:r w:rsidRPr="00E11EA5">
        <w:rPr>
          <w:position w:val="-14"/>
        </w:rPr>
        <w:object w:dxaOrig="2320" w:dyaOrig="400" w14:anchorId="270D6675">
          <v:shape id="_x0000_i1028" type="#_x0000_t75" style="width:116.25pt;height:21.75pt" o:ole="">
            <v:imagedata r:id="rId19" o:title=""/>
          </v:shape>
          <o:OLEObject Type="Embed" ProgID="Equation.DSMT4" ShapeID="_x0000_i1028" DrawAspect="Content" ObjectID="_1745708911" r:id="rId20"/>
        </w:object>
      </w:r>
      <w:r w:rsidRPr="00E11EA5">
        <w:fldChar w:fldCharType="begin"/>
      </w:r>
      <w:r w:rsidRPr="00E11EA5">
        <w:instrText xml:space="preserve"> QUOTE </w:instrText>
      </w:r>
      <w:r w:rsidRPr="00C57672">
        <w:rPr>
          <w:rFonts w:ascii="Cambria Math" w:hAnsi="Cambria Math"/>
          <w:sz w:val="18"/>
        </w:rPr>
        <w:instrText>MUMatching4.2-6GHz(</w:instrText>
      </w:r>
      <w:r w:rsidRPr="00C57672">
        <w:rPr>
          <w:rFonts w:ascii="Cambria Math" w:hAnsi="Cambria Math"/>
          <w:sz w:val="18"/>
          <w:lang w:val="el-GR"/>
        </w:rPr>
        <w:instrText>1.96σ</w:instrText>
      </w:r>
      <w:r w:rsidRPr="00C57672">
        <w:rPr>
          <w:rFonts w:ascii="Cambria Math" w:hAnsi="Cambria Math"/>
          <w:sz w:val="18"/>
        </w:rPr>
        <w:instrText>)=</w:instrText>
      </w:r>
      <w:r w:rsidRPr="00E11EA5">
        <w:instrText xml:space="preserve"> </w:instrText>
      </w:r>
      <w:r w:rsidRPr="00E11EA5">
        <w:fldChar w:fldCharType="end"/>
      </w:r>
    </w:p>
    <w:p w14:paraId="26E77EDB" w14:textId="77777777" w:rsidR="00F618A7" w:rsidRPr="00E11EA5" w:rsidRDefault="00F618A7" w:rsidP="00F618A7">
      <w:r w:rsidRPr="00E11EA5">
        <w:t>The MU for 4.2</w:t>
      </w:r>
      <w:r>
        <w:t> </w:t>
      </w:r>
      <w:r w:rsidRPr="00E11EA5">
        <w:t>GHz &lt; f ≤ 6</w:t>
      </w:r>
      <w:r>
        <w:t> </w:t>
      </w:r>
      <w:r w:rsidRPr="00E11EA5">
        <w:t>GHz for each receiver directional requirement can be calculated as shown in tables 10.5.4-1 to 10.5.4-3 below.</w:t>
      </w:r>
    </w:p>
    <w:p w14:paraId="19FA51A1" w14:textId="77777777" w:rsidR="00F618A7" w:rsidRPr="00E11EA5" w:rsidRDefault="00F618A7" w:rsidP="00F618A7">
      <w:pPr>
        <w:pStyle w:val="TH"/>
      </w:pPr>
      <w:r w:rsidRPr="00E11EA5">
        <w:t>Table 10.5.4-1: MU for adjacent channel selectivity, narrowband blocking,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5"/>
        <w:gridCol w:w="1434"/>
        <w:gridCol w:w="1389"/>
        <w:gridCol w:w="1434"/>
        <w:gridCol w:w="1389"/>
      </w:tblGrid>
      <w:tr w:rsidR="00F618A7" w:rsidRPr="00E11EA5" w14:paraId="49564C9E" w14:textId="77777777" w:rsidTr="00286417">
        <w:trPr>
          <w:cantSplit/>
          <w:jc w:val="center"/>
        </w:trPr>
        <w:tc>
          <w:tcPr>
            <w:tcW w:w="3985" w:type="dxa"/>
            <w:tcBorders>
              <w:bottom w:val="nil"/>
            </w:tcBorders>
            <w:shd w:val="clear" w:color="auto" w:fill="auto"/>
          </w:tcPr>
          <w:p w14:paraId="331A5E90" w14:textId="77777777" w:rsidR="00F618A7" w:rsidRPr="00E11EA5" w:rsidRDefault="00F618A7" w:rsidP="00286417">
            <w:pPr>
              <w:pStyle w:val="TAH"/>
            </w:pPr>
            <w:r w:rsidRPr="00E11EA5">
              <w:t>Test System Uncertainty</w:t>
            </w:r>
          </w:p>
        </w:tc>
        <w:tc>
          <w:tcPr>
            <w:tcW w:w="5646" w:type="dxa"/>
            <w:gridSpan w:val="4"/>
          </w:tcPr>
          <w:p w14:paraId="15AA8252" w14:textId="77777777" w:rsidR="00F618A7" w:rsidRPr="00E11EA5" w:rsidRDefault="00F618A7" w:rsidP="00286417">
            <w:pPr>
              <w:pStyle w:val="TAH"/>
            </w:pPr>
            <w:r w:rsidRPr="00E11EA5">
              <w:t xml:space="preserve">Standard uncertainty </w:t>
            </w:r>
            <w:proofErr w:type="spellStart"/>
            <w:r w:rsidRPr="00E11EA5">
              <w:t>u</w:t>
            </w:r>
            <w:r w:rsidRPr="00E11EA5">
              <w:rPr>
                <w:vertAlign w:val="subscript"/>
              </w:rPr>
              <w:t>i</w:t>
            </w:r>
            <w:proofErr w:type="spellEnd"/>
            <w:r w:rsidRPr="00E11EA5">
              <w:t xml:space="preserve"> (dB)</w:t>
            </w:r>
          </w:p>
        </w:tc>
      </w:tr>
      <w:tr w:rsidR="00F618A7" w:rsidRPr="00E11EA5" w14:paraId="7B838D60" w14:textId="77777777" w:rsidTr="00286417">
        <w:trPr>
          <w:cantSplit/>
          <w:jc w:val="center"/>
        </w:trPr>
        <w:tc>
          <w:tcPr>
            <w:tcW w:w="3985" w:type="dxa"/>
            <w:tcBorders>
              <w:top w:val="nil"/>
              <w:bottom w:val="nil"/>
            </w:tcBorders>
            <w:shd w:val="clear" w:color="auto" w:fill="auto"/>
          </w:tcPr>
          <w:p w14:paraId="0EC63885" w14:textId="77777777" w:rsidR="00F618A7" w:rsidRPr="00E11EA5" w:rsidRDefault="00F618A7" w:rsidP="00286417">
            <w:pPr>
              <w:pStyle w:val="TAH"/>
            </w:pPr>
          </w:p>
        </w:tc>
        <w:tc>
          <w:tcPr>
            <w:tcW w:w="2823" w:type="dxa"/>
            <w:gridSpan w:val="2"/>
          </w:tcPr>
          <w:p w14:paraId="6573081A" w14:textId="77777777" w:rsidR="00F618A7" w:rsidRPr="00E11EA5" w:rsidRDefault="00F618A7" w:rsidP="00286417">
            <w:pPr>
              <w:pStyle w:val="TAH"/>
            </w:pPr>
            <w:r w:rsidRPr="00E11EA5">
              <w:t>IAC</w:t>
            </w:r>
          </w:p>
        </w:tc>
        <w:tc>
          <w:tcPr>
            <w:tcW w:w="2823" w:type="dxa"/>
            <w:gridSpan w:val="2"/>
          </w:tcPr>
          <w:p w14:paraId="090AB9B8" w14:textId="77777777" w:rsidR="00F618A7" w:rsidRPr="00E11EA5" w:rsidRDefault="00F618A7" w:rsidP="00286417">
            <w:pPr>
              <w:pStyle w:val="TAH"/>
            </w:pPr>
            <w:r w:rsidRPr="00E11EA5">
              <w:t>CATR</w:t>
            </w:r>
          </w:p>
        </w:tc>
      </w:tr>
      <w:tr w:rsidR="00F618A7" w:rsidRPr="00E11EA5" w14:paraId="46B5B91E" w14:textId="77777777" w:rsidTr="00286417">
        <w:trPr>
          <w:cantSplit/>
          <w:jc w:val="center"/>
        </w:trPr>
        <w:tc>
          <w:tcPr>
            <w:tcW w:w="3985" w:type="dxa"/>
            <w:tcBorders>
              <w:top w:val="nil"/>
            </w:tcBorders>
            <w:shd w:val="clear" w:color="auto" w:fill="auto"/>
          </w:tcPr>
          <w:p w14:paraId="00D38B4C" w14:textId="77777777" w:rsidR="00F618A7" w:rsidRPr="00E11EA5" w:rsidRDefault="00F618A7" w:rsidP="00286417">
            <w:pPr>
              <w:pStyle w:val="TAH"/>
            </w:pPr>
          </w:p>
        </w:tc>
        <w:tc>
          <w:tcPr>
            <w:tcW w:w="1434" w:type="dxa"/>
          </w:tcPr>
          <w:p w14:paraId="4E9399FB" w14:textId="77777777" w:rsidR="00F618A7" w:rsidRPr="00E11EA5" w:rsidRDefault="00F618A7" w:rsidP="00286417">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tcPr>
          <w:p w14:paraId="0F8714F2" w14:textId="77777777" w:rsidR="00F618A7" w:rsidRPr="00E11EA5" w:rsidRDefault="00F618A7" w:rsidP="00286417">
            <w:pPr>
              <w:pStyle w:val="TAH"/>
            </w:pPr>
            <w:r w:rsidRPr="00E11EA5">
              <w:t>4.2</w:t>
            </w:r>
            <w:r>
              <w:t> </w:t>
            </w:r>
            <w:r w:rsidRPr="00E11EA5">
              <w:t xml:space="preserve">GHz &lt; f </w:t>
            </w:r>
            <w:r w:rsidRPr="00E11EA5">
              <w:rPr>
                <w:rFonts w:cs="Arial"/>
              </w:rPr>
              <w:t>≤</w:t>
            </w:r>
            <w:r w:rsidRPr="00E11EA5">
              <w:t> 6</w:t>
            </w:r>
            <w:r>
              <w:t> </w:t>
            </w:r>
            <w:r w:rsidRPr="00E11EA5">
              <w:t>GHz</w:t>
            </w:r>
          </w:p>
        </w:tc>
        <w:tc>
          <w:tcPr>
            <w:tcW w:w="1434" w:type="dxa"/>
          </w:tcPr>
          <w:p w14:paraId="4C3B2FED" w14:textId="77777777" w:rsidR="00F618A7" w:rsidRPr="00E11EA5" w:rsidRDefault="00F618A7" w:rsidP="00286417">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shd w:val="clear" w:color="auto" w:fill="auto"/>
          </w:tcPr>
          <w:p w14:paraId="15AA70CA" w14:textId="77777777" w:rsidR="00F618A7" w:rsidRPr="00E11EA5" w:rsidRDefault="00F618A7" w:rsidP="00286417">
            <w:pPr>
              <w:pStyle w:val="TAH"/>
            </w:pPr>
            <w:r w:rsidRPr="00E11EA5">
              <w:t>4.2</w:t>
            </w:r>
            <w:r>
              <w:t> </w:t>
            </w:r>
            <w:r w:rsidRPr="00E11EA5">
              <w:t xml:space="preserve">GHz &lt; f </w:t>
            </w:r>
            <w:r w:rsidRPr="00E11EA5">
              <w:rPr>
                <w:rFonts w:cs="Arial"/>
              </w:rPr>
              <w:t>≤</w:t>
            </w:r>
            <w:r w:rsidRPr="00E11EA5">
              <w:t> 6</w:t>
            </w:r>
            <w:r>
              <w:t> </w:t>
            </w:r>
            <w:r w:rsidRPr="00E11EA5">
              <w:t>GHz</w:t>
            </w:r>
          </w:p>
        </w:tc>
      </w:tr>
      <w:tr w:rsidR="00F618A7" w:rsidRPr="00E11EA5" w14:paraId="0BA62740" w14:textId="77777777" w:rsidTr="00286417">
        <w:trPr>
          <w:cantSplit/>
          <w:jc w:val="center"/>
        </w:trPr>
        <w:tc>
          <w:tcPr>
            <w:tcW w:w="3985" w:type="dxa"/>
            <w:shd w:val="clear" w:color="auto" w:fill="auto"/>
          </w:tcPr>
          <w:p w14:paraId="448B9588" w14:textId="77777777" w:rsidR="00F618A7" w:rsidRPr="00E11EA5" w:rsidDel="00014DAC" w:rsidRDefault="00F618A7" w:rsidP="00286417">
            <w:pPr>
              <w:pStyle w:val="TAC"/>
            </w:pPr>
            <w:proofErr w:type="spellStart"/>
            <w:r w:rsidRPr="00E11EA5">
              <w:t>MU</w:t>
            </w:r>
            <w:r w:rsidRPr="00E11EA5">
              <w:rPr>
                <w:vertAlign w:val="subscript"/>
              </w:rPr>
              <w:t>conductedwanted</w:t>
            </w:r>
            <w:proofErr w:type="spellEnd"/>
            <w:r w:rsidRPr="00E11EA5">
              <w:t xml:space="preserve"> (Wanted signal level error)</w:t>
            </w:r>
          </w:p>
        </w:tc>
        <w:tc>
          <w:tcPr>
            <w:tcW w:w="1434" w:type="dxa"/>
          </w:tcPr>
          <w:p w14:paraId="39F44FE2" w14:textId="77777777" w:rsidR="00F618A7" w:rsidRPr="00E11EA5" w:rsidRDefault="00F618A7" w:rsidP="00286417">
            <w:pPr>
              <w:pStyle w:val="TAC"/>
            </w:pPr>
            <w:r w:rsidRPr="00E11EA5">
              <w:t>1</w:t>
            </w:r>
          </w:p>
        </w:tc>
        <w:tc>
          <w:tcPr>
            <w:tcW w:w="1389" w:type="dxa"/>
          </w:tcPr>
          <w:p w14:paraId="6CA963E5" w14:textId="77777777" w:rsidR="00F618A7" w:rsidRPr="00E11EA5" w:rsidRDefault="00F618A7" w:rsidP="00286417">
            <w:pPr>
              <w:pStyle w:val="TAC"/>
            </w:pPr>
            <w:r w:rsidRPr="00E11EA5">
              <w:t>1.30</w:t>
            </w:r>
          </w:p>
        </w:tc>
        <w:tc>
          <w:tcPr>
            <w:tcW w:w="1434" w:type="dxa"/>
          </w:tcPr>
          <w:p w14:paraId="396A3D61" w14:textId="77777777" w:rsidR="00F618A7" w:rsidRPr="00E11EA5" w:rsidRDefault="00F618A7" w:rsidP="00286417">
            <w:pPr>
              <w:pStyle w:val="TAC"/>
            </w:pPr>
            <w:r w:rsidRPr="00E11EA5">
              <w:t>1</w:t>
            </w:r>
          </w:p>
        </w:tc>
        <w:tc>
          <w:tcPr>
            <w:tcW w:w="1389" w:type="dxa"/>
            <w:shd w:val="clear" w:color="auto" w:fill="auto"/>
          </w:tcPr>
          <w:p w14:paraId="3BC18F60" w14:textId="77777777" w:rsidR="00F618A7" w:rsidRPr="00E11EA5" w:rsidRDefault="00F618A7" w:rsidP="00286417">
            <w:pPr>
              <w:pStyle w:val="TAC"/>
            </w:pPr>
            <w:r w:rsidRPr="00E11EA5">
              <w:t>1.30</w:t>
            </w:r>
          </w:p>
        </w:tc>
      </w:tr>
      <w:tr w:rsidR="00F618A7" w:rsidRPr="00E11EA5" w14:paraId="548BFAAB" w14:textId="77777777" w:rsidTr="00286417">
        <w:trPr>
          <w:cantSplit/>
          <w:jc w:val="center"/>
        </w:trPr>
        <w:tc>
          <w:tcPr>
            <w:tcW w:w="3985" w:type="dxa"/>
            <w:shd w:val="clear" w:color="auto" w:fill="auto"/>
          </w:tcPr>
          <w:p w14:paraId="003C7FC5" w14:textId="77777777" w:rsidR="00F618A7" w:rsidRPr="00E11EA5" w:rsidRDefault="00F618A7" w:rsidP="00286417">
            <w:pPr>
              <w:pStyle w:val="TAC"/>
            </w:pPr>
            <w:proofErr w:type="spellStart"/>
            <w:r w:rsidRPr="00E11EA5">
              <w:t>MU</w:t>
            </w:r>
            <w:r w:rsidRPr="00E11EA5">
              <w:rPr>
                <w:vertAlign w:val="subscript"/>
              </w:rPr>
              <w:t>conductedint</w:t>
            </w:r>
            <w:proofErr w:type="spellEnd"/>
            <w:r w:rsidRPr="00E11EA5">
              <w:t xml:space="preserve"> (Interferer signal level error)</w:t>
            </w:r>
          </w:p>
        </w:tc>
        <w:tc>
          <w:tcPr>
            <w:tcW w:w="1434" w:type="dxa"/>
          </w:tcPr>
          <w:p w14:paraId="2BFE60EA" w14:textId="77777777" w:rsidR="00F618A7" w:rsidRPr="00E11EA5" w:rsidRDefault="00F618A7" w:rsidP="00286417">
            <w:pPr>
              <w:pStyle w:val="TAC"/>
            </w:pPr>
            <w:r w:rsidRPr="00E11EA5">
              <w:t>1</w:t>
            </w:r>
          </w:p>
        </w:tc>
        <w:tc>
          <w:tcPr>
            <w:tcW w:w="1389" w:type="dxa"/>
          </w:tcPr>
          <w:p w14:paraId="58D8BB43" w14:textId="77777777" w:rsidR="00F618A7" w:rsidRPr="00E11EA5" w:rsidRDefault="00F618A7" w:rsidP="00286417">
            <w:pPr>
              <w:pStyle w:val="TAC"/>
            </w:pPr>
            <w:r w:rsidRPr="00E11EA5">
              <w:t>1.30</w:t>
            </w:r>
          </w:p>
        </w:tc>
        <w:tc>
          <w:tcPr>
            <w:tcW w:w="1434" w:type="dxa"/>
          </w:tcPr>
          <w:p w14:paraId="0D94E1CB" w14:textId="77777777" w:rsidR="00F618A7" w:rsidRPr="00E11EA5" w:rsidRDefault="00F618A7" w:rsidP="00286417">
            <w:pPr>
              <w:pStyle w:val="TAC"/>
            </w:pPr>
            <w:r w:rsidRPr="00E11EA5">
              <w:t>1</w:t>
            </w:r>
          </w:p>
        </w:tc>
        <w:tc>
          <w:tcPr>
            <w:tcW w:w="1389" w:type="dxa"/>
            <w:shd w:val="clear" w:color="auto" w:fill="auto"/>
          </w:tcPr>
          <w:p w14:paraId="23A6E42B" w14:textId="77777777" w:rsidR="00F618A7" w:rsidRPr="00E11EA5" w:rsidRDefault="00F618A7" w:rsidP="00286417">
            <w:pPr>
              <w:pStyle w:val="TAC"/>
            </w:pPr>
            <w:r w:rsidRPr="00E11EA5">
              <w:t>1.30</w:t>
            </w:r>
          </w:p>
        </w:tc>
      </w:tr>
      <w:tr w:rsidR="00F618A7" w:rsidRPr="00E11EA5" w14:paraId="04D9D8D3" w14:textId="77777777" w:rsidTr="00286417">
        <w:trPr>
          <w:cantSplit/>
          <w:jc w:val="center"/>
        </w:trPr>
        <w:tc>
          <w:tcPr>
            <w:tcW w:w="3985" w:type="dxa"/>
            <w:shd w:val="clear" w:color="auto" w:fill="auto"/>
          </w:tcPr>
          <w:p w14:paraId="191C630A" w14:textId="77777777" w:rsidR="00F618A7" w:rsidRPr="00E11EA5" w:rsidDel="00014DAC" w:rsidRDefault="00F618A7" w:rsidP="00286417">
            <w:pPr>
              <w:pStyle w:val="TAC"/>
            </w:pPr>
            <w:r w:rsidRPr="00E11EA5">
              <w:t>MU</w:t>
            </w:r>
            <w:r w:rsidRPr="00E11EA5">
              <w:rPr>
                <w:vertAlign w:val="subscript"/>
              </w:rPr>
              <w:t>EIS</w:t>
            </w:r>
            <w:r w:rsidRPr="00E11EA5">
              <w:t xml:space="preserve"> (Combined standard uncertainty)</w:t>
            </w:r>
          </w:p>
        </w:tc>
        <w:tc>
          <w:tcPr>
            <w:tcW w:w="1434" w:type="dxa"/>
          </w:tcPr>
          <w:p w14:paraId="71104634" w14:textId="77777777" w:rsidR="00F618A7" w:rsidRPr="00E11EA5" w:rsidRDefault="00F618A7" w:rsidP="00286417">
            <w:pPr>
              <w:pStyle w:val="TAC"/>
            </w:pPr>
            <w:r w:rsidRPr="00E11EA5">
              <w:t>0.64</w:t>
            </w:r>
          </w:p>
        </w:tc>
        <w:tc>
          <w:tcPr>
            <w:tcW w:w="1389" w:type="dxa"/>
          </w:tcPr>
          <w:p w14:paraId="18623559" w14:textId="77777777" w:rsidR="00F618A7" w:rsidRPr="00E11EA5" w:rsidRDefault="00F618A7" w:rsidP="00286417">
            <w:pPr>
              <w:pStyle w:val="TAC"/>
            </w:pPr>
            <w:r w:rsidRPr="00E11EA5">
              <w:t>0.77</w:t>
            </w:r>
          </w:p>
        </w:tc>
        <w:tc>
          <w:tcPr>
            <w:tcW w:w="1434" w:type="dxa"/>
          </w:tcPr>
          <w:p w14:paraId="0AA565EF" w14:textId="77777777" w:rsidR="00F618A7" w:rsidRPr="00E11EA5" w:rsidRDefault="00F618A7" w:rsidP="00286417">
            <w:pPr>
              <w:pStyle w:val="TAC"/>
            </w:pPr>
            <w:r w:rsidRPr="00E11EA5">
              <w:t>0.71</w:t>
            </w:r>
          </w:p>
        </w:tc>
        <w:tc>
          <w:tcPr>
            <w:tcW w:w="1389" w:type="dxa"/>
            <w:shd w:val="clear" w:color="auto" w:fill="auto"/>
          </w:tcPr>
          <w:p w14:paraId="06444A0F" w14:textId="77777777" w:rsidR="00F618A7" w:rsidRPr="00E11EA5" w:rsidRDefault="00F618A7" w:rsidP="00286417">
            <w:pPr>
              <w:pStyle w:val="TAC"/>
            </w:pPr>
            <w:r w:rsidRPr="00E11EA5">
              <w:t>0.83</w:t>
            </w:r>
          </w:p>
        </w:tc>
      </w:tr>
      <w:tr w:rsidR="00F618A7" w:rsidRPr="00E11EA5" w14:paraId="1D716B6D" w14:textId="77777777" w:rsidTr="00286417">
        <w:trPr>
          <w:cantSplit/>
          <w:jc w:val="center"/>
        </w:trPr>
        <w:tc>
          <w:tcPr>
            <w:tcW w:w="3985" w:type="dxa"/>
            <w:shd w:val="clear" w:color="auto" w:fill="auto"/>
          </w:tcPr>
          <w:p w14:paraId="345FD30C" w14:textId="77777777" w:rsidR="00F618A7" w:rsidRPr="00E11EA5" w:rsidRDefault="00F618A7" w:rsidP="00286417">
            <w:pPr>
              <w:pStyle w:val="TAC"/>
            </w:pPr>
            <w:proofErr w:type="spellStart"/>
            <w:r w:rsidRPr="00E11EA5">
              <w:t>MU</w:t>
            </w:r>
            <w:r w:rsidRPr="00E11EA5">
              <w:rPr>
                <w:vertAlign w:val="subscript"/>
              </w:rPr>
              <w:t>TestEquipment</w:t>
            </w:r>
            <w:proofErr w:type="spellEnd"/>
            <w:r w:rsidRPr="00E11EA5">
              <w:t xml:space="preserve"> (Uncertainty of the RF signal generator)</w:t>
            </w:r>
          </w:p>
        </w:tc>
        <w:tc>
          <w:tcPr>
            <w:tcW w:w="1434" w:type="dxa"/>
          </w:tcPr>
          <w:p w14:paraId="5B303645" w14:textId="77777777" w:rsidR="00F618A7" w:rsidRPr="00E11EA5" w:rsidRDefault="00F618A7" w:rsidP="00286417">
            <w:pPr>
              <w:pStyle w:val="TAC"/>
            </w:pPr>
            <w:r w:rsidRPr="00E11EA5">
              <w:t>0.46</w:t>
            </w:r>
          </w:p>
        </w:tc>
        <w:tc>
          <w:tcPr>
            <w:tcW w:w="1389" w:type="dxa"/>
          </w:tcPr>
          <w:p w14:paraId="639ED6C5" w14:textId="77777777" w:rsidR="00F618A7" w:rsidRPr="00E11EA5" w:rsidRDefault="00F618A7" w:rsidP="00286417">
            <w:pPr>
              <w:pStyle w:val="TAC"/>
            </w:pPr>
            <w:r w:rsidRPr="00E11EA5">
              <w:t>0.58</w:t>
            </w:r>
          </w:p>
        </w:tc>
        <w:tc>
          <w:tcPr>
            <w:tcW w:w="1434" w:type="dxa"/>
          </w:tcPr>
          <w:p w14:paraId="5FA23E5F" w14:textId="77777777" w:rsidR="00F618A7" w:rsidRPr="00E11EA5" w:rsidRDefault="00F618A7" w:rsidP="00286417">
            <w:pPr>
              <w:pStyle w:val="TAC"/>
            </w:pPr>
            <w:r w:rsidRPr="00E11EA5">
              <w:t>0.46</w:t>
            </w:r>
          </w:p>
        </w:tc>
        <w:tc>
          <w:tcPr>
            <w:tcW w:w="1389" w:type="dxa"/>
            <w:shd w:val="clear" w:color="auto" w:fill="auto"/>
          </w:tcPr>
          <w:p w14:paraId="6E3FB78C" w14:textId="77777777" w:rsidR="00F618A7" w:rsidRPr="00E11EA5" w:rsidRDefault="00F618A7" w:rsidP="00286417">
            <w:pPr>
              <w:pStyle w:val="TAC"/>
            </w:pPr>
            <w:r w:rsidRPr="00E11EA5">
              <w:t>0.58</w:t>
            </w:r>
          </w:p>
        </w:tc>
      </w:tr>
      <w:tr w:rsidR="00F618A7" w:rsidRPr="00E11EA5" w14:paraId="434EA6D2" w14:textId="77777777" w:rsidTr="00286417">
        <w:trPr>
          <w:cantSplit/>
          <w:jc w:val="center"/>
        </w:trPr>
        <w:tc>
          <w:tcPr>
            <w:tcW w:w="3985" w:type="dxa"/>
            <w:shd w:val="clear" w:color="auto" w:fill="auto"/>
          </w:tcPr>
          <w:p w14:paraId="2332E7ED" w14:textId="77777777" w:rsidR="00F618A7" w:rsidRPr="00E11EA5" w:rsidRDefault="00F618A7" w:rsidP="00286417">
            <w:pPr>
              <w:pStyle w:val="TAC"/>
            </w:pPr>
            <w:proofErr w:type="spellStart"/>
            <w:r w:rsidRPr="00E11EA5">
              <w:t>MU</w:t>
            </w:r>
            <w:r w:rsidRPr="00E11EA5">
              <w:rPr>
                <w:vertAlign w:val="subscript"/>
              </w:rPr>
              <w:t>matching</w:t>
            </w:r>
            <w:proofErr w:type="spellEnd"/>
            <w:r w:rsidRPr="00E11EA5">
              <w:t xml:space="preserve"> (Impedance mismatch in the transmitting chain)</w:t>
            </w:r>
          </w:p>
        </w:tc>
        <w:tc>
          <w:tcPr>
            <w:tcW w:w="1434" w:type="dxa"/>
          </w:tcPr>
          <w:p w14:paraId="72F832D4" w14:textId="77777777" w:rsidR="00F618A7" w:rsidRPr="00E11EA5" w:rsidRDefault="00F618A7" w:rsidP="00286417">
            <w:pPr>
              <w:pStyle w:val="TAC"/>
            </w:pPr>
            <w:r w:rsidRPr="00E11EA5">
              <w:t>0.16</w:t>
            </w:r>
          </w:p>
        </w:tc>
        <w:tc>
          <w:tcPr>
            <w:tcW w:w="1389" w:type="dxa"/>
          </w:tcPr>
          <w:p w14:paraId="36C2F703" w14:textId="77777777" w:rsidR="00F618A7" w:rsidRPr="00E11EA5" w:rsidRDefault="00F618A7" w:rsidP="00286417">
            <w:pPr>
              <w:pStyle w:val="TAC"/>
            </w:pPr>
            <w:r w:rsidRPr="00E11EA5">
              <w:t>0.28</w:t>
            </w:r>
          </w:p>
        </w:tc>
        <w:tc>
          <w:tcPr>
            <w:tcW w:w="1434" w:type="dxa"/>
          </w:tcPr>
          <w:p w14:paraId="708AFBA3" w14:textId="77777777" w:rsidR="00F618A7" w:rsidRPr="00E11EA5" w:rsidRDefault="00F618A7" w:rsidP="00286417">
            <w:pPr>
              <w:pStyle w:val="TAC"/>
            </w:pPr>
            <w:r w:rsidRPr="00E11EA5">
              <w:t>0.15</w:t>
            </w:r>
          </w:p>
        </w:tc>
        <w:tc>
          <w:tcPr>
            <w:tcW w:w="1389" w:type="dxa"/>
            <w:shd w:val="clear" w:color="auto" w:fill="auto"/>
          </w:tcPr>
          <w:p w14:paraId="1EE49C58" w14:textId="77777777" w:rsidR="00F618A7" w:rsidRPr="00E11EA5" w:rsidRDefault="00F618A7" w:rsidP="00286417">
            <w:pPr>
              <w:pStyle w:val="TAC"/>
            </w:pPr>
            <w:r w:rsidRPr="00E11EA5">
              <w:t>0.28</w:t>
            </w:r>
          </w:p>
        </w:tc>
      </w:tr>
      <w:tr w:rsidR="00F618A7" w:rsidRPr="00E11EA5" w14:paraId="728FDA91" w14:textId="77777777" w:rsidTr="00286417">
        <w:trPr>
          <w:cantSplit/>
          <w:jc w:val="center"/>
        </w:trPr>
        <w:tc>
          <w:tcPr>
            <w:tcW w:w="3985" w:type="dxa"/>
            <w:shd w:val="clear" w:color="auto" w:fill="auto"/>
          </w:tcPr>
          <w:p w14:paraId="3B62B1BD" w14:textId="77777777" w:rsidR="00F618A7" w:rsidRPr="00E11EA5" w:rsidRDefault="00F618A7" w:rsidP="00286417">
            <w:pPr>
              <w:pStyle w:val="TAC"/>
            </w:pPr>
            <w:proofErr w:type="spellStart"/>
            <w:r w:rsidRPr="00E11EA5">
              <w:t>ACLR</w:t>
            </w:r>
            <w:r w:rsidRPr="00E11EA5">
              <w:rPr>
                <w:vertAlign w:val="subscript"/>
              </w:rPr>
              <w:t>effect</w:t>
            </w:r>
            <w:proofErr w:type="spellEnd"/>
            <w:r w:rsidRPr="00E11EA5">
              <w:t xml:space="preserve"> (Impact of interferer leakage)</w:t>
            </w:r>
          </w:p>
        </w:tc>
        <w:tc>
          <w:tcPr>
            <w:tcW w:w="1434" w:type="dxa"/>
          </w:tcPr>
          <w:p w14:paraId="54496545" w14:textId="77777777" w:rsidR="00F618A7" w:rsidRPr="00E11EA5" w:rsidRDefault="00F618A7" w:rsidP="00286417">
            <w:pPr>
              <w:pStyle w:val="TAC"/>
            </w:pPr>
            <w:r w:rsidRPr="00E11EA5">
              <w:t>0.4</w:t>
            </w:r>
          </w:p>
        </w:tc>
        <w:tc>
          <w:tcPr>
            <w:tcW w:w="1389" w:type="dxa"/>
          </w:tcPr>
          <w:p w14:paraId="1EBED818" w14:textId="77777777" w:rsidR="00F618A7" w:rsidRPr="00E11EA5" w:rsidRDefault="00F618A7" w:rsidP="00286417">
            <w:pPr>
              <w:pStyle w:val="TAC"/>
            </w:pPr>
            <w:r w:rsidRPr="00E11EA5">
              <w:t>0.4</w:t>
            </w:r>
          </w:p>
        </w:tc>
        <w:tc>
          <w:tcPr>
            <w:tcW w:w="1434" w:type="dxa"/>
          </w:tcPr>
          <w:p w14:paraId="1A74C3E6" w14:textId="77777777" w:rsidR="00F618A7" w:rsidRPr="00E11EA5" w:rsidRDefault="00F618A7" w:rsidP="00286417">
            <w:pPr>
              <w:pStyle w:val="TAC"/>
            </w:pPr>
            <w:r w:rsidRPr="00E11EA5">
              <w:t>0.4</w:t>
            </w:r>
          </w:p>
        </w:tc>
        <w:tc>
          <w:tcPr>
            <w:tcW w:w="1389" w:type="dxa"/>
            <w:shd w:val="clear" w:color="auto" w:fill="auto"/>
          </w:tcPr>
          <w:p w14:paraId="0C8C045B" w14:textId="77777777" w:rsidR="00F618A7" w:rsidRPr="00E11EA5" w:rsidRDefault="00F618A7" w:rsidP="00286417">
            <w:pPr>
              <w:pStyle w:val="TAC"/>
            </w:pPr>
            <w:r w:rsidRPr="00E11EA5">
              <w:t>0.4</w:t>
            </w:r>
          </w:p>
        </w:tc>
      </w:tr>
      <w:tr w:rsidR="00F618A7" w:rsidRPr="00E11EA5" w14:paraId="78F2C0AD" w14:textId="77777777" w:rsidTr="00286417">
        <w:trPr>
          <w:cantSplit/>
          <w:jc w:val="center"/>
        </w:trPr>
        <w:tc>
          <w:tcPr>
            <w:tcW w:w="3985" w:type="dxa"/>
            <w:shd w:val="clear" w:color="auto" w:fill="auto"/>
          </w:tcPr>
          <w:p w14:paraId="13C0DFC5" w14:textId="77777777" w:rsidR="00F618A7" w:rsidRPr="00E11EA5" w:rsidRDefault="00F618A7" w:rsidP="00286417">
            <w:pPr>
              <w:pStyle w:val="TAC"/>
              <w:rPr>
                <w:b/>
              </w:rPr>
            </w:pPr>
            <w:r w:rsidRPr="00E11EA5">
              <w:rPr>
                <w:b/>
              </w:rPr>
              <w:t>Combined standard uncertainty (1σ)</w:t>
            </w:r>
          </w:p>
        </w:tc>
        <w:tc>
          <w:tcPr>
            <w:tcW w:w="1434" w:type="dxa"/>
          </w:tcPr>
          <w:p w14:paraId="69553C0A" w14:textId="77777777" w:rsidR="00F618A7" w:rsidRPr="00E11EA5" w:rsidRDefault="00F618A7" w:rsidP="00286417">
            <w:pPr>
              <w:pStyle w:val="TAC"/>
              <w:rPr>
                <w:b/>
              </w:rPr>
            </w:pPr>
            <w:r w:rsidRPr="00E11EA5">
              <w:rPr>
                <w:b/>
              </w:rPr>
              <w:t>1.02</w:t>
            </w:r>
          </w:p>
        </w:tc>
        <w:tc>
          <w:tcPr>
            <w:tcW w:w="1389" w:type="dxa"/>
          </w:tcPr>
          <w:p w14:paraId="05ED43AC" w14:textId="77777777" w:rsidR="00F618A7" w:rsidRPr="00E11EA5" w:rsidRDefault="00F618A7" w:rsidP="00286417">
            <w:pPr>
              <w:pStyle w:val="TAC"/>
              <w:rPr>
                <w:b/>
              </w:rPr>
            </w:pPr>
            <w:r w:rsidRPr="00E11EA5">
              <w:rPr>
                <w:b/>
              </w:rPr>
              <w:t>1.19</w:t>
            </w:r>
          </w:p>
        </w:tc>
        <w:tc>
          <w:tcPr>
            <w:tcW w:w="1434" w:type="dxa"/>
          </w:tcPr>
          <w:p w14:paraId="7A49D082" w14:textId="77777777" w:rsidR="00F618A7" w:rsidRPr="00E11EA5" w:rsidRDefault="00F618A7" w:rsidP="00286417">
            <w:pPr>
              <w:pStyle w:val="TAC"/>
              <w:rPr>
                <w:b/>
              </w:rPr>
            </w:pPr>
            <w:r w:rsidRPr="00E11EA5">
              <w:rPr>
                <w:b/>
              </w:rPr>
              <w:t>1.08</w:t>
            </w:r>
          </w:p>
        </w:tc>
        <w:tc>
          <w:tcPr>
            <w:tcW w:w="1389" w:type="dxa"/>
            <w:shd w:val="clear" w:color="auto" w:fill="auto"/>
          </w:tcPr>
          <w:p w14:paraId="7CD0FFD0" w14:textId="77777777" w:rsidR="00F618A7" w:rsidRPr="00E11EA5" w:rsidRDefault="00F618A7" w:rsidP="00286417">
            <w:pPr>
              <w:pStyle w:val="TAC"/>
              <w:rPr>
                <w:b/>
              </w:rPr>
            </w:pPr>
            <w:r w:rsidRPr="00E11EA5">
              <w:rPr>
                <w:b/>
              </w:rPr>
              <w:t>1.24</w:t>
            </w:r>
          </w:p>
        </w:tc>
      </w:tr>
      <w:tr w:rsidR="00F618A7" w:rsidRPr="00E11EA5" w14:paraId="4B268DA0" w14:textId="77777777" w:rsidTr="00286417">
        <w:trPr>
          <w:cantSplit/>
          <w:jc w:val="center"/>
        </w:trPr>
        <w:tc>
          <w:tcPr>
            <w:tcW w:w="3985" w:type="dxa"/>
            <w:shd w:val="clear" w:color="auto" w:fill="auto"/>
          </w:tcPr>
          <w:p w14:paraId="13D69F44" w14:textId="77777777" w:rsidR="00F618A7" w:rsidRPr="00E11EA5" w:rsidDel="00014DAC" w:rsidRDefault="00F618A7" w:rsidP="00286417">
            <w:pPr>
              <w:pStyle w:val="TAC"/>
              <w:rPr>
                <w:b/>
              </w:rPr>
            </w:pPr>
            <w:r w:rsidRPr="00E11EA5">
              <w:rPr>
                <w:b/>
              </w:rPr>
              <w:t>Expanded uncertainty (1.96σ - confidence interval of 95 %)</w:t>
            </w:r>
          </w:p>
        </w:tc>
        <w:tc>
          <w:tcPr>
            <w:tcW w:w="1434" w:type="dxa"/>
          </w:tcPr>
          <w:p w14:paraId="2BA8B544" w14:textId="77777777" w:rsidR="00F618A7" w:rsidRPr="00E11EA5" w:rsidRDefault="00F618A7" w:rsidP="00286417">
            <w:pPr>
              <w:pStyle w:val="TAC"/>
              <w:rPr>
                <w:b/>
              </w:rPr>
            </w:pPr>
            <w:r w:rsidRPr="00E11EA5">
              <w:rPr>
                <w:b/>
              </w:rPr>
              <w:t>2.00</w:t>
            </w:r>
          </w:p>
        </w:tc>
        <w:tc>
          <w:tcPr>
            <w:tcW w:w="1389" w:type="dxa"/>
          </w:tcPr>
          <w:p w14:paraId="023EC913" w14:textId="77777777" w:rsidR="00F618A7" w:rsidRPr="00E11EA5" w:rsidRDefault="00F618A7" w:rsidP="00286417">
            <w:pPr>
              <w:pStyle w:val="TAC"/>
              <w:rPr>
                <w:b/>
              </w:rPr>
            </w:pPr>
            <w:r w:rsidRPr="00E11EA5">
              <w:rPr>
                <w:b/>
              </w:rPr>
              <w:t>2.33</w:t>
            </w:r>
          </w:p>
        </w:tc>
        <w:tc>
          <w:tcPr>
            <w:tcW w:w="1434" w:type="dxa"/>
          </w:tcPr>
          <w:p w14:paraId="3DB48970" w14:textId="77777777" w:rsidR="00F618A7" w:rsidRPr="00E11EA5" w:rsidRDefault="00F618A7" w:rsidP="00286417">
            <w:pPr>
              <w:pStyle w:val="TAC"/>
              <w:rPr>
                <w:b/>
              </w:rPr>
            </w:pPr>
            <w:r w:rsidRPr="00E11EA5">
              <w:rPr>
                <w:b/>
              </w:rPr>
              <w:t>2.12</w:t>
            </w:r>
          </w:p>
        </w:tc>
        <w:tc>
          <w:tcPr>
            <w:tcW w:w="1389" w:type="dxa"/>
            <w:shd w:val="clear" w:color="auto" w:fill="auto"/>
          </w:tcPr>
          <w:p w14:paraId="5209559F" w14:textId="77777777" w:rsidR="00F618A7" w:rsidRPr="00E11EA5" w:rsidRDefault="00F618A7" w:rsidP="00286417">
            <w:pPr>
              <w:pStyle w:val="TAC"/>
              <w:rPr>
                <w:b/>
              </w:rPr>
            </w:pPr>
            <w:r w:rsidRPr="00E11EA5">
              <w:rPr>
                <w:b/>
              </w:rPr>
              <w:t>2.43</w:t>
            </w:r>
          </w:p>
        </w:tc>
      </w:tr>
    </w:tbl>
    <w:p w14:paraId="21141D4D" w14:textId="77777777" w:rsidR="00F618A7" w:rsidRPr="00E11EA5" w:rsidRDefault="00F618A7" w:rsidP="00F618A7"/>
    <w:p w14:paraId="1BB4D536" w14:textId="77777777" w:rsidR="00F618A7" w:rsidRPr="00E11EA5" w:rsidRDefault="00F618A7" w:rsidP="00F618A7">
      <w:pPr>
        <w:pStyle w:val="TH"/>
      </w:pPr>
      <w:r w:rsidRPr="00E11EA5">
        <w:t>Table 10.5.4-2: MU for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5"/>
        <w:gridCol w:w="1434"/>
        <w:gridCol w:w="1389"/>
        <w:gridCol w:w="1434"/>
        <w:gridCol w:w="1389"/>
      </w:tblGrid>
      <w:tr w:rsidR="00F618A7" w:rsidRPr="00E11EA5" w14:paraId="1A41ABCB" w14:textId="77777777" w:rsidTr="00286417">
        <w:trPr>
          <w:cantSplit/>
          <w:jc w:val="center"/>
        </w:trPr>
        <w:tc>
          <w:tcPr>
            <w:tcW w:w="3985" w:type="dxa"/>
            <w:tcBorders>
              <w:bottom w:val="nil"/>
            </w:tcBorders>
            <w:shd w:val="clear" w:color="auto" w:fill="auto"/>
          </w:tcPr>
          <w:p w14:paraId="036441FA" w14:textId="77777777" w:rsidR="00F618A7" w:rsidRPr="00E11EA5" w:rsidRDefault="00F618A7" w:rsidP="00286417">
            <w:pPr>
              <w:pStyle w:val="TAH"/>
            </w:pPr>
            <w:r w:rsidRPr="00E11EA5">
              <w:t>Test System Uncertainty</w:t>
            </w:r>
          </w:p>
        </w:tc>
        <w:tc>
          <w:tcPr>
            <w:tcW w:w="5646" w:type="dxa"/>
            <w:gridSpan w:val="4"/>
          </w:tcPr>
          <w:p w14:paraId="3843C0A1" w14:textId="77777777" w:rsidR="00F618A7" w:rsidRPr="00E11EA5" w:rsidRDefault="00F618A7" w:rsidP="00286417">
            <w:pPr>
              <w:pStyle w:val="TAH"/>
            </w:pPr>
            <w:r w:rsidRPr="00E11EA5">
              <w:t xml:space="preserve">Standard uncertainty </w:t>
            </w:r>
            <w:proofErr w:type="spellStart"/>
            <w:r w:rsidRPr="00E11EA5">
              <w:t>u</w:t>
            </w:r>
            <w:r w:rsidRPr="00E11EA5">
              <w:rPr>
                <w:vertAlign w:val="subscript"/>
              </w:rPr>
              <w:t>i</w:t>
            </w:r>
            <w:proofErr w:type="spellEnd"/>
            <w:r w:rsidRPr="00E11EA5">
              <w:t xml:space="preserve"> (dB)</w:t>
            </w:r>
          </w:p>
        </w:tc>
      </w:tr>
      <w:tr w:rsidR="00F618A7" w:rsidRPr="00E11EA5" w14:paraId="509203B1" w14:textId="77777777" w:rsidTr="00286417">
        <w:trPr>
          <w:cantSplit/>
          <w:jc w:val="center"/>
        </w:trPr>
        <w:tc>
          <w:tcPr>
            <w:tcW w:w="3985" w:type="dxa"/>
            <w:tcBorders>
              <w:top w:val="nil"/>
              <w:bottom w:val="nil"/>
            </w:tcBorders>
            <w:shd w:val="clear" w:color="auto" w:fill="auto"/>
          </w:tcPr>
          <w:p w14:paraId="64685346" w14:textId="77777777" w:rsidR="00F618A7" w:rsidRPr="00E11EA5" w:rsidRDefault="00F618A7" w:rsidP="00286417">
            <w:pPr>
              <w:pStyle w:val="TAH"/>
            </w:pPr>
          </w:p>
        </w:tc>
        <w:tc>
          <w:tcPr>
            <w:tcW w:w="2823" w:type="dxa"/>
            <w:gridSpan w:val="2"/>
          </w:tcPr>
          <w:p w14:paraId="114F9E0B" w14:textId="77777777" w:rsidR="00F618A7" w:rsidRPr="00E11EA5" w:rsidRDefault="00F618A7" w:rsidP="00286417">
            <w:pPr>
              <w:pStyle w:val="TAH"/>
            </w:pPr>
            <w:r w:rsidRPr="00E11EA5">
              <w:t>IAC</w:t>
            </w:r>
          </w:p>
        </w:tc>
        <w:tc>
          <w:tcPr>
            <w:tcW w:w="2823" w:type="dxa"/>
            <w:gridSpan w:val="2"/>
          </w:tcPr>
          <w:p w14:paraId="366EB7E8" w14:textId="77777777" w:rsidR="00F618A7" w:rsidRPr="00E11EA5" w:rsidRDefault="00F618A7" w:rsidP="00286417">
            <w:pPr>
              <w:pStyle w:val="TAH"/>
            </w:pPr>
            <w:r w:rsidRPr="00E11EA5">
              <w:t>CATR</w:t>
            </w:r>
          </w:p>
        </w:tc>
      </w:tr>
      <w:tr w:rsidR="00F618A7" w:rsidRPr="00E11EA5" w14:paraId="7E6D0018" w14:textId="77777777" w:rsidTr="00286417">
        <w:trPr>
          <w:cantSplit/>
          <w:jc w:val="center"/>
        </w:trPr>
        <w:tc>
          <w:tcPr>
            <w:tcW w:w="3985" w:type="dxa"/>
            <w:tcBorders>
              <w:top w:val="nil"/>
            </w:tcBorders>
            <w:shd w:val="clear" w:color="auto" w:fill="auto"/>
          </w:tcPr>
          <w:p w14:paraId="0CA470ED" w14:textId="77777777" w:rsidR="00F618A7" w:rsidRPr="00E11EA5" w:rsidRDefault="00F618A7" w:rsidP="00286417">
            <w:pPr>
              <w:pStyle w:val="TAH"/>
            </w:pPr>
          </w:p>
        </w:tc>
        <w:tc>
          <w:tcPr>
            <w:tcW w:w="1434" w:type="dxa"/>
          </w:tcPr>
          <w:p w14:paraId="1B8CDC7D" w14:textId="77777777" w:rsidR="00F618A7" w:rsidRPr="00E11EA5" w:rsidRDefault="00F618A7" w:rsidP="00286417">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tcPr>
          <w:p w14:paraId="05F35738" w14:textId="77777777" w:rsidR="00F618A7" w:rsidRPr="00E11EA5" w:rsidRDefault="00F618A7" w:rsidP="00286417">
            <w:pPr>
              <w:pStyle w:val="TAH"/>
            </w:pPr>
            <w:r w:rsidRPr="00E11EA5">
              <w:t>4.2</w:t>
            </w:r>
            <w:r>
              <w:t> </w:t>
            </w:r>
            <w:r w:rsidRPr="00E11EA5">
              <w:t xml:space="preserve">GHz &lt; f </w:t>
            </w:r>
            <w:r w:rsidRPr="00E11EA5">
              <w:rPr>
                <w:rFonts w:cs="Arial"/>
              </w:rPr>
              <w:t>≤</w:t>
            </w:r>
            <w:r w:rsidRPr="00E11EA5">
              <w:t> 6</w:t>
            </w:r>
            <w:r>
              <w:t> </w:t>
            </w:r>
            <w:r w:rsidRPr="00E11EA5">
              <w:t>GHz</w:t>
            </w:r>
          </w:p>
        </w:tc>
        <w:tc>
          <w:tcPr>
            <w:tcW w:w="1434" w:type="dxa"/>
          </w:tcPr>
          <w:p w14:paraId="6365AE79" w14:textId="77777777" w:rsidR="00F618A7" w:rsidRPr="00E11EA5" w:rsidRDefault="00F618A7" w:rsidP="00286417">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shd w:val="clear" w:color="auto" w:fill="auto"/>
          </w:tcPr>
          <w:p w14:paraId="4EE33B76" w14:textId="77777777" w:rsidR="00F618A7" w:rsidRPr="00E11EA5" w:rsidRDefault="00F618A7" w:rsidP="00286417">
            <w:pPr>
              <w:pStyle w:val="TAH"/>
            </w:pPr>
            <w:r w:rsidRPr="00E11EA5">
              <w:t>4.2</w:t>
            </w:r>
            <w:r>
              <w:t> </w:t>
            </w:r>
            <w:r w:rsidRPr="00E11EA5">
              <w:t xml:space="preserve">GHz &lt; f </w:t>
            </w:r>
            <w:r w:rsidRPr="00E11EA5">
              <w:rPr>
                <w:rFonts w:cs="Arial"/>
              </w:rPr>
              <w:t>≤</w:t>
            </w:r>
            <w:r w:rsidRPr="00E11EA5">
              <w:t> 6</w:t>
            </w:r>
            <w:r>
              <w:t> </w:t>
            </w:r>
            <w:r w:rsidRPr="00E11EA5">
              <w:t>GHz</w:t>
            </w:r>
          </w:p>
        </w:tc>
      </w:tr>
      <w:tr w:rsidR="00F618A7" w:rsidRPr="00E11EA5" w14:paraId="611908F5" w14:textId="77777777" w:rsidTr="00286417">
        <w:trPr>
          <w:cantSplit/>
          <w:jc w:val="center"/>
        </w:trPr>
        <w:tc>
          <w:tcPr>
            <w:tcW w:w="3985" w:type="dxa"/>
            <w:shd w:val="clear" w:color="auto" w:fill="auto"/>
          </w:tcPr>
          <w:p w14:paraId="36A99DF1" w14:textId="77777777" w:rsidR="00F618A7" w:rsidRPr="00E11EA5" w:rsidDel="00014DAC" w:rsidRDefault="00F618A7" w:rsidP="00286417">
            <w:pPr>
              <w:pStyle w:val="TAC"/>
            </w:pPr>
            <w:proofErr w:type="spellStart"/>
            <w:r w:rsidRPr="00E11EA5">
              <w:t>MU</w:t>
            </w:r>
            <w:r w:rsidRPr="00E11EA5">
              <w:rPr>
                <w:vertAlign w:val="subscript"/>
              </w:rPr>
              <w:t>conductedwanted</w:t>
            </w:r>
            <w:proofErr w:type="spellEnd"/>
            <w:r w:rsidRPr="00E11EA5">
              <w:t xml:space="preserve"> (Wanted signal level error)</w:t>
            </w:r>
          </w:p>
        </w:tc>
        <w:tc>
          <w:tcPr>
            <w:tcW w:w="1434" w:type="dxa"/>
          </w:tcPr>
          <w:p w14:paraId="241CFEE5" w14:textId="77777777" w:rsidR="00F618A7" w:rsidRPr="00E11EA5" w:rsidRDefault="00F618A7" w:rsidP="00286417">
            <w:pPr>
              <w:pStyle w:val="TAC"/>
            </w:pPr>
            <w:r w:rsidRPr="00E11EA5">
              <w:t>1</w:t>
            </w:r>
          </w:p>
        </w:tc>
        <w:tc>
          <w:tcPr>
            <w:tcW w:w="1389" w:type="dxa"/>
          </w:tcPr>
          <w:p w14:paraId="076B5097" w14:textId="77777777" w:rsidR="00F618A7" w:rsidRPr="00E11EA5" w:rsidRDefault="00F618A7" w:rsidP="00286417">
            <w:pPr>
              <w:pStyle w:val="TAC"/>
            </w:pPr>
            <w:r w:rsidRPr="00E11EA5">
              <w:t>1.30</w:t>
            </w:r>
          </w:p>
        </w:tc>
        <w:tc>
          <w:tcPr>
            <w:tcW w:w="1434" w:type="dxa"/>
          </w:tcPr>
          <w:p w14:paraId="3AFF6994" w14:textId="77777777" w:rsidR="00F618A7" w:rsidRPr="00E11EA5" w:rsidRDefault="00F618A7" w:rsidP="00286417">
            <w:pPr>
              <w:pStyle w:val="TAC"/>
            </w:pPr>
            <w:r w:rsidRPr="00E11EA5">
              <w:t>1</w:t>
            </w:r>
          </w:p>
        </w:tc>
        <w:tc>
          <w:tcPr>
            <w:tcW w:w="1389" w:type="dxa"/>
            <w:shd w:val="clear" w:color="auto" w:fill="auto"/>
          </w:tcPr>
          <w:p w14:paraId="7382197F" w14:textId="77777777" w:rsidR="00F618A7" w:rsidRPr="00E11EA5" w:rsidRDefault="00F618A7" w:rsidP="00286417">
            <w:pPr>
              <w:pStyle w:val="TAC"/>
            </w:pPr>
            <w:r w:rsidRPr="00E11EA5">
              <w:t>1.30</w:t>
            </w:r>
          </w:p>
        </w:tc>
      </w:tr>
      <w:tr w:rsidR="00F618A7" w:rsidRPr="00E11EA5" w14:paraId="23AAAEB6" w14:textId="77777777" w:rsidTr="00286417">
        <w:trPr>
          <w:cantSplit/>
          <w:jc w:val="center"/>
        </w:trPr>
        <w:tc>
          <w:tcPr>
            <w:tcW w:w="3985" w:type="dxa"/>
            <w:shd w:val="clear" w:color="auto" w:fill="auto"/>
          </w:tcPr>
          <w:p w14:paraId="18798788" w14:textId="77777777" w:rsidR="00F618A7" w:rsidRPr="00E11EA5" w:rsidRDefault="00F618A7" w:rsidP="00286417">
            <w:pPr>
              <w:pStyle w:val="TAC"/>
            </w:pPr>
            <w:proofErr w:type="spellStart"/>
            <w:r w:rsidRPr="00E11EA5">
              <w:t>MU</w:t>
            </w:r>
            <w:r w:rsidRPr="00E11EA5">
              <w:rPr>
                <w:vertAlign w:val="subscript"/>
              </w:rPr>
              <w:t>conductedint</w:t>
            </w:r>
            <w:proofErr w:type="spellEnd"/>
            <w:r w:rsidRPr="00E11EA5">
              <w:t xml:space="preserve"> (Interferer signal level error)</w:t>
            </w:r>
          </w:p>
        </w:tc>
        <w:tc>
          <w:tcPr>
            <w:tcW w:w="1434" w:type="dxa"/>
          </w:tcPr>
          <w:p w14:paraId="09512ECC" w14:textId="77777777" w:rsidR="00F618A7" w:rsidRPr="00E11EA5" w:rsidRDefault="00F618A7" w:rsidP="00286417">
            <w:pPr>
              <w:pStyle w:val="TAC"/>
            </w:pPr>
            <w:r w:rsidRPr="00E11EA5">
              <w:t>1.2</w:t>
            </w:r>
          </w:p>
        </w:tc>
        <w:tc>
          <w:tcPr>
            <w:tcW w:w="1389" w:type="dxa"/>
          </w:tcPr>
          <w:p w14:paraId="0A7CF90B" w14:textId="77777777" w:rsidR="00F618A7" w:rsidRPr="00E11EA5" w:rsidRDefault="00F618A7" w:rsidP="00286417">
            <w:pPr>
              <w:pStyle w:val="TAC"/>
            </w:pPr>
            <w:r w:rsidRPr="00E11EA5">
              <w:t>1.46</w:t>
            </w:r>
          </w:p>
        </w:tc>
        <w:tc>
          <w:tcPr>
            <w:tcW w:w="1434" w:type="dxa"/>
          </w:tcPr>
          <w:p w14:paraId="776ABF8F" w14:textId="77777777" w:rsidR="00F618A7" w:rsidRPr="00E11EA5" w:rsidRDefault="00F618A7" w:rsidP="00286417">
            <w:pPr>
              <w:pStyle w:val="TAC"/>
            </w:pPr>
            <w:r w:rsidRPr="00E11EA5">
              <w:t>1.2</w:t>
            </w:r>
          </w:p>
        </w:tc>
        <w:tc>
          <w:tcPr>
            <w:tcW w:w="1389" w:type="dxa"/>
            <w:shd w:val="clear" w:color="auto" w:fill="auto"/>
          </w:tcPr>
          <w:p w14:paraId="5543C35D" w14:textId="77777777" w:rsidR="00F618A7" w:rsidRPr="00E11EA5" w:rsidRDefault="00F618A7" w:rsidP="00286417">
            <w:pPr>
              <w:pStyle w:val="TAC"/>
            </w:pPr>
            <w:r w:rsidRPr="00E11EA5">
              <w:t>1.46</w:t>
            </w:r>
          </w:p>
        </w:tc>
      </w:tr>
      <w:tr w:rsidR="00F618A7" w:rsidRPr="00E11EA5" w14:paraId="205BD4E9" w14:textId="77777777" w:rsidTr="00286417">
        <w:trPr>
          <w:cantSplit/>
          <w:jc w:val="center"/>
        </w:trPr>
        <w:tc>
          <w:tcPr>
            <w:tcW w:w="3985" w:type="dxa"/>
            <w:shd w:val="clear" w:color="auto" w:fill="auto"/>
          </w:tcPr>
          <w:p w14:paraId="65FD537B" w14:textId="77777777" w:rsidR="00F618A7" w:rsidRPr="00E11EA5" w:rsidDel="00014DAC" w:rsidRDefault="00F618A7" w:rsidP="00286417">
            <w:pPr>
              <w:pStyle w:val="TAC"/>
            </w:pPr>
            <w:r w:rsidRPr="00E11EA5">
              <w:t>MU</w:t>
            </w:r>
            <w:r w:rsidRPr="00E11EA5">
              <w:rPr>
                <w:vertAlign w:val="subscript"/>
              </w:rPr>
              <w:t>EIS</w:t>
            </w:r>
            <w:r w:rsidRPr="00E11EA5">
              <w:t xml:space="preserve"> (Combined standard uncertainty)</w:t>
            </w:r>
          </w:p>
        </w:tc>
        <w:tc>
          <w:tcPr>
            <w:tcW w:w="1434" w:type="dxa"/>
          </w:tcPr>
          <w:p w14:paraId="42788DF2" w14:textId="77777777" w:rsidR="00F618A7" w:rsidRPr="00E11EA5" w:rsidRDefault="00F618A7" w:rsidP="00286417">
            <w:pPr>
              <w:pStyle w:val="TAC"/>
            </w:pPr>
            <w:r w:rsidRPr="00E11EA5">
              <w:t>0.64</w:t>
            </w:r>
          </w:p>
        </w:tc>
        <w:tc>
          <w:tcPr>
            <w:tcW w:w="1389" w:type="dxa"/>
          </w:tcPr>
          <w:p w14:paraId="25EA44D9" w14:textId="77777777" w:rsidR="00F618A7" w:rsidRPr="00E11EA5" w:rsidRDefault="00F618A7" w:rsidP="00286417">
            <w:pPr>
              <w:pStyle w:val="TAC"/>
            </w:pPr>
            <w:r w:rsidRPr="00E11EA5">
              <w:t>0.77</w:t>
            </w:r>
          </w:p>
        </w:tc>
        <w:tc>
          <w:tcPr>
            <w:tcW w:w="1434" w:type="dxa"/>
          </w:tcPr>
          <w:p w14:paraId="275FFAB2" w14:textId="77777777" w:rsidR="00F618A7" w:rsidRPr="00E11EA5" w:rsidRDefault="00F618A7" w:rsidP="00286417">
            <w:pPr>
              <w:pStyle w:val="TAC"/>
            </w:pPr>
            <w:r w:rsidRPr="00E11EA5">
              <w:t>0.71</w:t>
            </w:r>
          </w:p>
        </w:tc>
        <w:tc>
          <w:tcPr>
            <w:tcW w:w="1389" w:type="dxa"/>
            <w:shd w:val="clear" w:color="auto" w:fill="auto"/>
          </w:tcPr>
          <w:p w14:paraId="28214B8B" w14:textId="77777777" w:rsidR="00F618A7" w:rsidRPr="00E11EA5" w:rsidRDefault="00F618A7" w:rsidP="00286417">
            <w:pPr>
              <w:pStyle w:val="TAC"/>
            </w:pPr>
            <w:r w:rsidRPr="00E11EA5">
              <w:t>0.83</w:t>
            </w:r>
          </w:p>
        </w:tc>
      </w:tr>
      <w:tr w:rsidR="00F618A7" w:rsidRPr="00E11EA5" w14:paraId="10771D8A" w14:textId="77777777" w:rsidTr="00286417">
        <w:trPr>
          <w:cantSplit/>
          <w:jc w:val="center"/>
        </w:trPr>
        <w:tc>
          <w:tcPr>
            <w:tcW w:w="3985" w:type="dxa"/>
            <w:shd w:val="clear" w:color="auto" w:fill="auto"/>
          </w:tcPr>
          <w:p w14:paraId="7E03B812" w14:textId="77777777" w:rsidR="00F618A7" w:rsidRPr="00E11EA5" w:rsidRDefault="00F618A7" w:rsidP="00286417">
            <w:pPr>
              <w:pStyle w:val="TAC"/>
            </w:pPr>
            <w:proofErr w:type="spellStart"/>
            <w:r w:rsidRPr="00E11EA5">
              <w:t>MU</w:t>
            </w:r>
            <w:r w:rsidRPr="00E11EA5">
              <w:rPr>
                <w:vertAlign w:val="subscript"/>
              </w:rPr>
              <w:t>TestEquipment</w:t>
            </w:r>
            <w:proofErr w:type="spellEnd"/>
            <w:r w:rsidRPr="00E11EA5">
              <w:t xml:space="preserve"> (Uncertainty of the RF signal generator)</w:t>
            </w:r>
          </w:p>
        </w:tc>
        <w:tc>
          <w:tcPr>
            <w:tcW w:w="1434" w:type="dxa"/>
          </w:tcPr>
          <w:p w14:paraId="6FB98B0A" w14:textId="77777777" w:rsidR="00F618A7" w:rsidRPr="00E11EA5" w:rsidRDefault="00F618A7" w:rsidP="00286417">
            <w:pPr>
              <w:pStyle w:val="TAC"/>
            </w:pPr>
            <w:r w:rsidRPr="00E11EA5">
              <w:t>0.46</w:t>
            </w:r>
          </w:p>
        </w:tc>
        <w:tc>
          <w:tcPr>
            <w:tcW w:w="1389" w:type="dxa"/>
          </w:tcPr>
          <w:p w14:paraId="3C17EC41" w14:textId="77777777" w:rsidR="00F618A7" w:rsidRPr="00E11EA5" w:rsidRDefault="00F618A7" w:rsidP="00286417">
            <w:pPr>
              <w:pStyle w:val="TAC"/>
            </w:pPr>
            <w:r w:rsidRPr="00E11EA5">
              <w:t>0.58</w:t>
            </w:r>
          </w:p>
        </w:tc>
        <w:tc>
          <w:tcPr>
            <w:tcW w:w="1434" w:type="dxa"/>
          </w:tcPr>
          <w:p w14:paraId="7CCF498F" w14:textId="77777777" w:rsidR="00F618A7" w:rsidRPr="00E11EA5" w:rsidRDefault="00F618A7" w:rsidP="00286417">
            <w:pPr>
              <w:pStyle w:val="TAC"/>
            </w:pPr>
            <w:r w:rsidRPr="00E11EA5">
              <w:t>0.46</w:t>
            </w:r>
          </w:p>
        </w:tc>
        <w:tc>
          <w:tcPr>
            <w:tcW w:w="1389" w:type="dxa"/>
            <w:shd w:val="clear" w:color="auto" w:fill="auto"/>
          </w:tcPr>
          <w:p w14:paraId="3745EBE2" w14:textId="77777777" w:rsidR="00F618A7" w:rsidRPr="00E11EA5" w:rsidRDefault="00F618A7" w:rsidP="00286417">
            <w:pPr>
              <w:pStyle w:val="TAC"/>
            </w:pPr>
            <w:r w:rsidRPr="00E11EA5">
              <w:t>0.58</w:t>
            </w:r>
          </w:p>
        </w:tc>
      </w:tr>
      <w:tr w:rsidR="00F618A7" w:rsidRPr="00E11EA5" w14:paraId="506F235F" w14:textId="77777777" w:rsidTr="00286417">
        <w:trPr>
          <w:cantSplit/>
          <w:jc w:val="center"/>
        </w:trPr>
        <w:tc>
          <w:tcPr>
            <w:tcW w:w="3985" w:type="dxa"/>
            <w:shd w:val="clear" w:color="auto" w:fill="auto"/>
          </w:tcPr>
          <w:p w14:paraId="44B4E1D8" w14:textId="77777777" w:rsidR="00F618A7" w:rsidRPr="00E11EA5" w:rsidRDefault="00F618A7" w:rsidP="00286417">
            <w:pPr>
              <w:pStyle w:val="TAC"/>
            </w:pPr>
            <w:proofErr w:type="spellStart"/>
            <w:r w:rsidRPr="00E11EA5">
              <w:t>MU</w:t>
            </w:r>
            <w:r w:rsidRPr="00E11EA5">
              <w:rPr>
                <w:vertAlign w:val="subscript"/>
              </w:rPr>
              <w:t>matching</w:t>
            </w:r>
            <w:proofErr w:type="spellEnd"/>
            <w:r w:rsidRPr="00E11EA5">
              <w:t xml:space="preserve"> (Impedance mismatch in the transmitting chain)</w:t>
            </w:r>
          </w:p>
        </w:tc>
        <w:tc>
          <w:tcPr>
            <w:tcW w:w="1434" w:type="dxa"/>
          </w:tcPr>
          <w:p w14:paraId="6A48E379" w14:textId="77777777" w:rsidR="00F618A7" w:rsidRPr="00E11EA5" w:rsidRDefault="00F618A7" w:rsidP="00286417">
            <w:pPr>
              <w:pStyle w:val="TAC"/>
            </w:pPr>
            <w:r w:rsidRPr="00E11EA5">
              <w:t>0.16</w:t>
            </w:r>
          </w:p>
        </w:tc>
        <w:tc>
          <w:tcPr>
            <w:tcW w:w="1389" w:type="dxa"/>
          </w:tcPr>
          <w:p w14:paraId="094B8827" w14:textId="77777777" w:rsidR="00F618A7" w:rsidRPr="00E11EA5" w:rsidRDefault="00F618A7" w:rsidP="00286417">
            <w:pPr>
              <w:pStyle w:val="TAC"/>
            </w:pPr>
            <w:r w:rsidRPr="00E11EA5">
              <w:t>0.28</w:t>
            </w:r>
          </w:p>
        </w:tc>
        <w:tc>
          <w:tcPr>
            <w:tcW w:w="1434" w:type="dxa"/>
          </w:tcPr>
          <w:p w14:paraId="31B308ED" w14:textId="77777777" w:rsidR="00F618A7" w:rsidRPr="00E11EA5" w:rsidRDefault="00F618A7" w:rsidP="00286417">
            <w:pPr>
              <w:pStyle w:val="TAC"/>
            </w:pPr>
            <w:r w:rsidRPr="00E11EA5">
              <w:t>0.15</w:t>
            </w:r>
          </w:p>
        </w:tc>
        <w:tc>
          <w:tcPr>
            <w:tcW w:w="1389" w:type="dxa"/>
            <w:shd w:val="clear" w:color="auto" w:fill="auto"/>
          </w:tcPr>
          <w:p w14:paraId="3C6A2DE3" w14:textId="77777777" w:rsidR="00F618A7" w:rsidRPr="00E11EA5" w:rsidRDefault="00F618A7" w:rsidP="00286417">
            <w:pPr>
              <w:pStyle w:val="TAC"/>
            </w:pPr>
            <w:r w:rsidRPr="00E11EA5">
              <w:t>0.28</w:t>
            </w:r>
          </w:p>
        </w:tc>
      </w:tr>
      <w:tr w:rsidR="00F618A7" w:rsidRPr="00E11EA5" w14:paraId="639525C6" w14:textId="77777777" w:rsidTr="00286417">
        <w:trPr>
          <w:cantSplit/>
          <w:jc w:val="center"/>
        </w:trPr>
        <w:tc>
          <w:tcPr>
            <w:tcW w:w="3985" w:type="dxa"/>
            <w:shd w:val="clear" w:color="auto" w:fill="auto"/>
          </w:tcPr>
          <w:p w14:paraId="52ACDF68" w14:textId="77777777" w:rsidR="00F618A7" w:rsidRPr="00E11EA5" w:rsidRDefault="00F618A7" w:rsidP="00286417">
            <w:pPr>
              <w:pStyle w:val="TAC"/>
            </w:pPr>
            <w:proofErr w:type="spellStart"/>
            <w:r w:rsidRPr="00E11EA5">
              <w:t>ACLR</w:t>
            </w:r>
            <w:r w:rsidRPr="00E11EA5">
              <w:rPr>
                <w:vertAlign w:val="subscript"/>
              </w:rPr>
              <w:t>effect</w:t>
            </w:r>
            <w:proofErr w:type="spellEnd"/>
            <w:r w:rsidRPr="00E11EA5">
              <w:t xml:space="preserve"> (Impact of interferer leakage)</w:t>
            </w:r>
          </w:p>
        </w:tc>
        <w:tc>
          <w:tcPr>
            <w:tcW w:w="1434" w:type="dxa"/>
          </w:tcPr>
          <w:p w14:paraId="4D038833" w14:textId="77777777" w:rsidR="00F618A7" w:rsidRPr="00E11EA5" w:rsidRDefault="00F618A7" w:rsidP="00286417">
            <w:pPr>
              <w:pStyle w:val="TAC"/>
            </w:pPr>
            <w:r w:rsidRPr="00E11EA5">
              <w:t>0.4</w:t>
            </w:r>
          </w:p>
        </w:tc>
        <w:tc>
          <w:tcPr>
            <w:tcW w:w="1389" w:type="dxa"/>
          </w:tcPr>
          <w:p w14:paraId="1B8CEA31" w14:textId="77777777" w:rsidR="00F618A7" w:rsidRPr="00E11EA5" w:rsidRDefault="00F618A7" w:rsidP="00286417">
            <w:pPr>
              <w:pStyle w:val="TAC"/>
            </w:pPr>
            <w:r w:rsidRPr="00E11EA5">
              <w:t>0.4</w:t>
            </w:r>
          </w:p>
        </w:tc>
        <w:tc>
          <w:tcPr>
            <w:tcW w:w="1434" w:type="dxa"/>
          </w:tcPr>
          <w:p w14:paraId="08010F3A" w14:textId="77777777" w:rsidR="00F618A7" w:rsidRPr="00E11EA5" w:rsidRDefault="00F618A7" w:rsidP="00286417">
            <w:pPr>
              <w:pStyle w:val="TAC"/>
            </w:pPr>
            <w:r w:rsidRPr="00E11EA5">
              <w:t>0.4</w:t>
            </w:r>
          </w:p>
        </w:tc>
        <w:tc>
          <w:tcPr>
            <w:tcW w:w="1389" w:type="dxa"/>
            <w:shd w:val="clear" w:color="auto" w:fill="auto"/>
          </w:tcPr>
          <w:p w14:paraId="2BB1EB1B" w14:textId="77777777" w:rsidR="00F618A7" w:rsidRPr="00E11EA5" w:rsidRDefault="00F618A7" w:rsidP="00286417">
            <w:pPr>
              <w:pStyle w:val="TAC"/>
            </w:pPr>
            <w:r w:rsidRPr="00E11EA5">
              <w:t>0.4</w:t>
            </w:r>
          </w:p>
        </w:tc>
      </w:tr>
      <w:tr w:rsidR="00F618A7" w:rsidRPr="00E11EA5" w14:paraId="0D52AD07" w14:textId="77777777" w:rsidTr="00286417">
        <w:trPr>
          <w:cantSplit/>
          <w:jc w:val="center"/>
        </w:trPr>
        <w:tc>
          <w:tcPr>
            <w:tcW w:w="3985" w:type="dxa"/>
            <w:shd w:val="clear" w:color="auto" w:fill="auto"/>
          </w:tcPr>
          <w:p w14:paraId="6BD71B42" w14:textId="77777777" w:rsidR="00F618A7" w:rsidRPr="00E11EA5" w:rsidRDefault="00F618A7" w:rsidP="00286417">
            <w:pPr>
              <w:pStyle w:val="TAC"/>
              <w:rPr>
                <w:b/>
              </w:rPr>
            </w:pPr>
            <w:r w:rsidRPr="00E11EA5">
              <w:rPr>
                <w:b/>
              </w:rPr>
              <w:t>Combined standard uncertainty (1σ)</w:t>
            </w:r>
          </w:p>
        </w:tc>
        <w:tc>
          <w:tcPr>
            <w:tcW w:w="1434" w:type="dxa"/>
          </w:tcPr>
          <w:p w14:paraId="363D9642" w14:textId="77777777" w:rsidR="00F618A7" w:rsidRPr="00E11EA5" w:rsidRDefault="00F618A7" w:rsidP="00286417">
            <w:pPr>
              <w:pStyle w:val="TAC"/>
              <w:rPr>
                <w:b/>
              </w:rPr>
            </w:pPr>
            <w:r w:rsidRPr="00E11EA5">
              <w:rPr>
                <w:b/>
              </w:rPr>
              <w:t>1.09</w:t>
            </w:r>
          </w:p>
        </w:tc>
        <w:tc>
          <w:tcPr>
            <w:tcW w:w="1389" w:type="dxa"/>
          </w:tcPr>
          <w:p w14:paraId="73BA2F60" w14:textId="77777777" w:rsidR="00F618A7" w:rsidRPr="00E11EA5" w:rsidRDefault="00F618A7" w:rsidP="00286417">
            <w:pPr>
              <w:pStyle w:val="TAC"/>
              <w:rPr>
                <w:b/>
              </w:rPr>
            </w:pPr>
            <w:r w:rsidRPr="00E11EA5">
              <w:rPr>
                <w:b/>
              </w:rPr>
              <w:t>1.25</w:t>
            </w:r>
          </w:p>
        </w:tc>
        <w:tc>
          <w:tcPr>
            <w:tcW w:w="1434" w:type="dxa"/>
          </w:tcPr>
          <w:p w14:paraId="48B86811" w14:textId="77777777" w:rsidR="00F618A7" w:rsidRPr="00E11EA5" w:rsidRDefault="00F618A7" w:rsidP="00286417">
            <w:pPr>
              <w:pStyle w:val="TAC"/>
              <w:rPr>
                <w:b/>
              </w:rPr>
            </w:pPr>
            <w:r w:rsidRPr="00E11EA5">
              <w:rPr>
                <w:b/>
              </w:rPr>
              <w:t>1.14</w:t>
            </w:r>
          </w:p>
        </w:tc>
        <w:tc>
          <w:tcPr>
            <w:tcW w:w="1389" w:type="dxa"/>
            <w:shd w:val="clear" w:color="auto" w:fill="auto"/>
          </w:tcPr>
          <w:p w14:paraId="657D271F" w14:textId="77777777" w:rsidR="00F618A7" w:rsidRPr="00E11EA5" w:rsidRDefault="00F618A7" w:rsidP="00286417">
            <w:pPr>
              <w:pStyle w:val="TAC"/>
              <w:rPr>
                <w:b/>
              </w:rPr>
            </w:pPr>
            <w:r w:rsidRPr="00E11EA5">
              <w:rPr>
                <w:b/>
              </w:rPr>
              <w:t>1.29</w:t>
            </w:r>
          </w:p>
        </w:tc>
      </w:tr>
      <w:tr w:rsidR="00F618A7" w:rsidRPr="00E11EA5" w14:paraId="7AC60ACE" w14:textId="77777777" w:rsidTr="00286417">
        <w:trPr>
          <w:cantSplit/>
          <w:jc w:val="center"/>
        </w:trPr>
        <w:tc>
          <w:tcPr>
            <w:tcW w:w="3985" w:type="dxa"/>
            <w:shd w:val="clear" w:color="auto" w:fill="auto"/>
          </w:tcPr>
          <w:p w14:paraId="37C49413" w14:textId="77777777" w:rsidR="00F618A7" w:rsidRPr="00E11EA5" w:rsidDel="00014DAC" w:rsidRDefault="00F618A7" w:rsidP="00286417">
            <w:pPr>
              <w:pStyle w:val="TAC"/>
              <w:rPr>
                <w:b/>
              </w:rPr>
            </w:pPr>
            <w:r w:rsidRPr="00E11EA5">
              <w:rPr>
                <w:b/>
              </w:rPr>
              <w:t>Expanded uncertainty (1.96σ - confidence interval of 95 %)</w:t>
            </w:r>
          </w:p>
        </w:tc>
        <w:tc>
          <w:tcPr>
            <w:tcW w:w="1434" w:type="dxa"/>
          </w:tcPr>
          <w:p w14:paraId="0B716F07" w14:textId="77777777" w:rsidR="00F618A7" w:rsidRPr="00E11EA5" w:rsidRDefault="00F618A7" w:rsidP="00286417">
            <w:pPr>
              <w:pStyle w:val="TAC"/>
              <w:rPr>
                <w:b/>
              </w:rPr>
            </w:pPr>
            <w:r w:rsidRPr="00E11EA5">
              <w:rPr>
                <w:b/>
              </w:rPr>
              <w:t>2.13</w:t>
            </w:r>
          </w:p>
        </w:tc>
        <w:tc>
          <w:tcPr>
            <w:tcW w:w="1389" w:type="dxa"/>
          </w:tcPr>
          <w:p w14:paraId="19BD1605" w14:textId="77777777" w:rsidR="00F618A7" w:rsidRPr="00E11EA5" w:rsidRDefault="00F618A7" w:rsidP="00286417">
            <w:pPr>
              <w:pStyle w:val="TAC"/>
              <w:rPr>
                <w:b/>
              </w:rPr>
            </w:pPr>
            <w:r w:rsidRPr="00E11EA5">
              <w:rPr>
                <w:b/>
              </w:rPr>
              <w:t>2.44</w:t>
            </w:r>
          </w:p>
        </w:tc>
        <w:tc>
          <w:tcPr>
            <w:tcW w:w="1434" w:type="dxa"/>
          </w:tcPr>
          <w:p w14:paraId="06027352" w14:textId="77777777" w:rsidR="00F618A7" w:rsidRPr="00E11EA5" w:rsidRDefault="00F618A7" w:rsidP="00286417">
            <w:pPr>
              <w:pStyle w:val="TAC"/>
              <w:rPr>
                <w:b/>
              </w:rPr>
            </w:pPr>
            <w:r w:rsidRPr="00E11EA5">
              <w:rPr>
                <w:b/>
              </w:rPr>
              <w:t>2.24</w:t>
            </w:r>
          </w:p>
        </w:tc>
        <w:tc>
          <w:tcPr>
            <w:tcW w:w="1389" w:type="dxa"/>
            <w:shd w:val="clear" w:color="auto" w:fill="auto"/>
          </w:tcPr>
          <w:p w14:paraId="270EB86E" w14:textId="77777777" w:rsidR="00F618A7" w:rsidRPr="00E11EA5" w:rsidRDefault="00F618A7" w:rsidP="00286417">
            <w:pPr>
              <w:pStyle w:val="TAC"/>
              <w:rPr>
                <w:b/>
              </w:rPr>
            </w:pPr>
            <w:r w:rsidRPr="00E11EA5">
              <w:rPr>
                <w:b/>
              </w:rPr>
              <w:t>2.54</w:t>
            </w:r>
          </w:p>
        </w:tc>
      </w:tr>
    </w:tbl>
    <w:p w14:paraId="1A997F8B" w14:textId="77777777" w:rsidR="00F618A7" w:rsidRPr="00E11EA5" w:rsidRDefault="00F618A7" w:rsidP="00F618A7"/>
    <w:p w14:paraId="0DBEB0F8" w14:textId="77777777" w:rsidR="00F618A7" w:rsidRPr="00E11EA5" w:rsidRDefault="00F618A7" w:rsidP="00F618A7">
      <w:r w:rsidRPr="00E11EA5">
        <w:t>Substituting the variables above into the formula, the MU for each receiver directional requirement can be calculated as shown in table 10.5.4-3 below.</w:t>
      </w:r>
    </w:p>
    <w:p w14:paraId="6797D9C8" w14:textId="77777777" w:rsidR="00F618A7" w:rsidRPr="00E11EA5" w:rsidRDefault="00F618A7" w:rsidP="00F618A7">
      <w:pPr>
        <w:pStyle w:val="TH"/>
      </w:pPr>
      <w:r w:rsidRPr="00E11EA5">
        <w:lastRenderedPageBreak/>
        <w:t>Table 10.5.4-3: MU for adjacent channel selectivity, in-band blocking,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1"/>
        <w:gridCol w:w="3093"/>
      </w:tblGrid>
      <w:tr w:rsidR="00F618A7" w:rsidRPr="00E11EA5" w14:paraId="55AB6080" w14:textId="77777777" w:rsidTr="00286417">
        <w:trPr>
          <w:cantSplit/>
          <w:jc w:val="center"/>
        </w:trPr>
        <w:tc>
          <w:tcPr>
            <w:tcW w:w="5141" w:type="dxa"/>
            <w:shd w:val="clear" w:color="auto" w:fill="auto"/>
          </w:tcPr>
          <w:p w14:paraId="478AB6A1" w14:textId="43B3BE04" w:rsidR="00F618A7" w:rsidRPr="00E11EA5" w:rsidRDefault="00F618A7" w:rsidP="00286417">
            <w:pPr>
              <w:pStyle w:val="TAH"/>
            </w:pPr>
            <w:del w:id="2145" w:author="Takao Miyake" w:date="2023-05-12T11:18:00Z">
              <w:r w:rsidRPr="00E11EA5" w:rsidDel="00646501">
                <w:delText>Test System Uncertainty</w:delText>
              </w:r>
            </w:del>
          </w:p>
        </w:tc>
        <w:tc>
          <w:tcPr>
            <w:tcW w:w="3093" w:type="dxa"/>
          </w:tcPr>
          <w:p w14:paraId="2F8D2AB0" w14:textId="06BE0ADF" w:rsidR="00F618A7" w:rsidRPr="00E11EA5" w:rsidRDefault="00F618A7" w:rsidP="00286417">
            <w:pPr>
              <w:pStyle w:val="TAH"/>
            </w:pPr>
            <w:del w:id="2146" w:author="Takao Miyake" w:date="2023-05-12T11:18:00Z">
              <w:r w:rsidRPr="00E11EA5" w:rsidDel="00646501">
                <w:delText>Standard uncertainty u</w:delText>
              </w:r>
              <w:r w:rsidRPr="00E11EA5" w:rsidDel="00646501">
                <w:rPr>
                  <w:vertAlign w:val="subscript"/>
                </w:rPr>
                <w:delText>i</w:delText>
              </w:r>
              <w:r w:rsidRPr="00E11EA5" w:rsidDel="00646501">
                <w:delText xml:space="preserve"> (dB)</w:delText>
              </w:r>
            </w:del>
          </w:p>
        </w:tc>
      </w:tr>
      <w:tr w:rsidR="00F618A7" w:rsidRPr="00E11EA5" w14:paraId="23BD14AF" w14:textId="77777777" w:rsidTr="00286417">
        <w:trPr>
          <w:cantSplit/>
          <w:jc w:val="center"/>
        </w:trPr>
        <w:tc>
          <w:tcPr>
            <w:tcW w:w="5141" w:type="dxa"/>
            <w:shd w:val="clear" w:color="auto" w:fill="auto"/>
          </w:tcPr>
          <w:p w14:paraId="2AA2020B" w14:textId="63EAFC92" w:rsidR="00F618A7" w:rsidRPr="00E11EA5" w:rsidDel="00014DAC" w:rsidRDefault="00F618A7" w:rsidP="00286417">
            <w:pPr>
              <w:pStyle w:val="TAC"/>
            </w:pPr>
            <w:del w:id="2147" w:author="Takao Miyake" w:date="2023-05-12T11:18:00Z">
              <w:r w:rsidRPr="00E11EA5" w:rsidDel="00646501">
                <w:delText>MU</w:delText>
              </w:r>
              <w:r w:rsidRPr="00E11EA5" w:rsidDel="00646501">
                <w:rPr>
                  <w:vertAlign w:val="subscript"/>
                </w:rPr>
                <w:delText>EIS</w:delText>
              </w:r>
              <w:r w:rsidRPr="00E11EA5" w:rsidDel="00646501">
                <w:delText xml:space="preserve"> (Expanded uncertainty)</w:delText>
              </w:r>
            </w:del>
          </w:p>
        </w:tc>
        <w:tc>
          <w:tcPr>
            <w:tcW w:w="3093" w:type="dxa"/>
          </w:tcPr>
          <w:p w14:paraId="243516EC" w14:textId="618D7159" w:rsidR="00F618A7" w:rsidRPr="00E11EA5" w:rsidRDefault="00F618A7" w:rsidP="00286417">
            <w:pPr>
              <w:pStyle w:val="TAC"/>
            </w:pPr>
            <w:del w:id="2148" w:author="Takao Miyake" w:date="2023-05-12T11:18:00Z">
              <w:r w:rsidRPr="00E11EA5" w:rsidDel="00646501">
                <w:delText>2.4</w:delText>
              </w:r>
            </w:del>
          </w:p>
        </w:tc>
      </w:tr>
      <w:tr w:rsidR="00F618A7" w:rsidRPr="00E11EA5" w14:paraId="3F059675" w14:textId="77777777" w:rsidTr="00286417">
        <w:trPr>
          <w:cantSplit/>
          <w:jc w:val="center"/>
        </w:trPr>
        <w:tc>
          <w:tcPr>
            <w:tcW w:w="5141" w:type="dxa"/>
            <w:shd w:val="clear" w:color="auto" w:fill="auto"/>
          </w:tcPr>
          <w:p w14:paraId="27CF32DA" w14:textId="16FBABB6" w:rsidR="00F618A7" w:rsidRPr="00E11EA5" w:rsidRDefault="00F618A7" w:rsidP="00286417">
            <w:pPr>
              <w:pStyle w:val="TAC"/>
            </w:pPr>
            <w:del w:id="2149" w:author="Takao Miyake" w:date="2023-05-12T11:18:00Z">
              <w:r w:rsidRPr="00E11EA5" w:rsidDel="00646501">
                <w:delText>MU</w:delText>
              </w:r>
              <w:r w:rsidRPr="00E11EA5" w:rsidDel="00646501">
                <w:rPr>
                  <w:vertAlign w:val="subscript"/>
                </w:rPr>
                <w:delText>TestEquipment</w:delText>
              </w:r>
              <w:r w:rsidRPr="00E11EA5" w:rsidDel="00646501">
                <w:delText xml:space="preserve"> (Uncertainty of the RF signal generator)</w:delText>
              </w:r>
            </w:del>
          </w:p>
        </w:tc>
        <w:tc>
          <w:tcPr>
            <w:tcW w:w="3093" w:type="dxa"/>
          </w:tcPr>
          <w:p w14:paraId="52DE8E4A" w14:textId="48E854D1" w:rsidR="00F618A7" w:rsidRPr="00E11EA5" w:rsidRDefault="00F618A7" w:rsidP="00286417">
            <w:pPr>
              <w:pStyle w:val="TAC"/>
            </w:pPr>
            <w:del w:id="2150" w:author="Takao Miyake" w:date="2023-05-12T11:18:00Z">
              <w:r w:rsidRPr="00E11EA5" w:rsidDel="00646501">
                <w:delText>0.9</w:delText>
              </w:r>
            </w:del>
          </w:p>
        </w:tc>
      </w:tr>
      <w:tr w:rsidR="00F618A7" w:rsidRPr="00E11EA5" w14:paraId="4D9E2FCB" w14:textId="77777777" w:rsidTr="00286417">
        <w:trPr>
          <w:cantSplit/>
          <w:jc w:val="center"/>
        </w:trPr>
        <w:tc>
          <w:tcPr>
            <w:tcW w:w="5141" w:type="dxa"/>
            <w:shd w:val="clear" w:color="auto" w:fill="auto"/>
          </w:tcPr>
          <w:p w14:paraId="5469DDB8" w14:textId="0C59B0F8" w:rsidR="00F618A7" w:rsidRPr="00E11EA5" w:rsidDel="00014DAC" w:rsidRDefault="00F618A7" w:rsidP="00286417">
            <w:pPr>
              <w:pStyle w:val="TAC"/>
            </w:pPr>
            <w:del w:id="2151" w:author="Takao Miyake" w:date="2023-05-12T11:18:00Z">
              <w:r w:rsidRPr="00E11EA5" w:rsidDel="00646501">
                <w:delText>MU</w:delText>
              </w:r>
              <w:r w:rsidRPr="00E11EA5" w:rsidDel="00646501">
                <w:rPr>
                  <w:vertAlign w:val="subscript"/>
                </w:rPr>
                <w:delText>PA</w:delText>
              </w:r>
              <w:r w:rsidRPr="00E11EA5" w:rsidDel="00646501">
                <w:delText xml:space="preserve"> (Uncertainty due to use of PA)</w:delText>
              </w:r>
            </w:del>
          </w:p>
        </w:tc>
        <w:tc>
          <w:tcPr>
            <w:tcW w:w="3093" w:type="dxa"/>
          </w:tcPr>
          <w:p w14:paraId="7C6BC62A" w14:textId="4FF72E2C" w:rsidR="00F618A7" w:rsidRPr="00E11EA5" w:rsidRDefault="00F618A7" w:rsidP="00286417">
            <w:pPr>
              <w:pStyle w:val="TAC"/>
            </w:pPr>
            <w:del w:id="2152" w:author="Takao Miyake" w:date="2023-05-12T11:18:00Z">
              <w:r w:rsidRPr="00E11EA5" w:rsidDel="00646501">
                <w:delText>0.2</w:delText>
              </w:r>
            </w:del>
          </w:p>
        </w:tc>
      </w:tr>
      <w:tr w:rsidR="00F618A7" w:rsidRPr="00E11EA5" w14:paraId="0E82F488" w14:textId="77777777" w:rsidTr="00286417">
        <w:trPr>
          <w:cantSplit/>
          <w:jc w:val="center"/>
        </w:trPr>
        <w:tc>
          <w:tcPr>
            <w:tcW w:w="5141" w:type="dxa"/>
            <w:shd w:val="clear" w:color="auto" w:fill="auto"/>
          </w:tcPr>
          <w:p w14:paraId="489C665F" w14:textId="3F6EA3BB" w:rsidR="00F618A7" w:rsidRPr="00E11EA5" w:rsidRDefault="00F618A7" w:rsidP="00286417">
            <w:pPr>
              <w:pStyle w:val="TAC"/>
            </w:pPr>
            <w:del w:id="2153" w:author="Takao Miyake" w:date="2023-05-12T11:18:00Z">
              <w:r w:rsidRPr="00E11EA5" w:rsidDel="00646501">
                <w:delText>ACLR</w:delText>
              </w:r>
              <w:r w:rsidRPr="00E11EA5" w:rsidDel="00646501">
                <w:rPr>
                  <w:vertAlign w:val="subscript"/>
                </w:rPr>
                <w:delText>effect</w:delText>
              </w:r>
              <w:r w:rsidRPr="00E11EA5" w:rsidDel="00646501">
                <w:delText xml:space="preserve"> (Impact of interferer leakage)</w:delText>
              </w:r>
            </w:del>
          </w:p>
        </w:tc>
        <w:tc>
          <w:tcPr>
            <w:tcW w:w="3093" w:type="dxa"/>
          </w:tcPr>
          <w:p w14:paraId="33102C5F" w14:textId="67E6D50F" w:rsidR="00F618A7" w:rsidRPr="00E11EA5" w:rsidRDefault="00F618A7" w:rsidP="00286417">
            <w:pPr>
              <w:pStyle w:val="TAC"/>
            </w:pPr>
            <w:del w:id="2154" w:author="Takao Miyake" w:date="2023-05-12T11:18:00Z">
              <w:r w:rsidRPr="00E11EA5" w:rsidDel="00646501">
                <w:delText>0.4</w:delText>
              </w:r>
            </w:del>
          </w:p>
        </w:tc>
      </w:tr>
      <w:tr w:rsidR="00F618A7" w:rsidRPr="00E11EA5" w14:paraId="3C9C36A8" w14:textId="77777777" w:rsidTr="00286417">
        <w:trPr>
          <w:cantSplit/>
          <w:jc w:val="center"/>
        </w:trPr>
        <w:tc>
          <w:tcPr>
            <w:tcW w:w="5141" w:type="dxa"/>
            <w:shd w:val="clear" w:color="auto" w:fill="auto"/>
          </w:tcPr>
          <w:p w14:paraId="50EBCBD7" w14:textId="202D9FD1" w:rsidR="00F618A7" w:rsidRPr="00E11EA5" w:rsidRDefault="00F618A7" w:rsidP="00286417">
            <w:pPr>
              <w:pStyle w:val="TAC"/>
              <w:rPr>
                <w:b/>
              </w:rPr>
            </w:pPr>
            <w:del w:id="2155" w:author="Takao Miyake" w:date="2023-05-12T11:18:00Z">
              <w:r w:rsidRPr="00E11EA5" w:rsidDel="00646501">
                <w:rPr>
                  <w:b/>
                </w:rPr>
                <w:delText>Combined standard uncertainty (1σ)</w:delText>
              </w:r>
            </w:del>
          </w:p>
        </w:tc>
        <w:tc>
          <w:tcPr>
            <w:tcW w:w="3093" w:type="dxa"/>
          </w:tcPr>
          <w:p w14:paraId="00F7C70F" w14:textId="128C01CC" w:rsidR="00F618A7" w:rsidRPr="00E11EA5" w:rsidRDefault="00F618A7" w:rsidP="00286417">
            <w:pPr>
              <w:pStyle w:val="TAC"/>
              <w:rPr>
                <w:b/>
              </w:rPr>
            </w:pPr>
            <w:del w:id="2156" w:author="Takao Miyake" w:date="2023-05-12T11:18:00Z">
              <w:r w:rsidRPr="00E11EA5" w:rsidDel="00646501">
                <w:rPr>
                  <w:b/>
                </w:rPr>
                <w:delText>1.74</w:delText>
              </w:r>
            </w:del>
          </w:p>
        </w:tc>
      </w:tr>
      <w:tr w:rsidR="00F618A7" w:rsidRPr="00E11EA5" w14:paraId="7DC001C5" w14:textId="77777777" w:rsidTr="00286417">
        <w:trPr>
          <w:cantSplit/>
          <w:jc w:val="center"/>
        </w:trPr>
        <w:tc>
          <w:tcPr>
            <w:tcW w:w="5141" w:type="dxa"/>
            <w:shd w:val="clear" w:color="auto" w:fill="auto"/>
          </w:tcPr>
          <w:p w14:paraId="4FE9AB51" w14:textId="166EA4B2" w:rsidR="00F618A7" w:rsidRPr="00E11EA5" w:rsidRDefault="00F618A7" w:rsidP="00286417">
            <w:pPr>
              <w:pStyle w:val="TAC"/>
              <w:rPr>
                <w:b/>
              </w:rPr>
            </w:pPr>
            <w:del w:id="2157" w:author="Takao Miyake" w:date="2023-05-12T11:18:00Z">
              <w:r w:rsidRPr="00E11EA5" w:rsidDel="00646501">
                <w:rPr>
                  <w:b/>
                </w:rPr>
                <w:delText>Expanded uncertainty (1.96σ - confidence interval of 95 %)</w:delText>
              </w:r>
            </w:del>
          </w:p>
        </w:tc>
        <w:tc>
          <w:tcPr>
            <w:tcW w:w="3093" w:type="dxa"/>
          </w:tcPr>
          <w:p w14:paraId="525E1106" w14:textId="1158CAF4" w:rsidR="00F618A7" w:rsidRPr="00E11EA5" w:rsidRDefault="00F618A7" w:rsidP="00286417">
            <w:pPr>
              <w:pStyle w:val="TAC"/>
              <w:rPr>
                <w:b/>
              </w:rPr>
            </w:pPr>
            <w:del w:id="2158" w:author="Takao Miyake" w:date="2023-05-12T11:18:00Z">
              <w:r w:rsidRPr="00E11EA5" w:rsidDel="00646501">
                <w:rPr>
                  <w:b/>
                </w:rPr>
                <w:delText>3.40</w:delText>
              </w:r>
            </w:del>
          </w:p>
        </w:tc>
      </w:tr>
    </w:tbl>
    <w:p w14:paraId="4A10E6AA" w14:textId="68804A5B" w:rsidR="00F618A7" w:rsidRDefault="00F618A7" w:rsidP="00F618A7"/>
    <w:tbl>
      <w:tblPr>
        <w:tblW w:w="8725" w:type="dxa"/>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6"/>
        <w:gridCol w:w="2070"/>
        <w:gridCol w:w="1980"/>
        <w:gridCol w:w="2109"/>
      </w:tblGrid>
      <w:tr w:rsidR="00646501" w:rsidRPr="00E11EA5" w14:paraId="38BFED5B" w14:textId="03DA147E" w:rsidTr="00B31914">
        <w:trPr>
          <w:cantSplit/>
          <w:ins w:id="2159" w:author="Takao Miyake" w:date="2023-05-12T11:18:00Z"/>
        </w:trPr>
        <w:tc>
          <w:tcPr>
            <w:tcW w:w="2566" w:type="dxa"/>
            <w:shd w:val="clear" w:color="auto" w:fill="auto"/>
          </w:tcPr>
          <w:p w14:paraId="32F77206" w14:textId="77777777" w:rsidR="00646501" w:rsidRPr="00E11EA5" w:rsidRDefault="00646501" w:rsidP="00286417">
            <w:pPr>
              <w:pStyle w:val="TAH"/>
              <w:rPr>
                <w:ins w:id="2160" w:author="Takao Miyake" w:date="2023-05-12T11:18:00Z"/>
              </w:rPr>
            </w:pPr>
            <w:ins w:id="2161" w:author="Takao Miyake" w:date="2023-05-12T11:18:00Z">
              <w:r w:rsidRPr="00E11EA5">
                <w:t>Test System Uncertainty</w:t>
              </w:r>
            </w:ins>
          </w:p>
        </w:tc>
        <w:tc>
          <w:tcPr>
            <w:tcW w:w="6159" w:type="dxa"/>
            <w:gridSpan w:val="3"/>
          </w:tcPr>
          <w:p w14:paraId="6050CFA8" w14:textId="1D1E32AC" w:rsidR="00646501" w:rsidRPr="00E11EA5" w:rsidRDefault="00646501" w:rsidP="00286417">
            <w:pPr>
              <w:pStyle w:val="TAH"/>
              <w:rPr>
                <w:ins w:id="2162" w:author="Takao Miyake" w:date="2023-05-12T11:23:00Z"/>
              </w:rPr>
            </w:pPr>
            <w:ins w:id="2163" w:author="Takao Miyake" w:date="2023-05-12T11:18:00Z">
              <w:r w:rsidRPr="00E11EA5">
                <w:t xml:space="preserve">Standard uncertainty </w:t>
              </w:r>
              <w:proofErr w:type="spellStart"/>
              <w:r w:rsidRPr="00E11EA5">
                <w:t>u</w:t>
              </w:r>
              <w:r w:rsidRPr="00E11EA5">
                <w:rPr>
                  <w:vertAlign w:val="subscript"/>
                </w:rPr>
                <w:t>i</w:t>
              </w:r>
              <w:proofErr w:type="spellEnd"/>
              <w:r w:rsidRPr="00E11EA5">
                <w:t xml:space="preserve"> (dB)</w:t>
              </w:r>
            </w:ins>
          </w:p>
        </w:tc>
      </w:tr>
      <w:tr w:rsidR="007A18A4" w:rsidRPr="00E11EA5" w14:paraId="3EC36091" w14:textId="77777777" w:rsidTr="007A18A4">
        <w:trPr>
          <w:cantSplit/>
          <w:ins w:id="2164" w:author="Takao Miyake" w:date="2023-05-12T11:18:00Z"/>
        </w:trPr>
        <w:tc>
          <w:tcPr>
            <w:tcW w:w="2566" w:type="dxa"/>
            <w:shd w:val="clear" w:color="auto" w:fill="auto"/>
          </w:tcPr>
          <w:p w14:paraId="0F5563CB" w14:textId="77777777" w:rsidR="007A18A4" w:rsidRPr="00E11EA5" w:rsidRDefault="007A18A4" w:rsidP="00646501">
            <w:pPr>
              <w:pStyle w:val="TAH"/>
              <w:rPr>
                <w:ins w:id="2165" w:author="Takao Miyake" w:date="2023-05-12T11:18:00Z"/>
              </w:rPr>
            </w:pPr>
          </w:p>
        </w:tc>
        <w:tc>
          <w:tcPr>
            <w:tcW w:w="2070" w:type="dxa"/>
            <w:vAlign w:val="center"/>
          </w:tcPr>
          <w:p w14:paraId="59E225E1" w14:textId="130490F8" w:rsidR="007A18A4" w:rsidRPr="00E11EA5" w:rsidRDefault="007A18A4" w:rsidP="00646501">
            <w:pPr>
              <w:pStyle w:val="TAH"/>
              <w:rPr>
                <w:ins w:id="2166" w:author="Takao Miyake" w:date="2023-05-12T11:18:00Z"/>
              </w:rPr>
            </w:pPr>
            <w:ins w:id="2167" w:author="Takao Miyake" w:date="2023-05-12T11:24:00Z">
              <w:r w:rsidRPr="00297C18">
                <w:rPr>
                  <w:rFonts w:eastAsia="SimSun"/>
                  <w:lang w:eastAsia="ja-JP"/>
                </w:rPr>
                <w:t>24.25</w:t>
              </w:r>
              <w:r>
                <w:rPr>
                  <w:rFonts w:eastAsia="SimSun"/>
                  <w:lang w:eastAsia="ja-JP"/>
                </w:rPr>
                <w:t> </w:t>
              </w:r>
              <w:r w:rsidRPr="00297C18">
                <w:rPr>
                  <w:rFonts w:eastAsia="SimSun"/>
                  <w:lang w:eastAsia="ja-JP"/>
                </w:rPr>
                <w:t xml:space="preserve">GHz &lt; f </w:t>
              </w:r>
              <w:r w:rsidRPr="00297C18">
                <w:rPr>
                  <w:rFonts w:cs="Arial"/>
                  <w:lang w:eastAsia="ja-JP"/>
                </w:rPr>
                <w:t>≤ 29.5</w:t>
              </w:r>
              <w:r>
                <w:rPr>
                  <w:rFonts w:cs="Arial"/>
                  <w:lang w:eastAsia="ja-JP"/>
                </w:rPr>
                <w:t> </w:t>
              </w:r>
              <w:r w:rsidRPr="00297C18">
                <w:rPr>
                  <w:rFonts w:cs="Arial"/>
                  <w:lang w:eastAsia="ja-JP"/>
                </w:rPr>
                <w:t>GHz</w:t>
              </w:r>
            </w:ins>
          </w:p>
        </w:tc>
        <w:tc>
          <w:tcPr>
            <w:tcW w:w="1980" w:type="dxa"/>
            <w:vAlign w:val="center"/>
          </w:tcPr>
          <w:p w14:paraId="386E5B85" w14:textId="313A35D0" w:rsidR="007A18A4" w:rsidRPr="00E11EA5" w:rsidRDefault="007A18A4" w:rsidP="00646501">
            <w:pPr>
              <w:pStyle w:val="TAH"/>
              <w:rPr>
                <w:ins w:id="2168" w:author="Takao Miyake" w:date="2023-05-12T11:19:00Z"/>
              </w:rPr>
            </w:pPr>
            <w:ins w:id="2169" w:author="Takao Miyake" w:date="2023-05-12T11:24:00Z">
              <w:r w:rsidRPr="00297C18">
                <w:rPr>
                  <w:rFonts w:eastAsia="SimSun"/>
                  <w:lang w:eastAsia="ja-JP"/>
                </w:rPr>
                <w:t>37</w:t>
              </w:r>
              <w:r>
                <w:rPr>
                  <w:rFonts w:eastAsia="SimSun"/>
                  <w:lang w:eastAsia="ja-JP"/>
                </w:rPr>
                <w:t> </w:t>
              </w:r>
              <w:r w:rsidRPr="00297C18">
                <w:rPr>
                  <w:rFonts w:eastAsia="SimSun"/>
                  <w:lang w:eastAsia="ja-JP"/>
                </w:rPr>
                <w:t xml:space="preserve">GHz &lt; f </w:t>
              </w:r>
              <w:r w:rsidRPr="00297C18">
                <w:rPr>
                  <w:rFonts w:cs="Arial"/>
                  <w:lang w:eastAsia="ja-JP"/>
                </w:rPr>
                <w:t xml:space="preserve">≤ </w:t>
              </w:r>
              <w:r>
                <w:rPr>
                  <w:rFonts w:cs="Arial"/>
                  <w:lang w:eastAsia="ja-JP"/>
                </w:rPr>
                <w:t>43.5 GHz</w:t>
              </w:r>
            </w:ins>
          </w:p>
        </w:tc>
        <w:tc>
          <w:tcPr>
            <w:tcW w:w="2109" w:type="dxa"/>
          </w:tcPr>
          <w:p w14:paraId="593E6E1E" w14:textId="128D42C0" w:rsidR="007A18A4" w:rsidRPr="00E11EA5" w:rsidRDefault="007A18A4" w:rsidP="007A18A4">
            <w:pPr>
              <w:pStyle w:val="TAH"/>
              <w:rPr>
                <w:ins w:id="2170" w:author="Takao Miyake" w:date="2023-05-12T11:23:00Z"/>
              </w:rPr>
            </w:pPr>
            <w:ins w:id="2171" w:author="Takao Miyake" w:date="2023-05-12T11:24:00Z">
              <w:r>
                <w:rPr>
                  <w:sz w:val="16"/>
                  <w:szCs w:val="16"/>
                  <w:lang w:val="en-US" w:eastAsia="zh-CN"/>
                </w:rPr>
                <w:t>52.6</w:t>
              </w:r>
              <w:r w:rsidRPr="00616B96">
                <w:rPr>
                  <w:sz w:val="16"/>
                  <w:szCs w:val="16"/>
                  <w:lang w:val="en-US" w:eastAsia="zh-CN"/>
                </w:rPr>
                <w:t xml:space="preserve"> GHz &lt; f ≤ </w:t>
              </w:r>
              <w:r>
                <w:rPr>
                  <w:sz w:val="16"/>
                  <w:szCs w:val="16"/>
                  <w:lang w:val="en-US" w:eastAsia="zh-CN"/>
                </w:rPr>
                <w:t>71</w:t>
              </w:r>
              <w:r w:rsidRPr="00616B96">
                <w:rPr>
                  <w:sz w:val="16"/>
                  <w:szCs w:val="16"/>
                  <w:lang w:val="en-US" w:eastAsia="zh-CN"/>
                </w:rPr>
                <w:t xml:space="preserve"> GHz</w:t>
              </w:r>
            </w:ins>
          </w:p>
        </w:tc>
      </w:tr>
      <w:tr w:rsidR="007A18A4" w:rsidRPr="00E11EA5" w14:paraId="5B9DA251" w14:textId="77777777" w:rsidTr="007A18A4">
        <w:trPr>
          <w:cantSplit/>
          <w:ins w:id="2172" w:author="Takao Miyake" w:date="2023-05-12T11:18:00Z"/>
        </w:trPr>
        <w:tc>
          <w:tcPr>
            <w:tcW w:w="2566" w:type="dxa"/>
            <w:shd w:val="clear" w:color="auto" w:fill="auto"/>
          </w:tcPr>
          <w:p w14:paraId="360181AB" w14:textId="77777777" w:rsidR="007A18A4" w:rsidRPr="00E11EA5" w:rsidDel="00014DAC" w:rsidRDefault="007A18A4" w:rsidP="00646501">
            <w:pPr>
              <w:pStyle w:val="TAC"/>
              <w:rPr>
                <w:ins w:id="2173" w:author="Takao Miyake" w:date="2023-05-12T11:18:00Z"/>
              </w:rPr>
            </w:pPr>
            <w:ins w:id="2174" w:author="Takao Miyake" w:date="2023-05-12T11:18:00Z">
              <w:r w:rsidRPr="00E11EA5">
                <w:t>MU</w:t>
              </w:r>
              <w:r w:rsidRPr="00E11EA5">
                <w:rPr>
                  <w:vertAlign w:val="subscript"/>
                </w:rPr>
                <w:t>EIS</w:t>
              </w:r>
              <w:r w:rsidRPr="00E11EA5">
                <w:t xml:space="preserve"> (Expanded uncertainty)</w:t>
              </w:r>
            </w:ins>
          </w:p>
        </w:tc>
        <w:tc>
          <w:tcPr>
            <w:tcW w:w="2070" w:type="dxa"/>
          </w:tcPr>
          <w:p w14:paraId="72D84D24" w14:textId="77777777" w:rsidR="007A18A4" w:rsidRPr="00E11EA5" w:rsidRDefault="007A18A4" w:rsidP="00646501">
            <w:pPr>
              <w:pStyle w:val="TAC"/>
              <w:rPr>
                <w:ins w:id="2175" w:author="Takao Miyake" w:date="2023-05-12T11:18:00Z"/>
              </w:rPr>
            </w:pPr>
            <w:ins w:id="2176" w:author="Takao Miyake" w:date="2023-05-12T11:18:00Z">
              <w:r w:rsidRPr="00E11EA5">
                <w:t>2.4</w:t>
              </w:r>
            </w:ins>
          </w:p>
        </w:tc>
        <w:tc>
          <w:tcPr>
            <w:tcW w:w="1980" w:type="dxa"/>
          </w:tcPr>
          <w:p w14:paraId="00CAA7D8" w14:textId="32DCD425" w:rsidR="007A18A4" w:rsidRPr="00E11EA5" w:rsidRDefault="007A18A4" w:rsidP="00646501">
            <w:pPr>
              <w:pStyle w:val="TAC"/>
              <w:rPr>
                <w:ins w:id="2177" w:author="Takao Miyake" w:date="2023-05-12T11:19:00Z"/>
              </w:rPr>
            </w:pPr>
            <w:ins w:id="2178" w:author="Takao Miyake" w:date="2023-05-12T11:25:00Z">
              <w:r w:rsidRPr="00E11EA5">
                <w:t>2.4</w:t>
              </w:r>
            </w:ins>
          </w:p>
        </w:tc>
        <w:tc>
          <w:tcPr>
            <w:tcW w:w="2109" w:type="dxa"/>
          </w:tcPr>
          <w:p w14:paraId="4152BCB7" w14:textId="7BFBD877" w:rsidR="007A18A4" w:rsidRPr="00E11EA5" w:rsidRDefault="007A18A4" w:rsidP="00646501">
            <w:pPr>
              <w:pStyle w:val="TAC"/>
              <w:rPr>
                <w:ins w:id="2179" w:author="Takao Miyake" w:date="2023-05-12T11:23:00Z"/>
              </w:rPr>
            </w:pPr>
            <w:ins w:id="2180" w:author="Takao Miyake" w:date="2023-05-12T11:31:00Z">
              <w:r>
                <w:t>3.0</w:t>
              </w:r>
            </w:ins>
          </w:p>
        </w:tc>
      </w:tr>
      <w:tr w:rsidR="007A18A4" w:rsidRPr="00E11EA5" w14:paraId="2B1EEDF8" w14:textId="77777777" w:rsidTr="007A18A4">
        <w:trPr>
          <w:cantSplit/>
          <w:ins w:id="2181" w:author="Takao Miyake" w:date="2023-05-12T11:18:00Z"/>
        </w:trPr>
        <w:tc>
          <w:tcPr>
            <w:tcW w:w="2566" w:type="dxa"/>
            <w:shd w:val="clear" w:color="auto" w:fill="auto"/>
          </w:tcPr>
          <w:p w14:paraId="7B66426B" w14:textId="77777777" w:rsidR="007A18A4" w:rsidRPr="00E11EA5" w:rsidRDefault="007A18A4" w:rsidP="00646501">
            <w:pPr>
              <w:pStyle w:val="TAC"/>
              <w:rPr>
                <w:ins w:id="2182" w:author="Takao Miyake" w:date="2023-05-12T11:18:00Z"/>
              </w:rPr>
            </w:pPr>
            <w:proofErr w:type="spellStart"/>
            <w:ins w:id="2183" w:author="Takao Miyake" w:date="2023-05-12T11:18:00Z">
              <w:r w:rsidRPr="00E11EA5">
                <w:t>MU</w:t>
              </w:r>
              <w:r w:rsidRPr="00E11EA5">
                <w:rPr>
                  <w:vertAlign w:val="subscript"/>
                </w:rPr>
                <w:t>TestEquipment</w:t>
              </w:r>
              <w:proofErr w:type="spellEnd"/>
              <w:r w:rsidRPr="00E11EA5">
                <w:t xml:space="preserve"> (Uncertainty of the RF signal generator)</w:t>
              </w:r>
            </w:ins>
          </w:p>
        </w:tc>
        <w:tc>
          <w:tcPr>
            <w:tcW w:w="2070" w:type="dxa"/>
          </w:tcPr>
          <w:p w14:paraId="1D0EF3CA" w14:textId="77777777" w:rsidR="007A18A4" w:rsidRPr="00E11EA5" w:rsidRDefault="007A18A4" w:rsidP="00646501">
            <w:pPr>
              <w:pStyle w:val="TAC"/>
              <w:rPr>
                <w:ins w:id="2184" w:author="Takao Miyake" w:date="2023-05-12T11:18:00Z"/>
              </w:rPr>
            </w:pPr>
            <w:ins w:id="2185" w:author="Takao Miyake" w:date="2023-05-12T11:18:00Z">
              <w:r w:rsidRPr="00E11EA5">
                <w:t>0.9</w:t>
              </w:r>
            </w:ins>
          </w:p>
        </w:tc>
        <w:tc>
          <w:tcPr>
            <w:tcW w:w="1980" w:type="dxa"/>
          </w:tcPr>
          <w:p w14:paraId="019DD4A9" w14:textId="5CC36289" w:rsidR="007A18A4" w:rsidRPr="00E11EA5" w:rsidRDefault="007A18A4" w:rsidP="00646501">
            <w:pPr>
              <w:pStyle w:val="TAC"/>
              <w:rPr>
                <w:ins w:id="2186" w:author="Takao Miyake" w:date="2023-05-12T11:19:00Z"/>
              </w:rPr>
            </w:pPr>
            <w:ins w:id="2187" w:author="Takao Miyake" w:date="2023-05-12T11:25:00Z">
              <w:r w:rsidRPr="00E11EA5">
                <w:t>0.9</w:t>
              </w:r>
            </w:ins>
          </w:p>
        </w:tc>
        <w:tc>
          <w:tcPr>
            <w:tcW w:w="2109" w:type="dxa"/>
          </w:tcPr>
          <w:p w14:paraId="181C2BBA" w14:textId="4FA8C851" w:rsidR="007A18A4" w:rsidRPr="00E11EA5" w:rsidRDefault="007A18A4" w:rsidP="00646501">
            <w:pPr>
              <w:pStyle w:val="TAC"/>
              <w:rPr>
                <w:ins w:id="2188" w:author="Takao Miyake" w:date="2023-05-12T11:23:00Z"/>
              </w:rPr>
            </w:pPr>
            <w:ins w:id="2189" w:author="Takao Miyake" w:date="2023-05-12T11:33:00Z">
              <w:r>
                <w:t>1.0</w:t>
              </w:r>
            </w:ins>
            <w:ins w:id="2190" w:author="Takao Miyake" w:date="2023-05-15T15:09:00Z">
              <w:r>
                <w:t xml:space="preserve"> (note)</w:t>
              </w:r>
            </w:ins>
          </w:p>
        </w:tc>
      </w:tr>
      <w:tr w:rsidR="007A18A4" w:rsidRPr="00E11EA5" w14:paraId="472208D7" w14:textId="77777777" w:rsidTr="007A18A4">
        <w:trPr>
          <w:cantSplit/>
          <w:ins w:id="2191" w:author="Takao Miyake" w:date="2023-05-12T11:18:00Z"/>
        </w:trPr>
        <w:tc>
          <w:tcPr>
            <w:tcW w:w="2566" w:type="dxa"/>
            <w:shd w:val="clear" w:color="auto" w:fill="auto"/>
          </w:tcPr>
          <w:p w14:paraId="05F67BF9" w14:textId="77777777" w:rsidR="007A18A4" w:rsidRPr="00E11EA5" w:rsidDel="00014DAC" w:rsidRDefault="007A18A4" w:rsidP="00646501">
            <w:pPr>
              <w:pStyle w:val="TAC"/>
              <w:rPr>
                <w:ins w:id="2192" w:author="Takao Miyake" w:date="2023-05-12T11:18:00Z"/>
              </w:rPr>
            </w:pPr>
            <w:ins w:id="2193" w:author="Takao Miyake" w:date="2023-05-12T11:18:00Z">
              <w:r w:rsidRPr="00E11EA5">
                <w:t>MU</w:t>
              </w:r>
              <w:r w:rsidRPr="00E11EA5">
                <w:rPr>
                  <w:vertAlign w:val="subscript"/>
                </w:rPr>
                <w:t>PA</w:t>
              </w:r>
              <w:r w:rsidRPr="00E11EA5">
                <w:t xml:space="preserve"> (Uncertainty due to use of PA)</w:t>
              </w:r>
            </w:ins>
          </w:p>
        </w:tc>
        <w:tc>
          <w:tcPr>
            <w:tcW w:w="2070" w:type="dxa"/>
          </w:tcPr>
          <w:p w14:paraId="5BFEA37F" w14:textId="77777777" w:rsidR="007A18A4" w:rsidRPr="00E11EA5" w:rsidRDefault="007A18A4" w:rsidP="00646501">
            <w:pPr>
              <w:pStyle w:val="TAC"/>
              <w:rPr>
                <w:ins w:id="2194" w:author="Takao Miyake" w:date="2023-05-12T11:18:00Z"/>
              </w:rPr>
            </w:pPr>
            <w:ins w:id="2195" w:author="Takao Miyake" w:date="2023-05-12T11:18:00Z">
              <w:r w:rsidRPr="00E11EA5">
                <w:t>0.2</w:t>
              </w:r>
            </w:ins>
          </w:p>
        </w:tc>
        <w:tc>
          <w:tcPr>
            <w:tcW w:w="1980" w:type="dxa"/>
          </w:tcPr>
          <w:p w14:paraId="10B6FCB1" w14:textId="4EA80C78" w:rsidR="007A18A4" w:rsidRPr="00E11EA5" w:rsidRDefault="007A18A4" w:rsidP="00646501">
            <w:pPr>
              <w:pStyle w:val="TAC"/>
              <w:rPr>
                <w:ins w:id="2196" w:author="Takao Miyake" w:date="2023-05-12T11:19:00Z"/>
              </w:rPr>
            </w:pPr>
            <w:ins w:id="2197" w:author="Takao Miyake" w:date="2023-05-12T11:25:00Z">
              <w:r w:rsidRPr="00E11EA5">
                <w:t>0.2</w:t>
              </w:r>
            </w:ins>
          </w:p>
        </w:tc>
        <w:tc>
          <w:tcPr>
            <w:tcW w:w="2109" w:type="dxa"/>
          </w:tcPr>
          <w:p w14:paraId="50FE7F8D" w14:textId="0A505570" w:rsidR="007A18A4" w:rsidRPr="00E11EA5" w:rsidRDefault="007A18A4" w:rsidP="00646501">
            <w:pPr>
              <w:pStyle w:val="TAC"/>
              <w:rPr>
                <w:ins w:id="2198" w:author="Takao Miyake" w:date="2023-05-12T11:23:00Z"/>
              </w:rPr>
            </w:pPr>
            <w:ins w:id="2199" w:author="Takao Miyake" w:date="2023-05-12T11:31:00Z">
              <w:r>
                <w:t>0.0</w:t>
              </w:r>
            </w:ins>
            <w:ins w:id="2200" w:author="Takao Miyake" w:date="2023-05-15T15:16:00Z">
              <w:r>
                <w:t xml:space="preserve"> (note)</w:t>
              </w:r>
            </w:ins>
          </w:p>
        </w:tc>
      </w:tr>
      <w:tr w:rsidR="007A18A4" w:rsidRPr="00E11EA5" w14:paraId="5574C6E6" w14:textId="77777777" w:rsidTr="007A18A4">
        <w:trPr>
          <w:cantSplit/>
          <w:ins w:id="2201" w:author="Takao Miyake" w:date="2023-05-12T11:18:00Z"/>
        </w:trPr>
        <w:tc>
          <w:tcPr>
            <w:tcW w:w="2566" w:type="dxa"/>
            <w:shd w:val="clear" w:color="auto" w:fill="auto"/>
          </w:tcPr>
          <w:p w14:paraId="0991480E" w14:textId="77777777" w:rsidR="007A18A4" w:rsidRPr="00E11EA5" w:rsidRDefault="007A18A4" w:rsidP="00646501">
            <w:pPr>
              <w:pStyle w:val="TAC"/>
              <w:rPr>
                <w:ins w:id="2202" w:author="Takao Miyake" w:date="2023-05-12T11:18:00Z"/>
              </w:rPr>
            </w:pPr>
            <w:proofErr w:type="spellStart"/>
            <w:ins w:id="2203" w:author="Takao Miyake" w:date="2023-05-12T11:18:00Z">
              <w:r w:rsidRPr="00E11EA5">
                <w:t>ACLR</w:t>
              </w:r>
              <w:r w:rsidRPr="00E11EA5">
                <w:rPr>
                  <w:vertAlign w:val="subscript"/>
                </w:rPr>
                <w:t>effect</w:t>
              </w:r>
              <w:proofErr w:type="spellEnd"/>
              <w:r w:rsidRPr="00E11EA5">
                <w:t xml:space="preserve"> (Impact of interferer leakage)</w:t>
              </w:r>
            </w:ins>
          </w:p>
        </w:tc>
        <w:tc>
          <w:tcPr>
            <w:tcW w:w="2070" w:type="dxa"/>
          </w:tcPr>
          <w:p w14:paraId="2585E880" w14:textId="77777777" w:rsidR="007A18A4" w:rsidRPr="00E11EA5" w:rsidRDefault="007A18A4" w:rsidP="00646501">
            <w:pPr>
              <w:pStyle w:val="TAC"/>
              <w:rPr>
                <w:ins w:id="2204" w:author="Takao Miyake" w:date="2023-05-12T11:18:00Z"/>
              </w:rPr>
            </w:pPr>
            <w:ins w:id="2205" w:author="Takao Miyake" w:date="2023-05-12T11:18:00Z">
              <w:r w:rsidRPr="00E11EA5">
                <w:t>0.4</w:t>
              </w:r>
            </w:ins>
          </w:p>
        </w:tc>
        <w:tc>
          <w:tcPr>
            <w:tcW w:w="1980" w:type="dxa"/>
          </w:tcPr>
          <w:p w14:paraId="07CD3711" w14:textId="1FF3243F" w:rsidR="007A18A4" w:rsidRPr="00E11EA5" w:rsidRDefault="007A18A4" w:rsidP="00646501">
            <w:pPr>
              <w:pStyle w:val="TAC"/>
              <w:rPr>
                <w:ins w:id="2206" w:author="Takao Miyake" w:date="2023-05-12T11:19:00Z"/>
              </w:rPr>
            </w:pPr>
            <w:ins w:id="2207" w:author="Takao Miyake" w:date="2023-05-12T11:25:00Z">
              <w:r w:rsidRPr="00E11EA5">
                <w:t>0.4</w:t>
              </w:r>
            </w:ins>
          </w:p>
        </w:tc>
        <w:tc>
          <w:tcPr>
            <w:tcW w:w="2109" w:type="dxa"/>
          </w:tcPr>
          <w:p w14:paraId="4057A54D" w14:textId="223ABF20" w:rsidR="007A18A4" w:rsidRPr="00E11EA5" w:rsidRDefault="007A18A4" w:rsidP="00646501">
            <w:pPr>
              <w:pStyle w:val="TAC"/>
              <w:rPr>
                <w:ins w:id="2208" w:author="Takao Miyake" w:date="2023-05-12T11:23:00Z"/>
              </w:rPr>
            </w:pPr>
            <w:ins w:id="2209" w:author="Takao Miyake" w:date="2023-05-12T11:32:00Z">
              <w:r>
                <w:t>0.4</w:t>
              </w:r>
            </w:ins>
          </w:p>
        </w:tc>
      </w:tr>
      <w:tr w:rsidR="007A18A4" w:rsidRPr="00E11EA5" w14:paraId="072F29A3" w14:textId="77777777" w:rsidTr="007A18A4">
        <w:trPr>
          <w:cantSplit/>
          <w:ins w:id="2210" w:author="Takao Miyake" w:date="2023-05-12T11:18:00Z"/>
        </w:trPr>
        <w:tc>
          <w:tcPr>
            <w:tcW w:w="2566" w:type="dxa"/>
            <w:shd w:val="clear" w:color="auto" w:fill="auto"/>
          </w:tcPr>
          <w:p w14:paraId="1EB7498B" w14:textId="77777777" w:rsidR="007A18A4" w:rsidRPr="00E11EA5" w:rsidRDefault="007A18A4" w:rsidP="00646501">
            <w:pPr>
              <w:pStyle w:val="TAC"/>
              <w:rPr>
                <w:ins w:id="2211" w:author="Takao Miyake" w:date="2023-05-12T11:18:00Z"/>
                <w:b/>
              </w:rPr>
            </w:pPr>
            <w:ins w:id="2212" w:author="Takao Miyake" w:date="2023-05-12T11:18:00Z">
              <w:r w:rsidRPr="00E11EA5">
                <w:rPr>
                  <w:b/>
                </w:rPr>
                <w:t>Combined standard uncertainty (1σ)</w:t>
              </w:r>
            </w:ins>
          </w:p>
        </w:tc>
        <w:tc>
          <w:tcPr>
            <w:tcW w:w="2070" w:type="dxa"/>
          </w:tcPr>
          <w:p w14:paraId="788D11C4" w14:textId="77777777" w:rsidR="007A18A4" w:rsidRPr="00E11EA5" w:rsidRDefault="007A18A4" w:rsidP="00646501">
            <w:pPr>
              <w:pStyle w:val="TAC"/>
              <w:rPr>
                <w:ins w:id="2213" w:author="Takao Miyake" w:date="2023-05-12T11:18:00Z"/>
                <w:b/>
              </w:rPr>
            </w:pPr>
            <w:ins w:id="2214" w:author="Takao Miyake" w:date="2023-05-12T11:18:00Z">
              <w:r w:rsidRPr="00E11EA5">
                <w:rPr>
                  <w:b/>
                </w:rPr>
                <w:t>1.74</w:t>
              </w:r>
            </w:ins>
          </w:p>
        </w:tc>
        <w:tc>
          <w:tcPr>
            <w:tcW w:w="1980" w:type="dxa"/>
          </w:tcPr>
          <w:p w14:paraId="5D6BCE59" w14:textId="4DC257C2" w:rsidR="007A18A4" w:rsidRPr="00E11EA5" w:rsidRDefault="007A18A4" w:rsidP="00646501">
            <w:pPr>
              <w:pStyle w:val="TAC"/>
              <w:rPr>
                <w:ins w:id="2215" w:author="Takao Miyake" w:date="2023-05-12T11:19:00Z"/>
                <w:b/>
              </w:rPr>
            </w:pPr>
            <w:ins w:id="2216" w:author="Takao Miyake" w:date="2023-05-12T11:25:00Z">
              <w:r w:rsidRPr="00E11EA5">
                <w:rPr>
                  <w:b/>
                </w:rPr>
                <w:t>1.74</w:t>
              </w:r>
            </w:ins>
          </w:p>
        </w:tc>
        <w:tc>
          <w:tcPr>
            <w:tcW w:w="2109" w:type="dxa"/>
          </w:tcPr>
          <w:p w14:paraId="65C8E7D4" w14:textId="02D9F726" w:rsidR="007A18A4" w:rsidRPr="00E11EA5" w:rsidRDefault="007A18A4" w:rsidP="00646501">
            <w:pPr>
              <w:pStyle w:val="TAC"/>
              <w:rPr>
                <w:ins w:id="2217" w:author="Takao Miyake" w:date="2023-05-12T11:23:00Z"/>
                <w:b/>
              </w:rPr>
            </w:pPr>
            <w:ins w:id="2218" w:author="Takao Miyake" w:date="2023-05-12T11:35:00Z">
              <w:r>
                <w:rPr>
                  <w:b/>
                </w:rPr>
                <w:t>2.03</w:t>
              </w:r>
            </w:ins>
          </w:p>
        </w:tc>
      </w:tr>
      <w:tr w:rsidR="007A18A4" w:rsidRPr="00E11EA5" w14:paraId="267DBF3B" w14:textId="77777777" w:rsidTr="007A18A4">
        <w:trPr>
          <w:cantSplit/>
          <w:ins w:id="2219" w:author="Takao Miyake" w:date="2023-05-12T11:18:00Z"/>
        </w:trPr>
        <w:tc>
          <w:tcPr>
            <w:tcW w:w="2566" w:type="dxa"/>
            <w:shd w:val="clear" w:color="auto" w:fill="auto"/>
          </w:tcPr>
          <w:p w14:paraId="3B890A88" w14:textId="77777777" w:rsidR="007A18A4" w:rsidRPr="00E11EA5" w:rsidRDefault="007A18A4" w:rsidP="00646501">
            <w:pPr>
              <w:pStyle w:val="TAC"/>
              <w:rPr>
                <w:ins w:id="2220" w:author="Takao Miyake" w:date="2023-05-12T11:18:00Z"/>
                <w:b/>
              </w:rPr>
            </w:pPr>
            <w:ins w:id="2221" w:author="Takao Miyake" w:date="2023-05-12T11:18:00Z">
              <w:r w:rsidRPr="00E11EA5">
                <w:rPr>
                  <w:b/>
                </w:rPr>
                <w:t>Expanded uncertainty (1.96σ - confidence interval of 95 %)</w:t>
              </w:r>
            </w:ins>
          </w:p>
        </w:tc>
        <w:tc>
          <w:tcPr>
            <w:tcW w:w="2070" w:type="dxa"/>
          </w:tcPr>
          <w:p w14:paraId="1365D12F" w14:textId="77777777" w:rsidR="007A18A4" w:rsidRPr="00E11EA5" w:rsidRDefault="007A18A4" w:rsidP="00646501">
            <w:pPr>
              <w:pStyle w:val="TAC"/>
              <w:rPr>
                <w:ins w:id="2222" w:author="Takao Miyake" w:date="2023-05-12T11:18:00Z"/>
                <w:b/>
              </w:rPr>
            </w:pPr>
            <w:ins w:id="2223" w:author="Takao Miyake" w:date="2023-05-12T11:18:00Z">
              <w:r w:rsidRPr="00E11EA5">
                <w:rPr>
                  <w:b/>
                </w:rPr>
                <w:t>3.40</w:t>
              </w:r>
            </w:ins>
          </w:p>
        </w:tc>
        <w:tc>
          <w:tcPr>
            <w:tcW w:w="1980" w:type="dxa"/>
          </w:tcPr>
          <w:p w14:paraId="7B462293" w14:textId="33AD8345" w:rsidR="007A18A4" w:rsidRPr="00E11EA5" w:rsidRDefault="007A18A4" w:rsidP="00646501">
            <w:pPr>
              <w:pStyle w:val="TAC"/>
              <w:rPr>
                <w:ins w:id="2224" w:author="Takao Miyake" w:date="2023-05-12T11:19:00Z"/>
                <w:b/>
              </w:rPr>
            </w:pPr>
            <w:ins w:id="2225" w:author="Takao Miyake" w:date="2023-05-12T11:25:00Z">
              <w:r w:rsidRPr="00E11EA5">
                <w:rPr>
                  <w:b/>
                </w:rPr>
                <w:t>3.40</w:t>
              </w:r>
            </w:ins>
          </w:p>
        </w:tc>
        <w:tc>
          <w:tcPr>
            <w:tcW w:w="2109" w:type="dxa"/>
          </w:tcPr>
          <w:p w14:paraId="32D14931" w14:textId="5C3C9610" w:rsidR="007A18A4" w:rsidRPr="00E11EA5" w:rsidRDefault="007A18A4" w:rsidP="00646501">
            <w:pPr>
              <w:pStyle w:val="TAC"/>
              <w:rPr>
                <w:ins w:id="2226" w:author="Takao Miyake" w:date="2023-05-12T11:23:00Z"/>
                <w:b/>
              </w:rPr>
            </w:pPr>
            <w:ins w:id="2227" w:author="Takao Miyake" w:date="2023-05-12T11:35:00Z">
              <w:r>
                <w:rPr>
                  <w:b/>
                </w:rPr>
                <w:t>3.99</w:t>
              </w:r>
            </w:ins>
          </w:p>
        </w:tc>
      </w:tr>
      <w:tr w:rsidR="00446450" w:rsidRPr="00E11EA5" w14:paraId="64C76238" w14:textId="77777777" w:rsidTr="009B220C">
        <w:trPr>
          <w:cantSplit/>
          <w:ins w:id="2228" w:author="Takao Miyake" w:date="2023-05-15T15:10:00Z"/>
        </w:trPr>
        <w:tc>
          <w:tcPr>
            <w:tcW w:w="8725" w:type="dxa"/>
            <w:gridSpan w:val="4"/>
            <w:shd w:val="clear" w:color="auto" w:fill="auto"/>
          </w:tcPr>
          <w:p w14:paraId="15C940CB" w14:textId="160CE4AD" w:rsidR="00446450" w:rsidRDefault="00446450" w:rsidP="000F0C4B">
            <w:pPr>
              <w:pStyle w:val="TAN"/>
              <w:rPr>
                <w:ins w:id="2229" w:author="Takao Miyake" w:date="2023-05-15T15:10:00Z"/>
              </w:rPr>
            </w:pPr>
            <w:ins w:id="2230" w:author="Takao Miyake" w:date="2023-05-15T15:11:00Z">
              <w:r>
                <w:t xml:space="preserve">NOTE: </w:t>
              </w:r>
            </w:ins>
            <w:ins w:id="2231" w:author="Takao Miyake" w:date="2023-05-15T15:20:00Z">
              <w:r w:rsidR="000F0C4B">
                <w:t xml:space="preserve">     </w:t>
              </w:r>
            </w:ins>
            <w:ins w:id="2232" w:author="Takao Miyake" w:date="2023-05-15T15:12:00Z">
              <w:r>
                <w:t xml:space="preserve">The </w:t>
              </w:r>
              <w:proofErr w:type="spellStart"/>
              <w:r w:rsidRPr="00E11EA5">
                <w:t>MU</w:t>
              </w:r>
              <w:r w:rsidRPr="00E11EA5">
                <w:rPr>
                  <w:vertAlign w:val="subscript"/>
                </w:rPr>
                <w:t>TestEquipment</w:t>
              </w:r>
            </w:ins>
            <w:proofErr w:type="spellEnd"/>
            <w:ins w:id="2233" w:author="Takao Miyake" w:date="2023-05-15T15:13:00Z">
              <w:r>
                <w:rPr>
                  <w:vertAlign w:val="subscript"/>
                </w:rPr>
                <w:t xml:space="preserve"> </w:t>
              </w:r>
              <w:r>
                <w:t>value for frequency range 52.6 GHz to 71 GHz is from UID C1-11 which is to use power meter and sensor for mo</w:t>
              </w:r>
            </w:ins>
            <w:ins w:id="2234" w:author="Takao Miyake" w:date="2023-05-15T15:14:00Z">
              <w:r>
                <w:t xml:space="preserve">nitoring and controlling generated signal </w:t>
              </w:r>
              <w:proofErr w:type="spellStart"/>
              <w:r>
                <w:t>lelve</w:t>
              </w:r>
            </w:ins>
            <w:ins w:id="2235" w:author="Takao Miyake" w:date="2023-05-15T15:15:00Z">
              <w:r>
                <w:t>l</w:t>
              </w:r>
              <w:proofErr w:type="spellEnd"/>
              <w:r>
                <w:t xml:space="preserve">. </w:t>
              </w:r>
            </w:ins>
            <w:ins w:id="2236" w:author="Takao Miyake" w:date="2023-05-15T15:16:00Z">
              <w:r>
                <w:t xml:space="preserve">Power monitoring and signal level control </w:t>
              </w:r>
            </w:ins>
            <w:ins w:id="2237" w:author="Takao Miyake" w:date="2023-05-15T15:23:00Z">
              <w:r w:rsidR="000F0C4B">
                <w:t>shall also</w:t>
              </w:r>
            </w:ins>
            <w:ins w:id="2238" w:author="Takao Miyake" w:date="2023-05-15T15:17:00Z">
              <w:r>
                <w:t xml:space="preserve"> be done on</w:t>
              </w:r>
            </w:ins>
            <w:ins w:id="2239" w:author="Takao Miyake" w:date="2023-05-15T15:16:00Z">
              <w:r>
                <w:t xml:space="preserve"> PA output</w:t>
              </w:r>
            </w:ins>
            <w:ins w:id="2240" w:author="Takao Miyake" w:date="2023-05-15T15:17:00Z">
              <w:r>
                <w:t xml:space="preserve"> when PA used</w:t>
              </w:r>
            </w:ins>
            <w:ins w:id="2241" w:author="Takao Miyake" w:date="2023-05-15T15:16:00Z">
              <w:r>
                <w:t xml:space="preserve">, therefore 0.0 is used for </w:t>
              </w:r>
            </w:ins>
            <w:ins w:id="2242" w:author="Takao Miyake" w:date="2023-05-15T15:17:00Z">
              <w:r w:rsidRPr="00E11EA5">
                <w:t>MU</w:t>
              </w:r>
              <w:r w:rsidRPr="00E11EA5">
                <w:rPr>
                  <w:vertAlign w:val="subscript"/>
                </w:rPr>
                <w:t>PA</w:t>
              </w:r>
              <w:r>
                <w:t xml:space="preserve"> in </w:t>
              </w:r>
            </w:ins>
            <w:ins w:id="2243" w:author="Takao Miyake" w:date="2023-05-15T15:16:00Z">
              <w:r>
                <w:t>this frequency range.</w:t>
              </w:r>
            </w:ins>
          </w:p>
        </w:tc>
      </w:tr>
    </w:tbl>
    <w:p w14:paraId="1CB1856A" w14:textId="77777777" w:rsidR="00646501" w:rsidRPr="00E11EA5" w:rsidRDefault="00646501" w:rsidP="00F618A7"/>
    <w:p w14:paraId="056DEA98" w14:textId="77777777" w:rsidR="00F618A7" w:rsidRPr="00E11EA5" w:rsidRDefault="00F618A7" w:rsidP="00F618A7">
      <w:r w:rsidRPr="00E11EA5">
        <w:t>Maximum test system uncertainties derivation methodology was described in clause</w:t>
      </w:r>
      <w:r>
        <w:t> </w:t>
      </w:r>
      <w:r w:rsidRPr="00E11EA5">
        <w:t xml:space="preserve">5.1. The maximum accepted test system uncertainty values </w:t>
      </w:r>
      <w:proofErr w:type="gramStart"/>
      <w:r w:rsidRPr="00E11EA5">
        <w:t>was</w:t>
      </w:r>
      <w:proofErr w:type="gramEnd"/>
      <w:r w:rsidRPr="00E11EA5">
        <w:t xml:space="preserve"> derived based on test system specific values.</w:t>
      </w:r>
    </w:p>
    <w:p w14:paraId="64CD6CBC" w14:textId="3C380527" w:rsidR="00F618A7" w:rsidRPr="00E11EA5" w:rsidRDefault="00F618A7" w:rsidP="00F618A7">
      <w:pPr>
        <w:rPr>
          <w:lang w:eastAsia="ko-KR"/>
        </w:rPr>
      </w:pPr>
      <w:r w:rsidRPr="00E11EA5">
        <w:t xml:space="preserve">According to the methodology referred above, the </w:t>
      </w:r>
      <w:r w:rsidRPr="00E11EA5">
        <w:rPr>
          <w:lang w:eastAsia="zh-CN"/>
        </w:rPr>
        <w:t xml:space="preserve">common maximum accepted test system uncertainty values for </w:t>
      </w:r>
      <w:r w:rsidRPr="00E11EA5">
        <w:rPr>
          <w:lang w:eastAsia="en-CA"/>
        </w:rPr>
        <w:t>OTA ACS, general blocking and narrowband blocking</w:t>
      </w:r>
      <w:r w:rsidRPr="00E11EA5">
        <w:rPr>
          <w:lang w:eastAsia="zh-CN"/>
        </w:rPr>
        <w:t xml:space="preserve"> test </w:t>
      </w:r>
      <w:r w:rsidRPr="00E11EA5">
        <w:t>can be derived from values captured in table</w:t>
      </w:r>
      <w:r w:rsidRPr="00E11EA5">
        <w:rPr>
          <w:lang w:eastAsia="ko-KR"/>
        </w:rPr>
        <w:t xml:space="preserve"> 10.5.4-1</w:t>
      </w:r>
      <w:r w:rsidRPr="00E11EA5">
        <w:t>, derived based on 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w:t>
      </w:r>
      <w:del w:id="2244" w:author="Takao Miyake" w:date="2023-05-15T15:23:00Z">
        <w:r w:rsidRPr="00E11EA5" w:rsidDel="000F0C4B">
          <w:delText>-</w:delText>
        </w:r>
      </w:del>
      <w:ins w:id="2245" w:author="Takao Miyake" w:date="2023-05-15T15:23:00Z">
        <w:r w:rsidR="000F0C4B">
          <w:t>–</w:t>
        </w:r>
      </w:ins>
      <w:r w:rsidRPr="00E11EA5">
        <w:t xml:space="preserve"> confidence interval of 95 %) values</w:t>
      </w:r>
      <w:r w:rsidRPr="00E11EA5">
        <w:rPr>
          <w:lang w:eastAsia="zh-CN"/>
        </w:rPr>
        <w:t xml:space="preserve">. </w:t>
      </w:r>
      <w:r w:rsidRPr="00E11EA5">
        <w:t xml:space="preserve">The common maximum accepted test system uncertainty values are applicable for all test methods addressing </w:t>
      </w:r>
      <w:r w:rsidRPr="00E11EA5">
        <w:rPr>
          <w:lang w:eastAsia="en-CA"/>
        </w:rPr>
        <w:t xml:space="preserve">OTA ACS, general </w:t>
      </w:r>
      <w:proofErr w:type="gramStart"/>
      <w:r w:rsidRPr="00E11EA5">
        <w:rPr>
          <w:lang w:eastAsia="en-CA"/>
        </w:rPr>
        <w:t>blocking</w:t>
      </w:r>
      <w:proofErr w:type="gramEnd"/>
      <w:r w:rsidRPr="00E11EA5">
        <w:rPr>
          <w:lang w:eastAsia="en-CA"/>
        </w:rPr>
        <w:t xml:space="preserve"> and narrowband blocking</w:t>
      </w:r>
      <w:r w:rsidRPr="00E11EA5">
        <w:t xml:space="preserve"> test requirements.</w:t>
      </w:r>
    </w:p>
    <w:p w14:paraId="7B943DDB" w14:textId="77777777" w:rsidR="00F618A7" w:rsidRDefault="00F618A7" w:rsidP="00F618A7">
      <w:pPr>
        <w:rPr>
          <w:b/>
          <w:bCs/>
          <w:noProof/>
        </w:rPr>
      </w:pPr>
    </w:p>
    <w:p w14:paraId="0463A4B8" w14:textId="0DBF3656" w:rsidR="00F618A7" w:rsidRDefault="00F618A7" w:rsidP="00F618A7">
      <w:pPr>
        <w:rPr>
          <w:b/>
          <w:bCs/>
          <w:noProof/>
        </w:rPr>
      </w:pPr>
      <w:r w:rsidRPr="00F53E76">
        <w:rPr>
          <w:b/>
          <w:bCs/>
          <w:noProof/>
        </w:rPr>
        <w:t>&lt;&lt; Unchanged clauses skipped &gt;&gt;</w:t>
      </w:r>
    </w:p>
    <w:p w14:paraId="6B5C589C" w14:textId="77777777" w:rsidR="00B31914" w:rsidRPr="00E11EA5" w:rsidRDefault="00B31914" w:rsidP="00B31914">
      <w:pPr>
        <w:pStyle w:val="Heading3"/>
      </w:pPr>
      <w:bookmarkStart w:id="2246" w:name="_Toc61130680"/>
      <w:bookmarkStart w:id="2247" w:name="_Toc61131406"/>
      <w:bookmarkStart w:id="2248" w:name="_Toc61188248"/>
      <w:bookmarkStart w:id="2249" w:name="_Toc83029538"/>
      <w:bookmarkStart w:id="2250" w:name="_Toc83920136"/>
      <w:bookmarkStart w:id="2251" w:name="_Toc89785157"/>
      <w:r w:rsidRPr="00E11EA5">
        <w:t>10.6.4</w:t>
      </w:r>
      <w:r w:rsidRPr="00E11EA5">
        <w:tab/>
        <w:t>Maximum accepted test system uncertainty</w:t>
      </w:r>
      <w:bookmarkEnd w:id="2246"/>
      <w:bookmarkEnd w:id="2247"/>
      <w:bookmarkEnd w:id="2248"/>
      <w:bookmarkEnd w:id="2249"/>
      <w:bookmarkEnd w:id="2250"/>
      <w:bookmarkEnd w:id="2251"/>
    </w:p>
    <w:p w14:paraId="50C03BCD" w14:textId="77777777" w:rsidR="00B31914" w:rsidRPr="00E11EA5" w:rsidRDefault="00B31914" w:rsidP="00B31914">
      <w:r w:rsidRPr="00E11EA5">
        <w:t>MU can be calculated as follows:</w:t>
      </w:r>
    </w:p>
    <w:p w14:paraId="79C30D4C" w14:textId="77777777" w:rsidR="00B31914" w:rsidRPr="00E11EA5" w:rsidRDefault="00B31914" w:rsidP="00B31914">
      <w:pPr>
        <w:pStyle w:val="EQ"/>
      </w:pPr>
      <w:r w:rsidRPr="00E11EA5">
        <w:tab/>
      </w:r>
      <w:r w:rsidRPr="00E11EA5">
        <w:rPr>
          <w:position w:val="-16"/>
        </w:rPr>
        <w:object w:dxaOrig="6399" w:dyaOrig="480" w14:anchorId="65841F18">
          <v:shape id="_x0000_i1029" type="#_x0000_t75" style="width:324.75pt;height:21.75pt" o:ole="">
            <v:imagedata r:id="rId21" o:title=""/>
          </v:shape>
          <o:OLEObject Type="Embed" ProgID="Equation.DSMT4" ShapeID="_x0000_i1029" DrawAspect="Content" ObjectID="_1745708912" r:id="rId22"/>
        </w:object>
      </w:r>
    </w:p>
    <w:p w14:paraId="4AE2170B" w14:textId="77777777" w:rsidR="00B31914" w:rsidRPr="00E11EA5" w:rsidRDefault="00B31914" w:rsidP="00B31914">
      <w:pPr>
        <w:pStyle w:val="B2"/>
      </w:pPr>
      <w:r>
        <w:tab/>
      </w:r>
      <w:r w:rsidRPr="00E11EA5">
        <w:t>With</w:t>
      </w:r>
    </w:p>
    <w:p w14:paraId="5E9AD357" w14:textId="77777777" w:rsidR="00B31914" w:rsidRPr="00E11EA5" w:rsidRDefault="00B31914" w:rsidP="00B31914">
      <w:pPr>
        <w:pStyle w:val="EQ"/>
      </w:pPr>
      <w:r w:rsidRPr="00E11EA5">
        <w:tab/>
      </w:r>
      <w:r w:rsidRPr="00E11EA5">
        <w:fldChar w:fldCharType="begin"/>
      </w:r>
      <w:r w:rsidRPr="00E11EA5">
        <w:instrText xml:space="preserve"> QUOTE </w:instrText>
      </w:r>
      <w:r w:rsidRPr="00C57672">
        <w:rPr>
          <w:rFonts w:ascii="Cambria Math" w:hAnsi="Cambria Math"/>
          <w:sz w:val="18"/>
        </w:rPr>
        <w:instrText>MUTestEquipment4.2-6GHz(</w:instrText>
      </w:r>
      <w:r w:rsidRPr="00C57672">
        <w:rPr>
          <w:rFonts w:ascii="Cambria Math" w:hAnsi="Cambria Math"/>
          <w:sz w:val="18"/>
          <w:lang w:val="el-GR"/>
        </w:rPr>
        <w:instrText>1.96σ</w:instrText>
      </w:r>
      <w:r w:rsidRPr="00C57672">
        <w:rPr>
          <w:rFonts w:ascii="Cambria Math" w:hAnsi="Cambria Math"/>
          <w:sz w:val="18"/>
        </w:rPr>
        <w:instrText>)=</w:instrText>
      </w:r>
      <w:r w:rsidRPr="00E11EA5">
        <w:instrText xml:space="preserve"> </w:instrText>
      </w:r>
      <w:r w:rsidRPr="00E11EA5">
        <w:fldChar w:fldCharType="separate"/>
      </w:r>
      <w:r w:rsidRPr="00E11EA5">
        <w:rPr>
          <w:position w:val="-14"/>
        </w:rPr>
        <w:object w:dxaOrig="3220" w:dyaOrig="400" w14:anchorId="18A9D687">
          <v:shape id="_x0000_i1030" type="#_x0000_t75" style="width:158.25pt;height:21.75pt" o:ole="">
            <v:imagedata r:id="rId15" o:title=""/>
          </v:shape>
          <o:OLEObject Type="Embed" ProgID="Equation.DSMT4" ShapeID="_x0000_i1030" DrawAspect="Content" ObjectID="_1745708913" r:id="rId23"/>
        </w:object>
      </w:r>
      <w:r w:rsidRPr="00E11EA5">
        <w:fldChar w:fldCharType="end"/>
      </w:r>
    </w:p>
    <w:p w14:paraId="74AAA258" w14:textId="77777777" w:rsidR="00B31914" w:rsidRPr="00E11EA5" w:rsidRDefault="00B31914" w:rsidP="00B31914">
      <w:pPr>
        <w:pStyle w:val="EQ"/>
      </w:pPr>
      <w:r w:rsidRPr="00E11EA5">
        <w:tab/>
      </w:r>
      <w:r w:rsidRPr="00E11EA5">
        <w:rPr>
          <w:position w:val="-14"/>
        </w:rPr>
        <w:object w:dxaOrig="2560" w:dyaOrig="400" w14:anchorId="4697C7B8">
          <v:shape id="_x0000_i1031" type="#_x0000_t75" style="width:129.75pt;height:21.75pt" o:ole="">
            <v:imagedata r:id="rId17" o:title=""/>
          </v:shape>
          <o:OLEObject Type="Embed" ProgID="Equation.DSMT4" ShapeID="_x0000_i1031" DrawAspect="Content" ObjectID="_1745708914" r:id="rId24"/>
        </w:object>
      </w:r>
    </w:p>
    <w:p w14:paraId="5122FFD5" w14:textId="77777777" w:rsidR="00B31914" w:rsidRPr="00E11EA5" w:rsidRDefault="00B31914" w:rsidP="00B31914">
      <w:pPr>
        <w:pStyle w:val="B2"/>
      </w:pPr>
      <w:r>
        <w:tab/>
      </w:r>
      <w:r w:rsidRPr="00E11EA5">
        <w:t>And</w:t>
      </w:r>
    </w:p>
    <w:p w14:paraId="46BD5D94" w14:textId="77777777" w:rsidR="00B31914" w:rsidRPr="00E11EA5" w:rsidRDefault="00B31914" w:rsidP="00B31914">
      <w:pPr>
        <w:pStyle w:val="EQ"/>
      </w:pPr>
      <w:r w:rsidRPr="00E11EA5">
        <w:tab/>
      </w:r>
      <w:r w:rsidRPr="00E11EA5">
        <w:rPr>
          <w:position w:val="-14"/>
        </w:rPr>
        <w:object w:dxaOrig="2320" w:dyaOrig="400" w14:anchorId="47D5AD0B">
          <v:shape id="_x0000_i1032" type="#_x0000_t75" style="width:116.25pt;height:21.75pt" o:ole="">
            <v:imagedata r:id="rId19" o:title=""/>
          </v:shape>
          <o:OLEObject Type="Embed" ProgID="Equation.DSMT4" ShapeID="_x0000_i1032" DrawAspect="Content" ObjectID="_1745708915" r:id="rId25"/>
        </w:object>
      </w:r>
      <w:r w:rsidRPr="00E11EA5">
        <w:fldChar w:fldCharType="begin"/>
      </w:r>
      <w:r w:rsidRPr="00E11EA5">
        <w:instrText xml:space="preserve"> QUOTE </w:instrText>
      </w:r>
      <w:r w:rsidRPr="00C57672">
        <w:rPr>
          <w:rFonts w:ascii="Cambria Math" w:hAnsi="Cambria Math"/>
          <w:sz w:val="18"/>
        </w:rPr>
        <w:instrText>MUMatching4.2-6GHz(</w:instrText>
      </w:r>
      <w:r w:rsidRPr="00C57672">
        <w:rPr>
          <w:rFonts w:ascii="Cambria Math" w:hAnsi="Cambria Math"/>
          <w:sz w:val="18"/>
          <w:lang w:val="el-GR"/>
        </w:rPr>
        <w:instrText>1.96σ</w:instrText>
      </w:r>
      <w:r w:rsidRPr="00C57672">
        <w:rPr>
          <w:rFonts w:ascii="Cambria Math" w:hAnsi="Cambria Math"/>
          <w:sz w:val="18"/>
        </w:rPr>
        <w:instrText>)=</w:instrText>
      </w:r>
      <w:r w:rsidRPr="00E11EA5">
        <w:instrText xml:space="preserve"> </w:instrText>
      </w:r>
      <w:r w:rsidRPr="00E11EA5">
        <w:fldChar w:fldCharType="end"/>
      </w:r>
    </w:p>
    <w:p w14:paraId="69BBD061" w14:textId="77777777" w:rsidR="00B31914" w:rsidRPr="00E11EA5" w:rsidRDefault="00B31914" w:rsidP="00B31914">
      <w:pPr>
        <w:pStyle w:val="TH"/>
      </w:pPr>
      <w:r w:rsidRPr="00E11EA5">
        <w:lastRenderedPageBreak/>
        <w:t>Table 10.6.4-1: MU for receiver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7"/>
        <w:gridCol w:w="1459"/>
        <w:gridCol w:w="1418"/>
        <w:gridCol w:w="1459"/>
        <w:gridCol w:w="1418"/>
      </w:tblGrid>
      <w:tr w:rsidR="00B31914" w:rsidRPr="00E11EA5" w14:paraId="4BAD7605" w14:textId="77777777" w:rsidTr="00286417">
        <w:trPr>
          <w:cantSplit/>
          <w:jc w:val="center"/>
        </w:trPr>
        <w:tc>
          <w:tcPr>
            <w:tcW w:w="3877" w:type="dxa"/>
            <w:tcBorders>
              <w:bottom w:val="nil"/>
            </w:tcBorders>
            <w:shd w:val="clear" w:color="auto" w:fill="auto"/>
          </w:tcPr>
          <w:p w14:paraId="6535FC5E" w14:textId="77777777" w:rsidR="00B31914" w:rsidRPr="00E11EA5" w:rsidRDefault="00B31914" w:rsidP="00286417">
            <w:pPr>
              <w:pStyle w:val="TAH"/>
            </w:pPr>
            <w:r w:rsidRPr="00E11EA5">
              <w:t>Test System Uncertainty</w:t>
            </w:r>
          </w:p>
        </w:tc>
        <w:tc>
          <w:tcPr>
            <w:tcW w:w="5754" w:type="dxa"/>
            <w:gridSpan w:val="4"/>
          </w:tcPr>
          <w:p w14:paraId="631F87E6" w14:textId="77777777" w:rsidR="00B31914" w:rsidRPr="00E11EA5" w:rsidRDefault="00B31914" w:rsidP="00286417">
            <w:pPr>
              <w:pStyle w:val="TAH"/>
            </w:pPr>
            <w:r w:rsidRPr="00E11EA5">
              <w:t xml:space="preserve">Standard uncertainty </w:t>
            </w:r>
            <w:proofErr w:type="spellStart"/>
            <w:r w:rsidRPr="00E11EA5">
              <w:t>u</w:t>
            </w:r>
            <w:r w:rsidRPr="00E11EA5">
              <w:rPr>
                <w:vertAlign w:val="subscript"/>
              </w:rPr>
              <w:t>i</w:t>
            </w:r>
            <w:proofErr w:type="spellEnd"/>
            <w:r w:rsidRPr="00E11EA5">
              <w:t xml:space="preserve"> (dB)</w:t>
            </w:r>
          </w:p>
        </w:tc>
      </w:tr>
      <w:tr w:rsidR="00B31914" w:rsidRPr="00E11EA5" w14:paraId="3B091880" w14:textId="77777777" w:rsidTr="00286417">
        <w:trPr>
          <w:cantSplit/>
          <w:jc w:val="center"/>
        </w:trPr>
        <w:tc>
          <w:tcPr>
            <w:tcW w:w="3877" w:type="dxa"/>
            <w:tcBorders>
              <w:top w:val="nil"/>
              <w:bottom w:val="nil"/>
            </w:tcBorders>
            <w:shd w:val="clear" w:color="auto" w:fill="auto"/>
          </w:tcPr>
          <w:p w14:paraId="58957422" w14:textId="77777777" w:rsidR="00B31914" w:rsidRPr="00E11EA5" w:rsidRDefault="00B31914" w:rsidP="00286417">
            <w:pPr>
              <w:pStyle w:val="TAH"/>
            </w:pPr>
          </w:p>
        </w:tc>
        <w:tc>
          <w:tcPr>
            <w:tcW w:w="2877" w:type="dxa"/>
            <w:gridSpan w:val="2"/>
          </w:tcPr>
          <w:p w14:paraId="78951FC7" w14:textId="77777777" w:rsidR="00B31914" w:rsidRPr="00E11EA5" w:rsidRDefault="00B31914" w:rsidP="00286417">
            <w:pPr>
              <w:pStyle w:val="TAH"/>
            </w:pPr>
            <w:r w:rsidRPr="00E11EA5">
              <w:t>IAC</w:t>
            </w:r>
          </w:p>
        </w:tc>
        <w:tc>
          <w:tcPr>
            <w:tcW w:w="2877" w:type="dxa"/>
            <w:gridSpan w:val="2"/>
          </w:tcPr>
          <w:p w14:paraId="0BF116EC" w14:textId="77777777" w:rsidR="00B31914" w:rsidRPr="00E11EA5" w:rsidRDefault="00B31914" w:rsidP="00286417">
            <w:pPr>
              <w:pStyle w:val="TAH"/>
            </w:pPr>
            <w:r w:rsidRPr="00E11EA5">
              <w:t>CATR</w:t>
            </w:r>
          </w:p>
        </w:tc>
      </w:tr>
      <w:tr w:rsidR="00B31914" w:rsidRPr="00E11EA5" w14:paraId="592C77AC" w14:textId="77777777" w:rsidTr="00286417">
        <w:trPr>
          <w:cantSplit/>
          <w:jc w:val="center"/>
        </w:trPr>
        <w:tc>
          <w:tcPr>
            <w:tcW w:w="3877" w:type="dxa"/>
            <w:tcBorders>
              <w:top w:val="nil"/>
            </w:tcBorders>
            <w:shd w:val="clear" w:color="auto" w:fill="auto"/>
          </w:tcPr>
          <w:p w14:paraId="66FDCC40" w14:textId="77777777" w:rsidR="00B31914" w:rsidRPr="00E11EA5" w:rsidRDefault="00B31914" w:rsidP="00286417">
            <w:pPr>
              <w:pStyle w:val="TAH"/>
            </w:pPr>
          </w:p>
        </w:tc>
        <w:tc>
          <w:tcPr>
            <w:tcW w:w="1459" w:type="dxa"/>
          </w:tcPr>
          <w:p w14:paraId="3191A6B7" w14:textId="77777777" w:rsidR="00B31914" w:rsidRPr="00E11EA5" w:rsidRDefault="00B31914" w:rsidP="00286417">
            <w:pPr>
              <w:pStyle w:val="TAH"/>
            </w:pPr>
            <w:r w:rsidRPr="00E11EA5">
              <w:t>3</w:t>
            </w:r>
            <w:r>
              <w:t> </w:t>
            </w:r>
            <w:r w:rsidRPr="00E11EA5">
              <w:t xml:space="preserve">GHz &lt; f </w:t>
            </w:r>
            <w:r w:rsidRPr="00E11EA5">
              <w:rPr>
                <w:rFonts w:cs="Arial"/>
              </w:rPr>
              <w:t>≤</w:t>
            </w:r>
            <w:r w:rsidRPr="00E11EA5">
              <w:t> 4.2</w:t>
            </w:r>
            <w:r>
              <w:t> </w:t>
            </w:r>
            <w:r w:rsidRPr="00E11EA5">
              <w:t>GHz</w:t>
            </w:r>
          </w:p>
        </w:tc>
        <w:tc>
          <w:tcPr>
            <w:tcW w:w="1418" w:type="dxa"/>
          </w:tcPr>
          <w:p w14:paraId="3BB590CC" w14:textId="77777777" w:rsidR="00B31914" w:rsidRPr="00E11EA5" w:rsidRDefault="00B31914" w:rsidP="00286417">
            <w:pPr>
              <w:pStyle w:val="TAH"/>
            </w:pPr>
            <w:r w:rsidRPr="00E11EA5">
              <w:t>4.2</w:t>
            </w:r>
            <w:r>
              <w:t> </w:t>
            </w:r>
            <w:r w:rsidRPr="00E11EA5">
              <w:t xml:space="preserve">GHz &lt; f </w:t>
            </w:r>
            <w:r w:rsidRPr="00E11EA5">
              <w:rPr>
                <w:rFonts w:cs="Arial"/>
              </w:rPr>
              <w:t>≤</w:t>
            </w:r>
            <w:r w:rsidRPr="00E11EA5">
              <w:t> 6</w:t>
            </w:r>
            <w:r>
              <w:t> </w:t>
            </w:r>
            <w:r w:rsidRPr="00E11EA5">
              <w:t>GHz</w:t>
            </w:r>
          </w:p>
        </w:tc>
        <w:tc>
          <w:tcPr>
            <w:tcW w:w="1459" w:type="dxa"/>
          </w:tcPr>
          <w:p w14:paraId="3F80C58A" w14:textId="77777777" w:rsidR="00B31914" w:rsidRPr="00E11EA5" w:rsidRDefault="00B31914" w:rsidP="00286417">
            <w:pPr>
              <w:pStyle w:val="TAH"/>
            </w:pPr>
            <w:r w:rsidRPr="00E11EA5">
              <w:t>3</w:t>
            </w:r>
            <w:r>
              <w:t> </w:t>
            </w:r>
            <w:r w:rsidRPr="00E11EA5">
              <w:t xml:space="preserve">GHz &lt; f </w:t>
            </w:r>
            <w:r w:rsidRPr="00E11EA5">
              <w:rPr>
                <w:rFonts w:cs="Arial"/>
              </w:rPr>
              <w:t>≤</w:t>
            </w:r>
            <w:r w:rsidRPr="00E11EA5">
              <w:t> 4.2</w:t>
            </w:r>
            <w:r>
              <w:t> </w:t>
            </w:r>
            <w:r w:rsidRPr="00E11EA5">
              <w:t>GHz</w:t>
            </w:r>
          </w:p>
        </w:tc>
        <w:tc>
          <w:tcPr>
            <w:tcW w:w="1418" w:type="dxa"/>
            <w:shd w:val="clear" w:color="auto" w:fill="auto"/>
          </w:tcPr>
          <w:p w14:paraId="4A271A65" w14:textId="77777777" w:rsidR="00B31914" w:rsidRPr="00E11EA5" w:rsidRDefault="00B31914" w:rsidP="00286417">
            <w:pPr>
              <w:pStyle w:val="TAH"/>
            </w:pPr>
            <w:r w:rsidRPr="00E11EA5">
              <w:t>4.2</w:t>
            </w:r>
            <w:r>
              <w:t> </w:t>
            </w:r>
            <w:r w:rsidRPr="00E11EA5">
              <w:t xml:space="preserve">GHz &lt; f </w:t>
            </w:r>
            <w:r w:rsidRPr="00E11EA5">
              <w:rPr>
                <w:rFonts w:cs="Arial"/>
              </w:rPr>
              <w:t>≤</w:t>
            </w:r>
            <w:r w:rsidRPr="00E11EA5">
              <w:t> 6</w:t>
            </w:r>
            <w:r>
              <w:t> </w:t>
            </w:r>
            <w:r w:rsidRPr="00E11EA5">
              <w:t>GHz</w:t>
            </w:r>
          </w:p>
        </w:tc>
      </w:tr>
      <w:tr w:rsidR="00B31914" w:rsidRPr="00E11EA5" w14:paraId="6F83E65E" w14:textId="77777777" w:rsidTr="00286417">
        <w:trPr>
          <w:cantSplit/>
          <w:jc w:val="center"/>
        </w:trPr>
        <w:tc>
          <w:tcPr>
            <w:tcW w:w="3877" w:type="dxa"/>
            <w:shd w:val="clear" w:color="auto" w:fill="auto"/>
          </w:tcPr>
          <w:p w14:paraId="19F7D94E" w14:textId="77777777" w:rsidR="00B31914" w:rsidRPr="00E11EA5" w:rsidDel="00014DAC" w:rsidRDefault="00B31914" w:rsidP="00286417">
            <w:pPr>
              <w:pStyle w:val="TAC"/>
            </w:pPr>
            <w:proofErr w:type="spellStart"/>
            <w:r w:rsidRPr="00E11EA5">
              <w:t>MU</w:t>
            </w:r>
            <w:r w:rsidRPr="00E11EA5">
              <w:rPr>
                <w:vertAlign w:val="subscript"/>
              </w:rPr>
              <w:t>conductedwanted</w:t>
            </w:r>
            <w:proofErr w:type="spellEnd"/>
            <w:r w:rsidRPr="00E11EA5">
              <w:t xml:space="preserve"> (Wanted signal level error)</w:t>
            </w:r>
          </w:p>
        </w:tc>
        <w:tc>
          <w:tcPr>
            <w:tcW w:w="1459" w:type="dxa"/>
          </w:tcPr>
          <w:p w14:paraId="54583451" w14:textId="77777777" w:rsidR="00B31914" w:rsidRPr="00E11EA5" w:rsidRDefault="00B31914" w:rsidP="00286417">
            <w:pPr>
              <w:pStyle w:val="TAC"/>
            </w:pPr>
            <w:r w:rsidRPr="00E11EA5">
              <w:t>1</w:t>
            </w:r>
          </w:p>
        </w:tc>
        <w:tc>
          <w:tcPr>
            <w:tcW w:w="1418" w:type="dxa"/>
          </w:tcPr>
          <w:p w14:paraId="56DBDCFE" w14:textId="77777777" w:rsidR="00B31914" w:rsidRPr="00E11EA5" w:rsidRDefault="00B31914" w:rsidP="00286417">
            <w:pPr>
              <w:pStyle w:val="TAC"/>
            </w:pPr>
            <w:r w:rsidRPr="00E11EA5">
              <w:t>1.30</w:t>
            </w:r>
          </w:p>
        </w:tc>
        <w:tc>
          <w:tcPr>
            <w:tcW w:w="1459" w:type="dxa"/>
          </w:tcPr>
          <w:p w14:paraId="4BB9E6BF" w14:textId="77777777" w:rsidR="00B31914" w:rsidRPr="00E11EA5" w:rsidRDefault="00B31914" w:rsidP="00286417">
            <w:pPr>
              <w:pStyle w:val="TAC"/>
            </w:pPr>
            <w:r w:rsidRPr="00E11EA5">
              <w:t>1</w:t>
            </w:r>
          </w:p>
        </w:tc>
        <w:tc>
          <w:tcPr>
            <w:tcW w:w="1418" w:type="dxa"/>
            <w:shd w:val="clear" w:color="auto" w:fill="auto"/>
          </w:tcPr>
          <w:p w14:paraId="35D60B7F" w14:textId="77777777" w:rsidR="00B31914" w:rsidRPr="00E11EA5" w:rsidRDefault="00B31914" w:rsidP="00286417">
            <w:pPr>
              <w:pStyle w:val="TAC"/>
            </w:pPr>
            <w:r w:rsidRPr="00E11EA5">
              <w:t>1.30</w:t>
            </w:r>
          </w:p>
        </w:tc>
      </w:tr>
      <w:tr w:rsidR="00B31914" w:rsidRPr="00E11EA5" w14:paraId="7EEB52D0" w14:textId="77777777" w:rsidTr="00286417">
        <w:trPr>
          <w:cantSplit/>
          <w:jc w:val="center"/>
        </w:trPr>
        <w:tc>
          <w:tcPr>
            <w:tcW w:w="3877" w:type="dxa"/>
            <w:shd w:val="clear" w:color="auto" w:fill="auto"/>
          </w:tcPr>
          <w:p w14:paraId="32299F2F" w14:textId="77777777" w:rsidR="00B31914" w:rsidRPr="00E11EA5" w:rsidRDefault="00B31914" w:rsidP="00286417">
            <w:pPr>
              <w:pStyle w:val="TAC"/>
            </w:pPr>
            <w:proofErr w:type="spellStart"/>
            <w:r w:rsidRPr="00E11EA5">
              <w:t>MU</w:t>
            </w:r>
            <w:r w:rsidRPr="00E11EA5">
              <w:rPr>
                <w:vertAlign w:val="subscript"/>
              </w:rPr>
              <w:t>conductedmodint</w:t>
            </w:r>
            <w:proofErr w:type="spellEnd"/>
            <w:r w:rsidRPr="00E11EA5">
              <w:t xml:space="preserve"> (Modulated interferer signal level error)</w:t>
            </w:r>
          </w:p>
        </w:tc>
        <w:tc>
          <w:tcPr>
            <w:tcW w:w="1459" w:type="dxa"/>
          </w:tcPr>
          <w:p w14:paraId="01CC8B72" w14:textId="77777777" w:rsidR="00B31914" w:rsidRPr="00E11EA5" w:rsidRDefault="00B31914" w:rsidP="00286417">
            <w:pPr>
              <w:pStyle w:val="TAC"/>
            </w:pPr>
            <w:r w:rsidRPr="00E11EA5">
              <w:t>1</w:t>
            </w:r>
          </w:p>
        </w:tc>
        <w:tc>
          <w:tcPr>
            <w:tcW w:w="1418" w:type="dxa"/>
          </w:tcPr>
          <w:p w14:paraId="1F0E3ED3" w14:textId="77777777" w:rsidR="00B31914" w:rsidRPr="00E11EA5" w:rsidRDefault="00B31914" w:rsidP="00286417">
            <w:pPr>
              <w:pStyle w:val="TAC"/>
            </w:pPr>
            <w:r w:rsidRPr="00E11EA5">
              <w:t>1.30</w:t>
            </w:r>
          </w:p>
        </w:tc>
        <w:tc>
          <w:tcPr>
            <w:tcW w:w="1459" w:type="dxa"/>
          </w:tcPr>
          <w:p w14:paraId="008CF728" w14:textId="77777777" w:rsidR="00B31914" w:rsidRPr="00E11EA5" w:rsidRDefault="00B31914" w:rsidP="00286417">
            <w:pPr>
              <w:pStyle w:val="TAC"/>
            </w:pPr>
            <w:r w:rsidRPr="00E11EA5">
              <w:t>1</w:t>
            </w:r>
          </w:p>
        </w:tc>
        <w:tc>
          <w:tcPr>
            <w:tcW w:w="1418" w:type="dxa"/>
            <w:shd w:val="clear" w:color="auto" w:fill="auto"/>
          </w:tcPr>
          <w:p w14:paraId="3AF25D1F" w14:textId="77777777" w:rsidR="00B31914" w:rsidRPr="00E11EA5" w:rsidRDefault="00B31914" w:rsidP="00286417">
            <w:pPr>
              <w:pStyle w:val="TAC"/>
            </w:pPr>
            <w:r w:rsidRPr="00E11EA5">
              <w:t>1.30</w:t>
            </w:r>
          </w:p>
        </w:tc>
      </w:tr>
      <w:tr w:rsidR="00B31914" w:rsidRPr="00E11EA5" w14:paraId="7BDB344B" w14:textId="77777777" w:rsidTr="00286417">
        <w:trPr>
          <w:cantSplit/>
          <w:jc w:val="center"/>
        </w:trPr>
        <w:tc>
          <w:tcPr>
            <w:tcW w:w="3877" w:type="dxa"/>
            <w:shd w:val="clear" w:color="auto" w:fill="auto"/>
          </w:tcPr>
          <w:p w14:paraId="24D4F817" w14:textId="77777777" w:rsidR="00B31914" w:rsidRPr="00E11EA5" w:rsidRDefault="00B31914" w:rsidP="00286417">
            <w:pPr>
              <w:pStyle w:val="TAC"/>
            </w:pPr>
            <w:proofErr w:type="spellStart"/>
            <w:r w:rsidRPr="00E11EA5">
              <w:t>MU</w:t>
            </w:r>
            <w:r w:rsidRPr="00E11EA5">
              <w:rPr>
                <w:vertAlign w:val="subscript"/>
              </w:rPr>
              <w:t>conductedCWint</w:t>
            </w:r>
            <w:proofErr w:type="spellEnd"/>
            <w:r w:rsidRPr="00E11EA5">
              <w:t xml:space="preserve"> (CW interferer signal level error)</w:t>
            </w:r>
          </w:p>
        </w:tc>
        <w:tc>
          <w:tcPr>
            <w:tcW w:w="1459" w:type="dxa"/>
          </w:tcPr>
          <w:p w14:paraId="193E4E05" w14:textId="77777777" w:rsidR="00B31914" w:rsidRPr="00E11EA5" w:rsidRDefault="00B31914" w:rsidP="00286417">
            <w:pPr>
              <w:pStyle w:val="TAC"/>
            </w:pPr>
            <w:r w:rsidRPr="00E11EA5">
              <w:t>0.7</w:t>
            </w:r>
          </w:p>
        </w:tc>
        <w:tc>
          <w:tcPr>
            <w:tcW w:w="1418" w:type="dxa"/>
          </w:tcPr>
          <w:p w14:paraId="0643CA1F" w14:textId="77777777" w:rsidR="00B31914" w:rsidRPr="00E11EA5" w:rsidRDefault="00B31914" w:rsidP="00286417">
            <w:pPr>
              <w:pStyle w:val="TAC"/>
            </w:pPr>
            <w:r w:rsidRPr="00E11EA5">
              <w:t>1.08</w:t>
            </w:r>
          </w:p>
        </w:tc>
        <w:tc>
          <w:tcPr>
            <w:tcW w:w="1459" w:type="dxa"/>
          </w:tcPr>
          <w:p w14:paraId="71ADB27E" w14:textId="77777777" w:rsidR="00B31914" w:rsidRPr="00E11EA5" w:rsidRDefault="00B31914" w:rsidP="00286417">
            <w:pPr>
              <w:pStyle w:val="TAC"/>
            </w:pPr>
            <w:r w:rsidRPr="00E11EA5">
              <w:t>0.7</w:t>
            </w:r>
          </w:p>
        </w:tc>
        <w:tc>
          <w:tcPr>
            <w:tcW w:w="1418" w:type="dxa"/>
            <w:shd w:val="clear" w:color="auto" w:fill="auto"/>
          </w:tcPr>
          <w:p w14:paraId="2FA5848F" w14:textId="77777777" w:rsidR="00B31914" w:rsidRPr="00E11EA5" w:rsidRDefault="00B31914" w:rsidP="00286417">
            <w:pPr>
              <w:pStyle w:val="TAC"/>
            </w:pPr>
            <w:r w:rsidRPr="00E11EA5">
              <w:t>1.09</w:t>
            </w:r>
          </w:p>
        </w:tc>
      </w:tr>
      <w:tr w:rsidR="00B31914" w:rsidRPr="00E11EA5" w14:paraId="65EB7E22" w14:textId="77777777" w:rsidTr="00286417">
        <w:trPr>
          <w:cantSplit/>
          <w:jc w:val="center"/>
        </w:trPr>
        <w:tc>
          <w:tcPr>
            <w:tcW w:w="3877" w:type="dxa"/>
            <w:shd w:val="clear" w:color="auto" w:fill="auto"/>
          </w:tcPr>
          <w:p w14:paraId="237212FD" w14:textId="77777777" w:rsidR="00B31914" w:rsidRPr="00E11EA5" w:rsidDel="00014DAC" w:rsidRDefault="00B31914" w:rsidP="00286417">
            <w:pPr>
              <w:pStyle w:val="TAC"/>
            </w:pPr>
            <w:r w:rsidRPr="00E11EA5">
              <w:t>MU</w:t>
            </w:r>
            <w:r w:rsidRPr="00E11EA5">
              <w:rPr>
                <w:vertAlign w:val="subscript"/>
              </w:rPr>
              <w:t>EIS</w:t>
            </w:r>
            <w:r w:rsidRPr="00E11EA5">
              <w:t xml:space="preserve"> (Combined standard uncertainty)</w:t>
            </w:r>
          </w:p>
        </w:tc>
        <w:tc>
          <w:tcPr>
            <w:tcW w:w="1459" w:type="dxa"/>
          </w:tcPr>
          <w:p w14:paraId="6A4F438F" w14:textId="77777777" w:rsidR="00B31914" w:rsidRPr="00E11EA5" w:rsidRDefault="00B31914" w:rsidP="00286417">
            <w:pPr>
              <w:pStyle w:val="TAC"/>
            </w:pPr>
            <w:r w:rsidRPr="00E11EA5">
              <w:t>0.64</w:t>
            </w:r>
          </w:p>
        </w:tc>
        <w:tc>
          <w:tcPr>
            <w:tcW w:w="1418" w:type="dxa"/>
          </w:tcPr>
          <w:p w14:paraId="7DDFA202" w14:textId="77777777" w:rsidR="00B31914" w:rsidRPr="00E11EA5" w:rsidRDefault="00B31914" w:rsidP="00286417">
            <w:pPr>
              <w:pStyle w:val="TAC"/>
            </w:pPr>
            <w:r w:rsidRPr="00E11EA5">
              <w:t>0.77</w:t>
            </w:r>
          </w:p>
        </w:tc>
        <w:tc>
          <w:tcPr>
            <w:tcW w:w="1459" w:type="dxa"/>
          </w:tcPr>
          <w:p w14:paraId="0757177F" w14:textId="77777777" w:rsidR="00B31914" w:rsidRPr="00E11EA5" w:rsidRDefault="00B31914" w:rsidP="00286417">
            <w:pPr>
              <w:pStyle w:val="TAC"/>
            </w:pPr>
            <w:r w:rsidRPr="00E11EA5">
              <w:t>0.71</w:t>
            </w:r>
          </w:p>
        </w:tc>
        <w:tc>
          <w:tcPr>
            <w:tcW w:w="1418" w:type="dxa"/>
            <w:shd w:val="clear" w:color="auto" w:fill="auto"/>
          </w:tcPr>
          <w:p w14:paraId="332D24DA" w14:textId="77777777" w:rsidR="00B31914" w:rsidRPr="00E11EA5" w:rsidRDefault="00B31914" w:rsidP="00286417">
            <w:pPr>
              <w:pStyle w:val="TAC"/>
            </w:pPr>
            <w:r w:rsidRPr="00E11EA5">
              <w:t>0.83</w:t>
            </w:r>
          </w:p>
        </w:tc>
      </w:tr>
      <w:tr w:rsidR="00B31914" w:rsidRPr="00E11EA5" w14:paraId="23324AF9" w14:textId="77777777" w:rsidTr="00286417">
        <w:trPr>
          <w:cantSplit/>
          <w:jc w:val="center"/>
        </w:trPr>
        <w:tc>
          <w:tcPr>
            <w:tcW w:w="3877" w:type="dxa"/>
            <w:shd w:val="clear" w:color="auto" w:fill="auto"/>
          </w:tcPr>
          <w:p w14:paraId="1652CE5F" w14:textId="77777777" w:rsidR="00B31914" w:rsidRPr="00E11EA5" w:rsidRDefault="00B31914" w:rsidP="00286417">
            <w:pPr>
              <w:pStyle w:val="TAC"/>
            </w:pPr>
            <w:proofErr w:type="spellStart"/>
            <w:r w:rsidRPr="00E11EA5">
              <w:t>MU</w:t>
            </w:r>
            <w:r w:rsidRPr="00E11EA5">
              <w:rPr>
                <w:vertAlign w:val="subscript"/>
              </w:rPr>
              <w:t>TestEquipment</w:t>
            </w:r>
            <w:proofErr w:type="spellEnd"/>
            <w:r w:rsidRPr="00E11EA5">
              <w:t xml:space="preserve"> (Uncertainty of the RF signal generator)</w:t>
            </w:r>
          </w:p>
        </w:tc>
        <w:tc>
          <w:tcPr>
            <w:tcW w:w="1459" w:type="dxa"/>
          </w:tcPr>
          <w:p w14:paraId="01C3DB32" w14:textId="77777777" w:rsidR="00B31914" w:rsidRPr="00E11EA5" w:rsidRDefault="00B31914" w:rsidP="00286417">
            <w:pPr>
              <w:pStyle w:val="TAC"/>
            </w:pPr>
            <w:r w:rsidRPr="00E11EA5">
              <w:t>0.46</w:t>
            </w:r>
          </w:p>
        </w:tc>
        <w:tc>
          <w:tcPr>
            <w:tcW w:w="1418" w:type="dxa"/>
          </w:tcPr>
          <w:p w14:paraId="51BCC7FB" w14:textId="77777777" w:rsidR="00B31914" w:rsidRPr="00E11EA5" w:rsidRDefault="00B31914" w:rsidP="00286417">
            <w:pPr>
              <w:pStyle w:val="TAC"/>
            </w:pPr>
            <w:r w:rsidRPr="00E11EA5">
              <w:t>0.58</w:t>
            </w:r>
          </w:p>
        </w:tc>
        <w:tc>
          <w:tcPr>
            <w:tcW w:w="1459" w:type="dxa"/>
          </w:tcPr>
          <w:p w14:paraId="5250D894" w14:textId="77777777" w:rsidR="00B31914" w:rsidRPr="00E11EA5" w:rsidRDefault="00B31914" w:rsidP="00286417">
            <w:pPr>
              <w:pStyle w:val="TAC"/>
            </w:pPr>
            <w:r w:rsidRPr="00E11EA5">
              <w:t>0.46</w:t>
            </w:r>
          </w:p>
        </w:tc>
        <w:tc>
          <w:tcPr>
            <w:tcW w:w="1418" w:type="dxa"/>
            <w:shd w:val="clear" w:color="auto" w:fill="auto"/>
          </w:tcPr>
          <w:p w14:paraId="029181EE" w14:textId="77777777" w:rsidR="00B31914" w:rsidRPr="00E11EA5" w:rsidRDefault="00B31914" w:rsidP="00286417">
            <w:pPr>
              <w:pStyle w:val="TAC"/>
            </w:pPr>
            <w:r w:rsidRPr="00E11EA5">
              <w:t>0.58</w:t>
            </w:r>
          </w:p>
        </w:tc>
      </w:tr>
      <w:tr w:rsidR="00B31914" w:rsidRPr="00E11EA5" w14:paraId="2088B105" w14:textId="77777777" w:rsidTr="00286417">
        <w:trPr>
          <w:cantSplit/>
          <w:jc w:val="center"/>
        </w:trPr>
        <w:tc>
          <w:tcPr>
            <w:tcW w:w="3877" w:type="dxa"/>
            <w:shd w:val="clear" w:color="auto" w:fill="auto"/>
          </w:tcPr>
          <w:p w14:paraId="5B72FF2F" w14:textId="77777777" w:rsidR="00B31914" w:rsidRPr="00E11EA5" w:rsidRDefault="00B31914" w:rsidP="00286417">
            <w:pPr>
              <w:pStyle w:val="TAC"/>
            </w:pPr>
            <w:proofErr w:type="spellStart"/>
            <w:r w:rsidRPr="00E11EA5">
              <w:t>MU</w:t>
            </w:r>
            <w:r w:rsidRPr="00E11EA5">
              <w:rPr>
                <w:vertAlign w:val="subscript"/>
              </w:rPr>
              <w:t>matching</w:t>
            </w:r>
            <w:proofErr w:type="spellEnd"/>
            <w:r w:rsidRPr="00E11EA5">
              <w:t xml:space="preserve"> (Impedance mismatch in the transmitting chain)</w:t>
            </w:r>
          </w:p>
        </w:tc>
        <w:tc>
          <w:tcPr>
            <w:tcW w:w="1459" w:type="dxa"/>
          </w:tcPr>
          <w:p w14:paraId="65B49EEA" w14:textId="77777777" w:rsidR="00B31914" w:rsidRPr="00E11EA5" w:rsidRDefault="00B31914" w:rsidP="00286417">
            <w:pPr>
              <w:pStyle w:val="TAC"/>
            </w:pPr>
            <w:r w:rsidRPr="00E11EA5">
              <w:t>0.16</w:t>
            </w:r>
          </w:p>
        </w:tc>
        <w:tc>
          <w:tcPr>
            <w:tcW w:w="1418" w:type="dxa"/>
          </w:tcPr>
          <w:p w14:paraId="5D4165FA" w14:textId="77777777" w:rsidR="00B31914" w:rsidRPr="00E11EA5" w:rsidRDefault="00B31914" w:rsidP="00286417">
            <w:pPr>
              <w:pStyle w:val="TAC"/>
            </w:pPr>
            <w:r w:rsidRPr="00E11EA5">
              <w:t>0.28</w:t>
            </w:r>
          </w:p>
        </w:tc>
        <w:tc>
          <w:tcPr>
            <w:tcW w:w="1459" w:type="dxa"/>
          </w:tcPr>
          <w:p w14:paraId="30F20209" w14:textId="77777777" w:rsidR="00B31914" w:rsidRPr="00E11EA5" w:rsidRDefault="00B31914" w:rsidP="00286417">
            <w:pPr>
              <w:pStyle w:val="TAC"/>
            </w:pPr>
            <w:r w:rsidRPr="00E11EA5">
              <w:t>0.15</w:t>
            </w:r>
          </w:p>
        </w:tc>
        <w:tc>
          <w:tcPr>
            <w:tcW w:w="1418" w:type="dxa"/>
            <w:shd w:val="clear" w:color="auto" w:fill="auto"/>
          </w:tcPr>
          <w:p w14:paraId="4F44E16B" w14:textId="77777777" w:rsidR="00B31914" w:rsidRPr="00E11EA5" w:rsidRDefault="00B31914" w:rsidP="00286417">
            <w:pPr>
              <w:pStyle w:val="TAC"/>
            </w:pPr>
            <w:r w:rsidRPr="00E11EA5">
              <w:t>0.28</w:t>
            </w:r>
          </w:p>
        </w:tc>
      </w:tr>
      <w:tr w:rsidR="00B31914" w:rsidRPr="00E11EA5" w14:paraId="5A7C4E97" w14:textId="77777777" w:rsidTr="00286417">
        <w:trPr>
          <w:cantSplit/>
          <w:jc w:val="center"/>
        </w:trPr>
        <w:tc>
          <w:tcPr>
            <w:tcW w:w="3877" w:type="dxa"/>
            <w:shd w:val="clear" w:color="auto" w:fill="auto"/>
          </w:tcPr>
          <w:p w14:paraId="36FBDCEA" w14:textId="77777777" w:rsidR="00B31914" w:rsidRPr="00E11EA5" w:rsidRDefault="00B31914" w:rsidP="00286417">
            <w:pPr>
              <w:pStyle w:val="TAC"/>
            </w:pPr>
            <w:proofErr w:type="spellStart"/>
            <w:r w:rsidRPr="00E11EA5">
              <w:t>ACLR</w:t>
            </w:r>
            <w:r w:rsidRPr="00E11EA5">
              <w:rPr>
                <w:vertAlign w:val="subscript"/>
              </w:rPr>
              <w:t>effect</w:t>
            </w:r>
            <w:proofErr w:type="spellEnd"/>
            <w:r w:rsidRPr="00E11EA5">
              <w:t xml:space="preserve"> (Impact of interferer leakage)</w:t>
            </w:r>
          </w:p>
        </w:tc>
        <w:tc>
          <w:tcPr>
            <w:tcW w:w="1459" w:type="dxa"/>
          </w:tcPr>
          <w:p w14:paraId="7756DD83" w14:textId="77777777" w:rsidR="00B31914" w:rsidRPr="00E11EA5" w:rsidRDefault="00B31914" w:rsidP="00286417">
            <w:pPr>
              <w:pStyle w:val="TAC"/>
            </w:pPr>
            <w:r w:rsidRPr="00E11EA5">
              <w:t>0.4</w:t>
            </w:r>
          </w:p>
        </w:tc>
        <w:tc>
          <w:tcPr>
            <w:tcW w:w="1418" w:type="dxa"/>
          </w:tcPr>
          <w:p w14:paraId="5A7CE8FE" w14:textId="77777777" w:rsidR="00B31914" w:rsidRPr="00E11EA5" w:rsidRDefault="00B31914" w:rsidP="00286417">
            <w:pPr>
              <w:pStyle w:val="TAC"/>
            </w:pPr>
            <w:r w:rsidRPr="00E11EA5">
              <w:t>0.4</w:t>
            </w:r>
          </w:p>
        </w:tc>
        <w:tc>
          <w:tcPr>
            <w:tcW w:w="1459" w:type="dxa"/>
          </w:tcPr>
          <w:p w14:paraId="0503429A" w14:textId="77777777" w:rsidR="00B31914" w:rsidRPr="00E11EA5" w:rsidRDefault="00B31914" w:rsidP="00286417">
            <w:pPr>
              <w:pStyle w:val="TAC"/>
            </w:pPr>
            <w:r w:rsidRPr="00E11EA5">
              <w:t>0.4</w:t>
            </w:r>
          </w:p>
        </w:tc>
        <w:tc>
          <w:tcPr>
            <w:tcW w:w="1418" w:type="dxa"/>
            <w:shd w:val="clear" w:color="auto" w:fill="auto"/>
          </w:tcPr>
          <w:p w14:paraId="691EB7C1" w14:textId="77777777" w:rsidR="00B31914" w:rsidRPr="00E11EA5" w:rsidRDefault="00B31914" w:rsidP="00286417">
            <w:pPr>
              <w:pStyle w:val="TAC"/>
            </w:pPr>
            <w:r w:rsidRPr="00E11EA5">
              <w:t>0.4</w:t>
            </w:r>
          </w:p>
        </w:tc>
      </w:tr>
      <w:tr w:rsidR="00B31914" w:rsidRPr="00E11EA5" w14:paraId="29924C21" w14:textId="77777777" w:rsidTr="00286417">
        <w:trPr>
          <w:cantSplit/>
          <w:jc w:val="center"/>
        </w:trPr>
        <w:tc>
          <w:tcPr>
            <w:tcW w:w="3877" w:type="dxa"/>
            <w:shd w:val="clear" w:color="auto" w:fill="auto"/>
          </w:tcPr>
          <w:p w14:paraId="6DDFCAC6" w14:textId="77777777" w:rsidR="00B31914" w:rsidRPr="00E11EA5" w:rsidRDefault="00B31914" w:rsidP="00286417">
            <w:pPr>
              <w:pStyle w:val="TAC"/>
            </w:pPr>
            <w:r w:rsidRPr="00E11EA5">
              <w:t>Combined standard uncertainty (1σ)</w:t>
            </w:r>
          </w:p>
        </w:tc>
        <w:tc>
          <w:tcPr>
            <w:tcW w:w="1459" w:type="dxa"/>
          </w:tcPr>
          <w:p w14:paraId="3D72F88E" w14:textId="77777777" w:rsidR="00B31914" w:rsidRPr="00E11EA5" w:rsidRDefault="00B31914" w:rsidP="00286417">
            <w:pPr>
              <w:pStyle w:val="TAC"/>
              <w:rPr>
                <w:b/>
              </w:rPr>
            </w:pPr>
            <w:r w:rsidRPr="00E11EA5">
              <w:rPr>
                <w:b/>
              </w:rPr>
              <w:t>1.24</w:t>
            </w:r>
          </w:p>
        </w:tc>
        <w:tc>
          <w:tcPr>
            <w:tcW w:w="1418" w:type="dxa"/>
          </w:tcPr>
          <w:p w14:paraId="7EB62557" w14:textId="77777777" w:rsidR="00B31914" w:rsidRPr="00E11EA5" w:rsidRDefault="00B31914" w:rsidP="00286417">
            <w:pPr>
              <w:pStyle w:val="TAC"/>
              <w:rPr>
                <w:b/>
              </w:rPr>
            </w:pPr>
            <w:r w:rsidRPr="00E11EA5">
              <w:rPr>
                <w:b/>
              </w:rPr>
              <w:t>1.57</w:t>
            </w:r>
          </w:p>
        </w:tc>
        <w:tc>
          <w:tcPr>
            <w:tcW w:w="1459" w:type="dxa"/>
          </w:tcPr>
          <w:p w14:paraId="2CC37EEE" w14:textId="77777777" w:rsidR="00B31914" w:rsidRPr="00E11EA5" w:rsidRDefault="00B31914" w:rsidP="00286417">
            <w:pPr>
              <w:pStyle w:val="TAC"/>
              <w:rPr>
                <w:b/>
              </w:rPr>
            </w:pPr>
            <w:r w:rsidRPr="00E11EA5">
              <w:rPr>
                <w:b/>
              </w:rPr>
              <w:t>1.32</w:t>
            </w:r>
          </w:p>
        </w:tc>
        <w:tc>
          <w:tcPr>
            <w:tcW w:w="1418" w:type="dxa"/>
            <w:shd w:val="clear" w:color="auto" w:fill="auto"/>
          </w:tcPr>
          <w:p w14:paraId="62E941E8" w14:textId="77777777" w:rsidR="00B31914" w:rsidRPr="00E11EA5" w:rsidRDefault="00B31914" w:rsidP="00286417">
            <w:pPr>
              <w:pStyle w:val="TAC"/>
              <w:rPr>
                <w:b/>
              </w:rPr>
            </w:pPr>
            <w:r w:rsidRPr="00E11EA5">
              <w:rPr>
                <w:b/>
              </w:rPr>
              <w:t>1.62</w:t>
            </w:r>
          </w:p>
        </w:tc>
      </w:tr>
      <w:tr w:rsidR="00B31914" w:rsidRPr="00E11EA5" w14:paraId="07EEAB1A" w14:textId="77777777" w:rsidTr="00286417">
        <w:trPr>
          <w:cantSplit/>
          <w:jc w:val="center"/>
        </w:trPr>
        <w:tc>
          <w:tcPr>
            <w:tcW w:w="3877" w:type="dxa"/>
            <w:shd w:val="clear" w:color="auto" w:fill="auto"/>
          </w:tcPr>
          <w:p w14:paraId="6C7F6893" w14:textId="163B720A" w:rsidR="00B31914" w:rsidRPr="00E11EA5" w:rsidDel="00014DAC" w:rsidRDefault="00B31914" w:rsidP="00286417">
            <w:pPr>
              <w:pStyle w:val="TAC"/>
            </w:pPr>
            <w:r w:rsidRPr="00E11EA5">
              <w:t xml:space="preserve">Expanded uncertainty (1.96σ </w:t>
            </w:r>
            <w:del w:id="2252" w:author="Takao Miyake" w:date="2023-05-15T15:23:00Z">
              <w:r w:rsidRPr="00E11EA5" w:rsidDel="000F0C4B">
                <w:delText>-</w:delText>
              </w:r>
            </w:del>
            <w:ins w:id="2253" w:author="Takao Miyake" w:date="2023-05-15T15:23:00Z">
              <w:r w:rsidR="000F0C4B">
                <w:t>–</w:t>
              </w:r>
            </w:ins>
            <w:r w:rsidRPr="00E11EA5">
              <w:t xml:space="preserve"> confidence interval of 95 %)</w:t>
            </w:r>
          </w:p>
        </w:tc>
        <w:tc>
          <w:tcPr>
            <w:tcW w:w="1459" w:type="dxa"/>
          </w:tcPr>
          <w:p w14:paraId="6EDBC064" w14:textId="77777777" w:rsidR="00B31914" w:rsidRPr="00E11EA5" w:rsidRDefault="00B31914" w:rsidP="00286417">
            <w:pPr>
              <w:pStyle w:val="TAC"/>
              <w:rPr>
                <w:b/>
              </w:rPr>
            </w:pPr>
            <w:r w:rsidRPr="00E11EA5">
              <w:rPr>
                <w:b/>
              </w:rPr>
              <w:t>2.43</w:t>
            </w:r>
          </w:p>
        </w:tc>
        <w:tc>
          <w:tcPr>
            <w:tcW w:w="1418" w:type="dxa"/>
          </w:tcPr>
          <w:p w14:paraId="7F70B93B" w14:textId="77777777" w:rsidR="00B31914" w:rsidRPr="00E11EA5" w:rsidRDefault="00B31914" w:rsidP="00286417">
            <w:pPr>
              <w:pStyle w:val="TAC"/>
              <w:rPr>
                <w:b/>
              </w:rPr>
            </w:pPr>
            <w:r w:rsidRPr="00E11EA5">
              <w:rPr>
                <w:b/>
              </w:rPr>
              <w:t>3.09</w:t>
            </w:r>
          </w:p>
        </w:tc>
        <w:tc>
          <w:tcPr>
            <w:tcW w:w="1459" w:type="dxa"/>
          </w:tcPr>
          <w:p w14:paraId="227F04D8" w14:textId="77777777" w:rsidR="00B31914" w:rsidRPr="00E11EA5" w:rsidRDefault="00B31914" w:rsidP="00286417">
            <w:pPr>
              <w:pStyle w:val="TAC"/>
              <w:rPr>
                <w:b/>
              </w:rPr>
            </w:pPr>
            <w:r w:rsidRPr="00E11EA5">
              <w:rPr>
                <w:b/>
              </w:rPr>
              <w:t>2.60</w:t>
            </w:r>
          </w:p>
        </w:tc>
        <w:tc>
          <w:tcPr>
            <w:tcW w:w="1418" w:type="dxa"/>
            <w:shd w:val="clear" w:color="auto" w:fill="auto"/>
          </w:tcPr>
          <w:p w14:paraId="7DE9A868" w14:textId="77777777" w:rsidR="00B31914" w:rsidRPr="00E11EA5" w:rsidRDefault="00B31914" w:rsidP="00286417">
            <w:pPr>
              <w:pStyle w:val="TAC"/>
              <w:rPr>
                <w:b/>
              </w:rPr>
            </w:pPr>
            <w:r w:rsidRPr="00E11EA5">
              <w:rPr>
                <w:b/>
              </w:rPr>
              <w:t>3.17</w:t>
            </w:r>
          </w:p>
        </w:tc>
      </w:tr>
    </w:tbl>
    <w:p w14:paraId="6A26A7BC" w14:textId="77777777" w:rsidR="00B31914" w:rsidRPr="00E11EA5" w:rsidRDefault="00B31914" w:rsidP="00B31914"/>
    <w:p w14:paraId="67FDC657" w14:textId="77777777" w:rsidR="00B31914" w:rsidRPr="00E11EA5" w:rsidRDefault="00B31914" w:rsidP="00B31914">
      <w:r w:rsidRPr="00E11EA5">
        <w:t>Substituting the variables above into the formula, the MU for each receiver directional requirement can be calculated as shown in table below.</w:t>
      </w:r>
    </w:p>
    <w:p w14:paraId="0DAED8CA" w14:textId="77777777" w:rsidR="00B31914" w:rsidRPr="00E11EA5" w:rsidRDefault="00B31914" w:rsidP="00B31914">
      <w:r w:rsidRPr="00E11EA5">
        <w:t>Maximum test system uncertainties derivation methodology was described in clause</w:t>
      </w:r>
      <w:r>
        <w:t> </w:t>
      </w:r>
      <w:r w:rsidRPr="00E11EA5">
        <w:t xml:space="preserve">5.1. The maximum accepted test system uncertainty values </w:t>
      </w:r>
      <w:proofErr w:type="gramStart"/>
      <w:r w:rsidRPr="00E11EA5">
        <w:t>was</w:t>
      </w:r>
      <w:proofErr w:type="gramEnd"/>
      <w:r w:rsidRPr="00E11EA5">
        <w:t xml:space="preserve"> derived based on test system specific values.</w:t>
      </w:r>
    </w:p>
    <w:p w14:paraId="07BF876A" w14:textId="71C17FE9" w:rsidR="00B31914" w:rsidRPr="00E11EA5" w:rsidRDefault="00B31914" w:rsidP="00B31914">
      <w:pPr>
        <w:rPr>
          <w:lang w:eastAsia="ko-KR"/>
        </w:rPr>
      </w:pPr>
      <w:r w:rsidRPr="00E11EA5">
        <w:t xml:space="preserve">According to the methodology referred above, the </w:t>
      </w:r>
      <w:r w:rsidRPr="00E11EA5">
        <w:rPr>
          <w:lang w:eastAsia="zh-CN"/>
        </w:rPr>
        <w:t xml:space="preserve">common maximum accepted test system uncertainty values for </w:t>
      </w:r>
      <w:r w:rsidRPr="00E11EA5">
        <w:rPr>
          <w:lang w:eastAsia="en-CA"/>
        </w:rPr>
        <w:t>OTA RX IMD</w:t>
      </w:r>
      <w:r w:rsidRPr="00E11EA5">
        <w:rPr>
          <w:lang w:eastAsia="zh-CN"/>
        </w:rPr>
        <w:t xml:space="preserve"> test </w:t>
      </w:r>
      <w:r w:rsidRPr="00E11EA5">
        <w:t>can be derived from values captured in table</w:t>
      </w:r>
      <w:r w:rsidRPr="00E11EA5">
        <w:rPr>
          <w:lang w:eastAsia="ko-KR"/>
        </w:rPr>
        <w:t xml:space="preserve"> 10.6.4-1</w:t>
      </w:r>
      <w:r w:rsidRPr="00E11EA5">
        <w:t>, derived based on 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w:t>
      </w:r>
      <w:del w:id="2254" w:author="Takao Miyake" w:date="2023-05-15T15:23:00Z">
        <w:r w:rsidRPr="00E11EA5" w:rsidDel="000F0C4B">
          <w:delText>-</w:delText>
        </w:r>
      </w:del>
      <w:ins w:id="2255" w:author="Takao Miyake" w:date="2023-05-15T15:23:00Z">
        <w:r w:rsidR="000F0C4B">
          <w:t>–</w:t>
        </w:r>
      </w:ins>
      <w:r w:rsidRPr="00E11EA5">
        <w:t xml:space="preserve"> confidence interval of 95 %) values</w:t>
      </w:r>
      <w:r w:rsidRPr="00E11EA5">
        <w:rPr>
          <w:lang w:eastAsia="zh-CN"/>
        </w:rPr>
        <w:t xml:space="preserve">. </w:t>
      </w:r>
      <w:r w:rsidRPr="00E11EA5">
        <w:t xml:space="preserve">The common maximum accepted test system uncertainty values are applicable for all test methods addressing </w:t>
      </w:r>
      <w:r w:rsidRPr="00E11EA5">
        <w:rPr>
          <w:lang w:eastAsia="en-CA"/>
        </w:rPr>
        <w:t xml:space="preserve">OTA RX IMD </w:t>
      </w:r>
      <w:r w:rsidRPr="00E11EA5">
        <w:t>test requirements.</w:t>
      </w:r>
    </w:p>
    <w:p w14:paraId="59BAB2AA" w14:textId="77777777" w:rsidR="00B31914" w:rsidRPr="00E11EA5" w:rsidRDefault="00B31914" w:rsidP="00B31914">
      <w:pPr>
        <w:pStyle w:val="TH"/>
      </w:pPr>
      <w:r w:rsidRPr="00E11EA5">
        <w:t>Table 10.6.4-2: MU for receiver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1"/>
        <w:gridCol w:w="2951"/>
      </w:tblGrid>
      <w:tr w:rsidR="00B31914" w:rsidRPr="00E11EA5" w14:paraId="6EA5305F" w14:textId="77777777" w:rsidTr="00286417">
        <w:trPr>
          <w:cantSplit/>
          <w:jc w:val="center"/>
        </w:trPr>
        <w:tc>
          <w:tcPr>
            <w:tcW w:w="5141" w:type="dxa"/>
            <w:shd w:val="clear" w:color="auto" w:fill="auto"/>
          </w:tcPr>
          <w:p w14:paraId="6A6516B2" w14:textId="574AC8A5" w:rsidR="00B31914" w:rsidRPr="00E11EA5" w:rsidRDefault="00B31914" w:rsidP="00286417">
            <w:pPr>
              <w:pStyle w:val="TAH"/>
            </w:pPr>
            <w:del w:id="2256" w:author="Takao Miyake" w:date="2023-05-12T11:40:00Z">
              <w:r w:rsidRPr="00E11EA5" w:rsidDel="00B31914">
                <w:delText>Test System Uncertainty</w:delText>
              </w:r>
            </w:del>
          </w:p>
        </w:tc>
        <w:tc>
          <w:tcPr>
            <w:tcW w:w="2951" w:type="dxa"/>
          </w:tcPr>
          <w:p w14:paraId="43249CEE" w14:textId="41724195" w:rsidR="00B31914" w:rsidRPr="00E11EA5" w:rsidRDefault="00B31914" w:rsidP="00286417">
            <w:pPr>
              <w:pStyle w:val="TAH"/>
            </w:pPr>
            <w:del w:id="2257" w:author="Takao Miyake" w:date="2023-05-12T11:40:00Z">
              <w:r w:rsidRPr="00E11EA5" w:rsidDel="00B31914">
                <w:delText>Standard uncertainty u</w:delText>
              </w:r>
              <w:r w:rsidRPr="00E11EA5" w:rsidDel="00B31914">
                <w:rPr>
                  <w:vertAlign w:val="subscript"/>
                </w:rPr>
                <w:delText>i</w:delText>
              </w:r>
              <w:r w:rsidRPr="00E11EA5" w:rsidDel="00B31914">
                <w:delText xml:space="preserve"> (dB)</w:delText>
              </w:r>
            </w:del>
          </w:p>
        </w:tc>
      </w:tr>
      <w:tr w:rsidR="00B31914" w:rsidRPr="00E11EA5" w14:paraId="7BE9852D" w14:textId="77777777" w:rsidTr="00286417">
        <w:trPr>
          <w:cantSplit/>
          <w:jc w:val="center"/>
        </w:trPr>
        <w:tc>
          <w:tcPr>
            <w:tcW w:w="5141" w:type="dxa"/>
            <w:shd w:val="clear" w:color="auto" w:fill="auto"/>
          </w:tcPr>
          <w:p w14:paraId="523DAB84" w14:textId="49997678" w:rsidR="00B31914" w:rsidRPr="00E11EA5" w:rsidDel="00014DAC" w:rsidRDefault="00B31914" w:rsidP="00286417">
            <w:pPr>
              <w:pStyle w:val="TAC"/>
            </w:pPr>
            <w:del w:id="2258" w:author="Takao Miyake" w:date="2023-05-12T11:40:00Z">
              <w:r w:rsidRPr="00E11EA5" w:rsidDel="00B31914">
                <w:delText>MU</w:delText>
              </w:r>
              <w:r w:rsidRPr="00E11EA5" w:rsidDel="00B31914">
                <w:rPr>
                  <w:vertAlign w:val="subscript"/>
                </w:rPr>
                <w:delText>EIS</w:delText>
              </w:r>
              <w:r w:rsidRPr="00E11EA5" w:rsidDel="00B31914">
                <w:delText xml:space="preserve"> (Expanded uncertainty)</w:delText>
              </w:r>
            </w:del>
          </w:p>
        </w:tc>
        <w:tc>
          <w:tcPr>
            <w:tcW w:w="2951" w:type="dxa"/>
          </w:tcPr>
          <w:p w14:paraId="22E9BC4C" w14:textId="6B0041C6" w:rsidR="00B31914" w:rsidRPr="00E11EA5" w:rsidRDefault="00B31914" w:rsidP="00286417">
            <w:pPr>
              <w:pStyle w:val="TAC"/>
            </w:pPr>
            <w:del w:id="2259" w:author="Takao Miyake" w:date="2023-05-12T11:40:00Z">
              <w:r w:rsidRPr="00E11EA5" w:rsidDel="00B31914">
                <w:delText>2.4</w:delText>
              </w:r>
            </w:del>
          </w:p>
        </w:tc>
      </w:tr>
      <w:tr w:rsidR="00B31914" w:rsidRPr="00E11EA5" w14:paraId="26ECC729" w14:textId="77777777" w:rsidTr="00286417">
        <w:trPr>
          <w:cantSplit/>
          <w:jc w:val="center"/>
        </w:trPr>
        <w:tc>
          <w:tcPr>
            <w:tcW w:w="5141" w:type="dxa"/>
            <w:shd w:val="clear" w:color="auto" w:fill="auto"/>
          </w:tcPr>
          <w:p w14:paraId="48A6F9D2" w14:textId="2BB2FCE1" w:rsidR="00B31914" w:rsidRPr="00E11EA5" w:rsidRDefault="00B31914" w:rsidP="00286417">
            <w:pPr>
              <w:pStyle w:val="TAC"/>
            </w:pPr>
            <w:del w:id="2260" w:author="Takao Miyake" w:date="2023-05-12T11:40:00Z">
              <w:r w:rsidRPr="00E11EA5" w:rsidDel="00B31914">
                <w:delText>MU</w:delText>
              </w:r>
              <w:r w:rsidRPr="00E11EA5" w:rsidDel="00B31914">
                <w:rPr>
                  <w:vertAlign w:val="subscript"/>
                </w:rPr>
                <w:delText>TestEquipment</w:delText>
              </w:r>
              <w:r w:rsidRPr="00E11EA5" w:rsidDel="00B31914">
                <w:delText xml:space="preserve"> (Uncertainty of the RF signal generator)</w:delText>
              </w:r>
            </w:del>
          </w:p>
        </w:tc>
        <w:tc>
          <w:tcPr>
            <w:tcW w:w="2951" w:type="dxa"/>
          </w:tcPr>
          <w:p w14:paraId="48CACB79" w14:textId="1F62B66F" w:rsidR="00B31914" w:rsidRPr="00E11EA5" w:rsidRDefault="00B31914" w:rsidP="00286417">
            <w:pPr>
              <w:pStyle w:val="TAC"/>
            </w:pPr>
            <w:del w:id="2261" w:author="Takao Miyake" w:date="2023-05-12T11:40:00Z">
              <w:r w:rsidRPr="00E11EA5" w:rsidDel="00B31914">
                <w:delText>0.9</w:delText>
              </w:r>
            </w:del>
          </w:p>
        </w:tc>
      </w:tr>
      <w:tr w:rsidR="00B31914" w:rsidRPr="00E11EA5" w14:paraId="310FF30B" w14:textId="77777777" w:rsidTr="00286417">
        <w:trPr>
          <w:cantSplit/>
          <w:jc w:val="center"/>
        </w:trPr>
        <w:tc>
          <w:tcPr>
            <w:tcW w:w="5141" w:type="dxa"/>
            <w:shd w:val="clear" w:color="auto" w:fill="auto"/>
          </w:tcPr>
          <w:p w14:paraId="64A14071" w14:textId="00AB8D0B" w:rsidR="00B31914" w:rsidRPr="00E11EA5" w:rsidRDefault="00B31914" w:rsidP="00286417">
            <w:pPr>
              <w:pStyle w:val="TAC"/>
            </w:pPr>
            <w:del w:id="2262" w:author="Takao Miyake" w:date="2023-05-12T11:40:00Z">
              <w:r w:rsidRPr="00E11EA5" w:rsidDel="00B31914">
                <w:delText>MU</w:delText>
              </w:r>
              <w:r w:rsidRPr="00E11EA5" w:rsidDel="00B31914">
                <w:rPr>
                  <w:vertAlign w:val="subscript"/>
                </w:rPr>
                <w:delText>C</w:delText>
              </w:r>
              <w:r w:rsidR="000F0C4B" w:rsidRPr="00E11EA5" w:rsidDel="00B31914">
                <w:rPr>
                  <w:vertAlign w:val="subscript"/>
                </w:rPr>
                <w:delText>w</w:delText>
              </w:r>
              <w:r w:rsidRPr="00E11EA5" w:rsidDel="00B31914">
                <w:rPr>
                  <w:vertAlign w:val="subscript"/>
                </w:rPr>
                <w:delText>int</w:delText>
              </w:r>
              <w:r w:rsidRPr="00E11EA5" w:rsidDel="00B31914">
                <w:delText xml:space="preserve"> (CW interferer signal level error)</w:delText>
              </w:r>
            </w:del>
          </w:p>
        </w:tc>
        <w:tc>
          <w:tcPr>
            <w:tcW w:w="2951" w:type="dxa"/>
          </w:tcPr>
          <w:p w14:paraId="19321302" w14:textId="0C9C1C15" w:rsidR="00B31914" w:rsidRPr="00E11EA5" w:rsidRDefault="00B31914" w:rsidP="00286417">
            <w:pPr>
              <w:pStyle w:val="TAC"/>
            </w:pPr>
            <w:del w:id="2263" w:author="Takao Miyake" w:date="2023-05-12T11:40:00Z">
              <w:r w:rsidRPr="00E11EA5" w:rsidDel="00B31914">
                <w:delText>0.9</w:delText>
              </w:r>
            </w:del>
          </w:p>
        </w:tc>
      </w:tr>
      <w:tr w:rsidR="00B31914" w:rsidRPr="00E11EA5" w14:paraId="4112DFA7" w14:textId="77777777" w:rsidTr="00286417">
        <w:trPr>
          <w:cantSplit/>
          <w:jc w:val="center"/>
        </w:trPr>
        <w:tc>
          <w:tcPr>
            <w:tcW w:w="5141" w:type="dxa"/>
            <w:shd w:val="clear" w:color="auto" w:fill="auto"/>
          </w:tcPr>
          <w:p w14:paraId="4BEBB321" w14:textId="30A5C416" w:rsidR="00B31914" w:rsidRPr="00E11EA5" w:rsidDel="00014DAC" w:rsidRDefault="00B31914" w:rsidP="00286417">
            <w:pPr>
              <w:pStyle w:val="TAC"/>
            </w:pPr>
            <w:del w:id="2264" w:author="Takao Miyake" w:date="2023-05-12T11:40:00Z">
              <w:r w:rsidRPr="00E11EA5" w:rsidDel="00B31914">
                <w:delText>MU</w:delText>
              </w:r>
              <w:r w:rsidRPr="00E11EA5" w:rsidDel="00B31914">
                <w:rPr>
                  <w:vertAlign w:val="subscript"/>
                </w:rPr>
                <w:delText>PA</w:delText>
              </w:r>
              <w:r w:rsidRPr="00E11EA5" w:rsidDel="00B31914">
                <w:delText xml:space="preserve"> (Uncertainty due to use of PA)</w:delText>
              </w:r>
            </w:del>
          </w:p>
        </w:tc>
        <w:tc>
          <w:tcPr>
            <w:tcW w:w="2951" w:type="dxa"/>
          </w:tcPr>
          <w:p w14:paraId="2C43D36E" w14:textId="139E2D26" w:rsidR="00B31914" w:rsidRPr="00E11EA5" w:rsidRDefault="00B31914" w:rsidP="00286417">
            <w:pPr>
              <w:pStyle w:val="TAC"/>
            </w:pPr>
            <w:del w:id="2265" w:author="Takao Miyake" w:date="2023-05-12T11:40:00Z">
              <w:r w:rsidRPr="00E11EA5" w:rsidDel="00B31914">
                <w:delText>0.2</w:delText>
              </w:r>
            </w:del>
          </w:p>
        </w:tc>
      </w:tr>
      <w:tr w:rsidR="00B31914" w:rsidRPr="00E11EA5" w14:paraId="670D74BA" w14:textId="77777777" w:rsidTr="00286417">
        <w:trPr>
          <w:cantSplit/>
          <w:jc w:val="center"/>
        </w:trPr>
        <w:tc>
          <w:tcPr>
            <w:tcW w:w="5141" w:type="dxa"/>
            <w:shd w:val="clear" w:color="auto" w:fill="auto"/>
          </w:tcPr>
          <w:p w14:paraId="0C1AE875" w14:textId="6DFC7B65" w:rsidR="00B31914" w:rsidRPr="00E11EA5" w:rsidRDefault="00B31914" w:rsidP="00286417">
            <w:pPr>
              <w:pStyle w:val="TAC"/>
            </w:pPr>
            <w:del w:id="2266" w:author="Takao Miyake" w:date="2023-05-12T11:40:00Z">
              <w:r w:rsidRPr="00E11EA5" w:rsidDel="00B31914">
                <w:delText>ACLR</w:delText>
              </w:r>
              <w:r w:rsidRPr="00E11EA5" w:rsidDel="00B31914">
                <w:rPr>
                  <w:vertAlign w:val="subscript"/>
                </w:rPr>
                <w:delText>effect</w:delText>
              </w:r>
              <w:r w:rsidRPr="00E11EA5" w:rsidDel="00B31914">
                <w:delText xml:space="preserve"> (Impact of interferer leakage)</w:delText>
              </w:r>
            </w:del>
          </w:p>
        </w:tc>
        <w:tc>
          <w:tcPr>
            <w:tcW w:w="2951" w:type="dxa"/>
          </w:tcPr>
          <w:p w14:paraId="7F547B5C" w14:textId="62604A8B" w:rsidR="00B31914" w:rsidRPr="00E11EA5" w:rsidRDefault="00B31914" w:rsidP="00286417">
            <w:pPr>
              <w:pStyle w:val="TAC"/>
            </w:pPr>
            <w:del w:id="2267" w:author="Takao Miyake" w:date="2023-05-12T11:40:00Z">
              <w:r w:rsidRPr="00E11EA5" w:rsidDel="00B31914">
                <w:delText>0.4</w:delText>
              </w:r>
            </w:del>
          </w:p>
        </w:tc>
      </w:tr>
      <w:tr w:rsidR="00B31914" w:rsidRPr="00E11EA5" w14:paraId="0E53B613" w14:textId="77777777" w:rsidTr="00286417">
        <w:trPr>
          <w:cantSplit/>
          <w:jc w:val="center"/>
        </w:trPr>
        <w:tc>
          <w:tcPr>
            <w:tcW w:w="5141" w:type="dxa"/>
            <w:shd w:val="clear" w:color="auto" w:fill="auto"/>
          </w:tcPr>
          <w:p w14:paraId="0A43EA9A" w14:textId="24D03A5C" w:rsidR="00B31914" w:rsidRPr="00E11EA5" w:rsidRDefault="00B31914" w:rsidP="00286417">
            <w:pPr>
              <w:pStyle w:val="TAC"/>
              <w:rPr>
                <w:b/>
              </w:rPr>
            </w:pPr>
            <w:del w:id="2268" w:author="Takao Miyake" w:date="2023-05-12T11:40:00Z">
              <w:r w:rsidRPr="00E11EA5" w:rsidDel="00B31914">
                <w:rPr>
                  <w:b/>
                </w:rPr>
                <w:delText>Combined standard uncertainty (1σ)</w:delText>
              </w:r>
            </w:del>
          </w:p>
        </w:tc>
        <w:tc>
          <w:tcPr>
            <w:tcW w:w="2951" w:type="dxa"/>
          </w:tcPr>
          <w:p w14:paraId="6A8BC00E" w14:textId="0A16B952" w:rsidR="00B31914" w:rsidRPr="00E11EA5" w:rsidRDefault="00B31914" w:rsidP="00286417">
            <w:pPr>
              <w:pStyle w:val="TAC"/>
              <w:rPr>
                <w:b/>
              </w:rPr>
            </w:pPr>
            <w:del w:id="2269" w:author="Takao Miyake" w:date="2023-05-12T11:40:00Z">
              <w:r w:rsidRPr="00E11EA5" w:rsidDel="00B31914">
                <w:rPr>
                  <w:b/>
                </w:rPr>
                <w:delText>1.99</w:delText>
              </w:r>
            </w:del>
          </w:p>
        </w:tc>
      </w:tr>
      <w:tr w:rsidR="00B31914" w:rsidRPr="00E11EA5" w14:paraId="21750ABF" w14:textId="77777777" w:rsidTr="00286417">
        <w:trPr>
          <w:cantSplit/>
          <w:jc w:val="center"/>
        </w:trPr>
        <w:tc>
          <w:tcPr>
            <w:tcW w:w="5141" w:type="dxa"/>
            <w:shd w:val="clear" w:color="auto" w:fill="auto"/>
          </w:tcPr>
          <w:p w14:paraId="3C7CBA57" w14:textId="504E8369" w:rsidR="00B31914" w:rsidRPr="00E11EA5" w:rsidRDefault="00B31914" w:rsidP="00286417">
            <w:pPr>
              <w:pStyle w:val="TAC"/>
              <w:rPr>
                <w:b/>
              </w:rPr>
            </w:pPr>
            <w:del w:id="2270" w:author="Takao Miyake" w:date="2023-05-12T11:40:00Z">
              <w:r w:rsidRPr="00E11EA5" w:rsidDel="00B31914">
                <w:rPr>
                  <w:b/>
                </w:rPr>
                <w:delText>Expanded uncertainty (1.96σ -</w:delText>
              </w:r>
            </w:del>
            <w:ins w:id="2271" w:author="Takao Miyake" w:date="2023-05-15T15:23:00Z">
              <w:r w:rsidR="000F0C4B">
                <w:rPr>
                  <w:b/>
                </w:rPr>
                <w:t>–</w:t>
              </w:r>
            </w:ins>
            <w:del w:id="2272" w:author="Takao Miyake" w:date="2023-05-12T11:40:00Z">
              <w:r w:rsidRPr="00E11EA5" w:rsidDel="00B31914">
                <w:rPr>
                  <w:b/>
                </w:rPr>
                <w:delText xml:space="preserve"> confidence interval of 95 %)</w:delText>
              </w:r>
            </w:del>
          </w:p>
        </w:tc>
        <w:tc>
          <w:tcPr>
            <w:tcW w:w="2951" w:type="dxa"/>
          </w:tcPr>
          <w:p w14:paraId="1805615E" w14:textId="635B9E68" w:rsidR="00B31914" w:rsidRPr="00E11EA5" w:rsidRDefault="00B31914" w:rsidP="00286417">
            <w:pPr>
              <w:pStyle w:val="TAC"/>
              <w:rPr>
                <w:b/>
              </w:rPr>
            </w:pPr>
            <w:del w:id="2273" w:author="Takao Miyake" w:date="2023-05-12T11:40:00Z">
              <w:r w:rsidRPr="00E11EA5" w:rsidDel="00B31914">
                <w:rPr>
                  <w:b/>
                </w:rPr>
                <w:delText>3.90</w:delText>
              </w:r>
            </w:del>
          </w:p>
        </w:tc>
      </w:tr>
    </w:tbl>
    <w:p w14:paraId="4DC55EA0" w14:textId="77777777" w:rsidR="00B31914" w:rsidRDefault="00B31914" w:rsidP="00B31914">
      <w:pPr>
        <w:rPr>
          <w:b/>
          <w:bCs/>
          <w:noProof/>
        </w:rPr>
      </w:pPr>
    </w:p>
    <w:tbl>
      <w:tblPr>
        <w:tblW w:w="8725" w:type="dxa"/>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6"/>
        <w:gridCol w:w="2250"/>
        <w:gridCol w:w="1980"/>
        <w:gridCol w:w="1929"/>
      </w:tblGrid>
      <w:tr w:rsidR="00B31914" w:rsidRPr="00E11EA5" w14:paraId="1FE4148B" w14:textId="77777777" w:rsidTr="00286417">
        <w:trPr>
          <w:cantSplit/>
          <w:ins w:id="2274" w:author="Takao Miyake" w:date="2023-05-12T11:39:00Z"/>
        </w:trPr>
        <w:tc>
          <w:tcPr>
            <w:tcW w:w="2566" w:type="dxa"/>
            <w:shd w:val="clear" w:color="auto" w:fill="auto"/>
          </w:tcPr>
          <w:p w14:paraId="16F23982" w14:textId="77777777" w:rsidR="00B31914" w:rsidRPr="00E11EA5" w:rsidRDefault="00B31914" w:rsidP="00286417">
            <w:pPr>
              <w:pStyle w:val="TAH"/>
              <w:rPr>
                <w:ins w:id="2275" w:author="Takao Miyake" w:date="2023-05-12T11:39:00Z"/>
              </w:rPr>
            </w:pPr>
            <w:ins w:id="2276" w:author="Takao Miyake" w:date="2023-05-12T11:39:00Z">
              <w:r w:rsidRPr="00E11EA5">
                <w:lastRenderedPageBreak/>
                <w:t>Test System Uncertainty</w:t>
              </w:r>
            </w:ins>
          </w:p>
        </w:tc>
        <w:tc>
          <w:tcPr>
            <w:tcW w:w="6159" w:type="dxa"/>
            <w:gridSpan w:val="3"/>
          </w:tcPr>
          <w:p w14:paraId="6594FE13" w14:textId="77777777" w:rsidR="00B31914" w:rsidRPr="00E11EA5" w:rsidRDefault="00B31914" w:rsidP="00286417">
            <w:pPr>
              <w:pStyle w:val="TAH"/>
              <w:rPr>
                <w:ins w:id="2277" w:author="Takao Miyake" w:date="2023-05-12T11:39:00Z"/>
              </w:rPr>
            </w:pPr>
            <w:ins w:id="2278" w:author="Takao Miyake" w:date="2023-05-12T11:39:00Z">
              <w:r w:rsidRPr="00E11EA5">
                <w:t xml:space="preserve">Standard uncertainty </w:t>
              </w:r>
              <w:proofErr w:type="spellStart"/>
              <w:r w:rsidRPr="00E11EA5">
                <w:t>u</w:t>
              </w:r>
              <w:r w:rsidRPr="00E11EA5">
                <w:rPr>
                  <w:vertAlign w:val="subscript"/>
                </w:rPr>
                <w:t>i</w:t>
              </w:r>
              <w:proofErr w:type="spellEnd"/>
              <w:r w:rsidRPr="00E11EA5">
                <w:t xml:space="preserve"> (dB)</w:t>
              </w:r>
            </w:ins>
          </w:p>
        </w:tc>
      </w:tr>
      <w:tr w:rsidR="00803370" w:rsidRPr="00E11EA5" w14:paraId="04F92C1C" w14:textId="77777777" w:rsidTr="00803370">
        <w:trPr>
          <w:cantSplit/>
          <w:ins w:id="2279" w:author="Takao Miyake" w:date="2023-05-12T11:39:00Z"/>
        </w:trPr>
        <w:tc>
          <w:tcPr>
            <w:tcW w:w="2566" w:type="dxa"/>
            <w:shd w:val="clear" w:color="auto" w:fill="auto"/>
          </w:tcPr>
          <w:p w14:paraId="0BF4D2B8" w14:textId="77777777" w:rsidR="00803370" w:rsidRPr="00E11EA5" w:rsidRDefault="00803370" w:rsidP="00286417">
            <w:pPr>
              <w:pStyle w:val="TAH"/>
              <w:rPr>
                <w:ins w:id="2280" w:author="Takao Miyake" w:date="2023-05-12T11:39:00Z"/>
              </w:rPr>
            </w:pPr>
          </w:p>
        </w:tc>
        <w:tc>
          <w:tcPr>
            <w:tcW w:w="2250" w:type="dxa"/>
            <w:vAlign w:val="center"/>
          </w:tcPr>
          <w:p w14:paraId="4A44957D" w14:textId="77777777" w:rsidR="00803370" w:rsidRPr="00E11EA5" w:rsidRDefault="00803370" w:rsidP="00286417">
            <w:pPr>
              <w:pStyle w:val="TAH"/>
              <w:rPr>
                <w:ins w:id="2281" w:author="Takao Miyake" w:date="2023-05-12T11:39:00Z"/>
              </w:rPr>
            </w:pPr>
            <w:ins w:id="2282" w:author="Takao Miyake" w:date="2023-05-12T11:39:00Z">
              <w:r w:rsidRPr="00297C18">
                <w:rPr>
                  <w:rFonts w:eastAsia="SimSun"/>
                  <w:lang w:eastAsia="ja-JP"/>
                </w:rPr>
                <w:t>24.25</w:t>
              </w:r>
              <w:r>
                <w:rPr>
                  <w:rFonts w:eastAsia="SimSun"/>
                  <w:lang w:eastAsia="ja-JP"/>
                </w:rPr>
                <w:t> </w:t>
              </w:r>
              <w:r w:rsidRPr="00297C18">
                <w:rPr>
                  <w:rFonts w:eastAsia="SimSun"/>
                  <w:lang w:eastAsia="ja-JP"/>
                </w:rPr>
                <w:t xml:space="preserve">GHz &lt; f </w:t>
              </w:r>
              <w:r w:rsidRPr="00297C18">
                <w:rPr>
                  <w:rFonts w:cs="Arial"/>
                  <w:lang w:eastAsia="ja-JP"/>
                </w:rPr>
                <w:t>≤ 29.5</w:t>
              </w:r>
              <w:r>
                <w:rPr>
                  <w:rFonts w:cs="Arial"/>
                  <w:lang w:eastAsia="ja-JP"/>
                </w:rPr>
                <w:t> </w:t>
              </w:r>
              <w:r w:rsidRPr="00297C18">
                <w:rPr>
                  <w:rFonts w:cs="Arial"/>
                  <w:lang w:eastAsia="ja-JP"/>
                </w:rPr>
                <w:t>GHz</w:t>
              </w:r>
            </w:ins>
          </w:p>
        </w:tc>
        <w:tc>
          <w:tcPr>
            <w:tcW w:w="1980" w:type="dxa"/>
            <w:vAlign w:val="center"/>
          </w:tcPr>
          <w:p w14:paraId="4427C28A" w14:textId="77777777" w:rsidR="00803370" w:rsidRPr="00E11EA5" w:rsidRDefault="00803370" w:rsidP="00286417">
            <w:pPr>
              <w:pStyle w:val="TAH"/>
              <w:rPr>
                <w:ins w:id="2283" w:author="Takao Miyake" w:date="2023-05-12T11:39:00Z"/>
              </w:rPr>
            </w:pPr>
            <w:ins w:id="2284" w:author="Takao Miyake" w:date="2023-05-12T11:39:00Z">
              <w:r w:rsidRPr="00297C18">
                <w:rPr>
                  <w:rFonts w:eastAsia="SimSun"/>
                  <w:lang w:eastAsia="ja-JP"/>
                </w:rPr>
                <w:t>37</w:t>
              </w:r>
              <w:r>
                <w:rPr>
                  <w:rFonts w:eastAsia="SimSun"/>
                  <w:lang w:eastAsia="ja-JP"/>
                </w:rPr>
                <w:t> </w:t>
              </w:r>
              <w:r w:rsidRPr="00297C18">
                <w:rPr>
                  <w:rFonts w:eastAsia="SimSun"/>
                  <w:lang w:eastAsia="ja-JP"/>
                </w:rPr>
                <w:t xml:space="preserve">GHz &lt; f </w:t>
              </w:r>
              <w:r w:rsidRPr="00297C18">
                <w:rPr>
                  <w:rFonts w:cs="Arial"/>
                  <w:lang w:eastAsia="ja-JP"/>
                </w:rPr>
                <w:t xml:space="preserve">≤ </w:t>
              </w:r>
              <w:r>
                <w:rPr>
                  <w:rFonts w:cs="Arial"/>
                  <w:lang w:eastAsia="ja-JP"/>
                </w:rPr>
                <w:t>43.5 GHz</w:t>
              </w:r>
            </w:ins>
          </w:p>
        </w:tc>
        <w:tc>
          <w:tcPr>
            <w:tcW w:w="1929" w:type="dxa"/>
          </w:tcPr>
          <w:p w14:paraId="096BBB32" w14:textId="77777777" w:rsidR="00803370" w:rsidRPr="00E11EA5" w:rsidRDefault="00803370" w:rsidP="00286417">
            <w:pPr>
              <w:pStyle w:val="TAH"/>
              <w:rPr>
                <w:ins w:id="2285" w:author="Takao Miyake" w:date="2023-05-12T11:39:00Z"/>
              </w:rPr>
            </w:pPr>
            <w:ins w:id="2286" w:author="Takao Miyake" w:date="2023-05-12T11:39:00Z">
              <w:r>
                <w:rPr>
                  <w:sz w:val="16"/>
                  <w:szCs w:val="16"/>
                  <w:lang w:val="en-US" w:eastAsia="zh-CN"/>
                </w:rPr>
                <w:t>52.6</w:t>
              </w:r>
              <w:r w:rsidRPr="00616B96">
                <w:rPr>
                  <w:sz w:val="16"/>
                  <w:szCs w:val="16"/>
                  <w:lang w:val="en-US" w:eastAsia="zh-CN"/>
                </w:rPr>
                <w:t xml:space="preserve"> GHz &lt; f ≤ </w:t>
              </w:r>
              <w:r>
                <w:rPr>
                  <w:sz w:val="16"/>
                  <w:szCs w:val="16"/>
                  <w:lang w:val="en-US" w:eastAsia="zh-CN"/>
                </w:rPr>
                <w:t>71</w:t>
              </w:r>
              <w:r w:rsidRPr="00616B96">
                <w:rPr>
                  <w:sz w:val="16"/>
                  <w:szCs w:val="16"/>
                  <w:lang w:val="en-US" w:eastAsia="zh-CN"/>
                </w:rPr>
                <w:t xml:space="preserve"> GHz</w:t>
              </w:r>
            </w:ins>
          </w:p>
        </w:tc>
      </w:tr>
      <w:tr w:rsidR="00803370" w:rsidRPr="00E11EA5" w14:paraId="47474FE5" w14:textId="77777777" w:rsidTr="00803370">
        <w:trPr>
          <w:cantSplit/>
          <w:ins w:id="2287" w:author="Takao Miyake" w:date="2023-05-12T11:39:00Z"/>
        </w:trPr>
        <w:tc>
          <w:tcPr>
            <w:tcW w:w="2566" w:type="dxa"/>
            <w:shd w:val="clear" w:color="auto" w:fill="auto"/>
          </w:tcPr>
          <w:p w14:paraId="661DD176" w14:textId="77777777" w:rsidR="00803370" w:rsidRPr="00E11EA5" w:rsidDel="00014DAC" w:rsidRDefault="00803370" w:rsidP="00286417">
            <w:pPr>
              <w:pStyle w:val="TAC"/>
              <w:rPr>
                <w:ins w:id="2288" w:author="Takao Miyake" w:date="2023-05-12T11:39:00Z"/>
              </w:rPr>
            </w:pPr>
            <w:ins w:id="2289" w:author="Takao Miyake" w:date="2023-05-12T11:39:00Z">
              <w:r w:rsidRPr="00E11EA5">
                <w:t>MU</w:t>
              </w:r>
              <w:r w:rsidRPr="00E11EA5">
                <w:rPr>
                  <w:vertAlign w:val="subscript"/>
                </w:rPr>
                <w:t>EIS</w:t>
              </w:r>
              <w:r w:rsidRPr="00E11EA5">
                <w:t xml:space="preserve"> (Expanded uncertainty)</w:t>
              </w:r>
            </w:ins>
          </w:p>
        </w:tc>
        <w:tc>
          <w:tcPr>
            <w:tcW w:w="2250" w:type="dxa"/>
          </w:tcPr>
          <w:p w14:paraId="20F98AEA" w14:textId="77777777" w:rsidR="00803370" w:rsidRPr="00E11EA5" w:rsidRDefault="00803370" w:rsidP="00286417">
            <w:pPr>
              <w:pStyle w:val="TAC"/>
              <w:rPr>
                <w:ins w:id="2290" w:author="Takao Miyake" w:date="2023-05-12T11:39:00Z"/>
              </w:rPr>
            </w:pPr>
            <w:ins w:id="2291" w:author="Takao Miyake" w:date="2023-05-12T11:39:00Z">
              <w:r w:rsidRPr="00E11EA5">
                <w:t>2.4</w:t>
              </w:r>
            </w:ins>
          </w:p>
        </w:tc>
        <w:tc>
          <w:tcPr>
            <w:tcW w:w="1980" w:type="dxa"/>
          </w:tcPr>
          <w:p w14:paraId="2052EDD4" w14:textId="77777777" w:rsidR="00803370" w:rsidRPr="00E11EA5" w:rsidRDefault="00803370" w:rsidP="00286417">
            <w:pPr>
              <w:pStyle w:val="TAC"/>
              <w:rPr>
                <w:ins w:id="2292" w:author="Takao Miyake" w:date="2023-05-12T11:39:00Z"/>
              </w:rPr>
            </w:pPr>
            <w:ins w:id="2293" w:author="Takao Miyake" w:date="2023-05-12T11:39:00Z">
              <w:r w:rsidRPr="00E11EA5">
                <w:t>2.4</w:t>
              </w:r>
            </w:ins>
          </w:p>
        </w:tc>
        <w:tc>
          <w:tcPr>
            <w:tcW w:w="1929" w:type="dxa"/>
          </w:tcPr>
          <w:p w14:paraId="048D9986" w14:textId="77777777" w:rsidR="00803370" w:rsidRPr="00E11EA5" w:rsidRDefault="00803370" w:rsidP="00286417">
            <w:pPr>
              <w:pStyle w:val="TAC"/>
              <w:rPr>
                <w:ins w:id="2294" w:author="Takao Miyake" w:date="2023-05-12T11:39:00Z"/>
              </w:rPr>
            </w:pPr>
            <w:ins w:id="2295" w:author="Takao Miyake" w:date="2023-05-12T11:39:00Z">
              <w:r>
                <w:t>3.0</w:t>
              </w:r>
            </w:ins>
          </w:p>
        </w:tc>
      </w:tr>
      <w:tr w:rsidR="00803370" w:rsidRPr="00E11EA5" w14:paraId="49EAC5E3" w14:textId="77777777" w:rsidTr="00803370">
        <w:trPr>
          <w:cantSplit/>
          <w:ins w:id="2296" w:author="Takao Miyake" w:date="2023-05-12T11:39:00Z"/>
        </w:trPr>
        <w:tc>
          <w:tcPr>
            <w:tcW w:w="2566" w:type="dxa"/>
            <w:shd w:val="clear" w:color="auto" w:fill="auto"/>
          </w:tcPr>
          <w:p w14:paraId="15D0D019" w14:textId="77777777" w:rsidR="00803370" w:rsidRPr="00E11EA5" w:rsidRDefault="00803370" w:rsidP="00286417">
            <w:pPr>
              <w:pStyle w:val="TAC"/>
              <w:rPr>
                <w:ins w:id="2297" w:author="Takao Miyake" w:date="2023-05-12T11:39:00Z"/>
              </w:rPr>
            </w:pPr>
            <w:proofErr w:type="spellStart"/>
            <w:ins w:id="2298" w:author="Takao Miyake" w:date="2023-05-12T11:39:00Z">
              <w:r w:rsidRPr="00E11EA5">
                <w:t>MU</w:t>
              </w:r>
              <w:r w:rsidRPr="00E11EA5">
                <w:rPr>
                  <w:vertAlign w:val="subscript"/>
                </w:rPr>
                <w:t>TestEquipment</w:t>
              </w:r>
              <w:proofErr w:type="spellEnd"/>
              <w:r w:rsidRPr="00E11EA5">
                <w:t xml:space="preserve"> (Uncertainty of the RF signal generator)</w:t>
              </w:r>
            </w:ins>
          </w:p>
        </w:tc>
        <w:tc>
          <w:tcPr>
            <w:tcW w:w="2250" w:type="dxa"/>
          </w:tcPr>
          <w:p w14:paraId="06CC02A3" w14:textId="77777777" w:rsidR="00803370" w:rsidRPr="00E11EA5" w:rsidRDefault="00803370" w:rsidP="00286417">
            <w:pPr>
              <w:pStyle w:val="TAC"/>
              <w:rPr>
                <w:ins w:id="2299" w:author="Takao Miyake" w:date="2023-05-12T11:39:00Z"/>
              </w:rPr>
            </w:pPr>
            <w:ins w:id="2300" w:author="Takao Miyake" w:date="2023-05-12T11:39:00Z">
              <w:r w:rsidRPr="00E11EA5">
                <w:t>0.9</w:t>
              </w:r>
            </w:ins>
          </w:p>
        </w:tc>
        <w:tc>
          <w:tcPr>
            <w:tcW w:w="1980" w:type="dxa"/>
          </w:tcPr>
          <w:p w14:paraId="5B8DD97E" w14:textId="77777777" w:rsidR="00803370" w:rsidRPr="00E11EA5" w:rsidRDefault="00803370" w:rsidP="00286417">
            <w:pPr>
              <w:pStyle w:val="TAC"/>
              <w:rPr>
                <w:ins w:id="2301" w:author="Takao Miyake" w:date="2023-05-12T11:39:00Z"/>
              </w:rPr>
            </w:pPr>
            <w:ins w:id="2302" w:author="Takao Miyake" w:date="2023-05-12T11:39:00Z">
              <w:r w:rsidRPr="00E11EA5">
                <w:t>0.9</w:t>
              </w:r>
            </w:ins>
          </w:p>
        </w:tc>
        <w:tc>
          <w:tcPr>
            <w:tcW w:w="1929" w:type="dxa"/>
          </w:tcPr>
          <w:p w14:paraId="2D525099" w14:textId="38843085" w:rsidR="00803370" w:rsidRPr="00E11EA5" w:rsidRDefault="00803370" w:rsidP="00286417">
            <w:pPr>
              <w:pStyle w:val="TAC"/>
              <w:rPr>
                <w:ins w:id="2303" w:author="Takao Miyake" w:date="2023-05-12T11:39:00Z"/>
              </w:rPr>
            </w:pPr>
            <w:ins w:id="2304" w:author="Takao Miyake" w:date="2023-05-12T11:39:00Z">
              <w:r>
                <w:t>1.0</w:t>
              </w:r>
            </w:ins>
            <w:ins w:id="2305" w:author="Takao Miyake" w:date="2023-05-15T15:22:00Z">
              <w:r>
                <w:t xml:space="preserve"> (note)</w:t>
              </w:r>
            </w:ins>
          </w:p>
        </w:tc>
      </w:tr>
      <w:tr w:rsidR="00803370" w:rsidRPr="00E11EA5" w14:paraId="2E3C9F72" w14:textId="77777777" w:rsidTr="00803370">
        <w:trPr>
          <w:cantSplit/>
          <w:ins w:id="2306" w:author="Takao Miyake" w:date="2023-05-12T11:40:00Z"/>
        </w:trPr>
        <w:tc>
          <w:tcPr>
            <w:tcW w:w="2566" w:type="dxa"/>
            <w:shd w:val="clear" w:color="auto" w:fill="auto"/>
          </w:tcPr>
          <w:p w14:paraId="36398DE3" w14:textId="75A6CA51" w:rsidR="00803370" w:rsidRPr="00E11EA5" w:rsidRDefault="00803370" w:rsidP="00286417">
            <w:pPr>
              <w:pStyle w:val="TAC"/>
              <w:rPr>
                <w:ins w:id="2307" w:author="Takao Miyake" w:date="2023-05-12T11:40:00Z"/>
              </w:rPr>
            </w:pPr>
            <w:proofErr w:type="spellStart"/>
            <w:ins w:id="2308" w:author="Takao Miyake" w:date="2023-05-12T11:40:00Z">
              <w:r w:rsidRPr="00E11EA5">
                <w:t>MU</w:t>
              </w:r>
              <w:r w:rsidRPr="00E11EA5">
                <w:rPr>
                  <w:vertAlign w:val="subscript"/>
                </w:rPr>
                <w:t>Cwint</w:t>
              </w:r>
              <w:proofErr w:type="spellEnd"/>
              <w:r w:rsidRPr="00E11EA5">
                <w:t xml:space="preserve"> (CW interferer signal level error)</w:t>
              </w:r>
            </w:ins>
          </w:p>
        </w:tc>
        <w:tc>
          <w:tcPr>
            <w:tcW w:w="2250" w:type="dxa"/>
          </w:tcPr>
          <w:p w14:paraId="59051FD8" w14:textId="6D94FEC6" w:rsidR="00803370" w:rsidRPr="00E11EA5" w:rsidRDefault="00803370" w:rsidP="00286417">
            <w:pPr>
              <w:pStyle w:val="TAC"/>
              <w:rPr>
                <w:ins w:id="2309" w:author="Takao Miyake" w:date="2023-05-12T11:40:00Z"/>
              </w:rPr>
            </w:pPr>
            <w:ins w:id="2310" w:author="Takao Miyake" w:date="2023-05-12T11:40:00Z">
              <w:r>
                <w:t>0.9</w:t>
              </w:r>
            </w:ins>
          </w:p>
        </w:tc>
        <w:tc>
          <w:tcPr>
            <w:tcW w:w="1980" w:type="dxa"/>
          </w:tcPr>
          <w:p w14:paraId="34A38E44" w14:textId="4DFBD949" w:rsidR="00803370" w:rsidRPr="00E11EA5" w:rsidRDefault="00803370" w:rsidP="00286417">
            <w:pPr>
              <w:pStyle w:val="TAC"/>
              <w:rPr>
                <w:ins w:id="2311" w:author="Takao Miyake" w:date="2023-05-12T11:40:00Z"/>
              </w:rPr>
            </w:pPr>
            <w:ins w:id="2312" w:author="Takao Miyake" w:date="2023-05-12T11:40:00Z">
              <w:r>
                <w:t>0.9</w:t>
              </w:r>
            </w:ins>
          </w:p>
        </w:tc>
        <w:tc>
          <w:tcPr>
            <w:tcW w:w="1929" w:type="dxa"/>
          </w:tcPr>
          <w:p w14:paraId="62C1573D" w14:textId="32E5C147" w:rsidR="00803370" w:rsidRDefault="00803370" w:rsidP="00286417">
            <w:pPr>
              <w:pStyle w:val="TAC"/>
              <w:rPr>
                <w:ins w:id="2313" w:author="Takao Miyake" w:date="2023-05-12T11:40:00Z"/>
              </w:rPr>
            </w:pPr>
            <w:ins w:id="2314" w:author="Takao Miyake" w:date="2023-05-12T11:46:00Z">
              <w:r>
                <w:t>1.0</w:t>
              </w:r>
            </w:ins>
            <w:ins w:id="2315" w:author="Takao Miyake" w:date="2023-05-15T15:22:00Z">
              <w:r>
                <w:t xml:space="preserve"> (note)</w:t>
              </w:r>
            </w:ins>
          </w:p>
        </w:tc>
      </w:tr>
      <w:tr w:rsidR="00803370" w:rsidRPr="00E11EA5" w14:paraId="2CEE2DA7" w14:textId="77777777" w:rsidTr="00803370">
        <w:trPr>
          <w:cantSplit/>
          <w:ins w:id="2316" w:author="Takao Miyake" w:date="2023-05-12T11:39:00Z"/>
        </w:trPr>
        <w:tc>
          <w:tcPr>
            <w:tcW w:w="2566" w:type="dxa"/>
            <w:shd w:val="clear" w:color="auto" w:fill="auto"/>
          </w:tcPr>
          <w:p w14:paraId="4EB67A2B" w14:textId="77777777" w:rsidR="00803370" w:rsidRPr="00E11EA5" w:rsidDel="00014DAC" w:rsidRDefault="00803370" w:rsidP="00286417">
            <w:pPr>
              <w:pStyle w:val="TAC"/>
              <w:rPr>
                <w:ins w:id="2317" w:author="Takao Miyake" w:date="2023-05-12T11:39:00Z"/>
              </w:rPr>
            </w:pPr>
            <w:ins w:id="2318" w:author="Takao Miyake" w:date="2023-05-12T11:39:00Z">
              <w:r w:rsidRPr="00E11EA5">
                <w:t>MU</w:t>
              </w:r>
              <w:r w:rsidRPr="00E11EA5">
                <w:rPr>
                  <w:vertAlign w:val="subscript"/>
                </w:rPr>
                <w:t>PA</w:t>
              </w:r>
              <w:r w:rsidRPr="00E11EA5">
                <w:t xml:space="preserve"> (Uncertainty due to use of PA)</w:t>
              </w:r>
            </w:ins>
          </w:p>
        </w:tc>
        <w:tc>
          <w:tcPr>
            <w:tcW w:w="2250" w:type="dxa"/>
          </w:tcPr>
          <w:p w14:paraId="4979A241" w14:textId="77777777" w:rsidR="00803370" w:rsidRPr="00E11EA5" w:rsidRDefault="00803370" w:rsidP="00286417">
            <w:pPr>
              <w:pStyle w:val="TAC"/>
              <w:rPr>
                <w:ins w:id="2319" w:author="Takao Miyake" w:date="2023-05-12T11:39:00Z"/>
              </w:rPr>
            </w:pPr>
            <w:ins w:id="2320" w:author="Takao Miyake" w:date="2023-05-12T11:39:00Z">
              <w:r w:rsidRPr="00E11EA5">
                <w:t>0.2</w:t>
              </w:r>
            </w:ins>
          </w:p>
        </w:tc>
        <w:tc>
          <w:tcPr>
            <w:tcW w:w="1980" w:type="dxa"/>
          </w:tcPr>
          <w:p w14:paraId="5A528143" w14:textId="77777777" w:rsidR="00803370" w:rsidRPr="00E11EA5" w:rsidRDefault="00803370" w:rsidP="00286417">
            <w:pPr>
              <w:pStyle w:val="TAC"/>
              <w:rPr>
                <w:ins w:id="2321" w:author="Takao Miyake" w:date="2023-05-12T11:39:00Z"/>
              </w:rPr>
            </w:pPr>
            <w:ins w:id="2322" w:author="Takao Miyake" w:date="2023-05-12T11:39:00Z">
              <w:r w:rsidRPr="00E11EA5">
                <w:t>0.2</w:t>
              </w:r>
            </w:ins>
          </w:p>
        </w:tc>
        <w:tc>
          <w:tcPr>
            <w:tcW w:w="1929" w:type="dxa"/>
          </w:tcPr>
          <w:p w14:paraId="6BE78BE1" w14:textId="0302AB34" w:rsidR="00803370" w:rsidRPr="00E11EA5" w:rsidRDefault="00803370" w:rsidP="00286417">
            <w:pPr>
              <w:pStyle w:val="TAC"/>
              <w:rPr>
                <w:ins w:id="2323" w:author="Takao Miyake" w:date="2023-05-12T11:39:00Z"/>
              </w:rPr>
            </w:pPr>
            <w:ins w:id="2324" w:author="Takao Miyake" w:date="2023-05-12T11:39:00Z">
              <w:r>
                <w:t>0.0</w:t>
              </w:r>
            </w:ins>
            <w:ins w:id="2325" w:author="Takao Miyake" w:date="2023-05-15T15:22:00Z">
              <w:r>
                <w:t xml:space="preserve"> (note)</w:t>
              </w:r>
            </w:ins>
          </w:p>
        </w:tc>
      </w:tr>
      <w:tr w:rsidR="00803370" w:rsidRPr="00E11EA5" w14:paraId="5D486588" w14:textId="77777777" w:rsidTr="00803370">
        <w:trPr>
          <w:cantSplit/>
          <w:ins w:id="2326" w:author="Takao Miyake" w:date="2023-05-12T11:39:00Z"/>
        </w:trPr>
        <w:tc>
          <w:tcPr>
            <w:tcW w:w="2566" w:type="dxa"/>
            <w:shd w:val="clear" w:color="auto" w:fill="auto"/>
          </w:tcPr>
          <w:p w14:paraId="485A1D55" w14:textId="77777777" w:rsidR="00803370" w:rsidRPr="00E11EA5" w:rsidRDefault="00803370" w:rsidP="00286417">
            <w:pPr>
              <w:pStyle w:val="TAC"/>
              <w:rPr>
                <w:ins w:id="2327" w:author="Takao Miyake" w:date="2023-05-12T11:39:00Z"/>
              </w:rPr>
            </w:pPr>
            <w:proofErr w:type="spellStart"/>
            <w:ins w:id="2328" w:author="Takao Miyake" w:date="2023-05-12T11:39:00Z">
              <w:r w:rsidRPr="00E11EA5">
                <w:t>ACLR</w:t>
              </w:r>
              <w:r w:rsidRPr="00E11EA5">
                <w:rPr>
                  <w:vertAlign w:val="subscript"/>
                </w:rPr>
                <w:t>effect</w:t>
              </w:r>
              <w:proofErr w:type="spellEnd"/>
              <w:r w:rsidRPr="00E11EA5">
                <w:t xml:space="preserve"> (Impact of interferer leakage)</w:t>
              </w:r>
            </w:ins>
          </w:p>
        </w:tc>
        <w:tc>
          <w:tcPr>
            <w:tcW w:w="2250" w:type="dxa"/>
          </w:tcPr>
          <w:p w14:paraId="44243286" w14:textId="77777777" w:rsidR="00803370" w:rsidRPr="00E11EA5" w:rsidRDefault="00803370" w:rsidP="00286417">
            <w:pPr>
              <w:pStyle w:val="TAC"/>
              <w:rPr>
                <w:ins w:id="2329" w:author="Takao Miyake" w:date="2023-05-12T11:39:00Z"/>
              </w:rPr>
            </w:pPr>
            <w:ins w:id="2330" w:author="Takao Miyake" w:date="2023-05-12T11:39:00Z">
              <w:r w:rsidRPr="00E11EA5">
                <w:t>0.4</w:t>
              </w:r>
            </w:ins>
          </w:p>
        </w:tc>
        <w:tc>
          <w:tcPr>
            <w:tcW w:w="1980" w:type="dxa"/>
          </w:tcPr>
          <w:p w14:paraId="3BB3270E" w14:textId="77777777" w:rsidR="00803370" w:rsidRPr="00E11EA5" w:rsidRDefault="00803370" w:rsidP="00286417">
            <w:pPr>
              <w:pStyle w:val="TAC"/>
              <w:rPr>
                <w:ins w:id="2331" w:author="Takao Miyake" w:date="2023-05-12T11:39:00Z"/>
              </w:rPr>
            </w:pPr>
            <w:ins w:id="2332" w:author="Takao Miyake" w:date="2023-05-12T11:39:00Z">
              <w:r w:rsidRPr="00E11EA5">
                <w:t>0.4</w:t>
              </w:r>
            </w:ins>
          </w:p>
        </w:tc>
        <w:tc>
          <w:tcPr>
            <w:tcW w:w="1929" w:type="dxa"/>
          </w:tcPr>
          <w:p w14:paraId="64243D16" w14:textId="77777777" w:rsidR="00803370" w:rsidRPr="00E11EA5" w:rsidRDefault="00803370" w:rsidP="00286417">
            <w:pPr>
              <w:pStyle w:val="TAC"/>
              <w:rPr>
                <w:ins w:id="2333" w:author="Takao Miyake" w:date="2023-05-12T11:39:00Z"/>
              </w:rPr>
            </w:pPr>
            <w:ins w:id="2334" w:author="Takao Miyake" w:date="2023-05-12T11:39:00Z">
              <w:r>
                <w:t>0.4</w:t>
              </w:r>
            </w:ins>
          </w:p>
        </w:tc>
      </w:tr>
      <w:tr w:rsidR="00803370" w:rsidRPr="00E11EA5" w14:paraId="546EBAD1" w14:textId="77777777" w:rsidTr="00803370">
        <w:trPr>
          <w:cantSplit/>
          <w:ins w:id="2335" w:author="Takao Miyake" w:date="2023-05-12T11:39:00Z"/>
        </w:trPr>
        <w:tc>
          <w:tcPr>
            <w:tcW w:w="2566" w:type="dxa"/>
            <w:shd w:val="clear" w:color="auto" w:fill="auto"/>
          </w:tcPr>
          <w:p w14:paraId="3D6C0BDE" w14:textId="77777777" w:rsidR="00803370" w:rsidRPr="00E11EA5" w:rsidRDefault="00803370" w:rsidP="00286417">
            <w:pPr>
              <w:pStyle w:val="TAC"/>
              <w:rPr>
                <w:ins w:id="2336" w:author="Takao Miyake" w:date="2023-05-12T11:39:00Z"/>
                <w:b/>
              </w:rPr>
            </w:pPr>
            <w:ins w:id="2337" w:author="Takao Miyake" w:date="2023-05-12T11:39:00Z">
              <w:r w:rsidRPr="00E11EA5">
                <w:rPr>
                  <w:b/>
                </w:rPr>
                <w:t>Combined standard uncertainty (1σ)</w:t>
              </w:r>
            </w:ins>
          </w:p>
        </w:tc>
        <w:tc>
          <w:tcPr>
            <w:tcW w:w="2250" w:type="dxa"/>
          </w:tcPr>
          <w:p w14:paraId="751007FB" w14:textId="5FDF1D02" w:rsidR="00803370" w:rsidRPr="00E11EA5" w:rsidRDefault="00803370" w:rsidP="00286417">
            <w:pPr>
              <w:pStyle w:val="TAC"/>
              <w:rPr>
                <w:ins w:id="2338" w:author="Takao Miyake" w:date="2023-05-12T11:39:00Z"/>
                <w:b/>
              </w:rPr>
            </w:pPr>
            <w:ins w:id="2339" w:author="Takao Miyake" w:date="2023-05-12T11:39:00Z">
              <w:r w:rsidRPr="00E11EA5">
                <w:rPr>
                  <w:b/>
                </w:rPr>
                <w:t>1.</w:t>
              </w:r>
            </w:ins>
            <w:ins w:id="2340" w:author="Takao Miyake" w:date="2023-05-12T11:41:00Z">
              <w:r>
                <w:rPr>
                  <w:b/>
                </w:rPr>
                <w:t>99</w:t>
              </w:r>
            </w:ins>
          </w:p>
        </w:tc>
        <w:tc>
          <w:tcPr>
            <w:tcW w:w="1980" w:type="dxa"/>
          </w:tcPr>
          <w:p w14:paraId="030F1B34" w14:textId="0144FA99" w:rsidR="00803370" w:rsidRPr="00E11EA5" w:rsidRDefault="00803370" w:rsidP="00286417">
            <w:pPr>
              <w:pStyle w:val="TAC"/>
              <w:rPr>
                <w:ins w:id="2341" w:author="Takao Miyake" w:date="2023-05-12T11:39:00Z"/>
                <w:b/>
              </w:rPr>
            </w:pPr>
            <w:ins w:id="2342" w:author="Takao Miyake" w:date="2023-05-12T11:39:00Z">
              <w:r w:rsidRPr="00E11EA5">
                <w:rPr>
                  <w:b/>
                </w:rPr>
                <w:t>1.</w:t>
              </w:r>
            </w:ins>
            <w:ins w:id="2343" w:author="Takao Miyake" w:date="2023-05-12T11:41:00Z">
              <w:r>
                <w:rPr>
                  <w:b/>
                </w:rPr>
                <w:t>99</w:t>
              </w:r>
            </w:ins>
          </w:p>
        </w:tc>
        <w:tc>
          <w:tcPr>
            <w:tcW w:w="1929" w:type="dxa"/>
          </w:tcPr>
          <w:p w14:paraId="2E036CB9" w14:textId="441FF522" w:rsidR="00803370" w:rsidRPr="00E11EA5" w:rsidRDefault="00803370" w:rsidP="00286417">
            <w:pPr>
              <w:pStyle w:val="TAC"/>
              <w:rPr>
                <w:ins w:id="2344" w:author="Takao Miyake" w:date="2023-05-12T11:39:00Z"/>
                <w:b/>
              </w:rPr>
            </w:pPr>
            <w:ins w:id="2345" w:author="Takao Miyake" w:date="2023-05-12T11:39:00Z">
              <w:r>
                <w:rPr>
                  <w:b/>
                </w:rPr>
                <w:t>2.</w:t>
              </w:r>
            </w:ins>
            <w:ins w:id="2346" w:author="Takao Miyake" w:date="2023-05-12T11:47:00Z">
              <w:r>
                <w:rPr>
                  <w:b/>
                </w:rPr>
                <w:t>28</w:t>
              </w:r>
            </w:ins>
          </w:p>
        </w:tc>
      </w:tr>
      <w:tr w:rsidR="00803370" w:rsidRPr="00E11EA5" w14:paraId="443856B7" w14:textId="77777777" w:rsidTr="00803370">
        <w:trPr>
          <w:cantSplit/>
          <w:ins w:id="2347" w:author="Takao Miyake" w:date="2023-05-12T11:39:00Z"/>
        </w:trPr>
        <w:tc>
          <w:tcPr>
            <w:tcW w:w="2566" w:type="dxa"/>
            <w:shd w:val="clear" w:color="auto" w:fill="auto"/>
          </w:tcPr>
          <w:p w14:paraId="3701B3F3" w14:textId="64D7A288" w:rsidR="00803370" w:rsidRPr="00E11EA5" w:rsidRDefault="00803370" w:rsidP="00286417">
            <w:pPr>
              <w:pStyle w:val="TAC"/>
              <w:rPr>
                <w:ins w:id="2348" w:author="Takao Miyake" w:date="2023-05-12T11:39:00Z"/>
                <w:b/>
              </w:rPr>
            </w:pPr>
            <w:ins w:id="2349" w:author="Takao Miyake" w:date="2023-05-12T11:39:00Z">
              <w:r w:rsidRPr="00E11EA5">
                <w:rPr>
                  <w:b/>
                </w:rPr>
                <w:t xml:space="preserve">Expanded uncertainty (1.96σ </w:t>
              </w:r>
            </w:ins>
            <w:ins w:id="2350" w:author="Takao Miyake" w:date="2023-05-15T15:23:00Z">
              <w:r>
                <w:rPr>
                  <w:b/>
                </w:rPr>
                <w:t>–</w:t>
              </w:r>
            </w:ins>
            <w:ins w:id="2351" w:author="Takao Miyake" w:date="2023-05-12T11:39:00Z">
              <w:r w:rsidRPr="00E11EA5">
                <w:rPr>
                  <w:b/>
                </w:rPr>
                <w:t xml:space="preserve"> confidence interval of 95 %)</w:t>
              </w:r>
            </w:ins>
          </w:p>
        </w:tc>
        <w:tc>
          <w:tcPr>
            <w:tcW w:w="2250" w:type="dxa"/>
          </w:tcPr>
          <w:p w14:paraId="57614AD1" w14:textId="2B7112BB" w:rsidR="00803370" w:rsidRPr="00E11EA5" w:rsidRDefault="00803370" w:rsidP="00286417">
            <w:pPr>
              <w:pStyle w:val="TAC"/>
              <w:rPr>
                <w:ins w:id="2352" w:author="Takao Miyake" w:date="2023-05-12T11:39:00Z"/>
                <w:b/>
              </w:rPr>
            </w:pPr>
            <w:ins w:id="2353" w:author="Takao Miyake" w:date="2023-05-12T11:39:00Z">
              <w:r w:rsidRPr="00E11EA5">
                <w:rPr>
                  <w:b/>
                </w:rPr>
                <w:t>3.</w:t>
              </w:r>
            </w:ins>
            <w:ins w:id="2354" w:author="Takao Miyake" w:date="2023-05-12T11:41:00Z">
              <w:r>
                <w:rPr>
                  <w:b/>
                </w:rPr>
                <w:t>9</w:t>
              </w:r>
            </w:ins>
            <w:ins w:id="2355" w:author="Takao Miyake" w:date="2023-05-12T11:39:00Z">
              <w:r w:rsidRPr="00E11EA5">
                <w:rPr>
                  <w:b/>
                </w:rPr>
                <w:t>0</w:t>
              </w:r>
            </w:ins>
          </w:p>
        </w:tc>
        <w:tc>
          <w:tcPr>
            <w:tcW w:w="1980" w:type="dxa"/>
          </w:tcPr>
          <w:p w14:paraId="4A801016" w14:textId="0ABBF1A7" w:rsidR="00803370" w:rsidRPr="00E11EA5" w:rsidRDefault="00803370" w:rsidP="00286417">
            <w:pPr>
              <w:pStyle w:val="TAC"/>
              <w:rPr>
                <w:ins w:id="2356" w:author="Takao Miyake" w:date="2023-05-12T11:39:00Z"/>
                <w:b/>
              </w:rPr>
            </w:pPr>
            <w:ins w:id="2357" w:author="Takao Miyake" w:date="2023-05-12T11:39:00Z">
              <w:r w:rsidRPr="00E11EA5">
                <w:rPr>
                  <w:b/>
                </w:rPr>
                <w:t>3.</w:t>
              </w:r>
            </w:ins>
            <w:ins w:id="2358" w:author="Takao Miyake" w:date="2023-05-12T11:41:00Z">
              <w:r>
                <w:rPr>
                  <w:b/>
                </w:rPr>
                <w:t>9</w:t>
              </w:r>
            </w:ins>
            <w:ins w:id="2359" w:author="Takao Miyake" w:date="2023-05-12T11:39:00Z">
              <w:r w:rsidRPr="00E11EA5">
                <w:rPr>
                  <w:b/>
                </w:rPr>
                <w:t>0</w:t>
              </w:r>
            </w:ins>
          </w:p>
        </w:tc>
        <w:tc>
          <w:tcPr>
            <w:tcW w:w="1929" w:type="dxa"/>
          </w:tcPr>
          <w:p w14:paraId="524BE260" w14:textId="7340716A" w:rsidR="00803370" w:rsidRPr="00E11EA5" w:rsidRDefault="00803370" w:rsidP="00286417">
            <w:pPr>
              <w:pStyle w:val="TAC"/>
              <w:rPr>
                <w:ins w:id="2360" w:author="Takao Miyake" w:date="2023-05-12T11:39:00Z"/>
                <w:b/>
              </w:rPr>
            </w:pPr>
            <w:ins w:id="2361" w:author="Takao Miyake" w:date="2023-05-12T11:47:00Z">
              <w:r>
                <w:rPr>
                  <w:b/>
                </w:rPr>
                <w:t>4.47</w:t>
              </w:r>
            </w:ins>
          </w:p>
        </w:tc>
      </w:tr>
      <w:tr w:rsidR="00446450" w:rsidRPr="00E11EA5" w14:paraId="55776A9B" w14:textId="77777777" w:rsidTr="00835C31">
        <w:trPr>
          <w:cantSplit/>
          <w:ins w:id="2362" w:author="Takao Miyake" w:date="2023-05-15T15:19:00Z"/>
        </w:trPr>
        <w:tc>
          <w:tcPr>
            <w:tcW w:w="8725" w:type="dxa"/>
            <w:gridSpan w:val="4"/>
            <w:shd w:val="clear" w:color="auto" w:fill="auto"/>
          </w:tcPr>
          <w:p w14:paraId="782C459C" w14:textId="129C1A63" w:rsidR="00446450" w:rsidRDefault="00446450" w:rsidP="000F0C4B">
            <w:pPr>
              <w:pStyle w:val="TAN"/>
              <w:rPr>
                <w:ins w:id="2363" w:author="Takao Miyake" w:date="2023-05-15T15:19:00Z"/>
              </w:rPr>
            </w:pPr>
            <w:ins w:id="2364" w:author="Takao Miyake" w:date="2023-05-15T15:19:00Z">
              <w:r>
                <w:t xml:space="preserve">NOTE: </w:t>
              </w:r>
            </w:ins>
            <w:ins w:id="2365" w:author="Takao Miyake" w:date="2023-05-15T15:23:00Z">
              <w:r w:rsidR="000F0C4B">
                <w:t xml:space="preserve">     </w:t>
              </w:r>
            </w:ins>
            <w:ins w:id="2366" w:author="Takao Miyake" w:date="2023-05-15T15:20:00Z">
              <w:r>
                <w:t xml:space="preserve">The </w:t>
              </w:r>
              <w:proofErr w:type="spellStart"/>
              <w:r w:rsidRPr="00E11EA5">
                <w:t>MU</w:t>
              </w:r>
              <w:r w:rsidRPr="00E11EA5">
                <w:rPr>
                  <w:vertAlign w:val="subscript"/>
                </w:rPr>
                <w:t>TestEquipment</w:t>
              </w:r>
              <w:proofErr w:type="spellEnd"/>
              <w:r>
                <w:rPr>
                  <w:vertAlign w:val="subscript"/>
                </w:rPr>
                <w:t xml:space="preserve"> </w:t>
              </w:r>
            </w:ins>
            <w:ins w:id="2367" w:author="Takao Miyake" w:date="2023-05-15T15:22:00Z">
              <w:r w:rsidR="000F0C4B">
                <w:t xml:space="preserve">and </w:t>
              </w:r>
              <w:proofErr w:type="spellStart"/>
              <w:r w:rsidR="000F0C4B" w:rsidRPr="00E11EA5">
                <w:t>MU</w:t>
              </w:r>
              <w:r w:rsidR="000F0C4B" w:rsidRPr="00E11EA5">
                <w:rPr>
                  <w:vertAlign w:val="subscript"/>
                </w:rPr>
                <w:t>CWint</w:t>
              </w:r>
              <w:proofErr w:type="spellEnd"/>
              <w:r w:rsidR="000F0C4B">
                <w:t xml:space="preserve"> v</w:t>
              </w:r>
            </w:ins>
            <w:ins w:id="2368" w:author="Takao Miyake" w:date="2023-05-15T15:20:00Z">
              <w:r>
                <w:t xml:space="preserve">alue for frequency range 52.6 GHz to 71 GHz is from UID C1-11 which is to use power meter and sensor for monitoring and controlling generated signal </w:t>
              </w:r>
              <w:proofErr w:type="spellStart"/>
              <w:r>
                <w:t>lelvel</w:t>
              </w:r>
              <w:proofErr w:type="spellEnd"/>
              <w:r>
                <w:t xml:space="preserve">. Power monitoring and signal level control </w:t>
              </w:r>
            </w:ins>
            <w:ins w:id="2369" w:author="Takao Miyake" w:date="2023-05-15T15:23:00Z">
              <w:r w:rsidR="000F0C4B">
                <w:t>shall also</w:t>
              </w:r>
            </w:ins>
            <w:ins w:id="2370" w:author="Takao Miyake" w:date="2023-05-15T15:20:00Z">
              <w:r>
                <w:t xml:space="preserve"> be done on PA output when PA used, therefore 0.0 is used for </w:t>
              </w:r>
              <w:r w:rsidRPr="00E11EA5">
                <w:t>MU</w:t>
              </w:r>
              <w:r w:rsidRPr="00E11EA5">
                <w:rPr>
                  <w:vertAlign w:val="subscript"/>
                </w:rPr>
                <w:t>PA</w:t>
              </w:r>
              <w:r>
                <w:t xml:space="preserve"> in this frequency range.</w:t>
              </w:r>
            </w:ins>
          </w:p>
        </w:tc>
      </w:tr>
    </w:tbl>
    <w:p w14:paraId="4B1868DF" w14:textId="77777777" w:rsidR="00B31914" w:rsidRDefault="00B31914" w:rsidP="00B31914">
      <w:pPr>
        <w:rPr>
          <w:b/>
          <w:bCs/>
          <w:noProof/>
        </w:rPr>
      </w:pPr>
    </w:p>
    <w:p w14:paraId="7EA0C387" w14:textId="61D7A0AF" w:rsidR="00B31914" w:rsidRDefault="00B31914" w:rsidP="00B31914">
      <w:pPr>
        <w:rPr>
          <w:b/>
          <w:bCs/>
          <w:noProof/>
        </w:rPr>
      </w:pPr>
      <w:r w:rsidRPr="00F53E76">
        <w:rPr>
          <w:b/>
          <w:bCs/>
          <w:noProof/>
        </w:rPr>
        <w:t>&lt;&lt; Unchanged clauses skipped &gt;&gt;</w:t>
      </w:r>
    </w:p>
    <w:p w14:paraId="40AEA020" w14:textId="77777777" w:rsidR="00DF3B6C" w:rsidRPr="00E11EA5" w:rsidRDefault="00DF3B6C" w:rsidP="00DF3B6C">
      <w:pPr>
        <w:pStyle w:val="Heading3"/>
      </w:pPr>
      <w:bookmarkStart w:id="2371" w:name="_Toc32332344"/>
      <w:bookmarkStart w:id="2372" w:name="_Toc37430261"/>
      <w:bookmarkStart w:id="2373" w:name="_Toc43739364"/>
      <w:bookmarkStart w:id="2374" w:name="_Toc46347125"/>
      <w:bookmarkStart w:id="2375" w:name="_Toc53166064"/>
      <w:bookmarkStart w:id="2376" w:name="_Toc53166759"/>
      <w:bookmarkStart w:id="2377" w:name="_Toc53167453"/>
      <w:bookmarkStart w:id="2378" w:name="_Toc61130714"/>
      <w:bookmarkStart w:id="2379" w:name="_Toc61131440"/>
      <w:bookmarkStart w:id="2380" w:name="_Toc61188282"/>
      <w:bookmarkStart w:id="2381" w:name="_Toc83029572"/>
      <w:bookmarkStart w:id="2382" w:name="_Toc83920170"/>
      <w:bookmarkStart w:id="2383" w:name="_Toc89785191"/>
      <w:bookmarkStart w:id="2384" w:name="_Toc21086488"/>
      <w:bookmarkStart w:id="2385" w:name="_Toc29768925"/>
      <w:r w:rsidRPr="00E11EA5">
        <w:t>11.2.3</w:t>
      </w:r>
      <w:r w:rsidRPr="00E11EA5">
        <w:tab/>
        <w:t>Compact Antenna Test Range</w:t>
      </w:r>
      <w:bookmarkStart w:id="2386" w:name="_Toc32332345"/>
      <w:bookmarkStart w:id="2387" w:name="_Toc37430262"/>
      <w:bookmarkStart w:id="2388" w:name="_Toc43739365"/>
      <w:bookmarkStart w:id="2389" w:name="_Toc46347126"/>
      <w:bookmarkStart w:id="2390" w:name="_Toc53166065"/>
      <w:bookmarkStart w:id="2391" w:name="_Toc53166760"/>
      <w:bookmarkStart w:id="2392" w:name="_Toc53167454"/>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0641C997" w14:textId="77777777" w:rsidR="00DF3B6C" w:rsidRPr="00E11EA5" w:rsidRDefault="00DF3B6C" w:rsidP="00DF3B6C">
      <w:pPr>
        <w:pStyle w:val="Heading4"/>
        <w:rPr>
          <w:lang w:eastAsia="sv-SE"/>
        </w:rPr>
      </w:pPr>
      <w:bookmarkStart w:id="2393" w:name="_Toc61130715"/>
      <w:bookmarkStart w:id="2394" w:name="_Toc61131441"/>
      <w:bookmarkStart w:id="2395" w:name="_Toc61188283"/>
      <w:bookmarkStart w:id="2396" w:name="_Toc83029573"/>
      <w:bookmarkStart w:id="2397" w:name="_Toc83920171"/>
      <w:bookmarkStart w:id="2398" w:name="_Toc89785192"/>
      <w:r w:rsidRPr="00E11EA5">
        <w:rPr>
          <w:lang w:eastAsia="sv-SE"/>
        </w:rPr>
        <w:t>11.2.</w:t>
      </w:r>
      <w:r w:rsidRPr="00E11EA5">
        <w:t>3</w:t>
      </w:r>
      <w:r w:rsidRPr="00E11EA5">
        <w:rPr>
          <w:lang w:eastAsia="sv-SE"/>
        </w:rPr>
        <w:t>.1</w:t>
      </w:r>
      <w:r w:rsidRPr="00E11EA5">
        <w:rPr>
          <w:lang w:eastAsia="sv-SE"/>
        </w:rPr>
        <w:tab/>
        <w:t>Measurement system description</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24DF50CB" w14:textId="77777777" w:rsidR="00DF3B6C" w:rsidRPr="00E11EA5" w:rsidRDefault="00DF3B6C" w:rsidP="00DF3B6C">
      <w:r w:rsidRPr="00E11EA5">
        <w:t>Measurement system description is captured in clause</w:t>
      </w:r>
      <w:r>
        <w:t> </w:t>
      </w:r>
      <w:r w:rsidRPr="00E11EA5">
        <w:t>7.3</w:t>
      </w:r>
      <w:r>
        <w:t>.1</w:t>
      </w:r>
      <w:r w:rsidRPr="00E11EA5">
        <w:t>, with t</w:t>
      </w:r>
      <w:r w:rsidRPr="00B45FC1">
        <w:t>he Compact Antenna</w:t>
      </w:r>
      <w:r w:rsidRPr="00E11EA5">
        <w:t xml:space="preserve"> Test Range</w:t>
      </w:r>
      <w:r w:rsidRPr="00E11EA5" w:rsidDel="0083471D">
        <w:t xml:space="preserve"> </w:t>
      </w:r>
      <w:r w:rsidRPr="00E11EA5">
        <w:t>measurement system setup depicted on figure 8.3-1.</w:t>
      </w:r>
    </w:p>
    <w:p w14:paraId="262B324C" w14:textId="77777777" w:rsidR="00DF3B6C" w:rsidRPr="00E11EA5" w:rsidRDefault="00DF3B6C" w:rsidP="00DF3B6C">
      <w:pPr>
        <w:pStyle w:val="Heading4"/>
        <w:rPr>
          <w:lang w:eastAsia="sv-SE"/>
        </w:rPr>
      </w:pPr>
      <w:bookmarkStart w:id="2399" w:name="_Toc32332346"/>
      <w:bookmarkStart w:id="2400" w:name="_Toc37430263"/>
      <w:bookmarkStart w:id="2401" w:name="_Toc43739366"/>
      <w:bookmarkStart w:id="2402" w:name="_Toc46347127"/>
      <w:bookmarkStart w:id="2403" w:name="_Toc53166066"/>
      <w:bookmarkStart w:id="2404" w:name="_Toc53166761"/>
      <w:bookmarkStart w:id="2405" w:name="_Toc53167455"/>
      <w:bookmarkStart w:id="2406" w:name="_Toc61130716"/>
      <w:bookmarkStart w:id="2407" w:name="_Toc61131442"/>
      <w:bookmarkStart w:id="2408" w:name="_Toc61188284"/>
      <w:bookmarkStart w:id="2409" w:name="_Toc83029574"/>
      <w:bookmarkStart w:id="2410" w:name="_Toc83920172"/>
      <w:bookmarkStart w:id="2411" w:name="_Toc89785193"/>
      <w:r w:rsidRPr="00E11EA5">
        <w:rPr>
          <w:lang w:eastAsia="sv-SE"/>
        </w:rPr>
        <w:t>11.2.3.2</w:t>
      </w:r>
      <w:r w:rsidRPr="00E11EA5">
        <w:rPr>
          <w:lang w:eastAsia="sv-SE"/>
        </w:rPr>
        <w:tab/>
        <w:t xml:space="preserve">Test </w:t>
      </w:r>
      <w:r w:rsidRPr="00E11EA5">
        <w:t>procedure</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62354A13" w14:textId="77777777" w:rsidR="00DF3B6C" w:rsidRPr="00E11EA5" w:rsidRDefault="00DF3B6C" w:rsidP="00DF3B6C">
      <w:pPr>
        <w:pStyle w:val="Heading5"/>
        <w:rPr>
          <w:lang w:eastAsia="sv-SE"/>
        </w:rPr>
      </w:pPr>
      <w:bookmarkStart w:id="2412" w:name="_Toc32332347"/>
      <w:bookmarkStart w:id="2413" w:name="_Toc37430264"/>
      <w:bookmarkStart w:id="2414" w:name="_Toc43739367"/>
      <w:bookmarkStart w:id="2415" w:name="_Toc46347128"/>
      <w:bookmarkStart w:id="2416" w:name="_Toc53166067"/>
      <w:bookmarkStart w:id="2417" w:name="_Toc53166762"/>
      <w:bookmarkStart w:id="2418" w:name="_Toc53167456"/>
      <w:bookmarkStart w:id="2419" w:name="_Toc61130717"/>
      <w:bookmarkStart w:id="2420" w:name="_Toc61131443"/>
      <w:bookmarkStart w:id="2421" w:name="_Toc61188285"/>
      <w:bookmarkStart w:id="2422" w:name="_Toc83029575"/>
      <w:bookmarkStart w:id="2423" w:name="_Toc83920173"/>
      <w:bookmarkStart w:id="2424" w:name="_Toc89785194"/>
      <w:r w:rsidRPr="00E11EA5">
        <w:rPr>
          <w:lang w:eastAsia="sv-SE"/>
        </w:rPr>
        <w:t>11.2.3.2.1</w:t>
      </w:r>
      <w:r w:rsidRPr="00E11EA5">
        <w:rPr>
          <w:lang w:eastAsia="sv-SE"/>
        </w:rPr>
        <w:tab/>
      </w:r>
      <w:r w:rsidRPr="00E11EA5">
        <w:t xml:space="preserve">Stage 1: </w:t>
      </w:r>
      <w:r w:rsidRPr="00E11EA5">
        <w:rPr>
          <w:lang w:eastAsia="sv-SE"/>
        </w:rPr>
        <w:t>Calibration</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3167AB25" w14:textId="77777777" w:rsidR="00DF3B6C" w:rsidRPr="00E11EA5" w:rsidRDefault="00DF3B6C" w:rsidP="00DF3B6C">
      <w:r w:rsidRPr="00E11EA5">
        <w:t xml:space="preserve">Calibration procedure for the </w:t>
      </w:r>
      <w:r w:rsidRPr="00B45FC1">
        <w:t xml:space="preserve">Compact Antenna </w:t>
      </w:r>
      <w:r w:rsidRPr="00E11EA5">
        <w:t>Test Range</w:t>
      </w:r>
      <w:r w:rsidRPr="00E11EA5" w:rsidDel="00CA5DA1">
        <w:t xml:space="preserve"> </w:t>
      </w:r>
      <w:r w:rsidRPr="00E11EA5">
        <w:t>is captured in clause</w:t>
      </w:r>
      <w:r>
        <w:t> </w:t>
      </w:r>
      <w:r w:rsidRPr="00E11EA5">
        <w:t>8.3.</w:t>
      </w:r>
    </w:p>
    <w:bookmarkEnd w:id="2384"/>
    <w:bookmarkEnd w:id="2385"/>
    <w:p w14:paraId="711D8806" w14:textId="77777777" w:rsidR="00DF3B6C" w:rsidRPr="00E11EA5" w:rsidRDefault="00DF3B6C" w:rsidP="00DF3B6C">
      <w:pPr>
        <w:pStyle w:val="NO"/>
        <w:rPr>
          <w:lang w:val="en-US"/>
        </w:rPr>
      </w:pPr>
      <w:r w:rsidRPr="00E11EA5">
        <w:rPr>
          <w:lang w:eastAsia="zh-CN"/>
        </w:rPr>
        <w:t>NOTE:</w:t>
      </w:r>
      <w:r>
        <w:rPr>
          <w:lang w:eastAsia="zh-CN"/>
        </w:rPr>
        <w:tab/>
      </w:r>
      <w:r w:rsidRPr="00E11EA5">
        <w:rPr>
          <w:lang w:eastAsia="zh-CN"/>
        </w:rPr>
        <w:t>This stage may be omitted provided calibration stage has been performed already during output power measurement.</w:t>
      </w:r>
    </w:p>
    <w:p w14:paraId="14F8495D" w14:textId="77777777" w:rsidR="00DF3B6C" w:rsidRPr="00E11EA5" w:rsidRDefault="00DF3B6C" w:rsidP="00DF3B6C">
      <w:pPr>
        <w:pStyle w:val="Heading5"/>
        <w:rPr>
          <w:lang w:eastAsia="sv-SE"/>
        </w:rPr>
      </w:pPr>
      <w:bookmarkStart w:id="2425" w:name="_Toc32332348"/>
      <w:bookmarkStart w:id="2426" w:name="_Toc37430265"/>
      <w:bookmarkStart w:id="2427" w:name="_Toc43739368"/>
      <w:bookmarkStart w:id="2428" w:name="_Toc46347129"/>
      <w:bookmarkStart w:id="2429" w:name="_Toc53166068"/>
      <w:bookmarkStart w:id="2430" w:name="_Toc53166763"/>
      <w:bookmarkStart w:id="2431" w:name="_Toc53167457"/>
      <w:bookmarkStart w:id="2432" w:name="_Toc61130718"/>
      <w:bookmarkStart w:id="2433" w:name="_Toc61131444"/>
      <w:bookmarkStart w:id="2434" w:name="_Toc61188286"/>
      <w:bookmarkStart w:id="2435" w:name="_Toc83029576"/>
      <w:bookmarkStart w:id="2436" w:name="_Toc83920174"/>
      <w:bookmarkStart w:id="2437" w:name="_Toc89785195"/>
      <w:bookmarkStart w:id="2438" w:name="_Toc21086491"/>
      <w:bookmarkStart w:id="2439" w:name="_Toc29768928"/>
      <w:r w:rsidRPr="00E11EA5">
        <w:rPr>
          <w:lang w:eastAsia="sv-SE"/>
        </w:rPr>
        <w:t>11.2.3.2.2</w:t>
      </w:r>
      <w:r w:rsidRPr="00E11EA5">
        <w:rPr>
          <w:lang w:eastAsia="sv-SE"/>
        </w:rPr>
        <w:tab/>
      </w:r>
      <w:r w:rsidRPr="00E11EA5">
        <w:t xml:space="preserve">Stage 2: BS </w:t>
      </w:r>
      <w:r w:rsidRPr="00E11EA5">
        <w:rPr>
          <w:lang w:eastAsia="sv-SE"/>
        </w:rPr>
        <w:t>measurement</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14233FF1" w14:textId="77777777" w:rsidR="00DF3B6C" w:rsidRPr="00E11EA5" w:rsidRDefault="00DF3B6C" w:rsidP="00DF3B6C">
      <w:pPr>
        <w:rPr>
          <w:lang w:eastAsia="sv-SE"/>
        </w:rPr>
      </w:pPr>
      <w:r w:rsidRPr="00E11EA5">
        <w:t xml:space="preserve">The CATR testing procedure </w:t>
      </w:r>
      <w:r w:rsidRPr="00E11EA5">
        <w:rPr>
          <w:lang w:eastAsia="it-IT"/>
        </w:rPr>
        <w:t>consists of</w:t>
      </w:r>
      <w:r w:rsidRPr="00E11EA5">
        <w:t xml:space="preserve"> the following steps:</w:t>
      </w:r>
    </w:p>
    <w:bookmarkEnd w:id="2438"/>
    <w:bookmarkEnd w:id="2439"/>
    <w:p w14:paraId="2758BB26" w14:textId="77777777" w:rsidR="00DF3B6C" w:rsidRPr="00E11EA5" w:rsidRDefault="00DF3B6C" w:rsidP="00DF3B6C">
      <w:pPr>
        <w:pStyle w:val="B1"/>
      </w:pPr>
      <w:r w:rsidRPr="00E11EA5">
        <w:t>1)</w:t>
      </w:r>
      <w:r w:rsidRPr="00E11EA5">
        <w:tab/>
        <w:t>Set up BS in place of SGH from calibration stage. Align the coordinates system of the BS with that of the test system.</w:t>
      </w:r>
    </w:p>
    <w:p w14:paraId="121055EF" w14:textId="77777777" w:rsidR="00DF3B6C" w:rsidRPr="00E11EA5" w:rsidRDefault="00DF3B6C" w:rsidP="00DF3B6C">
      <w:pPr>
        <w:pStyle w:val="B1"/>
      </w:pPr>
      <w:r w:rsidRPr="00E11EA5">
        <w:t>2)</w:t>
      </w:r>
      <w:r w:rsidRPr="00E11EA5">
        <w:tab/>
        <w:t xml:space="preserve">Set the BS to transmit the test signal at the maximum power according to the </w:t>
      </w:r>
      <w:r w:rsidRPr="00E11EA5">
        <w:rPr>
          <w:lang w:eastAsia="zh-CN"/>
        </w:rPr>
        <w:t xml:space="preserve">applicable </w:t>
      </w:r>
      <w:r w:rsidRPr="00E11EA5">
        <w:t>test model.</w:t>
      </w:r>
    </w:p>
    <w:p w14:paraId="17BD5CFC" w14:textId="77777777" w:rsidR="00DF3B6C" w:rsidRPr="00E11EA5" w:rsidRDefault="00DF3B6C" w:rsidP="00DF3B6C">
      <w:pPr>
        <w:pStyle w:val="B1"/>
      </w:pPr>
      <w:r w:rsidRPr="00E11EA5">
        <w:t>3)</w:t>
      </w:r>
      <w:r w:rsidRPr="00E11EA5">
        <w:tab/>
        <w:t>Rotate the BS to make the testing direction aligned with the direction of the receiving antenna.</w:t>
      </w:r>
    </w:p>
    <w:p w14:paraId="56A4FB00" w14:textId="77777777" w:rsidR="00DF3B6C" w:rsidRPr="00E11EA5" w:rsidRDefault="00DF3B6C" w:rsidP="00DF3B6C">
      <w:pPr>
        <w:pStyle w:val="B1"/>
      </w:pPr>
      <w:r w:rsidRPr="00E11EA5">
        <w:t>4)</w:t>
      </w:r>
      <w:r w:rsidRPr="00E11EA5">
        <w:tab/>
        <w:t xml:space="preserve">Measure the </w:t>
      </w:r>
      <w:r w:rsidRPr="00E11EA5">
        <w:rPr>
          <w:lang w:eastAsia="zh-CN"/>
        </w:rPr>
        <w:t xml:space="preserve">applicable </w:t>
      </w:r>
      <w:r w:rsidRPr="00E11EA5">
        <w:t>test parameter.</w:t>
      </w:r>
    </w:p>
    <w:p w14:paraId="123E0578" w14:textId="77777777" w:rsidR="00DF3B6C" w:rsidRPr="00E11EA5" w:rsidRDefault="00DF3B6C" w:rsidP="00DF3B6C">
      <w:pPr>
        <w:pStyle w:val="B1"/>
      </w:pPr>
      <w:r w:rsidRPr="00E11EA5">
        <w:t>5)</w:t>
      </w:r>
      <w:r w:rsidRPr="00E11EA5">
        <w:tab/>
        <w:t xml:space="preserve">Repeat the above steps 2 - 4 at </w:t>
      </w:r>
      <w:proofErr w:type="gramStart"/>
      <w:r w:rsidRPr="00E11EA5">
        <w:t>a number of</w:t>
      </w:r>
      <w:proofErr w:type="gramEnd"/>
      <w:r w:rsidRPr="00E11EA5">
        <w:t xml:space="preserve"> discrete directions around the sphere according to the chosen measurement grid, see clause</w:t>
      </w:r>
      <w:r>
        <w:t> </w:t>
      </w:r>
      <w:r w:rsidRPr="00E11EA5">
        <w:t>6.3.3.</w:t>
      </w:r>
    </w:p>
    <w:p w14:paraId="70649798" w14:textId="77777777" w:rsidR="00DF3B6C" w:rsidRPr="00E11EA5" w:rsidRDefault="00DF3B6C" w:rsidP="00DF3B6C">
      <w:pPr>
        <w:pStyle w:val="B1"/>
      </w:pPr>
      <w:r w:rsidRPr="00E11EA5">
        <w:t>6)</w:t>
      </w:r>
      <w:r w:rsidRPr="00E11EA5">
        <w:tab/>
        <w:t>Calculate TRPs from power density, as shown in clause</w:t>
      </w:r>
      <w:r>
        <w:t> </w:t>
      </w:r>
      <w:r w:rsidRPr="00E11EA5">
        <w:t>6.3.3.</w:t>
      </w:r>
    </w:p>
    <w:p w14:paraId="5E189B9A" w14:textId="77777777" w:rsidR="00DF3B6C" w:rsidRPr="00E11EA5" w:rsidRDefault="00DF3B6C" w:rsidP="00DF3B6C">
      <w:r w:rsidRPr="00E11EA5">
        <w:t xml:space="preserve">The appropriate test parameter in step 5 is measured mean power </w:t>
      </w:r>
      <w:proofErr w:type="spellStart"/>
      <w:r w:rsidRPr="00E11EA5">
        <w:t>P</w:t>
      </w:r>
      <w:r w:rsidRPr="00E11EA5">
        <w:rPr>
          <w:vertAlign w:val="subscript"/>
        </w:rPr>
        <w:t>R_</w:t>
      </w:r>
      <w:r w:rsidRPr="00E11EA5">
        <w:rPr>
          <w:rFonts w:eastAsia="MS Mincho"/>
          <w:vertAlign w:val="subscript"/>
        </w:rPr>
        <w:t>desired</w:t>
      </w:r>
      <w:proofErr w:type="spellEnd"/>
      <w:r w:rsidRPr="00E11EA5">
        <w:rPr>
          <w:vertAlign w:val="subscript"/>
        </w:rPr>
        <w:t>, B</w:t>
      </w:r>
      <w:r w:rsidRPr="00E11EA5">
        <w:t xml:space="preserve"> within the desired signal channel bandwidth for each carrier arriving at the measurement equipment connector B in figure 8.3-1. Calculation of </w:t>
      </w:r>
      <w:proofErr w:type="spellStart"/>
      <w:r w:rsidRPr="00E11EA5">
        <w:t>power</w:t>
      </w:r>
      <w:r w:rsidRPr="00E11EA5">
        <w:rPr>
          <w:vertAlign w:val="subscript"/>
        </w:rPr>
        <w:t>d</w:t>
      </w:r>
      <w:proofErr w:type="spellEnd"/>
      <w:r w:rsidRPr="00E11EA5">
        <w:t xml:space="preserve"> is done using the following equitation:</w:t>
      </w:r>
    </w:p>
    <w:p w14:paraId="711646AC" w14:textId="77777777" w:rsidR="00DF3B6C" w:rsidRPr="00E11EA5" w:rsidRDefault="00DF3B6C" w:rsidP="00DF3B6C">
      <w:pPr>
        <w:pStyle w:val="EQ"/>
      </w:pPr>
      <w:r w:rsidRPr="00E11EA5">
        <w:tab/>
        <w:t>power</w:t>
      </w:r>
      <w:r w:rsidRPr="00E11EA5">
        <w:rPr>
          <w:rFonts w:eastAsia="MS Mincho"/>
          <w:vertAlign w:val="subscript"/>
        </w:rPr>
        <w:t>d</w:t>
      </w:r>
      <w:r w:rsidRPr="00E11EA5">
        <w:t xml:space="preserve"> = P</w:t>
      </w:r>
      <w:r w:rsidRPr="00E11EA5">
        <w:rPr>
          <w:vertAlign w:val="subscript"/>
        </w:rPr>
        <w:t>R_</w:t>
      </w:r>
      <w:r w:rsidRPr="00E11EA5">
        <w:rPr>
          <w:rFonts w:eastAsia="MS Mincho"/>
          <w:vertAlign w:val="subscript"/>
        </w:rPr>
        <w:t>desired</w:t>
      </w:r>
      <w:r w:rsidRPr="00E11EA5">
        <w:rPr>
          <w:vertAlign w:val="subscript"/>
        </w:rPr>
        <w:t xml:space="preserve">, B </w:t>
      </w:r>
      <w:r w:rsidRPr="00E11EA5">
        <w:t>+ L</w:t>
      </w:r>
      <w:r w:rsidRPr="00E11EA5">
        <w:rPr>
          <w:vertAlign w:val="subscript"/>
        </w:rPr>
        <w:t>TX_cal, A→B</w:t>
      </w:r>
    </w:p>
    <w:p w14:paraId="7EA22B9E" w14:textId="77777777" w:rsidR="00DF3B6C" w:rsidRPr="00E11EA5" w:rsidRDefault="00DF3B6C" w:rsidP="00DF3B6C">
      <w:pPr>
        <w:pStyle w:val="NO"/>
      </w:pPr>
      <w:r w:rsidRPr="00E11EA5">
        <w:lastRenderedPageBreak/>
        <w:t>NOTE:</w:t>
      </w:r>
      <w:r>
        <w:tab/>
      </w:r>
      <w:r w:rsidRPr="00E11EA5">
        <w:t>If the test facility only supports single polarization, then measure power with the test facility</w:t>
      </w:r>
      <w:r>
        <w:t>'</w:t>
      </w:r>
      <w:r w:rsidRPr="00E11EA5">
        <w:t xml:space="preserve">s test antenna/probe </w:t>
      </w:r>
      <w:r w:rsidRPr="00753FEA">
        <w:rPr>
          <w:i/>
          <w:iCs/>
        </w:rPr>
        <w:t>polarization matched</w:t>
      </w:r>
      <w:r w:rsidRPr="00E11EA5">
        <w:t xml:space="preserve"> to the BS, then </w:t>
      </w:r>
      <w:r w:rsidRPr="00E11EA5">
        <w:rPr>
          <w:lang w:val="en-US"/>
        </w:rPr>
        <w:t xml:space="preserve">measure and sum the power on both polarizations. </w:t>
      </w:r>
      <w:r w:rsidRPr="00E11EA5">
        <w:t xml:space="preserve">If the test facility supports dual </w:t>
      </w:r>
      <w:proofErr w:type="gramStart"/>
      <w:r w:rsidRPr="00E11EA5">
        <w:t>polarization</w:t>
      </w:r>
      <w:proofErr w:type="gramEnd"/>
      <w:r w:rsidRPr="00E11EA5">
        <w:t xml:space="preserve"> then measure total power for two orthogonal polarizations and calculate total radiated transmit power </w:t>
      </w:r>
      <w:r w:rsidRPr="00E11EA5">
        <w:rPr>
          <w:lang w:val="en-US"/>
        </w:rPr>
        <w:t>as the sum over both polarizations.</w:t>
      </w:r>
    </w:p>
    <w:p w14:paraId="2E704569" w14:textId="77777777" w:rsidR="00DF3B6C" w:rsidRPr="00E11EA5" w:rsidRDefault="00DF3B6C" w:rsidP="00DF3B6C">
      <w:pPr>
        <w:pStyle w:val="Heading4"/>
      </w:pPr>
      <w:bookmarkStart w:id="2440" w:name="_Toc32332349"/>
      <w:bookmarkStart w:id="2441" w:name="_Toc37430266"/>
      <w:bookmarkStart w:id="2442" w:name="_Toc43739369"/>
      <w:bookmarkStart w:id="2443" w:name="_Toc46347130"/>
      <w:bookmarkStart w:id="2444" w:name="_Toc53166069"/>
      <w:bookmarkStart w:id="2445" w:name="_Toc53166764"/>
      <w:bookmarkStart w:id="2446" w:name="_Toc53167458"/>
      <w:bookmarkStart w:id="2447" w:name="_Toc61130719"/>
      <w:bookmarkStart w:id="2448" w:name="_Toc61131445"/>
      <w:bookmarkStart w:id="2449" w:name="_Toc61188287"/>
      <w:bookmarkStart w:id="2450" w:name="_Toc83029577"/>
      <w:bookmarkStart w:id="2451" w:name="_Toc83920175"/>
      <w:bookmarkStart w:id="2452" w:name="_Toc89785196"/>
      <w:bookmarkStart w:id="2453" w:name="_Toc21086494"/>
      <w:bookmarkStart w:id="2454" w:name="_Toc29768931"/>
      <w:r w:rsidRPr="00E11EA5">
        <w:t>11.2</w:t>
      </w:r>
      <w:r w:rsidRPr="00E11EA5">
        <w:rPr>
          <w:rFonts w:hint="eastAsia"/>
        </w:rPr>
        <w:t>.</w:t>
      </w:r>
      <w:r w:rsidRPr="00E11EA5">
        <w:t>3</w:t>
      </w:r>
      <w:r w:rsidRPr="00E11EA5">
        <w:rPr>
          <w:rFonts w:hint="eastAsia"/>
        </w:rPr>
        <w:t>.</w:t>
      </w:r>
      <w:r w:rsidRPr="00E11EA5">
        <w:t>3</w:t>
      </w:r>
      <w:r w:rsidRPr="00E11EA5">
        <w:rPr>
          <w:rFonts w:hint="eastAsia"/>
        </w:rPr>
        <w:tab/>
      </w:r>
      <w:r w:rsidRPr="00E11EA5">
        <w:t>MU value derivation, FR1</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24238E1C" w14:textId="77777777" w:rsidR="00DF3B6C" w:rsidRPr="00E11EA5" w:rsidRDefault="00DF3B6C" w:rsidP="00DF3B6C">
      <w:r w:rsidRPr="00E11EA5">
        <w:rPr>
          <w:lang w:eastAsia="sv-SE"/>
        </w:rPr>
        <w:t>Table 11.2.3.3</w:t>
      </w:r>
      <w:r w:rsidRPr="00E11EA5">
        <w:t>-1 captures derivation of the expanded measurement uncertainty values for OTA BS output power measurements in CATR (Normal test conditions, FR1).</w:t>
      </w:r>
      <w:bookmarkEnd w:id="2453"/>
      <w:bookmarkEnd w:id="2454"/>
    </w:p>
    <w:p w14:paraId="030F8E29" w14:textId="77777777" w:rsidR="00DF3B6C" w:rsidRPr="00E11EA5" w:rsidRDefault="00DF3B6C" w:rsidP="00DF3B6C">
      <w:pPr>
        <w:pStyle w:val="TH"/>
      </w:pPr>
      <w:r w:rsidRPr="00E11EA5">
        <w:lastRenderedPageBreak/>
        <w:t>Table 11.2</w:t>
      </w:r>
      <w:r w:rsidRPr="00E11EA5">
        <w:rPr>
          <w:rFonts w:hint="eastAsia"/>
        </w:rPr>
        <w:t>.</w:t>
      </w:r>
      <w:r w:rsidRPr="00E11EA5">
        <w:t>3</w:t>
      </w:r>
      <w:r w:rsidRPr="00E11EA5">
        <w:rPr>
          <w:rFonts w:hint="eastAsia"/>
        </w:rPr>
        <w:t>.</w:t>
      </w:r>
      <w:r w:rsidRPr="00E11EA5">
        <w:t>3-1: CATR MU value derivation for OTA BS output power measurement, FR1</w:t>
      </w:r>
    </w:p>
    <w:tbl>
      <w:tblPr>
        <w:tblW w:w="0" w:type="auto"/>
        <w:jc w:val="center"/>
        <w:tblLayout w:type="fixed"/>
        <w:tblLook w:val="04A0" w:firstRow="1" w:lastRow="0" w:firstColumn="1" w:lastColumn="0" w:noHBand="0" w:noVBand="1"/>
      </w:tblPr>
      <w:tblGrid>
        <w:gridCol w:w="509"/>
        <w:gridCol w:w="1776"/>
        <w:gridCol w:w="568"/>
        <w:gridCol w:w="805"/>
        <w:gridCol w:w="805"/>
        <w:gridCol w:w="1272"/>
        <w:gridCol w:w="1313"/>
        <w:gridCol w:w="333"/>
        <w:gridCol w:w="640"/>
        <w:gridCol w:w="805"/>
        <w:gridCol w:w="805"/>
      </w:tblGrid>
      <w:tr w:rsidR="00DF3B6C" w:rsidRPr="00996400" w14:paraId="4C36B69F" w14:textId="77777777" w:rsidTr="00286417">
        <w:trPr>
          <w:cantSplit/>
          <w:jc w:val="center"/>
        </w:trPr>
        <w:tc>
          <w:tcPr>
            <w:tcW w:w="509" w:type="dxa"/>
            <w:tcBorders>
              <w:top w:val="single" w:sz="4" w:space="0" w:color="auto"/>
              <w:left w:val="single" w:sz="4" w:space="0" w:color="auto"/>
              <w:right w:val="single" w:sz="4" w:space="0" w:color="auto"/>
            </w:tcBorders>
            <w:shd w:val="clear" w:color="auto" w:fill="auto"/>
            <w:hideMark/>
          </w:tcPr>
          <w:p w14:paraId="06CD6109" w14:textId="77777777" w:rsidR="00DF3B6C" w:rsidRPr="00996400" w:rsidRDefault="00DF3B6C" w:rsidP="00286417">
            <w:pPr>
              <w:pStyle w:val="TAH"/>
              <w:rPr>
                <w:sz w:val="16"/>
                <w:szCs w:val="16"/>
                <w:lang w:val="en-US" w:eastAsia="zh-CN"/>
              </w:rPr>
            </w:pPr>
            <w:r w:rsidRPr="00996400">
              <w:rPr>
                <w:sz w:val="16"/>
                <w:szCs w:val="16"/>
                <w:lang w:val="en-US" w:eastAsia="zh-CN"/>
              </w:rPr>
              <w:t>UID</w:t>
            </w:r>
          </w:p>
        </w:tc>
        <w:tc>
          <w:tcPr>
            <w:tcW w:w="1776" w:type="dxa"/>
            <w:tcBorders>
              <w:top w:val="single" w:sz="4" w:space="0" w:color="auto"/>
              <w:left w:val="single" w:sz="4" w:space="0" w:color="auto"/>
              <w:right w:val="single" w:sz="4" w:space="0" w:color="auto"/>
            </w:tcBorders>
            <w:shd w:val="clear" w:color="auto" w:fill="auto"/>
            <w:hideMark/>
          </w:tcPr>
          <w:p w14:paraId="10105B36" w14:textId="77777777" w:rsidR="00DF3B6C" w:rsidRPr="00996400" w:rsidRDefault="00DF3B6C" w:rsidP="00286417">
            <w:pPr>
              <w:pStyle w:val="TAH"/>
              <w:rPr>
                <w:sz w:val="16"/>
                <w:szCs w:val="16"/>
                <w:lang w:val="en-US" w:eastAsia="zh-CN"/>
              </w:rPr>
            </w:pPr>
            <w:r w:rsidRPr="00996400">
              <w:rPr>
                <w:sz w:val="16"/>
                <w:szCs w:val="16"/>
                <w:lang w:val="en-US" w:eastAsia="zh-CN"/>
              </w:rPr>
              <w:t>Uncertainty source</w:t>
            </w:r>
          </w:p>
        </w:tc>
        <w:tc>
          <w:tcPr>
            <w:tcW w:w="2178" w:type="dxa"/>
            <w:gridSpan w:val="3"/>
            <w:tcBorders>
              <w:top w:val="single" w:sz="4" w:space="0" w:color="auto"/>
              <w:left w:val="nil"/>
              <w:bottom w:val="single" w:sz="4" w:space="0" w:color="auto"/>
              <w:right w:val="single" w:sz="4" w:space="0" w:color="auto"/>
            </w:tcBorders>
            <w:shd w:val="clear" w:color="auto" w:fill="auto"/>
            <w:hideMark/>
          </w:tcPr>
          <w:p w14:paraId="5E87CEEB" w14:textId="77777777" w:rsidR="00DF3B6C" w:rsidRPr="00996400" w:rsidRDefault="00DF3B6C" w:rsidP="00286417">
            <w:pPr>
              <w:pStyle w:val="TAH"/>
              <w:rPr>
                <w:sz w:val="16"/>
                <w:szCs w:val="16"/>
                <w:lang w:val="en-US" w:eastAsia="zh-CN"/>
              </w:rPr>
            </w:pPr>
            <w:r w:rsidRPr="00996400">
              <w:rPr>
                <w:sz w:val="16"/>
                <w:szCs w:val="16"/>
                <w:lang w:val="en-US" w:eastAsia="zh-CN"/>
              </w:rPr>
              <w:t>Uncertainty value (dB)</w:t>
            </w:r>
          </w:p>
        </w:tc>
        <w:tc>
          <w:tcPr>
            <w:tcW w:w="1272" w:type="dxa"/>
            <w:tcBorders>
              <w:top w:val="single" w:sz="4" w:space="0" w:color="auto"/>
              <w:left w:val="single" w:sz="4" w:space="0" w:color="auto"/>
              <w:right w:val="single" w:sz="4" w:space="0" w:color="auto"/>
            </w:tcBorders>
            <w:shd w:val="clear" w:color="auto" w:fill="auto"/>
            <w:hideMark/>
          </w:tcPr>
          <w:p w14:paraId="1B19F3B0" w14:textId="77777777" w:rsidR="00DF3B6C" w:rsidRPr="00996400" w:rsidRDefault="00DF3B6C" w:rsidP="00286417">
            <w:pPr>
              <w:pStyle w:val="TAH"/>
              <w:rPr>
                <w:sz w:val="16"/>
                <w:szCs w:val="16"/>
                <w:lang w:val="en-US" w:eastAsia="zh-CN"/>
              </w:rPr>
            </w:pPr>
            <w:r w:rsidRPr="00996400">
              <w:rPr>
                <w:sz w:val="16"/>
                <w:szCs w:val="16"/>
                <w:lang w:val="en-US" w:eastAsia="zh-CN"/>
              </w:rPr>
              <w:t>Distribution of the</w:t>
            </w:r>
          </w:p>
        </w:tc>
        <w:tc>
          <w:tcPr>
            <w:tcW w:w="1313" w:type="dxa"/>
            <w:tcBorders>
              <w:top w:val="single" w:sz="4" w:space="0" w:color="auto"/>
              <w:left w:val="single" w:sz="4" w:space="0" w:color="auto"/>
              <w:right w:val="single" w:sz="4" w:space="0" w:color="auto"/>
            </w:tcBorders>
            <w:shd w:val="clear" w:color="auto" w:fill="auto"/>
            <w:hideMark/>
          </w:tcPr>
          <w:p w14:paraId="4DA66EB8" w14:textId="77777777" w:rsidR="00DF3B6C" w:rsidRPr="00996400" w:rsidRDefault="00DF3B6C" w:rsidP="00286417">
            <w:pPr>
              <w:pStyle w:val="TAH"/>
              <w:rPr>
                <w:sz w:val="16"/>
                <w:szCs w:val="16"/>
                <w:lang w:val="en-US" w:eastAsia="zh-CN"/>
              </w:rPr>
            </w:pPr>
            <w:r w:rsidRPr="00996400">
              <w:rPr>
                <w:sz w:val="16"/>
                <w:szCs w:val="16"/>
                <w:lang w:val="en-US" w:eastAsia="zh-CN"/>
              </w:rPr>
              <w:t>Divisor based on</w:t>
            </w:r>
          </w:p>
        </w:tc>
        <w:tc>
          <w:tcPr>
            <w:tcW w:w="333" w:type="dxa"/>
            <w:tcBorders>
              <w:top w:val="single" w:sz="4" w:space="0" w:color="auto"/>
              <w:left w:val="single" w:sz="4" w:space="0" w:color="auto"/>
              <w:right w:val="single" w:sz="4" w:space="0" w:color="auto"/>
            </w:tcBorders>
            <w:shd w:val="clear" w:color="auto" w:fill="auto"/>
            <w:hideMark/>
          </w:tcPr>
          <w:p w14:paraId="04F26323" w14:textId="77777777" w:rsidR="00DF3B6C" w:rsidRPr="00996400" w:rsidRDefault="00DF3B6C" w:rsidP="00286417">
            <w:pPr>
              <w:pStyle w:val="TAH"/>
              <w:rPr>
                <w:i/>
                <w:iCs/>
                <w:sz w:val="16"/>
                <w:szCs w:val="16"/>
                <w:lang w:val="en-US" w:eastAsia="zh-CN"/>
              </w:rPr>
            </w:pPr>
            <w:r w:rsidRPr="00996400">
              <w:rPr>
                <w:i/>
                <w:iCs/>
                <w:sz w:val="16"/>
                <w:szCs w:val="16"/>
                <w:lang w:val="en-US" w:eastAsia="zh-CN"/>
              </w:rPr>
              <w:t>c</w:t>
            </w:r>
            <w:r w:rsidRPr="00996400">
              <w:rPr>
                <w:i/>
                <w:iCs/>
                <w:sz w:val="16"/>
                <w:szCs w:val="16"/>
                <w:vertAlign w:val="subscript"/>
                <w:lang w:val="en-US" w:eastAsia="zh-CN"/>
              </w:rPr>
              <w:t>i</w:t>
            </w:r>
          </w:p>
        </w:tc>
        <w:tc>
          <w:tcPr>
            <w:tcW w:w="2250" w:type="dxa"/>
            <w:gridSpan w:val="3"/>
            <w:tcBorders>
              <w:top w:val="single" w:sz="4" w:space="0" w:color="auto"/>
              <w:left w:val="nil"/>
              <w:bottom w:val="single" w:sz="4" w:space="0" w:color="auto"/>
              <w:right w:val="single" w:sz="4" w:space="0" w:color="auto"/>
            </w:tcBorders>
            <w:shd w:val="clear" w:color="auto" w:fill="auto"/>
            <w:hideMark/>
          </w:tcPr>
          <w:p w14:paraId="61D1E478" w14:textId="77777777" w:rsidR="00DF3B6C" w:rsidRPr="00996400" w:rsidRDefault="00DF3B6C" w:rsidP="00286417">
            <w:pPr>
              <w:pStyle w:val="TAH"/>
              <w:rPr>
                <w:sz w:val="16"/>
                <w:szCs w:val="16"/>
                <w:lang w:val="en-US" w:eastAsia="zh-CN"/>
              </w:rPr>
            </w:pPr>
            <w:r w:rsidRPr="00996400">
              <w:rPr>
                <w:sz w:val="16"/>
                <w:szCs w:val="16"/>
                <w:lang w:val="en-US" w:eastAsia="zh-CN"/>
              </w:rPr>
              <w:t xml:space="preserve">Standard uncertainty </w:t>
            </w:r>
            <w:proofErr w:type="spellStart"/>
            <w:r w:rsidRPr="00996400">
              <w:rPr>
                <w:i/>
                <w:iCs/>
                <w:sz w:val="16"/>
                <w:szCs w:val="16"/>
                <w:lang w:val="en-US" w:eastAsia="zh-CN"/>
              </w:rPr>
              <w:t>u</w:t>
            </w:r>
            <w:r w:rsidRPr="00996400">
              <w:rPr>
                <w:i/>
                <w:iCs/>
                <w:sz w:val="16"/>
                <w:szCs w:val="16"/>
                <w:vertAlign w:val="subscript"/>
                <w:lang w:val="en-US" w:eastAsia="zh-CN"/>
              </w:rPr>
              <w:t>i</w:t>
            </w:r>
            <w:proofErr w:type="spellEnd"/>
            <w:r w:rsidRPr="00996400">
              <w:rPr>
                <w:sz w:val="16"/>
                <w:szCs w:val="16"/>
                <w:lang w:val="en-US" w:eastAsia="zh-CN"/>
              </w:rPr>
              <w:t xml:space="preserve"> (dB)</w:t>
            </w:r>
          </w:p>
        </w:tc>
      </w:tr>
      <w:tr w:rsidR="00DF3B6C" w:rsidRPr="00996400" w14:paraId="020719F4" w14:textId="77777777" w:rsidTr="00286417">
        <w:trPr>
          <w:cantSplit/>
          <w:jc w:val="center"/>
        </w:trPr>
        <w:tc>
          <w:tcPr>
            <w:tcW w:w="509" w:type="dxa"/>
            <w:tcBorders>
              <w:left w:val="single" w:sz="4" w:space="0" w:color="auto"/>
              <w:bottom w:val="single" w:sz="4" w:space="0" w:color="auto"/>
              <w:right w:val="single" w:sz="4" w:space="0" w:color="auto"/>
            </w:tcBorders>
            <w:shd w:val="clear" w:color="auto" w:fill="auto"/>
            <w:hideMark/>
          </w:tcPr>
          <w:p w14:paraId="6A08C23C" w14:textId="77777777" w:rsidR="00DF3B6C" w:rsidRPr="00996400" w:rsidRDefault="00DF3B6C" w:rsidP="00286417">
            <w:pPr>
              <w:pStyle w:val="TAH"/>
              <w:rPr>
                <w:sz w:val="16"/>
                <w:szCs w:val="16"/>
                <w:lang w:val="en-US" w:eastAsia="zh-CN"/>
              </w:rPr>
            </w:pPr>
          </w:p>
        </w:tc>
        <w:tc>
          <w:tcPr>
            <w:tcW w:w="1776" w:type="dxa"/>
            <w:tcBorders>
              <w:left w:val="single" w:sz="4" w:space="0" w:color="auto"/>
              <w:bottom w:val="single" w:sz="4" w:space="0" w:color="auto"/>
              <w:right w:val="single" w:sz="4" w:space="0" w:color="auto"/>
            </w:tcBorders>
            <w:shd w:val="clear" w:color="auto" w:fill="auto"/>
            <w:hideMark/>
          </w:tcPr>
          <w:p w14:paraId="6D1054C8" w14:textId="77777777" w:rsidR="00DF3B6C" w:rsidRPr="00996400" w:rsidRDefault="00DF3B6C" w:rsidP="00286417">
            <w:pPr>
              <w:pStyle w:val="TAH"/>
              <w:rPr>
                <w:sz w:val="16"/>
                <w:szCs w:val="16"/>
                <w:lang w:val="en-US" w:eastAsia="zh-CN"/>
              </w:rPr>
            </w:pPr>
          </w:p>
        </w:tc>
        <w:tc>
          <w:tcPr>
            <w:tcW w:w="568" w:type="dxa"/>
            <w:tcBorders>
              <w:top w:val="nil"/>
              <w:left w:val="single" w:sz="4" w:space="0" w:color="auto"/>
              <w:bottom w:val="single" w:sz="8" w:space="0" w:color="auto"/>
              <w:right w:val="single" w:sz="4" w:space="0" w:color="auto"/>
            </w:tcBorders>
            <w:shd w:val="clear" w:color="auto" w:fill="auto"/>
            <w:hideMark/>
          </w:tcPr>
          <w:p w14:paraId="26916675" w14:textId="77777777" w:rsidR="00DF3B6C" w:rsidRPr="00996400" w:rsidRDefault="00DF3B6C" w:rsidP="00286417">
            <w:pPr>
              <w:pStyle w:val="TAH"/>
              <w:rPr>
                <w:sz w:val="16"/>
                <w:szCs w:val="16"/>
                <w:lang w:val="en-US" w:eastAsia="zh-CN"/>
              </w:rPr>
            </w:pP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3</w:t>
            </w:r>
            <w:r>
              <w:rPr>
                <w:sz w:val="16"/>
                <w:szCs w:val="16"/>
                <w:lang w:val="en-US" w:eastAsia="zh-CN"/>
              </w:rPr>
              <w:t> </w:t>
            </w:r>
            <w:r w:rsidRPr="00996400">
              <w:rPr>
                <w:sz w:val="16"/>
                <w:szCs w:val="16"/>
                <w:lang w:val="en-US" w:eastAsia="zh-CN"/>
              </w:rPr>
              <w:t>GHz</w:t>
            </w:r>
          </w:p>
        </w:tc>
        <w:tc>
          <w:tcPr>
            <w:tcW w:w="805" w:type="dxa"/>
            <w:tcBorders>
              <w:top w:val="nil"/>
              <w:left w:val="nil"/>
              <w:bottom w:val="single" w:sz="8" w:space="0" w:color="auto"/>
              <w:right w:val="single" w:sz="4" w:space="0" w:color="auto"/>
            </w:tcBorders>
            <w:shd w:val="clear" w:color="auto" w:fill="auto"/>
            <w:hideMark/>
          </w:tcPr>
          <w:p w14:paraId="33145C43" w14:textId="77777777" w:rsidR="00DF3B6C" w:rsidRPr="00996400" w:rsidRDefault="00DF3B6C" w:rsidP="00286417">
            <w:pPr>
              <w:pStyle w:val="TAH"/>
              <w:rPr>
                <w:sz w:val="16"/>
                <w:szCs w:val="16"/>
                <w:lang w:val="en-US" w:eastAsia="zh-CN"/>
              </w:rPr>
            </w:pPr>
            <w:r w:rsidRPr="00996400">
              <w:rPr>
                <w:sz w:val="16"/>
                <w:szCs w:val="16"/>
                <w:lang w:val="en-US" w:eastAsia="zh-CN"/>
              </w:rPr>
              <w:t>3</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4.2</w:t>
            </w:r>
            <w:r>
              <w:rPr>
                <w:sz w:val="16"/>
                <w:szCs w:val="16"/>
                <w:lang w:val="en-US" w:eastAsia="zh-CN"/>
              </w:rPr>
              <w:t> </w:t>
            </w:r>
            <w:r w:rsidRPr="00996400">
              <w:rPr>
                <w:sz w:val="16"/>
                <w:szCs w:val="16"/>
                <w:lang w:val="en-US" w:eastAsia="zh-CN"/>
              </w:rPr>
              <w:t>GHz</w:t>
            </w:r>
          </w:p>
        </w:tc>
        <w:tc>
          <w:tcPr>
            <w:tcW w:w="805" w:type="dxa"/>
            <w:tcBorders>
              <w:top w:val="nil"/>
              <w:left w:val="nil"/>
              <w:bottom w:val="single" w:sz="8" w:space="0" w:color="auto"/>
              <w:right w:val="single" w:sz="4" w:space="0" w:color="auto"/>
            </w:tcBorders>
            <w:shd w:val="clear" w:color="auto" w:fill="auto"/>
            <w:hideMark/>
          </w:tcPr>
          <w:p w14:paraId="2F24544D" w14:textId="77777777" w:rsidR="00DF3B6C" w:rsidRPr="00996400" w:rsidRDefault="00DF3B6C" w:rsidP="00286417">
            <w:pPr>
              <w:pStyle w:val="TAH"/>
              <w:rPr>
                <w:sz w:val="16"/>
                <w:szCs w:val="16"/>
                <w:lang w:val="en-US" w:eastAsia="zh-CN"/>
              </w:rPr>
            </w:pPr>
            <w:r w:rsidRPr="00996400">
              <w:rPr>
                <w:sz w:val="16"/>
                <w:szCs w:val="16"/>
                <w:lang w:val="en-US" w:eastAsia="zh-CN"/>
              </w:rPr>
              <w:t>4.2</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6</w:t>
            </w:r>
            <w:r>
              <w:rPr>
                <w:sz w:val="16"/>
                <w:szCs w:val="16"/>
                <w:lang w:val="en-US" w:eastAsia="zh-CN"/>
              </w:rPr>
              <w:t> </w:t>
            </w:r>
            <w:r w:rsidRPr="00996400">
              <w:rPr>
                <w:sz w:val="16"/>
                <w:szCs w:val="16"/>
                <w:lang w:val="en-US" w:eastAsia="zh-CN"/>
              </w:rPr>
              <w:t>GHz</w:t>
            </w:r>
          </w:p>
        </w:tc>
        <w:tc>
          <w:tcPr>
            <w:tcW w:w="1272" w:type="dxa"/>
            <w:tcBorders>
              <w:left w:val="single" w:sz="4" w:space="0" w:color="auto"/>
              <w:bottom w:val="single" w:sz="4" w:space="0" w:color="auto"/>
              <w:right w:val="single" w:sz="4" w:space="0" w:color="auto"/>
            </w:tcBorders>
            <w:shd w:val="clear" w:color="auto" w:fill="auto"/>
            <w:hideMark/>
          </w:tcPr>
          <w:p w14:paraId="1FC2DF46" w14:textId="77777777" w:rsidR="00DF3B6C" w:rsidRPr="00996400" w:rsidRDefault="00DF3B6C" w:rsidP="00286417">
            <w:pPr>
              <w:pStyle w:val="TAH"/>
              <w:rPr>
                <w:sz w:val="16"/>
                <w:szCs w:val="16"/>
                <w:lang w:val="en-US" w:eastAsia="zh-CN"/>
              </w:rPr>
            </w:pPr>
            <w:r w:rsidRPr="00996400">
              <w:rPr>
                <w:sz w:val="16"/>
                <w:szCs w:val="16"/>
                <w:lang w:val="en-US" w:eastAsia="zh-CN"/>
              </w:rPr>
              <w:t>probability</w:t>
            </w:r>
          </w:p>
        </w:tc>
        <w:tc>
          <w:tcPr>
            <w:tcW w:w="1313" w:type="dxa"/>
            <w:tcBorders>
              <w:left w:val="single" w:sz="4" w:space="0" w:color="auto"/>
              <w:bottom w:val="single" w:sz="4" w:space="0" w:color="auto"/>
              <w:right w:val="single" w:sz="4" w:space="0" w:color="auto"/>
            </w:tcBorders>
            <w:shd w:val="clear" w:color="auto" w:fill="auto"/>
            <w:hideMark/>
          </w:tcPr>
          <w:p w14:paraId="11FC36FB" w14:textId="77777777" w:rsidR="00DF3B6C" w:rsidRPr="00996400" w:rsidRDefault="00DF3B6C" w:rsidP="00286417">
            <w:pPr>
              <w:pStyle w:val="TAH"/>
              <w:rPr>
                <w:sz w:val="16"/>
                <w:szCs w:val="16"/>
                <w:lang w:val="en-US" w:eastAsia="zh-CN"/>
              </w:rPr>
            </w:pPr>
            <w:r w:rsidRPr="00996400">
              <w:rPr>
                <w:sz w:val="16"/>
                <w:szCs w:val="16"/>
                <w:lang w:val="en-US" w:eastAsia="zh-CN"/>
              </w:rPr>
              <w:t>distribution shape</w:t>
            </w:r>
          </w:p>
        </w:tc>
        <w:tc>
          <w:tcPr>
            <w:tcW w:w="333" w:type="dxa"/>
            <w:tcBorders>
              <w:left w:val="single" w:sz="4" w:space="0" w:color="auto"/>
              <w:bottom w:val="single" w:sz="4" w:space="0" w:color="auto"/>
              <w:right w:val="single" w:sz="4" w:space="0" w:color="auto"/>
            </w:tcBorders>
            <w:shd w:val="clear" w:color="auto" w:fill="auto"/>
            <w:hideMark/>
          </w:tcPr>
          <w:p w14:paraId="13D5F7A7" w14:textId="77777777" w:rsidR="00DF3B6C" w:rsidRPr="00996400" w:rsidRDefault="00DF3B6C" w:rsidP="00286417">
            <w:pPr>
              <w:pStyle w:val="TAH"/>
              <w:rPr>
                <w:i/>
                <w:iCs/>
                <w:sz w:val="16"/>
                <w:szCs w:val="16"/>
                <w:lang w:val="en-US" w:eastAsia="zh-CN"/>
              </w:rPr>
            </w:pPr>
          </w:p>
        </w:tc>
        <w:tc>
          <w:tcPr>
            <w:tcW w:w="640" w:type="dxa"/>
            <w:tcBorders>
              <w:top w:val="nil"/>
              <w:left w:val="single" w:sz="4" w:space="0" w:color="auto"/>
              <w:bottom w:val="single" w:sz="8" w:space="0" w:color="auto"/>
              <w:right w:val="single" w:sz="4" w:space="0" w:color="auto"/>
            </w:tcBorders>
            <w:shd w:val="clear" w:color="auto" w:fill="auto"/>
            <w:hideMark/>
          </w:tcPr>
          <w:p w14:paraId="128A8B8D" w14:textId="77777777" w:rsidR="00DF3B6C" w:rsidRPr="00996400" w:rsidRDefault="00DF3B6C" w:rsidP="00286417">
            <w:pPr>
              <w:pStyle w:val="TAH"/>
              <w:rPr>
                <w:sz w:val="16"/>
                <w:szCs w:val="16"/>
                <w:lang w:val="en-US" w:eastAsia="zh-CN"/>
              </w:rPr>
            </w:pP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3</w:t>
            </w:r>
            <w:r>
              <w:rPr>
                <w:sz w:val="16"/>
                <w:szCs w:val="16"/>
                <w:lang w:val="en-US" w:eastAsia="zh-CN"/>
              </w:rPr>
              <w:t> </w:t>
            </w:r>
            <w:r w:rsidRPr="00996400">
              <w:rPr>
                <w:sz w:val="16"/>
                <w:szCs w:val="16"/>
                <w:lang w:val="en-US" w:eastAsia="zh-CN"/>
              </w:rPr>
              <w:t>GHz</w:t>
            </w:r>
          </w:p>
        </w:tc>
        <w:tc>
          <w:tcPr>
            <w:tcW w:w="805" w:type="dxa"/>
            <w:tcBorders>
              <w:top w:val="nil"/>
              <w:left w:val="nil"/>
              <w:bottom w:val="single" w:sz="8" w:space="0" w:color="auto"/>
              <w:right w:val="single" w:sz="4" w:space="0" w:color="auto"/>
            </w:tcBorders>
            <w:shd w:val="clear" w:color="auto" w:fill="auto"/>
            <w:hideMark/>
          </w:tcPr>
          <w:p w14:paraId="68185771" w14:textId="77777777" w:rsidR="00DF3B6C" w:rsidRPr="00996400" w:rsidRDefault="00DF3B6C" w:rsidP="00286417">
            <w:pPr>
              <w:pStyle w:val="TAH"/>
              <w:rPr>
                <w:sz w:val="16"/>
                <w:szCs w:val="16"/>
                <w:lang w:val="en-US" w:eastAsia="zh-CN"/>
              </w:rPr>
            </w:pPr>
            <w:r w:rsidRPr="00996400">
              <w:rPr>
                <w:sz w:val="16"/>
                <w:szCs w:val="16"/>
                <w:lang w:val="en-US" w:eastAsia="zh-CN"/>
              </w:rPr>
              <w:t>3</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4.2</w:t>
            </w:r>
            <w:r>
              <w:rPr>
                <w:sz w:val="16"/>
                <w:szCs w:val="16"/>
                <w:lang w:val="en-US" w:eastAsia="zh-CN"/>
              </w:rPr>
              <w:t> </w:t>
            </w:r>
            <w:r w:rsidRPr="00996400">
              <w:rPr>
                <w:sz w:val="16"/>
                <w:szCs w:val="16"/>
                <w:lang w:val="en-US" w:eastAsia="zh-CN"/>
              </w:rPr>
              <w:t>GHz</w:t>
            </w:r>
          </w:p>
        </w:tc>
        <w:tc>
          <w:tcPr>
            <w:tcW w:w="805" w:type="dxa"/>
            <w:tcBorders>
              <w:top w:val="nil"/>
              <w:left w:val="nil"/>
              <w:bottom w:val="single" w:sz="8" w:space="0" w:color="auto"/>
              <w:right w:val="single" w:sz="8" w:space="0" w:color="auto"/>
            </w:tcBorders>
            <w:shd w:val="clear" w:color="auto" w:fill="auto"/>
            <w:hideMark/>
          </w:tcPr>
          <w:p w14:paraId="08DF853D" w14:textId="77777777" w:rsidR="00DF3B6C" w:rsidRPr="00996400" w:rsidRDefault="00DF3B6C" w:rsidP="00286417">
            <w:pPr>
              <w:pStyle w:val="TAH"/>
              <w:rPr>
                <w:sz w:val="16"/>
                <w:szCs w:val="16"/>
                <w:lang w:val="en-US" w:eastAsia="zh-CN"/>
              </w:rPr>
            </w:pPr>
            <w:r w:rsidRPr="00996400">
              <w:rPr>
                <w:sz w:val="16"/>
                <w:szCs w:val="16"/>
                <w:lang w:val="en-US" w:eastAsia="zh-CN"/>
              </w:rPr>
              <w:t>4.2</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6</w:t>
            </w:r>
            <w:r>
              <w:rPr>
                <w:sz w:val="16"/>
                <w:szCs w:val="16"/>
                <w:lang w:val="en-US" w:eastAsia="zh-CN"/>
              </w:rPr>
              <w:t> </w:t>
            </w:r>
            <w:r w:rsidRPr="00996400">
              <w:rPr>
                <w:sz w:val="16"/>
                <w:szCs w:val="16"/>
                <w:lang w:val="en-US" w:eastAsia="zh-CN"/>
              </w:rPr>
              <w:t>GHz</w:t>
            </w:r>
          </w:p>
        </w:tc>
      </w:tr>
      <w:tr w:rsidR="00DF3B6C" w:rsidRPr="00996400" w14:paraId="13FC0E0C" w14:textId="77777777" w:rsidTr="00286417">
        <w:trPr>
          <w:cantSplit/>
          <w:jc w:val="center"/>
        </w:trPr>
        <w:tc>
          <w:tcPr>
            <w:tcW w:w="882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657B603C" w14:textId="77777777" w:rsidR="00DF3B6C" w:rsidRPr="00996400" w:rsidRDefault="00DF3B6C" w:rsidP="00286417">
            <w:pPr>
              <w:pStyle w:val="TAH"/>
              <w:rPr>
                <w:sz w:val="16"/>
                <w:szCs w:val="16"/>
                <w:lang w:val="en-US" w:eastAsia="zh-CN"/>
              </w:rPr>
            </w:pPr>
            <w:r w:rsidRPr="00996400">
              <w:rPr>
                <w:sz w:val="16"/>
                <w:szCs w:val="16"/>
                <w:lang w:val="en-US" w:eastAsia="zh-CN"/>
              </w:rPr>
              <w:t>Stage 2: BS measurement</w:t>
            </w:r>
          </w:p>
        </w:tc>
        <w:tc>
          <w:tcPr>
            <w:tcW w:w="805" w:type="dxa"/>
            <w:tcBorders>
              <w:top w:val="single" w:sz="4" w:space="0" w:color="auto"/>
              <w:left w:val="nil"/>
              <w:bottom w:val="single" w:sz="4" w:space="0" w:color="auto"/>
              <w:right w:val="single" w:sz="4" w:space="0" w:color="auto"/>
            </w:tcBorders>
            <w:shd w:val="clear" w:color="auto" w:fill="auto"/>
            <w:hideMark/>
          </w:tcPr>
          <w:p w14:paraId="4927B949" w14:textId="77777777" w:rsidR="00DF3B6C" w:rsidRPr="00996400" w:rsidRDefault="00DF3B6C" w:rsidP="00286417">
            <w:pPr>
              <w:pStyle w:val="TAH"/>
              <w:rPr>
                <w:rFonts w:eastAsia="SimSun"/>
                <w:bCs/>
                <w:sz w:val="16"/>
                <w:szCs w:val="16"/>
                <w:lang w:val="en-US" w:eastAsia="zh-CN"/>
              </w:rPr>
            </w:pPr>
            <w:r w:rsidRPr="00996400">
              <w:rPr>
                <w:rFonts w:eastAsia="SimSun"/>
                <w:bCs/>
                <w:sz w:val="16"/>
                <w:szCs w:val="16"/>
                <w:lang w:val="en-US" w:eastAsia="zh-CN"/>
              </w:rPr>
              <w:t xml:space="preserve">　</w:t>
            </w:r>
          </w:p>
        </w:tc>
      </w:tr>
      <w:tr w:rsidR="00DF3B6C" w:rsidRPr="00996400" w14:paraId="1A3BD34A"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47B3A4B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A2-18</w:t>
            </w:r>
          </w:p>
        </w:tc>
        <w:tc>
          <w:tcPr>
            <w:tcW w:w="1776" w:type="dxa"/>
            <w:tcBorders>
              <w:top w:val="nil"/>
              <w:left w:val="nil"/>
              <w:bottom w:val="single" w:sz="4" w:space="0" w:color="auto"/>
              <w:right w:val="single" w:sz="4" w:space="0" w:color="auto"/>
            </w:tcBorders>
            <w:shd w:val="clear" w:color="auto" w:fill="auto"/>
            <w:hideMark/>
          </w:tcPr>
          <w:p w14:paraId="51C40AAD" w14:textId="77777777" w:rsidR="00DF3B6C" w:rsidRPr="00996400" w:rsidRDefault="00DF3B6C" w:rsidP="00286417">
            <w:pPr>
              <w:pStyle w:val="TAL"/>
              <w:rPr>
                <w:sz w:val="16"/>
                <w:szCs w:val="16"/>
                <w:lang w:val="en-US" w:eastAsia="zh-CN"/>
              </w:rPr>
            </w:pPr>
            <w:r>
              <w:rPr>
                <w:sz w:val="16"/>
                <w:szCs w:val="16"/>
                <w:lang w:val="en-US" w:eastAsia="zh-CN"/>
              </w:rPr>
              <w:t>Misalignment and pointing error of BS (for TRP)</w:t>
            </w:r>
          </w:p>
        </w:tc>
        <w:tc>
          <w:tcPr>
            <w:tcW w:w="568" w:type="dxa"/>
            <w:tcBorders>
              <w:top w:val="nil"/>
              <w:left w:val="nil"/>
              <w:bottom w:val="single" w:sz="4" w:space="0" w:color="auto"/>
              <w:right w:val="single" w:sz="4" w:space="0" w:color="auto"/>
            </w:tcBorders>
            <w:shd w:val="clear" w:color="auto" w:fill="auto"/>
            <w:hideMark/>
          </w:tcPr>
          <w:p w14:paraId="68DA802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0.30</w:t>
            </w:r>
          </w:p>
        </w:tc>
        <w:tc>
          <w:tcPr>
            <w:tcW w:w="805" w:type="dxa"/>
            <w:tcBorders>
              <w:top w:val="nil"/>
              <w:left w:val="nil"/>
              <w:bottom w:val="single" w:sz="4" w:space="0" w:color="auto"/>
              <w:right w:val="single" w:sz="4" w:space="0" w:color="auto"/>
            </w:tcBorders>
            <w:shd w:val="clear" w:color="auto" w:fill="auto"/>
            <w:hideMark/>
          </w:tcPr>
          <w:p w14:paraId="2172B12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0.30</w:t>
            </w:r>
          </w:p>
        </w:tc>
        <w:tc>
          <w:tcPr>
            <w:tcW w:w="805" w:type="dxa"/>
            <w:tcBorders>
              <w:top w:val="nil"/>
              <w:left w:val="nil"/>
              <w:bottom w:val="single" w:sz="4" w:space="0" w:color="auto"/>
              <w:right w:val="single" w:sz="4" w:space="0" w:color="auto"/>
            </w:tcBorders>
            <w:shd w:val="clear" w:color="auto" w:fill="auto"/>
            <w:hideMark/>
          </w:tcPr>
          <w:p w14:paraId="480226D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0.30</w:t>
            </w:r>
          </w:p>
        </w:tc>
        <w:tc>
          <w:tcPr>
            <w:tcW w:w="1272" w:type="dxa"/>
            <w:tcBorders>
              <w:top w:val="nil"/>
              <w:left w:val="nil"/>
              <w:bottom w:val="single" w:sz="4" w:space="0" w:color="auto"/>
              <w:right w:val="single" w:sz="4" w:space="0" w:color="auto"/>
            </w:tcBorders>
            <w:shd w:val="clear" w:color="auto" w:fill="auto"/>
            <w:hideMark/>
          </w:tcPr>
          <w:p w14:paraId="1598D68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Rectangular</w:t>
            </w:r>
          </w:p>
        </w:tc>
        <w:tc>
          <w:tcPr>
            <w:tcW w:w="1313" w:type="dxa"/>
            <w:tcBorders>
              <w:top w:val="nil"/>
              <w:left w:val="nil"/>
              <w:bottom w:val="single" w:sz="4" w:space="0" w:color="auto"/>
              <w:right w:val="single" w:sz="4" w:space="0" w:color="auto"/>
            </w:tcBorders>
            <w:shd w:val="clear" w:color="auto" w:fill="auto"/>
            <w:hideMark/>
          </w:tcPr>
          <w:p w14:paraId="2369E8E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3117EDA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7E0531C6"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0.173</w:t>
            </w:r>
          </w:p>
        </w:tc>
        <w:tc>
          <w:tcPr>
            <w:tcW w:w="805" w:type="dxa"/>
            <w:tcBorders>
              <w:top w:val="nil"/>
              <w:left w:val="nil"/>
              <w:bottom w:val="single" w:sz="4" w:space="0" w:color="auto"/>
              <w:right w:val="single" w:sz="4" w:space="0" w:color="auto"/>
            </w:tcBorders>
            <w:shd w:val="clear" w:color="auto" w:fill="auto"/>
            <w:hideMark/>
          </w:tcPr>
          <w:p w14:paraId="285380C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0.173</w:t>
            </w:r>
          </w:p>
        </w:tc>
        <w:tc>
          <w:tcPr>
            <w:tcW w:w="805" w:type="dxa"/>
            <w:tcBorders>
              <w:top w:val="nil"/>
              <w:left w:val="nil"/>
              <w:bottom w:val="single" w:sz="4" w:space="0" w:color="auto"/>
              <w:right w:val="single" w:sz="4" w:space="0" w:color="auto"/>
            </w:tcBorders>
            <w:shd w:val="clear" w:color="auto" w:fill="auto"/>
            <w:hideMark/>
          </w:tcPr>
          <w:p w14:paraId="268011E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0.173</w:t>
            </w:r>
          </w:p>
        </w:tc>
      </w:tr>
      <w:tr w:rsidR="00DF3B6C" w:rsidRPr="00996400" w14:paraId="60C3BC66"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042587D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C1-1</w:t>
            </w:r>
          </w:p>
        </w:tc>
        <w:tc>
          <w:tcPr>
            <w:tcW w:w="1776" w:type="dxa"/>
            <w:tcBorders>
              <w:top w:val="nil"/>
              <w:left w:val="nil"/>
              <w:bottom w:val="single" w:sz="4" w:space="0" w:color="auto"/>
              <w:right w:val="single" w:sz="4" w:space="0" w:color="auto"/>
            </w:tcBorders>
            <w:shd w:val="clear" w:color="auto" w:fill="auto"/>
            <w:hideMark/>
          </w:tcPr>
          <w:p w14:paraId="2ED9014C" w14:textId="77777777" w:rsidR="00DF3B6C" w:rsidRPr="00996400" w:rsidRDefault="00DF3B6C" w:rsidP="00286417">
            <w:pPr>
              <w:pStyle w:val="TAL"/>
              <w:rPr>
                <w:sz w:val="16"/>
                <w:szCs w:val="16"/>
                <w:lang w:val="en-US" w:eastAsia="zh-CN"/>
              </w:rPr>
            </w:pPr>
            <w:r>
              <w:rPr>
                <w:sz w:val="16"/>
                <w:szCs w:val="16"/>
                <w:lang w:val="en-US" w:eastAsia="zh-CN"/>
              </w:rPr>
              <w:t xml:space="preserve">Uncertainty of the </w:t>
            </w:r>
            <w:r w:rsidRPr="00996400">
              <w:rPr>
                <w:sz w:val="16"/>
                <w:szCs w:val="16"/>
                <w:lang w:val="en-US" w:eastAsia="zh-CN"/>
              </w:rPr>
              <w:t>RF power measurement equipment (</w:t>
            </w:r>
            <w:proofErr w:type="gramStart"/>
            <w:r w:rsidRPr="00996400">
              <w:rPr>
                <w:sz w:val="16"/>
                <w:szCs w:val="16"/>
                <w:lang w:val="en-US" w:eastAsia="zh-CN"/>
              </w:rPr>
              <w:t>e.g.</w:t>
            </w:r>
            <w:proofErr w:type="gramEnd"/>
            <w:r w:rsidRPr="00996400">
              <w:rPr>
                <w:sz w:val="16"/>
                <w:szCs w:val="16"/>
                <w:lang w:val="en-US" w:eastAsia="zh-CN"/>
              </w:rPr>
              <w:t xml:space="preserve"> spectrum analyzer, power meter)</w:t>
            </w:r>
          </w:p>
        </w:tc>
        <w:tc>
          <w:tcPr>
            <w:tcW w:w="568" w:type="dxa"/>
            <w:tcBorders>
              <w:top w:val="nil"/>
              <w:left w:val="nil"/>
              <w:bottom w:val="single" w:sz="4" w:space="0" w:color="auto"/>
              <w:right w:val="single" w:sz="4" w:space="0" w:color="auto"/>
            </w:tcBorders>
            <w:shd w:val="clear" w:color="auto" w:fill="auto"/>
            <w:hideMark/>
          </w:tcPr>
          <w:p w14:paraId="5613914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0.14</w:t>
            </w:r>
          </w:p>
        </w:tc>
        <w:tc>
          <w:tcPr>
            <w:tcW w:w="805" w:type="dxa"/>
            <w:tcBorders>
              <w:top w:val="nil"/>
              <w:left w:val="nil"/>
              <w:bottom w:val="single" w:sz="4" w:space="0" w:color="auto"/>
              <w:right w:val="single" w:sz="4" w:space="0" w:color="auto"/>
            </w:tcBorders>
            <w:shd w:val="clear" w:color="auto" w:fill="auto"/>
            <w:hideMark/>
          </w:tcPr>
          <w:p w14:paraId="47BA4F3A"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0.26</w:t>
            </w:r>
          </w:p>
        </w:tc>
        <w:tc>
          <w:tcPr>
            <w:tcW w:w="805" w:type="dxa"/>
            <w:tcBorders>
              <w:top w:val="nil"/>
              <w:left w:val="nil"/>
              <w:bottom w:val="single" w:sz="4" w:space="0" w:color="auto"/>
              <w:right w:val="single" w:sz="4" w:space="0" w:color="auto"/>
            </w:tcBorders>
            <w:shd w:val="clear" w:color="auto" w:fill="auto"/>
            <w:hideMark/>
          </w:tcPr>
          <w:p w14:paraId="517E4181"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0.26</w:t>
            </w:r>
          </w:p>
        </w:tc>
        <w:tc>
          <w:tcPr>
            <w:tcW w:w="1272" w:type="dxa"/>
            <w:tcBorders>
              <w:top w:val="nil"/>
              <w:left w:val="nil"/>
              <w:bottom w:val="single" w:sz="4" w:space="0" w:color="auto"/>
              <w:right w:val="single" w:sz="4" w:space="0" w:color="auto"/>
            </w:tcBorders>
            <w:shd w:val="clear" w:color="auto" w:fill="auto"/>
            <w:hideMark/>
          </w:tcPr>
          <w:p w14:paraId="73A3DF1B"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Gaussian</w:t>
            </w:r>
          </w:p>
        </w:tc>
        <w:tc>
          <w:tcPr>
            <w:tcW w:w="1313" w:type="dxa"/>
            <w:tcBorders>
              <w:top w:val="nil"/>
              <w:left w:val="nil"/>
              <w:bottom w:val="single" w:sz="4" w:space="0" w:color="auto"/>
              <w:right w:val="single" w:sz="4" w:space="0" w:color="auto"/>
            </w:tcBorders>
            <w:shd w:val="clear" w:color="auto" w:fill="auto"/>
            <w:hideMark/>
          </w:tcPr>
          <w:p w14:paraId="70B30890"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F5C82F6"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3B18DA94"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0.140</w:t>
            </w:r>
          </w:p>
        </w:tc>
        <w:tc>
          <w:tcPr>
            <w:tcW w:w="805" w:type="dxa"/>
            <w:tcBorders>
              <w:top w:val="nil"/>
              <w:left w:val="nil"/>
              <w:bottom w:val="single" w:sz="4" w:space="0" w:color="auto"/>
              <w:right w:val="single" w:sz="4" w:space="0" w:color="auto"/>
            </w:tcBorders>
            <w:shd w:val="clear" w:color="auto" w:fill="auto"/>
            <w:hideMark/>
          </w:tcPr>
          <w:p w14:paraId="438636FB"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0.260</w:t>
            </w:r>
          </w:p>
        </w:tc>
        <w:tc>
          <w:tcPr>
            <w:tcW w:w="805" w:type="dxa"/>
            <w:tcBorders>
              <w:top w:val="nil"/>
              <w:left w:val="nil"/>
              <w:bottom w:val="single" w:sz="4" w:space="0" w:color="auto"/>
              <w:right w:val="single" w:sz="4" w:space="0" w:color="auto"/>
            </w:tcBorders>
            <w:shd w:val="clear" w:color="auto" w:fill="auto"/>
            <w:hideMark/>
          </w:tcPr>
          <w:p w14:paraId="0EF8258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0.260</w:t>
            </w:r>
          </w:p>
        </w:tc>
      </w:tr>
      <w:tr w:rsidR="00DF3B6C" w:rsidRPr="00996400" w14:paraId="4C297937"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501F7C8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A2-2a</w:t>
            </w:r>
          </w:p>
        </w:tc>
        <w:tc>
          <w:tcPr>
            <w:tcW w:w="1776" w:type="dxa"/>
            <w:tcBorders>
              <w:top w:val="nil"/>
              <w:left w:val="nil"/>
              <w:bottom w:val="single" w:sz="4" w:space="0" w:color="auto"/>
              <w:right w:val="single" w:sz="4" w:space="0" w:color="auto"/>
            </w:tcBorders>
            <w:shd w:val="clear" w:color="000000" w:fill="FFFFFF"/>
            <w:hideMark/>
          </w:tcPr>
          <w:p w14:paraId="62F94153" w14:textId="77777777" w:rsidR="00DF3B6C" w:rsidRPr="00996400" w:rsidRDefault="00DF3B6C" w:rsidP="00286417">
            <w:pPr>
              <w:pStyle w:val="TAL"/>
              <w:rPr>
                <w:sz w:val="16"/>
                <w:szCs w:val="16"/>
                <w:lang w:val="en-US" w:eastAsia="zh-CN"/>
              </w:rPr>
            </w:pPr>
            <w:r w:rsidRPr="00996400">
              <w:rPr>
                <w:sz w:val="16"/>
                <w:szCs w:val="16"/>
                <w:lang w:val="en-US" w:eastAsia="zh-CN"/>
              </w:rPr>
              <w:t>Standing wave between BS and test range antenna</w:t>
            </w:r>
          </w:p>
        </w:tc>
        <w:tc>
          <w:tcPr>
            <w:tcW w:w="568" w:type="dxa"/>
            <w:tcBorders>
              <w:top w:val="nil"/>
              <w:left w:val="nil"/>
              <w:bottom w:val="single" w:sz="4" w:space="0" w:color="auto"/>
              <w:right w:val="single" w:sz="4" w:space="0" w:color="auto"/>
            </w:tcBorders>
            <w:shd w:val="clear" w:color="auto" w:fill="auto"/>
            <w:hideMark/>
          </w:tcPr>
          <w:p w14:paraId="0F4BF7C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0.21</w:t>
            </w:r>
          </w:p>
        </w:tc>
        <w:tc>
          <w:tcPr>
            <w:tcW w:w="805" w:type="dxa"/>
            <w:tcBorders>
              <w:top w:val="nil"/>
              <w:left w:val="nil"/>
              <w:bottom w:val="single" w:sz="4" w:space="0" w:color="auto"/>
              <w:right w:val="single" w:sz="4" w:space="0" w:color="auto"/>
            </w:tcBorders>
            <w:shd w:val="clear" w:color="auto" w:fill="auto"/>
            <w:hideMark/>
          </w:tcPr>
          <w:p w14:paraId="706D52F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0.21</w:t>
            </w:r>
          </w:p>
        </w:tc>
        <w:tc>
          <w:tcPr>
            <w:tcW w:w="805" w:type="dxa"/>
            <w:tcBorders>
              <w:top w:val="nil"/>
              <w:left w:val="nil"/>
              <w:bottom w:val="single" w:sz="4" w:space="0" w:color="auto"/>
              <w:right w:val="single" w:sz="4" w:space="0" w:color="auto"/>
            </w:tcBorders>
            <w:shd w:val="clear" w:color="auto" w:fill="auto"/>
            <w:hideMark/>
          </w:tcPr>
          <w:p w14:paraId="2D1517D0"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0.21</w:t>
            </w:r>
          </w:p>
        </w:tc>
        <w:tc>
          <w:tcPr>
            <w:tcW w:w="1272" w:type="dxa"/>
            <w:tcBorders>
              <w:top w:val="nil"/>
              <w:left w:val="nil"/>
              <w:bottom w:val="single" w:sz="4" w:space="0" w:color="auto"/>
              <w:right w:val="single" w:sz="4" w:space="0" w:color="auto"/>
            </w:tcBorders>
            <w:shd w:val="clear" w:color="auto" w:fill="auto"/>
            <w:hideMark/>
          </w:tcPr>
          <w:p w14:paraId="1D3F5C0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U-shaped</w:t>
            </w:r>
          </w:p>
        </w:tc>
        <w:tc>
          <w:tcPr>
            <w:tcW w:w="1313" w:type="dxa"/>
            <w:tcBorders>
              <w:top w:val="nil"/>
              <w:left w:val="nil"/>
              <w:bottom w:val="single" w:sz="4" w:space="0" w:color="auto"/>
              <w:right w:val="single" w:sz="4" w:space="0" w:color="auto"/>
            </w:tcBorders>
            <w:shd w:val="clear" w:color="auto" w:fill="auto"/>
            <w:hideMark/>
          </w:tcPr>
          <w:p w14:paraId="22BB689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0AA84B1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755569D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0.148</w:t>
            </w:r>
          </w:p>
        </w:tc>
        <w:tc>
          <w:tcPr>
            <w:tcW w:w="805" w:type="dxa"/>
            <w:tcBorders>
              <w:top w:val="nil"/>
              <w:left w:val="nil"/>
              <w:bottom w:val="single" w:sz="4" w:space="0" w:color="auto"/>
              <w:right w:val="single" w:sz="4" w:space="0" w:color="auto"/>
            </w:tcBorders>
            <w:shd w:val="clear" w:color="auto" w:fill="auto"/>
            <w:hideMark/>
          </w:tcPr>
          <w:p w14:paraId="68CAA86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0.148</w:t>
            </w:r>
          </w:p>
        </w:tc>
        <w:tc>
          <w:tcPr>
            <w:tcW w:w="805" w:type="dxa"/>
            <w:tcBorders>
              <w:top w:val="nil"/>
              <w:left w:val="nil"/>
              <w:bottom w:val="single" w:sz="4" w:space="0" w:color="auto"/>
              <w:right w:val="single" w:sz="4" w:space="0" w:color="auto"/>
            </w:tcBorders>
            <w:shd w:val="clear" w:color="auto" w:fill="auto"/>
            <w:hideMark/>
          </w:tcPr>
          <w:p w14:paraId="41AAAFDD"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0.148</w:t>
            </w:r>
          </w:p>
        </w:tc>
      </w:tr>
      <w:tr w:rsidR="00DF3B6C" w:rsidRPr="00996400" w14:paraId="2FE10355"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6E1C1B34"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A2-3</w:t>
            </w:r>
          </w:p>
        </w:tc>
        <w:tc>
          <w:tcPr>
            <w:tcW w:w="1776" w:type="dxa"/>
            <w:tcBorders>
              <w:top w:val="nil"/>
              <w:left w:val="nil"/>
              <w:bottom w:val="single" w:sz="4" w:space="0" w:color="auto"/>
              <w:right w:val="single" w:sz="4" w:space="0" w:color="auto"/>
            </w:tcBorders>
            <w:shd w:val="clear" w:color="000000" w:fill="FFFFFF"/>
            <w:hideMark/>
          </w:tcPr>
          <w:p w14:paraId="474C8D21" w14:textId="77777777" w:rsidR="00DF3B6C" w:rsidRPr="00996400" w:rsidRDefault="00DF3B6C" w:rsidP="00286417">
            <w:pPr>
              <w:pStyle w:val="TAL"/>
              <w:rPr>
                <w:sz w:val="16"/>
                <w:szCs w:val="16"/>
                <w:lang w:val="en-US" w:eastAsia="zh-CN"/>
              </w:rPr>
            </w:pPr>
            <w:r>
              <w:rPr>
                <w:sz w:val="16"/>
                <w:szCs w:val="16"/>
                <w:lang w:val="en-US" w:eastAsia="zh-CN"/>
              </w:rPr>
              <w:t>RF leakage (SGH connector terminated &amp; test range antenna connector cable terminated)</w:t>
            </w:r>
          </w:p>
        </w:tc>
        <w:tc>
          <w:tcPr>
            <w:tcW w:w="568" w:type="dxa"/>
            <w:tcBorders>
              <w:top w:val="nil"/>
              <w:left w:val="nil"/>
              <w:bottom w:val="single" w:sz="4" w:space="0" w:color="auto"/>
              <w:right w:val="single" w:sz="4" w:space="0" w:color="auto"/>
            </w:tcBorders>
            <w:shd w:val="clear" w:color="auto" w:fill="auto"/>
            <w:hideMark/>
          </w:tcPr>
          <w:p w14:paraId="5ECF12EA"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805" w:type="dxa"/>
            <w:tcBorders>
              <w:top w:val="nil"/>
              <w:left w:val="nil"/>
              <w:bottom w:val="single" w:sz="4" w:space="0" w:color="auto"/>
              <w:right w:val="single" w:sz="4" w:space="0" w:color="auto"/>
            </w:tcBorders>
            <w:shd w:val="clear" w:color="auto" w:fill="auto"/>
            <w:hideMark/>
          </w:tcPr>
          <w:p w14:paraId="49157260"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805" w:type="dxa"/>
            <w:tcBorders>
              <w:top w:val="nil"/>
              <w:left w:val="nil"/>
              <w:bottom w:val="single" w:sz="4" w:space="0" w:color="auto"/>
              <w:right w:val="single" w:sz="4" w:space="0" w:color="auto"/>
            </w:tcBorders>
            <w:shd w:val="clear" w:color="auto" w:fill="auto"/>
            <w:hideMark/>
          </w:tcPr>
          <w:p w14:paraId="56D19EC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1272" w:type="dxa"/>
            <w:tcBorders>
              <w:top w:val="nil"/>
              <w:left w:val="nil"/>
              <w:bottom w:val="single" w:sz="4" w:space="0" w:color="auto"/>
              <w:right w:val="single" w:sz="4" w:space="0" w:color="auto"/>
            </w:tcBorders>
            <w:shd w:val="clear" w:color="auto" w:fill="auto"/>
            <w:hideMark/>
          </w:tcPr>
          <w:p w14:paraId="42C4D9DC"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Gaussian</w:t>
            </w:r>
          </w:p>
        </w:tc>
        <w:tc>
          <w:tcPr>
            <w:tcW w:w="1313" w:type="dxa"/>
            <w:tcBorders>
              <w:top w:val="nil"/>
              <w:left w:val="nil"/>
              <w:bottom w:val="single" w:sz="4" w:space="0" w:color="auto"/>
              <w:right w:val="single" w:sz="4" w:space="0" w:color="auto"/>
            </w:tcBorders>
            <w:shd w:val="clear" w:color="auto" w:fill="auto"/>
            <w:hideMark/>
          </w:tcPr>
          <w:p w14:paraId="14E6B526"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1C03FA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7757DDFC"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0.001</w:t>
            </w:r>
          </w:p>
        </w:tc>
        <w:tc>
          <w:tcPr>
            <w:tcW w:w="805" w:type="dxa"/>
            <w:tcBorders>
              <w:top w:val="nil"/>
              <w:left w:val="nil"/>
              <w:bottom w:val="single" w:sz="4" w:space="0" w:color="auto"/>
              <w:right w:val="single" w:sz="4" w:space="0" w:color="auto"/>
            </w:tcBorders>
            <w:shd w:val="clear" w:color="auto" w:fill="auto"/>
            <w:hideMark/>
          </w:tcPr>
          <w:p w14:paraId="00EBFC6B"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0.001</w:t>
            </w:r>
          </w:p>
        </w:tc>
        <w:tc>
          <w:tcPr>
            <w:tcW w:w="805" w:type="dxa"/>
            <w:tcBorders>
              <w:top w:val="nil"/>
              <w:left w:val="nil"/>
              <w:bottom w:val="single" w:sz="4" w:space="0" w:color="auto"/>
              <w:right w:val="single" w:sz="4" w:space="0" w:color="auto"/>
            </w:tcBorders>
            <w:shd w:val="clear" w:color="auto" w:fill="auto"/>
            <w:hideMark/>
          </w:tcPr>
          <w:p w14:paraId="783F4FB0"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0.001</w:t>
            </w:r>
          </w:p>
        </w:tc>
      </w:tr>
      <w:tr w:rsidR="00DF3B6C" w:rsidRPr="00996400" w14:paraId="04268D8E"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6649A49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A2-4a</w:t>
            </w:r>
          </w:p>
        </w:tc>
        <w:tc>
          <w:tcPr>
            <w:tcW w:w="1776" w:type="dxa"/>
            <w:tcBorders>
              <w:top w:val="nil"/>
              <w:left w:val="nil"/>
              <w:bottom w:val="single" w:sz="4" w:space="0" w:color="auto"/>
              <w:right w:val="single" w:sz="4" w:space="0" w:color="auto"/>
            </w:tcBorders>
            <w:shd w:val="clear" w:color="000000" w:fill="FFFFFF"/>
            <w:hideMark/>
          </w:tcPr>
          <w:p w14:paraId="323B8D4B" w14:textId="77777777" w:rsidR="00DF3B6C" w:rsidRPr="00996400" w:rsidRDefault="00DF3B6C" w:rsidP="00286417">
            <w:pPr>
              <w:pStyle w:val="TAL"/>
              <w:rPr>
                <w:sz w:val="16"/>
                <w:szCs w:val="16"/>
                <w:lang w:val="en-US" w:eastAsia="zh-CN"/>
              </w:rPr>
            </w:pPr>
            <w:r>
              <w:rPr>
                <w:sz w:val="16"/>
                <w:szCs w:val="16"/>
                <w:lang w:val="en-US" w:eastAsia="zh-CN"/>
              </w:rPr>
              <w:t>QZ ripple experienced by BS</w:t>
            </w:r>
          </w:p>
        </w:tc>
        <w:tc>
          <w:tcPr>
            <w:tcW w:w="568" w:type="dxa"/>
            <w:tcBorders>
              <w:top w:val="nil"/>
              <w:left w:val="nil"/>
              <w:bottom w:val="single" w:sz="4" w:space="0" w:color="auto"/>
              <w:right w:val="single" w:sz="4" w:space="0" w:color="auto"/>
            </w:tcBorders>
            <w:shd w:val="clear" w:color="auto" w:fill="auto"/>
            <w:hideMark/>
          </w:tcPr>
          <w:p w14:paraId="31A853A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0.09</w:t>
            </w:r>
          </w:p>
        </w:tc>
        <w:tc>
          <w:tcPr>
            <w:tcW w:w="805" w:type="dxa"/>
            <w:tcBorders>
              <w:top w:val="nil"/>
              <w:left w:val="nil"/>
              <w:bottom w:val="single" w:sz="4" w:space="0" w:color="auto"/>
              <w:right w:val="single" w:sz="4" w:space="0" w:color="auto"/>
            </w:tcBorders>
            <w:shd w:val="clear" w:color="auto" w:fill="auto"/>
            <w:hideMark/>
          </w:tcPr>
          <w:p w14:paraId="219F277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0.09</w:t>
            </w:r>
          </w:p>
        </w:tc>
        <w:tc>
          <w:tcPr>
            <w:tcW w:w="805" w:type="dxa"/>
            <w:tcBorders>
              <w:top w:val="nil"/>
              <w:left w:val="nil"/>
              <w:bottom w:val="single" w:sz="4" w:space="0" w:color="auto"/>
              <w:right w:val="single" w:sz="4" w:space="0" w:color="auto"/>
            </w:tcBorders>
            <w:shd w:val="clear" w:color="auto" w:fill="auto"/>
            <w:hideMark/>
          </w:tcPr>
          <w:p w14:paraId="71B986E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0.09</w:t>
            </w:r>
          </w:p>
        </w:tc>
        <w:tc>
          <w:tcPr>
            <w:tcW w:w="1272" w:type="dxa"/>
            <w:tcBorders>
              <w:top w:val="nil"/>
              <w:left w:val="nil"/>
              <w:bottom w:val="single" w:sz="4" w:space="0" w:color="auto"/>
              <w:right w:val="single" w:sz="4" w:space="0" w:color="auto"/>
            </w:tcBorders>
            <w:shd w:val="clear" w:color="auto" w:fill="auto"/>
            <w:hideMark/>
          </w:tcPr>
          <w:p w14:paraId="757905C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Gaussian</w:t>
            </w:r>
          </w:p>
        </w:tc>
        <w:tc>
          <w:tcPr>
            <w:tcW w:w="1313" w:type="dxa"/>
            <w:tcBorders>
              <w:top w:val="nil"/>
              <w:left w:val="nil"/>
              <w:bottom w:val="single" w:sz="4" w:space="0" w:color="auto"/>
              <w:right w:val="single" w:sz="4" w:space="0" w:color="auto"/>
            </w:tcBorders>
            <w:shd w:val="clear" w:color="auto" w:fill="auto"/>
            <w:hideMark/>
          </w:tcPr>
          <w:p w14:paraId="3EDEEC5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91ECCF6"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7DA9A1AD"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0.093</w:t>
            </w:r>
          </w:p>
        </w:tc>
        <w:tc>
          <w:tcPr>
            <w:tcW w:w="805" w:type="dxa"/>
            <w:tcBorders>
              <w:top w:val="nil"/>
              <w:left w:val="nil"/>
              <w:bottom w:val="single" w:sz="4" w:space="0" w:color="auto"/>
              <w:right w:val="single" w:sz="4" w:space="0" w:color="auto"/>
            </w:tcBorders>
            <w:shd w:val="clear" w:color="auto" w:fill="auto"/>
            <w:hideMark/>
          </w:tcPr>
          <w:p w14:paraId="6FAC5F6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0.093</w:t>
            </w:r>
          </w:p>
        </w:tc>
        <w:tc>
          <w:tcPr>
            <w:tcW w:w="805" w:type="dxa"/>
            <w:tcBorders>
              <w:top w:val="nil"/>
              <w:left w:val="nil"/>
              <w:bottom w:val="single" w:sz="4" w:space="0" w:color="auto"/>
              <w:right w:val="single" w:sz="4" w:space="0" w:color="auto"/>
            </w:tcBorders>
            <w:shd w:val="clear" w:color="auto" w:fill="auto"/>
            <w:hideMark/>
          </w:tcPr>
          <w:p w14:paraId="42D518D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0.093</w:t>
            </w:r>
          </w:p>
        </w:tc>
      </w:tr>
      <w:tr w:rsidR="00DF3B6C" w:rsidRPr="00996400" w14:paraId="26546BAB"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561142D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A2-12</w:t>
            </w:r>
          </w:p>
        </w:tc>
        <w:tc>
          <w:tcPr>
            <w:tcW w:w="1776" w:type="dxa"/>
            <w:tcBorders>
              <w:top w:val="nil"/>
              <w:left w:val="nil"/>
              <w:bottom w:val="single" w:sz="4" w:space="0" w:color="auto"/>
              <w:right w:val="single" w:sz="4" w:space="0" w:color="auto"/>
            </w:tcBorders>
            <w:shd w:val="clear" w:color="000000" w:fill="FFFFFF"/>
            <w:hideMark/>
          </w:tcPr>
          <w:p w14:paraId="6F3D6201" w14:textId="77777777" w:rsidR="00DF3B6C" w:rsidRPr="00996400" w:rsidRDefault="00DF3B6C" w:rsidP="00286417">
            <w:pPr>
              <w:pStyle w:val="TAL"/>
              <w:rPr>
                <w:sz w:val="16"/>
                <w:szCs w:val="16"/>
                <w:lang w:val="en-US" w:eastAsia="zh-CN"/>
              </w:rPr>
            </w:pPr>
            <w:r>
              <w:rPr>
                <w:sz w:val="16"/>
                <w:szCs w:val="16"/>
                <w:lang w:val="en-US" w:eastAsia="zh-CN"/>
              </w:rPr>
              <w:t>Frequency flatness of test system</w:t>
            </w:r>
          </w:p>
        </w:tc>
        <w:tc>
          <w:tcPr>
            <w:tcW w:w="568" w:type="dxa"/>
            <w:tcBorders>
              <w:top w:val="nil"/>
              <w:left w:val="nil"/>
              <w:bottom w:val="single" w:sz="4" w:space="0" w:color="auto"/>
              <w:right w:val="single" w:sz="4" w:space="0" w:color="auto"/>
            </w:tcBorders>
            <w:shd w:val="clear" w:color="auto" w:fill="auto"/>
            <w:hideMark/>
          </w:tcPr>
          <w:p w14:paraId="20E5B9E6"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0.25</w:t>
            </w:r>
          </w:p>
        </w:tc>
        <w:tc>
          <w:tcPr>
            <w:tcW w:w="805" w:type="dxa"/>
            <w:tcBorders>
              <w:top w:val="nil"/>
              <w:left w:val="nil"/>
              <w:bottom w:val="single" w:sz="4" w:space="0" w:color="auto"/>
              <w:right w:val="single" w:sz="4" w:space="0" w:color="auto"/>
            </w:tcBorders>
            <w:shd w:val="clear" w:color="auto" w:fill="auto"/>
            <w:hideMark/>
          </w:tcPr>
          <w:p w14:paraId="2819780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0.25</w:t>
            </w:r>
          </w:p>
        </w:tc>
        <w:tc>
          <w:tcPr>
            <w:tcW w:w="805" w:type="dxa"/>
            <w:tcBorders>
              <w:top w:val="nil"/>
              <w:left w:val="nil"/>
              <w:bottom w:val="single" w:sz="4" w:space="0" w:color="auto"/>
              <w:right w:val="single" w:sz="4" w:space="0" w:color="auto"/>
            </w:tcBorders>
            <w:shd w:val="clear" w:color="auto" w:fill="auto"/>
            <w:hideMark/>
          </w:tcPr>
          <w:p w14:paraId="741DBB31"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0.25</w:t>
            </w:r>
          </w:p>
        </w:tc>
        <w:tc>
          <w:tcPr>
            <w:tcW w:w="1272" w:type="dxa"/>
            <w:tcBorders>
              <w:top w:val="nil"/>
              <w:left w:val="nil"/>
              <w:bottom w:val="single" w:sz="4" w:space="0" w:color="auto"/>
              <w:right w:val="single" w:sz="4" w:space="0" w:color="auto"/>
            </w:tcBorders>
            <w:shd w:val="clear" w:color="auto" w:fill="auto"/>
            <w:hideMark/>
          </w:tcPr>
          <w:p w14:paraId="33A3382B"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Gaussian</w:t>
            </w:r>
          </w:p>
        </w:tc>
        <w:tc>
          <w:tcPr>
            <w:tcW w:w="1313" w:type="dxa"/>
            <w:tcBorders>
              <w:top w:val="nil"/>
              <w:left w:val="nil"/>
              <w:bottom w:val="single" w:sz="4" w:space="0" w:color="auto"/>
              <w:right w:val="single" w:sz="4" w:space="0" w:color="auto"/>
            </w:tcBorders>
            <w:shd w:val="clear" w:color="auto" w:fill="auto"/>
            <w:hideMark/>
          </w:tcPr>
          <w:p w14:paraId="17AE9CB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0BF032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5AE9C85C"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0.250</w:t>
            </w:r>
          </w:p>
        </w:tc>
        <w:tc>
          <w:tcPr>
            <w:tcW w:w="805" w:type="dxa"/>
            <w:tcBorders>
              <w:top w:val="nil"/>
              <w:left w:val="nil"/>
              <w:bottom w:val="single" w:sz="4" w:space="0" w:color="auto"/>
              <w:right w:val="single" w:sz="4" w:space="0" w:color="auto"/>
            </w:tcBorders>
            <w:shd w:val="clear" w:color="auto" w:fill="auto"/>
            <w:hideMark/>
          </w:tcPr>
          <w:p w14:paraId="55B86AA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0.250</w:t>
            </w:r>
          </w:p>
        </w:tc>
        <w:tc>
          <w:tcPr>
            <w:tcW w:w="805" w:type="dxa"/>
            <w:tcBorders>
              <w:top w:val="nil"/>
              <w:left w:val="nil"/>
              <w:bottom w:val="single" w:sz="4" w:space="0" w:color="auto"/>
              <w:right w:val="single" w:sz="4" w:space="0" w:color="auto"/>
            </w:tcBorders>
            <w:shd w:val="clear" w:color="auto" w:fill="auto"/>
            <w:hideMark/>
          </w:tcPr>
          <w:p w14:paraId="1EE084D4"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0.250</w:t>
            </w:r>
          </w:p>
        </w:tc>
      </w:tr>
      <w:tr w:rsidR="00DF3B6C" w:rsidRPr="00996400" w14:paraId="3A2857D5" w14:textId="77777777" w:rsidTr="00286417">
        <w:trPr>
          <w:cantSplit/>
          <w:jc w:val="center"/>
        </w:trPr>
        <w:tc>
          <w:tcPr>
            <w:tcW w:w="882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0FB350DF" w14:textId="77777777" w:rsidR="00DF3B6C" w:rsidRPr="00996400" w:rsidRDefault="00DF3B6C" w:rsidP="00286417">
            <w:pPr>
              <w:pStyle w:val="TAH"/>
              <w:rPr>
                <w:sz w:val="16"/>
                <w:szCs w:val="16"/>
                <w:lang w:val="en-US" w:eastAsia="zh-CN"/>
              </w:rPr>
            </w:pPr>
            <w:r w:rsidRPr="00996400">
              <w:rPr>
                <w:sz w:val="16"/>
                <w:szCs w:val="16"/>
                <w:lang w:val="en-US" w:eastAsia="zh-CN"/>
              </w:rPr>
              <w:t>Stage 1: Calibration measurement</w:t>
            </w:r>
          </w:p>
        </w:tc>
        <w:tc>
          <w:tcPr>
            <w:tcW w:w="805" w:type="dxa"/>
            <w:tcBorders>
              <w:top w:val="nil"/>
              <w:left w:val="nil"/>
              <w:bottom w:val="single" w:sz="4" w:space="0" w:color="auto"/>
              <w:right w:val="single" w:sz="4" w:space="0" w:color="auto"/>
            </w:tcBorders>
            <w:shd w:val="clear" w:color="auto" w:fill="auto"/>
            <w:hideMark/>
          </w:tcPr>
          <w:p w14:paraId="6D323501" w14:textId="77777777" w:rsidR="00DF3B6C" w:rsidRPr="00996400" w:rsidRDefault="00DF3B6C" w:rsidP="00286417">
            <w:pPr>
              <w:pStyle w:val="TAH"/>
              <w:rPr>
                <w:rFonts w:eastAsia="SimSun"/>
                <w:bCs/>
                <w:sz w:val="16"/>
                <w:szCs w:val="16"/>
                <w:lang w:val="en-US" w:eastAsia="zh-CN"/>
              </w:rPr>
            </w:pPr>
            <w:r w:rsidRPr="00996400">
              <w:rPr>
                <w:rFonts w:eastAsia="SimSun"/>
                <w:bCs/>
                <w:sz w:val="16"/>
                <w:szCs w:val="16"/>
                <w:lang w:val="en-US" w:eastAsia="zh-CN"/>
              </w:rPr>
              <w:t xml:space="preserve">　</w:t>
            </w:r>
          </w:p>
        </w:tc>
      </w:tr>
      <w:tr w:rsidR="00DF3B6C" w:rsidRPr="00996400" w14:paraId="066BFEAB"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38BE529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C1-3</w:t>
            </w:r>
          </w:p>
        </w:tc>
        <w:tc>
          <w:tcPr>
            <w:tcW w:w="1776" w:type="dxa"/>
            <w:tcBorders>
              <w:top w:val="nil"/>
              <w:left w:val="nil"/>
              <w:bottom w:val="single" w:sz="4" w:space="0" w:color="auto"/>
              <w:right w:val="single" w:sz="4" w:space="0" w:color="auto"/>
            </w:tcBorders>
            <w:shd w:val="clear" w:color="000000" w:fill="FFFFFF"/>
            <w:hideMark/>
          </w:tcPr>
          <w:p w14:paraId="7872ED8D" w14:textId="77777777" w:rsidR="00DF3B6C" w:rsidRPr="00996400" w:rsidRDefault="00DF3B6C" w:rsidP="00286417">
            <w:pPr>
              <w:pStyle w:val="TAL"/>
              <w:rPr>
                <w:sz w:val="16"/>
                <w:szCs w:val="16"/>
                <w:lang w:val="en-US" w:eastAsia="zh-CN"/>
              </w:rPr>
            </w:pPr>
            <w:r>
              <w:rPr>
                <w:sz w:val="16"/>
                <w:szCs w:val="16"/>
                <w:lang w:val="en-US" w:eastAsia="zh-CN"/>
              </w:rPr>
              <w:t>Uncertainty of the network analyzer</w:t>
            </w:r>
          </w:p>
        </w:tc>
        <w:tc>
          <w:tcPr>
            <w:tcW w:w="568" w:type="dxa"/>
            <w:tcBorders>
              <w:top w:val="nil"/>
              <w:left w:val="nil"/>
              <w:bottom w:val="single" w:sz="4" w:space="0" w:color="auto"/>
              <w:right w:val="single" w:sz="4" w:space="0" w:color="auto"/>
            </w:tcBorders>
            <w:shd w:val="clear" w:color="auto" w:fill="auto"/>
            <w:hideMark/>
          </w:tcPr>
          <w:p w14:paraId="6C1028BD"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0.13</w:t>
            </w:r>
          </w:p>
        </w:tc>
        <w:tc>
          <w:tcPr>
            <w:tcW w:w="805" w:type="dxa"/>
            <w:tcBorders>
              <w:top w:val="nil"/>
              <w:left w:val="nil"/>
              <w:bottom w:val="single" w:sz="4" w:space="0" w:color="auto"/>
              <w:right w:val="single" w:sz="4" w:space="0" w:color="auto"/>
            </w:tcBorders>
            <w:shd w:val="clear" w:color="auto" w:fill="auto"/>
            <w:hideMark/>
          </w:tcPr>
          <w:p w14:paraId="42F7D7D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0.20</w:t>
            </w:r>
          </w:p>
        </w:tc>
        <w:tc>
          <w:tcPr>
            <w:tcW w:w="805" w:type="dxa"/>
            <w:tcBorders>
              <w:top w:val="nil"/>
              <w:left w:val="nil"/>
              <w:bottom w:val="single" w:sz="4" w:space="0" w:color="auto"/>
              <w:right w:val="single" w:sz="4" w:space="0" w:color="auto"/>
            </w:tcBorders>
            <w:shd w:val="clear" w:color="auto" w:fill="auto"/>
            <w:hideMark/>
          </w:tcPr>
          <w:p w14:paraId="3921273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0.20</w:t>
            </w:r>
          </w:p>
        </w:tc>
        <w:tc>
          <w:tcPr>
            <w:tcW w:w="1272" w:type="dxa"/>
            <w:tcBorders>
              <w:top w:val="nil"/>
              <w:left w:val="nil"/>
              <w:bottom w:val="single" w:sz="4" w:space="0" w:color="auto"/>
              <w:right w:val="single" w:sz="4" w:space="0" w:color="auto"/>
            </w:tcBorders>
            <w:shd w:val="clear" w:color="auto" w:fill="auto"/>
            <w:hideMark/>
          </w:tcPr>
          <w:p w14:paraId="47E9E1A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Gaussian</w:t>
            </w:r>
          </w:p>
        </w:tc>
        <w:tc>
          <w:tcPr>
            <w:tcW w:w="1313" w:type="dxa"/>
            <w:tcBorders>
              <w:top w:val="nil"/>
              <w:left w:val="nil"/>
              <w:bottom w:val="single" w:sz="4" w:space="0" w:color="auto"/>
              <w:right w:val="single" w:sz="4" w:space="0" w:color="auto"/>
            </w:tcBorders>
            <w:shd w:val="clear" w:color="auto" w:fill="auto"/>
            <w:hideMark/>
          </w:tcPr>
          <w:p w14:paraId="72820BB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207919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776842B6"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0.13</w:t>
            </w:r>
          </w:p>
        </w:tc>
        <w:tc>
          <w:tcPr>
            <w:tcW w:w="805" w:type="dxa"/>
            <w:tcBorders>
              <w:top w:val="nil"/>
              <w:left w:val="nil"/>
              <w:bottom w:val="single" w:sz="4" w:space="0" w:color="auto"/>
              <w:right w:val="single" w:sz="4" w:space="0" w:color="auto"/>
            </w:tcBorders>
            <w:shd w:val="clear" w:color="auto" w:fill="auto"/>
            <w:hideMark/>
          </w:tcPr>
          <w:p w14:paraId="75D4348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0.20</w:t>
            </w:r>
          </w:p>
        </w:tc>
        <w:tc>
          <w:tcPr>
            <w:tcW w:w="805" w:type="dxa"/>
            <w:tcBorders>
              <w:top w:val="nil"/>
              <w:left w:val="nil"/>
              <w:bottom w:val="single" w:sz="4" w:space="0" w:color="auto"/>
              <w:right w:val="single" w:sz="4" w:space="0" w:color="auto"/>
            </w:tcBorders>
            <w:shd w:val="clear" w:color="auto" w:fill="auto"/>
            <w:hideMark/>
          </w:tcPr>
          <w:p w14:paraId="68F126D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0.20</w:t>
            </w:r>
          </w:p>
        </w:tc>
      </w:tr>
      <w:tr w:rsidR="00DF3B6C" w:rsidRPr="00996400" w14:paraId="127419C0"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7815A38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A2-5</w:t>
            </w:r>
            <w:r>
              <w:rPr>
                <w:rFonts w:eastAsia="SimSun"/>
                <w:sz w:val="16"/>
                <w:szCs w:val="16"/>
                <w:lang w:val="en-US" w:eastAsia="zh-CN"/>
              </w:rPr>
              <w:t>a</w:t>
            </w:r>
          </w:p>
        </w:tc>
        <w:tc>
          <w:tcPr>
            <w:tcW w:w="1776" w:type="dxa"/>
            <w:tcBorders>
              <w:top w:val="nil"/>
              <w:left w:val="nil"/>
              <w:bottom w:val="single" w:sz="4" w:space="0" w:color="auto"/>
              <w:right w:val="single" w:sz="4" w:space="0" w:color="auto"/>
            </w:tcBorders>
            <w:shd w:val="clear" w:color="000000" w:fill="FFFFFF"/>
            <w:hideMark/>
          </w:tcPr>
          <w:p w14:paraId="7130A30D" w14:textId="77777777" w:rsidR="00DF3B6C" w:rsidRPr="00996400" w:rsidRDefault="00DF3B6C" w:rsidP="00286417">
            <w:pPr>
              <w:pStyle w:val="TAL"/>
              <w:rPr>
                <w:sz w:val="16"/>
                <w:szCs w:val="16"/>
                <w:lang w:val="en-US" w:eastAsia="zh-CN"/>
              </w:rPr>
            </w:pPr>
            <w:r>
              <w:rPr>
                <w:sz w:val="16"/>
                <w:szCs w:val="16"/>
                <w:lang w:val="en-US" w:eastAsia="zh-CN"/>
              </w:rPr>
              <w:t>Mismatch or receiver chain between receiving antenna and measurement receiver</w:t>
            </w:r>
          </w:p>
        </w:tc>
        <w:tc>
          <w:tcPr>
            <w:tcW w:w="568" w:type="dxa"/>
            <w:tcBorders>
              <w:top w:val="nil"/>
              <w:left w:val="nil"/>
              <w:bottom w:val="single" w:sz="4" w:space="0" w:color="auto"/>
              <w:right w:val="single" w:sz="4" w:space="0" w:color="auto"/>
            </w:tcBorders>
            <w:shd w:val="clear" w:color="auto" w:fill="auto"/>
            <w:hideMark/>
          </w:tcPr>
          <w:p w14:paraId="71EC1E8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0.13</w:t>
            </w:r>
          </w:p>
        </w:tc>
        <w:tc>
          <w:tcPr>
            <w:tcW w:w="805" w:type="dxa"/>
            <w:tcBorders>
              <w:top w:val="nil"/>
              <w:left w:val="nil"/>
              <w:bottom w:val="single" w:sz="4" w:space="0" w:color="auto"/>
              <w:right w:val="single" w:sz="4" w:space="0" w:color="auto"/>
            </w:tcBorders>
            <w:shd w:val="clear" w:color="auto" w:fill="auto"/>
            <w:hideMark/>
          </w:tcPr>
          <w:p w14:paraId="0A5C4E81"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0.33</w:t>
            </w:r>
          </w:p>
        </w:tc>
        <w:tc>
          <w:tcPr>
            <w:tcW w:w="805" w:type="dxa"/>
            <w:tcBorders>
              <w:top w:val="nil"/>
              <w:left w:val="nil"/>
              <w:bottom w:val="single" w:sz="4" w:space="0" w:color="auto"/>
              <w:right w:val="single" w:sz="4" w:space="0" w:color="auto"/>
            </w:tcBorders>
            <w:shd w:val="clear" w:color="auto" w:fill="auto"/>
            <w:hideMark/>
          </w:tcPr>
          <w:p w14:paraId="123C7186"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0.33</w:t>
            </w:r>
          </w:p>
        </w:tc>
        <w:tc>
          <w:tcPr>
            <w:tcW w:w="1272" w:type="dxa"/>
            <w:tcBorders>
              <w:top w:val="nil"/>
              <w:left w:val="nil"/>
              <w:bottom w:val="single" w:sz="4" w:space="0" w:color="auto"/>
              <w:right w:val="single" w:sz="4" w:space="0" w:color="auto"/>
            </w:tcBorders>
            <w:shd w:val="clear" w:color="auto" w:fill="auto"/>
            <w:hideMark/>
          </w:tcPr>
          <w:p w14:paraId="33DBE02C"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U-shaped</w:t>
            </w:r>
          </w:p>
        </w:tc>
        <w:tc>
          <w:tcPr>
            <w:tcW w:w="1313" w:type="dxa"/>
            <w:tcBorders>
              <w:top w:val="nil"/>
              <w:left w:val="nil"/>
              <w:bottom w:val="single" w:sz="4" w:space="0" w:color="auto"/>
              <w:right w:val="single" w:sz="4" w:space="0" w:color="auto"/>
            </w:tcBorders>
            <w:shd w:val="clear" w:color="auto" w:fill="auto"/>
            <w:hideMark/>
          </w:tcPr>
          <w:p w14:paraId="1533BE3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7D143F34"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0CC9B331"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0.09</w:t>
            </w:r>
          </w:p>
        </w:tc>
        <w:tc>
          <w:tcPr>
            <w:tcW w:w="805" w:type="dxa"/>
            <w:tcBorders>
              <w:top w:val="nil"/>
              <w:left w:val="nil"/>
              <w:bottom w:val="single" w:sz="4" w:space="0" w:color="auto"/>
              <w:right w:val="single" w:sz="4" w:space="0" w:color="auto"/>
            </w:tcBorders>
            <w:shd w:val="clear" w:color="auto" w:fill="auto"/>
            <w:hideMark/>
          </w:tcPr>
          <w:p w14:paraId="30EC17AC"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0.23</w:t>
            </w:r>
          </w:p>
        </w:tc>
        <w:tc>
          <w:tcPr>
            <w:tcW w:w="805" w:type="dxa"/>
            <w:tcBorders>
              <w:top w:val="nil"/>
              <w:left w:val="nil"/>
              <w:bottom w:val="single" w:sz="4" w:space="0" w:color="auto"/>
              <w:right w:val="single" w:sz="4" w:space="0" w:color="auto"/>
            </w:tcBorders>
            <w:shd w:val="clear" w:color="auto" w:fill="auto"/>
            <w:hideMark/>
          </w:tcPr>
          <w:p w14:paraId="6C54F62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0.23</w:t>
            </w:r>
          </w:p>
        </w:tc>
      </w:tr>
      <w:tr w:rsidR="00DF3B6C" w:rsidRPr="00996400" w14:paraId="071B6534"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0B0C9DAA"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A2-6</w:t>
            </w:r>
          </w:p>
        </w:tc>
        <w:tc>
          <w:tcPr>
            <w:tcW w:w="1776" w:type="dxa"/>
            <w:tcBorders>
              <w:top w:val="nil"/>
              <w:left w:val="nil"/>
              <w:bottom w:val="single" w:sz="4" w:space="0" w:color="auto"/>
              <w:right w:val="single" w:sz="4" w:space="0" w:color="auto"/>
            </w:tcBorders>
            <w:shd w:val="clear" w:color="000000" w:fill="FFFFFF"/>
            <w:hideMark/>
          </w:tcPr>
          <w:p w14:paraId="7E093E19" w14:textId="77777777" w:rsidR="00DF3B6C" w:rsidRPr="00996400" w:rsidRDefault="00DF3B6C" w:rsidP="00286417">
            <w:pPr>
              <w:pStyle w:val="TAL"/>
              <w:rPr>
                <w:sz w:val="16"/>
                <w:szCs w:val="16"/>
                <w:lang w:val="en-US" w:eastAsia="zh-CN"/>
              </w:rPr>
            </w:pPr>
            <w:r w:rsidRPr="00996400">
              <w:rPr>
                <w:sz w:val="16"/>
                <w:szCs w:val="16"/>
                <w:lang w:val="en-US" w:eastAsia="zh-CN"/>
              </w:rPr>
              <w:t xml:space="preserve">Insertion loss </w:t>
            </w:r>
            <w:r>
              <w:rPr>
                <w:sz w:val="16"/>
                <w:szCs w:val="16"/>
                <w:lang w:val="en-US" w:eastAsia="zh-CN"/>
              </w:rPr>
              <w:t xml:space="preserve">of </w:t>
            </w:r>
            <w:r w:rsidRPr="00996400">
              <w:rPr>
                <w:sz w:val="16"/>
                <w:szCs w:val="16"/>
                <w:lang w:val="en-US" w:eastAsia="zh-CN"/>
              </w:rPr>
              <w:t>receiver chain</w:t>
            </w:r>
          </w:p>
        </w:tc>
        <w:tc>
          <w:tcPr>
            <w:tcW w:w="568" w:type="dxa"/>
            <w:tcBorders>
              <w:top w:val="nil"/>
              <w:left w:val="nil"/>
              <w:bottom w:val="single" w:sz="4" w:space="0" w:color="auto"/>
              <w:right w:val="single" w:sz="4" w:space="0" w:color="auto"/>
            </w:tcBorders>
            <w:shd w:val="clear" w:color="auto" w:fill="auto"/>
            <w:hideMark/>
          </w:tcPr>
          <w:p w14:paraId="43A03FE4"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0.18</w:t>
            </w:r>
          </w:p>
        </w:tc>
        <w:tc>
          <w:tcPr>
            <w:tcW w:w="805" w:type="dxa"/>
            <w:tcBorders>
              <w:top w:val="nil"/>
              <w:left w:val="nil"/>
              <w:bottom w:val="single" w:sz="4" w:space="0" w:color="auto"/>
              <w:right w:val="single" w:sz="4" w:space="0" w:color="auto"/>
            </w:tcBorders>
            <w:shd w:val="clear" w:color="auto" w:fill="auto"/>
            <w:hideMark/>
          </w:tcPr>
          <w:p w14:paraId="75BFDC9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0.18</w:t>
            </w:r>
          </w:p>
        </w:tc>
        <w:tc>
          <w:tcPr>
            <w:tcW w:w="805" w:type="dxa"/>
            <w:tcBorders>
              <w:top w:val="nil"/>
              <w:left w:val="nil"/>
              <w:bottom w:val="single" w:sz="4" w:space="0" w:color="auto"/>
              <w:right w:val="single" w:sz="4" w:space="0" w:color="auto"/>
            </w:tcBorders>
            <w:shd w:val="clear" w:color="auto" w:fill="auto"/>
            <w:hideMark/>
          </w:tcPr>
          <w:p w14:paraId="5C7DEFE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0.18</w:t>
            </w:r>
          </w:p>
        </w:tc>
        <w:tc>
          <w:tcPr>
            <w:tcW w:w="1272" w:type="dxa"/>
            <w:tcBorders>
              <w:top w:val="nil"/>
              <w:left w:val="nil"/>
              <w:bottom w:val="single" w:sz="4" w:space="0" w:color="auto"/>
              <w:right w:val="single" w:sz="4" w:space="0" w:color="auto"/>
            </w:tcBorders>
            <w:shd w:val="clear" w:color="auto" w:fill="auto"/>
            <w:hideMark/>
          </w:tcPr>
          <w:p w14:paraId="666A797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Rectangular</w:t>
            </w:r>
          </w:p>
        </w:tc>
        <w:tc>
          <w:tcPr>
            <w:tcW w:w="1313" w:type="dxa"/>
            <w:tcBorders>
              <w:top w:val="nil"/>
              <w:left w:val="nil"/>
              <w:bottom w:val="single" w:sz="4" w:space="0" w:color="auto"/>
              <w:right w:val="single" w:sz="4" w:space="0" w:color="auto"/>
            </w:tcBorders>
            <w:shd w:val="clear" w:color="auto" w:fill="auto"/>
            <w:hideMark/>
          </w:tcPr>
          <w:p w14:paraId="1DC2BBAD"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52A68F7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5ADAF490"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0.10</w:t>
            </w:r>
          </w:p>
        </w:tc>
        <w:tc>
          <w:tcPr>
            <w:tcW w:w="805" w:type="dxa"/>
            <w:tcBorders>
              <w:top w:val="nil"/>
              <w:left w:val="nil"/>
              <w:bottom w:val="single" w:sz="4" w:space="0" w:color="auto"/>
              <w:right w:val="single" w:sz="4" w:space="0" w:color="auto"/>
            </w:tcBorders>
            <w:shd w:val="clear" w:color="auto" w:fill="auto"/>
            <w:hideMark/>
          </w:tcPr>
          <w:p w14:paraId="1CE52FD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0.10</w:t>
            </w:r>
          </w:p>
        </w:tc>
        <w:tc>
          <w:tcPr>
            <w:tcW w:w="805" w:type="dxa"/>
            <w:tcBorders>
              <w:top w:val="nil"/>
              <w:left w:val="nil"/>
              <w:bottom w:val="single" w:sz="4" w:space="0" w:color="auto"/>
              <w:right w:val="single" w:sz="4" w:space="0" w:color="auto"/>
            </w:tcBorders>
            <w:shd w:val="clear" w:color="auto" w:fill="auto"/>
            <w:hideMark/>
          </w:tcPr>
          <w:p w14:paraId="1F6880A1"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0.10</w:t>
            </w:r>
          </w:p>
        </w:tc>
      </w:tr>
      <w:tr w:rsidR="00DF3B6C" w:rsidRPr="00996400" w14:paraId="3730D65B"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41061EA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A2-3</w:t>
            </w:r>
          </w:p>
        </w:tc>
        <w:tc>
          <w:tcPr>
            <w:tcW w:w="1776" w:type="dxa"/>
            <w:tcBorders>
              <w:top w:val="nil"/>
              <w:left w:val="nil"/>
              <w:bottom w:val="single" w:sz="4" w:space="0" w:color="auto"/>
              <w:right w:val="single" w:sz="4" w:space="0" w:color="auto"/>
            </w:tcBorders>
            <w:shd w:val="clear" w:color="000000" w:fill="FFFFFF"/>
            <w:hideMark/>
          </w:tcPr>
          <w:p w14:paraId="22D2F7A9" w14:textId="77777777" w:rsidR="00DF3B6C" w:rsidRPr="00996400" w:rsidRDefault="00DF3B6C" w:rsidP="00286417">
            <w:pPr>
              <w:pStyle w:val="TAL"/>
              <w:rPr>
                <w:sz w:val="16"/>
                <w:szCs w:val="16"/>
                <w:lang w:val="en-US" w:eastAsia="zh-CN"/>
              </w:rPr>
            </w:pPr>
            <w:r>
              <w:rPr>
                <w:sz w:val="16"/>
                <w:szCs w:val="16"/>
                <w:lang w:val="en-US" w:eastAsia="zh-CN"/>
              </w:rPr>
              <w:t>RF leakage (SGH connector terminated &amp; test range antenna connector cable terminated)</w:t>
            </w:r>
          </w:p>
        </w:tc>
        <w:tc>
          <w:tcPr>
            <w:tcW w:w="568" w:type="dxa"/>
            <w:tcBorders>
              <w:top w:val="nil"/>
              <w:left w:val="nil"/>
              <w:bottom w:val="single" w:sz="4" w:space="0" w:color="auto"/>
              <w:right w:val="single" w:sz="4" w:space="0" w:color="auto"/>
            </w:tcBorders>
            <w:shd w:val="clear" w:color="auto" w:fill="auto"/>
            <w:hideMark/>
          </w:tcPr>
          <w:p w14:paraId="1273E610"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805" w:type="dxa"/>
            <w:tcBorders>
              <w:top w:val="nil"/>
              <w:left w:val="nil"/>
              <w:bottom w:val="single" w:sz="4" w:space="0" w:color="auto"/>
              <w:right w:val="single" w:sz="4" w:space="0" w:color="auto"/>
            </w:tcBorders>
            <w:shd w:val="clear" w:color="auto" w:fill="auto"/>
            <w:hideMark/>
          </w:tcPr>
          <w:p w14:paraId="034DBB3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805" w:type="dxa"/>
            <w:tcBorders>
              <w:top w:val="nil"/>
              <w:left w:val="nil"/>
              <w:bottom w:val="single" w:sz="4" w:space="0" w:color="auto"/>
              <w:right w:val="single" w:sz="4" w:space="0" w:color="auto"/>
            </w:tcBorders>
            <w:shd w:val="clear" w:color="auto" w:fill="auto"/>
            <w:hideMark/>
          </w:tcPr>
          <w:p w14:paraId="5814312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1272" w:type="dxa"/>
            <w:tcBorders>
              <w:top w:val="nil"/>
              <w:left w:val="nil"/>
              <w:bottom w:val="single" w:sz="4" w:space="0" w:color="auto"/>
              <w:right w:val="single" w:sz="4" w:space="0" w:color="auto"/>
            </w:tcBorders>
            <w:shd w:val="clear" w:color="auto" w:fill="auto"/>
            <w:hideMark/>
          </w:tcPr>
          <w:p w14:paraId="19AE8EE6"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Gaussian</w:t>
            </w:r>
          </w:p>
        </w:tc>
        <w:tc>
          <w:tcPr>
            <w:tcW w:w="1313" w:type="dxa"/>
            <w:tcBorders>
              <w:top w:val="nil"/>
              <w:left w:val="nil"/>
              <w:bottom w:val="single" w:sz="4" w:space="0" w:color="auto"/>
              <w:right w:val="single" w:sz="4" w:space="0" w:color="auto"/>
            </w:tcBorders>
            <w:shd w:val="clear" w:color="auto" w:fill="auto"/>
            <w:hideMark/>
          </w:tcPr>
          <w:p w14:paraId="58ACBCFC"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5DAE88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6A18AE0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805" w:type="dxa"/>
            <w:tcBorders>
              <w:top w:val="nil"/>
              <w:left w:val="nil"/>
              <w:bottom w:val="single" w:sz="4" w:space="0" w:color="auto"/>
              <w:right w:val="single" w:sz="4" w:space="0" w:color="auto"/>
            </w:tcBorders>
            <w:shd w:val="clear" w:color="auto" w:fill="auto"/>
            <w:hideMark/>
          </w:tcPr>
          <w:p w14:paraId="4FDA55E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805" w:type="dxa"/>
            <w:tcBorders>
              <w:top w:val="nil"/>
              <w:left w:val="nil"/>
              <w:bottom w:val="single" w:sz="4" w:space="0" w:color="auto"/>
              <w:right w:val="single" w:sz="4" w:space="0" w:color="auto"/>
            </w:tcBorders>
            <w:shd w:val="clear" w:color="auto" w:fill="auto"/>
            <w:hideMark/>
          </w:tcPr>
          <w:p w14:paraId="061D902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r>
      <w:tr w:rsidR="00DF3B6C" w:rsidRPr="00996400" w14:paraId="413A495F"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679C29E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A2-7</w:t>
            </w:r>
          </w:p>
        </w:tc>
        <w:tc>
          <w:tcPr>
            <w:tcW w:w="1776" w:type="dxa"/>
            <w:tcBorders>
              <w:top w:val="nil"/>
              <w:left w:val="nil"/>
              <w:bottom w:val="single" w:sz="4" w:space="0" w:color="auto"/>
              <w:right w:val="single" w:sz="4" w:space="0" w:color="auto"/>
            </w:tcBorders>
            <w:shd w:val="clear" w:color="000000" w:fill="FFFFFF"/>
            <w:hideMark/>
          </w:tcPr>
          <w:p w14:paraId="6CFFD895" w14:textId="77777777" w:rsidR="00DF3B6C" w:rsidRPr="00996400" w:rsidRDefault="00DF3B6C" w:rsidP="00286417">
            <w:pPr>
              <w:pStyle w:val="TAL"/>
              <w:rPr>
                <w:sz w:val="16"/>
                <w:szCs w:val="16"/>
                <w:lang w:val="en-US" w:eastAsia="zh-CN"/>
              </w:rPr>
            </w:pPr>
            <w:r w:rsidRPr="00996400">
              <w:rPr>
                <w:sz w:val="16"/>
                <w:szCs w:val="16"/>
                <w:lang w:val="en-US" w:eastAsia="zh-CN"/>
              </w:rPr>
              <w:t>Influence of the calibration antenna feed cable</w:t>
            </w:r>
          </w:p>
        </w:tc>
        <w:tc>
          <w:tcPr>
            <w:tcW w:w="568" w:type="dxa"/>
            <w:tcBorders>
              <w:top w:val="nil"/>
              <w:left w:val="nil"/>
              <w:bottom w:val="single" w:sz="4" w:space="0" w:color="auto"/>
              <w:right w:val="single" w:sz="4" w:space="0" w:color="auto"/>
            </w:tcBorders>
            <w:shd w:val="clear" w:color="auto" w:fill="auto"/>
            <w:hideMark/>
          </w:tcPr>
          <w:p w14:paraId="2E24B44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0.02</w:t>
            </w:r>
          </w:p>
        </w:tc>
        <w:tc>
          <w:tcPr>
            <w:tcW w:w="805" w:type="dxa"/>
            <w:tcBorders>
              <w:top w:val="nil"/>
              <w:left w:val="nil"/>
              <w:bottom w:val="single" w:sz="4" w:space="0" w:color="auto"/>
              <w:right w:val="single" w:sz="4" w:space="0" w:color="auto"/>
            </w:tcBorders>
            <w:shd w:val="clear" w:color="auto" w:fill="auto"/>
            <w:hideMark/>
          </w:tcPr>
          <w:p w14:paraId="5124F43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0.02</w:t>
            </w:r>
          </w:p>
        </w:tc>
        <w:tc>
          <w:tcPr>
            <w:tcW w:w="805" w:type="dxa"/>
            <w:tcBorders>
              <w:top w:val="nil"/>
              <w:left w:val="nil"/>
              <w:bottom w:val="single" w:sz="4" w:space="0" w:color="auto"/>
              <w:right w:val="single" w:sz="4" w:space="0" w:color="auto"/>
            </w:tcBorders>
            <w:shd w:val="clear" w:color="auto" w:fill="auto"/>
            <w:hideMark/>
          </w:tcPr>
          <w:p w14:paraId="11B9B574"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0.02</w:t>
            </w:r>
          </w:p>
        </w:tc>
        <w:tc>
          <w:tcPr>
            <w:tcW w:w="1272" w:type="dxa"/>
            <w:tcBorders>
              <w:top w:val="nil"/>
              <w:left w:val="nil"/>
              <w:bottom w:val="single" w:sz="4" w:space="0" w:color="auto"/>
              <w:right w:val="single" w:sz="4" w:space="0" w:color="auto"/>
            </w:tcBorders>
            <w:shd w:val="clear" w:color="auto" w:fill="auto"/>
            <w:hideMark/>
          </w:tcPr>
          <w:p w14:paraId="1C72E3F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U-shaped</w:t>
            </w:r>
          </w:p>
        </w:tc>
        <w:tc>
          <w:tcPr>
            <w:tcW w:w="1313" w:type="dxa"/>
            <w:tcBorders>
              <w:top w:val="nil"/>
              <w:left w:val="nil"/>
              <w:bottom w:val="single" w:sz="4" w:space="0" w:color="auto"/>
              <w:right w:val="single" w:sz="4" w:space="0" w:color="auto"/>
            </w:tcBorders>
            <w:shd w:val="clear" w:color="auto" w:fill="auto"/>
            <w:hideMark/>
          </w:tcPr>
          <w:p w14:paraId="7E9FE60C"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5749557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3360A0DB"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0.02</w:t>
            </w:r>
          </w:p>
        </w:tc>
        <w:tc>
          <w:tcPr>
            <w:tcW w:w="805" w:type="dxa"/>
            <w:tcBorders>
              <w:top w:val="nil"/>
              <w:left w:val="nil"/>
              <w:bottom w:val="single" w:sz="4" w:space="0" w:color="auto"/>
              <w:right w:val="single" w:sz="4" w:space="0" w:color="auto"/>
            </w:tcBorders>
            <w:shd w:val="clear" w:color="auto" w:fill="auto"/>
            <w:hideMark/>
          </w:tcPr>
          <w:p w14:paraId="1D07B73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0.02</w:t>
            </w:r>
          </w:p>
        </w:tc>
        <w:tc>
          <w:tcPr>
            <w:tcW w:w="805" w:type="dxa"/>
            <w:tcBorders>
              <w:top w:val="nil"/>
              <w:left w:val="nil"/>
              <w:bottom w:val="single" w:sz="4" w:space="0" w:color="auto"/>
              <w:right w:val="single" w:sz="4" w:space="0" w:color="auto"/>
            </w:tcBorders>
            <w:shd w:val="clear" w:color="auto" w:fill="auto"/>
            <w:hideMark/>
          </w:tcPr>
          <w:p w14:paraId="4C0D9C84"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0.02</w:t>
            </w:r>
          </w:p>
        </w:tc>
      </w:tr>
      <w:tr w:rsidR="00DF3B6C" w:rsidRPr="00996400" w14:paraId="531D1DE2"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741D9E0C"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C1-4</w:t>
            </w:r>
          </w:p>
        </w:tc>
        <w:tc>
          <w:tcPr>
            <w:tcW w:w="1776" w:type="dxa"/>
            <w:tcBorders>
              <w:top w:val="nil"/>
              <w:left w:val="nil"/>
              <w:bottom w:val="single" w:sz="4" w:space="0" w:color="auto"/>
              <w:right w:val="single" w:sz="4" w:space="0" w:color="auto"/>
            </w:tcBorders>
            <w:shd w:val="clear" w:color="000000" w:fill="FFFFFF"/>
            <w:hideMark/>
          </w:tcPr>
          <w:p w14:paraId="2F4518B6" w14:textId="77777777" w:rsidR="00DF3B6C" w:rsidRPr="00996400" w:rsidRDefault="00DF3B6C" w:rsidP="00286417">
            <w:pPr>
              <w:pStyle w:val="TAL"/>
              <w:rPr>
                <w:sz w:val="16"/>
                <w:szCs w:val="16"/>
                <w:lang w:val="en-US" w:eastAsia="zh-CN"/>
              </w:rPr>
            </w:pPr>
            <w:r>
              <w:rPr>
                <w:sz w:val="16"/>
                <w:szCs w:val="16"/>
                <w:lang w:val="en-US" w:eastAsia="zh-CN"/>
              </w:rPr>
              <w:t>Uncertainty of the absolute gain of the reference antenna</w:t>
            </w:r>
          </w:p>
        </w:tc>
        <w:tc>
          <w:tcPr>
            <w:tcW w:w="568" w:type="dxa"/>
            <w:tcBorders>
              <w:top w:val="nil"/>
              <w:left w:val="nil"/>
              <w:bottom w:val="single" w:sz="4" w:space="0" w:color="auto"/>
              <w:right w:val="single" w:sz="4" w:space="0" w:color="auto"/>
            </w:tcBorders>
            <w:shd w:val="clear" w:color="auto" w:fill="auto"/>
            <w:hideMark/>
          </w:tcPr>
          <w:p w14:paraId="08D1DCC1"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0.50</w:t>
            </w:r>
          </w:p>
        </w:tc>
        <w:tc>
          <w:tcPr>
            <w:tcW w:w="805" w:type="dxa"/>
            <w:tcBorders>
              <w:top w:val="nil"/>
              <w:left w:val="nil"/>
              <w:bottom w:val="single" w:sz="4" w:space="0" w:color="auto"/>
              <w:right w:val="single" w:sz="4" w:space="0" w:color="auto"/>
            </w:tcBorders>
            <w:shd w:val="clear" w:color="auto" w:fill="auto"/>
            <w:hideMark/>
          </w:tcPr>
          <w:p w14:paraId="760E9B6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0.43</w:t>
            </w:r>
          </w:p>
        </w:tc>
        <w:tc>
          <w:tcPr>
            <w:tcW w:w="805" w:type="dxa"/>
            <w:tcBorders>
              <w:top w:val="nil"/>
              <w:left w:val="nil"/>
              <w:bottom w:val="single" w:sz="4" w:space="0" w:color="auto"/>
              <w:right w:val="single" w:sz="4" w:space="0" w:color="auto"/>
            </w:tcBorders>
            <w:shd w:val="clear" w:color="auto" w:fill="auto"/>
            <w:hideMark/>
          </w:tcPr>
          <w:p w14:paraId="296C763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0.43</w:t>
            </w:r>
          </w:p>
        </w:tc>
        <w:tc>
          <w:tcPr>
            <w:tcW w:w="1272" w:type="dxa"/>
            <w:tcBorders>
              <w:top w:val="nil"/>
              <w:left w:val="nil"/>
              <w:bottom w:val="single" w:sz="4" w:space="0" w:color="auto"/>
              <w:right w:val="single" w:sz="4" w:space="0" w:color="auto"/>
            </w:tcBorders>
            <w:shd w:val="clear" w:color="auto" w:fill="auto"/>
            <w:hideMark/>
          </w:tcPr>
          <w:p w14:paraId="4100E870"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Rectangular</w:t>
            </w:r>
          </w:p>
        </w:tc>
        <w:tc>
          <w:tcPr>
            <w:tcW w:w="1313" w:type="dxa"/>
            <w:tcBorders>
              <w:top w:val="nil"/>
              <w:left w:val="nil"/>
              <w:bottom w:val="single" w:sz="4" w:space="0" w:color="auto"/>
              <w:right w:val="single" w:sz="4" w:space="0" w:color="auto"/>
            </w:tcBorders>
            <w:shd w:val="clear" w:color="auto" w:fill="auto"/>
            <w:hideMark/>
          </w:tcPr>
          <w:p w14:paraId="5AE1E834"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2795F2BA"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3E8D894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0.29</w:t>
            </w:r>
          </w:p>
        </w:tc>
        <w:tc>
          <w:tcPr>
            <w:tcW w:w="805" w:type="dxa"/>
            <w:tcBorders>
              <w:top w:val="nil"/>
              <w:left w:val="nil"/>
              <w:bottom w:val="single" w:sz="4" w:space="0" w:color="auto"/>
              <w:right w:val="single" w:sz="4" w:space="0" w:color="auto"/>
            </w:tcBorders>
            <w:shd w:val="clear" w:color="auto" w:fill="auto"/>
            <w:hideMark/>
          </w:tcPr>
          <w:p w14:paraId="56D791F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0.25</w:t>
            </w:r>
          </w:p>
        </w:tc>
        <w:tc>
          <w:tcPr>
            <w:tcW w:w="805" w:type="dxa"/>
            <w:tcBorders>
              <w:top w:val="nil"/>
              <w:left w:val="nil"/>
              <w:bottom w:val="single" w:sz="4" w:space="0" w:color="auto"/>
              <w:right w:val="single" w:sz="4" w:space="0" w:color="auto"/>
            </w:tcBorders>
            <w:shd w:val="clear" w:color="auto" w:fill="auto"/>
            <w:hideMark/>
          </w:tcPr>
          <w:p w14:paraId="2707037A"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0.25</w:t>
            </w:r>
          </w:p>
        </w:tc>
      </w:tr>
      <w:tr w:rsidR="00DF3B6C" w:rsidRPr="00996400" w14:paraId="4806BD01"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1F105AA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A2-8</w:t>
            </w:r>
          </w:p>
        </w:tc>
        <w:tc>
          <w:tcPr>
            <w:tcW w:w="1776" w:type="dxa"/>
            <w:tcBorders>
              <w:top w:val="nil"/>
              <w:left w:val="nil"/>
              <w:bottom w:val="single" w:sz="4" w:space="0" w:color="auto"/>
              <w:right w:val="single" w:sz="4" w:space="0" w:color="auto"/>
            </w:tcBorders>
            <w:shd w:val="clear" w:color="000000" w:fill="FFFFFF"/>
            <w:hideMark/>
          </w:tcPr>
          <w:p w14:paraId="517222DD" w14:textId="77777777" w:rsidR="00DF3B6C" w:rsidRPr="00996400" w:rsidRDefault="00DF3B6C" w:rsidP="00286417">
            <w:pPr>
              <w:pStyle w:val="TAL"/>
              <w:rPr>
                <w:sz w:val="16"/>
                <w:szCs w:val="16"/>
                <w:lang w:val="en-US" w:eastAsia="zh-CN"/>
              </w:rPr>
            </w:pPr>
            <w:r w:rsidRPr="00996400">
              <w:rPr>
                <w:sz w:val="16"/>
                <w:szCs w:val="16"/>
                <w:lang w:val="en-US" w:eastAsia="zh-CN"/>
              </w:rPr>
              <w:t>Misalignment positioning system</w:t>
            </w:r>
          </w:p>
        </w:tc>
        <w:tc>
          <w:tcPr>
            <w:tcW w:w="568" w:type="dxa"/>
            <w:tcBorders>
              <w:top w:val="nil"/>
              <w:left w:val="nil"/>
              <w:bottom w:val="single" w:sz="4" w:space="0" w:color="auto"/>
              <w:right w:val="single" w:sz="4" w:space="0" w:color="auto"/>
            </w:tcBorders>
            <w:shd w:val="clear" w:color="auto" w:fill="auto"/>
            <w:hideMark/>
          </w:tcPr>
          <w:p w14:paraId="22B0579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805" w:type="dxa"/>
            <w:tcBorders>
              <w:top w:val="nil"/>
              <w:left w:val="nil"/>
              <w:bottom w:val="single" w:sz="4" w:space="0" w:color="auto"/>
              <w:right w:val="single" w:sz="4" w:space="0" w:color="auto"/>
            </w:tcBorders>
            <w:shd w:val="clear" w:color="auto" w:fill="auto"/>
            <w:hideMark/>
          </w:tcPr>
          <w:p w14:paraId="621D3DDB"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805" w:type="dxa"/>
            <w:tcBorders>
              <w:top w:val="nil"/>
              <w:left w:val="nil"/>
              <w:bottom w:val="single" w:sz="4" w:space="0" w:color="auto"/>
              <w:right w:val="single" w:sz="4" w:space="0" w:color="auto"/>
            </w:tcBorders>
            <w:shd w:val="clear" w:color="auto" w:fill="auto"/>
            <w:hideMark/>
          </w:tcPr>
          <w:p w14:paraId="16DADA0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1272" w:type="dxa"/>
            <w:tcBorders>
              <w:top w:val="nil"/>
              <w:left w:val="nil"/>
              <w:bottom w:val="single" w:sz="4" w:space="0" w:color="auto"/>
              <w:right w:val="single" w:sz="4" w:space="0" w:color="auto"/>
            </w:tcBorders>
            <w:shd w:val="clear" w:color="auto" w:fill="auto"/>
            <w:hideMark/>
          </w:tcPr>
          <w:p w14:paraId="64EAB506"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Exp. normal</w:t>
            </w:r>
          </w:p>
        </w:tc>
        <w:tc>
          <w:tcPr>
            <w:tcW w:w="1313" w:type="dxa"/>
            <w:tcBorders>
              <w:top w:val="nil"/>
              <w:left w:val="nil"/>
              <w:bottom w:val="single" w:sz="4" w:space="0" w:color="auto"/>
              <w:right w:val="single" w:sz="4" w:space="0" w:color="auto"/>
            </w:tcBorders>
            <w:shd w:val="clear" w:color="auto" w:fill="auto"/>
            <w:hideMark/>
          </w:tcPr>
          <w:p w14:paraId="1B2FA4C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0DD090C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154FD8A6"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805" w:type="dxa"/>
            <w:tcBorders>
              <w:top w:val="nil"/>
              <w:left w:val="nil"/>
              <w:bottom w:val="single" w:sz="4" w:space="0" w:color="auto"/>
              <w:right w:val="single" w:sz="4" w:space="0" w:color="auto"/>
            </w:tcBorders>
            <w:shd w:val="clear" w:color="auto" w:fill="auto"/>
            <w:hideMark/>
          </w:tcPr>
          <w:p w14:paraId="3337196B"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c>
          <w:tcPr>
            <w:tcW w:w="805" w:type="dxa"/>
            <w:tcBorders>
              <w:top w:val="nil"/>
              <w:left w:val="nil"/>
              <w:bottom w:val="single" w:sz="4" w:space="0" w:color="auto"/>
              <w:right w:val="single" w:sz="4" w:space="0" w:color="auto"/>
            </w:tcBorders>
            <w:shd w:val="clear" w:color="auto" w:fill="auto"/>
            <w:hideMark/>
          </w:tcPr>
          <w:p w14:paraId="63D6F1CA"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0.00</w:t>
            </w:r>
          </w:p>
        </w:tc>
      </w:tr>
      <w:tr w:rsidR="00DF3B6C" w:rsidRPr="00996400" w14:paraId="73C1CAA5"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458DBB6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A2-1</w:t>
            </w:r>
            <w:r>
              <w:rPr>
                <w:rFonts w:eastAsia="SimSun"/>
                <w:sz w:val="16"/>
                <w:szCs w:val="16"/>
                <w:lang w:val="en-US" w:eastAsia="zh-CN"/>
              </w:rPr>
              <w:t>8</w:t>
            </w:r>
            <w:r w:rsidRPr="00996400">
              <w:rPr>
                <w:rFonts w:eastAsia="SimSun"/>
                <w:sz w:val="16"/>
                <w:szCs w:val="16"/>
                <w:lang w:val="en-US" w:eastAsia="zh-CN"/>
              </w:rPr>
              <w:t>b</w:t>
            </w:r>
          </w:p>
        </w:tc>
        <w:tc>
          <w:tcPr>
            <w:tcW w:w="1776" w:type="dxa"/>
            <w:tcBorders>
              <w:top w:val="nil"/>
              <w:left w:val="nil"/>
              <w:bottom w:val="single" w:sz="4" w:space="0" w:color="auto"/>
              <w:right w:val="single" w:sz="4" w:space="0" w:color="auto"/>
            </w:tcBorders>
            <w:shd w:val="clear" w:color="000000" w:fill="FFFFFF"/>
            <w:hideMark/>
          </w:tcPr>
          <w:p w14:paraId="695B8222" w14:textId="77777777" w:rsidR="00DF3B6C" w:rsidRPr="00996400" w:rsidRDefault="00DF3B6C" w:rsidP="00286417">
            <w:pPr>
              <w:pStyle w:val="TAL"/>
              <w:rPr>
                <w:sz w:val="16"/>
                <w:szCs w:val="16"/>
                <w:lang w:val="en-US" w:eastAsia="zh-CN"/>
              </w:rPr>
            </w:pPr>
            <w:r>
              <w:rPr>
                <w:sz w:val="16"/>
                <w:szCs w:val="16"/>
                <w:lang w:val="en-US" w:eastAsia="zh-CN"/>
              </w:rPr>
              <w:t>Misalignment and pointing error of calibration antenna (for TRP)</w:t>
            </w:r>
          </w:p>
        </w:tc>
        <w:tc>
          <w:tcPr>
            <w:tcW w:w="568" w:type="dxa"/>
            <w:tcBorders>
              <w:top w:val="nil"/>
              <w:left w:val="nil"/>
              <w:bottom w:val="single" w:sz="4" w:space="0" w:color="auto"/>
              <w:right w:val="single" w:sz="4" w:space="0" w:color="auto"/>
            </w:tcBorders>
            <w:shd w:val="clear" w:color="auto" w:fill="auto"/>
            <w:hideMark/>
          </w:tcPr>
          <w:p w14:paraId="769C4E21"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0.50</w:t>
            </w:r>
          </w:p>
        </w:tc>
        <w:tc>
          <w:tcPr>
            <w:tcW w:w="805" w:type="dxa"/>
            <w:tcBorders>
              <w:top w:val="nil"/>
              <w:left w:val="nil"/>
              <w:bottom w:val="single" w:sz="4" w:space="0" w:color="auto"/>
              <w:right w:val="single" w:sz="4" w:space="0" w:color="auto"/>
            </w:tcBorders>
            <w:shd w:val="clear" w:color="auto" w:fill="auto"/>
            <w:hideMark/>
          </w:tcPr>
          <w:p w14:paraId="656E4AE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0.50</w:t>
            </w:r>
          </w:p>
        </w:tc>
        <w:tc>
          <w:tcPr>
            <w:tcW w:w="805" w:type="dxa"/>
            <w:tcBorders>
              <w:top w:val="nil"/>
              <w:left w:val="nil"/>
              <w:bottom w:val="single" w:sz="4" w:space="0" w:color="auto"/>
              <w:right w:val="single" w:sz="4" w:space="0" w:color="auto"/>
            </w:tcBorders>
            <w:shd w:val="clear" w:color="auto" w:fill="auto"/>
            <w:hideMark/>
          </w:tcPr>
          <w:p w14:paraId="533BCCE4"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0.50</w:t>
            </w:r>
          </w:p>
        </w:tc>
        <w:tc>
          <w:tcPr>
            <w:tcW w:w="1272" w:type="dxa"/>
            <w:tcBorders>
              <w:top w:val="nil"/>
              <w:left w:val="nil"/>
              <w:bottom w:val="single" w:sz="4" w:space="0" w:color="auto"/>
              <w:right w:val="single" w:sz="4" w:space="0" w:color="auto"/>
            </w:tcBorders>
            <w:shd w:val="clear" w:color="auto" w:fill="auto"/>
            <w:hideMark/>
          </w:tcPr>
          <w:p w14:paraId="38302C4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Exp. normal</w:t>
            </w:r>
          </w:p>
        </w:tc>
        <w:tc>
          <w:tcPr>
            <w:tcW w:w="1313" w:type="dxa"/>
            <w:tcBorders>
              <w:top w:val="nil"/>
              <w:left w:val="nil"/>
              <w:bottom w:val="single" w:sz="4" w:space="0" w:color="auto"/>
              <w:right w:val="single" w:sz="4" w:space="0" w:color="auto"/>
            </w:tcBorders>
            <w:shd w:val="clear" w:color="auto" w:fill="auto"/>
            <w:hideMark/>
          </w:tcPr>
          <w:p w14:paraId="2B1F9DC0"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76F38F2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78C9065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0.25</w:t>
            </w:r>
          </w:p>
        </w:tc>
        <w:tc>
          <w:tcPr>
            <w:tcW w:w="805" w:type="dxa"/>
            <w:tcBorders>
              <w:top w:val="nil"/>
              <w:left w:val="nil"/>
              <w:bottom w:val="single" w:sz="4" w:space="0" w:color="auto"/>
              <w:right w:val="single" w:sz="4" w:space="0" w:color="auto"/>
            </w:tcBorders>
            <w:shd w:val="clear" w:color="auto" w:fill="auto"/>
            <w:hideMark/>
          </w:tcPr>
          <w:p w14:paraId="53062D9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0.25</w:t>
            </w:r>
          </w:p>
        </w:tc>
        <w:tc>
          <w:tcPr>
            <w:tcW w:w="805" w:type="dxa"/>
            <w:tcBorders>
              <w:top w:val="nil"/>
              <w:left w:val="nil"/>
              <w:bottom w:val="single" w:sz="4" w:space="0" w:color="auto"/>
              <w:right w:val="single" w:sz="4" w:space="0" w:color="auto"/>
            </w:tcBorders>
            <w:shd w:val="clear" w:color="auto" w:fill="auto"/>
            <w:hideMark/>
          </w:tcPr>
          <w:p w14:paraId="2F0F29C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0.25</w:t>
            </w:r>
          </w:p>
        </w:tc>
      </w:tr>
      <w:tr w:rsidR="00DF3B6C" w:rsidRPr="00996400" w14:paraId="390684D6"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6C880D9B"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A2-9</w:t>
            </w:r>
          </w:p>
        </w:tc>
        <w:tc>
          <w:tcPr>
            <w:tcW w:w="1776" w:type="dxa"/>
            <w:tcBorders>
              <w:top w:val="nil"/>
              <w:left w:val="nil"/>
              <w:bottom w:val="single" w:sz="4" w:space="0" w:color="auto"/>
              <w:right w:val="single" w:sz="4" w:space="0" w:color="auto"/>
            </w:tcBorders>
            <w:shd w:val="clear" w:color="000000" w:fill="FFFFFF"/>
            <w:hideMark/>
          </w:tcPr>
          <w:p w14:paraId="3A7EE247" w14:textId="77777777" w:rsidR="00DF3B6C" w:rsidRPr="00996400" w:rsidRDefault="00DF3B6C" w:rsidP="00286417">
            <w:pPr>
              <w:pStyle w:val="TAL"/>
              <w:rPr>
                <w:sz w:val="16"/>
                <w:szCs w:val="16"/>
                <w:lang w:val="en-US" w:eastAsia="zh-CN"/>
              </w:rPr>
            </w:pPr>
            <w:r w:rsidRPr="00996400">
              <w:rPr>
                <w:sz w:val="16"/>
                <w:szCs w:val="16"/>
                <w:lang w:val="en-US" w:eastAsia="zh-CN"/>
              </w:rPr>
              <w:t>Rotary joints</w:t>
            </w:r>
          </w:p>
        </w:tc>
        <w:tc>
          <w:tcPr>
            <w:tcW w:w="568" w:type="dxa"/>
            <w:tcBorders>
              <w:top w:val="nil"/>
              <w:left w:val="nil"/>
              <w:bottom w:val="single" w:sz="4" w:space="0" w:color="auto"/>
              <w:right w:val="single" w:sz="4" w:space="0" w:color="auto"/>
            </w:tcBorders>
            <w:shd w:val="clear" w:color="auto" w:fill="auto"/>
            <w:hideMark/>
          </w:tcPr>
          <w:p w14:paraId="30BB981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0.05</w:t>
            </w:r>
          </w:p>
        </w:tc>
        <w:tc>
          <w:tcPr>
            <w:tcW w:w="805" w:type="dxa"/>
            <w:tcBorders>
              <w:top w:val="nil"/>
              <w:left w:val="nil"/>
              <w:bottom w:val="single" w:sz="4" w:space="0" w:color="auto"/>
              <w:right w:val="single" w:sz="4" w:space="0" w:color="auto"/>
            </w:tcBorders>
            <w:shd w:val="clear" w:color="auto" w:fill="auto"/>
            <w:hideMark/>
          </w:tcPr>
          <w:p w14:paraId="27C632C0"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0.05</w:t>
            </w:r>
          </w:p>
        </w:tc>
        <w:tc>
          <w:tcPr>
            <w:tcW w:w="805" w:type="dxa"/>
            <w:tcBorders>
              <w:top w:val="nil"/>
              <w:left w:val="nil"/>
              <w:bottom w:val="single" w:sz="4" w:space="0" w:color="auto"/>
              <w:right w:val="single" w:sz="4" w:space="0" w:color="auto"/>
            </w:tcBorders>
            <w:shd w:val="clear" w:color="auto" w:fill="auto"/>
            <w:hideMark/>
          </w:tcPr>
          <w:p w14:paraId="7995B06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0.05</w:t>
            </w:r>
          </w:p>
        </w:tc>
        <w:tc>
          <w:tcPr>
            <w:tcW w:w="1272" w:type="dxa"/>
            <w:tcBorders>
              <w:top w:val="nil"/>
              <w:left w:val="nil"/>
              <w:bottom w:val="single" w:sz="4" w:space="0" w:color="auto"/>
              <w:right w:val="single" w:sz="4" w:space="0" w:color="auto"/>
            </w:tcBorders>
            <w:shd w:val="clear" w:color="auto" w:fill="auto"/>
            <w:hideMark/>
          </w:tcPr>
          <w:p w14:paraId="7E9DA2FA"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U-shaped</w:t>
            </w:r>
          </w:p>
        </w:tc>
        <w:tc>
          <w:tcPr>
            <w:tcW w:w="1313" w:type="dxa"/>
            <w:tcBorders>
              <w:top w:val="nil"/>
              <w:left w:val="nil"/>
              <w:bottom w:val="single" w:sz="4" w:space="0" w:color="auto"/>
              <w:right w:val="single" w:sz="4" w:space="0" w:color="auto"/>
            </w:tcBorders>
            <w:shd w:val="clear" w:color="auto" w:fill="auto"/>
            <w:hideMark/>
          </w:tcPr>
          <w:p w14:paraId="0082545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22E99F3D"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778EABA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0.03</w:t>
            </w:r>
          </w:p>
        </w:tc>
        <w:tc>
          <w:tcPr>
            <w:tcW w:w="805" w:type="dxa"/>
            <w:tcBorders>
              <w:top w:val="nil"/>
              <w:left w:val="nil"/>
              <w:bottom w:val="single" w:sz="4" w:space="0" w:color="auto"/>
              <w:right w:val="single" w:sz="4" w:space="0" w:color="auto"/>
            </w:tcBorders>
            <w:shd w:val="clear" w:color="auto" w:fill="auto"/>
            <w:hideMark/>
          </w:tcPr>
          <w:p w14:paraId="375BBF0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0.03</w:t>
            </w:r>
          </w:p>
        </w:tc>
        <w:tc>
          <w:tcPr>
            <w:tcW w:w="805" w:type="dxa"/>
            <w:tcBorders>
              <w:top w:val="nil"/>
              <w:left w:val="nil"/>
              <w:bottom w:val="single" w:sz="4" w:space="0" w:color="auto"/>
              <w:right w:val="single" w:sz="4" w:space="0" w:color="auto"/>
            </w:tcBorders>
            <w:shd w:val="clear" w:color="auto" w:fill="auto"/>
            <w:hideMark/>
          </w:tcPr>
          <w:p w14:paraId="55BC6F4B"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0.03</w:t>
            </w:r>
          </w:p>
        </w:tc>
      </w:tr>
      <w:tr w:rsidR="00DF3B6C" w:rsidRPr="00996400" w14:paraId="40072B3D"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4A22D17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A2-2b</w:t>
            </w:r>
          </w:p>
        </w:tc>
        <w:tc>
          <w:tcPr>
            <w:tcW w:w="1776" w:type="dxa"/>
            <w:tcBorders>
              <w:top w:val="nil"/>
              <w:left w:val="nil"/>
              <w:bottom w:val="single" w:sz="4" w:space="0" w:color="auto"/>
              <w:right w:val="single" w:sz="4" w:space="0" w:color="auto"/>
            </w:tcBorders>
            <w:shd w:val="clear" w:color="000000" w:fill="FFFFFF"/>
            <w:hideMark/>
          </w:tcPr>
          <w:p w14:paraId="34CBC11D" w14:textId="77777777" w:rsidR="00DF3B6C" w:rsidRPr="00996400" w:rsidRDefault="00DF3B6C" w:rsidP="00286417">
            <w:pPr>
              <w:pStyle w:val="TAL"/>
              <w:rPr>
                <w:sz w:val="16"/>
                <w:szCs w:val="16"/>
                <w:lang w:val="en-US" w:eastAsia="zh-CN"/>
              </w:rPr>
            </w:pPr>
            <w:r w:rsidRPr="00996400">
              <w:rPr>
                <w:sz w:val="16"/>
                <w:szCs w:val="16"/>
                <w:lang w:val="en-US" w:eastAsia="zh-CN"/>
              </w:rPr>
              <w:t xml:space="preserve">Standing wave between </w:t>
            </w:r>
            <w:r>
              <w:rPr>
                <w:sz w:val="16"/>
                <w:szCs w:val="16"/>
                <w:lang w:val="en-US" w:eastAsia="zh-CN"/>
              </w:rPr>
              <w:t xml:space="preserve">calibration antenna </w:t>
            </w:r>
            <w:r w:rsidRPr="00996400">
              <w:rPr>
                <w:sz w:val="16"/>
                <w:szCs w:val="16"/>
                <w:lang w:val="en-US" w:eastAsia="zh-CN"/>
              </w:rPr>
              <w:t>and test range antenna</w:t>
            </w:r>
          </w:p>
        </w:tc>
        <w:tc>
          <w:tcPr>
            <w:tcW w:w="568" w:type="dxa"/>
            <w:tcBorders>
              <w:top w:val="nil"/>
              <w:left w:val="nil"/>
              <w:bottom w:val="single" w:sz="4" w:space="0" w:color="auto"/>
              <w:right w:val="single" w:sz="4" w:space="0" w:color="auto"/>
            </w:tcBorders>
            <w:shd w:val="clear" w:color="auto" w:fill="auto"/>
            <w:hideMark/>
          </w:tcPr>
          <w:p w14:paraId="07BC566C"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0.09</w:t>
            </w:r>
          </w:p>
        </w:tc>
        <w:tc>
          <w:tcPr>
            <w:tcW w:w="805" w:type="dxa"/>
            <w:tcBorders>
              <w:top w:val="nil"/>
              <w:left w:val="nil"/>
              <w:bottom w:val="single" w:sz="4" w:space="0" w:color="auto"/>
              <w:right w:val="single" w:sz="4" w:space="0" w:color="auto"/>
            </w:tcBorders>
            <w:shd w:val="clear" w:color="auto" w:fill="auto"/>
            <w:hideMark/>
          </w:tcPr>
          <w:p w14:paraId="5F4C1B6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0.09</w:t>
            </w:r>
          </w:p>
        </w:tc>
        <w:tc>
          <w:tcPr>
            <w:tcW w:w="805" w:type="dxa"/>
            <w:tcBorders>
              <w:top w:val="nil"/>
              <w:left w:val="nil"/>
              <w:bottom w:val="single" w:sz="4" w:space="0" w:color="auto"/>
              <w:right w:val="single" w:sz="4" w:space="0" w:color="auto"/>
            </w:tcBorders>
            <w:shd w:val="clear" w:color="auto" w:fill="auto"/>
            <w:hideMark/>
          </w:tcPr>
          <w:p w14:paraId="05C3A0FA"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0.09</w:t>
            </w:r>
          </w:p>
        </w:tc>
        <w:tc>
          <w:tcPr>
            <w:tcW w:w="1272" w:type="dxa"/>
            <w:tcBorders>
              <w:top w:val="nil"/>
              <w:left w:val="nil"/>
              <w:bottom w:val="single" w:sz="4" w:space="0" w:color="auto"/>
              <w:right w:val="single" w:sz="4" w:space="0" w:color="auto"/>
            </w:tcBorders>
            <w:shd w:val="clear" w:color="auto" w:fill="auto"/>
            <w:hideMark/>
          </w:tcPr>
          <w:p w14:paraId="3D033B8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U-shaped</w:t>
            </w:r>
          </w:p>
        </w:tc>
        <w:tc>
          <w:tcPr>
            <w:tcW w:w="1313" w:type="dxa"/>
            <w:tcBorders>
              <w:top w:val="nil"/>
              <w:left w:val="nil"/>
              <w:bottom w:val="single" w:sz="4" w:space="0" w:color="auto"/>
              <w:right w:val="single" w:sz="4" w:space="0" w:color="auto"/>
            </w:tcBorders>
            <w:shd w:val="clear" w:color="auto" w:fill="auto"/>
            <w:hideMark/>
          </w:tcPr>
          <w:p w14:paraId="400FD0C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39C88216"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5C33572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0.06</w:t>
            </w:r>
          </w:p>
        </w:tc>
        <w:tc>
          <w:tcPr>
            <w:tcW w:w="805" w:type="dxa"/>
            <w:tcBorders>
              <w:top w:val="nil"/>
              <w:left w:val="nil"/>
              <w:bottom w:val="single" w:sz="4" w:space="0" w:color="auto"/>
              <w:right w:val="single" w:sz="4" w:space="0" w:color="auto"/>
            </w:tcBorders>
            <w:shd w:val="clear" w:color="auto" w:fill="auto"/>
            <w:hideMark/>
          </w:tcPr>
          <w:p w14:paraId="38A2CF0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0.06</w:t>
            </w:r>
          </w:p>
        </w:tc>
        <w:tc>
          <w:tcPr>
            <w:tcW w:w="805" w:type="dxa"/>
            <w:tcBorders>
              <w:top w:val="nil"/>
              <w:left w:val="nil"/>
              <w:bottom w:val="single" w:sz="4" w:space="0" w:color="auto"/>
              <w:right w:val="single" w:sz="4" w:space="0" w:color="auto"/>
            </w:tcBorders>
            <w:shd w:val="clear" w:color="auto" w:fill="auto"/>
            <w:hideMark/>
          </w:tcPr>
          <w:p w14:paraId="58EE10CB"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0.06</w:t>
            </w:r>
          </w:p>
        </w:tc>
      </w:tr>
      <w:tr w:rsidR="00DF3B6C" w:rsidRPr="00996400" w14:paraId="4E5BDAFD"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6E12A7C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A2-4b</w:t>
            </w:r>
          </w:p>
        </w:tc>
        <w:tc>
          <w:tcPr>
            <w:tcW w:w="1776" w:type="dxa"/>
            <w:tcBorders>
              <w:top w:val="nil"/>
              <w:left w:val="nil"/>
              <w:bottom w:val="single" w:sz="4" w:space="0" w:color="auto"/>
              <w:right w:val="single" w:sz="4" w:space="0" w:color="auto"/>
            </w:tcBorders>
            <w:shd w:val="clear" w:color="000000" w:fill="FFFFFF"/>
            <w:hideMark/>
          </w:tcPr>
          <w:p w14:paraId="5CBBC80C" w14:textId="77777777" w:rsidR="00DF3B6C" w:rsidRPr="00996400" w:rsidRDefault="00DF3B6C" w:rsidP="00286417">
            <w:pPr>
              <w:pStyle w:val="TAL"/>
              <w:rPr>
                <w:sz w:val="16"/>
                <w:szCs w:val="16"/>
                <w:lang w:val="en-US" w:eastAsia="zh-CN"/>
              </w:rPr>
            </w:pPr>
            <w:r>
              <w:rPr>
                <w:sz w:val="16"/>
                <w:szCs w:val="16"/>
                <w:lang w:val="en-US" w:eastAsia="zh-CN"/>
              </w:rPr>
              <w:t>QZ ripple experienced by calibration antenna</w:t>
            </w:r>
          </w:p>
        </w:tc>
        <w:tc>
          <w:tcPr>
            <w:tcW w:w="568" w:type="dxa"/>
            <w:tcBorders>
              <w:top w:val="nil"/>
              <w:left w:val="nil"/>
              <w:bottom w:val="single" w:sz="4" w:space="0" w:color="auto"/>
              <w:right w:val="single" w:sz="4" w:space="0" w:color="auto"/>
            </w:tcBorders>
            <w:shd w:val="clear" w:color="auto" w:fill="auto"/>
            <w:hideMark/>
          </w:tcPr>
          <w:p w14:paraId="2AF6624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0.01</w:t>
            </w:r>
          </w:p>
        </w:tc>
        <w:tc>
          <w:tcPr>
            <w:tcW w:w="805" w:type="dxa"/>
            <w:tcBorders>
              <w:top w:val="nil"/>
              <w:left w:val="nil"/>
              <w:bottom w:val="single" w:sz="4" w:space="0" w:color="auto"/>
              <w:right w:val="single" w:sz="4" w:space="0" w:color="auto"/>
            </w:tcBorders>
            <w:shd w:val="clear" w:color="auto" w:fill="auto"/>
            <w:hideMark/>
          </w:tcPr>
          <w:p w14:paraId="4925298A"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0.01</w:t>
            </w:r>
          </w:p>
        </w:tc>
        <w:tc>
          <w:tcPr>
            <w:tcW w:w="805" w:type="dxa"/>
            <w:tcBorders>
              <w:top w:val="nil"/>
              <w:left w:val="nil"/>
              <w:bottom w:val="single" w:sz="4" w:space="0" w:color="auto"/>
              <w:right w:val="single" w:sz="4" w:space="0" w:color="auto"/>
            </w:tcBorders>
            <w:shd w:val="clear" w:color="auto" w:fill="auto"/>
            <w:hideMark/>
          </w:tcPr>
          <w:p w14:paraId="31B7749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0.01</w:t>
            </w:r>
          </w:p>
        </w:tc>
        <w:tc>
          <w:tcPr>
            <w:tcW w:w="1272" w:type="dxa"/>
            <w:tcBorders>
              <w:top w:val="nil"/>
              <w:left w:val="nil"/>
              <w:bottom w:val="single" w:sz="4" w:space="0" w:color="auto"/>
              <w:right w:val="single" w:sz="4" w:space="0" w:color="auto"/>
            </w:tcBorders>
            <w:shd w:val="clear" w:color="auto" w:fill="auto"/>
            <w:hideMark/>
          </w:tcPr>
          <w:p w14:paraId="660190F0"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Gaussian</w:t>
            </w:r>
          </w:p>
        </w:tc>
        <w:tc>
          <w:tcPr>
            <w:tcW w:w="1313" w:type="dxa"/>
            <w:tcBorders>
              <w:top w:val="nil"/>
              <w:left w:val="nil"/>
              <w:bottom w:val="single" w:sz="4" w:space="0" w:color="auto"/>
              <w:right w:val="single" w:sz="4" w:space="0" w:color="auto"/>
            </w:tcBorders>
            <w:shd w:val="clear" w:color="auto" w:fill="auto"/>
            <w:hideMark/>
          </w:tcPr>
          <w:p w14:paraId="65222239"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6987D925"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1BA244A0"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0.01</w:t>
            </w:r>
          </w:p>
        </w:tc>
        <w:tc>
          <w:tcPr>
            <w:tcW w:w="805" w:type="dxa"/>
            <w:tcBorders>
              <w:top w:val="nil"/>
              <w:left w:val="nil"/>
              <w:bottom w:val="single" w:sz="4" w:space="0" w:color="auto"/>
              <w:right w:val="single" w:sz="4" w:space="0" w:color="auto"/>
            </w:tcBorders>
            <w:shd w:val="clear" w:color="auto" w:fill="auto"/>
            <w:hideMark/>
          </w:tcPr>
          <w:p w14:paraId="3B2F5BFB"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0.01</w:t>
            </w:r>
          </w:p>
        </w:tc>
        <w:tc>
          <w:tcPr>
            <w:tcW w:w="805" w:type="dxa"/>
            <w:tcBorders>
              <w:top w:val="nil"/>
              <w:left w:val="nil"/>
              <w:bottom w:val="single" w:sz="4" w:space="0" w:color="auto"/>
              <w:right w:val="single" w:sz="4" w:space="0" w:color="auto"/>
            </w:tcBorders>
            <w:shd w:val="clear" w:color="auto" w:fill="auto"/>
            <w:hideMark/>
          </w:tcPr>
          <w:p w14:paraId="22E88C5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0.01</w:t>
            </w:r>
          </w:p>
        </w:tc>
      </w:tr>
      <w:tr w:rsidR="00DF3B6C" w:rsidRPr="00996400" w14:paraId="0268EC9A"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34ECF467"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A2-11</w:t>
            </w:r>
          </w:p>
        </w:tc>
        <w:tc>
          <w:tcPr>
            <w:tcW w:w="1776" w:type="dxa"/>
            <w:tcBorders>
              <w:top w:val="nil"/>
              <w:left w:val="nil"/>
              <w:bottom w:val="single" w:sz="4" w:space="0" w:color="auto"/>
              <w:right w:val="single" w:sz="4" w:space="0" w:color="auto"/>
            </w:tcBorders>
            <w:shd w:val="clear" w:color="000000" w:fill="FFFFFF"/>
            <w:hideMark/>
          </w:tcPr>
          <w:p w14:paraId="0168DAC1" w14:textId="77777777" w:rsidR="00DF3B6C" w:rsidRPr="00996400" w:rsidRDefault="00DF3B6C" w:rsidP="00286417">
            <w:pPr>
              <w:pStyle w:val="TAL"/>
              <w:rPr>
                <w:sz w:val="16"/>
                <w:szCs w:val="16"/>
                <w:lang w:val="en-US" w:eastAsia="zh-CN"/>
              </w:rPr>
            </w:pPr>
            <w:r w:rsidRPr="00996400">
              <w:rPr>
                <w:sz w:val="16"/>
                <w:szCs w:val="16"/>
                <w:lang w:val="en-US" w:eastAsia="zh-CN"/>
              </w:rPr>
              <w:t>Switching uncertainty</w:t>
            </w:r>
          </w:p>
        </w:tc>
        <w:tc>
          <w:tcPr>
            <w:tcW w:w="568" w:type="dxa"/>
            <w:tcBorders>
              <w:top w:val="nil"/>
              <w:left w:val="nil"/>
              <w:bottom w:val="single" w:sz="4" w:space="0" w:color="auto"/>
              <w:right w:val="single" w:sz="4" w:space="0" w:color="auto"/>
            </w:tcBorders>
            <w:shd w:val="clear" w:color="auto" w:fill="auto"/>
            <w:hideMark/>
          </w:tcPr>
          <w:p w14:paraId="2E9CCE98"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0.26</w:t>
            </w:r>
          </w:p>
        </w:tc>
        <w:tc>
          <w:tcPr>
            <w:tcW w:w="805" w:type="dxa"/>
            <w:tcBorders>
              <w:top w:val="nil"/>
              <w:left w:val="nil"/>
              <w:bottom w:val="single" w:sz="4" w:space="0" w:color="auto"/>
              <w:right w:val="single" w:sz="4" w:space="0" w:color="auto"/>
            </w:tcBorders>
            <w:shd w:val="clear" w:color="auto" w:fill="auto"/>
            <w:hideMark/>
          </w:tcPr>
          <w:p w14:paraId="50AE64B3"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0.26</w:t>
            </w:r>
          </w:p>
        </w:tc>
        <w:tc>
          <w:tcPr>
            <w:tcW w:w="805" w:type="dxa"/>
            <w:tcBorders>
              <w:top w:val="nil"/>
              <w:left w:val="nil"/>
              <w:bottom w:val="single" w:sz="4" w:space="0" w:color="auto"/>
              <w:right w:val="single" w:sz="4" w:space="0" w:color="auto"/>
            </w:tcBorders>
            <w:shd w:val="clear" w:color="auto" w:fill="auto"/>
            <w:hideMark/>
          </w:tcPr>
          <w:p w14:paraId="4D5A174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0.26</w:t>
            </w:r>
          </w:p>
        </w:tc>
        <w:tc>
          <w:tcPr>
            <w:tcW w:w="1272" w:type="dxa"/>
            <w:tcBorders>
              <w:top w:val="nil"/>
              <w:left w:val="nil"/>
              <w:bottom w:val="single" w:sz="4" w:space="0" w:color="auto"/>
              <w:right w:val="single" w:sz="4" w:space="0" w:color="auto"/>
            </w:tcBorders>
            <w:shd w:val="clear" w:color="auto" w:fill="auto"/>
            <w:hideMark/>
          </w:tcPr>
          <w:p w14:paraId="143CFFA1"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Rectangular</w:t>
            </w:r>
          </w:p>
        </w:tc>
        <w:tc>
          <w:tcPr>
            <w:tcW w:w="1313" w:type="dxa"/>
            <w:tcBorders>
              <w:top w:val="nil"/>
              <w:left w:val="nil"/>
              <w:bottom w:val="single" w:sz="4" w:space="0" w:color="auto"/>
              <w:right w:val="single" w:sz="4" w:space="0" w:color="auto"/>
            </w:tcBorders>
            <w:shd w:val="clear" w:color="auto" w:fill="auto"/>
            <w:hideMark/>
          </w:tcPr>
          <w:p w14:paraId="0327735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1B81B99D"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1</w:t>
            </w:r>
          </w:p>
        </w:tc>
        <w:tc>
          <w:tcPr>
            <w:tcW w:w="640" w:type="dxa"/>
            <w:tcBorders>
              <w:top w:val="nil"/>
              <w:left w:val="nil"/>
              <w:bottom w:val="single" w:sz="4" w:space="0" w:color="auto"/>
              <w:right w:val="single" w:sz="4" w:space="0" w:color="auto"/>
            </w:tcBorders>
            <w:shd w:val="clear" w:color="auto" w:fill="auto"/>
            <w:hideMark/>
          </w:tcPr>
          <w:p w14:paraId="5ABA750E"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0.15</w:t>
            </w:r>
          </w:p>
        </w:tc>
        <w:tc>
          <w:tcPr>
            <w:tcW w:w="805" w:type="dxa"/>
            <w:tcBorders>
              <w:top w:val="nil"/>
              <w:left w:val="nil"/>
              <w:bottom w:val="single" w:sz="4" w:space="0" w:color="auto"/>
              <w:right w:val="single" w:sz="4" w:space="0" w:color="auto"/>
            </w:tcBorders>
            <w:shd w:val="clear" w:color="auto" w:fill="auto"/>
            <w:hideMark/>
          </w:tcPr>
          <w:p w14:paraId="3E2993B2"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0.15</w:t>
            </w:r>
          </w:p>
        </w:tc>
        <w:tc>
          <w:tcPr>
            <w:tcW w:w="805" w:type="dxa"/>
            <w:tcBorders>
              <w:top w:val="nil"/>
              <w:left w:val="nil"/>
              <w:bottom w:val="single" w:sz="4" w:space="0" w:color="auto"/>
              <w:right w:val="single" w:sz="4" w:space="0" w:color="auto"/>
            </w:tcBorders>
            <w:shd w:val="clear" w:color="auto" w:fill="auto"/>
            <w:hideMark/>
          </w:tcPr>
          <w:p w14:paraId="5C13E5EF" w14:textId="77777777" w:rsidR="00DF3B6C" w:rsidRPr="00996400" w:rsidRDefault="00DF3B6C" w:rsidP="00286417">
            <w:pPr>
              <w:pStyle w:val="TAC"/>
              <w:rPr>
                <w:rFonts w:eastAsia="SimSun"/>
                <w:sz w:val="16"/>
                <w:szCs w:val="16"/>
                <w:lang w:val="en-US" w:eastAsia="zh-CN"/>
              </w:rPr>
            </w:pPr>
            <w:r w:rsidRPr="00996400">
              <w:rPr>
                <w:rFonts w:eastAsia="SimSun"/>
                <w:sz w:val="16"/>
                <w:szCs w:val="16"/>
                <w:lang w:val="en-US" w:eastAsia="zh-CN"/>
              </w:rPr>
              <w:t>0.15</w:t>
            </w:r>
          </w:p>
        </w:tc>
      </w:tr>
      <w:tr w:rsidR="00DF3B6C" w:rsidRPr="00996400" w14:paraId="3A0436AD" w14:textId="77777777" w:rsidTr="00286417">
        <w:trPr>
          <w:cantSplit/>
          <w:jc w:val="center"/>
        </w:trPr>
        <w:tc>
          <w:tcPr>
            <w:tcW w:w="7381" w:type="dxa"/>
            <w:gridSpan w:val="8"/>
            <w:tcBorders>
              <w:top w:val="single" w:sz="4" w:space="0" w:color="auto"/>
              <w:left w:val="single" w:sz="4" w:space="0" w:color="auto"/>
              <w:bottom w:val="single" w:sz="4" w:space="0" w:color="auto"/>
              <w:right w:val="single" w:sz="4" w:space="0" w:color="auto"/>
            </w:tcBorders>
            <w:shd w:val="clear" w:color="auto" w:fill="auto"/>
            <w:hideMark/>
          </w:tcPr>
          <w:p w14:paraId="0E497D35" w14:textId="77777777" w:rsidR="00DF3B6C" w:rsidRPr="00996400" w:rsidRDefault="00DF3B6C" w:rsidP="00286417">
            <w:pPr>
              <w:pStyle w:val="TAH"/>
              <w:rPr>
                <w:sz w:val="16"/>
                <w:szCs w:val="16"/>
                <w:lang w:val="en-US" w:eastAsia="zh-CN"/>
              </w:rPr>
            </w:pPr>
            <w:r w:rsidRPr="00996400">
              <w:rPr>
                <w:sz w:val="16"/>
                <w:szCs w:val="16"/>
                <w:lang w:val="en-US" w:eastAsia="zh-CN"/>
              </w:rPr>
              <w:t>Combined standard uncertainty (1σ) (dB)</w:t>
            </w:r>
          </w:p>
        </w:tc>
        <w:tc>
          <w:tcPr>
            <w:tcW w:w="640" w:type="dxa"/>
            <w:tcBorders>
              <w:top w:val="nil"/>
              <w:left w:val="nil"/>
              <w:bottom w:val="single" w:sz="4" w:space="0" w:color="auto"/>
              <w:right w:val="single" w:sz="4" w:space="0" w:color="auto"/>
            </w:tcBorders>
            <w:shd w:val="clear" w:color="auto" w:fill="auto"/>
            <w:hideMark/>
          </w:tcPr>
          <w:p w14:paraId="345502A5" w14:textId="77777777" w:rsidR="00DF3B6C" w:rsidRPr="00996400" w:rsidRDefault="00DF3B6C" w:rsidP="00286417">
            <w:pPr>
              <w:pStyle w:val="TAH"/>
              <w:rPr>
                <w:sz w:val="16"/>
                <w:szCs w:val="16"/>
                <w:lang w:val="en-US" w:eastAsia="zh-CN"/>
              </w:rPr>
            </w:pPr>
            <w:r w:rsidRPr="00996400">
              <w:rPr>
                <w:sz w:val="16"/>
                <w:szCs w:val="16"/>
                <w:lang w:val="en-US" w:eastAsia="zh-CN"/>
              </w:rPr>
              <w:t>0.59</w:t>
            </w:r>
          </w:p>
        </w:tc>
        <w:tc>
          <w:tcPr>
            <w:tcW w:w="805" w:type="dxa"/>
            <w:tcBorders>
              <w:top w:val="nil"/>
              <w:left w:val="nil"/>
              <w:bottom w:val="single" w:sz="4" w:space="0" w:color="auto"/>
              <w:right w:val="single" w:sz="4" w:space="0" w:color="auto"/>
            </w:tcBorders>
            <w:shd w:val="clear" w:color="auto" w:fill="auto"/>
            <w:hideMark/>
          </w:tcPr>
          <w:p w14:paraId="3C533AC0" w14:textId="77777777" w:rsidR="00DF3B6C" w:rsidRPr="00996400" w:rsidRDefault="00DF3B6C" w:rsidP="00286417">
            <w:pPr>
              <w:pStyle w:val="TAH"/>
              <w:rPr>
                <w:sz w:val="16"/>
                <w:szCs w:val="16"/>
                <w:lang w:val="en-US" w:eastAsia="zh-CN"/>
              </w:rPr>
            </w:pPr>
            <w:r w:rsidRPr="00996400">
              <w:rPr>
                <w:sz w:val="16"/>
                <w:szCs w:val="16"/>
                <w:lang w:val="en-US" w:eastAsia="zh-CN"/>
              </w:rPr>
              <w:t>0.67</w:t>
            </w:r>
          </w:p>
        </w:tc>
        <w:tc>
          <w:tcPr>
            <w:tcW w:w="805" w:type="dxa"/>
            <w:tcBorders>
              <w:top w:val="nil"/>
              <w:left w:val="nil"/>
              <w:bottom w:val="single" w:sz="4" w:space="0" w:color="auto"/>
              <w:right w:val="single" w:sz="4" w:space="0" w:color="auto"/>
            </w:tcBorders>
            <w:shd w:val="clear" w:color="auto" w:fill="auto"/>
            <w:hideMark/>
          </w:tcPr>
          <w:p w14:paraId="6001A42D" w14:textId="77777777" w:rsidR="00DF3B6C" w:rsidRPr="00996400" w:rsidRDefault="00DF3B6C" w:rsidP="00286417">
            <w:pPr>
              <w:pStyle w:val="TAH"/>
              <w:rPr>
                <w:sz w:val="16"/>
                <w:szCs w:val="16"/>
                <w:lang w:val="en-US" w:eastAsia="zh-CN"/>
              </w:rPr>
            </w:pPr>
            <w:r w:rsidRPr="00996400">
              <w:rPr>
                <w:sz w:val="16"/>
                <w:szCs w:val="16"/>
                <w:lang w:val="en-US" w:eastAsia="zh-CN"/>
              </w:rPr>
              <w:t>0.67</w:t>
            </w:r>
          </w:p>
        </w:tc>
      </w:tr>
      <w:tr w:rsidR="00DF3B6C" w:rsidRPr="00996400" w14:paraId="7438B457" w14:textId="77777777" w:rsidTr="00286417">
        <w:trPr>
          <w:cantSplit/>
          <w:jc w:val="center"/>
        </w:trPr>
        <w:tc>
          <w:tcPr>
            <w:tcW w:w="7381" w:type="dxa"/>
            <w:gridSpan w:val="8"/>
            <w:tcBorders>
              <w:top w:val="single" w:sz="4" w:space="0" w:color="auto"/>
              <w:left w:val="single" w:sz="4" w:space="0" w:color="auto"/>
              <w:bottom w:val="single" w:sz="4" w:space="0" w:color="auto"/>
              <w:right w:val="single" w:sz="4" w:space="0" w:color="auto"/>
            </w:tcBorders>
            <w:shd w:val="clear" w:color="auto" w:fill="auto"/>
            <w:hideMark/>
          </w:tcPr>
          <w:p w14:paraId="4EB26D01" w14:textId="77777777" w:rsidR="00DF3B6C" w:rsidRPr="00996400" w:rsidRDefault="00DF3B6C" w:rsidP="00286417">
            <w:pPr>
              <w:pStyle w:val="TAH"/>
              <w:rPr>
                <w:sz w:val="16"/>
                <w:szCs w:val="16"/>
                <w:lang w:val="en-US" w:eastAsia="zh-CN"/>
              </w:rPr>
            </w:pPr>
            <w:r w:rsidRPr="00996400">
              <w:rPr>
                <w:sz w:val="16"/>
                <w:szCs w:val="16"/>
                <w:lang w:val="en-US" w:eastAsia="zh-CN"/>
              </w:rPr>
              <w:t>Expanded uncertainty (1.96σ - confidence interval of 95 %) (dB)</w:t>
            </w:r>
          </w:p>
        </w:tc>
        <w:tc>
          <w:tcPr>
            <w:tcW w:w="640" w:type="dxa"/>
            <w:tcBorders>
              <w:top w:val="nil"/>
              <w:left w:val="nil"/>
              <w:bottom w:val="single" w:sz="4" w:space="0" w:color="auto"/>
              <w:right w:val="single" w:sz="4" w:space="0" w:color="auto"/>
            </w:tcBorders>
            <w:shd w:val="clear" w:color="auto" w:fill="auto"/>
            <w:hideMark/>
          </w:tcPr>
          <w:p w14:paraId="2E0C9741" w14:textId="77777777" w:rsidR="00DF3B6C" w:rsidRPr="00996400" w:rsidRDefault="00DF3B6C" w:rsidP="00286417">
            <w:pPr>
              <w:pStyle w:val="TAH"/>
              <w:rPr>
                <w:sz w:val="16"/>
                <w:szCs w:val="16"/>
                <w:lang w:val="en-US" w:eastAsia="zh-CN"/>
              </w:rPr>
            </w:pPr>
            <w:r w:rsidRPr="00996400">
              <w:rPr>
                <w:sz w:val="16"/>
                <w:szCs w:val="16"/>
                <w:lang w:val="en-US" w:eastAsia="zh-CN"/>
              </w:rPr>
              <w:t>1.16</w:t>
            </w:r>
          </w:p>
        </w:tc>
        <w:tc>
          <w:tcPr>
            <w:tcW w:w="805" w:type="dxa"/>
            <w:tcBorders>
              <w:top w:val="nil"/>
              <w:left w:val="nil"/>
              <w:bottom w:val="single" w:sz="4" w:space="0" w:color="auto"/>
              <w:right w:val="single" w:sz="4" w:space="0" w:color="auto"/>
            </w:tcBorders>
            <w:shd w:val="clear" w:color="auto" w:fill="auto"/>
            <w:hideMark/>
          </w:tcPr>
          <w:p w14:paraId="341374ED" w14:textId="77777777" w:rsidR="00DF3B6C" w:rsidRPr="00996400" w:rsidRDefault="00DF3B6C" w:rsidP="00286417">
            <w:pPr>
              <w:pStyle w:val="TAH"/>
              <w:rPr>
                <w:sz w:val="16"/>
                <w:szCs w:val="16"/>
                <w:lang w:val="en-US" w:eastAsia="zh-CN"/>
              </w:rPr>
            </w:pPr>
            <w:r w:rsidRPr="00996400">
              <w:rPr>
                <w:sz w:val="16"/>
                <w:szCs w:val="16"/>
                <w:lang w:val="en-US" w:eastAsia="zh-CN"/>
              </w:rPr>
              <w:t>1.31</w:t>
            </w:r>
          </w:p>
        </w:tc>
        <w:tc>
          <w:tcPr>
            <w:tcW w:w="805" w:type="dxa"/>
            <w:tcBorders>
              <w:top w:val="nil"/>
              <w:left w:val="nil"/>
              <w:bottom w:val="single" w:sz="4" w:space="0" w:color="auto"/>
              <w:right w:val="single" w:sz="4" w:space="0" w:color="auto"/>
            </w:tcBorders>
            <w:shd w:val="clear" w:color="auto" w:fill="auto"/>
            <w:hideMark/>
          </w:tcPr>
          <w:p w14:paraId="6979798B" w14:textId="77777777" w:rsidR="00DF3B6C" w:rsidRPr="00996400" w:rsidRDefault="00DF3B6C" w:rsidP="00286417">
            <w:pPr>
              <w:pStyle w:val="TAH"/>
              <w:rPr>
                <w:sz w:val="16"/>
                <w:szCs w:val="16"/>
                <w:lang w:val="en-US" w:eastAsia="zh-CN"/>
              </w:rPr>
            </w:pPr>
            <w:r w:rsidRPr="00996400">
              <w:rPr>
                <w:sz w:val="16"/>
                <w:szCs w:val="16"/>
                <w:lang w:val="en-US" w:eastAsia="zh-CN"/>
              </w:rPr>
              <w:t>1.31</w:t>
            </w:r>
          </w:p>
        </w:tc>
      </w:tr>
      <w:tr w:rsidR="00DF3B6C" w:rsidRPr="00996400" w14:paraId="1E2BF7AA" w14:textId="77777777" w:rsidTr="00286417">
        <w:trPr>
          <w:cantSplit/>
          <w:jc w:val="center"/>
        </w:trPr>
        <w:tc>
          <w:tcPr>
            <w:tcW w:w="7381"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3E6B6E8F" w14:textId="77777777" w:rsidR="00DF3B6C" w:rsidRPr="00996400" w:rsidRDefault="00DF3B6C" w:rsidP="00286417">
            <w:pPr>
              <w:pStyle w:val="TAH"/>
              <w:rPr>
                <w:sz w:val="16"/>
                <w:szCs w:val="16"/>
                <w:lang w:val="en-US" w:eastAsia="zh-CN"/>
              </w:rPr>
            </w:pPr>
            <w:r w:rsidRPr="00996400">
              <w:rPr>
                <w:sz w:val="16"/>
                <w:szCs w:val="16"/>
                <w:lang w:val="en-US" w:eastAsia="zh-CN"/>
              </w:rPr>
              <w:t>TRP summation error</w:t>
            </w:r>
          </w:p>
        </w:tc>
        <w:tc>
          <w:tcPr>
            <w:tcW w:w="640" w:type="dxa"/>
            <w:tcBorders>
              <w:top w:val="nil"/>
              <w:left w:val="nil"/>
              <w:bottom w:val="single" w:sz="4" w:space="0" w:color="auto"/>
              <w:right w:val="single" w:sz="4" w:space="0" w:color="auto"/>
            </w:tcBorders>
            <w:shd w:val="clear" w:color="auto" w:fill="auto"/>
            <w:noWrap/>
            <w:hideMark/>
          </w:tcPr>
          <w:p w14:paraId="3A7D2EA7" w14:textId="77777777" w:rsidR="00DF3B6C" w:rsidRPr="00996400" w:rsidRDefault="00DF3B6C" w:rsidP="00286417">
            <w:pPr>
              <w:pStyle w:val="TAH"/>
              <w:rPr>
                <w:sz w:val="16"/>
                <w:szCs w:val="16"/>
                <w:lang w:val="en-US" w:eastAsia="zh-CN"/>
              </w:rPr>
            </w:pPr>
            <w:r w:rsidRPr="00996400">
              <w:rPr>
                <w:sz w:val="16"/>
                <w:szCs w:val="16"/>
                <w:lang w:val="en-US" w:eastAsia="zh-CN"/>
              </w:rPr>
              <w:t>0.75</w:t>
            </w:r>
          </w:p>
        </w:tc>
        <w:tc>
          <w:tcPr>
            <w:tcW w:w="805" w:type="dxa"/>
            <w:tcBorders>
              <w:top w:val="nil"/>
              <w:left w:val="nil"/>
              <w:bottom w:val="single" w:sz="4" w:space="0" w:color="auto"/>
              <w:right w:val="single" w:sz="4" w:space="0" w:color="auto"/>
            </w:tcBorders>
            <w:shd w:val="clear" w:color="auto" w:fill="auto"/>
            <w:noWrap/>
            <w:hideMark/>
          </w:tcPr>
          <w:p w14:paraId="6F739A2D" w14:textId="77777777" w:rsidR="00DF3B6C" w:rsidRPr="00996400" w:rsidRDefault="00DF3B6C" w:rsidP="00286417">
            <w:pPr>
              <w:pStyle w:val="TAH"/>
              <w:rPr>
                <w:sz w:val="16"/>
                <w:szCs w:val="16"/>
                <w:lang w:val="en-US" w:eastAsia="zh-CN"/>
              </w:rPr>
            </w:pPr>
            <w:r w:rsidRPr="00996400">
              <w:rPr>
                <w:sz w:val="16"/>
                <w:szCs w:val="16"/>
                <w:lang w:val="en-US" w:eastAsia="zh-CN"/>
              </w:rPr>
              <w:t>0.75</w:t>
            </w:r>
          </w:p>
        </w:tc>
        <w:tc>
          <w:tcPr>
            <w:tcW w:w="805" w:type="dxa"/>
            <w:tcBorders>
              <w:top w:val="nil"/>
              <w:left w:val="nil"/>
              <w:bottom w:val="single" w:sz="4" w:space="0" w:color="auto"/>
              <w:right w:val="single" w:sz="4" w:space="0" w:color="auto"/>
            </w:tcBorders>
            <w:shd w:val="clear" w:color="auto" w:fill="auto"/>
            <w:noWrap/>
            <w:hideMark/>
          </w:tcPr>
          <w:p w14:paraId="40EEA490" w14:textId="77777777" w:rsidR="00DF3B6C" w:rsidRPr="00996400" w:rsidRDefault="00DF3B6C" w:rsidP="00286417">
            <w:pPr>
              <w:pStyle w:val="TAH"/>
              <w:rPr>
                <w:sz w:val="16"/>
                <w:szCs w:val="16"/>
                <w:lang w:val="en-US" w:eastAsia="zh-CN"/>
              </w:rPr>
            </w:pPr>
            <w:r w:rsidRPr="00996400">
              <w:rPr>
                <w:sz w:val="16"/>
                <w:szCs w:val="16"/>
                <w:lang w:val="en-US" w:eastAsia="zh-CN"/>
              </w:rPr>
              <w:t>0.75</w:t>
            </w:r>
          </w:p>
        </w:tc>
      </w:tr>
      <w:tr w:rsidR="00DF3B6C" w:rsidRPr="00996400" w14:paraId="63440035" w14:textId="77777777" w:rsidTr="00286417">
        <w:trPr>
          <w:cantSplit/>
          <w:jc w:val="center"/>
        </w:trPr>
        <w:tc>
          <w:tcPr>
            <w:tcW w:w="7381"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17C8F5F3" w14:textId="77777777" w:rsidR="00DF3B6C" w:rsidRPr="00996400" w:rsidRDefault="00DF3B6C" w:rsidP="00286417">
            <w:pPr>
              <w:pStyle w:val="TAH"/>
              <w:rPr>
                <w:sz w:val="16"/>
                <w:szCs w:val="16"/>
                <w:lang w:val="en-US" w:eastAsia="zh-CN"/>
              </w:rPr>
            </w:pPr>
            <w:r w:rsidRPr="00996400">
              <w:rPr>
                <w:sz w:val="16"/>
                <w:szCs w:val="16"/>
                <w:lang w:val="en-US" w:eastAsia="zh-CN"/>
              </w:rPr>
              <w:t>Total MU</w:t>
            </w:r>
          </w:p>
        </w:tc>
        <w:tc>
          <w:tcPr>
            <w:tcW w:w="640" w:type="dxa"/>
            <w:tcBorders>
              <w:top w:val="nil"/>
              <w:left w:val="nil"/>
              <w:bottom w:val="single" w:sz="4" w:space="0" w:color="auto"/>
              <w:right w:val="single" w:sz="4" w:space="0" w:color="auto"/>
            </w:tcBorders>
            <w:shd w:val="clear" w:color="auto" w:fill="auto"/>
            <w:noWrap/>
            <w:hideMark/>
          </w:tcPr>
          <w:p w14:paraId="13901FCE" w14:textId="77777777" w:rsidR="00DF3B6C" w:rsidRPr="00996400" w:rsidRDefault="00DF3B6C" w:rsidP="00286417">
            <w:pPr>
              <w:pStyle w:val="TAH"/>
              <w:rPr>
                <w:sz w:val="16"/>
                <w:szCs w:val="16"/>
                <w:lang w:val="en-US" w:eastAsia="zh-CN"/>
              </w:rPr>
            </w:pPr>
            <w:r w:rsidRPr="00996400">
              <w:rPr>
                <w:sz w:val="16"/>
                <w:szCs w:val="16"/>
                <w:lang w:val="en-US" w:eastAsia="zh-CN"/>
              </w:rPr>
              <w:t>1.39</w:t>
            </w:r>
          </w:p>
        </w:tc>
        <w:tc>
          <w:tcPr>
            <w:tcW w:w="805" w:type="dxa"/>
            <w:tcBorders>
              <w:top w:val="nil"/>
              <w:left w:val="nil"/>
              <w:bottom w:val="single" w:sz="4" w:space="0" w:color="auto"/>
              <w:right w:val="single" w:sz="4" w:space="0" w:color="auto"/>
            </w:tcBorders>
            <w:shd w:val="clear" w:color="auto" w:fill="auto"/>
            <w:noWrap/>
            <w:hideMark/>
          </w:tcPr>
          <w:p w14:paraId="1B20E1FA" w14:textId="77777777" w:rsidR="00DF3B6C" w:rsidRPr="00996400" w:rsidRDefault="00DF3B6C" w:rsidP="00286417">
            <w:pPr>
              <w:pStyle w:val="TAH"/>
              <w:rPr>
                <w:sz w:val="16"/>
                <w:szCs w:val="16"/>
                <w:lang w:val="en-US" w:eastAsia="zh-CN"/>
              </w:rPr>
            </w:pPr>
            <w:r w:rsidRPr="00996400">
              <w:rPr>
                <w:sz w:val="16"/>
                <w:szCs w:val="16"/>
                <w:lang w:val="en-US" w:eastAsia="zh-CN"/>
              </w:rPr>
              <w:t>1.51</w:t>
            </w:r>
          </w:p>
        </w:tc>
        <w:tc>
          <w:tcPr>
            <w:tcW w:w="805" w:type="dxa"/>
            <w:tcBorders>
              <w:top w:val="nil"/>
              <w:left w:val="nil"/>
              <w:bottom w:val="single" w:sz="4" w:space="0" w:color="auto"/>
              <w:right w:val="single" w:sz="4" w:space="0" w:color="auto"/>
            </w:tcBorders>
            <w:shd w:val="clear" w:color="auto" w:fill="auto"/>
            <w:noWrap/>
            <w:hideMark/>
          </w:tcPr>
          <w:p w14:paraId="5789F9E1" w14:textId="77777777" w:rsidR="00DF3B6C" w:rsidRPr="00996400" w:rsidRDefault="00DF3B6C" w:rsidP="00286417">
            <w:pPr>
              <w:pStyle w:val="TAH"/>
              <w:rPr>
                <w:sz w:val="16"/>
                <w:szCs w:val="16"/>
                <w:lang w:val="en-US" w:eastAsia="zh-CN"/>
              </w:rPr>
            </w:pPr>
            <w:r w:rsidRPr="00996400">
              <w:rPr>
                <w:sz w:val="16"/>
                <w:szCs w:val="16"/>
                <w:lang w:val="en-US" w:eastAsia="zh-CN"/>
              </w:rPr>
              <w:t>1.51</w:t>
            </w:r>
          </w:p>
        </w:tc>
      </w:tr>
    </w:tbl>
    <w:p w14:paraId="42C8D86E" w14:textId="77777777" w:rsidR="00DF3B6C" w:rsidRPr="00E11EA5" w:rsidRDefault="00DF3B6C" w:rsidP="00DF3B6C">
      <w:pPr>
        <w:rPr>
          <w:lang w:val="en-US"/>
        </w:rPr>
      </w:pPr>
    </w:p>
    <w:p w14:paraId="2E23D25F" w14:textId="77777777" w:rsidR="00DF3B6C" w:rsidRPr="00E11EA5" w:rsidRDefault="00DF3B6C" w:rsidP="00DF3B6C">
      <w:pPr>
        <w:pStyle w:val="Heading4"/>
      </w:pPr>
      <w:bookmarkStart w:id="2455" w:name="_Toc32332350"/>
      <w:bookmarkStart w:id="2456" w:name="_Toc37430267"/>
      <w:bookmarkStart w:id="2457" w:name="_Toc43739370"/>
      <w:bookmarkStart w:id="2458" w:name="_Toc46347131"/>
      <w:bookmarkStart w:id="2459" w:name="_Toc53166070"/>
      <w:bookmarkStart w:id="2460" w:name="_Toc53166765"/>
      <w:bookmarkStart w:id="2461" w:name="_Toc53167459"/>
      <w:bookmarkStart w:id="2462" w:name="_Toc61130720"/>
      <w:bookmarkStart w:id="2463" w:name="_Toc61131446"/>
      <w:bookmarkStart w:id="2464" w:name="_Toc61188288"/>
      <w:bookmarkStart w:id="2465" w:name="_Toc83029578"/>
      <w:bookmarkStart w:id="2466" w:name="_Toc83920176"/>
      <w:bookmarkStart w:id="2467" w:name="_Toc89785197"/>
      <w:r w:rsidRPr="00E11EA5">
        <w:lastRenderedPageBreak/>
        <w:t>11.2</w:t>
      </w:r>
      <w:r w:rsidRPr="00E11EA5">
        <w:rPr>
          <w:rFonts w:hint="eastAsia"/>
        </w:rPr>
        <w:t>.</w:t>
      </w:r>
      <w:r w:rsidRPr="00E11EA5">
        <w:t>3</w:t>
      </w:r>
      <w:r w:rsidRPr="00E11EA5">
        <w:rPr>
          <w:rFonts w:hint="eastAsia"/>
        </w:rPr>
        <w:t>.</w:t>
      </w:r>
      <w:r w:rsidRPr="00E11EA5">
        <w:t>4</w:t>
      </w:r>
      <w:r w:rsidRPr="00E11EA5">
        <w:rPr>
          <w:rFonts w:hint="eastAsia"/>
        </w:rPr>
        <w:tab/>
      </w:r>
      <w:r w:rsidRPr="00E11EA5">
        <w:t>MU value derivation, FR2</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2F4A5B42" w14:textId="77777777" w:rsidR="00DF3B6C" w:rsidRPr="00E11EA5" w:rsidRDefault="00DF3B6C" w:rsidP="00DF3B6C">
      <w:pPr>
        <w:rPr>
          <w:lang w:val="en-US"/>
        </w:rPr>
      </w:pPr>
      <w:r w:rsidRPr="00E11EA5">
        <w:rPr>
          <w:lang w:val="en-US"/>
        </w:rPr>
        <w:t xml:space="preserve">A CATR MU budget was assessed </w:t>
      </w:r>
      <w:proofErr w:type="gramStart"/>
      <w:r w:rsidRPr="00E11EA5">
        <w:rPr>
          <w:lang w:val="en-US"/>
        </w:rPr>
        <w:t>in order to</w:t>
      </w:r>
      <w:proofErr w:type="gramEnd"/>
      <w:r w:rsidRPr="00E11EA5">
        <w:rPr>
          <w:lang w:val="en-US"/>
        </w:rPr>
        <w:t xml:space="preserve"> determine acceptable MU for the EIRP accuracy measurement in FR2. The CATR test setup and calibration and measurement procedures for FR2 are expected to be similar to those of FR1, although the test chamber </w:t>
      </w:r>
      <w:proofErr w:type="gramStart"/>
      <w:r w:rsidRPr="00E11EA5">
        <w:rPr>
          <w:lang w:val="en-US"/>
        </w:rPr>
        <w:t>dimensions</w:t>
      </w:r>
      <w:proofErr w:type="gramEnd"/>
      <w:r w:rsidRPr="00E11EA5">
        <w:rPr>
          <w:lang w:val="en-US"/>
        </w:rPr>
        <w:t xml:space="preserve"> and associated MU values will scale due to the shorter wavelengths and larger relative array apertures.</w:t>
      </w:r>
    </w:p>
    <w:p w14:paraId="529BB729" w14:textId="4E77FB10" w:rsidR="00DF3B6C" w:rsidRPr="00E11EA5" w:rsidRDefault="00DF3B6C" w:rsidP="00DF3B6C">
      <w:r w:rsidRPr="00E11EA5">
        <w:rPr>
          <w:lang w:eastAsia="sv-SE"/>
        </w:rPr>
        <w:t>Table 11.2.3.4</w:t>
      </w:r>
      <w:r w:rsidRPr="00E11EA5">
        <w:t xml:space="preserve">-1 </w:t>
      </w:r>
      <w:ins w:id="2468" w:author="Takao Miyake" w:date="2023-05-12T14:22:00Z">
        <w:r w:rsidR="009040BB">
          <w:t>and table 11.2.3.4-</w:t>
        </w:r>
      </w:ins>
      <w:ins w:id="2469" w:author="Takao Miyake" w:date="2023-05-12T14:23:00Z">
        <w:r w:rsidR="009040BB">
          <w:t xml:space="preserve">2 </w:t>
        </w:r>
      </w:ins>
      <w:r w:rsidRPr="00E11EA5">
        <w:t>captures derivation of the expanded measurement uncertainty values for OTA BS output power measurements in CATR (Normal test conditions, FR2).</w:t>
      </w:r>
    </w:p>
    <w:p w14:paraId="3ACE84F9" w14:textId="396F4EAE" w:rsidR="00DF3B6C" w:rsidRPr="00E11EA5" w:rsidRDefault="00DF3B6C" w:rsidP="00DF3B6C">
      <w:pPr>
        <w:pStyle w:val="TH"/>
      </w:pPr>
      <w:r w:rsidRPr="00E11EA5">
        <w:t>Table 11.2</w:t>
      </w:r>
      <w:r w:rsidRPr="00E11EA5">
        <w:rPr>
          <w:rFonts w:hint="eastAsia"/>
        </w:rPr>
        <w:t>.</w:t>
      </w:r>
      <w:r w:rsidRPr="00E11EA5">
        <w:t>3</w:t>
      </w:r>
      <w:r w:rsidRPr="00E11EA5">
        <w:rPr>
          <w:rFonts w:hint="eastAsia"/>
        </w:rPr>
        <w:t>.</w:t>
      </w:r>
      <w:r w:rsidRPr="00E11EA5">
        <w:t>4-1: CATR MU value derivation for OTA BS output power measurement, FR2</w:t>
      </w:r>
      <w:ins w:id="2470" w:author="Takao Miyake" w:date="2023-05-12T14:22:00Z">
        <w:r w:rsidR="009040BB">
          <w:t>-1</w:t>
        </w:r>
      </w:ins>
    </w:p>
    <w:tbl>
      <w:tblPr>
        <w:tblW w:w="0" w:type="auto"/>
        <w:jc w:val="center"/>
        <w:tblLayout w:type="fixed"/>
        <w:tblLook w:val="04A0" w:firstRow="1" w:lastRow="0" w:firstColumn="1" w:lastColumn="0" w:noHBand="0" w:noVBand="1"/>
      </w:tblPr>
      <w:tblGrid>
        <w:gridCol w:w="523"/>
        <w:gridCol w:w="2289"/>
        <w:gridCol w:w="955"/>
        <w:gridCol w:w="819"/>
        <w:gridCol w:w="1384"/>
        <w:gridCol w:w="1467"/>
        <w:gridCol w:w="333"/>
        <w:gridCol w:w="1002"/>
        <w:gridCol w:w="859"/>
      </w:tblGrid>
      <w:tr w:rsidR="00DF3B6C" w:rsidRPr="00996400" w14:paraId="7D669954" w14:textId="77777777" w:rsidTr="00286417">
        <w:trPr>
          <w:cantSplit/>
          <w:jc w:val="center"/>
        </w:trPr>
        <w:tc>
          <w:tcPr>
            <w:tcW w:w="523" w:type="dxa"/>
            <w:tcBorders>
              <w:top w:val="single" w:sz="4" w:space="0" w:color="auto"/>
              <w:left w:val="single" w:sz="4" w:space="0" w:color="auto"/>
              <w:right w:val="single" w:sz="4" w:space="0" w:color="auto"/>
            </w:tcBorders>
            <w:shd w:val="clear" w:color="auto" w:fill="auto"/>
            <w:hideMark/>
          </w:tcPr>
          <w:p w14:paraId="1FD01F92" w14:textId="77777777" w:rsidR="00DF3B6C" w:rsidRPr="00996400" w:rsidRDefault="00DF3B6C" w:rsidP="00286417">
            <w:pPr>
              <w:pStyle w:val="TAH"/>
              <w:rPr>
                <w:sz w:val="16"/>
                <w:szCs w:val="16"/>
                <w:lang w:val="en-US" w:eastAsia="zh-CN"/>
              </w:rPr>
            </w:pPr>
            <w:r w:rsidRPr="00996400">
              <w:rPr>
                <w:sz w:val="16"/>
                <w:szCs w:val="16"/>
                <w:lang w:val="en-US" w:eastAsia="zh-CN"/>
              </w:rPr>
              <w:t>UID</w:t>
            </w:r>
          </w:p>
        </w:tc>
        <w:tc>
          <w:tcPr>
            <w:tcW w:w="2289" w:type="dxa"/>
            <w:tcBorders>
              <w:top w:val="single" w:sz="4" w:space="0" w:color="auto"/>
              <w:left w:val="single" w:sz="4" w:space="0" w:color="auto"/>
              <w:right w:val="single" w:sz="4" w:space="0" w:color="auto"/>
            </w:tcBorders>
            <w:shd w:val="clear" w:color="auto" w:fill="auto"/>
            <w:hideMark/>
          </w:tcPr>
          <w:p w14:paraId="0E57F916" w14:textId="77777777" w:rsidR="00DF3B6C" w:rsidRPr="00996400" w:rsidRDefault="00DF3B6C" w:rsidP="00286417">
            <w:pPr>
              <w:pStyle w:val="TAH"/>
              <w:rPr>
                <w:sz w:val="16"/>
                <w:szCs w:val="16"/>
                <w:lang w:val="en-US" w:eastAsia="zh-CN"/>
              </w:rPr>
            </w:pPr>
            <w:r w:rsidRPr="00996400">
              <w:rPr>
                <w:sz w:val="16"/>
                <w:szCs w:val="16"/>
                <w:lang w:val="en-US" w:eastAsia="zh-CN"/>
              </w:rPr>
              <w:t>Uncertainty source</w:t>
            </w:r>
          </w:p>
        </w:tc>
        <w:tc>
          <w:tcPr>
            <w:tcW w:w="1774" w:type="dxa"/>
            <w:gridSpan w:val="2"/>
            <w:tcBorders>
              <w:top w:val="single" w:sz="4" w:space="0" w:color="auto"/>
              <w:left w:val="nil"/>
              <w:bottom w:val="single" w:sz="4" w:space="0" w:color="auto"/>
              <w:right w:val="single" w:sz="4" w:space="0" w:color="auto"/>
            </w:tcBorders>
            <w:shd w:val="clear" w:color="auto" w:fill="auto"/>
            <w:hideMark/>
          </w:tcPr>
          <w:p w14:paraId="5FFB7AAF" w14:textId="77777777" w:rsidR="00DF3B6C" w:rsidRPr="00996400" w:rsidRDefault="00DF3B6C" w:rsidP="00286417">
            <w:pPr>
              <w:pStyle w:val="TAH"/>
              <w:rPr>
                <w:sz w:val="16"/>
                <w:szCs w:val="16"/>
                <w:lang w:val="en-US" w:eastAsia="zh-CN"/>
              </w:rPr>
            </w:pPr>
            <w:r w:rsidRPr="00996400">
              <w:rPr>
                <w:sz w:val="16"/>
                <w:szCs w:val="16"/>
                <w:lang w:val="en-US" w:eastAsia="zh-CN"/>
              </w:rPr>
              <w:t>Uncertainty value (dB)</w:t>
            </w:r>
          </w:p>
        </w:tc>
        <w:tc>
          <w:tcPr>
            <w:tcW w:w="1384" w:type="dxa"/>
            <w:tcBorders>
              <w:top w:val="single" w:sz="4" w:space="0" w:color="auto"/>
              <w:left w:val="single" w:sz="4" w:space="0" w:color="auto"/>
              <w:right w:val="single" w:sz="4" w:space="0" w:color="auto"/>
            </w:tcBorders>
            <w:shd w:val="clear" w:color="auto" w:fill="auto"/>
            <w:hideMark/>
          </w:tcPr>
          <w:p w14:paraId="4D9E8688" w14:textId="77777777" w:rsidR="00DF3B6C" w:rsidRPr="00996400" w:rsidRDefault="00DF3B6C" w:rsidP="00286417">
            <w:pPr>
              <w:pStyle w:val="TAH"/>
              <w:rPr>
                <w:sz w:val="16"/>
                <w:szCs w:val="16"/>
                <w:lang w:val="en-US" w:eastAsia="zh-CN"/>
              </w:rPr>
            </w:pPr>
            <w:r w:rsidRPr="00996400">
              <w:rPr>
                <w:sz w:val="16"/>
                <w:szCs w:val="16"/>
                <w:lang w:val="en-US" w:eastAsia="zh-CN"/>
              </w:rPr>
              <w:t>Distribution of the probability</w:t>
            </w:r>
          </w:p>
        </w:tc>
        <w:tc>
          <w:tcPr>
            <w:tcW w:w="1467" w:type="dxa"/>
            <w:tcBorders>
              <w:top w:val="single" w:sz="4" w:space="0" w:color="auto"/>
              <w:left w:val="single" w:sz="4" w:space="0" w:color="auto"/>
              <w:right w:val="single" w:sz="4" w:space="0" w:color="auto"/>
            </w:tcBorders>
            <w:shd w:val="clear" w:color="auto" w:fill="auto"/>
            <w:hideMark/>
          </w:tcPr>
          <w:p w14:paraId="559BEC04" w14:textId="77777777" w:rsidR="00DF3B6C" w:rsidRPr="00996400" w:rsidRDefault="00DF3B6C" w:rsidP="00286417">
            <w:pPr>
              <w:pStyle w:val="TAH"/>
              <w:rPr>
                <w:sz w:val="16"/>
                <w:szCs w:val="16"/>
                <w:lang w:val="en-US" w:eastAsia="zh-CN"/>
              </w:rPr>
            </w:pPr>
            <w:r w:rsidRPr="00996400">
              <w:rPr>
                <w:sz w:val="16"/>
                <w:szCs w:val="16"/>
                <w:lang w:val="en-US" w:eastAsia="zh-CN"/>
              </w:rPr>
              <w:t>Divisor based on distribution</w:t>
            </w:r>
          </w:p>
        </w:tc>
        <w:tc>
          <w:tcPr>
            <w:tcW w:w="333" w:type="dxa"/>
            <w:tcBorders>
              <w:top w:val="single" w:sz="4" w:space="0" w:color="auto"/>
              <w:left w:val="single" w:sz="4" w:space="0" w:color="auto"/>
              <w:right w:val="single" w:sz="4" w:space="0" w:color="auto"/>
            </w:tcBorders>
            <w:shd w:val="clear" w:color="auto" w:fill="auto"/>
            <w:hideMark/>
          </w:tcPr>
          <w:p w14:paraId="59BA42C6" w14:textId="77777777" w:rsidR="00DF3B6C" w:rsidRPr="00996400" w:rsidRDefault="00DF3B6C" w:rsidP="00286417">
            <w:pPr>
              <w:pStyle w:val="TAH"/>
              <w:rPr>
                <w:i/>
                <w:iCs/>
                <w:sz w:val="16"/>
                <w:szCs w:val="16"/>
                <w:lang w:val="en-US" w:eastAsia="zh-CN"/>
              </w:rPr>
            </w:pPr>
            <w:r w:rsidRPr="00996400">
              <w:rPr>
                <w:i/>
                <w:iCs/>
                <w:sz w:val="16"/>
                <w:szCs w:val="16"/>
                <w:lang w:val="en-US" w:eastAsia="zh-CN"/>
              </w:rPr>
              <w:t>c</w:t>
            </w:r>
            <w:r w:rsidRPr="00996400">
              <w:rPr>
                <w:i/>
                <w:iCs/>
                <w:sz w:val="16"/>
                <w:szCs w:val="16"/>
                <w:vertAlign w:val="subscript"/>
                <w:lang w:val="en-US" w:eastAsia="zh-CN"/>
              </w:rPr>
              <w:t>i</w:t>
            </w:r>
          </w:p>
        </w:tc>
        <w:tc>
          <w:tcPr>
            <w:tcW w:w="1861" w:type="dxa"/>
            <w:gridSpan w:val="2"/>
            <w:tcBorders>
              <w:top w:val="single" w:sz="4" w:space="0" w:color="auto"/>
              <w:left w:val="nil"/>
              <w:bottom w:val="single" w:sz="4" w:space="0" w:color="auto"/>
              <w:right w:val="single" w:sz="4" w:space="0" w:color="auto"/>
            </w:tcBorders>
            <w:shd w:val="clear" w:color="auto" w:fill="auto"/>
            <w:hideMark/>
          </w:tcPr>
          <w:p w14:paraId="59A0804B" w14:textId="77777777" w:rsidR="00DF3B6C" w:rsidRPr="00996400" w:rsidRDefault="00DF3B6C" w:rsidP="00286417">
            <w:pPr>
              <w:pStyle w:val="TAH"/>
              <w:rPr>
                <w:sz w:val="16"/>
                <w:szCs w:val="16"/>
                <w:lang w:val="en-US" w:eastAsia="zh-CN"/>
              </w:rPr>
            </w:pPr>
            <w:r w:rsidRPr="00996400">
              <w:rPr>
                <w:sz w:val="16"/>
                <w:szCs w:val="16"/>
                <w:lang w:val="en-US" w:eastAsia="zh-CN"/>
              </w:rPr>
              <w:t xml:space="preserve">Standard uncertainty </w:t>
            </w:r>
            <w:proofErr w:type="spellStart"/>
            <w:r w:rsidRPr="00996400">
              <w:rPr>
                <w:i/>
                <w:iCs/>
                <w:sz w:val="16"/>
                <w:szCs w:val="16"/>
                <w:lang w:val="en-US" w:eastAsia="zh-CN"/>
              </w:rPr>
              <w:t>u</w:t>
            </w:r>
            <w:r w:rsidRPr="00996400">
              <w:rPr>
                <w:i/>
                <w:iCs/>
                <w:sz w:val="16"/>
                <w:szCs w:val="16"/>
                <w:vertAlign w:val="subscript"/>
                <w:lang w:val="en-US" w:eastAsia="zh-CN"/>
              </w:rPr>
              <w:t>i</w:t>
            </w:r>
            <w:proofErr w:type="spellEnd"/>
            <w:r w:rsidRPr="00996400">
              <w:rPr>
                <w:sz w:val="16"/>
                <w:szCs w:val="16"/>
                <w:lang w:val="en-US" w:eastAsia="zh-CN"/>
              </w:rPr>
              <w:t xml:space="preserve"> (dB)</w:t>
            </w:r>
          </w:p>
        </w:tc>
      </w:tr>
      <w:tr w:rsidR="00DF3B6C" w:rsidRPr="00996400" w14:paraId="3435930C" w14:textId="77777777" w:rsidTr="00286417">
        <w:trPr>
          <w:cantSplit/>
          <w:jc w:val="center"/>
        </w:trPr>
        <w:tc>
          <w:tcPr>
            <w:tcW w:w="523" w:type="dxa"/>
            <w:tcBorders>
              <w:left w:val="single" w:sz="4" w:space="0" w:color="auto"/>
              <w:bottom w:val="single" w:sz="4" w:space="0" w:color="auto"/>
              <w:right w:val="single" w:sz="4" w:space="0" w:color="auto"/>
            </w:tcBorders>
            <w:shd w:val="clear" w:color="auto" w:fill="auto"/>
            <w:hideMark/>
          </w:tcPr>
          <w:p w14:paraId="641534C8" w14:textId="77777777" w:rsidR="00DF3B6C" w:rsidRPr="00996400" w:rsidRDefault="00DF3B6C" w:rsidP="00286417">
            <w:pPr>
              <w:pStyle w:val="TAH"/>
              <w:rPr>
                <w:sz w:val="16"/>
                <w:szCs w:val="16"/>
                <w:lang w:val="en-US" w:eastAsia="zh-CN"/>
              </w:rPr>
            </w:pPr>
          </w:p>
        </w:tc>
        <w:tc>
          <w:tcPr>
            <w:tcW w:w="2289" w:type="dxa"/>
            <w:tcBorders>
              <w:left w:val="single" w:sz="4" w:space="0" w:color="auto"/>
              <w:bottom w:val="single" w:sz="4" w:space="0" w:color="auto"/>
              <w:right w:val="single" w:sz="4" w:space="0" w:color="auto"/>
            </w:tcBorders>
            <w:shd w:val="clear" w:color="auto" w:fill="auto"/>
            <w:hideMark/>
          </w:tcPr>
          <w:p w14:paraId="1C96D3DF" w14:textId="77777777" w:rsidR="00DF3B6C" w:rsidRPr="00996400" w:rsidRDefault="00DF3B6C" w:rsidP="00286417">
            <w:pPr>
              <w:pStyle w:val="TAH"/>
              <w:rPr>
                <w:sz w:val="16"/>
                <w:szCs w:val="16"/>
                <w:lang w:val="en-US" w:eastAsia="zh-CN"/>
              </w:rPr>
            </w:pPr>
          </w:p>
        </w:tc>
        <w:tc>
          <w:tcPr>
            <w:tcW w:w="955" w:type="dxa"/>
            <w:tcBorders>
              <w:top w:val="nil"/>
              <w:left w:val="single" w:sz="4" w:space="0" w:color="auto"/>
              <w:bottom w:val="nil"/>
              <w:right w:val="single" w:sz="4" w:space="0" w:color="auto"/>
            </w:tcBorders>
            <w:shd w:val="clear" w:color="auto" w:fill="auto"/>
            <w:hideMark/>
          </w:tcPr>
          <w:p w14:paraId="614AC51C" w14:textId="77777777" w:rsidR="00DF3B6C" w:rsidRPr="00996400" w:rsidRDefault="00DF3B6C" w:rsidP="00286417">
            <w:pPr>
              <w:pStyle w:val="TAH"/>
              <w:rPr>
                <w:sz w:val="16"/>
                <w:szCs w:val="16"/>
                <w:lang w:val="en-US" w:eastAsia="zh-CN"/>
              </w:rPr>
            </w:pPr>
            <w:r w:rsidRPr="00996400">
              <w:rPr>
                <w:sz w:val="16"/>
                <w:szCs w:val="16"/>
                <w:lang w:val="en-US" w:eastAsia="zh-CN"/>
              </w:rPr>
              <w:t>24.25</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29.5</w:t>
            </w:r>
            <w:r>
              <w:rPr>
                <w:sz w:val="16"/>
                <w:szCs w:val="16"/>
                <w:lang w:val="en-US" w:eastAsia="zh-CN"/>
              </w:rPr>
              <w:t> </w:t>
            </w:r>
            <w:r w:rsidRPr="00996400">
              <w:rPr>
                <w:sz w:val="16"/>
                <w:szCs w:val="16"/>
                <w:lang w:val="en-US" w:eastAsia="zh-CN"/>
              </w:rPr>
              <w:t>GHz</w:t>
            </w:r>
          </w:p>
        </w:tc>
        <w:tc>
          <w:tcPr>
            <w:tcW w:w="819" w:type="dxa"/>
            <w:tcBorders>
              <w:top w:val="nil"/>
              <w:left w:val="nil"/>
              <w:bottom w:val="nil"/>
              <w:right w:val="single" w:sz="4" w:space="0" w:color="auto"/>
            </w:tcBorders>
            <w:shd w:val="clear" w:color="auto" w:fill="auto"/>
            <w:hideMark/>
          </w:tcPr>
          <w:p w14:paraId="0C78BEBB" w14:textId="77777777" w:rsidR="00DF3B6C" w:rsidRPr="00996400" w:rsidRDefault="00DF3B6C" w:rsidP="00286417">
            <w:pPr>
              <w:pStyle w:val="TAH"/>
              <w:rPr>
                <w:sz w:val="16"/>
                <w:szCs w:val="16"/>
                <w:lang w:val="en-US" w:eastAsia="zh-CN"/>
              </w:rPr>
            </w:pPr>
            <w:r w:rsidRPr="00996400">
              <w:rPr>
                <w:sz w:val="16"/>
                <w:szCs w:val="16"/>
                <w:lang w:val="en-US" w:eastAsia="zh-CN"/>
              </w:rPr>
              <w:t>37</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1384" w:type="dxa"/>
            <w:tcBorders>
              <w:left w:val="single" w:sz="4" w:space="0" w:color="auto"/>
              <w:bottom w:val="single" w:sz="4" w:space="0" w:color="auto"/>
              <w:right w:val="single" w:sz="4" w:space="0" w:color="auto"/>
            </w:tcBorders>
            <w:shd w:val="clear" w:color="auto" w:fill="auto"/>
            <w:hideMark/>
          </w:tcPr>
          <w:p w14:paraId="0F39D391" w14:textId="77777777" w:rsidR="00DF3B6C" w:rsidRPr="00996400" w:rsidRDefault="00DF3B6C" w:rsidP="00286417">
            <w:pPr>
              <w:pStyle w:val="TAH"/>
              <w:rPr>
                <w:sz w:val="16"/>
                <w:szCs w:val="16"/>
                <w:lang w:val="en-US" w:eastAsia="zh-CN"/>
              </w:rPr>
            </w:pPr>
          </w:p>
        </w:tc>
        <w:tc>
          <w:tcPr>
            <w:tcW w:w="1467" w:type="dxa"/>
            <w:tcBorders>
              <w:left w:val="single" w:sz="4" w:space="0" w:color="auto"/>
              <w:bottom w:val="single" w:sz="4" w:space="0" w:color="auto"/>
              <w:right w:val="single" w:sz="4" w:space="0" w:color="auto"/>
            </w:tcBorders>
            <w:shd w:val="clear" w:color="auto" w:fill="auto"/>
            <w:hideMark/>
          </w:tcPr>
          <w:p w14:paraId="38762E07" w14:textId="77777777" w:rsidR="00DF3B6C" w:rsidRPr="00996400" w:rsidRDefault="00DF3B6C" w:rsidP="00286417">
            <w:pPr>
              <w:pStyle w:val="TAH"/>
              <w:rPr>
                <w:sz w:val="16"/>
                <w:szCs w:val="16"/>
                <w:lang w:val="en-US" w:eastAsia="zh-CN"/>
              </w:rPr>
            </w:pPr>
            <w:r w:rsidRPr="00996400">
              <w:rPr>
                <w:sz w:val="16"/>
                <w:szCs w:val="16"/>
                <w:lang w:val="en-US" w:eastAsia="zh-CN"/>
              </w:rPr>
              <w:t>shape</w:t>
            </w:r>
          </w:p>
        </w:tc>
        <w:tc>
          <w:tcPr>
            <w:tcW w:w="333" w:type="dxa"/>
            <w:tcBorders>
              <w:left w:val="single" w:sz="4" w:space="0" w:color="auto"/>
              <w:bottom w:val="single" w:sz="4" w:space="0" w:color="auto"/>
              <w:right w:val="single" w:sz="4" w:space="0" w:color="auto"/>
            </w:tcBorders>
            <w:shd w:val="clear" w:color="auto" w:fill="auto"/>
            <w:hideMark/>
          </w:tcPr>
          <w:p w14:paraId="28D09FE8" w14:textId="77777777" w:rsidR="00DF3B6C" w:rsidRPr="00996400" w:rsidRDefault="00DF3B6C" w:rsidP="00286417">
            <w:pPr>
              <w:pStyle w:val="TAH"/>
              <w:rPr>
                <w:i/>
                <w:iCs/>
                <w:sz w:val="16"/>
                <w:szCs w:val="16"/>
                <w:lang w:val="en-US" w:eastAsia="zh-CN"/>
              </w:rPr>
            </w:pPr>
          </w:p>
        </w:tc>
        <w:tc>
          <w:tcPr>
            <w:tcW w:w="1002" w:type="dxa"/>
            <w:tcBorders>
              <w:top w:val="nil"/>
              <w:left w:val="single" w:sz="4" w:space="0" w:color="auto"/>
              <w:bottom w:val="nil"/>
              <w:right w:val="single" w:sz="4" w:space="0" w:color="auto"/>
            </w:tcBorders>
            <w:shd w:val="clear" w:color="auto" w:fill="auto"/>
            <w:hideMark/>
          </w:tcPr>
          <w:p w14:paraId="66934731" w14:textId="77777777" w:rsidR="00DF3B6C" w:rsidRPr="00996400" w:rsidRDefault="00DF3B6C" w:rsidP="00286417">
            <w:pPr>
              <w:pStyle w:val="TAH"/>
              <w:rPr>
                <w:sz w:val="16"/>
                <w:szCs w:val="16"/>
                <w:lang w:val="en-US" w:eastAsia="zh-CN"/>
              </w:rPr>
            </w:pPr>
            <w:r w:rsidRPr="00996400">
              <w:rPr>
                <w:sz w:val="16"/>
                <w:szCs w:val="16"/>
                <w:lang w:val="en-US" w:eastAsia="zh-CN"/>
              </w:rPr>
              <w:t>24.25</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29.5</w:t>
            </w:r>
            <w:r>
              <w:rPr>
                <w:sz w:val="16"/>
                <w:szCs w:val="16"/>
                <w:lang w:val="en-US" w:eastAsia="zh-CN"/>
              </w:rPr>
              <w:t> </w:t>
            </w:r>
            <w:r w:rsidRPr="00996400">
              <w:rPr>
                <w:sz w:val="16"/>
                <w:szCs w:val="16"/>
                <w:lang w:val="en-US" w:eastAsia="zh-CN"/>
              </w:rPr>
              <w:t>GHz</w:t>
            </w:r>
          </w:p>
        </w:tc>
        <w:tc>
          <w:tcPr>
            <w:tcW w:w="859" w:type="dxa"/>
            <w:tcBorders>
              <w:top w:val="nil"/>
              <w:left w:val="nil"/>
              <w:bottom w:val="nil"/>
              <w:right w:val="single" w:sz="4" w:space="0" w:color="auto"/>
            </w:tcBorders>
            <w:shd w:val="clear" w:color="auto" w:fill="auto"/>
            <w:hideMark/>
          </w:tcPr>
          <w:p w14:paraId="3B1F20AE" w14:textId="77777777" w:rsidR="00DF3B6C" w:rsidRPr="00996400" w:rsidRDefault="00DF3B6C" w:rsidP="00286417">
            <w:pPr>
              <w:pStyle w:val="TAH"/>
              <w:rPr>
                <w:sz w:val="16"/>
                <w:szCs w:val="16"/>
                <w:lang w:val="en-US" w:eastAsia="zh-CN"/>
              </w:rPr>
            </w:pPr>
            <w:r w:rsidRPr="00996400">
              <w:rPr>
                <w:sz w:val="16"/>
                <w:szCs w:val="16"/>
                <w:lang w:val="en-US" w:eastAsia="zh-CN"/>
              </w:rPr>
              <w:t>37</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r>
      <w:tr w:rsidR="00DF3B6C" w:rsidRPr="00996400" w14:paraId="50B6FC55" w14:textId="77777777" w:rsidTr="0028641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0656F30D" w14:textId="77777777" w:rsidR="00DF3B6C" w:rsidRPr="00996400" w:rsidRDefault="00DF3B6C" w:rsidP="00286417">
            <w:pPr>
              <w:pStyle w:val="TAH"/>
              <w:rPr>
                <w:rFonts w:eastAsia="SimSun" w:cs="Arial"/>
                <w:bCs/>
                <w:sz w:val="16"/>
                <w:szCs w:val="16"/>
                <w:lang w:val="en-US" w:eastAsia="zh-CN"/>
              </w:rPr>
            </w:pPr>
            <w:r w:rsidRPr="00996400">
              <w:rPr>
                <w:rFonts w:eastAsia="SimSun" w:cs="Arial"/>
                <w:bCs/>
                <w:sz w:val="16"/>
                <w:szCs w:val="16"/>
                <w:lang w:val="en-US" w:eastAsia="zh-CN"/>
              </w:rPr>
              <w:t>Stage 2: BS measurement</w:t>
            </w:r>
          </w:p>
        </w:tc>
      </w:tr>
      <w:tr w:rsidR="00DF3B6C" w:rsidRPr="00996400" w14:paraId="54A118DD"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16FB3514"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A2-1a</w:t>
            </w:r>
          </w:p>
        </w:tc>
        <w:tc>
          <w:tcPr>
            <w:tcW w:w="2289" w:type="dxa"/>
            <w:tcBorders>
              <w:top w:val="nil"/>
              <w:left w:val="nil"/>
              <w:bottom w:val="single" w:sz="4" w:space="0" w:color="auto"/>
              <w:right w:val="single" w:sz="4" w:space="0" w:color="auto"/>
            </w:tcBorders>
            <w:shd w:val="clear" w:color="auto" w:fill="auto"/>
            <w:hideMark/>
          </w:tcPr>
          <w:p w14:paraId="3E2FFED5" w14:textId="77777777" w:rsidR="00DF3B6C" w:rsidRPr="00996400" w:rsidRDefault="00DF3B6C" w:rsidP="00286417">
            <w:pPr>
              <w:pStyle w:val="TAL"/>
              <w:rPr>
                <w:sz w:val="16"/>
                <w:szCs w:val="16"/>
                <w:lang w:val="en-US" w:eastAsia="zh-CN"/>
              </w:rPr>
            </w:pPr>
            <w:r>
              <w:rPr>
                <w:sz w:val="16"/>
                <w:szCs w:val="16"/>
                <w:lang w:val="en-US" w:eastAsia="zh-CN"/>
              </w:rPr>
              <w:t>Misalignment and pointing error of BS (for EIRP)</w:t>
            </w:r>
          </w:p>
        </w:tc>
        <w:tc>
          <w:tcPr>
            <w:tcW w:w="955" w:type="dxa"/>
            <w:tcBorders>
              <w:top w:val="nil"/>
              <w:left w:val="nil"/>
              <w:bottom w:val="single" w:sz="4" w:space="0" w:color="auto"/>
              <w:right w:val="single" w:sz="4" w:space="0" w:color="auto"/>
            </w:tcBorders>
            <w:shd w:val="clear" w:color="auto" w:fill="auto"/>
            <w:hideMark/>
          </w:tcPr>
          <w:p w14:paraId="524FFE8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0.20</w:t>
            </w:r>
          </w:p>
        </w:tc>
        <w:tc>
          <w:tcPr>
            <w:tcW w:w="819" w:type="dxa"/>
            <w:tcBorders>
              <w:top w:val="nil"/>
              <w:left w:val="nil"/>
              <w:bottom w:val="single" w:sz="4" w:space="0" w:color="auto"/>
              <w:right w:val="single" w:sz="4" w:space="0" w:color="auto"/>
            </w:tcBorders>
            <w:shd w:val="clear" w:color="auto" w:fill="auto"/>
            <w:hideMark/>
          </w:tcPr>
          <w:p w14:paraId="61E56ADF"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0.20</w:t>
            </w:r>
          </w:p>
        </w:tc>
        <w:tc>
          <w:tcPr>
            <w:tcW w:w="1384" w:type="dxa"/>
            <w:tcBorders>
              <w:top w:val="nil"/>
              <w:left w:val="nil"/>
              <w:bottom w:val="single" w:sz="4" w:space="0" w:color="auto"/>
              <w:right w:val="single" w:sz="4" w:space="0" w:color="auto"/>
            </w:tcBorders>
            <w:shd w:val="clear" w:color="auto" w:fill="auto"/>
            <w:hideMark/>
          </w:tcPr>
          <w:p w14:paraId="3941CC52"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Exp. normal</w:t>
            </w:r>
          </w:p>
        </w:tc>
        <w:tc>
          <w:tcPr>
            <w:tcW w:w="1467" w:type="dxa"/>
            <w:tcBorders>
              <w:top w:val="nil"/>
              <w:left w:val="nil"/>
              <w:bottom w:val="single" w:sz="4" w:space="0" w:color="auto"/>
              <w:right w:val="single" w:sz="4" w:space="0" w:color="auto"/>
            </w:tcBorders>
            <w:shd w:val="clear" w:color="auto" w:fill="auto"/>
            <w:hideMark/>
          </w:tcPr>
          <w:p w14:paraId="2C48416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6B02D20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66414CA8"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0.10</w:t>
            </w:r>
          </w:p>
        </w:tc>
        <w:tc>
          <w:tcPr>
            <w:tcW w:w="859" w:type="dxa"/>
            <w:tcBorders>
              <w:top w:val="nil"/>
              <w:left w:val="nil"/>
              <w:bottom w:val="single" w:sz="4" w:space="0" w:color="auto"/>
              <w:right w:val="single" w:sz="4" w:space="0" w:color="auto"/>
            </w:tcBorders>
            <w:shd w:val="clear" w:color="auto" w:fill="auto"/>
            <w:hideMark/>
          </w:tcPr>
          <w:p w14:paraId="7226C6AF"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0.10</w:t>
            </w:r>
          </w:p>
        </w:tc>
      </w:tr>
      <w:tr w:rsidR="00DF3B6C" w:rsidRPr="00996400" w14:paraId="54ECDB41"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4343C8B3"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C1-</w:t>
            </w:r>
            <w:r>
              <w:rPr>
                <w:rFonts w:eastAsia="SimSun" w:cs="Arial"/>
                <w:sz w:val="16"/>
                <w:szCs w:val="16"/>
                <w:lang w:val="en-US" w:eastAsia="zh-CN"/>
              </w:rPr>
              <w:t>1</w:t>
            </w:r>
          </w:p>
        </w:tc>
        <w:tc>
          <w:tcPr>
            <w:tcW w:w="2289" w:type="dxa"/>
            <w:tcBorders>
              <w:top w:val="nil"/>
              <w:left w:val="nil"/>
              <w:bottom w:val="single" w:sz="4" w:space="0" w:color="auto"/>
              <w:right w:val="single" w:sz="4" w:space="0" w:color="auto"/>
            </w:tcBorders>
            <w:shd w:val="clear" w:color="auto" w:fill="auto"/>
            <w:hideMark/>
          </w:tcPr>
          <w:p w14:paraId="1A7762E1" w14:textId="77777777" w:rsidR="00DF3B6C" w:rsidRPr="00996400" w:rsidRDefault="00DF3B6C" w:rsidP="00286417">
            <w:pPr>
              <w:pStyle w:val="TAL"/>
              <w:rPr>
                <w:sz w:val="16"/>
                <w:szCs w:val="16"/>
                <w:lang w:val="en-US" w:eastAsia="zh-CN"/>
              </w:rPr>
            </w:pPr>
            <w:r>
              <w:rPr>
                <w:sz w:val="16"/>
                <w:szCs w:val="16"/>
                <w:lang w:val="en-US" w:eastAsia="zh-CN"/>
              </w:rPr>
              <w:t xml:space="preserve">Uncertainty of the </w:t>
            </w:r>
            <w:r w:rsidRPr="00996400">
              <w:rPr>
                <w:sz w:val="16"/>
                <w:szCs w:val="16"/>
                <w:lang w:val="en-US" w:eastAsia="zh-CN"/>
              </w:rPr>
              <w:t>RF power measurement equipment (</w:t>
            </w:r>
            <w:proofErr w:type="gramStart"/>
            <w:r w:rsidRPr="00996400">
              <w:rPr>
                <w:sz w:val="16"/>
                <w:szCs w:val="16"/>
                <w:lang w:val="en-US" w:eastAsia="zh-CN"/>
              </w:rPr>
              <w:t>e.g.</w:t>
            </w:r>
            <w:proofErr w:type="gramEnd"/>
            <w:r w:rsidRPr="00996400">
              <w:rPr>
                <w:sz w:val="16"/>
                <w:szCs w:val="16"/>
                <w:lang w:val="en-US" w:eastAsia="zh-CN"/>
              </w:rPr>
              <w:t xml:space="preserve"> spectrum analyzer, power meter) -</w:t>
            </w:r>
            <w:r>
              <w:rPr>
                <w:sz w:val="16"/>
                <w:szCs w:val="16"/>
                <w:lang w:val="en-US" w:eastAsia="zh-CN"/>
              </w:rPr>
              <w:t xml:space="preserve"> h</w:t>
            </w:r>
            <w:r w:rsidRPr="00996400">
              <w:rPr>
                <w:sz w:val="16"/>
                <w:szCs w:val="16"/>
                <w:lang w:val="en-US" w:eastAsia="zh-CN"/>
              </w:rPr>
              <w:t>igh power</w:t>
            </w:r>
          </w:p>
        </w:tc>
        <w:tc>
          <w:tcPr>
            <w:tcW w:w="955" w:type="dxa"/>
            <w:tcBorders>
              <w:top w:val="nil"/>
              <w:left w:val="nil"/>
              <w:bottom w:val="single" w:sz="4" w:space="0" w:color="auto"/>
              <w:right w:val="single" w:sz="4" w:space="0" w:color="auto"/>
            </w:tcBorders>
            <w:shd w:val="clear" w:color="auto" w:fill="auto"/>
            <w:hideMark/>
          </w:tcPr>
          <w:p w14:paraId="71192222"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0.50</w:t>
            </w:r>
          </w:p>
        </w:tc>
        <w:tc>
          <w:tcPr>
            <w:tcW w:w="819" w:type="dxa"/>
            <w:tcBorders>
              <w:top w:val="nil"/>
              <w:left w:val="nil"/>
              <w:bottom w:val="single" w:sz="4" w:space="0" w:color="auto"/>
              <w:right w:val="single" w:sz="4" w:space="0" w:color="auto"/>
            </w:tcBorders>
            <w:shd w:val="clear" w:color="auto" w:fill="auto"/>
            <w:hideMark/>
          </w:tcPr>
          <w:p w14:paraId="6C3F6EBB"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0.70</w:t>
            </w:r>
          </w:p>
        </w:tc>
        <w:tc>
          <w:tcPr>
            <w:tcW w:w="1384" w:type="dxa"/>
            <w:tcBorders>
              <w:top w:val="nil"/>
              <w:left w:val="nil"/>
              <w:bottom w:val="single" w:sz="4" w:space="0" w:color="auto"/>
              <w:right w:val="single" w:sz="4" w:space="0" w:color="auto"/>
            </w:tcBorders>
            <w:shd w:val="clear" w:color="auto" w:fill="auto"/>
            <w:hideMark/>
          </w:tcPr>
          <w:p w14:paraId="5887E9DA"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67" w:type="dxa"/>
            <w:tcBorders>
              <w:top w:val="nil"/>
              <w:left w:val="nil"/>
              <w:bottom w:val="single" w:sz="4" w:space="0" w:color="auto"/>
              <w:right w:val="single" w:sz="4" w:space="0" w:color="auto"/>
            </w:tcBorders>
            <w:shd w:val="clear" w:color="auto" w:fill="auto"/>
            <w:hideMark/>
          </w:tcPr>
          <w:p w14:paraId="71233C04"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6FC24DE7"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0C3378DA"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0.50</w:t>
            </w:r>
          </w:p>
        </w:tc>
        <w:tc>
          <w:tcPr>
            <w:tcW w:w="859" w:type="dxa"/>
            <w:tcBorders>
              <w:top w:val="nil"/>
              <w:left w:val="nil"/>
              <w:bottom w:val="single" w:sz="4" w:space="0" w:color="auto"/>
              <w:right w:val="single" w:sz="4" w:space="0" w:color="auto"/>
            </w:tcBorders>
            <w:shd w:val="clear" w:color="auto" w:fill="auto"/>
            <w:hideMark/>
          </w:tcPr>
          <w:p w14:paraId="2DB00642"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0.70</w:t>
            </w:r>
          </w:p>
        </w:tc>
      </w:tr>
      <w:tr w:rsidR="00DF3B6C" w:rsidRPr="00996400" w14:paraId="296BA733"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1DA43F2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A2-2a</w:t>
            </w:r>
          </w:p>
        </w:tc>
        <w:tc>
          <w:tcPr>
            <w:tcW w:w="2289" w:type="dxa"/>
            <w:tcBorders>
              <w:top w:val="nil"/>
              <w:left w:val="nil"/>
              <w:bottom w:val="single" w:sz="4" w:space="0" w:color="auto"/>
              <w:right w:val="single" w:sz="4" w:space="0" w:color="auto"/>
            </w:tcBorders>
            <w:shd w:val="clear" w:color="auto" w:fill="auto"/>
            <w:hideMark/>
          </w:tcPr>
          <w:p w14:paraId="41189723" w14:textId="77777777" w:rsidR="00DF3B6C" w:rsidRPr="00996400" w:rsidRDefault="00DF3B6C" w:rsidP="00286417">
            <w:pPr>
              <w:pStyle w:val="TAL"/>
              <w:rPr>
                <w:sz w:val="16"/>
                <w:szCs w:val="16"/>
                <w:lang w:val="en-US" w:eastAsia="zh-CN"/>
              </w:rPr>
            </w:pPr>
            <w:r w:rsidRPr="00996400">
              <w:rPr>
                <w:sz w:val="16"/>
                <w:szCs w:val="16"/>
                <w:lang w:val="en-US" w:eastAsia="zh-CN"/>
              </w:rPr>
              <w:t>Standing wave between BS and test range antenna</w:t>
            </w:r>
          </w:p>
        </w:tc>
        <w:tc>
          <w:tcPr>
            <w:tcW w:w="955" w:type="dxa"/>
            <w:tcBorders>
              <w:top w:val="nil"/>
              <w:left w:val="nil"/>
              <w:bottom w:val="single" w:sz="4" w:space="0" w:color="auto"/>
              <w:right w:val="single" w:sz="4" w:space="0" w:color="auto"/>
            </w:tcBorders>
            <w:shd w:val="clear" w:color="auto" w:fill="auto"/>
            <w:hideMark/>
          </w:tcPr>
          <w:p w14:paraId="676AE1D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0.03</w:t>
            </w:r>
          </w:p>
        </w:tc>
        <w:tc>
          <w:tcPr>
            <w:tcW w:w="819" w:type="dxa"/>
            <w:tcBorders>
              <w:top w:val="nil"/>
              <w:left w:val="nil"/>
              <w:bottom w:val="single" w:sz="4" w:space="0" w:color="auto"/>
              <w:right w:val="single" w:sz="4" w:space="0" w:color="auto"/>
            </w:tcBorders>
            <w:shd w:val="clear" w:color="auto" w:fill="auto"/>
            <w:hideMark/>
          </w:tcPr>
          <w:p w14:paraId="0A67FEC8"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0.03</w:t>
            </w:r>
          </w:p>
        </w:tc>
        <w:tc>
          <w:tcPr>
            <w:tcW w:w="1384" w:type="dxa"/>
            <w:tcBorders>
              <w:top w:val="nil"/>
              <w:left w:val="nil"/>
              <w:bottom w:val="single" w:sz="4" w:space="0" w:color="auto"/>
              <w:right w:val="single" w:sz="4" w:space="0" w:color="auto"/>
            </w:tcBorders>
            <w:shd w:val="clear" w:color="auto" w:fill="auto"/>
            <w:hideMark/>
          </w:tcPr>
          <w:p w14:paraId="52A5FF2B"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U-shaped</w:t>
            </w:r>
          </w:p>
        </w:tc>
        <w:tc>
          <w:tcPr>
            <w:tcW w:w="1467" w:type="dxa"/>
            <w:tcBorders>
              <w:top w:val="nil"/>
              <w:left w:val="nil"/>
              <w:bottom w:val="single" w:sz="4" w:space="0" w:color="auto"/>
              <w:right w:val="single" w:sz="4" w:space="0" w:color="auto"/>
            </w:tcBorders>
            <w:shd w:val="clear" w:color="auto" w:fill="auto"/>
            <w:hideMark/>
          </w:tcPr>
          <w:p w14:paraId="453AFD85"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031CBC8C"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007A098D"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0.02</w:t>
            </w:r>
          </w:p>
        </w:tc>
        <w:tc>
          <w:tcPr>
            <w:tcW w:w="859" w:type="dxa"/>
            <w:tcBorders>
              <w:top w:val="nil"/>
              <w:left w:val="nil"/>
              <w:bottom w:val="single" w:sz="4" w:space="0" w:color="auto"/>
              <w:right w:val="single" w:sz="4" w:space="0" w:color="auto"/>
            </w:tcBorders>
            <w:shd w:val="clear" w:color="auto" w:fill="auto"/>
            <w:hideMark/>
          </w:tcPr>
          <w:p w14:paraId="64CD0CA9"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0.02</w:t>
            </w:r>
          </w:p>
        </w:tc>
      </w:tr>
      <w:tr w:rsidR="00DF3B6C" w:rsidRPr="00996400" w14:paraId="23EC9AAC"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21FA2745"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A2-3</w:t>
            </w:r>
          </w:p>
        </w:tc>
        <w:tc>
          <w:tcPr>
            <w:tcW w:w="2289" w:type="dxa"/>
            <w:tcBorders>
              <w:top w:val="nil"/>
              <w:left w:val="nil"/>
              <w:bottom w:val="single" w:sz="4" w:space="0" w:color="auto"/>
              <w:right w:val="single" w:sz="4" w:space="0" w:color="auto"/>
            </w:tcBorders>
            <w:shd w:val="clear" w:color="auto" w:fill="auto"/>
            <w:hideMark/>
          </w:tcPr>
          <w:p w14:paraId="14C15072" w14:textId="77777777" w:rsidR="00DF3B6C" w:rsidRPr="00996400" w:rsidRDefault="00DF3B6C" w:rsidP="00286417">
            <w:pPr>
              <w:pStyle w:val="TAL"/>
              <w:rPr>
                <w:sz w:val="16"/>
                <w:szCs w:val="16"/>
                <w:lang w:val="en-US" w:eastAsia="zh-CN"/>
              </w:rPr>
            </w:pPr>
            <w:r>
              <w:rPr>
                <w:sz w:val="16"/>
                <w:szCs w:val="16"/>
                <w:lang w:val="en-US" w:eastAsia="zh-CN"/>
              </w:rPr>
              <w:t>RF leakage (SGH connector terminated &amp; test range antenna connector cable terminated)</w:t>
            </w:r>
          </w:p>
        </w:tc>
        <w:tc>
          <w:tcPr>
            <w:tcW w:w="955" w:type="dxa"/>
            <w:tcBorders>
              <w:top w:val="nil"/>
              <w:left w:val="nil"/>
              <w:bottom w:val="single" w:sz="4" w:space="0" w:color="auto"/>
              <w:right w:val="single" w:sz="4" w:space="0" w:color="auto"/>
            </w:tcBorders>
            <w:shd w:val="clear" w:color="auto" w:fill="auto"/>
            <w:hideMark/>
          </w:tcPr>
          <w:p w14:paraId="5737D8BD"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819" w:type="dxa"/>
            <w:tcBorders>
              <w:top w:val="nil"/>
              <w:left w:val="nil"/>
              <w:bottom w:val="single" w:sz="4" w:space="0" w:color="auto"/>
              <w:right w:val="single" w:sz="4" w:space="0" w:color="auto"/>
            </w:tcBorders>
            <w:shd w:val="clear" w:color="auto" w:fill="auto"/>
            <w:hideMark/>
          </w:tcPr>
          <w:p w14:paraId="1482B4C3"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1384" w:type="dxa"/>
            <w:tcBorders>
              <w:top w:val="nil"/>
              <w:left w:val="nil"/>
              <w:bottom w:val="single" w:sz="4" w:space="0" w:color="auto"/>
              <w:right w:val="single" w:sz="4" w:space="0" w:color="auto"/>
            </w:tcBorders>
            <w:shd w:val="clear" w:color="auto" w:fill="auto"/>
            <w:hideMark/>
          </w:tcPr>
          <w:p w14:paraId="755D581B"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67" w:type="dxa"/>
            <w:tcBorders>
              <w:top w:val="nil"/>
              <w:left w:val="nil"/>
              <w:bottom w:val="single" w:sz="4" w:space="0" w:color="auto"/>
              <w:right w:val="single" w:sz="4" w:space="0" w:color="auto"/>
            </w:tcBorders>
            <w:shd w:val="clear" w:color="auto" w:fill="auto"/>
            <w:hideMark/>
          </w:tcPr>
          <w:p w14:paraId="1909F7A7"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E6E6E40"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5D886A02"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859" w:type="dxa"/>
            <w:tcBorders>
              <w:top w:val="nil"/>
              <w:left w:val="nil"/>
              <w:bottom w:val="single" w:sz="4" w:space="0" w:color="auto"/>
              <w:right w:val="single" w:sz="4" w:space="0" w:color="auto"/>
            </w:tcBorders>
            <w:shd w:val="clear" w:color="auto" w:fill="auto"/>
            <w:hideMark/>
          </w:tcPr>
          <w:p w14:paraId="5557C9FC"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r>
      <w:tr w:rsidR="00DF3B6C" w:rsidRPr="00996400" w14:paraId="1C09CEF7"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46F66EF5"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A2-4a</w:t>
            </w:r>
          </w:p>
        </w:tc>
        <w:tc>
          <w:tcPr>
            <w:tcW w:w="2289" w:type="dxa"/>
            <w:tcBorders>
              <w:top w:val="nil"/>
              <w:left w:val="nil"/>
              <w:bottom w:val="single" w:sz="4" w:space="0" w:color="auto"/>
              <w:right w:val="single" w:sz="4" w:space="0" w:color="auto"/>
            </w:tcBorders>
            <w:shd w:val="clear" w:color="auto" w:fill="auto"/>
            <w:hideMark/>
          </w:tcPr>
          <w:p w14:paraId="770B88DD" w14:textId="77777777" w:rsidR="00DF3B6C" w:rsidRPr="00996400" w:rsidRDefault="00DF3B6C" w:rsidP="00286417">
            <w:pPr>
              <w:pStyle w:val="TAL"/>
              <w:rPr>
                <w:sz w:val="16"/>
                <w:szCs w:val="16"/>
                <w:lang w:val="en-US" w:eastAsia="zh-CN"/>
              </w:rPr>
            </w:pPr>
            <w:r>
              <w:rPr>
                <w:sz w:val="16"/>
                <w:szCs w:val="16"/>
                <w:lang w:val="en-US" w:eastAsia="zh-CN"/>
              </w:rPr>
              <w:t>QZ ripple experienced by BS</w:t>
            </w:r>
          </w:p>
        </w:tc>
        <w:tc>
          <w:tcPr>
            <w:tcW w:w="955" w:type="dxa"/>
            <w:tcBorders>
              <w:top w:val="nil"/>
              <w:left w:val="nil"/>
              <w:bottom w:val="single" w:sz="4" w:space="0" w:color="auto"/>
              <w:right w:val="single" w:sz="4" w:space="0" w:color="auto"/>
            </w:tcBorders>
            <w:shd w:val="clear" w:color="auto" w:fill="auto"/>
            <w:hideMark/>
          </w:tcPr>
          <w:p w14:paraId="108E7AA7"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0.40</w:t>
            </w:r>
          </w:p>
        </w:tc>
        <w:tc>
          <w:tcPr>
            <w:tcW w:w="819" w:type="dxa"/>
            <w:tcBorders>
              <w:top w:val="nil"/>
              <w:left w:val="nil"/>
              <w:bottom w:val="single" w:sz="4" w:space="0" w:color="auto"/>
              <w:right w:val="single" w:sz="4" w:space="0" w:color="auto"/>
            </w:tcBorders>
            <w:shd w:val="clear" w:color="auto" w:fill="auto"/>
            <w:hideMark/>
          </w:tcPr>
          <w:p w14:paraId="45040F97"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0.40</w:t>
            </w:r>
          </w:p>
        </w:tc>
        <w:tc>
          <w:tcPr>
            <w:tcW w:w="1384" w:type="dxa"/>
            <w:tcBorders>
              <w:top w:val="nil"/>
              <w:left w:val="nil"/>
              <w:bottom w:val="single" w:sz="4" w:space="0" w:color="auto"/>
              <w:right w:val="single" w:sz="4" w:space="0" w:color="auto"/>
            </w:tcBorders>
            <w:shd w:val="clear" w:color="auto" w:fill="auto"/>
            <w:hideMark/>
          </w:tcPr>
          <w:p w14:paraId="47D6F32A"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67" w:type="dxa"/>
            <w:tcBorders>
              <w:top w:val="nil"/>
              <w:left w:val="nil"/>
              <w:bottom w:val="single" w:sz="4" w:space="0" w:color="auto"/>
              <w:right w:val="single" w:sz="4" w:space="0" w:color="auto"/>
            </w:tcBorders>
            <w:shd w:val="clear" w:color="auto" w:fill="auto"/>
            <w:hideMark/>
          </w:tcPr>
          <w:p w14:paraId="1C3B6DE6"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EF3C9A7"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598BCEE1"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0.40</w:t>
            </w:r>
          </w:p>
        </w:tc>
        <w:tc>
          <w:tcPr>
            <w:tcW w:w="859" w:type="dxa"/>
            <w:tcBorders>
              <w:top w:val="nil"/>
              <w:left w:val="nil"/>
              <w:bottom w:val="single" w:sz="4" w:space="0" w:color="auto"/>
              <w:right w:val="single" w:sz="4" w:space="0" w:color="auto"/>
            </w:tcBorders>
            <w:shd w:val="clear" w:color="auto" w:fill="auto"/>
            <w:hideMark/>
          </w:tcPr>
          <w:p w14:paraId="638C64F4"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0.40</w:t>
            </w:r>
          </w:p>
        </w:tc>
      </w:tr>
      <w:tr w:rsidR="00DF3B6C" w:rsidRPr="00996400" w14:paraId="5299A9A3"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3F55A9E7"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A2-12</w:t>
            </w:r>
          </w:p>
        </w:tc>
        <w:tc>
          <w:tcPr>
            <w:tcW w:w="2289" w:type="dxa"/>
            <w:tcBorders>
              <w:top w:val="nil"/>
              <w:left w:val="nil"/>
              <w:bottom w:val="single" w:sz="4" w:space="0" w:color="auto"/>
              <w:right w:val="single" w:sz="4" w:space="0" w:color="auto"/>
            </w:tcBorders>
            <w:shd w:val="clear" w:color="auto" w:fill="auto"/>
            <w:hideMark/>
          </w:tcPr>
          <w:p w14:paraId="5463EA65" w14:textId="77777777" w:rsidR="00DF3B6C" w:rsidRPr="00996400" w:rsidRDefault="00DF3B6C" w:rsidP="00286417">
            <w:pPr>
              <w:pStyle w:val="TAL"/>
              <w:rPr>
                <w:sz w:val="16"/>
                <w:szCs w:val="16"/>
                <w:lang w:val="en-US" w:eastAsia="zh-CN"/>
              </w:rPr>
            </w:pPr>
            <w:r>
              <w:rPr>
                <w:sz w:val="16"/>
                <w:szCs w:val="16"/>
                <w:lang w:val="en-US" w:eastAsia="zh-CN"/>
              </w:rPr>
              <w:t>Frequency flatness of test system</w:t>
            </w:r>
          </w:p>
        </w:tc>
        <w:tc>
          <w:tcPr>
            <w:tcW w:w="955" w:type="dxa"/>
            <w:tcBorders>
              <w:top w:val="nil"/>
              <w:left w:val="nil"/>
              <w:bottom w:val="single" w:sz="4" w:space="0" w:color="auto"/>
              <w:right w:val="single" w:sz="4" w:space="0" w:color="auto"/>
            </w:tcBorders>
            <w:shd w:val="clear" w:color="auto" w:fill="auto"/>
            <w:hideMark/>
          </w:tcPr>
          <w:p w14:paraId="1823F89D"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819" w:type="dxa"/>
            <w:tcBorders>
              <w:top w:val="nil"/>
              <w:left w:val="nil"/>
              <w:bottom w:val="single" w:sz="4" w:space="0" w:color="auto"/>
              <w:right w:val="single" w:sz="4" w:space="0" w:color="auto"/>
            </w:tcBorders>
            <w:shd w:val="clear" w:color="auto" w:fill="auto"/>
            <w:hideMark/>
          </w:tcPr>
          <w:p w14:paraId="3705634C"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1384" w:type="dxa"/>
            <w:tcBorders>
              <w:top w:val="nil"/>
              <w:left w:val="nil"/>
              <w:bottom w:val="single" w:sz="4" w:space="0" w:color="auto"/>
              <w:right w:val="single" w:sz="4" w:space="0" w:color="auto"/>
            </w:tcBorders>
            <w:shd w:val="clear" w:color="auto" w:fill="auto"/>
            <w:hideMark/>
          </w:tcPr>
          <w:p w14:paraId="64BF204A"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67" w:type="dxa"/>
            <w:tcBorders>
              <w:top w:val="nil"/>
              <w:left w:val="nil"/>
              <w:bottom w:val="single" w:sz="4" w:space="0" w:color="auto"/>
              <w:right w:val="single" w:sz="4" w:space="0" w:color="auto"/>
            </w:tcBorders>
            <w:shd w:val="clear" w:color="auto" w:fill="auto"/>
            <w:hideMark/>
          </w:tcPr>
          <w:p w14:paraId="1346B43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A7D5D95"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567BD34D"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859" w:type="dxa"/>
            <w:tcBorders>
              <w:top w:val="nil"/>
              <w:left w:val="nil"/>
              <w:bottom w:val="single" w:sz="4" w:space="0" w:color="auto"/>
              <w:right w:val="single" w:sz="4" w:space="0" w:color="auto"/>
            </w:tcBorders>
            <w:shd w:val="clear" w:color="auto" w:fill="auto"/>
            <w:hideMark/>
          </w:tcPr>
          <w:p w14:paraId="67661753"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0.25</w:t>
            </w:r>
          </w:p>
        </w:tc>
      </w:tr>
      <w:tr w:rsidR="00DF3B6C" w:rsidRPr="00996400" w14:paraId="63D64386" w14:textId="77777777" w:rsidTr="0028641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6C0DADED" w14:textId="77777777" w:rsidR="00DF3B6C" w:rsidRPr="00996400" w:rsidRDefault="00DF3B6C" w:rsidP="00286417">
            <w:pPr>
              <w:pStyle w:val="TAH"/>
              <w:rPr>
                <w:sz w:val="16"/>
                <w:szCs w:val="16"/>
                <w:lang w:val="en-US" w:eastAsia="zh-CN"/>
              </w:rPr>
            </w:pPr>
            <w:r w:rsidRPr="00996400">
              <w:rPr>
                <w:sz w:val="16"/>
                <w:szCs w:val="16"/>
                <w:lang w:val="en-US" w:eastAsia="zh-CN"/>
              </w:rPr>
              <w:t>Stage 1: Calibration measurement</w:t>
            </w:r>
          </w:p>
        </w:tc>
      </w:tr>
      <w:tr w:rsidR="00DF3B6C" w:rsidRPr="00996400" w14:paraId="3014E937"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2DE95135"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C1-3</w:t>
            </w:r>
          </w:p>
        </w:tc>
        <w:tc>
          <w:tcPr>
            <w:tcW w:w="2289" w:type="dxa"/>
            <w:tcBorders>
              <w:top w:val="nil"/>
              <w:left w:val="nil"/>
              <w:bottom w:val="single" w:sz="4" w:space="0" w:color="auto"/>
              <w:right w:val="single" w:sz="4" w:space="0" w:color="auto"/>
            </w:tcBorders>
            <w:shd w:val="clear" w:color="auto" w:fill="auto"/>
            <w:hideMark/>
          </w:tcPr>
          <w:p w14:paraId="6ADD3CD0" w14:textId="77777777" w:rsidR="00DF3B6C" w:rsidRPr="00996400" w:rsidRDefault="00DF3B6C" w:rsidP="00286417">
            <w:pPr>
              <w:pStyle w:val="TAL"/>
              <w:rPr>
                <w:sz w:val="16"/>
                <w:szCs w:val="16"/>
                <w:lang w:val="en-US" w:eastAsia="zh-CN"/>
              </w:rPr>
            </w:pPr>
            <w:r>
              <w:rPr>
                <w:sz w:val="16"/>
                <w:szCs w:val="16"/>
                <w:lang w:val="en-US" w:eastAsia="zh-CN"/>
              </w:rPr>
              <w:t>Uncertainty of the network analyzer</w:t>
            </w:r>
          </w:p>
        </w:tc>
        <w:tc>
          <w:tcPr>
            <w:tcW w:w="955" w:type="dxa"/>
            <w:tcBorders>
              <w:top w:val="nil"/>
              <w:left w:val="nil"/>
              <w:bottom w:val="single" w:sz="4" w:space="0" w:color="auto"/>
              <w:right w:val="single" w:sz="4" w:space="0" w:color="auto"/>
            </w:tcBorders>
            <w:shd w:val="clear" w:color="auto" w:fill="auto"/>
            <w:hideMark/>
          </w:tcPr>
          <w:p w14:paraId="4472DA3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0.30</w:t>
            </w:r>
          </w:p>
        </w:tc>
        <w:tc>
          <w:tcPr>
            <w:tcW w:w="819" w:type="dxa"/>
            <w:tcBorders>
              <w:top w:val="nil"/>
              <w:left w:val="nil"/>
              <w:bottom w:val="single" w:sz="4" w:space="0" w:color="auto"/>
              <w:right w:val="single" w:sz="4" w:space="0" w:color="auto"/>
            </w:tcBorders>
            <w:shd w:val="clear" w:color="auto" w:fill="auto"/>
            <w:hideMark/>
          </w:tcPr>
          <w:p w14:paraId="052B5EE8"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0.30</w:t>
            </w:r>
          </w:p>
        </w:tc>
        <w:tc>
          <w:tcPr>
            <w:tcW w:w="1384" w:type="dxa"/>
            <w:tcBorders>
              <w:top w:val="nil"/>
              <w:left w:val="nil"/>
              <w:bottom w:val="single" w:sz="4" w:space="0" w:color="auto"/>
              <w:right w:val="single" w:sz="4" w:space="0" w:color="auto"/>
            </w:tcBorders>
            <w:shd w:val="clear" w:color="auto" w:fill="auto"/>
            <w:hideMark/>
          </w:tcPr>
          <w:p w14:paraId="6BE4B0B6"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67" w:type="dxa"/>
            <w:tcBorders>
              <w:top w:val="nil"/>
              <w:left w:val="nil"/>
              <w:bottom w:val="single" w:sz="4" w:space="0" w:color="auto"/>
              <w:right w:val="single" w:sz="4" w:space="0" w:color="auto"/>
            </w:tcBorders>
            <w:shd w:val="clear" w:color="auto" w:fill="auto"/>
            <w:hideMark/>
          </w:tcPr>
          <w:p w14:paraId="3F5C2C6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E214A9B"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6E38038F"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0.30</w:t>
            </w:r>
          </w:p>
        </w:tc>
        <w:tc>
          <w:tcPr>
            <w:tcW w:w="859" w:type="dxa"/>
            <w:tcBorders>
              <w:top w:val="nil"/>
              <w:left w:val="nil"/>
              <w:bottom w:val="single" w:sz="4" w:space="0" w:color="auto"/>
              <w:right w:val="single" w:sz="4" w:space="0" w:color="auto"/>
            </w:tcBorders>
            <w:shd w:val="clear" w:color="auto" w:fill="auto"/>
            <w:hideMark/>
          </w:tcPr>
          <w:p w14:paraId="75ED6A53"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0.30</w:t>
            </w:r>
          </w:p>
        </w:tc>
      </w:tr>
      <w:tr w:rsidR="00DF3B6C" w:rsidRPr="00996400" w14:paraId="4DF8DEC7"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2D43AE96"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A2-5a</w:t>
            </w:r>
          </w:p>
        </w:tc>
        <w:tc>
          <w:tcPr>
            <w:tcW w:w="2289" w:type="dxa"/>
            <w:tcBorders>
              <w:top w:val="nil"/>
              <w:left w:val="nil"/>
              <w:bottom w:val="single" w:sz="4" w:space="0" w:color="auto"/>
              <w:right w:val="single" w:sz="4" w:space="0" w:color="auto"/>
            </w:tcBorders>
            <w:shd w:val="clear" w:color="auto" w:fill="auto"/>
            <w:hideMark/>
          </w:tcPr>
          <w:p w14:paraId="188D6E89" w14:textId="77777777" w:rsidR="00DF3B6C" w:rsidRPr="00996400" w:rsidRDefault="00DF3B6C" w:rsidP="00286417">
            <w:pPr>
              <w:pStyle w:val="TAL"/>
              <w:rPr>
                <w:sz w:val="16"/>
                <w:szCs w:val="16"/>
                <w:lang w:val="en-US" w:eastAsia="zh-CN"/>
              </w:rPr>
            </w:pPr>
            <w:r w:rsidRPr="00996400">
              <w:rPr>
                <w:sz w:val="16"/>
                <w:szCs w:val="16"/>
                <w:lang w:val="en-US" w:eastAsia="zh-CN"/>
              </w:rPr>
              <w:t>Mismatch of receiver chain</w:t>
            </w:r>
            <w:r>
              <w:rPr>
                <w:sz w:val="16"/>
                <w:szCs w:val="16"/>
                <w:lang w:val="en-US" w:eastAsia="zh-CN"/>
              </w:rPr>
              <w:t xml:space="preserve"> between receiving antenna and measurement receiver</w:t>
            </w:r>
          </w:p>
        </w:tc>
        <w:tc>
          <w:tcPr>
            <w:tcW w:w="955" w:type="dxa"/>
            <w:tcBorders>
              <w:top w:val="nil"/>
              <w:left w:val="nil"/>
              <w:bottom w:val="single" w:sz="4" w:space="0" w:color="auto"/>
              <w:right w:val="single" w:sz="4" w:space="0" w:color="auto"/>
            </w:tcBorders>
            <w:shd w:val="clear" w:color="auto" w:fill="auto"/>
            <w:hideMark/>
          </w:tcPr>
          <w:p w14:paraId="04D64089"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0.43</w:t>
            </w:r>
          </w:p>
        </w:tc>
        <w:tc>
          <w:tcPr>
            <w:tcW w:w="819" w:type="dxa"/>
            <w:tcBorders>
              <w:top w:val="nil"/>
              <w:left w:val="nil"/>
              <w:bottom w:val="single" w:sz="4" w:space="0" w:color="auto"/>
              <w:right w:val="single" w:sz="4" w:space="0" w:color="auto"/>
            </w:tcBorders>
            <w:shd w:val="clear" w:color="auto" w:fill="auto"/>
            <w:hideMark/>
          </w:tcPr>
          <w:p w14:paraId="2A76752D"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0.57</w:t>
            </w:r>
          </w:p>
        </w:tc>
        <w:tc>
          <w:tcPr>
            <w:tcW w:w="1384" w:type="dxa"/>
            <w:tcBorders>
              <w:top w:val="nil"/>
              <w:left w:val="nil"/>
              <w:bottom w:val="single" w:sz="4" w:space="0" w:color="auto"/>
              <w:right w:val="single" w:sz="4" w:space="0" w:color="auto"/>
            </w:tcBorders>
            <w:shd w:val="clear" w:color="auto" w:fill="auto"/>
            <w:hideMark/>
          </w:tcPr>
          <w:p w14:paraId="1D7A1C09"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U-shaped</w:t>
            </w:r>
          </w:p>
        </w:tc>
        <w:tc>
          <w:tcPr>
            <w:tcW w:w="1467" w:type="dxa"/>
            <w:tcBorders>
              <w:top w:val="nil"/>
              <w:left w:val="nil"/>
              <w:bottom w:val="single" w:sz="4" w:space="0" w:color="auto"/>
              <w:right w:val="single" w:sz="4" w:space="0" w:color="auto"/>
            </w:tcBorders>
            <w:shd w:val="clear" w:color="auto" w:fill="auto"/>
            <w:hideMark/>
          </w:tcPr>
          <w:p w14:paraId="70925331"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388E7B68"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4D212151"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0.30</w:t>
            </w:r>
          </w:p>
        </w:tc>
        <w:tc>
          <w:tcPr>
            <w:tcW w:w="859" w:type="dxa"/>
            <w:tcBorders>
              <w:top w:val="nil"/>
              <w:left w:val="nil"/>
              <w:bottom w:val="single" w:sz="4" w:space="0" w:color="auto"/>
              <w:right w:val="single" w:sz="4" w:space="0" w:color="auto"/>
            </w:tcBorders>
            <w:shd w:val="clear" w:color="auto" w:fill="auto"/>
            <w:hideMark/>
          </w:tcPr>
          <w:p w14:paraId="0B0806C8"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0.40</w:t>
            </w:r>
          </w:p>
        </w:tc>
      </w:tr>
      <w:tr w:rsidR="00DF3B6C" w:rsidRPr="00996400" w14:paraId="27C8DA12"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5F875401"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A2-6</w:t>
            </w:r>
          </w:p>
        </w:tc>
        <w:tc>
          <w:tcPr>
            <w:tcW w:w="2289" w:type="dxa"/>
            <w:tcBorders>
              <w:top w:val="nil"/>
              <w:left w:val="nil"/>
              <w:bottom w:val="single" w:sz="4" w:space="0" w:color="auto"/>
              <w:right w:val="single" w:sz="4" w:space="0" w:color="auto"/>
            </w:tcBorders>
            <w:shd w:val="clear" w:color="auto" w:fill="auto"/>
            <w:hideMark/>
          </w:tcPr>
          <w:p w14:paraId="65AE90CA" w14:textId="77777777" w:rsidR="00DF3B6C" w:rsidRPr="00996400" w:rsidRDefault="00DF3B6C" w:rsidP="00286417">
            <w:pPr>
              <w:pStyle w:val="TAL"/>
              <w:rPr>
                <w:sz w:val="16"/>
                <w:szCs w:val="16"/>
                <w:lang w:val="en-US" w:eastAsia="zh-CN"/>
              </w:rPr>
            </w:pPr>
            <w:r w:rsidRPr="00996400">
              <w:rPr>
                <w:sz w:val="16"/>
                <w:szCs w:val="16"/>
                <w:lang w:val="en-US" w:eastAsia="zh-CN"/>
              </w:rPr>
              <w:t xml:space="preserve">Insertion loss </w:t>
            </w:r>
            <w:r>
              <w:rPr>
                <w:sz w:val="16"/>
                <w:szCs w:val="16"/>
                <w:lang w:val="en-US" w:eastAsia="zh-CN"/>
              </w:rPr>
              <w:t xml:space="preserve">of </w:t>
            </w:r>
            <w:r w:rsidRPr="00996400">
              <w:rPr>
                <w:sz w:val="16"/>
                <w:szCs w:val="16"/>
                <w:lang w:val="en-US" w:eastAsia="zh-CN"/>
              </w:rPr>
              <w:t>receiver chain</w:t>
            </w:r>
          </w:p>
        </w:tc>
        <w:tc>
          <w:tcPr>
            <w:tcW w:w="955" w:type="dxa"/>
            <w:tcBorders>
              <w:top w:val="nil"/>
              <w:left w:val="nil"/>
              <w:bottom w:val="single" w:sz="4" w:space="0" w:color="auto"/>
              <w:right w:val="single" w:sz="4" w:space="0" w:color="auto"/>
            </w:tcBorders>
            <w:shd w:val="clear" w:color="auto" w:fill="auto"/>
            <w:hideMark/>
          </w:tcPr>
          <w:p w14:paraId="74F57AD5"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19" w:type="dxa"/>
            <w:tcBorders>
              <w:top w:val="nil"/>
              <w:left w:val="nil"/>
              <w:bottom w:val="single" w:sz="4" w:space="0" w:color="auto"/>
              <w:right w:val="single" w:sz="4" w:space="0" w:color="auto"/>
            </w:tcBorders>
            <w:shd w:val="clear" w:color="auto" w:fill="auto"/>
            <w:hideMark/>
          </w:tcPr>
          <w:p w14:paraId="08763B56"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1384" w:type="dxa"/>
            <w:tcBorders>
              <w:top w:val="nil"/>
              <w:left w:val="nil"/>
              <w:bottom w:val="single" w:sz="4" w:space="0" w:color="auto"/>
              <w:right w:val="single" w:sz="4" w:space="0" w:color="auto"/>
            </w:tcBorders>
            <w:shd w:val="clear" w:color="auto" w:fill="auto"/>
            <w:hideMark/>
          </w:tcPr>
          <w:p w14:paraId="3ACF12C2"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1467" w:type="dxa"/>
            <w:tcBorders>
              <w:top w:val="nil"/>
              <w:left w:val="nil"/>
              <w:bottom w:val="single" w:sz="4" w:space="0" w:color="auto"/>
              <w:right w:val="single" w:sz="4" w:space="0" w:color="auto"/>
            </w:tcBorders>
            <w:shd w:val="clear" w:color="auto" w:fill="auto"/>
            <w:hideMark/>
          </w:tcPr>
          <w:p w14:paraId="350F5F04"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29BCDB52"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4D369B7A"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59" w:type="dxa"/>
            <w:tcBorders>
              <w:top w:val="nil"/>
              <w:left w:val="nil"/>
              <w:bottom w:val="single" w:sz="4" w:space="0" w:color="auto"/>
              <w:right w:val="single" w:sz="4" w:space="0" w:color="auto"/>
            </w:tcBorders>
            <w:shd w:val="clear" w:color="auto" w:fill="auto"/>
            <w:hideMark/>
          </w:tcPr>
          <w:p w14:paraId="42F7641F"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r>
      <w:tr w:rsidR="00DF3B6C" w:rsidRPr="00996400" w14:paraId="797AE412"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5F62B217"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A2-3</w:t>
            </w:r>
          </w:p>
        </w:tc>
        <w:tc>
          <w:tcPr>
            <w:tcW w:w="2289" w:type="dxa"/>
            <w:tcBorders>
              <w:top w:val="nil"/>
              <w:left w:val="nil"/>
              <w:bottom w:val="single" w:sz="4" w:space="0" w:color="auto"/>
              <w:right w:val="single" w:sz="4" w:space="0" w:color="auto"/>
            </w:tcBorders>
            <w:shd w:val="clear" w:color="auto" w:fill="auto"/>
            <w:hideMark/>
          </w:tcPr>
          <w:p w14:paraId="6856F61E" w14:textId="77777777" w:rsidR="00DF3B6C" w:rsidRPr="00996400" w:rsidRDefault="00DF3B6C" w:rsidP="00286417">
            <w:pPr>
              <w:pStyle w:val="TAL"/>
              <w:rPr>
                <w:sz w:val="16"/>
                <w:szCs w:val="16"/>
                <w:lang w:val="en-US" w:eastAsia="zh-CN"/>
              </w:rPr>
            </w:pPr>
            <w:r w:rsidRPr="00996400">
              <w:rPr>
                <w:sz w:val="16"/>
                <w:szCs w:val="16"/>
                <w:lang w:val="en-US" w:eastAsia="zh-CN"/>
              </w:rPr>
              <w:t>RF leakage (SGH connector terminated &amp; test range antenna connector cable terminated)</w:t>
            </w:r>
          </w:p>
        </w:tc>
        <w:tc>
          <w:tcPr>
            <w:tcW w:w="955" w:type="dxa"/>
            <w:tcBorders>
              <w:top w:val="nil"/>
              <w:left w:val="nil"/>
              <w:bottom w:val="single" w:sz="4" w:space="0" w:color="auto"/>
              <w:right w:val="single" w:sz="4" w:space="0" w:color="auto"/>
            </w:tcBorders>
            <w:shd w:val="clear" w:color="auto" w:fill="auto"/>
            <w:hideMark/>
          </w:tcPr>
          <w:p w14:paraId="6B2CCDF7"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819" w:type="dxa"/>
            <w:tcBorders>
              <w:top w:val="nil"/>
              <w:left w:val="nil"/>
              <w:bottom w:val="single" w:sz="4" w:space="0" w:color="auto"/>
              <w:right w:val="single" w:sz="4" w:space="0" w:color="auto"/>
            </w:tcBorders>
            <w:shd w:val="clear" w:color="auto" w:fill="auto"/>
            <w:hideMark/>
          </w:tcPr>
          <w:p w14:paraId="30E65A3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1384" w:type="dxa"/>
            <w:tcBorders>
              <w:top w:val="nil"/>
              <w:left w:val="nil"/>
              <w:bottom w:val="single" w:sz="4" w:space="0" w:color="auto"/>
              <w:right w:val="single" w:sz="4" w:space="0" w:color="auto"/>
            </w:tcBorders>
            <w:shd w:val="clear" w:color="auto" w:fill="auto"/>
            <w:hideMark/>
          </w:tcPr>
          <w:p w14:paraId="1020CA61"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67" w:type="dxa"/>
            <w:tcBorders>
              <w:top w:val="nil"/>
              <w:left w:val="nil"/>
              <w:bottom w:val="single" w:sz="4" w:space="0" w:color="auto"/>
              <w:right w:val="single" w:sz="4" w:space="0" w:color="auto"/>
            </w:tcBorders>
            <w:shd w:val="clear" w:color="auto" w:fill="auto"/>
            <w:hideMark/>
          </w:tcPr>
          <w:p w14:paraId="55009426"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2405664"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493EF2F9"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859" w:type="dxa"/>
            <w:tcBorders>
              <w:top w:val="nil"/>
              <w:left w:val="nil"/>
              <w:bottom w:val="single" w:sz="4" w:space="0" w:color="auto"/>
              <w:right w:val="single" w:sz="4" w:space="0" w:color="auto"/>
            </w:tcBorders>
            <w:shd w:val="clear" w:color="auto" w:fill="auto"/>
            <w:hideMark/>
          </w:tcPr>
          <w:p w14:paraId="0EFC2096"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r>
      <w:tr w:rsidR="00DF3B6C" w:rsidRPr="00996400" w14:paraId="5F71113E"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7A8C6E9C"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A2-7</w:t>
            </w:r>
          </w:p>
        </w:tc>
        <w:tc>
          <w:tcPr>
            <w:tcW w:w="2289" w:type="dxa"/>
            <w:tcBorders>
              <w:top w:val="nil"/>
              <w:left w:val="nil"/>
              <w:bottom w:val="single" w:sz="4" w:space="0" w:color="auto"/>
              <w:right w:val="single" w:sz="4" w:space="0" w:color="auto"/>
            </w:tcBorders>
            <w:shd w:val="clear" w:color="auto" w:fill="auto"/>
            <w:hideMark/>
          </w:tcPr>
          <w:p w14:paraId="787C6269" w14:textId="77777777" w:rsidR="00DF3B6C" w:rsidRPr="00996400" w:rsidRDefault="00DF3B6C" w:rsidP="00286417">
            <w:pPr>
              <w:pStyle w:val="TAL"/>
              <w:rPr>
                <w:sz w:val="16"/>
                <w:szCs w:val="16"/>
                <w:lang w:val="en-US" w:eastAsia="zh-CN"/>
              </w:rPr>
            </w:pPr>
            <w:r w:rsidRPr="00996400">
              <w:rPr>
                <w:sz w:val="16"/>
                <w:szCs w:val="16"/>
                <w:lang w:val="en-US" w:eastAsia="zh-CN"/>
              </w:rPr>
              <w:t>Influence of the calibration antenna feed cable</w:t>
            </w:r>
          </w:p>
        </w:tc>
        <w:tc>
          <w:tcPr>
            <w:tcW w:w="955" w:type="dxa"/>
            <w:tcBorders>
              <w:top w:val="nil"/>
              <w:left w:val="nil"/>
              <w:bottom w:val="single" w:sz="4" w:space="0" w:color="auto"/>
              <w:right w:val="single" w:sz="4" w:space="0" w:color="auto"/>
            </w:tcBorders>
            <w:shd w:val="clear" w:color="auto" w:fill="auto"/>
            <w:hideMark/>
          </w:tcPr>
          <w:p w14:paraId="56D84D34"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0.21</w:t>
            </w:r>
          </w:p>
        </w:tc>
        <w:tc>
          <w:tcPr>
            <w:tcW w:w="819" w:type="dxa"/>
            <w:tcBorders>
              <w:top w:val="nil"/>
              <w:left w:val="nil"/>
              <w:bottom w:val="single" w:sz="4" w:space="0" w:color="auto"/>
              <w:right w:val="single" w:sz="4" w:space="0" w:color="auto"/>
            </w:tcBorders>
            <w:shd w:val="clear" w:color="auto" w:fill="auto"/>
            <w:hideMark/>
          </w:tcPr>
          <w:p w14:paraId="4316B5DB"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0.29</w:t>
            </w:r>
          </w:p>
        </w:tc>
        <w:tc>
          <w:tcPr>
            <w:tcW w:w="1384" w:type="dxa"/>
            <w:tcBorders>
              <w:top w:val="nil"/>
              <w:left w:val="nil"/>
              <w:bottom w:val="single" w:sz="4" w:space="0" w:color="auto"/>
              <w:right w:val="single" w:sz="4" w:space="0" w:color="auto"/>
            </w:tcBorders>
            <w:shd w:val="clear" w:color="auto" w:fill="auto"/>
            <w:hideMark/>
          </w:tcPr>
          <w:p w14:paraId="594B76F6"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U-shaped</w:t>
            </w:r>
          </w:p>
        </w:tc>
        <w:tc>
          <w:tcPr>
            <w:tcW w:w="1467" w:type="dxa"/>
            <w:tcBorders>
              <w:top w:val="nil"/>
              <w:left w:val="nil"/>
              <w:bottom w:val="single" w:sz="4" w:space="0" w:color="auto"/>
              <w:right w:val="single" w:sz="4" w:space="0" w:color="auto"/>
            </w:tcBorders>
            <w:shd w:val="clear" w:color="auto" w:fill="auto"/>
            <w:hideMark/>
          </w:tcPr>
          <w:p w14:paraId="3F1FA47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3BF6498B"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7270362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0.15</w:t>
            </w:r>
          </w:p>
        </w:tc>
        <w:tc>
          <w:tcPr>
            <w:tcW w:w="859" w:type="dxa"/>
            <w:tcBorders>
              <w:top w:val="nil"/>
              <w:left w:val="nil"/>
              <w:bottom w:val="single" w:sz="4" w:space="0" w:color="auto"/>
              <w:right w:val="single" w:sz="4" w:space="0" w:color="auto"/>
            </w:tcBorders>
            <w:shd w:val="clear" w:color="auto" w:fill="auto"/>
            <w:hideMark/>
          </w:tcPr>
          <w:p w14:paraId="55DB7700"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0.21</w:t>
            </w:r>
          </w:p>
        </w:tc>
      </w:tr>
      <w:tr w:rsidR="00DF3B6C" w:rsidRPr="00996400" w14:paraId="0EA8A4B6"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0FAF53FD"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C1-4</w:t>
            </w:r>
          </w:p>
        </w:tc>
        <w:tc>
          <w:tcPr>
            <w:tcW w:w="2289" w:type="dxa"/>
            <w:tcBorders>
              <w:top w:val="nil"/>
              <w:left w:val="nil"/>
              <w:bottom w:val="single" w:sz="4" w:space="0" w:color="auto"/>
              <w:right w:val="single" w:sz="4" w:space="0" w:color="auto"/>
            </w:tcBorders>
            <w:shd w:val="clear" w:color="auto" w:fill="auto"/>
            <w:hideMark/>
          </w:tcPr>
          <w:p w14:paraId="5435C9EE" w14:textId="77777777" w:rsidR="00DF3B6C" w:rsidRPr="00996400" w:rsidRDefault="00DF3B6C" w:rsidP="00286417">
            <w:pPr>
              <w:pStyle w:val="TAL"/>
              <w:rPr>
                <w:sz w:val="16"/>
                <w:szCs w:val="16"/>
                <w:lang w:val="en-US" w:eastAsia="zh-CN"/>
              </w:rPr>
            </w:pPr>
            <w:r>
              <w:rPr>
                <w:sz w:val="16"/>
                <w:szCs w:val="16"/>
                <w:lang w:val="en-US" w:eastAsia="zh-CN"/>
              </w:rPr>
              <w:t>Uncertainty of the absolute gain of the reference antenna</w:t>
            </w:r>
          </w:p>
        </w:tc>
        <w:tc>
          <w:tcPr>
            <w:tcW w:w="955" w:type="dxa"/>
            <w:tcBorders>
              <w:top w:val="nil"/>
              <w:left w:val="nil"/>
              <w:bottom w:val="single" w:sz="4" w:space="0" w:color="auto"/>
              <w:right w:val="single" w:sz="4" w:space="0" w:color="auto"/>
            </w:tcBorders>
            <w:shd w:val="clear" w:color="auto" w:fill="auto"/>
            <w:hideMark/>
          </w:tcPr>
          <w:p w14:paraId="2E909211"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0.52</w:t>
            </w:r>
          </w:p>
        </w:tc>
        <w:tc>
          <w:tcPr>
            <w:tcW w:w="819" w:type="dxa"/>
            <w:tcBorders>
              <w:top w:val="nil"/>
              <w:left w:val="nil"/>
              <w:bottom w:val="single" w:sz="4" w:space="0" w:color="auto"/>
              <w:right w:val="single" w:sz="4" w:space="0" w:color="auto"/>
            </w:tcBorders>
            <w:shd w:val="clear" w:color="auto" w:fill="auto"/>
            <w:hideMark/>
          </w:tcPr>
          <w:p w14:paraId="7B407183"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0.52</w:t>
            </w:r>
          </w:p>
        </w:tc>
        <w:tc>
          <w:tcPr>
            <w:tcW w:w="1384" w:type="dxa"/>
            <w:tcBorders>
              <w:top w:val="nil"/>
              <w:left w:val="nil"/>
              <w:bottom w:val="single" w:sz="4" w:space="0" w:color="auto"/>
              <w:right w:val="single" w:sz="4" w:space="0" w:color="auto"/>
            </w:tcBorders>
            <w:shd w:val="clear" w:color="auto" w:fill="auto"/>
            <w:hideMark/>
          </w:tcPr>
          <w:p w14:paraId="724F9889"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1467" w:type="dxa"/>
            <w:tcBorders>
              <w:top w:val="nil"/>
              <w:left w:val="nil"/>
              <w:bottom w:val="single" w:sz="4" w:space="0" w:color="auto"/>
              <w:right w:val="single" w:sz="4" w:space="0" w:color="auto"/>
            </w:tcBorders>
            <w:shd w:val="clear" w:color="auto" w:fill="auto"/>
            <w:hideMark/>
          </w:tcPr>
          <w:p w14:paraId="729BB9FA"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5B3A8F8C"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70A1E511"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0.30</w:t>
            </w:r>
          </w:p>
        </w:tc>
        <w:tc>
          <w:tcPr>
            <w:tcW w:w="859" w:type="dxa"/>
            <w:tcBorders>
              <w:top w:val="nil"/>
              <w:left w:val="nil"/>
              <w:bottom w:val="single" w:sz="4" w:space="0" w:color="auto"/>
              <w:right w:val="single" w:sz="4" w:space="0" w:color="auto"/>
            </w:tcBorders>
            <w:shd w:val="clear" w:color="auto" w:fill="auto"/>
            <w:hideMark/>
          </w:tcPr>
          <w:p w14:paraId="0DDDBD02"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0.30</w:t>
            </w:r>
          </w:p>
        </w:tc>
      </w:tr>
      <w:tr w:rsidR="00DF3B6C" w:rsidRPr="00996400" w14:paraId="3CF23DDE"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76C38952"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A2-8</w:t>
            </w:r>
          </w:p>
        </w:tc>
        <w:tc>
          <w:tcPr>
            <w:tcW w:w="2289" w:type="dxa"/>
            <w:tcBorders>
              <w:top w:val="nil"/>
              <w:left w:val="nil"/>
              <w:bottom w:val="single" w:sz="4" w:space="0" w:color="auto"/>
              <w:right w:val="single" w:sz="4" w:space="0" w:color="auto"/>
            </w:tcBorders>
            <w:shd w:val="clear" w:color="auto" w:fill="auto"/>
            <w:hideMark/>
          </w:tcPr>
          <w:p w14:paraId="4677F943" w14:textId="77777777" w:rsidR="00DF3B6C" w:rsidRPr="00996400" w:rsidRDefault="00DF3B6C" w:rsidP="00286417">
            <w:pPr>
              <w:pStyle w:val="TAL"/>
              <w:rPr>
                <w:sz w:val="16"/>
                <w:szCs w:val="16"/>
                <w:lang w:val="en-US" w:eastAsia="zh-CN"/>
              </w:rPr>
            </w:pPr>
            <w:r w:rsidRPr="00996400">
              <w:rPr>
                <w:sz w:val="16"/>
                <w:szCs w:val="16"/>
                <w:lang w:val="en-US" w:eastAsia="zh-CN"/>
              </w:rPr>
              <w:t>Misalignment positioning system</w:t>
            </w:r>
          </w:p>
        </w:tc>
        <w:tc>
          <w:tcPr>
            <w:tcW w:w="955" w:type="dxa"/>
            <w:tcBorders>
              <w:top w:val="nil"/>
              <w:left w:val="nil"/>
              <w:bottom w:val="single" w:sz="4" w:space="0" w:color="auto"/>
              <w:right w:val="single" w:sz="4" w:space="0" w:color="auto"/>
            </w:tcBorders>
            <w:shd w:val="clear" w:color="auto" w:fill="auto"/>
            <w:hideMark/>
          </w:tcPr>
          <w:p w14:paraId="03A25D87"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19" w:type="dxa"/>
            <w:tcBorders>
              <w:top w:val="nil"/>
              <w:left w:val="nil"/>
              <w:bottom w:val="single" w:sz="4" w:space="0" w:color="auto"/>
              <w:right w:val="single" w:sz="4" w:space="0" w:color="auto"/>
            </w:tcBorders>
            <w:shd w:val="clear" w:color="auto" w:fill="auto"/>
            <w:hideMark/>
          </w:tcPr>
          <w:p w14:paraId="06EAC3E3"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1384" w:type="dxa"/>
            <w:tcBorders>
              <w:top w:val="nil"/>
              <w:left w:val="nil"/>
              <w:bottom w:val="single" w:sz="4" w:space="0" w:color="auto"/>
              <w:right w:val="single" w:sz="4" w:space="0" w:color="auto"/>
            </w:tcBorders>
            <w:shd w:val="clear" w:color="auto" w:fill="auto"/>
            <w:hideMark/>
          </w:tcPr>
          <w:p w14:paraId="776985A5"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Exp. normal</w:t>
            </w:r>
          </w:p>
        </w:tc>
        <w:tc>
          <w:tcPr>
            <w:tcW w:w="1467" w:type="dxa"/>
            <w:tcBorders>
              <w:top w:val="nil"/>
              <w:left w:val="nil"/>
              <w:bottom w:val="single" w:sz="4" w:space="0" w:color="auto"/>
              <w:right w:val="single" w:sz="4" w:space="0" w:color="auto"/>
            </w:tcBorders>
            <w:shd w:val="clear" w:color="auto" w:fill="auto"/>
            <w:hideMark/>
          </w:tcPr>
          <w:p w14:paraId="26391543"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76F16ACD"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269B34E8"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59" w:type="dxa"/>
            <w:tcBorders>
              <w:top w:val="nil"/>
              <w:left w:val="nil"/>
              <w:bottom w:val="single" w:sz="4" w:space="0" w:color="auto"/>
              <w:right w:val="single" w:sz="4" w:space="0" w:color="auto"/>
            </w:tcBorders>
            <w:shd w:val="clear" w:color="auto" w:fill="auto"/>
            <w:hideMark/>
          </w:tcPr>
          <w:p w14:paraId="2B497AA1"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r>
      <w:tr w:rsidR="00DF3B6C" w:rsidRPr="00996400" w14:paraId="314312A0"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343C3D26"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A2-1b</w:t>
            </w:r>
          </w:p>
        </w:tc>
        <w:tc>
          <w:tcPr>
            <w:tcW w:w="2289" w:type="dxa"/>
            <w:tcBorders>
              <w:top w:val="nil"/>
              <w:left w:val="nil"/>
              <w:bottom w:val="single" w:sz="4" w:space="0" w:color="auto"/>
              <w:right w:val="single" w:sz="4" w:space="0" w:color="auto"/>
            </w:tcBorders>
            <w:shd w:val="clear" w:color="auto" w:fill="auto"/>
            <w:hideMark/>
          </w:tcPr>
          <w:p w14:paraId="0602A9EF" w14:textId="77777777" w:rsidR="00DF3B6C" w:rsidRPr="00996400" w:rsidRDefault="00DF3B6C" w:rsidP="00286417">
            <w:pPr>
              <w:pStyle w:val="TAL"/>
              <w:rPr>
                <w:sz w:val="16"/>
                <w:szCs w:val="16"/>
                <w:lang w:val="en-US" w:eastAsia="zh-CN"/>
              </w:rPr>
            </w:pPr>
            <w:r>
              <w:rPr>
                <w:sz w:val="16"/>
                <w:szCs w:val="16"/>
                <w:lang w:val="en-US" w:eastAsia="zh-CN"/>
              </w:rPr>
              <w:t>Misalignment and pointing error of calibration antenna (for EIRP)</w:t>
            </w:r>
          </w:p>
        </w:tc>
        <w:tc>
          <w:tcPr>
            <w:tcW w:w="955" w:type="dxa"/>
            <w:tcBorders>
              <w:top w:val="nil"/>
              <w:left w:val="nil"/>
              <w:bottom w:val="single" w:sz="4" w:space="0" w:color="auto"/>
              <w:right w:val="single" w:sz="4" w:space="0" w:color="auto"/>
            </w:tcBorders>
            <w:shd w:val="clear" w:color="auto" w:fill="auto"/>
            <w:hideMark/>
          </w:tcPr>
          <w:p w14:paraId="2F3DE21C"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19" w:type="dxa"/>
            <w:tcBorders>
              <w:top w:val="nil"/>
              <w:left w:val="nil"/>
              <w:bottom w:val="single" w:sz="4" w:space="0" w:color="auto"/>
              <w:right w:val="single" w:sz="4" w:space="0" w:color="auto"/>
            </w:tcBorders>
            <w:shd w:val="clear" w:color="auto" w:fill="auto"/>
            <w:hideMark/>
          </w:tcPr>
          <w:p w14:paraId="74180D0F"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1384" w:type="dxa"/>
            <w:tcBorders>
              <w:top w:val="nil"/>
              <w:left w:val="nil"/>
              <w:bottom w:val="single" w:sz="4" w:space="0" w:color="auto"/>
              <w:right w:val="single" w:sz="4" w:space="0" w:color="auto"/>
            </w:tcBorders>
            <w:shd w:val="clear" w:color="auto" w:fill="auto"/>
            <w:hideMark/>
          </w:tcPr>
          <w:p w14:paraId="59B9DDD3"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Exp. normal</w:t>
            </w:r>
          </w:p>
        </w:tc>
        <w:tc>
          <w:tcPr>
            <w:tcW w:w="1467" w:type="dxa"/>
            <w:tcBorders>
              <w:top w:val="nil"/>
              <w:left w:val="nil"/>
              <w:bottom w:val="single" w:sz="4" w:space="0" w:color="auto"/>
              <w:right w:val="single" w:sz="4" w:space="0" w:color="auto"/>
            </w:tcBorders>
            <w:shd w:val="clear" w:color="auto" w:fill="auto"/>
            <w:hideMark/>
          </w:tcPr>
          <w:p w14:paraId="4A7FDEB7"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268FDE03"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7844D029"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59" w:type="dxa"/>
            <w:tcBorders>
              <w:top w:val="nil"/>
              <w:left w:val="nil"/>
              <w:bottom w:val="single" w:sz="4" w:space="0" w:color="auto"/>
              <w:right w:val="single" w:sz="4" w:space="0" w:color="auto"/>
            </w:tcBorders>
            <w:shd w:val="clear" w:color="auto" w:fill="auto"/>
            <w:hideMark/>
          </w:tcPr>
          <w:p w14:paraId="02F2A225"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r>
      <w:tr w:rsidR="00DF3B6C" w:rsidRPr="00996400" w14:paraId="64E5F3A4"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752E4BE8"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A2-9</w:t>
            </w:r>
          </w:p>
        </w:tc>
        <w:tc>
          <w:tcPr>
            <w:tcW w:w="2289" w:type="dxa"/>
            <w:tcBorders>
              <w:top w:val="nil"/>
              <w:left w:val="nil"/>
              <w:bottom w:val="single" w:sz="4" w:space="0" w:color="auto"/>
              <w:right w:val="single" w:sz="4" w:space="0" w:color="auto"/>
            </w:tcBorders>
            <w:shd w:val="clear" w:color="auto" w:fill="auto"/>
            <w:hideMark/>
          </w:tcPr>
          <w:p w14:paraId="0C22F494" w14:textId="77777777" w:rsidR="00DF3B6C" w:rsidRPr="00996400" w:rsidRDefault="00DF3B6C" w:rsidP="00286417">
            <w:pPr>
              <w:pStyle w:val="TAL"/>
              <w:rPr>
                <w:sz w:val="16"/>
                <w:szCs w:val="16"/>
                <w:lang w:val="en-US" w:eastAsia="zh-CN"/>
              </w:rPr>
            </w:pPr>
            <w:r w:rsidRPr="00996400">
              <w:rPr>
                <w:sz w:val="16"/>
                <w:szCs w:val="16"/>
                <w:lang w:val="en-US" w:eastAsia="zh-CN"/>
              </w:rPr>
              <w:t>Rotary joints</w:t>
            </w:r>
          </w:p>
        </w:tc>
        <w:tc>
          <w:tcPr>
            <w:tcW w:w="955" w:type="dxa"/>
            <w:tcBorders>
              <w:top w:val="nil"/>
              <w:left w:val="nil"/>
              <w:bottom w:val="single" w:sz="4" w:space="0" w:color="auto"/>
              <w:right w:val="single" w:sz="4" w:space="0" w:color="auto"/>
            </w:tcBorders>
            <w:shd w:val="clear" w:color="auto" w:fill="auto"/>
            <w:hideMark/>
          </w:tcPr>
          <w:p w14:paraId="340D7775"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19" w:type="dxa"/>
            <w:tcBorders>
              <w:top w:val="nil"/>
              <w:left w:val="nil"/>
              <w:bottom w:val="single" w:sz="4" w:space="0" w:color="auto"/>
              <w:right w:val="single" w:sz="4" w:space="0" w:color="auto"/>
            </w:tcBorders>
            <w:shd w:val="clear" w:color="auto" w:fill="auto"/>
            <w:hideMark/>
          </w:tcPr>
          <w:p w14:paraId="03AC84FF"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1384" w:type="dxa"/>
            <w:tcBorders>
              <w:top w:val="nil"/>
              <w:left w:val="nil"/>
              <w:bottom w:val="single" w:sz="4" w:space="0" w:color="auto"/>
              <w:right w:val="single" w:sz="4" w:space="0" w:color="auto"/>
            </w:tcBorders>
            <w:shd w:val="clear" w:color="auto" w:fill="auto"/>
            <w:hideMark/>
          </w:tcPr>
          <w:p w14:paraId="0C76D4AD"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U-shaped</w:t>
            </w:r>
          </w:p>
        </w:tc>
        <w:tc>
          <w:tcPr>
            <w:tcW w:w="1467" w:type="dxa"/>
            <w:tcBorders>
              <w:top w:val="nil"/>
              <w:left w:val="nil"/>
              <w:bottom w:val="single" w:sz="4" w:space="0" w:color="auto"/>
              <w:right w:val="single" w:sz="4" w:space="0" w:color="auto"/>
            </w:tcBorders>
            <w:shd w:val="clear" w:color="auto" w:fill="auto"/>
            <w:hideMark/>
          </w:tcPr>
          <w:p w14:paraId="45C9A081"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631F3C6B"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405DC09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59" w:type="dxa"/>
            <w:tcBorders>
              <w:top w:val="nil"/>
              <w:left w:val="nil"/>
              <w:bottom w:val="single" w:sz="4" w:space="0" w:color="auto"/>
              <w:right w:val="single" w:sz="4" w:space="0" w:color="auto"/>
            </w:tcBorders>
            <w:shd w:val="clear" w:color="auto" w:fill="auto"/>
            <w:hideMark/>
          </w:tcPr>
          <w:p w14:paraId="67B34EE1"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0.00</w:t>
            </w:r>
          </w:p>
        </w:tc>
      </w:tr>
      <w:tr w:rsidR="00DF3B6C" w:rsidRPr="00996400" w14:paraId="5B32266B"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64C0B59D"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A2-2b</w:t>
            </w:r>
          </w:p>
        </w:tc>
        <w:tc>
          <w:tcPr>
            <w:tcW w:w="2289" w:type="dxa"/>
            <w:tcBorders>
              <w:top w:val="nil"/>
              <w:left w:val="nil"/>
              <w:bottom w:val="single" w:sz="4" w:space="0" w:color="auto"/>
              <w:right w:val="single" w:sz="4" w:space="0" w:color="auto"/>
            </w:tcBorders>
            <w:shd w:val="clear" w:color="auto" w:fill="auto"/>
            <w:hideMark/>
          </w:tcPr>
          <w:p w14:paraId="50043C79" w14:textId="77777777" w:rsidR="00DF3B6C" w:rsidRPr="00996400" w:rsidRDefault="00DF3B6C" w:rsidP="00286417">
            <w:pPr>
              <w:pStyle w:val="TAL"/>
              <w:rPr>
                <w:sz w:val="16"/>
                <w:szCs w:val="16"/>
                <w:lang w:val="en-US" w:eastAsia="zh-CN"/>
              </w:rPr>
            </w:pPr>
            <w:r w:rsidRPr="00996400">
              <w:rPr>
                <w:sz w:val="16"/>
                <w:szCs w:val="16"/>
                <w:lang w:val="en-US" w:eastAsia="zh-CN"/>
              </w:rPr>
              <w:t>Standing wave between calibration antenna and test range antenna</w:t>
            </w:r>
          </w:p>
        </w:tc>
        <w:tc>
          <w:tcPr>
            <w:tcW w:w="955" w:type="dxa"/>
            <w:tcBorders>
              <w:top w:val="nil"/>
              <w:left w:val="nil"/>
              <w:bottom w:val="single" w:sz="4" w:space="0" w:color="auto"/>
              <w:right w:val="single" w:sz="4" w:space="0" w:color="auto"/>
            </w:tcBorders>
            <w:shd w:val="clear" w:color="auto" w:fill="auto"/>
            <w:hideMark/>
          </w:tcPr>
          <w:p w14:paraId="4D90D223"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819" w:type="dxa"/>
            <w:tcBorders>
              <w:top w:val="nil"/>
              <w:left w:val="nil"/>
              <w:bottom w:val="single" w:sz="4" w:space="0" w:color="auto"/>
              <w:right w:val="single" w:sz="4" w:space="0" w:color="auto"/>
            </w:tcBorders>
            <w:shd w:val="clear" w:color="auto" w:fill="auto"/>
            <w:hideMark/>
          </w:tcPr>
          <w:p w14:paraId="47DA5CEF"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1384" w:type="dxa"/>
            <w:tcBorders>
              <w:top w:val="nil"/>
              <w:left w:val="nil"/>
              <w:bottom w:val="single" w:sz="4" w:space="0" w:color="auto"/>
              <w:right w:val="single" w:sz="4" w:space="0" w:color="auto"/>
            </w:tcBorders>
            <w:shd w:val="clear" w:color="auto" w:fill="auto"/>
            <w:hideMark/>
          </w:tcPr>
          <w:p w14:paraId="1F2C1CF6"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U-shaped</w:t>
            </w:r>
          </w:p>
        </w:tc>
        <w:tc>
          <w:tcPr>
            <w:tcW w:w="1467" w:type="dxa"/>
            <w:tcBorders>
              <w:top w:val="nil"/>
              <w:left w:val="nil"/>
              <w:bottom w:val="single" w:sz="4" w:space="0" w:color="auto"/>
              <w:right w:val="single" w:sz="4" w:space="0" w:color="auto"/>
            </w:tcBorders>
            <w:shd w:val="clear" w:color="auto" w:fill="auto"/>
            <w:hideMark/>
          </w:tcPr>
          <w:p w14:paraId="7A5FBE90"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461E992B"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1EE6CE08"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0.06</w:t>
            </w:r>
          </w:p>
        </w:tc>
        <w:tc>
          <w:tcPr>
            <w:tcW w:w="859" w:type="dxa"/>
            <w:tcBorders>
              <w:top w:val="nil"/>
              <w:left w:val="nil"/>
              <w:bottom w:val="single" w:sz="4" w:space="0" w:color="auto"/>
              <w:right w:val="single" w:sz="4" w:space="0" w:color="auto"/>
            </w:tcBorders>
            <w:shd w:val="clear" w:color="auto" w:fill="auto"/>
            <w:hideMark/>
          </w:tcPr>
          <w:p w14:paraId="177AC05B"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0.06</w:t>
            </w:r>
          </w:p>
        </w:tc>
      </w:tr>
      <w:tr w:rsidR="00DF3B6C" w:rsidRPr="00996400" w14:paraId="5ED68C3C" w14:textId="77777777" w:rsidTr="00286417">
        <w:trPr>
          <w:cantSplit/>
          <w:jc w:val="center"/>
        </w:trPr>
        <w:tc>
          <w:tcPr>
            <w:tcW w:w="523" w:type="dxa"/>
            <w:tcBorders>
              <w:top w:val="nil"/>
              <w:left w:val="single" w:sz="4" w:space="0" w:color="auto"/>
              <w:bottom w:val="single" w:sz="4" w:space="0" w:color="auto"/>
              <w:right w:val="single" w:sz="4" w:space="0" w:color="auto"/>
            </w:tcBorders>
            <w:shd w:val="clear" w:color="auto" w:fill="auto"/>
            <w:hideMark/>
          </w:tcPr>
          <w:p w14:paraId="2DF8BC07"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A2-4b</w:t>
            </w:r>
          </w:p>
        </w:tc>
        <w:tc>
          <w:tcPr>
            <w:tcW w:w="2289" w:type="dxa"/>
            <w:tcBorders>
              <w:top w:val="nil"/>
              <w:left w:val="nil"/>
              <w:bottom w:val="single" w:sz="4" w:space="0" w:color="auto"/>
              <w:right w:val="single" w:sz="4" w:space="0" w:color="auto"/>
            </w:tcBorders>
            <w:shd w:val="clear" w:color="auto" w:fill="auto"/>
            <w:hideMark/>
          </w:tcPr>
          <w:p w14:paraId="3A521443" w14:textId="77777777" w:rsidR="00DF3B6C" w:rsidRPr="00996400" w:rsidRDefault="00DF3B6C" w:rsidP="00286417">
            <w:pPr>
              <w:pStyle w:val="TAL"/>
              <w:rPr>
                <w:sz w:val="16"/>
                <w:szCs w:val="16"/>
                <w:lang w:val="en-US" w:eastAsia="zh-CN"/>
              </w:rPr>
            </w:pPr>
            <w:r w:rsidRPr="00996400">
              <w:rPr>
                <w:sz w:val="16"/>
                <w:szCs w:val="16"/>
                <w:lang w:val="en-US" w:eastAsia="zh-CN"/>
              </w:rPr>
              <w:t xml:space="preserve">QZ ripple </w:t>
            </w:r>
            <w:r>
              <w:rPr>
                <w:sz w:val="16"/>
                <w:szCs w:val="16"/>
                <w:lang w:val="en-US" w:eastAsia="zh-CN"/>
              </w:rPr>
              <w:t xml:space="preserve">experienced by </w:t>
            </w:r>
            <w:r w:rsidRPr="00996400">
              <w:rPr>
                <w:sz w:val="16"/>
                <w:szCs w:val="16"/>
                <w:lang w:val="en-US" w:eastAsia="zh-CN"/>
              </w:rPr>
              <w:t>calibration antenna</w:t>
            </w:r>
          </w:p>
        </w:tc>
        <w:tc>
          <w:tcPr>
            <w:tcW w:w="955" w:type="dxa"/>
            <w:tcBorders>
              <w:top w:val="nil"/>
              <w:left w:val="nil"/>
              <w:bottom w:val="single" w:sz="4" w:space="0" w:color="auto"/>
              <w:right w:val="single" w:sz="4" w:space="0" w:color="auto"/>
            </w:tcBorders>
            <w:shd w:val="clear" w:color="auto" w:fill="auto"/>
            <w:hideMark/>
          </w:tcPr>
          <w:p w14:paraId="79E01F42"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819" w:type="dxa"/>
            <w:tcBorders>
              <w:top w:val="nil"/>
              <w:left w:val="nil"/>
              <w:bottom w:val="single" w:sz="4" w:space="0" w:color="auto"/>
              <w:right w:val="single" w:sz="4" w:space="0" w:color="auto"/>
            </w:tcBorders>
            <w:shd w:val="clear" w:color="auto" w:fill="auto"/>
            <w:hideMark/>
          </w:tcPr>
          <w:p w14:paraId="261C2DC6"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1384" w:type="dxa"/>
            <w:tcBorders>
              <w:top w:val="nil"/>
              <w:left w:val="nil"/>
              <w:bottom w:val="single" w:sz="4" w:space="0" w:color="auto"/>
              <w:right w:val="single" w:sz="4" w:space="0" w:color="auto"/>
            </w:tcBorders>
            <w:shd w:val="clear" w:color="auto" w:fill="auto"/>
            <w:hideMark/>
          </w:tcPr>
          <w:p w14:paraId="2214D614"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67" w:type="dxa"/>
            <w:tcBorders>
              <w:top w:val="nil"/>
              <w:left w:val="nil"/>
              <w:bottom w:val="single" w:sz="4" w:space="0" w:color="auto"/>
              <w:right w:val="single" w:sz="4" w:space="0" w:color="auto"/>
            </w:tcBorders>
            <w:shd w:val="clear" w:color="auto" w:fill="auto"/>
            <w:hideMark/>
          </w:tcPr>
          <w:p w14:paraId="14658C3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6C1EB3C"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286A25EE"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859" w:type="dxa"/>
            <w:tcBorders>
              <w:top w:val="nil"/>
              <w:left w:val="nil"/>
              <w:bottom w:val="single" w:sz="4" w:space="0" w:color="auto"/>
              <w:right w:val="single" w:sz="4" w:space="0" w:color="auto"/>
            </w:tcBorders>
            <w:shd w:val="clear" w:color="auto" w:fill="auto"/>
            <w:hideMark/>
          </w:tcPr>
          <w:p w14:paraId="0B3DD9BB" w14:textId="77777777" w:rsidR="00DF3B6C" w:rsidRPr="00996400" w:rsidRDefault="00DF3B6C" w:rsidP="00286417">
            <w:pPr>
              <w:pStyle w:val="TAC"/>
              <w:rPr>
                <w:rFonts w:eastAsia="SimSun" w:cs="Arial"/>
                <w:sz w:val="16"/>
                <w:szCs w:val="16"/>
                <w:lang w:val="en-US" w:eastAsia="zh-CN"/>
              </w:rPr>
            </w:pPr>
            <w:r w:rsidRPr="00996400">
              <w:rPr>
                <w:rFonts w:eastAsia="SimSun" w:cs="Arial"/>
                <w:sz w:val="16"/>
                <w:szCs w:val="16"/>
                <w:lang w:val="en-US" w:eastAsia="zh-CN"/>
              </w:rPr>
              <w:t>0.01</w:t>
            </w:r>
          </w:p>
        </w:tc>
      </w:tr>
      <w:tr w:rsidR="00DF3B6C" w:rsidRPr="00996400" w14:paraId="7A326BB8" w14:textId="77777777" w:rsidTr="00286417">
        <w:trPr>
          <w:cantSplit/>
          <w:jc w:val="center"/>
        </w:trPr>
        <w:tc>
          <w:tcPr>
            <w:tcW w:w="7770" w:type="dxa"/>
            <w:gridSpan w:val="7"/>
            <w:tcBorders>
              <w:top w:val="single" w:sz="4" w:space="0" w:color="auto"/>
              <w:left w:val="single" w:sz="4" w:space="0" w:color="auto"/>
              <w:bottom w:val="single" w:sz="4" w:space="0" w:color="auto"/>
              <w:right w:val="single" w:sz="4" w:space="0" w:color="auto"/>
            </w:tcBorders>
            <w:shd w:val="clear" w:color="auto" w:fill="auto"/>
            <w:hideMark/>
          </w:tcPr>
          <w:p w14:paraId="67CEC791" w14:textId="77777777" w:rsidR="00DF3B6C" w:rsidRPr="00996400" w:rsidRDefault="00DF3B6C" w:rsidP="00286417">
            <w:pPr>
              <w:pStyle w:val="TAH"/>
              <w:rPr>
                <w:sz w:val="16"/>
                <w:szCs w:val="16"/>
                <w:lang w:val="en-US" w:eastAsia="zh-CN"/>
              </w:rPr>
            </w:pPr>
            <w:r w:rsidRPr="00996400">
              <w:rPr>
                <w:sz w:val="16"/>
                <w:szCs w:val="16"/>
                <w:lang w:val="en-US" w:eastAsia="zh-CN"/>
              </w:rPr>
              <w:t>Combined standard uncertainty (1σ) (dB)</w:t>
            </w:r>
          </w:p>
        </w:tc>
        <w:tc>
          <w:tcPr>
            <w:tcW w:w="1002" w:type="dxa"/>
            <w:tcBorders>
              <w:top w:val="nil"/>
              <w:left w:val="nil"/>
              <w:bottom w:val="single" w:sz="4" w:space="0" w:color="auto"/>
              <w:right w:val="single" w:sz="4" w:space="0" w:color="auto"/>
            </w:tcBorders>
            <w:shd w:val="clear" w:color="auto" w:fill="auto"/>
            <w:hideMark/>
          </w:tcPr>
          <w:p w14:paraId="02CAE37D" w14:textId="77777777" w:rsidR="00DF3B6C" w:rsidRPr="00996400" w:rsidRDefault="00DF3B6C" w:rsidP="00286417">
            <w:pPr>
              <w:pStyle w:val="TAH"/>
              <w:rPr>
                <w:sz w:val="16"/>
                <w:szCs w:val="16"/>
                <w:lang w:val="en-US" w:eastAsia="zh-CN"/>
              </w:rPr>
            </w:pPr>
            <w:r w:rsidRPr="00996400">
              <w:rPr>
                <w:sz w:val="16"/>
                <w:szCs w:val="16"/>
                <w:lang w:val="en-US" w:eastAsia="zh-CN"/>
              </w:rPr>
              <w:t>0.88</w:t>
            </w:r>
          </w:p>
        </w:tc>
        <w:tc>
          <w:tcPr>
            <w:tcW w:w="859" w:type="dxa"/>
            <w:tcBorders>
              <w:top w:val="nil"/>
              <w:left w:val="nil"/>
              <w:bottom w:val="single" w:sz="4" w:space="0" w:color="auto"/>
              <w:right w:val="single" w:sz="4" w:space="0" w:color="auto"/>
            </w:tcBorders>
            <w:shd w:val="clear" w:color="auto" w:fill="auto"/>
            <w:hideMark/>
          </w:tcPr>
          <w:p w14:paraId="3C85F5C5" w14:textId="77777777" w:rsidR="00DF3B6C" w:rsidRPr="00996400" w:rsidRDefault="00DF3B6C" w:rsidP="00286417">
            <w:pPr>
              <w:pStyle w:val="TAH"/>
              <w:rPr>
                <w:sz w:val="16"/>
                <w:szCs w:val="16"/>
                <w:lang w:val="en-US" w:eastAsia="zh-CN"/>
              </w:rPr>
            </w:pPr>
            <w:r w:rsidRPr="00996400">
              <w:rPr>
                <w:sz w:val="16"/>
                <w:szCs w:val="16"/>
                <w:lang w:val="en-US" w:eastAsia="zh-CN"/>
              </w:rPr>
              <w:t>1.05</w:t>
            </w:r>
          </w:p>
        </w:tc>
      </w:tr>
      <w:tr w:rsidR="00DF3B6C" w:rsidRPr="00996400" w14:paraId="06A4F285" w14:textId="77777777" w:rsidTr="00286417">
        <w:trPr>
          <w:cantSplit/>
          <w:jc w:val="center"/>
        </w:trPr>
        <w:tc>
          <w:tcPr>
            <w:tcW w:w="7770" w:type="dxa"/>
            <w:gridSpan w:val="7"/>
            <w:tcBorders>
              <w:top w:val="single" w:sz="4" w:space="0" w:color="auto"/>
              <w:left w:val="single" w:sz="4" w:space="0" w:color="auto"/>
              <w:bottom w:val="single" w:sz="4" w:space="0" w:color="auto"/>
              <w:right w:val="single" w:sz="4" w:space="0" w:color="auto"/>
            </w:tcBorders>
            <w:shd w:val="clear" w:color="auto" w:fill="auto"/>
            <w:hideMark/>
          </w:tcPr>
          <w:p w14:paraId="7B5B6AED" w14:textId="77777777" w:rsidR="00DF3B6C" w:rsidRPr="00996400" w:rsidRDefault="00DF3B6C" w:rsidP="00286417">
            <w:pPr>
              <w:pStyle w:val="TAH"/>
              <w:rPr>
                <w:sz w:val="16"/>
                <w:szCs w:val="16"/>
                <w:lang w:val="en-US" w:eastAsia="zh-CN"/>
              </w:rPr>
            </w:pPr>
            <w:r w:rsidRPr="00996400">
              <w:rPr>
                <w:sz w:val="16"/>
                <w:szCs w:val="16"/>
                <w:lang w:val="en-US" w:eastAsia="zh-CN"/>
              </w:rPr>
              <w:t>Expanded uncertainty (1.96σ - confidence interval of 95 %) (dB)</w:t>
            </w:r>
          </w:p>
        </w:tc>
        <w:tc>
          <w:tcPr>
            <w:tcW w:w="1002" w:type="dxa"/>
            <w:tcBorders>
              <w:top w:val="nil"/>
              <w:left w:val="nil"/>
              <w:bottom w:val="single" w:sz="4" w:space="0" w:color="auto"/>
              <w:right w:val="single" w:sz="4" w:space="0" w:color="auto"/>
            </w:tcBorders>
            <w:shd w:val="clear" w:color="auto" w:fill="auto"/>
            <w:hideMark/>
          </w:tcPr>
          <w:p w14:paraId="7D21F450" w14:textId="77777777" w:rsidR="00DF3B6C" w:rsidRPr="00996400" w:rsidRDefault="00DF3B6C" w:rsidP="00286417">
            <w:pPr>
              <w:pStyle w:val="TAH"/>
              <w:rPr>
                <w:sz w:val="16"/>
                <w:szCs w:val="16"/>
                <w:lang w:val="en-US" w:eastAsia="zh-CN"/>
              </w:rPr>
            </w:pPr>
            <w:r w:rsidRPr="00996400">
              <w:rPr>
                <w:sz w:val="16"/>
                <w:szCs w:val="16"/>
                <w:lang w:val="en-US" w:eastAsia="zh-CN"/>
              </w:rPr>
              <w:t>1.73</w:t>
            </w:r>
          </w:p>
        </w:tc>
        <w:tc>
          <w:tcPr>
            <w:tcW w:w="859" w:type="dxa"/>
            <w:tcBorders>
              <w:top w:val="nil"/>
              <w:left w:val="nil"/>
              <w:bottom w:val="single" w:sz="4" w:space="0" w:color="auto"/>
              <w:right w:val="single" w:sz="4" w:space="0" w:color="auto"/>
            </w:tcBorders>
            <w:shd w:val="clear" w:color="auto" w:fill="auto"/>
            <w:hideMark/>
          </w:tcPr>
          <w:p w14:paraId="1AA6A8C3" w14:textId="77777777" w:rsidR="00DF3B6C" w:rsidRPr="00996400" w:rsidRDefault="00DF3B6C" w:rsidP="00286417">
            <w:pPr>
              <w:pStyle w:val="TAH"/>
              <w:rPr>
                <w:sz w:val="16"/>
                <w:szCs w:val="16"/>
                <w:lang w:val="en-US" w:eastAsia="zh-CN"/>
              </w:rPr>
            </w:pPr>
            <w:r w:rsidRPr="00996400">
              <w:rPr>
                <w:sz w:val="16"/>
                <w:szCs w:val="16"/>
                <w:lang w:val="en-US" w:eastAsia="zh-CN"/>
              </w:rPr>
              <w:t>2.07</w:t>
            </w:r>
          </w:p>
        </w:tc>
      </w:tr>
      <w:tr w:rsidR="00DF3B6C" w:rsidRPr="00996400" w14:paraId="16D83670" w14:textId="77777777" w:rsidTr="00286417">
        <w:trPr>
          <w:cantSplit/>
          <w:jc w:val="center"/>
        </w:trPr>
        <w:tc>
          <w:tcPr>
            <w:tcW w:w="7770" w:type="dxa"/>
            <w:gridSpan w:val="7"/>
            <w:tcBorders>
              <w:top w:val="single" w:sz="4" w:space="0" w:color="auto"/>
              <w:left w:val="single" w:sz="4" w:space="0" w:color="auto"/>
              <w:bottom w:val="single" w:sz="4" w:space="0" w:color="auto"/>
              <w:right w:val="single" w:sz="4" w:space="0" w:color="000000"/>
            </w:tcBorders>
            <w:shd w:val="clear" w:color="auto" w:fill="auto"/>
            <w:noWrap/>
            <w:hideMark/>
          </w:tcPr>
          <w:p w14:paraId="00F89C35" w14:textId="77777777" w:rsidR="00DF3B6C" w:rsidRPr="00996400" w:rsidRDefault="00DF3B6C" w:rsidP="00286417">
            <w:pPr>
              <w:pStyle w:val="TAH"/>
              <w:rPr>
                <w:sz w:val="16"/>
                <w:szCs w:val="16"/>
                <w:lang w:val="en-US" w:eastAsia="zh-CN"/>
              </w:rPr>
            </w:pPr>
            <w:r w:rsidRPr="00996400">
              <w:rPr>
                <w:sz w:val="16"/>
                <w:szCs w:val="16"/>
                <w:lang w:val="en-US" w:eastAsia="zh-CN"/>
              </w:rPr>
              <w:t>TRP summation error</w:t>
            </w:r>
          </w:p>
        </w:tc>
        <w:tc>
          <w:tcPr>
            <w:tcW w:w="1002" w:type="dxa"/>
            <w:tcBorders>
              <w:top w:val="nil"/>
              <w:left w:val="nil"/>
              <w:bottom w:val="single" w:sz="4" w:space="0" w:color="auto"/>
              <w:right w:val="single" w:sz="4" w:space="0" w:color="auto"/>
            </w:tcBorders>
            <w:shd w:val="clear" w:color="auto" w:fill="auto"/>
            <w:noWrap/>
            <w:hideMark/>
          </w:tcPr>
          <w:p w14:paraId="5C8D4018" w14:textId="77777777" w:rsidR="00DF3B6C" w:rsidRPr="00996400" w:rsidRDefault="00DF3B6C" w:rsidP="00286417">
            <w:pPr>
              <w:pStyle w:val="TAH"/>
              <w:rPr>
                <w:sz w:val="16"/>
                <w:szCs w:val="16"/>
                <w:lang w:val="en-US" w:eastAsia="zh-CN"/>
              </w:rPr>
            </w:pPr>
            <w:r w:rsidRPr="00996400">
              <w:rPr>
                <w:sz w:val="16"/>
                <w:szCs w:val="16"/>
                <w:lang w:val="en-US" w:eastAsia="zh-CN"/>
              </w:rPr>
              <w:t>1.20</w:t>
            </w:r>
          </w:p>
        </w:tc>
        <w:tc>
          <w:tcPr>
            <w:tcW w:w="859" w:type="dxa"/>
            <w:tcBorders>
              <w:top w:val="nil"/>
              <w:left w:val="nil"/>
              <w:bottom w:val="single" w:sz="4" w:space="0" w:color="auto"/>
              <w:right w:val="single" w:sz="4" w:space="0" w:color="auto"/>
            </w:tcBorders>
            <w:shd w:val="clear" w:color="auto" w:fill="auto"/>
            <w:noWrap/>
            <w:hideMark/>
          </w:tcPr>
          <w:p w14:paraId="31E0C451" w14:textId="77777777" w:rsidR="00DF3B6C" w:rsidRPr="00996400" w:rsidRDefault="00DF3B6C" w:rsidP="00286417">
            <w:pPr>
              <w:pStyle w:val="TAH"/>
              <w:rPr>
                <w:sz w:val="16"/>
                <w:szCs w:val="16"/>
                <w:lang w:val="en-US" w:eastAsia="zh-CN"/>
              </w:rPr>
            </w:pPr>
            <w:r w:rsidRPr="00996400">
              <w:rPr>
                <w:sz w:val="16"/>
                <w:szCs w:val="16"/>
                <w:lang w:val="en-US" w:eastAsia="zh-CN"/>
              </w:rPr>
              <w:t>1.20</w:t>
            </w:r>
          </w:p>
        </w:tc>
      </w:tr>
      <w:tr w:rsidR="00DF3B6C" w:rsidRPr="00996400" w14:paraId="3686AF6B" w14:textId="77777777" w:rsidTr="00286417">
        <w:trPr>
          <w:cantSplit/>
          <w:jc w:val="center"/>
        </w:trPr>
        <w:tc>
          <w:tcPr>
            <w:tcW w:w="7770" w:type="dxa"/>
            <w:gridSpan w:val="7"/>
            <w:tcBorders>
              <w:top w:val="single" w:sz="4" w:space="0" w:color="auto"/>
              <w:left w:val="single" w:sz="4" w:space="0" w:color="auto"/>
              <w:bottom w:val="single" w:sz="4" w:space="0" w:color="auto"/>
              <w:right w:val="single" w:sz="4" w:space="0" w:color="000000"/>
            </w:tcBorders>
            <w:shd w:val="clear" w:color="auto" w:fill="auto"/>
            <w:noWrap/>
            <w:hideMark/>
          </w:tcPr>
          <w:p w14:paraId="7FAD2673" w14:textId="77777777" w:rsidR="00DF3B6C" w:rsidRPr="00996400" w:rsidRDefault="00DF3B6C" w:rsidP="00286417">
            <w:pPr>
              <w:pStyle w:val="TAH"/>
              <w:rPr>
                <w:sz w:val="16"/>
                <w:szCs w:val="16"/>
                <w:lang w:val="en-US" w:eastAsia="zh-CN"/>
              </w:rPr>
            </w:pPr>
            <w:r w:rsidRPr="00996400">
              <w:rPr>
                <w:sz w:val="16"/>
                <w:szCs w:val="16"/>
                <w:lang w:val="en-US" w:eastAsia="zh-CN"/>
              </w:rPr>
              <w:t>Total MU</w:t>
            </w:r>
          </w:p>
        </w:tc>
        <w:tc>
          <w:tcPr>
            <w:tcW w:w="1002" w:type="dxa"/>
            <w:tcBorders>
              <w:top w:val="nil"/>
              <w:left w:val="nil"/>
              <w:bottom w:val="single" w:sz="4" w:space="0" w:color="auto"/>
              <w:right w:val="single" w:sz="4" w:space="0" w:color="auto"/>
            </w:tcBorders>
            <w:shd w:val="clear" w:color="auto" w:fill="auto"/>
            <w:noWrap/>
            <w:hideMark/>
          </w:tcPr>
          <w:p w14:paraId="30A8F9B9" w14:textId="77777777" w:rsidR="00DF3B6C" w:rsidRPr="00996400" w:rsidRDefault="00DF3B6C" w:rsidP="00286417">
            <w:pPr>
              <w:pStyle w:val="TAH"/>
              <w:rPr>
                <w:sz w:val="16"/>
                <w:szCs w:val="16"/>
                <w:lang w:val="en-US" w:eastAsia="zh-CN"/>
              </w:rPr>
            </w:pPr>
            <w:r w:rsidRPr="00996400">
              <w:rPr>
                <w:sz w:val="16"/>
                <w:szCs w:val="16"/>
                <w:lang w:val="en-US" w:eastAsia="zh-CN"/>
              </w:rPr>
              <w:t>2.11</w:t>
            </w:r>
          </w:p>
        </w:tc>
        <w:tc>
          <w:tcPr>
            <w:tcW w:w="859" w:type="dxa"/>
            <w:tcBorders>
              <w:top w:val="nil"/>
              <w:left w:val="nil"/>
              <w:bottom w:val="single" w:sz="4" w:space="0" w:color="auto"/>
              <w:right w:val="single" w:sz="4" w:space="0" w:color="auto"/>
            </w:tcBorders>
            <w:shd w:val="clear" w:color="auto" w:fill="auto"/>
            <w:noWrap/>
            <w:hideMark/>
          </w:tcPr>
          <w:p w14:paraId="5D80F011" w14:textId="77777777" w:rsidR="00DF3B6C" w:rsidRPr="00996400" w:rsidRDefault="00DF3B6C" w:rsidP="00286417">
            <w:pPr>
              <w:pStyle w:val="TAH"/>
              <w:rPr>
                <w:sz w:val="16"/>
                <w:szCs w:val="16"/>
                <w:lang w:val="en-US" w:eastAsia="zh-CN"/>
              </w:rPr>
            </w:pPr>
            <w:r w:rsidRPr="00996400">
              <w:rPr>
                <w:sz w:val="16"/>
                <w:szCs w:val="16"/>
                <w:lang w:val="en-US" w:eastAsia="zh-CN"/>
              </w:rPr>
              <w:t>2.39</w:t>
            </w:r>
          </w:p>
        </w:tc>
      </w:tr>
    </w:tbl>
    <w:p w14:paraId="68045D48" w14:textId="77777777" w:rsidR="00DF3B6C" w:rsidRPr="00E11EA5" w:rsidRDefault="00DF3B6C" w:rsidP="00DF3B6C"/>
    <w:p w14:paraId="283C4DB7" w14:textId="1E3A79E1" w:rsidR="00DF3B6C" w:rsidRDefault="00DF3B6C" w:rsidP="00B31914">
      <w:pPr>
        <w:rPr>
          <w:b/>
          <w:bCs/>
          <w:noProof/>
        </w:rPr>
      </w:pPr>
    </w:p>
    <w:p w14:paraId="4B627485" w14:textId="763764D4" w:rsidR="009040BB" w:rsidRPr="00E11EA5" w:rsidRDefault="009040BB" w:rsidP="009040BB">
      <w:pPr>
        <w:pStyle w:val="TH"/>
        <w:rPr>
          <w:ins w:id="2471" w:author="Takao Miyake" w:date="2023-05-12T14:22:00Z"/>
        </w:rPr>
      </w:pPr>
      <w:ins w:id="2472" w:author="Takao Miyake" w:date="2023-05-12T14:22:00Z">
        <w:r w:rsidRPr="00E11EA5">
          <w:lastRenderedPageBreak/>
          <w:t>Table 11.2</w:t>
        </w:r>
        <w:r w:rsidRPr="00E11EA5">
          <w:rPr>
            <w:rFonts w:hint="eastAsia"/>
          </w:rPr>
          <w:t>.</w:t>
        </w:r>
        <w:r w:rsidRPr="00E11EA5">
          <w:t>3</w:t>
        </w:r>
        <w:r w:rsidRPr="00E11EA5">
          <w:rPr>
            <w:rFonts w:hint="eastAsia"/>
          </w:rPr>
          <w:t>.</w:t>
        </w:r>
        <w:r w:rsidRPr="00E11EA5">
          <w:t>4-</w:t>
        </w:r>
        <w:r>
          <w:t>2</w:t>
        </w:r>
        <w:r w:rsidRPr="00E11EA5">
          <w:t>: CATR MU value derivation for OTA BS output power measurement, FR2</w:t>
        </w:r>
        <w:r>
          <w:t>-2</w:t>
        </w:r>
      </w:ins>
    </w:p>
    <w:tbl>
      <w:tblPr>
        <w:tblW w:w="9631" w:type="dxa"/>
        <w:jc w:val="center"/>
        <w:tblLayout w:type="fixed"/>
        <w:tblLook w:val="04A0" w:firstRow="1" w:lastRow="0" w:firstColumn="1" w:lastColumn="0" w:noHBand="0" w:noVBand="1"/>
      </w:tblPr>
      <w:tblGrid>
        <w:gridCol w:w="715"/>
        <w:gridCol w:w="2610"/>
        <w:gridCol w:w="1261"/>
        <w:gridCol w:w="1384"/>
        <w:gridCol w:w="1467"/>
        <w:gridCol w:w="333"/>
        <w:gridCol w:w="1861"/>
      </w:tblGrid>
      <w:tr w:rsidR="009040BB" w:rsidRPr="00996400" w14:paraId="3C259B76" w14:textId="77777777" w:rsidTr="009F5CB1">
        <w:trPr>
          <w:cantSplit/>
          <w:jc w:val="center"/>
          <w:ins w:id="2473" w:author="Takao Miyake" w:date="2023-05-12T14:22:00Z"/>
        </w:trPr>
        <w:tc>
          <w:tcPr>
            <w:tcW w:w="715" w:type="dxa"/>
            <w:tcBorders>
              <w:top w:val="single" w:sz="4" w:space="0" w:color="auto"/>
              <w:left w:val="single" w:sz="4" w:space="0" w:color="auto"/>
              <w:right w:val="single" w:sz="4" w:space="0" w:color="auto"/>
            </w:tcBorders>
            <w:shd w:val="clear" w:color="auto" w:fill="auto"/>
            <w:hideMark/>
          </w:tcPr>
          <w:p w14:paraId="1B1CF23A" w14:textId="77777777" w:rsidR="009040BB" w:rsidRPr="00996400" w:rsidRDefault="009040BB" w:rsidP="00286417">
            <w:pPr>
              <w:pStyle w:val="TAH"/>
              <w:rPr>
                <w:ins w:id="2474" w:author="Takao Miyake" w:date="2023-05-12T14:22:00Z"/>
                <w:sz w:val="16"/>
                <w:szCs w:val="16"/>
                <w:lang w:val="en-US" w:eastAsia="zh-CN"/>
              </w:rPr>
            </w:pPr>
            <w:ins w:id="2475" w:author="Takao Miyake" w:date="2023-05-12T14:22:00Z">
              <w:r w:rsidRPr="00996400">
                <w:rPr>
                  <w:sz w:val="16"/>
                  <w:szCs w:val="16"/>
                  <w:lang w:val="en-US" w:eastAsia="zh-CN"/>
                </w:rPr>
                <w:t>UID</w:t>
              </w:r>
            </w:ins>
          </w:p>
        </w:tc>
        <w:tc>
          <w:tcPr>
            <w:tcW w:w="2610" w:type="dxa"/>
            <w:tcBorders>
              <w:top w:val="single" w:sz="4" w:space="0" w:color="auto"/>
              <w:left w:val="single" w:sz="4" w:space="0" w:color="auto"/>
              <w:right w:val="single" w:sz="4" w:space="0" w:color="auto"/>
            </w:tcBorders>
            <w:shd w:val="clear" w:color="auto" w:fill="auto"/>
            <w:hideMark/>
          </w:tcPr>
          <w:p w14:paraId="408561BA" w14:textId="77777777" w:rsidR="009040BB" w:rsidRPr="00996400" w:rsidRDefault="009040BB" w:rsidP="00286417">
            <w:pPr>
              <w:pStyle w:val="TAH"/>
              <w:rPr>
                <w:ins w:id="2476" w:author="Takao Miyake" w:date="2023-05-12T14:22:00Z"/>
                <w:sz w:val="16"/>
                <w:szCs w:val="16"/>
                <w:lang w:val="en-US" w:eastAsia="zh-CN"/>
              </w:rPr>
            </w:pPr>
            <w:ins w:id="2477" w:author="Takao Miyake" w:date="2023-05-12T14:22:00Z">
              <w:r w:rsidRPr="00996400">
                <w:rPr>
                  <w:sz w:val="16"/>
                  <w:szCs w:val="16"/>
                  <w:lang w:val="en-US" w:eastAsia="zh-CN"/>
                </w:rPr>
                <w:t>Uncertainty source</w:t>
              </w:r>
            </w:ins>
          </w:p>
        </w:tc>
        <w:tc>
          <w:tcPr>
            <w:tcW w:w="1261" w:type="dxa"/>
            <w:tcBorders>
              <w:top w:val="single" w:sz="4" w:space="0" w:color="auto"/>
              <w:left w:val="nil"/>
              <w:bottom w:val="single" w:sz="4" w:space="0" w:color="auto"/>
              <w:right w:val="single" w:sz="4" w:space="0" w:color="auto"/>
            </w:tcBorders>
            <w:shd w:val="clear" w:color="auto" w:fill="auto"/>
            <w:hideMark/>
          </w:tcPr>
          <w:p w14:paraId="5803016C" w14:textId="77777777" w:rsidR="009040BB" w:rsidRPr="00996400" w:rsidRDefault="009040BB" w:rsidP="00286417">
            <w:pPr>
              <w:pStyle w:val="TAH"/>
              <w:rPr>
                <w:ins w:id="2478" w:author="Takao Miyake" w:date="2023-05-12T14:22:00Z"/>
                <w:sz w:val="16"/>
                <w:szCs w:val="16"/>
                <w:lang w:val="en-US" w:eastAsia="zh-CN"/>
              </w:rPr>
            </w:pPr>
            <w:ins w:id="2479" w:author="Takao Miyake" w:date="2023-05-12T14:22:00Z">
              <w:r w:rsidRPr="00996400">
                <w:rPr>
                  <w:sz w:val="16"/>
                  <w:szCs w:val="16"/>
                  <w:lang w:val="en-US" w:eastAsia="zh-CN"/>
                </w:rPr>
                <w:t>Uncertainty value (dB)</w:t>
              </w:r>
            </w:ins>
          </w:p>
        </w:tc>
        <w:tc>
          <w:tcPr>
            <w:tcW w:w="1384" w:type="dxa"/>
            <w:tcBorders>
              <w:top w:val="single" w:sz="4" w:space="0" w:color="auto"/>
              <w:left w:val="single" w:sz="4" w:space="0" w:color="auto"/>
              <w:right w:val="single" w:sz="4" w:space="0" w:color="auto"/>
            </w:tcBorders>
            <w:shd w:val="clear" w:color="auto" w:fill="auto"/>
            <w:hideMark/>
          </w:tcPr>
          <w:p w14:paraId="065A78CF" w14:textId="77777777" w:rsidR="009040BB" w:rsidRPr="00996400" w:rsidRDefault="009040BB" w:rsidP="00286417">
            <w:pPr>
              <w:pStyle w:val="TAH"/>
              <w:rPr>
                <w:ins w:id="2480" w:author="Takao Miyake" w:date="2023-05-12T14:22:00Z"/>
                <w:sz w:val="16"/>
                <w:szCs w:val="16"/>
                <w:lang w:val="en-US" w:eastAsia="zh-CN"/>
              </w:rPr>
            </w:pPr>
            <w:ins w:id="2481" w:author="Takao Miyake" w:date="2023-05-12T14:22:00Z">
              <w:r w:rsidRPr="00996400">
                <w:rPr>
                  <w:sz w:val="16"/>
                  <w:szCs w:val="16"/>
                  <w:lang w:val="en-US" w:eastAsia="zh-CN"/>
                </w:rPr>
                <w:t>Distribution of the probability</w:t>
              </w:r>
            </w:ins>
          </w:p>
        </w:tc>
        <w:tc>
          <w:tcPr>
            <w:tcW w:w="1467" w:type="dxa"/>
            <w:tcBorders>
              <w:top w:val="single" w:sz="4" w:space="0" w:color="auto"/>
              <w:left w:val="single" w:sz="4" w:space="0" w:color="auto"/>
              <w:right w:val="single" w:sz="4" w:space="0" w:color="auto"/>
            </w:tcBorders>
            <w:shd w:val="clear" w:color="auto" w:fill="auto"/>
            <w:hideMark/>
          </w:tcPr>
          <w:p w14:paraId="57D9583E" w14:textId="77777777" w:rsidR="009040BB" w:rsidRPr="00996400" w:rsidRDefault="009040BB" w:rsidP="00286417">
            <w:pPr>
              <w:pStyle w:val="TAH"/>
              <w:rPr>
                <w:ins w:id="2482" w:author="Takao Miyake" w:date="2023-05-12T14:22:00Z"/>
                <w:sz w:val="16"/>
                <w:szCs w:val="16"/>
                <w:lang w:val="en-US" w:eastAsia="zh-CN"/>
              </w:rPr>
            </w:pPr>
            <w:ins w:id="2483" w:author="Takao Miyake" w:date="2023-05-12T14:22:00Z">
              <w:r w:rsidRPr="00996400">
                <w:rPr>
                  <w:sz w:val="16"/>
                  <w:szCs w:val="16"/>
                  <w:lang w:val="en-US" w:eastAsia="zh-CN"/>
                </w:rPr>
                <w:t>Divisor based on distribution</w:t>
              </w:r>
            </w:ins>
          </w:p>
        </w:tc>
        <w:tc>
          <w:tcPr>
            <w:tcW w:w="333" w:type="dxa"/>
            <w:tcBorders>
              <w:top w:val="single" w:sz="4" w:space="0" w:color="auto"/>
              <w:left w:val="single" w:sz="4" w:space="0" w:color="auto"/>
              <w:right w:val="single" w:sz="4" w:space="0" w:color="auto"/>
            </w:tcBorders>
            <w:shd w:val="clear" w:color="auto" w:fill="auto"/>
            <w:hideMark/>
          </w:tcPr>
          <w:p w14:paraId="481B2175" w14:textId="77777777" w:rsidR="009040BB" w:rsidRPr="00996400" w:rsidRDefault="009040BB" w:rsidP="00286417">
            <w:pPr>
              <w:pStyle w:val="TAH"/>
              <w:rPr>
                <w:ins w:id="2484" w:author="Takao Miyake" w:date="2023-05-12T14:22:00Z"/>
                <w:i/>
                <w:iCs/>
                <w:sz w:val="16"/>
                <w:szCs w:val="16"/>
                <w:lang w:val="en-US" w:eastAsia="zh-CN"/>
              </w:rPr>
            </w:pPr>
            <w:ins w:id="2485" w:author="Takao Miyake" w:date="2023-05-12T14:22:00Z">
              <w:r w:rsidRPr="00996400">
                <w:rPr>
                  <w:i/>
                  <w:iCs/>
                  <w:sz w:val="16"/>
                  <w:szCs w:val="16"/>
                  <w:lang w:val="en-US" w:eastAsia="zh-CN"/>
                </w:rPr>
                <w:t>c</w:t>
              </w:r>
              <w:r w:rsidRPr="00996400">
                <w:rPr>
                  <w:i/>
                  <w:iCs/>
                  <w:sz w:val="16"/>
                  <w:szCs w:val="16"/>
                  <w:vertAlign w:val="subscript"/>
                  <w:lang w:val="en-US" w:eastAsia="zh-CN"/>
                </w:rPr>
                <w:t>i</w:t>
              </w:r>
            </w:ins>
          </w:p>
        </w:tc>
        <w:tc>
          <w:tcPr>
            <w:tcW w:w="1861" w:type="dxa"/>
            <w:tcBorders>
              <w:top w:val="single" w:sz="4" w:space="0" w:color="auto"/>
              <w:left w:val="nil"/>
              <w:bottom w:val="single" w:sz="4" w:space="0" w:color="auto"/>
              <w:right w:val="single" w:sz="4" w:space="0" w:color="auto"/>
            </w:tcBorders>
            <w:shd w:val="clear" w:color="auto" w:fill="auto"/>
            <w:hideMark/>
          </w:tcPr>
          <w:p w14:paraId="53DF64A9" w14:textId="77777777" w:rsidR="009040BB" w:rsidRPr="00996400" w:rsidRDefault="009040BB" w:rsidP="00286417">
            <w:pPr>
              <w:pStyle w:val="TAH"/>
              <w:rPr>
                <w:ins w:id="2486" w:author="Takao Miyake" w:date="2023-05-12T14:22:00Z"/>
                <w:sz w:val="16"/>
                <w:szCs w:val="16"/>
                <w:lang w:val="en-US" w:eastAsia="zh-CN"/>
              </w:rPr>
            </w:pPr>
            <w:ins w:id="2487" w:author="Takao Miyake" w:date="2023-05-12T14:22:00Z">
              <w:r w:rsidRPr="00996400">
                <w:rPr>
                  <w:sz w:val="16"/>
                  <w:szCs w:val="16"/>
                  <w:lang w:val="en-US" w:eastAsia="zh-CN"/>
                </w:rPr>
                <w:t xml:space="preserve">Standard uncertainty </w:t>
              </w:r>
              <w:proofErr w:type="spellStart"/>
              <w:r w:rsidRPr="00996400">
                <w:rPr>
                  <w:i/>
                  <w:iCs/>
                  <w:sz w:val="16"/>
                  <w:szCs w:val="16"/>
                  <w:lang w:val="en-US" w:eastAsia="zh-CN"/>
                </w:rPr>
                <w:t>u</w:t>
              </w:r>
              <w:r w:rsidRPr="00996400">
                <w:rPr>
                  <w:i/>
                  <w:iCs/>
                  <w:sz w:val="16"/>
                  <w:szCs w:val="16"/>
                  <w:vertAlign w:val="subscript"/>
                  <w:lang w:val="en-US" w:eastAsia="zh-CN"/>
                </w:rPr>
                <w:t>i</w:t>
              </w:r>
              <w:proofErr w:type="spellEnd"/>
              <w:r w:rsidRPr="00996400">
                <w:rPr>
                  <w:sz w:val="16"/>
                  <w:szCs w:val="16"/>
                  <w:lang w:val="en-US" w:eastAsia="zh-CN"/>
                </w:rPr>
                <w:t xml:space="preserve"> (dB)</w:t>
              </w:r>
            </w:ins>
          </w:p>
        </w:tc>
      </w:tr>
      <w:tr w:rsidR="009040BB" w:rsidRPr="00996400" w14:paraId="5984F098" w14:textId="77777777" w:rsidTr="009F5CB1">
        <w:trPr>
          <w:cantSplit/>
          <w:jc w:val="center"/>
          <w:ins w:id="2488" w:author="Takao Miyake" w:date="2023-05-12T14:22:00Z"/>
        </w:trPr>
        <w:tc>
          <w:tcPr>
            <w:tcW w:w="715" w:type="dxa"/>
            <w:tcBorders>
              <w:left w:val="single" w:sz="4" w:space="0" w:color="auto"/>
              <w:bottom w:val="single" w:sz="4" w:space="0" w:color="auto"/>
              <w:right w:val="single" w:sz="4" w:space="0" w:color="auto"/>
            </w:tcBorders>
            <w:shd w:val="clear" w:color="auto" w:fill="auto"/>
            <w:hideMark/>
          </w:tcPr>
          <w:p w14:paraId="09C9BF35" w14:textId="77777777" w:rsidR="009040BB" w:rsidRPr="00996400" w:rsidRDefault="009040BB" w:rsidP="00286417">
            <w:pPr>
              <w:pStyle w:val="TAH"/>
              <w:rPr>
                <w:ins w:id="2489" w:author="Takao Miyake" w:date="2023-05-12T14:22:00Z"/>
                <w:sz w:val="16"/>
                <w:szCs w:val="16"/>
                <w:lang w:val="en-US" w:eastAsia="zh-CN"/>
              </w:rPr>
            </w:pPr>
          </w:p>
        </w:tc>
        <w:tc>
          <w:tcPr>
            <w:tcW w:w="2610" w:type="dxa"/>
            <w:tcBorders>
              <w:left w:val="single" w:sz="4" w:space="0" w:color="auto"/>
              <w:bottom w:val="single" w:sz="4" w:space="0" w:color="auto"/>
              <w:right w:val="single" w:sz="4" w:space="0" w:color="auto"/>
            </w:tcBorders>
            <w:shd w:val="clear" w:color="auto" w:fill="auto"/>
            <w:hideMark/>
          </w:tcPr>
          <w:p w14:paraId="1BB916B8" w14:textId="77777777" w:rsidR="009040BB" w:rsidRPr="00996400" w:rsidRDefault="009040BB" w:rsidP="00286417">
            <w:pPr>
              <w:pStyle w:val="TAH"/>
              <w:rPr>
                <w:ins w:id="2490" w:author="Takao Miyake" w:date="2023-05-12T14:22:00Z"/>
                <w:sz w:val="16"/>
                <w:szCs w:val="16"/>
                <w:lang w:val="en-US" w:eastAsia="zh-CN"/>
              </w:rPr>
            </w:pPr>
          </w:p>
        </w:tc>
        <w:tc>
          <w:tcPr>
            <w:tcW w:w="1261" w:type="dxa"/>
            <w:tcBorders>
              <w:top w:val="nil"/>
              <w:left w:val="single" w:sz="4" w:space="0" w:color="auto"/>
              <w:bottom w:val="nil"/>
              <w:right w:val="single" w:sz="4" w:space="0" w:color="auto"/>
            </w:tcBorders>
            <w:shd w:val="clear" w:color="auto" w:fill="auto"/>
            <w:hideMark/>
          </w:tcPr>
          <w:p w14:paraId="475867D5" w14:textId="2C34DA81" w:rsidR="009040BB" w:rsidRPr="00996400" w:rsidRDefault="009F5CB1" w:rsidP="009F5CB1">
            <w:pPr>
              <w:pStyle w:val="TAH"/>
              <w:rPr>
                <w:ins w:id="2491" w:author="Takao Miyake" w:date="2023-05-12T14:22:00Z"/>
                <w:sz w:val="16"/>
                <w:szCs w:val="16"/>
                <w:lang w:val="en-US" w:eastAsia="zh-CN"/>
              </w:rPr>
            </w:pPr>
            <w:ins w:id="2492" w:author="Takao Miyake" w:date="2023-05-12T14:38:00Z">
              <w:r>
                <w:rPr>
                  <w:sz w:val="16"/>
                  <w:szCs w:val="16"/>
                  <w:lang w:val="en-US" w:eastAsia="zh-CN"/>
                </w:rPr>
                <w:t>52.6</w:t>
              </w:r>
            </w:ins>
            <w:ins w:id="2493" w:author="Takao Miyake" w:date="2023-05-12T14:22:00Z">
              <w:r w:rsidR="009040BB">
                <w:rPr>
                  <w:sz w:val="16"/>
                  <w:szCs w:val="16"/>
                  <w:lang w:val="en-US" w:eastAsia="zh-CN"/>
                </w:rPr>
                <w:t xml:space="preserve"> </w:t>
              </w:r>
              <w:r w:rsidR="009040BB" w:rsidRPr="00996400">
                <w:rPr>
                  <w:sz w:val="16"/>
                  <w:szCs w:val="16"/>
                  <w:lang w:val="en-US" w:eastAsia="zh-CN"/>
                </w:rPr>
                <w:t>&lt;</w:t>
              </w:r>
              <w:r w:rsidR="009040BB">
                <w:rPr>
                  <w:sz w:val="16"/>
                  <w:szCs w:val="16"/>
                  <w:lang w:val="en-US" w:eastAsia="zh-CN"/>
                </w:rPr>
                <w:t xml:space="preserve"> </w:t>
              </w:r>
              <w:r w:rsidR="009040BB" w:rsidRPr="00996400">
                <w:rPr>
                  <w:sz w:val="16"/>
                  <w:szCs w:val="16"/>
                  <w:lang w:val="en-US" w:eastAsia="zh-CN"/>
                </w:rPr>
                <w:t>f</w:t>
              </w:r>
              <w:r w:rsidR="009040BB" w:rsidRPr="00996400">
                <w:rPr>
                  <w:sz w:val="16"/>
                  <w:szCs w:val="16"/>
                  <w:lang w:val="en-US" w:eastAsia="zh-CN"/>
                </w:rPr>
                <w:br/>
              </w:r>
              <w:r w:rsidR="009040BB" w:rsidRPr="00996400">
                <w:rPr>
                  <w:rFonts w:eastAsia="NSimSun"/>
                  <w:sz w:val="16"/>
                  <w:szCs w:val="16"/>
                  <w:lang w:val="en-US" w:eastAsia="zh-CN"/>
                </w:rPr>
                <w:t>≤</w:t>
              </w:r>
              <w:r w:rsidR="009040BB">
                <w:rPr>
                  <w:rFonts w:eastAsia="NSimSun"/>
                  <w:sz w:val="16"/>
                  <w:szCs w:val="16"/>
                  <w:lang w:val="en-US" w:eastAsia="zh-CN"/>
                </w:rPr>
                <w:t xml:space="preserve"> </w:t>
              </w:r>
            </w:ins>
            <w:ins w:id="2494" w:author="Takao Miyake" w:date="2023-05-12T14:38:00Z">
              <w:r>
                <w:rPr>
                  <w:rFonts w:eastAsia="NSimSun"/>
                  <w:sz w:val="16"/>
                  <w:szCs w:val="16"/>
                  <w:lang w:val="en-US" w:eastAsia="zh-CN"/>
                </w:rPr>
                <w:t>71</w:t>
              </w:r>
            </w:ins>
            <w:ins w:id="2495" w:author="Takao Miyake" w:date="2023-05-12T14:22:00Z">
              <w:r w:rsidR="009040BB">
                <w:rPr>
                  <w:sz w:val="16"/>
                  <w:szCs w:val="16"/>
                  <w:lang w:val="en-US" w:eastAsia="zh-CN"/>
                </w:rPr>
                <w:t> </w:t>
              </w:r>
              <w:r w:rsidR="009040BB" w:rsidRPr="00996400">
                <w:rPr>
                  <w:sz w:val="16"/>
                  <w:szCs w:val="16"/>
                  <w:lang w:val="en-US" w:eastAsia="zh-CN"/>
                </w:rPr>
                <w:t>GHz</w:t>
              </w:r>
            </w:ins>
          </w:p>
        </w:tc>
        <w:tc>
          <w:tcPr>
            <w:tcW w:w="1384" w:type="dxa"/>
            <w:tcBorders>
              <w:left w:val="single" w:sz="4" w:space="0" w:color="auto"/>
              <w:bottom w:val="single" w:sz="4" w:space="0" w:color="auto"/>
              <w:right w:val="single" w:sz="4" w:space="0" w:color="auto"/>
            </w:tcBorders>
            <w:shd w:val="clear" w:color="auto" w:fill="auto"/>
            <w:hideMark/>
          </w:tcPr>
          <w:p w14:paraId="259422CF" w14:textId="77777777" w:rsidR="009040BB" w:rsidRPr="00996400" w:rsidRDefault="009040BB" w:rsidP="00286417">
            <w:pPr>
              <w:pStyle w:val="TAH"/>
              <w:rPr>
                <w:ins w:id="2496" w:author="Takao Miyake" w:date="2023-05-12T14:22:00Z"/>
                <w:sz w:val="16"/>
                <w:szCs w:val="16"/>
                <w:lang w:val="en-US" w:eastAsia="zh-CN"/>
              </w:rPr>
            </w:pPr>
          </w:p>
        </w:tc>
        <w:tc>
          <w:tcPr>
            <w:tcW w:w="1467" w:type="dxa"/>
            <w:tcBorders>
              <w:left w:val="single" w:sz="4" w:space="0" w:color="auto"/>
              <w:bottom w:val="single" w:sz="4" w:space="0" w:color="auto"/>
              <w:right w:val="single" w:sz="4" w:space="0" w:color="auto"/>
            </w:tcBorders>
            <w:shd w:val="clear" w:color="auto" w:fill="auto"/>
            <w:hideMark/>
          </w:tcPr>
          <w:p w14:paraId="3F081D2A" w14:textId="77777777" w:rsidR="009040BB" w:rsidRPr="00996400" w:rsidRDefault="009040BB" w:rsidP="00286417">
            <w:pPr>
              <w:pStyle w:val="TAH"/>
              <w:rPr>
                <w:ins w:id="2497" w:author="Takao Miyake" w:date="2023-05-12T14:22:00Z"/>
                <w:sz w:val="16"/>
                <w:szCs w:val="16"/>
                <w:lang w:val="en-US" w:eastAsia="zh-CN"/>
              </w:rPr>
            </w:pPr>
            <w:ins w:id="2498" w:author="Takao Miyake" w:date="2023-05-12T14:22:00Z">
              <w:r w:rsidRPr="00996400">
                <w:rPr>
                  <w:sz w:val="16"/>
                  <w:szCs w:val="16"/>
                  <w:lang w:val="en-US" w:eastAsia="zh-CN"/>
                </w:rPr>
                <w:t>shape</w:t>
              </w:r>
            </w:ins>
          </w:p>
        </w:tc>
        <w:tc>
          <w:tcPr>
            <w:tcW w:w="333" w:type="dxa"/>
            <w:tcBorders>
              <w:left w:val="single" w:sz="4" w:space="0" w:color="auto"/>
              <w:bottom w:val="single" w:sz="4" w:space="0" w:color="auto"/>
              <w:right w:val="single" w:sz="4" w:space="0" w:color="auto"/>
            </w:tcBorders>
            <w:shd w:val="clear" w:color="auto" w:fill="auto"/>
            <w:hideMark/>
          </w:tcPr>
          <w:p w14:paraId="3553B66A" w14:textId="77777777" w:rsidR="009040BB" w:rsidRPr="00996400" w:rsidRDefault="009040BB" w:rsidP="00286417">
            <w:pPr>
              <w:pStyle w:val="TAH"/>
              <w:rPr>
                <w:ins w:id="2499" w:author="Takao Miyake" w:date="2023-05-12T14:22:00Z"/>
                <w:i/>
                <w:iCs/>
                <w:sz w:val="16"/>
                <w:szCs w:val="16"/>
                <w:lang w:val="en-US" w:eastAsia="zh-CN"/>
              </w:rPr>
            </w:pPr>
          </w:p>
        </w:tc>
        <w:tc>
          <w:tcPr>
            <w:tcW w:w="1861" w:type="dxa"/>
            <w:tcBorders>
              <w:top w:val="nil"/>
              <w:left w:val="single" w:sz="4" w:space="0" w:color="auto"/>
              <w:bottom w:val="nil"/>
              <w:right w:val="single" w:sz="4" w:space="0" w:color="auto"/>
            </w:tcBorders>
            <w:shd w:val="clear" w:color="auto" w:fill="auto"/>
            <w:hideMark/>
          </w:tcPr>
          <w:p w14:paraId="2E3F9D5E" w14:textId="5B39D4B7" w:rsidR="009040BB" w:rsidRPr="00996400" w:rsidRDefault="009F5CB1" w:rsidP="009F5CB1">
            <w:pPr>
              <w:pStyle w:val="TAH"/>
              <w:rPr>
                <w:ins w:id="2500" w:author="Takao Miyake" w:date="2023-05-12T14:22:00Z"/>
                <w:sz w:val="16"/>
                <w:szCs w:val="16"/>
                <w:lang w:val="en-US" w:eastAsia="zh-CN"/>
              </w:rPr>
            </w:pPr>
            <w:ins w:id="2501" w:author="Takao Miyake" w:date="2023-05-12T14:38:00Z">
              <w:r>
                <w:rPr>
                  <w:sz w:val="16"/>
                  <w:szCs w:val="16"/>
                  <w:lang w:val="en-US" w:eastAsia="zh-CN"/>
                </w:rPr>
                <w:t>52.6</w:t>
              </w:r>
            </w:ins>
            <w:ins w:id="2502" w:author="Takao Miyake" w:date="2023-05-12T14:22:00Z">
              <w:r w:rsidR="009040BB">
                <w:rPr>
                  <w:sz w:val="16"/>
                  <w:szCs w:val="16"/>
                  <w:lang w:val="en-US" w:eastAsia="zh-CN"/>
                </w:rPr>
                <w:t xml:space="preserve"> </w:t>
              </w:r>
              <w:r w:rsidR="009040BB" w:rsidRPr="00996400">
                <w:rPr>
                  <w:sz w:val="16"/>
                  <w:szCs w:val="16"/>
                  <w:lang w:val="en-US" w:eastAsia="zh-CN"/>
                </w:rPr>
                <w:t>&lt;</w:t>
              </w:r>
              <w:r w:rsidR="009040BB">
                <w:rPr>
                  <w:sz w:val="16"/>
                  <w:szCs w:val="16"/>
                  <w:lang w:val="en-US" w:eastAsia="zh-CN"/>
                </w:rPr>
                <w:t xml:space="preserve"> </w:t>
              </w:r>
              <w:r w:rsidR="009040BB" w:rsidRPr="00996400">
                <w:rPr>
                  <w:sz w:val="16"/>
                  <w:szCs w:val="16"/>
                  <w:lang w:val="en-US" w:eastAsia="zh-CN"/>
                </w:rPr>
                <w:t>f</w:t>
              </w:r>
              <w:r w:rsidR="009040BB" w:rsidRPr="00996400">
                <w:rPr>
                  <w:sz w:val="16"/>
                  <w:szCs w:val="16"/>
                  <w:lang w:val="en-US" w:eastAsia="zh-CN"/>
                </w:rPr>
                <w:br/>
              </w:r>
              <w:r w:rsidR="009040BB" w:rsidRPr="00996400">
                <w:rPr>
                  <w:rFonts w:eastAsia="NSimSun"/>
                  <w:sz w:val="16"/>
                  <w:szCs w:val="16"/>
                  <w:lang w:val="en-US" w:eastAsia="zh-CN"/>
                </w:rPr>
                <w:t>≤</w:t>
              </w:r>
              <w:r w:rsidR="009040BB">
                <w:rPr>
                  <w:rFonts w:eastAsia="NSimSun"/>
                  <w:sz w:val="16"/>
                  <w:szCs w:val="16"/>
                  <w:lang w:val="en-US" w:eastAsia="zh-CN"/>
                </w:rPr>
                <w:t xml:space="preserve"> </w:t>
              </w:r>
            </w:ins>
            <w:ins w:id="2503" w:author="Takao Miyake" w:date="2023-05-12T14:38:00Z">
              <w:r>
                <w:rPr>
                  <w:rFonts w:eastAsia="NSimSun"/>
                  <w:sz w:val="16"/>
                  <w:szCs w:val="16"/>
                  <w:lang w:val="en-US" w:eastAsia="zh-CN"/>
                </w:rPr>
                <w:t>71</w:t>
              </w:r>
            </w:ins>
            <w:ins w:id="2504" w:author="Takao Miyake" w:date="2023-05-12T14:22:00Z">
              <w:r w:rsidR="009040BB">
                <w:rPr>
                  <w:sz w:val="16"/>
                  <w:szCs w:val="16"/>
                  <w:lang w:val="en-US" w:eastAsia="zh-CN"/>
                </w:rPr>
                <w:t> </w:t>
              </w:r>
              <w:r w:rsidR="009040BB" w:rsidRPr="00996400">
                <w:rPr>
                  <w:sz w:val="16"/>
                  <w:szCs w:val="16"/>
                  <w:lang w:val="en-US" w:eastAsia="zh-CN"/>
                </w:rPr>
                <w:t>GHz</w:t>
              </w:r>
            </w:ins>
          </w:p>
        </w:tc>
      </w:tr>
      <w:tr w:rsidR="009040BB" w:rsidRPr="00996400" w14:paraId="420380C4" w14:textId="77777777" w:rsidTr="009040BB">
        <w:trPr>
          <w:cantSplit/>
          <w:jc w:val="center"/>
          <w:ins w:id="2505" w:author="Takao Miyake" w:date="2023-05-12T14:22:00Z"/>
        </w:trPr>
        <w:tc>
          <w:tcPr>
            <w:tcW w:w="96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5C0EE211" w14:textId="77777777" w:rsidR="009040BB" w:rsidRPr="00996400" w:rsidRDefault="009040BB" w:rsidP="00286417">
            <w:pPr>
              <w:pStyle w:val="TAH"/>
              <w:rPr>
                <w:ins w:id="2506" w:author="Takao Miyake" w:date="2023-05-12T14:22:00Z"/>
                <w:rFonts w:eastAsia="SimSun" w:cs="Arial"/>
                <w:bCs/>
                <w:sz w:val="16"/>
                <w:szCs w:val="16"/>
                <w:lang w:val="en-US" w:eastAsia="zh-CN"/>
              </w:rPr>
            </w:pPr>
            <w:ins w:id="2507" w:author="Takao Miyake" w:date="2023-05-12T14:22:00Z">
              <w:r w:rsidRPr="00996400">
                <w:rPr>
                  <w:rFonts w:eastAsia="SimSun" w:cs="Arial"/>
                  <w:bCs/>
                  <w:sz w:val="16"/>
                  <w:szCs w:val="16"/>
                  <w:lang w:val="en-US" w:eastAsia="zh-CN"/>
                </w:rPr>
                <w:t>Stage 2: BS measurement</w:t>
              </w:r>
            </w:ins>
          </w:p>
        </w:tc>
      </w:tr>
      <w:tr w:rsidR="009040BB" w:rsidRPr="00996400" w14:paraId="0587C632" w14:textId="77777777" w:rsidTr="009F5CB1">
        <w:trPr>
          <w:cantSplit/>
          <w:jc w:val="center"/>
          <w:ins w:id="2508"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1B6FA9D6" w14:textId="77777777" w:rsidR="009040BB" w:rsidRPr="00996400" w:rsidRDefault="009040BB" w:rsidP="00286417">
            <w:pPr>
              <w:pStyle w:val="TAC"/>
              <w:rPr>
                <w:ins w:id="2509" w:author="Takao Miyake" w:date="2023-05-12T14:22:00Z"/>
                <w:rFonts w:eastAsia="SimSun" w:cs="Arial"/>
                <w:sz w:val="16"/>
                <w:szCs w:val="16"/>
                <w:lang w:val="en-US" w:eastAsia="zh-CN"/>
              </w:rPr>
            </w:pPr>
            <w:ins w:id="2510" w:author="Takao Miyake" w:date="2023-05-12T14:22:00Z">
              <w:r w:rsidRPr="00996400">
                <w:rPr>
                  <w:rFonts w:eastAsia="SimSun" w:cs="Arial"/>
                  <w:sz w:val="16"/>
                  <w:szCs w:val="16"/>
                  <w:lang w:val="en-US" w:eastAsia="zh-CN"/>
                </w:rPr>
                <w:t>A2-1a</w:t>
              </w:r>
            </w:ins>
          </w:p>
        </w:tc>
        <w:tc>
          <w:tcPr>
            <w:tcW w:w="2610" w:type="dxa"/>
            <w:tcBorders>
              <w:top w:val="nil"/>
              <w:left w:val="nil"/>
              <w:bottom w:val="single" w:sz="4" w:space="0" w:color="auto"/>
              <w:right w:val="single" w:sz="4" w:space="0" w:color="auto"/>
            </w:tcBorders>
            <w:shd w:val="clear" w:color="auto" w:fill="auto"/>
            <w:hideMark/>
          </w:tcPr>
          <w:p w14:paraId="25D326EC" w14:textId="77777777" w:rsidR="009040BB" w:rsidRPr="00996400" w:rsidRDefault="009040BB" w:rsidP="00286417">
            <w:pPr>
              <w:pStyle w:val="TAL"/>
              <w:rPr>
                <w:ins w:id="2511" w:author="Takao Miyake" w:date="2023-05-12T14:22:00Z"/>
                <w:sz w:val="16"/>
                <w:szCs w:val="16"/>
                <w:lang w:val="en-US" w:eastAsia="zh-CN"/>
              </w:rPr>
            </w:pPr>
            <w:ins w:id="2512" w:author="Takao Miyake" w:date="2023-05-12T14:22:00Z">
              <w:r>
                <w:rPr>
                  <w:sz w:val="16"/>
                  <w:szCs w:val="16"/>
                  <w:lang w:val="en-US" w:eastAsia="zh-CN"/>
                </w:rPr>
                <w:t>Misalignment and pointing error of BS (for EIRP)</w:t>
              </w:r>
            </w:ins>
          </w:p>
        </w:tc>
        <w:tc>
          <w:tcPr>
            <w:tcW w:w="1261" w:type="dxa"/>
            <w:tcBorders>
              <w:top w:val="nil"/>
              <w:left w:val="nil"/>
              <w:bottom w:val="single" w:sz="4" w:space="0" w:color="auto"/>
              <w:right w:val="single" w:sz="4" w:space="0" w:color="auto"/>
            </w:tcBorders>
            <w:shd w:val="clear" w:color="auto" w:fill="auto"/>
            <w:hideMark/>
          </w:tcPr>
          <w:p w14:paraId="6C23D12E" w14:textId="77777777" w:rsidR="009040BB" w:rsidRPr="00996400" w:rsidRDefault="009040BB" w:rsidP="00286417">
            <w:pPr>
              <w:pStyle w:val="TAC"/>
              <w:rPr>
                <w:ins w:id="2513" w:author="Takao Miyake" w:date="2023-05-12T14:22:00Z"/>
                <w:rFonts w:eastAsia="SimSun" w:cs="Arial"/>
                <w:sz w:val="16"/>
                <w:szCs w:val="16"/>
                <w:lang w:val="en-US" w:eastAsia="zh-CN"/>
              </w:rPr>
            </w:pPr>
            <w:ins w:id="2514" w:author="Takao Miyake" w:date="2023-05-12T14:22:00Z">
              <w:r w:rsidRPr="00996400">
                <w:rPr>
                  <w:rFonts w:eastAsia="SimSun" w:cs="Arial"/>
                  <w:sz w:val="16"/>
                  <w:szCs w:val="16"/>
                  <w:lang w:val="en-US" w:eastAsia="zh-CN"/>
                </w:rPr>
                <w:t>0.20</w:t>
              </w:r>
            </w:ins>
          </w:p>
          <w:p w14:paraId="1279D7A8" w14:textId="59F46677" w:rsidR="009040BB" w:rsidRPr="00996400" w:rsidRDefault="009040BB" w:rsidP="00286417">
            <w:pPr>
              <w:pStyle w:val="TAC"/>
              <w:rPr>
                <w:ins w:id="2515"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675305C5" w14:textId="77777777" w:rsidR="009040BB" w:rsidRPr="00996400" w:rsidRDefault="009040BB" w:rsidP="00286417">
            <w:pPr>
              <w:pStyle w:val="TAC"/>
              <w:rPr>
                <w:ins w:id="2516" w:author="Takao Miyake" w:date="2023-05-12T14:22:00Z"/>
                <w:rFonts w:eastAsia="SimSun" w:cs="Arial"/>
                <w:sz w:val="16"/>
                <w:szCs w:val="16"/>
                <w:lang w:val="en-US" w:eastAsia="zh-CN"/>
              </w:rPr>
            </w:pPr>
            <w:ins w:id="2517" w:author="Takao Miyake" w:date="2023-05-12T14:22:00Z">
              <w:r w:rsidRPr="00996400">
                <w:rPr>
                  <w:rFonts w:eastAsia="SimSun" w:cs="Arial"/>
                  <w:sz w:val="16"/>
                  <w:szCs w:val="16"/>
                  <w:lang w:val="en-US" w:eastAsia="zh-CN"/>
                </w:rPr>
                <w:t>Exp. normal</w:t>
              </w:r>
            </w:ins>
          </w:p>
        </w:tc>
        <w:tc>
          <w:tcPr>
            <w:tcW w:w="1467" w:type="dxa"/>
            <w:tcBorders>
              <w:top w:val="nil"/>
              <w:left w:val="nil"/>
              <w:bottom w:val="single" w:sz="4" w:space="0" w:color="auto"/>
              <w:right w:val="single" w:sz="4" w:space="0" w:color="auto"/>
            </w:tcBorders>
            <w:shd w:val="clear" w:color="auto" w:fill="auto"/>
            <w:hideMark/>
          </w:tcPr>
          <w:p w14:paraId="77114A2D" w14:textId="77777777" w:rsidR="009040BB" w:rsidRPr="00996400" w:rsidRDefault="009040BB" w:rsidP="00286417">
            <w:pPr>
              <w:pStyle w:val="TAC"/>
              <w:rPr>
                <w:ins w:id="2518" w:author="Takao Miyake" w:date="2023-05-12T14:22:00Z"/>
                <w:rFonts w:eastAsia="SimSun" w:cs="Arial"/>
                <w:sz w:val="16"/>
                <w:szCs w:val="16"/>
                <w:lang w:val="en-US" w:eastAsia="zh-CN"/>
              </w:rPr>
            </w:pPr>
            <w:ins w:id="2519" w:author="Takao Miyake" w:date="2023-05-12T14:22:00Z">
              <w:r w:rsidRPr="00996400">
                <w:rPr>
                  <w:rFonts w:eastAsia="SimSun" w:cs="Arial"/>
                  <w:sz w:val="16"/>
                  <w:szCs w:val="16"/>
                  <w:lang w:val="en-US" w:eastAsia="zh-CN"/>
                </w:rPr>
                <w:t>2.00</w:t>
              </w:r>
            </w:ins>
          </w:p>
        </w:tc>
        <w:tc>
          <w:tcPr>
            <w:tcW w:w="333" w:type="dxa"/>
            <w:tcBorders>
              <w:top w:val="nil"/>
              <w:left w:val="nil"/>
              <w:bottom w:val="single" w:sz="4" w:space="0" w:color="auto"/>
              <w:right w:val="single" w:sz="4" w:space="0" w:color="auto"/>
            </w:tcBorders>
            <w:shd w:val="clear" w:color="auto" w:fill="auto"/>
            <w:hideMark/>
          </w:tcPr>
          <w:p w14:paraId="6D57AAF6" w14:textId="77777777" w:rsidR="009040BB" w:rsidRPr="00996400" w:rsidRDefault="009040BB" w:rsidP="00286417">
            <w:pPr>
              <w:pStyle w:val="TAC"/>
              <w:rPr>
                <w:ins w:id="2520" w:author="Takao Miyake" w:date="2023-05-12T14:22:00Z"/>
                <w:rFonts w:eastAsia="SimSun" w:cs="Arial"/>
                <w:sz w:val="16"/>
                <w:szCs w:val="16"/>
                <w:lang w:val="en-US" w:eastAsia="zh-CN"/>
              </w:rPr>
            </w:pPr>
            <w:ins w:id="2521"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23E3C00B" w14:textId="77777777" w:rsidR="009040BB" w:rsidRPr="00996400" w:rsidRDefault="009040BB" w:rsidP="00286417">
            <w:pPr>
              <w:pStyle w:val="TAC"/>
              <w:rPr>
                <w:ins w:id="2522" w:author="Takao Miyake" w:date="2023-05-12T14:22:00Z"/>
                <w:rFonts w:eastAsia="SimSun" w:cs="Arial"/>
                <w:sz w:val="16"/>
                <w:szCs w:val="16"/>
                <w:lang w:val="en-US" w:eastAsia="zh-CN"/>
              </w:rPr>
            </w:pPr>
            <w:ins w:id="2523" w:author="Takao Miyake" w:date="2023-05-12T14:22:00Z">
              <w:r w:rsidRPr="00996400">
                <w:rPr>
                  <w:rFonts w:eastAsia="SimSun" w:cs="Arial"/>
                  <w:sz w:val="16"/>
                  <w:szCs w:val="16"/>
                  <w:lang w:val="en-US" w:eastAsia="zh-CN"/>
                </w:rPr>
                <w:t>0.10</w:t>
              </w:r>
            </w:ins>
          </w:p>
          <w:p w14:paraId="4B9DF333" w14:textId="03DB4334" w:rsidR="009040BB" w:rsidRPr="00996400" w:rsidRDefault="009040BB" w:rsidP="00286417">
            <w:pPr>
              <w:pStyle w:val="TAC"/>
              <w:rPr>
                <w:ins w:id="2524" w:author="Takao Miyake" w:date="2023-05-12T14:22:00Z"/>
                <w:rFonts w:eastAsia="SimSun" w:cs="Arial"/>
                <w:sz w:val="16"/>
                <w:szCs w:val="16"/>
                <w:lang w:val="en-US" w:eastAsia="zh-CN"/>
              </w:rPr>
            </w:pPr>
          </w:p>
        </w:tc>
      </w:tr>
      <w:tr w:rsidR="009040BB" w:rsidRPr="00996400" w14:paraId="12B04B77" w14:textId="77777777" w:rsidTr="009F5CB1">
        <w:trPr>
          <w:cantSplit/>
          <w:jc w:val="center"/>
          <w:ins w:id="2525"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44CB1766" w14:textId="77777777" w:rsidR="009040BB" w:rsidRPr="00996400" w:rsidRDefault="009040BB" w:rsidP="00286417">
            <w:pPr>
              <w:pStyle w:val="TAC"/>
              <w:rPr>
                <w:ins w:id="2526" w:author="Takao Miyake" w:date="2023-05-12T14:22:00Z"/>
                <w:rFonts w:eastAsia="SimSun" w:cs="Arial"/>
                <w:sz w:val="16"/>
                <w:szCs w:val="16"/>
                <w:lang w:val="en-US" w:eastAsia="zh-CN"/>
              </w:rPr>
            </w:pPr>
            <w:ins w:id="2527" w:author="Takao Miyake" w:date="2023-05-12T14:22:00Z">
              <w:r w:rsidRPr="00996400">
                <w:rPr>
                  <w:rFonts w:eastAsia="SimSun" w:cs="Arial"/>
                  <w:sz w:val="16"/>
                  <w:szCs w:val="16"/>
                  <w:lang w:val="en-US" w:eastAsia="zh-CN"/>
                </w:rPr>
                <w:t>C1-</w:t>
              </w:r>
              <w:r>
                <w:rPr>
                  <w:rFonts w:eastAsia="SimSun" w:cs="Arial"/>
                  <w:sz w:val="16"/>
                  <w:szCs w:val="16"/>
                  <w:lang w:val="en-US" w:eastAsia="zh-CN"/>
                </w:rPr>
                <w:t>1</w:t>
              </w:r>
            </w:ins>
          </w:p>
        </w:tc>
        <w:tc>
          <w:tcPr>
            <w:tcW w:w="2610" w:type="dxa"/>
            <w:tcBorders>
              <w:top w:val="nil"/>
              <w:left w:val="nil"/>
              <w:bottom w:val="single" w:sz="4" w:space="0" w:color="auto"/>
              <w:right w:val="single" w:sz="4" w:space="0" w:color="auto"/>
            </w:tcBorders>
            <w:shd w:val="clear" w:color="auto" w:fill="auto"/>
            <w:hideMark/>
          </w:tcPr>
          <w:p w14:paraId="3E4D767A" w14:textId="77777777" w:rsidR="009040BB" w:rsidRPr="00996400" w:rsidRDefault="009040BB" w:rsidP="00286417">
            <w:pPr>
              <w:pStyle w:val="TAL"/>
              <w:rPr>
                <w:ins w:id="2528" w:author="Takao Miyake" w:date="2023-05-12T14:22:00Z"/>
                <w:sz w:val="16"/>
                <w:szCs w:val="16"/>
                <w:lang w:val="en-US" w:eastAsia="zh-CN"/>
              </w:rPr>
            </w:pPr>
            <w:ins w:id="2529" w:author="Takao Miyake" w:date="2023-05-12T14:22:00Z">
              <w:r>
                <w:rPr>
                  <w:sz w:val="16"/>
                  <w:szCs w:val="16"/>
                  <w:lang w:val="en-US" w:eastAsia="zh-CN"/>
                </w:rPr>
                <w:t xml:space="preserve">Uncertainty of the </w:t>
              </w:r>
              <w:r w:rsidRPr="00996400">
                <w:rPr>
                  <w:sz w:val="16"/>
                  <w:szCs w:val="16"/>
                  <w:lang w:val="en-US" w:eastAsia="zh-CN"/>
                </w:rPr>
                <w:t>RF power measurement equipment (</w:t>
              </w:r>
              <w:proofErr w:type="gramStart"/>
              <w:r w:rsidRPr="00996400">
                <w:rPr>
                  <w:sz w:val="16"/>
                  <w:szCs w:val="16"/>
                  <w:lang w:val="en-US" w:eastAsia="zh-CN"/>
                </w:rPr>
                <w:t>e.g.</w:t>
              </w:r>
              <w:proofErr w:type="gramEnd"/>
              <w:r w:rsidRPr="00996400">
                <w:rPr>
                  <w:sz w:val="16"/>
                  <w:szCs w:val="16"/>
                  <w:lang w:val="en-US" w:eastAsia="zh-CN"/>
                </w:rPr>
                <w:t xml:space="preserve"> spectrum analyzer, power meter) -</w:t>
              </w:r>
              <w:r>
                <w:rPr>
                  <w:sz w:val="16"/>
                  <w:szCs w:val="16"/>
                  <w:lang w:val="en-US" w:eastAsia="zh-CN"/>
                </w:rPr>
                <w:t xml:space="preserve"> h</w:t>
              </w:r>
              <w:r w:rsidRPr="00996400">
                <w:rPr>
                  <w:sz w:val="16"/>
                  <w:szCs w:val="16"/>
                  <w:lang w:val="en-US" w:eastAsia="zh-CN"/>
                </w:rPr>
                <w:t>igh power</w:t>
              </w:r>
            </w:ins>
          </w:p>
        </w:tc>
        <w:tc>
          <w:tcPr>
            <w:tcW w:w="1261" w:type="dxa"/>
            <w:tcBorders>
              <w:top w:val="nil"/>
              <w:left w:val="nil"/>
              <w:bottom w:val="single" w:sz="4" w:space="0" w:color="auto"/>
              <w:right w:val="single" w:sz="4" w:space="0" w:color="auto"/>
            </w:tcBorders>
            <w:shd w:val="clear" w:color="auto" w:fill="auto"/>
            <w:hideMark/>
          </w:tcPr>
          <w:p w14:paraId="383E8380" w14:textId="38207EF3" w:rsidR="009040BB" w:rsidRPr="00996400" w:rsidRDefault="009040BB" w:rsidP="009040BB">
            <w:pPr>
              <w:pStyle w:val="TAC"/>
              <w:rPr>
                <w:ins w:id="2530" w:author="Takao Miyake" w:date="2023-05-12T14:22:00Z"/>
                <w:rFonts w:eastAsia="SimSun" w:cs="Arial"/>
                <w:sz w:val="16"/>
                <w:szCs w:val="16"/>
                <w:lang w:val="en-US" w:eastAsia="zh-CN"/>
              </w:rPr>
            </w:pPr>
            <w:ins w:id="2531" w:author="Takao Miyake" w:date="2023-05-12T14:30:00Z">
              <w:r>
                <w:rPr>
                  <w:rFonts w:eastAsia="SimSun" w:cs="Arial"/>
                  <w:sz w:val="16"/>
                  <w:szCs w:val="16"/>
                  <w:lang w:val="en-US" w:eastAsia="zh-CN"/>
                </w:rPr>
                <w:t>2.00</w:t>
              </w:r>
            </w:ins>
          </w:p>
        </w:tc>
        <w:tc>
          <w:tcPr>
            <w:tcW w:w="1384" w:type="dxa"/>
            <w:tcBorders>
              <w:top w:val="nil"/>
              <w:left w:val="nil"/>
              <w:bottom w:val="single" w:sz="4" w:space="0" w:color="auto"/>
              <w:right w:val="single" w:sz="4" w:space="0" w:color="auto"/>
            </w:tcBorders>
            <w:shd w:val="clear" w:color="auto" w:fill="auto"/>
            <w:hideMark/>
          </w:tcPr>
          <w:p w14:paraId="51479500" w14:textId="77777777" w:rsidR="009040BB" w:rsidRPr="00996400" w:rsidRDefault="009040BB" w:rsidP="00286417">
            <w:pPr>
              <w:pStyle w:val="TAC"/>
              <w:rPr>
                <w:ins w:id="2532" w:author="Takao Miyake" w:date="2023-05-12T14:22:00Z"/>
                <w:rFonts w:eastAsia="SimSun" w:cs="Arial"/>
                <w:sz w:val="16"/>
                <w:szCs w:val="16"/>
                <w:lang w:val="en-US" w:eastAsia="zh-CN"/>
              </w:rPr>
            </w:pPr>
            <w:ins w:id="2533" w:author="Takao Miyake" w:date="2023-05-12T14:22:00Z">
              <w:r w:rsidRPr="00996400">
                <w:rPr>
                  <w:rFonts w:eastAsia="SimSun" w:cs="Arial"/>
                  <w:sz w:val="16"/>
                  <w:szCs w:val="16"/>
                  <w:lang w:val="en-US" w:eastAsia="zh-CN"/>
                </w:rPr>
                <w:t>Gaussian</w:t>
              </w:r>
            </w:ins>
          </w:p>
        </w:tc>
        <w:tc>
          <w:tcPr>
            <w:tcW w:w="1467" w:type="dxa"/>
            <w:tcBorders>
              <w:top w:val="nil"/>
              <w:left w:val="nil"/>
              <w:bottom w:val="single" w:sz="4" w:space="0" w:color="auto"/>
              <w:right w:val="single" w:sz="4" w:space="0" w:color="auto"/>
            </w:tcBorders>
            <w:shd w:val="clear" w:color="auto" w:fill="auto"/>
            <w:hideMark/>
          </w:tcPr>
          <w:p w14:paraId="422BF020" w14:textId="77777777" w:rsidR="009040BB" w:rsidRPr="00996400" w:rsidRDefault="009040BB" w:rsidP="00286417">
            <w:pPr>
              <w:pStyle w:val="TAC"/>
              <w:rPr>
                <w:ins w:id="2534" w:author="Takao Miyake" w:date="2023-05-12T14:22:00Z"/>
                <w:rFonts w:eastAsia="SimSun" w:cs="Arial"/>
                <w:sz w:val="16"/>
                <w:szCs w:val="16"/>
                <w:lang w:val="en-US" w:eastAsia="zh-CN"/>
              </w:rPr>
            </w:pPr>
            <w:ins w:id="2535" w:author="Takao Miyake" w:date="2023-05-12T14:22:00Z">
              <w:r w:rsidRPr="00996400">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2AA7CE46" w14:textId="77777777" w:rsidR="009040BB" w:rsidRPr="00996400" w:rsidRDefault="009040BB" w:rsidP="00286417">
            <w:pPr>
              <w:pStyle w:val="TAC"/>
              <w:rPr>
                <w:ins w:id="2536" w:author="Takao Miyake" w:date="2023-05-12T14:22:00Z"/>
                <w:rFonts w:eastAsia="SimSun" w:cs="Arial"/>
                <w:sz w:val="16"/>
                <w:szCs w:val="16"/>
                <w:lang w:val="en-US" w:eastAsia="zh-CN"/>
              </w:rPr>
            </w:pPr>
            <w:ins w:id="2537"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78954CCD" w14:textId="30DD71D7" w:rsidR="009040BB" w:rsidRPr="00996400" w:rsidRDefault="009040BB" w:rsidP="009040BB">
            <w:pPr>
              <w:pStyle w:val="TAC"/>
              <w:rPr>
                <w:ins w:id="2538" w:author="Takao Miyake" w:date="2023-05-12T14:22:00Z"/>
                <w:rFonts w:eastAsia="SimSun" w:cs="Arial"/>
                <w:sz w:val="16"/>
                <w:szCs w:val="16"/>
                <w:lang w:val="en-US" w:eastAsia="zh-CN"/>
              </w:rPr>
            </w:pPr>
            <w:ins w:id="2539" w:author="Takao Miyake" w:date="2023-05-12T14:29:00Z">
              <w:r>
                <w:rPr>
                  <w:rFonts w:eastAsia="SimSun" w:cs="Arial"/>
                  <w:sz w:val="16"/>
                  <w:szCs w:val="16"/>
                  <w:lang w:val="en-US" w:eastAsia="zh-CN"/>
                </w:rPr>
                <w:t>2.00</w:t>
              </w:r>
            </w:ins>
          </w:p>
        </w:tc>
      </w:tr>
      <w:tr w:rsidR="009040BB" w:rsidRPr="00996400" w14:paraId="27D47B8B" w14:textId="77777777" w:rsidTr="009F5CB1">
        <w:trPr>
          <w:cantSplit/>
          <w:jc w:val="center"/>
          <w:ins w:id="2540"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104BC982" w14:textId="77777777" w:rsidR="009040BB" w:rsidRPr="00996400" w:rsidRDefault="009040BB" w:rsidP="00286417">
            <w:pPr>
              <w:pStyle w:val="TAC"/>
              <w:rPr>
                <w:ins w:id="2541" w:author="Takao Miyake" w:date="2023-05-12T14:22:00Z"/>
                <w:rFonts w:eastAsia="SimSun" w:cs="Arial"/>
                <w:sz w:val="16"/>
                <w:szCs w:val="16"/>
                <w:lang w:val="en-US" w:eastAsia="zh-CN"/>
              </w:rPr>
            </w:pPr>
            <w:ins w:id="2542" w:author="Takao Miyake" w:date="2023-05-12T14:22:00Z">
              <w:r w:rsidRPr="00996400">
                <w:rPr>
                  <w:rFonts w:eastAsia="SimSun" w:cs="Arial"/>
                  <w:sz w:val="16"/>
                  <w:szCs w:val="16"/>
                  <w:lang w:val="en-US" w:eastAsia="zh-CN"/>
                </w:rPr>
                <w:t>A2-2a</w:t>
              </w:r>
            </w:ins>
          </w:p>
        </w:tc>
        <w:tc>
          <w:tcPr>
            <w:tcW w:w="2610" w:type="dxa"/>
            <w:tcBorders>
              <w:top w:val="nil"/>
              <w:left w:val="nil"/>
              <w:bottom w:val="single" w:sz="4" w:space="0" w:color="auto"/>
              <w:right w:val="single" w:sz="4" w:space="0" w:color="auto"/>
            </w:tcBorders>
            <w:shd w:val="clear" w:color="auto" w:fill="auto"/>
            <w:hideMark/>
          </w:tcPr>
          <w:p w14:paraId="467E3952" w14:textId="77777777" w:rsidR="009040BB" w:rsidRPr="00996400" w:rsidRDefault="009040BB" w:rsidP="00286417">
            <w:pPr>
              <w:pStyle w:val="TAL"/>
              <w:rPr>
                <w:ins w:id="2543" w:author="Takao Miyake" w:date="2023-05-12T14:22:00Z"/>
                <w:sz w:val="16"/>
                <w:szCs w:val="16"/>
                <w:lang w:val="en-US" w:eastAsia="zh-CN"/>
              </w:rPr>
            </w:pPr>
            <w:ins w:id="2544" w:author="Takao Miyake" w:date="2023-05-12T14:22:00Z">
              <w:r w:rsidRPr="00996400">
                <w:rPr>
                  <w:sz w:val="16"/>
                  <w:szCs w:val="16"/>
                  <w:lang w:val="en-US" w:eastAsia="zh-CN"/>
                </w:rPr>
                <w:t>Standing wave between BS and test range antenna</w:t>
              </w:r>
            </w:ins>
          </w:p>
        </w:tc>
        <w:tc>
          <w:tcPr>
            <w:tcW w:w="1261" w:type="dxa"/>
            <w:tcBorders>
              <w:top w:val="nil"/>
              <w:left w:val="nil"/>
              <w:bottom w:val="single" w:sz="4" w:space="0" w:color="auto"/>
              <w:right w:val="single" w:sz="4" w:space="0" w:color="auto"/>
            </w:tcBorders>
            <w:shd w:val="clear" w:color="auto" w:fill="auto"/>
            <w:hideMark/>
          </w:tcPr>
          <w:p w14:paraId="41040F00" w14:textId="6A97316B" w:rsidR="009040BB" w:rsidRPr="00996400" w:rsidRDefault="009040BB" w:rsidP="009040BB">
            <w:pPr>
              <w:pStyle w:val="TAC"/>
              <w:rPr>
                <w:ins w:id="2545" w:author="Takao Miyake" w:date="2023-05-12T14:22:00Z"/>
                <w:rFonts w:eastAsia="SimSun" w:cs="Arial"/>
                <w:sz w:val="16"/>
                <w:szCs w:val="16"/>
                <w:lang w:val="en-US" w:eastAsia="zh-CN"/>
              </w:rPr>
            </w:pPr>
            <w:ins w:id="2546" w:author="Takao Miyake" w:date="2023-05-12T14:22:00Z">
              <w:r w:rsidRPr="00996400">
                <w:rPr>
                  <w:rFonts w:eastAsia="SimSun" w:cs="Arial"/>
                  <w:sz w:val="16"/>
                  <w:szCs w:val="16"/>
                  <w:lang w:val="en-US" w:eastAsia="zh-CN"/>
                </w:rPr>
                <w:t>0.</w:t>
              </w:r>
            </w:ins>
            <w:ins w:id="2547" w:author="Takao Miyake" w:date="2023-05-12T14:30:00Z">
              <w:r>
                <w:rPr>
                  <w:rFonts w:eastAsia="SimSun" w:cs="Arial"/>
                  <w:sz w:val="16"/>
                  <w:szCs w:val="16"/>
                  <w:lang w:val="en-US" w:eastAsia="zh-CN"/>
                </w:rPr>
                <w:t>29</w:t>
              </w:r>
            </w:ins>
          </w:p>
        </w:tc>
        <w:tc>
          <w:tcPr>
            <w:tcW w:w="1384" w:type="dxa"/>
            <w:tcBorders>
              <w:top w:val="nil"/>
              <w:left w:val="nil"/>
              <w:bottom w:val="single" w:sz="4" w:space="0" w:color="auto"/>
              <w:right w:val="single" w:sz="4" w:space="0" w:color="auto"/>
            </w:tcBorders>
            <w:shd w:val="clear" w:color="auto" w:fill="auto"/>
            <w:hideMark/>
          </w:tcPr>
          <w:p w14:paraId="53C05D53" w14:textId="77777777" w:rsidR="009040BB" w:rsidRPr="00996400" w:rsidRDefault="009040BB" w:rsidP="00286417">
            <w:pPr>
              <w:pStyle w:val="TAC"/>
              <w:rPr>
                <w:ins w:id="2548" w:author="Takao Miyake" w:date="2023-05-12T14:22:00Z"/>
                <w:rFonts w:eastAsia="SimSun" w:cs="Arial"/>
                <w:sz w:val="16"/>
                <w:szCs w:val="16"/>
                <w:lang w:val="en-US" w:eastAsia="zh-CN"/>
              </w:rPr>
            </w:pPr>
            <w:ins w:id="2549" w:author="Takao Miyake" w:date="2023-05-12T14:22:00Z">
              <w:r w:rsidRPr="00996400">
                <w:rPr>
                  <w:rFonts w:eastAsia="SimSun" w:cs="Arial"/>
                  <w:sz w:val="16"/>
                  <w:szCs w:val="16"/>
                  <w:lang w:val="en-US" w:eastAsia="zh-CN"/>
                </w:rPr>
                <w:t>U-shaped</w:t>
              </w:r>
            </w:ins>
          </w:p>
        </w:tc>
        <w:tc>
          <w:tcPr>
            <w:tcW w:w="1467" w:type="dxa"/>
            <w:tcBorders>
              <w:top w:val="nil"/>
              <w:left w:val="nil"/>
              <w:bottom w:val="single" w:sz="4" w:space="0" w:color="auto"/>
              <w:right w:val="single" w:sz="4" w:space="0" w:color="auto"/>
            </w:tcBorders>
            <w:shd w:val="clear" w:color="auto" w:fill="auto"/>
            <w:hideMark/>
          </w:tcPr>
          <w:p w14:paraId="15C90954" w14:textId="77777777" w:rsidR="009040BB" w:rsidRPr="00996400" w:rsidRDefault="009040BB" w:rsidP="00286417">
            <w:pPr>
              <w:pStyle w:val="TAC"/>
              <w:rPr>
                <w:ins w:id="2550" w:author="Takao Miyake" w:date="2023-05-12T14:22:00Z"/>
                <w:rFonts w:eastAsia="SimSun" w:cs="Arial"/>
                <w:sz w:val="16"/>
                <w:szCs w:val="16"/>
                <w:lang w:val="en-US" w:eastAsia="zh-CN"/>
              </w:rPr>
            </w:pPr>
            <w:ins w:id="2551" w:author="Takao Miyake" w:date="2023-05-12T14:22:00Z">
              <w:r w:rsidRPr="00996400">
                <w:rPr>
                  <w:rFonts w:eastAsia="SimSun" w:cs="Arial"/>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hideMark/>
          </w:tcPr>
          <w:p w14:paraId="5C779CA0" w14:textId="77777777" w:rsidR="009040BB" w:rsidRPr="00996400" w:rsidRDefault="009040BB" w:rsidP="00286417">
            <w:pPr>
              <w:pStyle w:val="TAC"/>
              <w:rPr>
                <w:ins w:id="2552" w:author="Takao Miyake" w:date="2023-05-12T14:22:00Z"/>
                <w:rFonts w:eastAsia="SimSun" w:cs="Arial"/>
                <w:sz w:val="16"/>
                <w:szCs w:val="16"/>
                <w:lang w:val="en-US" w:eastAsia="zh-CN"/>
              </w:rPr>
            </w:pPr>
            <w:ins w:id="2553"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3FD6A068" w14:textId="263D5F0B" w:rsidR="009040BB" w:rsidRPr="00996400" w:rsidRDefault="009040BB" w:rsidP="009040BB">
            <w:pPr>
              <w:pStyle w:val="TAC"/>
              <w:rPr>
                <w:ins w:id="2554" w:author="Takao Miyake" w:date="2023-05-12T14:22:00Z"/>
                <w:rFonts w:eastAsia="SimSun" w:cs="Arial"/>
                <w:sz w:val="16"/>
                <w:szCs w:val="16"/>
                <w:lang w:val="en-US" w:eastAsia="zh-CN"/>
              </w:rPr>
            </w:pPr>
            <w:ins w:id="2555" w:author="Takao Miyake" w:date="2023-05-12T14:22:00Z">
              <w:r w:rsidRPr="00996400">
                <w:rPr>
                  <w:rFonts w:eastAsia="SimSun" w:cs="Arial"/>
                  <w:sz w:val="16"/>
                  <w:szCs w:val="16"/>
                  <w:lang w:val="en-US" w:eastAsia="zh-CN"/>
                </w:rPr>
                <w:t>0.</w:t>
              </w:r>
            </w:ins>
            <w:ins w:id="2556" w:author="Takao Miyake" w:date="2023-05-12T14:30:00Z">
              <w:r>
                <w:rPr>
                  <w:rFonts w:eastAsia="SimSun" w:cs="Arial"/>
                  <w:sz w:val="16"/>
                  <w:szCs w:val="16"/>
                  <w:lang w:val="en-US" w:eastAsia="zh-CN"/>
                </w:rPr>
                <w:t>15</w:t>
              </w:r>
            </w:ins>
          </w:p>
        </w:tc>
      </w:tr>
      <w:tr w:rsidR="009040BB" w:rsidRPr="00996400" w14:paraId="5CCCF268" w14:textId="77777777" w:rsidTr="009F5CB1">
        <w:trPr>
          <w:cantSplit/>
          <w:jc w:val="center"/>
          <w:ins w:id="2557"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1D943B18" w14:textId="77777777" w:rsidR="009040BB" w:rsidRPr="00996400" w:rsidRDefault="009040BB" w:rsidP="00286417">
            <w:pPr>
              <w:pStyle w:val="TAC"/>
              <w:rPr>
                <w:ins w:id="2558" w:author="Takao Miyake" w:date="2023-05-12T14:22:00Z"/>
                <w:rFonts w:eastAsia="SimSun" w:cs="Arial"/>
                <w:sz w:val="16"/>
                <w:szCs w:val="16"/>
                <w:lang w:val="en-US" w:eastAsia="zh-CN"/>
              </w:rPr>
            </w:pPr>
            <w:ins w:id="2559" w:author="Takao Miyake" w:date="2023-05-12T14:22:00Z">
              <w:r w:rsidRPr="00996400">
                <w:rPr>
                  <w:rFonts w:eastAsia="SimSun" w:cs="Arial"/>
                  <w:sz w:val="16"/>
                  <w:szCs w:val="16"/>
                  <w:lang w:val="en-US" w:eastAsia="zh-CN"/>
                </w:rPr>
                <w:t>A2-3</w:t>
              </w:r>
            </w:ins>
          </w:p>
        </w:tc>
        <w:tc>
          <w:tcPr>
            <w:tcW w:w="2610" w:type="dxa"/>
            <w:tcBorders>
              <w:top w:val="nil"/>
              <w:left w:val="nil"/>
              <w:bottom w:val="single" w:sz="4" w:space="0" w:color="auto"/>
              <w:right w:val="single" w:sz="4" w:space="0" w:color="auto"/>
            </w:tcBorders>
            <w:shd w:val="clear" w:color="auto" w:fill="auto"/>
            <w:hideMark/>
          </w:tcPr>
          <w:p w14:paraId="5AABD904" w14:textId="77777777" w:rsidR="009040BB" w:rsidRPr="00996400" w:rsidRDefault="009040BB" w:rsidP="00286417">
            <w:pPr>
              <w:pStyle w:val="TAL"/>
              <w:rPr>
                <w:ins w:id="2560" w:author="Takao Miyake" w:date="2023-05-12T14:22:00Z"/>
                <w:sz w:val="16"/>
                <w:szCs w:val="16"/>
                <w:lang w:val="en-US" w:eastAsia="zh-CN"/>
              </w:rPr>
            </w:pPr>
            <w:ins w:id="2561" w:author="Takao Miyake" w:date="2023-05-12T14:22:00Z">
              <w:r>
                <w:rPr>
                  <w:sz w:val="16"/>
                  <w:szCs w:val="16"/>
                  <w:lang w:val="en-US" w:eastAsia="zh-CN"/>
                </w:rPr>
                <w:t>RF leakage (SGH connector terminated &amp; test range antenna connector cable terminated)</w:t>
              </w:r>
            </w:ins>
          </w:p>
        </w:tc>
        <w:tc>
          <w:tcPr>
            <w:tcW w:w="1261" w:type="dxa"/>
            <w:tcBorders>
              <w:top w:val="nil"/>
              <w:left w:val="nil"/>
              <w:bottom w:val="single" w:sz="4" w:space="0" w:color="auto"/>
              <w:right w:val="single" w:sz="4" w:space="0" w:color="auto"/>
            </w:tcBorders>
            <w:shd w:val="clear" w:color="auto" w:fill="auto"/>
            <w:hideMark/>
          </w:tcPr>
          <w:p w14:paraId="037577C1" w14:textId="34F4E057" w:rsidR="009040BB" w:rsidRPr="00996400" w:rsidRDefault="009040BB" w:rsidP="00286417">
            <w:pPr>
              <w:pStyle w:val="TAC"/>
              <w:rPr>
                <w:ins w:id="2562" w:author="Takao Miyake" w:date="2023-05-12T14:22:00Z"/>
                <w:rFonts w:eastAsia="SimSun" w:cs="Arial"/>
                <w:sz w:val="16"/>
                <w:szCs w:val="16"/>
                <w:lang w:val="en-US" w:eastAsia="zh-CN"/>
              </w:rPr>
            </w:pPr>
            <w:ins w:id="2563" w:author="Takao Miyake" w:date="2023-05-12T14:22:00Z">
              <w:r w:rsidRPr="00996400">
                <w:rPr>
                  <w:rFonts w:eastAsia="SimSun" w:cs="Arial"/>
                  <w:sz w:val="16"/>
                  <w:szCs w:val="16"/>
                  <w:lang w:val="en-US" w:eastAsia="zh-CN"/>
                </w:rPr>
                <w:t>0.0</w:t>
              </w:r>
            </w:ins>
            <w:ins w:id="2564" w:author="Takao Miyake" w:date="2023-05-12T14:30:00Z">
              <w:r>
                <w:rPr>
                  <w:rFonts w:eastAsia="SimSun" w:cs="Arial"/>
                  <w:sz w:val="16"/>
                  <w:szCs w:val="16"/>
                  <w:lang w:val="en-US" w:eastAsia="zh-CN"/>
                </w:rPr>
                <w:t>0</w:t>
              </w:r>
            </w:ins>
          </w:p>
          <w:p w14:paraId="65A5119D" w14:textId="1E27182A" w:rsidR="009040BB" w:rsidRPr="00996400" w:rsidRDefault="009040BB" w:rsidP="00286417">
            <w:pPr>
              <w:pStyle w:val="TAC"/>
              <w:rPr>
                <w:ins w:id="2565"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08A1A448" w14:textId="77777777" w:rsidR="009040BB" w:rsidRPr="00996400" w:rsidRDefault="009040BB" w:rsidP="00286417">
            <w:pPr>
              <w:pStyle w:val="TAC"/>
              <w:rPr>
                <w:ins w:id="2566" w:author="Takao Miyake" w:date="2023-05-12T14:22:00Z"/>
                <w:rFonts w:eastAsia="SimSun" w:cs="Arial"/>
                <w:sz w:val="16"/>
                <w:szCs w:val="16"/>
                <w:lang w:val="en-US" w:eastAsia="zh-CN"/>
              </w:rPr>
            </w:pPr>
            <w:ins w:id="2567" w:author="Takao Miyake" w:date="2023-05-12T14:22:00Z">
              <w:r w:rsidRPr="00996400">
                <w:rPr>
                  <w:rFonts w:eastAsia="SimSun" w:cs="Arial"/>
                  <w:sz w:val="16"/>
                  <w:szCs w:val="16"/>
                  <w:lang w:val="en-US" w:eastAsia="zh-CN"/>
                </w:rPr>
                <w:t>Gaussian</w:t>
              </w:r>
            </w:ins>
          </w:p>
        </w:tc>
        <w:tc>
          <w:tcPr>
            <w:tcW w:w="1467" w:type="dxa"/>
            <w:tcBorders>
              <w:top w:val="nil"/>
              <w:left w:val="nil"/>
              <w:bottom w:val="single" w:sz="4" w:space="0" w:color="auto"/>
              <w:right w:val="single" w:sz="4" w:space="0" w:color="auto"/>
            </w:tcBorders>
            <w:shd w:val="clear" w:color="auto" w:fill="auto"/>
            <w:hideMark/>
          </w:tcPr>
          <w:p w14:paraId="3C281561" w14:textId="77777777" w:rsidR="009040BB" w:rsidRPr="00996400" w:rsidRDefault="009040BB" w:rsidP="00286417">
            <w:pPr>
              <w:pStyle w:val="TAC"/>
              <w:rPr>
                <w:ins w:id="2568" w:author="Takao Miyake" w:date="2023-05-12T14:22:00Z"/>
                <w:rFonts w:eastAsia="SimSun" w:cs="Arial"/>
                <w:sz w:val="16"/>
                <w:szCs w:val="16"/>
                <w:lang w:val="en-US" w:eastAsia="zh-CN"/>
              </w:rPr>
            </w:pPr>
            <w:ins w:id="2569" w:author="Takao Miyake" w:date="2023-05-12T14:22:00Z">
              <w:r w:rsidRPr="00996400">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68C8FF0E" w14:textId="77777777" w:rsidR="009040BB" w:rsidRPr="00996400" w:rsidRDefault="009040BB" w:rsidP="00286417">
            <w:pPr>
              <w:pStyle w:val="TAC"/>
              <w:rPr>
                <w:ins w:id="2570" w:author="Takao Miyake" w:date="2023-05-12T14:22:00Z"/>
                <w:rFonts w:eastAsia="SimSun" w:cs="Arial"/>
                <w:sz w:val="16"/>
                <w:szCs w:val="16"/>
                <w:lang w:val="en-US" w:eastAsia="zh-CN"/>
              </w:rPr>
            </w:pPr>
            <w:ins w:id="2571"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5B5E3C5B" w14:textId="6064F312" w:rsidR="009040BB" w:rsidRPr="00996400" w:rsidRDefault="009040BB" w:rsidP="00286417">
            <w:pPr>
              <w:pStyle w:val="TAC"/>
              <w:rPr>
                <w:ins w:id="2572" w:author="Takao Miyake" w:date="2023-05-12T14:22:00Z"/>
                <w:rFonts w:eastAsia="SimSun" w:cs="Arial"/>
                <w:sz w:val="16"/>
                <w:szCs w:val="16"/>
                <w:lang w:val="en-US" w:eastAsia="zh-CN"/>
              </w:rPr>
            </w:pPr>
            <w:ins w:id="2573" w:author="Takao Miyake" w:date="2023-05-12T14:22:00Z">
              <w:r w:rsidRPr="00996400">
                <w:rPr>
                  <w:rFonts w:eastAsia="SimSun" w:cs="Arial"/>
                  <w:sz w:val="16"/>
                  <w:szCs w:val="16"/>
                  <w:lang w:val="en-US" w:eastAsia="zh-CN"/>
                </w:rPr>
                <w:t>0.0</w:t>
              </w:r>
            </w:ins>
            <w:ins w:id="2574" w:author="Takao Miyake" w:date="2023-05-12T14:30:00Z">
              <w:r>
                <w:rPr>
                  <w:rFonts w:eastAsia="SimSun" w:cs="Arial"/>
                  <w:sz w:val="16"/>
                  <w:szCs w:val="16"/>
                  <w:lang w:val="en-US" w:eastAsia="zh-CN"/>
                </w:rPr>
                <w:t>0</w:t>
              </w:r>
            </w:ins>
          </w:p>
          <w:p w14:paraId="1629CDE8" w14:textId="4BC7F5DB" w:rsidR="009040BB" w:rsidRPr="00996400" w:rsidRDefault="009040BB" w:rsidP="00286417">
            <w:pPr>
              <w:pStyle w:val="TAC"/>
              <w:rPr>
                <w:ins w:id="2575" w:author="Takao Miyake" w:date="2023-05-12T14:22:00Z"/>
                <w:rFonts w:eastAsia="SimSun" w:cs="Arial"/>
                <w:sz w:val="16"/>
                <w:szCs w:val="16"/>
                <w:lang w:val="en-US" w:eastAsia="zh-CN"/>
              </w:rPr>
            </w:pPr>
          </w:p>
        </w:tc>
      </w:tr>
      <w:tr w:rsidR="009040BB" w:rsidRPr="00996400" w14:paraId="756A0C7E" w14:textId="77777777" w:rsidTr="009F5CB1">
        <w:trPr>
          <w:cantSplit/>
          <w:jc w:val="center"/>
          <w:ins w:id="2576"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3D7C684F" w14:textId="77777777" w:rsidR="009040BB" w:rsidRPr="00996400" w:rsidRDefault="009040BB" w:rsidP="00286417">
            <w:pPr>
              <w:pStyle w:val="TAC"/>
              <w:rPr>
                <w:ins w:id="2577" w:author="Takao Miyake" w:date="2023-05-12T14:22:00Z"/>
                <w:rFonts w:eastAsia="SimSun" w:cs="Arial"/>
                <w:sz w:val="16"/>
                <w:szCs w:val="16"/>
                <w:lang w:val="en-US" w:eastAsia="zh-CN"/>
              </w:rPr>
            </w:pPr>
            <w:ins w:id="2578" w:author="Takao Miyake" w:date="2023-05-12T14:22:00Z">
              <w:r w:rsidRPr="00996400">
                <w:rPr>
                  <w:rFonts w:eastAsia="SimSun" w:cs="Arial"/>
                  <w:sz w:val="16"/>
                  <w:szCs w:val="16"/>
                  <w:lang w:val="en-US" w:eastAsia="zh-CN"/>
                </w:rPr>
                <w:t>A2-4a</w:t>
              </w:r>
            </w:ins>
          </w:p>
        </w:tc>
        <w:tc>
          <w:tcPr>
            <w:tcW w:w="2610" w:type="dxa"/>
            <w:tcBorders>
              <w:top w:val="nil"/>
              <w:left w:val="nil"/>
              <w:bottom w:val="single" w:sz="4" w:space="0" w:color="auto"/>
              <w:right w:val="single" w:sz="4" w:space="0" w:color="auto"/>
            </w:tcBorders>
            <w:shd w:val="clear" w:color="auto" w:fill="auto"/>
            <w:hideMark/>
          </w:tcPr>
          <w:p w14:paraId="68BA6115" w14:textId="77777777" w:rsidR="009040BB" w:rsidRPr="00996400" w:rsidRDefault="009040BB" w:rsidP="00286417">
            <w:pPr>
              <w:pStyle w:val="TAL"/>
              <w:rPr>
                <w:ins w:id="2579" w:author="Takao Miyake" w:date="2023-05-12T14:22:00Z"/>
                <w:sz w:val="16"/>
                <w:szCs w:val="16"/>
                <w:lang w:val="en-US" w:eastAsia="zh-CN"/>
              </w:rPr>
            </w:pPr>
            <w:ins w:id="2580" w:author="Takao Miyake" w:date="2023-05-12T14:22:00Z">
              <w:r>
                <w:rPr>
                  <w:sz w:val="16"/>
                  <w:szCs w:val="16"/>
                  <w:lang w:val="en-US" w:eastAsia="zh-CN"/>
                </w:rPr>
                <w:t>QZ ripple experienced by BS</w:t>
              </w:r>
            </w:ins>
          </w:p>
        </w:tc>
        <w:tc>
          <w:tcPr>
            <w:tcW w:w="1261" w:type="dxa"/>
            <w:tcBorders>
              <w:top w:val="nil"/>
              <w:left w:val="nil"/>
              <w:bottom w:val="single" w:sz="4" w:space="0" w:color="auto"/>
              <w:right w:val="single" w:sz="4" w:space="0" w:color="auto"/>
            </w:tcBorders>
            <w:shd w:val="clear" w:color="auto" w:fill="auto"/>
            <w:hideMark/>
          </w:tcPr>
          <w:p w14:paraId="201686DC" w14:textId="77777777" w:rsidR="009040BB" w:rsidRPr="00996400" w:rsidRDefault="009040BB" w:rsidP="00286417">
            <w:pPr>
              <w:pStyle w:val="TAC"/>
              <w:rPr>
                <w:ins w:id="2581" w:author="Takao Miyake" w:date="2023-05-12T14:22:00Z"/>
                <w:rFonts w:eastAsia="SimSun" w:cs="Arial"/>
                <w:sz w:val="16"/>
                <w:szCs w:val="16"/>
                <w:lang w:val="en-US" w:eastAsia="zh-CN"/>
              </w:rPr>
            </w:pPr>
            <w:ins w:id="2582" w:author="Takao Miyake" w:date="2023-05-12T14:22:00Z">
              <w:r w:rsidRPr="00996400">
                <w:rPr>
                  <w:rFonts w:eastAsia="SimSun" w:cs="Arial"/>
                  <w:sz w:val="16"/>
                  <w:szCs w:val="16"/>
                  <w:lang w:val="en-US" w:eastAsia="zh-CN"/>
                </w:rPr>
                <w:t>0.40</w:t>
              </w:r>
            </w:ins>
          </w:p>
          <w:p w14:paraId="08199B74" w14:textId="095F39C6" w:rsidR="009040BB" w:rsidRPr="00996400" w:rsidRDefault="009040BB" w:rsidP="00286417">
            <w:pPr>
              <w:pStyle w:val="TAC"/>
              <w:rPr>
                <w:ins w:id="2583"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596D56D4" w14:textId="77777777" w:rsidR="009040BB" w:rsidRPr="00996400" w:rsidRDefault="009040BB" w:rsidP="00286417">
            <w:pPr>
              <w:pStyle w:val="TAC"/>
              <w:rPr>
                <w:ins w:id="2584" w:author="Takao Miyake" w:date="2023-05-12T14:22:00Z"/>
                <w:rFonts w:eastAsia="SimSun" w:cs="Arial"/>
                <w:sz w:val="16"/>
                <w:szCs w:val="16"/>
                <w:lang w:val="en-US" w:eastAsia="zh-CN"/>
              </w:rPr>
            </w:pPr>
            <w:ins w:id="2585" w:author="Takao Miyake" w:date="2023-05-12T14:22:00Z">
              <w:r w:rsidRPr="00996400">
                <w:rPr>
                  <w:rFonts w:eastAsia="SimSun" w:cs="Arial"/>
                  <w:sz w:val="16"/>
                  <w:szCs w:val="16"/>
                  <w:lang w:val="en-US" w:eastAsia="zh-CN"/>
                </w:rPr>
                <w:t>Gaussian</w:t>
              </w:r>
            </w:ins>
          </w:p>
        </w:tc>
        <w:tc>
          <w:tcPr>
            <w:tcW w:w="1467" w:type="dxa"/>
            <w:tcBorders>
              <w:top w:val="nil"/>
              <w:left w:val="nil"/>
              <w:bottom w:val="single" w:sz="4" w:space="0" w:color="auto"/>
              <w:right w:val="single" w:sz="4" w:space="0" w:color="auto"/>
            </w:tcBorders>
            <w:shd w:val="clear" w:color="auto" w:fill="auto"/>
            <w:hideMark/>
          </w:tcPr>
          <w:p w14:paraId="52A8EADE" w14:textId="77777777" w:rsidR="009040BB" w:rsidRPr="00996400" w:rsidRDefault="009040BB" w:rsidP="00286417">
            <w:pPr>
              <w:pStyle w:val="TAC"/>
              <w:rPr>
                <w:ins w:id="2586" w:author="Takao Miyake" w:date="2023-05-12T14:22:00Z"/>
                <w:rFonts w:eastAsia="SimSun" w:cs="Arial"/>
                <w:sz w:val="16"/>
                <w:szCs w:val="16"/>
                <w:lang w:val="en-US" w:eastAsia="zh-CN"/>
              </w:rPr>
            </w:pPr>
            <w:ins w:id="2587" w:author="Takao Miyake" w:date="2023-05-12T14:22:00Z">
              <w:r w:rsidRPr="00996400">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3547170C" w14:textId="77777777" w:rsidR="009040BB" w:rsidRPr="00996400" w:rsidRDefault="009040BB" w:rsidP="00286417">
            <w:pPr>
              <w:pStyle w:val="TAC"/>
              <w:rPr>
                <w:ins w:id="2588" w:author="Takao Miyake" w:date="2023-05-12T14:22:00Z"/>
                <w:rFonts w:eastAsia="SimSun" w:cs="Arial"/>
                <w:sz w:val="16"/>
                <w:szCs w:val="16"/>
                <w:lang w:val="en-US" w:eastAsia="zh-CN"/>
              </w:rPr>
            </w:pPr>
            <w:ins w:id="2589"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6056B975" w14:textId="77777777" w:rsidR="009040BB" w:rsidRPr="00996400" w:rsidRDefault="009040BB" w:rsidP="00286417">
            <w:pPr>
              <w:pStyle w:val="TAC"/>
              <w:rPr>
                <w:ins w:id="2590" w:author="Takao Miyake" w:date="2023-05-12T14:22:00Z"/>
                <w:rFonts w:eastAsia="SimSun" w:cs="Arial"/>
                <w:sz w:val="16"/>
                <w:szCs w:val="16"/>
                <w:lang w:val="en-US" w:eastAsia="zh-CN"/>
              </w:rPr>
            </w:pPr>
            <w:ins w:id="2591" w:author="Takao Miyake" w:date="2023-05-12T14:22:00Z">
              <w:r w:rsidRPr="00996400">
                <w:rPr>
                  <w:rFonts w:eastAsia="SimSun" w:cs="Arial"/>
                  <w:sz w:val="16"/>
                  <w:szCs w:val="16"/>
                  <w:lang w:val="en-US" w:eastAsia="zh-CN"/>
                </w:rPr>
                <w:t>0.40</w:t>
              </w:r>
            </w:ins>
          </w:p>
          <w:p w14:paraId="154439CC" w14:textId="17254F26" w:rsidR="009040BB" w:rsidRPr="00996400" w:rsidRDefault="009040BB" w:rsidP="00286417">
            <w:pPr>
              <w:pStyle w:val="TAC"/>
              <w:rPr>
                <w:ins w:id="2592" w:author="Takao Miyake" w:date="2023-05-12T14:22:00Z"/>
                <w:rFonts w:eastAsia="SimSun" w:cs="Arial"/>
                <w:sz w:val="16"/>
                <w:szCs w:val="16"/>
                <w:lang w:val="en-US" w:eastAsia="zh-CN"/>
              </w:rPr>
            </w:pPr>
          </w:p>
        </w:tc>
      </w:tr>
      <w:tr w:rsidR="009040BB" w:rsidRPr="00996400" w14:paraId="2BB21BF1" w14:textId="77777777" w:rsidTr="009F5CB1">
        <w:trPr>
          <w:cantSplit/>
          <w:jc w:val="center"/>
          <w:ins w:id="2593"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006E3643" w14:textId="77777777" w:rsidR="009040BB" w:rsidRPr="00996400" w:rsidRDefault="009040BB" w:rsidP="00286417">
            <w:pPr>
              <w:pStyle w:val="TAC"/>
              <w:rPr>
                <w:ins w:id="2594" w:author="Takao Miyake" w:date="2023-05-12T14:22:00Z"/>
                <w:rFonts w:eastAsia="SimSun" w:cs="Arial"/>
                <w:sz w:val="16"/>
                <w:szCs w:val="16"/>
                <w:lang w:val="en-US" w:eastAsia="zh-CN"/>
              </w:rPr>
            </w:pPr>
            <w:ins w:id="2595" w:author="Takao Miyake" w:date="2023-05-12T14:22:00Z">
              <w:r w:rsidRPr="00996400">
                <w:rPr>
                  <w:rFonts w:eastAsia="SimSun" w:cs="Arial"/>
                  <w:sz w:val="16"/>
                  <w:szCs w:val="16"/>
                  <w:lang w:val="en-US" w:eastAsia="zh-CN"/>
                </w:rPr>
                <w:t>A2-12</w:t>
              </w:r>
            </w:ins>
          </w:p>
        </w:tc>
        <w:tc>
          <w:tcPr>
            <w:tcW w:w="2610" w:type="dxa"/>
            <w:tcBorders>
              <w:top w:val="nil"/>
              <w:left w:val="nil"/>
              <w:bottom w:val="single" w:sz="4" w:space="0" w:color="auto"/>
              <w:right w:val="single" w:sz="4" w:space="0" w:color="auto"/>
            </w:tcBorders>
            <w:shd w:val="clear" w:color="auto" w:fill="auto"/>
            <w:hideMark/>
          </w:tcPr>
          <w:p w14:paraId="1F245ED1" w14:textId="77777777" w:rsidR="009040BB" w:rsidRPr="00996400" w:rsidRDefault="009040BB" w:rsidP="00286417">
            <w:pPr>
              <w:pStyle w:val="TAL"/>
              <w:rPr>
                <w:ins w:id="2596" w:author="Takao Miyake" w:date="2023-05-12T14:22:00Z"/>
                <w:sz w:val="16"/>
                <w:szCs w:val="16"/>
                <w:lang w:val="en-US" w:eastAsia="zh-CN"/>
              </w:rPr>
            </w:pPr>
            <w:ins w:id="2597" w:author="Takao Miyake" w:date="2023-05-12T14:22:00Z">
              <w:r>
                <w:rPr>
                  <w:sz w:val="16"/>
                  <w:szCs w:val="16"/>
                  <w:lang w:val="en-US" w:eastAsia="zh-CN"/>
                </w:rPr>
                <w:t>Frequency flatness of test system</w:t>
              </w:r>
            </w:ins>
          </w:p>
        </w:tc>
        <w:tc>
          <w:tcPr>
            <w:tcW w:w="1261" w:type="dxa"/>
            <w:tcBorders>
              <w:top w:val="nil"/>
              <w:left w:val="nil"/>
              <w:bottom w:val="single" w:sz="4" w:space="0" w:color="auto"/>
              <w:right w:val="single" w:sz="4" w:space="0" w:color="auto"/>
            </w:tcBorders>
            <w:shd w:val="clear" w:color="auto" w:fill="auto"/>
            <w:hideMark/>
          </w:tcPr>
          <w:p w14:paraId="108BF312" w14:textId="77777777" w:rsidR="009040BB" w:rsidRPr="00996400" w:rsidRDefault="009040BB" w:rsidP="00286417">
            <w:pPr>
              <w:pStyle w:val="TAC"/>
              <w:rPr>
                <w:ins w:id="2598" w:author="Takao Miyake" w:date="2023-05-12T14:22:00Z"/>
                <w:rFonts w:eastAsia="SimSun" w:cs="Arial"/>
                <w:sz w:val="16"/>
                <w:szCs w:val="16"/>
                <w:lang w:val="en-US" w:eastAsia="zh-CN"/>
              </w:rPr>
            </w:pPr>
            <w:ins w:id="2599" w:author="Takao Miyake" w:date="2023-05-12T14:22:00Z">
              <w:r w:rsidRPr="00996400">
                <w:rPr>
                  <w:rFonts w:eastAsia="SimSun" w:cs="Arial"/>
                  <w:sz w:val="16"/>
                  <w:szCs w:val="16"/>
                  <w:lang w:val="en-US" w:eastAsia="zh-CN"/>
                </w:rPr>
                <w:t>0.25</w:t>
              </w:r>
            </w:ins>
          </w:p>
          <w:p w14:paraId="72198819" w14:textId="56A33A20" w:rsidR="009040BB" w:rsidRPr="00996400" w:rsidRDefault="009040BB" w:rsidP="00286417">
            <w:pPr>
              <w:pStyle w:val="TAC"/>
              <w:rPr>
                <w:ins w:id="2600"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588712FA" w14:textId="77777777" w:rsidR="009040BB" w:rsidRPr="00996400" w:rsidRDefault="009040BB" w:rsidP="00286417">
            <w:pPr>
              <w:pStyle w:val="TAC"/>
              <w:rPr>
                <w:ins w:id="2601" w:author="Takao Miyake" w:date="2023-05-12T14:22:00Z"/>
                <w:rFonts w:eastAsia="SimSun" w:cs="Arial"/>
                <w:sz w:val="16"/>
                <w:szCs w:val="16"/>
                <w:lang w:val="en-US" w:eastAsia="zh-CN"/>
              </w:rPr>
            </w:pPr>
            <w:ins w:id="2602" w:author="Takao Miyake" w:date="2023-05-12T14:22:00Z">
              <w:r w:rsidRPr="00996400">
                <w:rPr>
                  <w:rFonts w:eastAsia="SimSun" w:cs="Arial"/>
                  <w:sz w:val="16"/>
                  <w:szCs w:val="16"/>
                  <w:lang w:val="en-US" w:eastAsia="zh-CN"/>
                </w:rPr>
                <w:t>Gaussian</w:t>
              </w:r>
            </w:ins>
          </w:p>
        </w:tc>
        <w:tc>
          <w:tcPr>
            <w:tcW w:w="1467" w:type="dxa"/>
            <w:tcBorders>
              <w:top w:val="nil"/>
              <w:left w:val="nil"/>
              <w:bottom w:val="single" w:sz="4" w:space="0" w:color="auto"/>
              <w:right w:val="single" w:sz="4" w:space="0" w:color="auto"/>
            </w:tcBorders>
            <w:shd w:val="clear" w:color="auto" w:fill="auto"/>
            <w:hideMark/>
          </w:tcPr>
          <w:p w14:paraId="50EFF03D" w14:textId="77777777" w:rsidR="009040BB" w:rsidRPr="00996400" w:rsidRDefault="009040BB" w:rsidP="00286417">
            <w:pPr>
              <w:pStyle w:val="TAC"/>
              <w:rPr>
                <w:ins w:id="2603" w:author="Takao Miyake" w:date="2023-05-12T14:22:00Z"/>
                <w:rFonts w:eastAsia="SimSun" w:cs="Arial"/>
                <w:sz w:val="16"/>
                <w:szCs w:val="16"/>
                <w:lang w:val="en-US" w:eastAsia="zh-CN"/>
              </w:rPr>
            </w:pPr>
            <w:ins w:id="2604" w:author="Takao Miyake" w:date="2023-05-12T14:22:00Z">
              <w:r w:rsidRPr="00996400">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1FE031D3" w14:textId="77777777" w:rsidR="009040BB" w:rsidRPr="00996400" w:rsidRDefault="009040BB" w:rsidP="00286417">
            <w:pPr>
              <w:pStyle w:val="TAC"/>
              <w:rPr>
                <w:ins w:id="2605" w:author="Takao Miyake" w:date="2023-05-12T14:22:00Z"/>
                <w:rFonts w:eastAsia="SimSun" w:cs="Arial"/>
                <w:sz w:val="16"/>
                <w:szCs w:val="16"/>
                <w:lang w:val="en-US" w:eastAsia="zh-CN"/>
              </w:rPr>
            </w:pPr>
            <w:ins w:id="2606"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7228D553" w14:textId="77777777" w:rsidR="009040BB" w:rsidRPr="00996400" w:rsidRDefault="009040BB" w:rsidP="00286417">
            <w:pPr>
              <w:pStyle w:val="TAC"/>
              <w:rPr>
                <w:ins w:id="2607" w:author="Takao Miyake" w:date="2023-05-12T14:22:00Z"/>
                <w:rFonts w:eastAsia="SimSun" w:cs="Arial"/>
                <w:sz w:val="16"/>
                <w:szCs w:val="16"/>
                <w:lang w:val="en-US" w:eastAsia="zh-CN"/>
              </w:rPr>
            </w:pPr>
            <w:ins w:id="2608" w:author="Takao Miyake" w:date="2023-05-12T14:22:00Z">
              <w:r w:rsidRPr="00996400">
                <w:rPr>
                  <w:rFonts w:eastAsia="SimSun" w:cs="Arial"/>
                  <w:sz w:val="16"/>
                  <w:szCs w:val="16"/>
                  <w:lang w:val="en-US" w:eastAsia="zh-CN"/>
                </w:rPr>
                <w:t>0.25</w:t>
              </w:r>
            </w:ins>
          </w:p>
          <w:p w14:paraId="28D5C34D" w14:textId="3A33EC01" w:rsidR="009040BB" w:rsidRPr="00996400" w:rsidRDefault="009040BB" w:rsidP="00286417">
            <w:pPr>
              <w:pStyle w:val="TAC"/>
              <w:rPr>
                <w:ins w:id="2609" w:author="Takao Miyake" w:date="2023-05-12T14:22:00Z"/>
                <w:rFonts w:eastAsia="SimSun" w:cs="Arial"/>
                <w:sz w:val="16"/>
                <w:szCs w:val="16"/>
                <w:lang w:val="en-US" w:eastAsia="zh-CN"/>
              </w:rPr>
            </w:pPr>
          </w:p>
        </w:tc>
      </w:tr>
      <w:tr w:rsidR="009040BB" w:rsidRPr="00996400" w14:paraId="320DDF3C" w14:textId="77777777" w:rsidTr="009040BB">
        <w:trPr>
          <w:cantSplit/>
          <w:jc w:val="center"/>
          <w:ins w:id="2610" w:author="Takao Miyake" w:date="2023-05-12T14:22:00Z"/>
        </w:trPr>
        <w:tc>
          <w:tcPr>
            <w:tcW w:w="96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6AE6C484" w14:textId="77777777" w:rsidR="009040BB" w:rsidRPr="00996400" w:rsidRDefault="009040BB" w:rsidP="00286417">
            <w:pPr>
              <w:pStyle w:val="TAH"/>
              <w:rPr>
                <w:ins w:id="2611" w:author="Takao Miyake" w:date="2023-05-12T14:22:00Z"/>
                <w:sz w:val="16"/>
                <w:szCs w:val="16"/>
                <w:lang w:val="en-US" w:eastAsia="zh-CN"/>
              </w:rPr>
            </w:pPr>
            <w:ins w:id="2612" w:author="Takao Miyake" w:date="2023-05-12T14:22:00Z">
              <w:r w:rsidRPr="00996400">
                <w:rPr>
                  <w:sz w:val="16"/>
                  <w:szCs w:val="16"/>
                  <w:lang w:val="en-US" w:eastAsia="zh-CN"/>
                </w:rPr>
                <w:t>Stage 1: Calibration measurement</w:t>
              </w:r>
            </w:ins>
          </w:p>
        </w:tc>
      </w:tr>
      <w:tr w:rsidR="009040BB" w:rsidRPr="00996400" w14:paraId="098A1EB8" w14:textId="77777777" w:rsidTr="009F5CB1">
        <w:trPr>
          <w:cantSplit/>
          <w:jc w:val="center"/>
          <w:ins w:id="2613"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5939CE32" w14:textId="77777777" w:rsidR="009040BB" w:rsidRPr="00996400" w:rsidRDefault="009040BB" w:rsidP="00286417">
            <w:pPr>
              <w:pStyle w:val="TAC"/>
              <w:rPr>
                <w:ins w:id="2614" w:author="Takao Miyake" w:date="2023-05-12T14:22:00Z"/>
                <w:rFonts w:eastAsia="SimSun" w:cs="Arial"/>
                <w:sz w:val="16"/>
                <w:szCs w:val="16"/>
                <w:lang w:val="en-US" w:eastAsia="zh-CN"/>
              </w:rPr>
            </w:pPr>
            <w:ins w:id="2615" w:author="Takao Miyake" w:date="2023-05-12T14:22:00Z">
              <w:r w:rsidRPr="00996400">
                <w:rPr>
                  <w:rFonts w:eastAsia="SimSun" w:cs="Arial"/>
                  <w:sz w:val="16"/>
                  <w:szCs w:val="16"/>
                  <w:lang w:val="en-US" w:eastAsia="zh-CN"/>
                </w:rPr>
                <w:t>C1-3</w:t>
              </w:r>
            </w:ins>
          </w:p>
        </w:tc>
        <w:tc>
          <w:tcPr>
            <w:tcW w:w="2610" w:type="dxa"/>
            <w:tcBorders>
              <w:top w:val="nil"/>
              <w:left w:val="nil"/>
              <w:bottom w:val="single" w:sz="4" w:space="0" w:color="auto"/>
              <w:right w:val="single" w:sz="4" w:space="0" w:color="auto"/>
            </w:tcBorders>
            <w:shd w:val="clear" w:color="auto" w:fill="auto"/>
            <w:hideMark/>
          </w:tcPr>
          <w:p w14:paraId="19A8465C" w14:textId="77777777" w:rsidR="009040BB" w:rsidRPr="00996400" w:rsidRDefault="009040BB" w:rsidP="00286417">
            <w:pPr>
              <w:pStyle w:val="TAL"/>
              <w:rPr>
                <w:ins w:id="2616" w:author="Takao Miyake" w:date="2023-05-12T14:22:00Z"/>
                <w:sz w:val="16"/>
                <w:szCs w:val="16"/>
                <w:lang w:val="en-US" w:eastAsia="zh-CN"/>
              </w:rPr>
            </w:pPr>
            <w:ins w:id="2617" w:author="Takao Miyake" w:date="2023-05-12T14:22:00Z">
              <w:r>
                <w:rPr>
                  <w:sz w:val="16"/>
                  <w:szCs w:val="16"/>
                  <w:lang w:val="en-US" w:eastAsia="zh-CN"/>
                </w:rPr>
                <w:t>Uncertainty of the network analyzer</w:t>
              </w:r>
            </w:ins>
          </w:p>
        </w:tc>
        <w:tc>
          <w:tcPr>
            <w:tcW w:w="1261" w:type="dxa"/>
            <w:tcBorders>
              <w:top w:val="nil"/>
              <w:left w:val="nil"/>
              <w:bottom w:val="single" w:sz="4" w:space="0" w:color="auto"/>
              <w:right w:val="single" w:sz="4" w:space="0" w:color="auto"/>
            </w:tcBorders>
            <w:shd w:val="clear" w:color="auto" w:fill="auto"/>
            <w:hideMark/>
          </w:tcPr>
          <w:p w14:paraId="78B63B5F" w14:textId="2BD80513" w:rsidR="009040BB" w:rsidRPr="00996400" w:rsidRDefault="009040BB" w:rsidP="00286417">
            <w:pPr>
              <w:pStyle w:val="TAC"/>
              <w:rPr>
                <w:ins w:id="2618" w:author="Takao Miyake" w:date="2023-05-12T14:22:00Z"/>
                <w:rFonts w:eastAsia="SimSun" w:cs="Arial"/>
                <w:sz w:val="16"/>
                <w:szCs w:val="16"/>
                <w:lang w:val="en-US" w:eastAsia="zh-CN"/>
              </w:rPr>
            </w:pPr>
            <w:ins w:id="2619" w:author="Takao Miyake" w:date="2023-05-12T14:22:00Z">
              <w:r w:rsidRPr="00996400">
                <w:rPr>
                  <w:rFonts w:eastAsia="SimSun" w:cs="Arial"/>
                  <w:sz w:val="16"/>
                  <w:szCs w:val="16"/>
                  <w:lang w:val="en-US" w:eastAsia="zh-CN"/>
                </w:rPr>
                <w:t>0.</w:t>
              </w:r>
            </w:ins>
            <w:ins w:id="2620" w:author="Takao Miyake" w:date="2023-05-12T14:32:00Z">
              <w:r w:rsidR="009F5CB1">
                <w:rPr>
                  <w:rFonts w:eastAsia="SimSun" w:cs="Arial"/>
                  <w:sz w:val="16"/>
                  <w:szCs w:val="16"/>
                  <w:lang w:val="en-US" w:eastAsia="zh-CN"/>
                </w:rPr>
                <w:t>85</w:t>
              </w:r>
            </w:ins>
          </w:p>
          <w:p w14:paraId="7BFAD71F" w14:textId="38140A12" w:rsidR="009040BB" w:rsidRPr="00996400" w:rsidRDefault="009040BB" w:rsidP="00286417">
            <w:pPr>
              <w:pStyle w:val="TAC"/>
              <w:rPr>
                <w:ins w:id="2621"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611BBB84" w14:textId="77777777" w:rsidR="009040BB" w:rsidRPr="00996400" w:rsidRDefault="009040BB" w:rsidP="00286417">
            <w:pPr>
              <w:pStyle w:val="TAC"/>
              <w:rPr>
                <w:ins w:id="2622" w:author="Takao Miyake" w:date="2023-05-12T14:22:00Z"/>
                <w:rFonts w:eastAsia="SimSun" w:cs="Arial"/>
                <w:sz w:val="16"/>
                <w:szCs w:val="16"/>
                <w:lang w:val="en-US" w:eastAsia="zh-CN"/>
              </w:rPr>
            </w:pPr>
            <w:ins w:id="2623" w:author="Takao Miyake" w:date="2023-05-12T14:22:00Z">
              <w:r w:rsidRPr="00996400">
                <w:rPr>
                  <w:rFonts w:eastAsia="SimSun" w:cs="Arial"/>
                  <w:sz w:val="16"/>
                  <w:szCs w:val="16"/>
                  <w:lang w:val="en-US" w:eastAsia="zh-CN"/>
                </w:rPr>
                <w:t>Gaussian</w:t>
              </w:r>
            </w:ins>
          </w:p>
        </w:tc>
        <w:tc>
          <w:tcPr>
            <w:tcW w:w="1467" w:type="dxa"/>
            <w:tcBorders>
              <w:top w:val="nil"/>
              <w:left w:val="nil"/>
              <w:bottom w:val="single" w:sz="4" w:space="0" w:color="auto"/>
              <w:right w:val="single" w:sz="4" w:space="0" w:color="auto"/>
            </w:tcBorders>
            <w:shd w:val="clear" w:color="auto" w:fill="auto"/>
            <w:hideMark/>
          </w:tcPr>
          <w:p w14:paraId="7FF5AF82" w14:textId="77777777" w:rsidR="009040BB" w:rsidRPr="00996400" w:rsidRDefault="009040BB" w:rsidP="00286417">
            <w:pPr>
              <w:pStyle w:val="TAC"/>
              <w:rPr>
                <w:ins w:id="2624" w:author="Takao Miyake" w:date="2023-05-12T14:22:00Z"/>
                <w:rFonts w:eastAsia="SimSun" w:cs="Arial"/>
                <w:sz w:val="16"/>
                <w:szCs w:val="16"/>
                <w:lang w:val="en-US" w:eastAsia="zh-CN"/>
              </w:rPr>
            </w:pPr>
            <w:ins w:id="2625" w:author="Takao Miyake" w:date="2023-05-12T14:22:00Z">
              <w:r w:rsidRPr="00996400">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0F5B1866" w14:textId="77777777" w:rsidR="009040BB" w:rsidRPr="00996400" w:rsidRDefault="009040BB" w:rsidP="00286417">
            <w:pPr>
              <w:pStyle w:val="TAC"/>
              <w:rPr>
                <w:ins w:id="2626" w:author="Takao Miyake" w:date="2023-05-12T14:22:00Z"/>
                <w:rFonts w:eastAsia="SimSun" w:cs="Arial"/>
                <w:sz w:val="16"/>
                <w:szCs w:val="16"/>
                <w:lang w:val="en-US" w:eastAsia="zh-CN"/>
              </w:rPr>
            </w:pPr>
            <w:ins w:id="2627"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7E923277" w14:textId="522A06C6" w:rsidR="009040BB" w:rsidRPr="00996400" w:rsidRDefault="009040BB" w:rsidP="00286417">
            <w:pPr>
              <w:pStyle w:val="TAC"/>
              <w:rPr>
                <w:ins w:id="2628" w:author="Takao Miyake" w:date="2023-05-12T14:22:00Z"/>
                <w:rFonts w:eastAsia="SimSun" w:cs="Arial"/>
                <w:sz w:val="16"/>
                <w:szCs w:val="16"/>
                <w:lang w:val="en-US" w:eastAsia="zh-CN"/>
              </w:rPr>
            </w:pPr>
            <w:ins w:id="2629" w:author="Takao Miyake" w:date="2023-05-12T14:22:00Z">
              <w:r w:rsidRPr="00996400">
                <w:rPr>
                  <w:rFonts w:eastAsia="SimSun" w:cs="Arial"/>
                  <w:sz w:val="16"/>
                  <w:szCs w:val="16"/>
                  <w:lang w:val="en-US" w:eastAsia="zh-CN"/>
                </w:rPr>
                <w:t>0.</w:t>
              </w:r>
            </w:ins>
            <w:ins w:id="2630" w:author="Takao Miyake" w:date="2023-05-12T14:32:00Z">
              <w:r w:rsidR="009F5CB1">
                <w:rPr>
                  <w:rFonts w:eastAsia="SimSun" w:cs="Arial"/>
                  <w:sz w:val="16"/>
                  <w:szCs w:val="16"/>
                  <w:lang w:val="en-US" w:eastAsia="zh-CN"/>
                </w:rPr>
                <w:t>85</w:t>
              </w:r>
            </w:ins>
          </w:p>
          <w:p w14:paraId="52A11AB3" w14:textId="4ED863F2" w:rsidR="009040BB" w:rsidRPr="00996400" w:rsidRDefault="009040BB" w:rsidP="00286417">
            <w:pPr>
              <w:pStyle w:val="TAC"/>
              <w:rPr>
                <w:ins w:id="2631" w:author="Takao Miyake" w:date="2023-05-12T14:22:00Z"/>
                <w:rFonts w:eastAsia="SimSun" w:cs="Arial"/>
                <w:sz w:val="16"/>
                <w:szCs w:val="16"/>
                <w:lang w:val="en-US" w:eastAsia="zh-CN"/>
              </w:rPr>
            </w:pPr>
          </w:p>
        </w:tc>
      </w:tr>
      <w:tr w:rsidR="009040BB" w:rsidRPr="00996400" w14:paraId="18FFFBE2" w14:textId="77777777" w:rsidTr="009F5CB1">
        <w:trPr>
          <w:cantSplit/>
          <w:jc w:val="center"/>
          <w:ins w:id="2632"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12C93C95" w14:textId="77777777" w:rsidR="009040BB" w:rsidRPr="00996400" w:rsidRDefault="009040BB" w:rsidP="00286417">
            <w:pPr>
              <w:pStyle w:val="TAC"/>
              <w:rPr>
                <w:ins w:id="2633" w:author="Takao Miyake" w:date="2023-05-12T14:22:00Z"/>
                <w:rFonts w:eastAsia="SimSun" w:cs="Arial"/>
                <w:sz w:val="16"/>
                <w:szCs w:val="16"/>
                <w:lang w:val="en-US" w:eastAsia="zh-CN"/>
              </w:rPr>
            </w:pPr>
            <w:ins w:id="2634" w:author="Takao Miyake" w:date="2023-05-12T14:22:00Z">
              <w:r w:rsidRPr="00996400">
                <w:rPr>
                  <w:rFonts w:eastAsia="SimSun" w:cs="Arial"/>
                  <w:sz w:val="16"/>
                  <w:szCs w:val="16"/>
                  <w:lang w:val="en-US" w:eastAsia="zh-CN"/>
                </w:rPr>
                <w:t>A2-5a</w:t>
              </w:r>
            </w:ins>
          </w:p>
        </w:tc>
        <w:tc>
          <w:tcPr>
            <w:tcW w:w="2610" w:type="dxa"/>
            <w:tcBorders>
              <w:top w:val="nil"/>
              <w:left w:val="nil"/>
              <w:bottom w:val="single" w:sz="4" w:space="0" w:color="auto"/>
              <w:right w:val="single" w:sz="4" w:space="0" w:color="auto"/>
            </w:tcBorders>
            <w:shd w:val="clear" w:color="auto" w:fill="auto"/>
            <w:hideMark/>
          </w:tcPr>
          <w:p w14:paraId="4D25DB66" w14:textId="77777777" w:rsidR="009040BB" w:rsidRPr="00996400" w:rsidRDefault="009040BB" w:rsidP="00286417">
            <w:pPr>
              <w:pStyle w:val="TAL"/>
              <w:rPr>
                <w:ins w:id="2635" w:author="Takao Miyake" w:date="2023-05-12T14:22:00Z"/>
                <w:sz w:val="16"/>
                <w:szCs w:val="16"/>
                <w:lang w:val="en-US" w:eastAsia="zh-CN"/>
              </w:rPr>
            </w:pPr>
            <w:ins w:id="2636" w:author="Takao Miyake" w:date="2023-05-12T14:22:00Z">
              <w:r w:rsidRPr="00996400">
                <w:rPr>
                  <w:sz w:val="16"/>
                  <w:szCs w:val="16"/>
                  <w:lang w:val="en-US" w:eastAsia="zh-CN"/>
                </w:rPr>
                <w:t>Mismatch of receiver chain</w:t>
              </w:r>
              <w:r>
                <w:rPr>
                  <w:sz w:val="16"/>
                  <w:szCs w:val="16"/>
                  <w:lang w:val="en-US" w:eastAsia="zh-CN"/>
                </w:rPr>
                <w:t xml:space="preserve"> between receiving antenna and measurement receiver</w:t>
              </w:r>
            </w:ins>
          </w:p>
        </w:tc>
        <w:tc>
          <w:tcPr>
            <w:tcW w:w="1261" w:type="dxa"/>
            <w:tcBorders>
              <w:top w:val="nil"/>
              <w:left w:val="nil"/>
              <w:bottom w:val="single" w:sz="4" w:space="0" w:color="auto"/>
              <w:right w:val="single" w:sz="4" w:space="0" w:color="auto"/>
            </w:tcBorders>
            <w:shd w:val="clear" w:color="auto" w:fill="auto"/>
            <w:hideMark/>
          </w:tcPr>
          <w:p w14:paraId="03DF4016" w14:textId="2C9A0F09" w:rsidR="009040BB" w:rsidRPr="00996400" w:rsidRDefault="009040BB" w:rsidP="00286417">
            <w:pPr>
              <w:pStyle w:val="TAC"/>
              <w:rPr>
                <w:ins w:id="2637" w:author="Takao Miyake" w:date="2023-05-12T14:22:00Z"/>
                <w:rFonts w:eastAsia="SimSun" w:cs="Arial"/>
                <w:sz w:val="16"/>
                <w:szCs w:val="16"/>
                <w:lang w:val="en-US" w:eastAsia="zh-CN"/>
              </w:rPr>
            </w:pPr>
            <w:ins w:id="2638" w:author="Takao Miyake" w:date="2023-05-12T14:22:00Z">
              <w:r w:rsidRPr="00996400">
                <w:rPr>
                  <w:rFonts w:eastAsia="SimSun" w:cs="Arial"/>
                  <w:sz w:val="16"/>
                  <w:szCs w:val="16"/>
                  <w:lang w:val="en-US" w:eastAsia="zh-CN"/>
                </w:rPr>
                <w:t>0.</w:t>
              </w:r>
            </w:ins>
            <w:ins w:id="2639" w:author="Takao Miyake" w:date="2023-05-12T14:33:00Z">
              <w:r w:rsidR="009F5CB1">
                <w:rPr>
                  <w:rFonts w:eastAsia="SimSun" w:cs="Arial"/>
                  <w:sz w:val="16"/>
                  <w:szCs w:val="16"/>
                  <w:lang w:val="en-US" w:eastAsia="zh-CN"/>
                </w:rPr>
                <w:t>78</w:t>
              </w:r>
            </w:ins>
          </w:p>
          <w:p w14:paraId="0A012535" w14:textId="4D423105" w:rsidR="009040BB" w:rsidRPr="00996400" w:rsidRDefault="009040BB" w:rsidP="00286417">
            <w:pPr>
              <w:pStyle w:val="TAC"/>
              <w:rPr>
                <w:ins w:id="2640"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68FD0AB7" w14:textId="77777777" w:rsidR="009040BB" w:rsidRPr="00996400" w:rsidRDefault="009040BB" w:rsidP="00286417">
            <w:pPr>
              <w:pStyle w:val="TAC"/>
              <w:rPr>
                <w:ins w:id="2641" w:author="Takao Miyake" w:date="2023-05-12T14:22:00Z"/>
                <w:rFonts w:eastAsia="SimSun" w:cs="Arial"/>
                <w:sz w:val="16"/>
                <w:szCs w:val="16"/>
                <w:lang w:val="en-US" w:eastAsia="zh-CN"/>
              </w:rPr>
            </w:pPr>
            <w:ins w:id="2642" w:author="Takao Miyake" w:date="2023-05-12T14:22:00Z">
              <w:r w:rsidRPr="00996400">
                <w:rPr>
                  <w:rFonts w:eastAsia="SimSun" w:cs="Arial"/>
                  <w:sz w:val="16"/>
                  <w:szCs w:val="16"/>
                  <w:lang w:val="en-US" w:eastAsia="zh-CN"/>
                </w:rPr>
                <w:t>U-shaped</w:t>
              </w:r>
            </w:ins>
          </w:p>
        </w:tc>
        <w:tc>
          <w:tcPr>
            <w:tcW w:w="1467" w:type="dxa"/>
            <w:tcBorders>
              <w:top w:val="nil"/>
              <w:left w:val="nil"/>
              <w:bottom w:val="single" w:sz="4" w:space="0" w:color="auto"/>
              <w:right w:val="single" w:sz="4" w:space="0" w:color="auto"/>
            </w:tcBorders>
            <w:shd w:val="clear" w:color="auto" w:fill="auto"/>
            <w:hideMark/>
          </w:tcPr>
          <w:p w14:paraId="4E90EB9E" w14:textId="77777777" w:rsidR="009040BB" w:rsidRPr="00996400" w:rsidRDefault="009040BB" w:rsidP="00286417">
            <w:pPr>
              <w:pStyle w:val="TAC"/>
              <w:rPr>
                <w:ins w:id="2643" w:author="Takao Miyake" w:date="2023-05-12T14:22:00Z"/>
                <w:rFonts w:eastAsia="SimSun" w:cs="Arial"/>
                <w:sz w:val="16"/>
                <w:szCs w:val="16"/>
                <w:lang w:val="en-US" w:eastAsia="zh-CN"/>
              </w:rPr>
            </w:pPr>
            <w:ins w:id="2644" w:author="Takao Miyake" w:date="2023-05-12T14:22:00Z">
              <w:r w:rsidRPr="00996400">
                <w:rPr>
                  <w:rFonts w:eastAsia="SimSun" w:cs="Arial"/>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hideMark/>
          </w:tcPr>
          <w:p w14:paraId="28ABDDC6" w14:textId="77777777" w:rsidR="009040BB" w:rsidRPr="00996400" w:rsidRDefault="009040BB" w:rsidP="00286417">
            <w:pPr>
              <w:pStyle w:val="TAC"/>
              <w:rPr>
                <w:ins w:id="2645" w:author="Takao Miyake" w:date="2023-05-12T14:22:00Z"/>
                <w:rFonts w:eastAsia="SimSun" w:cs="Arial"/>
                <w:sz w:val="16"/>
                <w:szCs w:val="16"/>
                <w:lang w:val="en-US" w:eastAsia="zh-CN"/>
              </w:rPr>
            </w:pPr>
            <w:ins w:id="2646"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617F1622" w14:textId="44D22A99" w:rsidR="009040BB" w:rsidRPr="00996400" w:rsidRDefault="009040BB" w:rsidP="00286417">
            <w:pPr>
              <w:pStyle w:val="TAC"/>
              <w:rPr>
                <w:ins w:id="2647" w:author="Takao Miyake" w:date="2023-05-12T14:22:00Z"/>
                <w:rFonts w:eastAsia="SimSun" w:cs="Arial"/>
                <w:sz w:val="16"/>
                <w:szCs w:val="16"/>
                <w:lang w:val="en-US" w:eastAsia="zh-CN"/>
              </w:rPr>
            </w:pPr>
            <w:ins w:id="2648" w:author="Takao Miyake" w:date="2023-05-12T14:22:00Z">
              <w:r w:rsidRPr="00996400">
                <w:rPr>
                  <w:rFonts w:eastAsia="SimSun" w:cs="Arial"/>
                  <w:sz w:val="16"/>
                  <w:szCs w:val="16"/>
                  <w:lang w:val="en-US" w:eastAsia="zh-CN"/>
                </w:rPr>
                <w:t>0.</w:t>
              </w:r>
            </w:ins>
            <w:ins w:id="2649" w:author="Takao Miyake" w:date="2023-05-12T14:32:00Z">
              <w:r w:rsidR="009F5CB1">
                <w:rPr>
                  <w:rFonts w:eastAsia="SimSun" w:cs="Arial"/>
                  <w:sz w:val="16"/>
                  <w:szCs w:val="16"/>
                  <w:lang w:val="en-US" w:eastAsia="zh-CN"/>
                </w:rPr>
                <w:t>4</w:t>
              </w:r>
            </w:ins>
            <w:ins w:id="2650" w:author="Takao Miyake" w:date="2023-05-12T14:22:00Z">
              <w:r w:rsidRPr="00996400">
                <w:rPr>
                  <w:rFonts w:eastAsia="SimSun" w:cs="Arial"/>
                  <w:sz w:val="16"/>
                  <w:szCs w:val="16"/>
                  <w:lang w:val="en-US" w:eastAsia="zh-CN"/>
                </w:rPr>
                <w:t>0</w:t>
              </w:r>
            </w:ins>
          </w:p>
          <w:p w14:paraId="79359E1F" w14:textId="0241BBC7" w:rsidR="009040BB" w:rsidRPr="00996400" w:rsidRDefault="009040BB" w:rsidP="00286417">
            <w:pPr>
              <w:pStyle w:val="TAC"/>
              <w:rPr>
                <w:ins w:id="2651" w:author="Takao Miyake" w:date="2023-05-12T14:22:00Z"/>
                <w:rFonts w:eastAsia="SimSun" w:cs="Arial"/>
                <w:sz w:val="16"/>
                <w:szCs w:val="16"/>
                <w:lang w:val="en-US" w:eastAsia="zh-CN"/>
              </w:rPr>
            </w:pPr>
          </w:p>
        </w:tc>
      </w:tr>
      <w:tr w:rsidR="009040BB" w:rsidRPr="00996400" w14:paraId="4AF15DDE" w14:textId="77777777" w:rsidTr="009F5CB1">
        <w:trPr>
          <w:cantSplit/>
          <w:jc w:val="center"/>
          <w:ins w:id="2652"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2F6EC0E1" w14:textId="77777777" w:rsidR="009040BB" w:rsidRPr="00996400" w:rsidRDefault="009040BB" w:rsidP="00286417">
            <w:pPr>
              <w:pStyle w:val="TAC"/>
              <w:rPr>
                <w:ins w:id="2653" w:author="Takao Miyake" w:date="2023-05-12T14:22:00Z"/>
                <w:rFonts w:eastAsia="SimSun" w:cs="Arial"/>
                <w:sz w:val="16"/>
                <w:szCs w:val="16"/>
                <w:lang w:val="en-US" w:eastAsia="zh-CN"/>
              </w:rPr>
            </w:pPr>
            <w:ins w:id="2654" w:author="Takao Miyake" w:date="2023-05-12T14:22:00Z">
              <w:r w:rsidRPr="00996400">
                <w:rPr>
                  <w:rFonts w:eastAsia="SimSun" w:cs="Arial"/>
                  <w:sz w:val="16"/>
                  <w:szCs w:val="16"/>
                  <w:lang w:val="en-US" w:eastAsia="zh-CN"/>
                </w:rPr>
                <w:t>A2-6</w:t>
              </w:r>
            </w:ins>
          </w:p>
        </w:tc>
        <w:tc>
          <w:tcPr>
            <w:tcW w:w="2610" w:type="dxa"/>
            <w:tcBorders>
              <w:top w:val="nil"/>
              <w:left w:val="nil"/>
              <w:bottom w:val="single" w:sz="4" w:space="0" w:color="auto"/>
              <w:right w:val="single" w:sz="4" w:space="0" w:color="auto"/>
            </w:tcBorders>
            <w:shd w:val="clear" w:color="auto" w:fill="auto"/>
            <w:hideMark/>
          </w:tcPr>
          <w:p w14:paraId="46EA3EEC" w14:textId="77777777" w:rsidR="009040BB" w:rsidRPr="00996400" w:rsidRDefault="009040BB" w:rsidP="00286417">
            <w:pPr>
              <w:pStyle w:val="TAL"/>
              <w:rPr>
                <w:ins w:id="2655" w:author="Takao Miyake" w:date="2023-05-12T14:22:00Z"/>
                <w:sz w:val="16"/>
                <w:szCs w:val="16"/>
                <w:lang w:val="en-US" w:eastAsia="zh-CN"/>
              </w:rPr>
            </w:pPr>
            <w:ins w:id="2656" w:author="Takao Miyake" w:date="2023-05-12T14:22:00Z">
              <w:r w:rsidRPr="00996400">
                <w:rPr>
                  <w:sz w:val="16"/>
                  <w:szCs w:val="16"/>
                  <w:lang w:val="en-US" w:eastAsia="zh-CN"/>
                </w:rPr>
                <w:t xml:space="preserve">Insertion loss </w:t>
              </w:r>
              <w:r>
                <w:rPr>
                  <w:sz w:val="16"/>
                  <w:szCs w:val="16"/>
                  <w:lang w:val="en-US" w:eastAsia="zh-CN"/>
                </w:rPr>
                <w:t xml:space="preserve">of </w:t>
              </w:r>
              <w:r w:rsidRPr="00996400">
                <w:rPr>
                  <w:sz w:val="16"/>
                  <w:szCs w:val="16"/>
                  <w:lang w:val="en-US" w:eastAsia="zh-CN"/>
                </w:rPr>
                <w:t>receiver chain</w:t>
              </w:r>
            </w:ins>
          </w:p>
        </w:tc>
        <w:tc>
          <w:tcPr>
            <w:tcW w:w="1261" w:type="dxa"/>
            <w:tcBorders>
              <w:top w:val="nil"/>
              <w:left w:val="nil"/>
              <w:bottom w:val="single" w:sz="4" w:space="0" w:color="auto"/>
              <w:right w:val="single" w:sz="4" w:space="0" w:color="auto"/>
            </w:tcBorders>
            <w:shd w:val="clear" w:color="auto" w:fill="auto"/>
            <w:hideMark/>
          </w:tcPr>
          <w:p w14:paraId="00F7DF4E" w14:textId="79F35CB5" w:rsidR="009040BB" w:rsidRPr="00996400" w:rsidRDefault="009040BB" w:rsidP="009F5CB1">
            <w:pPr>
              <w:pStyle w:val="TAC"/>
              <w:rPr>
                <w:ins w:id="2657" w:author="Takao Miyake" w:date="2023-05-12T14:22:00Z"/>
                <w:rFonts w:eastAsia="SimSun" w:cs="Arial"/>
                <w:sz w:val="16"/>
                <w:szCs w:val="16"/>
                <w:lang w:val="en-US" w:eastAsia="zh-CN"/>
              </w:rPr>
            </w:pPr>
            <w:ins w:id="2658" w:author="Takao Miyake" w:date="2023-05-12T14:22:00Z">
              <w:r w:rsidRPr="00996400">
                <w:rPr>
                  <w:rFonts w:eastAsia="SimSun" w:cs="Arial"/>
                  <w:sz w:val="16"/>
                  <w:szCs w:val="16"/>
                  <w:lang w:val="en-US" w:eastAsia="zh-CN"/>
                </w:rPr>
                <w:t>0.</w:t>
              </w:r>
            </w:ins>
            <w:ins w:id="2659" w:author="Takao Miyake" w:date="2023-05-12T14:33:00Z">
              <w:r w:rsidR="009F5CB1">
                <w:rPr>
                  <w:rFonts w:eastAsia="SimSun" w:cs="Arial"/>
                  <w:sz w:val="16"/>
                  <w:szCs w:val="16"/>
                  <w:lang w:val="en-US" w:eastAsia="zh-CN"/>
                </w:rPr>
                <w:t>17</w:t>
              </w:r>
            </w:ins>
          </w:p>
        </w:tc>
        <w:tc>
          <w:tcPr>
            <w:tcW w:w="1384" w:type="dxa"/>
            <w:tcBorders>
              <w:top w:val="nil"/>
              <w:left w:val="nil"/>
              <w:bottom w:val="single" w:sz="4" w:space="0" w:color="auto"/>
              <w:right w:val="single" w:sz="4" w:space="0" w:color="auto"/>
            </w:tcBorders>
            <w:shd w:val="clear" w:color="auto" w:fill="auto"/>
            <w:hideMark/>
          </w:tcPr>
          <w:p w14:paraId="403E7101" w14:textId="77777777" w:rsidR="009040BB" w:rsidRPr="00996400" w:rsidRDefault="009040BB" w:rsidP="00286417">
            <w:pPr>
              <w:pStyle w:val="TAC"/>
              <w:rPr>
                <w:ins w:id="2660" w:author="Takao Miyake" w:date="2023-05-12T14:22:00Z"/>
                <w:rFonts w:eastAsia="SimSun" w:cs="Arial"/>
                <w:sz w:val="16"/>
                <w:szCs w:val="16"/>
                <w:lang w:val="en-US" w:eastAsia="zh-CN"/>
              </w:rPr>
            </w:pPr>
            <w:ins w:id="2661" w:author="Takao Miyake" w:date="2023-05-12T14:22:00Z">
              <w:r w:rsidRPr="00996400">
                <w:rPr>
                  <w:rFonts w:eastAsia="SimSun" w:cs="Arial"/>
                  <w:sz w:val="16"/>
                  <w:szCs w:val="16"/>
                  <w:lang w:val="en-US" w:eastAsia="zh-CN"/>
                </w:rPr>
                <w:t>Rectangular</w:t>
              </w:r>
            </w:ins>
          </w:p>
        </w:tc>
        <w:tc>
          <w:tcPr>
            <w:tcW w:w="1467" w:type="dxa"/>
            <w:tcBorders>
              <w:top w:val="nil"/>
              <w:left w:val="nil"/>
              <w:bottom w:val="single" w:sz="4" w:space="0" w:color="auto"/>
              <w:right w:val="single" w:sz="4" w:space="0" w:color="auto"/>
            </w:tcBorders>
            <w:shd w:val="clear" w:color="auto" w:fill="auto"/>
            <w:hideMark/>
          </w:tcPr>
          <w:p w14:paraId="3681F9A6" w14:textId="77777777" w:rsidR="009040BB" w:rsidRPr="00996400" w:rsidRDefault="009040BB" w:rsidP="00286417">
            <w:pPr>
              <w:pStyle w:val="TAC"/>
              <w:rPr>
                <w:ins w:id="2662" w:author="Takao Miyake" w:date="2023-05-12T14:22:00Z"/>
                <w:rFonts w:eastAsia="SimSun" w:cs="Arial"/>
                <w:sz w:val="16"/>
                <w:szCs w:val="16"/>
                <w:lang w:val="en-US" w:eastAsia="zh-CN"/>
              </w:rPr>
            </w:pPr>
            <w:ins w:id="2663" w:author="Takao Miyake" w:date="2023-05-12T14:22:00Z">
              <w:r w:rsidRPr="00996400">
                <w:rPr>
                  <w:rFonts w:eastAsia="SimSun" w:cs="Arial"/>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hideMark/>
          </w:tcPr>
          <w:p w14:paraId="335322C8" w14:textId="77777777" w:rsidR="009040BB" w:rsidRPr="00996400" w:rsidRDefault="009040BB" w:rsidP="00286417">
            <w:pPr>
              <w:pStyle w:val="TAC"/>
              <w:rPr>
                <w:ins w:id="2664" w:author="Takao Miyake" w:date="2023-05-12T14:22:00Z"/>
                <w:rFonts w:eastAsia="SimSun" w:cs="Arial"/>
                <w:sz w:val="16"/>
                <w:szCs w:val="16"/>
                <w:lang w:val="en-US" w:eastAsia="zh-CN"/>
              </w:rPr>
            </w:pPr>
            <w:ins w:id="2665"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5D6E4680" w14:textId="2B83B9F5" w:rsidR="009040BB" w:rsidRPr="00996400" w:rsidRDefault="009040BB" w:rsidP="00286417">
            <w:pPr>
              <w:pStyle w:val="TAC"/>
              <w:rPr>
                <w:ins w:id="2666" w:author="Takao Miyake" w:date="2023-05-12T14:22:00Z"/>
                <w:rFonts w:eastAsia="SimSun" w:cs="Arial"/>
                <w:sz w:val="16"/>
                <w:szCs w:val="16"/>
                <w:lang w:val="en-US" w:eastAsia="zh-CN"/>
              </w:rPr>
            </w:pPr>
            <w:ins w:id="2667" w:author="Takao Miyake" w:date="2023-05-12T14:22:00Z">
              <w:r w:rsidRPr="00996400">
                <w:rPr>
                  <w:rFonts w:eastAsia="SimSun" w:cs="Arial"/>
                  <w:sz w:val="16"/>
                  <w:szCs w:val="16"/>
                  <w:lang w:val="en-US" w:eastAsia="zh-CN"/>
                </w:rPr>
                <w:t>0.</w:t>
              </w:r>
            </w:ins>
            <w:ins w:id="2668" w:author="Takao Miyake" w:date="2023-05-12T14:34:00Z">
              <w:r w:rsidR="009F5CB1">
                <w:rPr>
                  <w:rFonts w:eastAsia="SimSun" w:cs="Arial"/>
                  <w:sz w:val="16"/>
                  <w:szCs w:val="16"/>
                  <w:lang w:val="en-US" w:eastAsia="zh-CN"/>
                </w:rPr>
                <w:t>10</w:t>
              </w:r>
            </w:ins>
          </w:p>
          <w:p w14:paraId="5E2BA1F7" w14:textId="1090E831" w:rsidR="009040BB" w:rsidRPr="00996400" w:rsidRDefault="009040BB" w:rsidP="00286417">
            <w:pPr>
              <w:pStyle w:val="TAC"/>
              <w:rPr>
                <w:ins w:id="2669" w:author="Takao Miyake" w:date="2023-05-12T14:22:00Z"/>
                <w:rFonts w:eastAsia="SimSun" w:cs="Arial"/>
                <w:sz w:val="16"/>
                <w:szCs w:val="16"/>
                <w:lang w:val="en-US" w:eastAsia="zh-CN"/>
              </w:rPr>
            </w:pPr>
          </w:p>
        </w:tc>
      </w:tr>
      <w:tr w:rsidR="009040BB" w:rsidRPr="00996400" w14:paraId="5C8395E5" w14:textId="77777777" w:rsidTr="009F5CB1">
        <w:trPr>
          <w:cantSplit/>
          <w:jc w:val="center"/>
          <w:ins w:id="2670"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28AADF06" w14:textId="77777777" w:rsidR="009040BB" w:rsidRPr="00996400" w:rsidRDefault="009040BB" w:rsidP="00286417">
            <w:pPr>
              <w:pStyle w:val="TAC"/>
              <w:rPr>
                <w:ins w:id="2671" w:author="Takao Miyake" w:date="2023-05-12T14:22:00Z"/>
                <w:rFonts w:eastAsia="SimSun" w:cs="Arial"/>
                <w:sz w:val="16"/>
                <w:szCs w:val="16"/>
                <w:lang w:val="en-US" w:eastAsia="zh-CN"/>
              </w:rPr>
            </w:pPr>
            <w:ins w:id="2672" w:author="Takao Miyake" w:date="2023-05-12T14:22:00Z">
              <w:r w:rsidRPr="00996400">
                <w:rPr>
                  <w:rFonts w:eastAsia="SimSun" w:cs="Arial"/>
                  <w:sz w:val="16"/>
                  <w:szCs w:val="16"/>
                  <w:lang w:val="en-US" w:eastAsia="zh-CN"/>
                </w:rPr>
                <w:t>A2-3</w:t>
              </w:r>
            </w:ins>
          </w:p>
        </w:tc>
        <w:tc>
          <w:tcPr>
            <w:tcW w:w="2610" w:type="dxa"/>
            <w:tcBorders>
              <w:top w:val="nil"/>
              <w:left w:val="nil"/>
              <w:bottom w:val="single" w:sz="4" w:space="0" w:color="auto"/>
              <w:right w:val="single" w:sz="4" w:space="0" w:color="auto"/>
            </w:tcBorders>
            <w:shd w:val="clear" w:color="auto" w:fill="auto"/>
            <w:hideMark/>
          </w:tcPr>
          <w:p w14:paraId="3E3AA6B2" w14:textId="77777777" w:rsidR="009040BB" w:rsidRPr="00996400" w:rsidRDefault="009040BB" w:rsidP="00286417">
            <w:pPr>
              <w:pStyle w:val="TAL"/>
              <w:rPr>
                <w:ins w:id="2673" w:author="Takao Miyake" w:date="2023-05-12T14:22:00Z"/>
                <w:sz w:val="16"/>
                <w:szCs w:val="16"/>
                <w:lang w:val="en-US" w:eastAsia="zh-CN"/>
              </w:rPr>
            </w:pPr>
            <w:ins w:id="2674" w:author="Takao Miyake" w:date="2023-05-12T14:22:00Z">
              <w:r w:rsidRPr="00996400">
                <w:rPr>
                  <w:sz w:val="16"/>
                  <w:szCs w:val="16"/>
                  <w:lang w:val="en-US" w:eastAsia="zh-CN"/>
                </w:rPr>
                <w:t>RF leakage (SGH connector terminated &amp; test range antenna connector cable terminated)</w:t>
              </w:r>
            </w:ins>
          </w:p>
        </w:tc>
        <w:tc>
          <w:tcPr>
            <w:tcW w:w="1261" w:type="dxa"/>
            <w:tcBorders>
              <w:top w:val="nil"/>
              <w:left w:val="nil"/>
              <w:bottom w:val="single" w:sz="4" w:space="0" w:color="auto"/>
              <w:right w:val="single" w:sz="4" w:space="0" w:color="auto"/>
            </w:tcBorders>
            <w:shd w:val="clear" w:color="auto" w:fill="auto"/>
            <w:hideMark/>
          </w:tcPr>
          <w:p w14:paraId="3BB96DB6" w14:textId="77777777" w:rsidR="009040BB" w:rsidRPr="00996400" w:rsidRDefault="009040BB" w:rsidP="00286417">
            <w:pPr>
              <w:pStyle w:val="TAC"/>
              <w:rPr>
                <w:ins w:id="2675" w:author="Takao Miyake" w:date="2023-05-12T14:22:00Z"/>
                <w:rFonts w:eastAsia="SimSun" w:cs="Arial"/>
                <w:sz w:val="16"/>
                <w:szCs w:val="16"/>
                <w:lang w:val="en-US" w:eastAsia="zh-CN"/>
              </w:rPr>
            </w:pPr>
            <w:ins w:id="2676" w:author="Takao Miyake" w:date="2023-05-12T14:22:00Z">
              <w:r w:rsidRPr="00996400">
                <w:rPr>
                  <w:rFonts w:eastAsia="SimSun" w:cs="Arial"/>
                  <w:sz w:val="16"/>
                  <w:szCs w:val="16"/>
                  <w:lang w:val="en-US" w:eastAsia="zh-CN"/>
                </w:rPr>
                <w:t>0.01</w:t>
              </w:r>
            </w:ins>
          </w:p>
          <w:p w14:paraId="59B50221" w14:textId="4E3A8DC7" w:rsidR="009040BB" w:rsidRPr="00996400" w:rsidRDefault="009040BB" w:rsidP="00286417">
            <w:pPr>
              <w:pStyle w:val="TAC"/>
              <w:rPr>
                <w:ins w:id="2677"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101F8621" w14:textId="77777777" w:rsidR="009040BB" w:rsidRPr="00996400" w:rsidRDefault="009040BB" w:rsidP="00286417">
            <w:pPr>
              <w:pStyle w:val="TAC"/>
              <w:rPr>
                <w:ins w:id="2678" w:author="Takao Miyake" w:date="2023-05-12T14:22:00Z"/>
                <w:rFonts w:eastAsia="SimSun" w:cs="Arial"/>
                <w:sz w:val="16"/>
                <w:szCs w:val="16"/>
                <w:lang w:val="en-US" w:eastAsia="zh-CN"/>
              </w:rPr>
            </w:pPr>
            <w:ins w:id="2679" w:author="Takao Miyake" w:date="2023-05-12T14:22:00Z">
              <w:r w:rsidRPr="00996400">
                <w:rPr>
                  <w:rFonts w:eastAsia="SimSun" w:cs="Arial"/>
                  <w:sz w:val="16"/>
                  <w:szCs w:val="16"/>
                  <w:lang w:val="en-US" w:eastAsia="zh-CN"/>
                </w:rPr>
                <w:t>Gaussian</w:t>
              </w:r>
            </w:ins>
          </w:p>
        </w:tc>
        <w:tc>
          <w:tcPr>
            <w:tcW w:w="1467" w:type="dxa"/>
            <w:tcBorders>
              <w:top w:val="nil"/>
              <w:left w:val="nil"/>
              <w:bottom w:val="single" w:sz="4" w:space="0" w:color="auto"/>
              <w:right w:val="single" w:sz="4" w:space="0" w:color="auto"/>
            </w:tcBorders>
            <w:shd w:val="clear" w:color="auto" w:fill="auto"/>
            <w:hideMark/>
          </w:tcPr>
          <w:p w14:paraId="2469672C" w14:textId="77777777" w:rsidR="009040BB" w:rsidRPr="00996400" w:rsidRDefault="009040BB" w:rsidP="00286417">
            <w:pPr>
              <w:pStyle w:val="TAC"/>
              <w:rPr>
                <w:ins w:id="2680" w:author="Takao Miyake" w:date="2023-05-12T14:22:00Z"/>
                <w:rFonts w:eastAsia="SimSun" w:cs="Arial"/>
                <w:sz w:val="16"/>
                <w:szCs w:val="16"/>
                <w:lang w:val="en-US" w:eastAsia="zh-CN"/>
              </w:rPr>
            </w:pPr>
            <w:ins w:id="2681" w:author="Takao Miyake" w:date="2023-05-12T14:22:00Z">
              <w:r w:rsidRPr="00996400">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7AA7CBE3" w14:textId="77777777" w:rsidR="009040BB" w:rsidRPr="00996400" w:rsidRDefault="009040BB" w:rsidP="00286417">
            <w:pPr>
              <w:pStyle w:val="TAC"/>
              <w:rPr>
                <w:ins w:id="2682" w:author="Takao Miyake" w:date="2023-05-12T14:22:00Z"/>
                <w:rFonts w:eastAsia="SimSun" w:cs="Arial"/>
                <w:sz w:val="16"/>
                <w:szCs w:val="16"/>
                <w:lang w:val="en-US" w:eastAsia="zh-CN"/>
              </w:rPr>
            </w:pPr>
            <w:ins w:id="2683"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5E209722" w14:textId="77777777" w:rsidR="009040BB" w:rsidRPr="00996400" w:rsidRDefault="009040BB" w:rsidP="00286417">
            <w:pPr>
              <w:pStyle w:val="TAC"/>
              <w:rPr>
                <w:ins w:id="2684" w:author="Takao Miyake" w:date="2023-05-12T14:22:00Z"/>
                <w:rFonts w:eastAsia="SimSun" w:cs="Arial"/>
                <w:sz w:val="16"/>
                <w:szCs w:val="16"/>
                <w:lang w:val="en-US" w:eastAsia="zh-CN"/>
              </w:rPr>
            </w:pPr>
            <w:ins w:id="2685" w:author="Takao Miyake" w:date="2023-05-12T14:22:00Z">
              <w:r w:rsidRPr="00996400">
                <w:rPr>
                  <w:rFonts w:eastAsia="SimSun" w:cs="Arial"/>
                  <w:sz w:val="16"/>
                  <w:szCs w:val="16"/>
                  <w:lang w:val="en-US" w:eastAsia="zh-CN"/>
                </w:rPr>
                <w:t>0.01</w:t>
              </w:r>
            </w:ins>
          </w:p>
          <w:p w14:paraId="17EC3A41" w14:textId="100E58BB" w:rsidR="009040BB" w:rsidRPr="00996400" w:rsidRDefault="009040BB" w:rsidP="00286417">
            <w:pPr>
              <w:pStyle w:val="TAC"/>
              <w:rPr>
                <w:ins w:id="2686" w:author="Takao Miyake" w:date="2023-05-12T14:22:00Z"/>
                <w:rFonts w:eastAsia="SimSun" w:cs="Arial"/>
                <w:sz w:val="16"/>
                <w:szCs w:val="16"/>
                <w:lang w:val="en-US" w:eastAsia="zh-CN"/>
              </w:rPr>
            </w:pPr>
          </w:p>
        </w:tc>
      </w:tr>
      <w:tr w:rsidR="009040BB" w:rsidRPr="00996400" w14:paraId="5517E8F7" w14:textId="77777777" w:rsidTr="009F5CB1">
        <w:trPr>
          <w:cantSplit/>
          <w:jc w:val="center"/>
          <w:ins w:id="2687"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3F1A5A91" w14:textId="77777777" w:rsidR="009040BB" w:rsidRPr="00996400" w:rsidRDefault="009040BB" w:rsidP="00286417">
            <w:pPr>
              <w:pStyle w:val="TAC"/>
              <w:rPr>
                <w:ins w:id="2688" w:author="Takao Miyake" w:date="2023-05-12T14:22:00Z"/>
                <w:rFonts w:eastAsia="SimSun" w:cs="Arial"/>
                <w:sz w:val="16"/>
                <w:szCs w:val="16"/>
                <w:lang w:val="en-US" w:eastAsia="zh-CN"/>
              </w:rPr>
            </w:pPr>
            <w:ins w:id="2689" w:author="Takao Miyake" w:date="2023-05-12T14:22:00Z">
              <w:r w:rsidRPr="00996400">
                <w:rPr>
                  <w:rFonts w:eastAsia="SimSun" w:cs="Arial"/>
                  <w:sz w:val="16"/>
                  <w:szCs w:val="16"/>
                  <w:lang w:val="en-US" w:eastAsia="zh-CN"/>
                </w:rPr>
                <w:t>A2-7</w:t>
              </w:r>
            </w:ins>
          </w:p>
        </w:tc>
        <w:tc>
          <w:tcPr>
            <w:tcW w:w="2610" w:type="dxa"/>
            <w:tcBorders>
              <w:top w:val="nil"/>
              <w:left w:val="nil"/>
              <w:bottom w:val="single" w:sz="4" w:space="0" w:color="auto"/>
              <w:right w:val="single" w:sz="4" w:space="0" w:color="auto"/>
            </w:tcBorders>
            <w:shd w:val="clear" w:color="auto" w:fill="auto"/>
            <w:hideMark/>
          </w:tcPr>
          <w:p w14:paraId="7111477C" w14:textId="77777777" w:rsidR="009040BB" w:rsidRPr="00996400" w:rsidRDefault="009040BB" w:rsidP="00286417">
            <w:pPr>
              <w:pStyle w:val="TAL"/>
              <w:rPr>
                <w:ins w:id="2690" w:author="Takao Miyake" w:date="2023-05-12T14:22:00Z"/>
                <w:sz w:val="16"/>
                <w:szCs w:val="16"/>
                <w:lang w:val="en-US" w:eastAsia="zh-CN"/>
              </w:rPr>
            </w:pPr>
            <w:ins w:id="2691" w:author="Takao Miyake" w:date="2023-05-12T14:22:00Z">
              <w:r w:rsidRPr="00996400">
                <w:rPr>
                  <w:sz w:val="16"/>
                  <w:szCs w:val="16"/>
                  <w:lang w:val="en-US" w:eastAsia="zh-CN"/>
                </w:rPr>
                <w:t>Influence of the calibration antenna feed cable</w:t>
              </w:r>
            </w:ins>
          </w:p>
        </w:tc>
        <w:tc>
          <w:tcPr>
            <w:tcW w:w="1261" w:type="dxa"/>
            <w:tcBorders>
              <w:top w:val="nil"/>
              <w:left w:val="nil"/>
              <w:bottom w:val="single" w:sz="4" w:space="0" w:color="auto"/>
              <w:right w:val="single" w:sz="4" w:space="0" w:color="auto"/>
            </w:tcBorders>
            <w:shd w:val="clear" w:color="auto" w:fill="auto"/>
            <w:hideMark/>
          </w:tcPr>
          <w:p w14:paraId="3A1B5E6D" w14:textId="248C2D86" w:rsidR="009040BB" w:rsidRPr="00996400" w:rsidRDefault="009040BB" w:rsidP="00286417">
            <w:pPr>
              <w:pStyle w:val="TAC"/>
              <w:rPr>
                <w:ins w:id="2692" w:author="Takao Miyake" w:date="2023-05-12T14:22:00Z"/>
                <w:rFonts w:eastAsia="SimSun" w:cs="Arial"/>
                <w:sz w:val="16"/>
                <w:szCs w:val="16"/>
                <w:lang w:val="en-US" w:eastAsia="zh-CN"/>
              </w:rPr>
            </w:pPr>
            <w:ins w:id="2693" w:author="Takao Miyake" w:date="2023-05-12T14:22:00Z">
              <w:r w:rsidRPr="00996400">
                <w:rPr>
                  <w:rFonts w:eastAsia="SimSun" w:cs="Arial"/>
                  <w:sz w:val="16"/>
                  <w:szCs w:val="16"/>
                  <w:lang w:val="en-US" w:eastAsia="zh-CN"/>
                </w:rPr>
                <w:t>0.2</w:t>
              </w:r>
            </w:ins>
            <w:ins w:id="2694" w:author="Takao Miyake" w:date="2023-05-12T14:34:00Z">
              <w:r w:rsidR="009F5CB1">
                <w:rPr>
                  <w:rFonts w:eastAsia="SimSun" w:cs="Arial"/>
                  <w:sz w:val="16"/>
                  <w:szCs w:val="16"/>
                  <w:lang w:val="en-US" w:eastAsia="zh-CN"/>
                </w:rPr>
                <w:t>9</w:t>
              </w:r>
            </w:ins>
          </w:p>
          <w:p w14:paraId="2783BF2B" w14:textId="3DBE6E72" w:rsidR="009040BB" w:rsidRPr="00996400" w:rsidRDefault="009040BB" w:rsidP="00286417">
            <w:pPr>
              <w:pStyle w:val="TAC"/>
              <w:rPr>
                <w:ins w:id="2695"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0449AEB0" w14:textId="77777777" w:rsidR="009040BB" w:rsidRPr="00996400" w:rsidRDefault="009040BB" w:rsidP="00286417">
            <w:pPr>
              <w:pStyle w:val="TAC"/>
              <w:rPr>
                <w:ins w:id="2696" w:author="Takao Miyake" w:date="2023-05-12T14:22:00Z"/>
                <w:rFonts w:eastAsia="SimSun" w:cs="Arial"/>
                <w:sz w:val="16"/>
                <w:szCs w:val="16"/>
                <w:lang w:val="en-US" w:eastAsia="zh-CN"/>
              </w:rPr>
            </w:pPr>
            <w:ins w:id="2697" w:author="Takao Miyake" w:date="2023-05-12T14:22:00Z">
              <w:r w:rsidRPr="00996400">
                <w:rPr>
                  <w:rFonts w:eastAsia="SimSun" w:cs="Arial"/>
                  <w:sz w:val="16"/>
                  <w:szCs w:val="16"/>
                  <w:lang w:val="en-US" w:eastAsia="zh-CN"/>
                </w:rPr>
                <w:t>U-shaped</w:t>
              </w:r>
            </w:ins>
          </w:p>
        </w:tc>
        <w:tc>
          <w:tcPr>
            <w:tcW w:w="1467" w:type="dxa"/>
            <w:tcBorders>
              <w:top w:val="nil"/>
              <w:left w:val="nil"/>
              <w:bottom w:val="single" w:sz="4" w:space="0" w:color="auto"/>
              <w:right w:val="single" w:sz="4" w:space="0" w:color="auto"/>
            </w:tcBorders>
            <w:shd w:val="clear" w:color="auto" w:fill="auto"/>
            <w:hideMark/>
          </w:tcPr>
          <w:p w14:paraId="19BF5627" w14:textId="77777777" w:rsidR="009040BB" w:rsidRPr="00996400" w:rsidRDefault="009040BB" w:rsidP="00286417">
            <w:pPr>
              <w:pStyle w:val="TAC"/>
              <w:rPr>
                <w:ins w:id="2698" w:author="Takao Miyake" w:date="2023-05-12T14:22:00Z"/>
                <w:rFonts w:eastAsia="SimSun" w:cs="Arial"/>
                <w:sz w:val="16"/>
                <w:szCs w:val="16"/>
                <w:lang w:val="en-US" w:eastAsia="zh-CN"/>
              </w:rPr>
            </w:pPr>
            <w:ins w:id="2699" w:author="Takao Miyake" w:date="2023-05-12T14:22:00Z">
              <w:r w:rsidRPr="00996400">
                <w:rPr>
                  <w:rFonts w:eastAsia="SimSun" w:cs="Arial"/>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hideMark/>
          </w:tcPr>
          <w:p w14:paraId="5C58E331" w14:textId="77777777" w:rsidR="009040BB" w:rsidRPr="00996400" w:rsidRDefault="009040BB" w:rsidP="00286417">
            <w:pPr>
              <w:pStyle w:val="TAC"/>
              <w:rPr>
                <w:ins w:id="2700" w:author="Takao Miyake" w:date="2023-05-12T14:22:00Z"/>
                <w:rFonts w:eastAsia="SimSun" w:cs="Arial"/>
                <w:sz w:val="16"/>
                <w:szCs w:val="16"/>
                <w:lang w:val="en-US" w:eastAsia="zh-CN"/>
              </w:rPr>
            </w:pPr>
            <w:ins w:id="2701"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2C730293" w14:textId="148E2A25" w:rsidR="009040BB" w:rsidRPr="00996400" w:rsidRDefault="009040BB" w:rsidP="00286417">
            <w:pPr>
              <w:pStyle w:val="TAC"/>
              <w:rPr>
                <w:ins w:id="2702" w:author="Takao Miyake" w:date="2023-05-12T14:22:00Z"/>
                <w:rFonts w:eastAsia="SimSun" w:cs="Arial"/>
                <w:sz w:val="16"/>
                <w:szCs w:val="16"/>
                <w:lang w:val="en-US" w:eastAsia="zh-CN"/>
              </w:rPr>
            </w:pPr>
            <w:ins w:id="2703" w:author="Takao Miyake" w:date="2023-05-12T14:22:00Z">
              <w:r w:rsidRPr="00996400">
                <w:rPr>
                  <w:rFonts w:eastAsia="SimSun" w:cs="Arial"/>
                  <w:sz w:val="16"/>
                  <w:szCs w:val="16"/>
                  <w:lang w:val="en-US" w:eastAsia="zh-CN"/>
                </w:rPr>
                <w:t>0.</w:t>
              </w:r>
            </w:ins>
            <w:ins w:id="2704" w:author="Takao Miyake" w:date="2023-05-12T14:34:00Z">
              <w:r w:rsidR="009F5CB1">
                <w:rPr>
                  <w:rFonts w:eastAsia="SimSun" w:cs="Arial"/>
                  <w:sz w:val="16"/>
                  <w:szCs w:val="16"/>
                  <w:lang w:val="en-US" w:eastAsia="zh-CN"/>
                </w:rPr>
                <w:t>21</w:t>
              </w:r>
            </w:ins>
          </w:p>
          <w:p w14:paraId="734FBD23" w14:textId="0F3CAA75" w:rsidR="009040BB" w:rsidRPr="00996400" w:rsidRDefault="009040BB" w:rsidP="00286417">
            <w:pPr>
              <w:pStyle w:val="TAC"/>
              <w:rPr>
                <w:ins w:id="2705" w:author="Takao Miyake" w:date="2023-05-12T14:22:00Z"/>
                <w:rFonts w:eastAsia="SimSun" w:cs="Arial"/>
                <w:sz w:val="16"/>
                <w:szCs w:val="16"/>
                <w:lang w:val="en-US" w:eastAsia="zh-CN"/>
              </w:rPr>
            </w:pPr>
          </w:p>
        </w:tc>
      </w:tr>
      <w:tr w:rsidR="009040BB" w:rsidRPr="00996400" w14:paraId="37DBC940" w14:textId="77777777" w:rsidTr="009F5CB1">
        <w:trPr>
          <w:cantSplit/>
          <w:jc w:val="center"/>
          <w:ins w:id="2706"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1151324F" w14:textId="77777777" w:rsidR="009040BB" w:rsidRPr="00996400" w:rsidRDefault="009040BB" w:rsidP="00286417">
            <w:pPr>
              <w:pStyle w:val="TAC"/>
              <w:rPr>
                <w:ins w:id="2707" w:author="Takao Miyake" w:date="2023-05-12T14:22:00Z"/>
                <w:rFonts w:eastAsia="SimSun" w:cs="Arial"/>
                <w:sz w:val="16"/>
                <w:szCs w:val="16"/>
                <w:lang w:val="en-US" w:eastAsia="zh-CN"/>
              </w:rPr>
            </w:pPr>
            <w:ins w:id="2708" w:author="Takao Miyake" w:date="2023-05-12T14:22:00Z">
              <w:r w:rsidRPr="00996400">
                <w:rPr>
                  <w:rFonts w:eastAsia="SimSun" w:cs="Arial"/>
                  <w:sz w:val="16"/>
                  <w:szCs w:val="16"/>
                  <w:lang w:val="en-US" w:eastAsia="zh-CN"/>
                </w:rPr>
                <w:t>C1-4</w:t>
              </w:r>
            </w:ins>
          </w:p>
        </w:tc>
        <w:tc>
          <w:tcPr>
            <w:tcW w:w="2610" w:type="dxa"/>
            <w:tcBorders>
              <w:top w:val="nil"/>
              <w:left w:val="nil"/>
              <w:bottom w:val="single" w:sz="4" w:space="0" w:color="auto"/>
              <w:right w:val="single" w:sz="4" w:space="0" w:color="auto"/>
            </w:tcBorders>
            <w:shd w:val="clear" w:color="auto" w:fill="auto"/>
            <w:hideMark/>
          </w:tcPr>
          <w:p w14:paraId="7303CDB9" w14:textId="77777777" w:rsidR="009040BB" w:rsidRPr="00996400" w:rsidRDefault="009040BB" w:rsidP="00286417">
            <w:pPr>
              <w:pStyle w:val="TAL"/>
              <w:rPr>
                <w:ins w:id="2709" w:author="Takao Miyake" w:date="2023-05-12T14:22:00Z"/>
                <w:sz w:val="16"/>
                <w:szCs w:val="16"/>
                <w:lang w:val="en-US" w:eastAsia="zh-CN"/>
              </w:rPr>
            </w:pPr>
            <w:ins w:id="2710" w:author="Takao Miyake" w:date="2023-05-12T14:22:00Z">
              <w:r>
                <w:rPr>
                  <w:sz w:val="16"/>
                  <w:szCs w:val="16"/>
                  <w:lang w:val="en-US" w:eastAsia="zh-CN"/>
                </w:rPr>
                <w:t>Uncertainty of the absolute gain of the reference antenna</w:t>
              </w:r>
            </w:ins>
          </w:p>
        </w:tc>
        <w:tc>
          <w:tcPr>
            <w:tcW w:w="1261" w:type="dxa"/>
            <w:tcBorders>
              <w:top w:val="nil"/>
              <w:left w:val="nil"/>
              <w:bottom w:val="single" w:sz="4" w:space="0" w:color="auto"/>
              <w:right w:val="single" w:sz="4" w:space="0" w:color="auto"/>
            </w:tcBorders>
            <w:shd w:val="clear" w:color="auto" w:fill="auto"/>
            <w:hideMark/>
          </w:tcPr>
          <w:p w14:paraId="716006EC" w14:textId="77777777" w:rsidR="009040BB" w:rsidRPr="00996400" w:rsidRDefault="009040BB" w:rsidP="00286417">
            <w:pPr>
              <w:pStyle w:val="TAC"/>
              <w:rPr>
                <w:ins w:id="2711" w:author="Takao Miyake" w:date="2023-05-12T14:22:00Z"/>
                <w:rFonts w:eastAsia="SimSun" w:cs="Arial"/>
                <w:sz w:val="16"/>
                <w:szCs w:val="16"/>
                <w:lang w:val="en-US" w:eastAsia="zh-CN"/>
              </w:rPr>
            </w:pPr>
            <w:ins w:id="2712" w:author="Takao Miyake" w:date="2023-05-12T14:22:00Z">
              <w:r w:rsidRPr="00996400">
                <w:rPr>
                  <w:rFonts w:eastAsia="SimSun" w:cs="Arial"/>
                  <w:sz w:val="16"/>
                  <w:szCs w:val="16"/>
                  <w:lang w:val="en-US" w:eastAsia="zh-CN"/>
                </w:rPr>
                <w:t>0.52</w:t>
              </w:r>
            </w:ins>
          </w:p>
          <w:p w14:paraId="12204A00" w14:textId="48686A2A" w:rsidR="009040BB" w:rsidRPr="00996400" w:rsidRDefault="009040BB" w:rsidP="00286417">
            <w:pPr>
              <w:pStyle w:val="TAC"/>
              <w:rPr>
                <w:ins w:id="2713"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7BC39D91" w14:textId="77777777" w:rsidR="009040BB" w:rsidRPr="00996400" w:rsidRDefault="009040BB" w:rsidP="00286417">
            <w:pPr>
              <w:pStyle w:val="TAC"/>
              <w:rPr>
                <w:ins w:id="2714" w:author="Takao Miyake" w:date="2023-05-12T14:22:00Z"/>
                <w:rFonts w:eastAsia="SimSun" w:cs="Arial"/>
                <w:sz w:val="16"/>
                <w:szCs w:val="16"/>
                <w:lang w:val="en-US" w:eastAsia="zh-CN"/>
              </w:rPr>
            </w:pPr>
            <w:ins w:id="2715" w:author="Takao Miyake" w:date="2023-05-12T14:22:00Z">
              <w:r w:rsidRPr="00996400">
                <w:rPr>
                  <w:rFonts w:eastAsia="SimSun" w:cs="Arial"/>
                  <w:sz w:val="16"/>
                  <w:szCs w:val="16"/>
                  <w:lang w:val="en-US" w:eastAsia="zh-CN"/>
                </w:rPr>
                <w:t>Rectangular</w:t>
              </w:r>
            </w:ins>
          </w:p>
        </w:tc>
        <w:tc>
          <w:tcPr>
            <w:tcW w:w="1467" w:type="dxa"/>
            <w:tcBorders>
              <w:top w:val="nil"/>
              <w:left w:val="nil"/>
              <w:bottom w:val="single" w:sz="4" w:space="0" w:color="auto"/>
              <w:right w:val="single" w:sz="4" w:space="0" w:color="auto"/>
            </w:tcBorders>
            <w:shd w:val="clear" w:color="auto" w:fill="auto"/>
            <w:hideMark/>
          </w:tcPr>
          <w:p w14:paraId="1A80AD07" w14:textId="77777777" w:rsidR="009040BB" w:rsidRPr="00996400" w:rsidRDefault="009040BB" w:rsidP="00286417">
            <w:pPr>
              <w:pStyle w:val="TAC"/>
              <w:rPr>
                <w:ins w:id="2716" w:author="Takao Miyake" w:date="2023-05-12T14:22:00Z"/>
                <w:rFonts w:eastAsia="SimSun" w:cs="Arial"/>
                <w:sz w:val="16"/>
                <w:szCs w:val="16"/>
                <w:lang w:val="en-US" w:eastAsia="zh-CN"/>
              </w:rPr>
            </w:pPr>
            <w:ins w:id="2717" w:author="Takao Miyake" w:date="2023-05-12T14:22:00Z">
              <w:r w:rsidRPr="00996400">
                <w:rPr>
                  <w:rFonts w:eastAsia="SimSun" w:cs="Arial"/>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hideMark/>
          </w:tcPr>
          <w:p w14:paraId="557AA801" w14:textId="77777777" w:rsidR="009040BB" w:rsidRPr="00996400" w:rsidRDefault="009040BB" w:rsidP="00286417">
            <w:pPr>
              <w:pStyle w:val="TAC"/>
              <w:rPr>
                <w:ins w:id="2718" w:author="Takao Miyake" w:date="2023-05-12T14:22:00Z"/>
                <w:rFonts w:eastAsia="SimSun" w:cs="Arial"/>
                <w:sz w:val="16"/>
                <w:szCs w:val="16"/>
                <w:lang w:val="en-US" w:eastAsia="zh-CN"/>
              </w:rPr>
            </w:pPr>
            <w:ins w:id="2719"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5EDDDB4E" w14:textId="77777777" w:rsidR="009040BB" w:rsidRPr="00996400" w:rsidRDefault="009040BB" w:rsidP="00286417">
            <w:pPr>
              <w:pStyle w:val="TAC"/>
              <w:rPr>
                <w:ins w:id="2720" w:author="Takao Miyake" w:date="2023-05-12T14:22:00Z"/>
                <w:rFonts w:eastAsia="SimSun" w:cs="Arial"/>
                <w:sz w:val="16"/>
                <w:szCs w:val="16"/>
                <w:lang w:val="en-US" w:eastAsia="zh-CN"/>
              </w:rPr>
            </w:pPr>
            <w:ins w:id="2721" w:author="Takao Miyake" w:date="2023-05-12T14:22:00Z">
              <w:r w:rsidRPr="00996400">
                <w:rPr>
                  <w:rFonts w:eastAsia="SimSun" w:cs="Arial"/>
                  <w:sz w:val="16"/>
                  <w:szCs w:val="16"/>
                  <w:lang w:val="en-US" w:eastAsia="zh-CN"/>
                </w:rPr>
                <w:t>0.30</w:t>
              </w:r>
            </w:ins>
          </w:p>
          <w:p w14:paraId="60CD1CEE" w14:textId="3EA37133" w:rsidR="009040BB" w:rsidRPr="00996400" w:rsidRDefault="009040BB" w:rsidP="00286417">
            <w:pPr>
              <w:pStyle w:val="TAC"/>
              <w:rPr>
                <w:ins w:id="2722" w:author="Takao Miyake" w:date="2023-05-12T14:22:00Z"/>
                <w:rFonts w:eastAsia="SimSun" w:cs="Arial"/>
                <w:sz w:val="16"/>
                <w:szCs w:val="16"/>
                <w:lang w:val="en-US" w:eastAsia="zh-CN"/>
              </w:rPr>
            </w:pPr>
          </w:p>
        </w:tc>
      </w:tr>
      <w:tr w:rsidR="009040BB" w:rsidRPr="00996400" w14:paraId="0B3318DF" w14:textId="77777777" w:rsidTr="009F5CB1">
        <w:trPr>
          <w:cantSplit/>
          <w:jc w:val="center"/>
          <w:ins w:id="2723"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05C48095" w14:textId="77777777" w:rsidR="009040BB" w:rsidRPr="00996400" w:rsidRDefault="009040BB" w:rsidP="00286417">
            <w:pPr>
              <w:pStyle w:val="TAC"/>
              <w:rPr>
                <w:ins w:id="2724" w:author="Takao Miyake" w:date="2023-05-12T14:22:00Z"/>
                <w:rFonts w:eastAsia="SimSun" w:cs="Arial"/>
                <w:sz w:val="16"/>
                <w:szCs w:val="16"/>
                <w:lang w:val="en-US" w:eastAsia="zh-CN"/>
              </w:rPr>
            </w:pPr>
            <w:ins w:id="2725" w:author="Takao Miyake" w:date="2023-05-12T14:22:00Z">
              <w:r w:rsidRPr="00996400">
                <w:rPr>
                  <w:rFonts w:eastAsia="SimSun" w:cs="Arial"/>
                  <w:sz w:val="16"/>
                  <w:szCs w:val="16"/>
                  <w:lang w:val="en-US" w:eastAsia="zh-CN"/>
                </w:rPr>
                <w:t>A2-8</w:t>
              </w:r>
            </w:ins>
          </w:p>
        </w:tc>
        <w:tc>
          <w:tcPr>
            <w:tcW w:w="2610" w:type="dxa"/>
            <w:tcBorders>
              <w:top w:val="nil"/>
              <w:left w:val="nil"/>
              <w:bottom w:val="single" w:sz="4" w:space="0" w:color="auto"/>
              <w:right w:val="single" w:sz="4" w:space="0" w:color="auto"/>
            </w:tcBorders>
            <w:shd w:val="clear" w:color="auto" w:fill="auto"/>
            <w:hideMark/>
          </w:tcPr>
          <w:p w14:paraId="5E858FEC" w14:textId="77777777" w:rsidR="009040BB" w:rsidRPr="00996400" w:rsidRDefault="009040BB" w:rsidP="00286417">
            <w:pPr>
              <w:pStyle w:val="TAL"/>
              <w:rPr>
                <w:ins w:id="2726" w:author="Takao Miyake" w:date="2023-05-12T14:22:00Z"/>
                <w:sz w:val="16"/>
                <w:szCs w:val="16"/>
                <w:lang w:val="en-US" w:eastAsia="zh-CN"/>
              </w:rPr>
            </w:pPr>
            <w:ins w:id="2727" w:author="Takao Miyake" w:date="2023-05-12T14:22:00Z">
              <w:r w:rsidRPr="00996400">
                <w:rPr>
                  <w:sz w:val="16"/>
                  <w:szCs w:val="16"/>
                  <w:lang w:val="en-US" w:eastAsia="zh-CN"/>
                </w:rPr>
                <w:t>Misalignment positioning system</w:t>
              </w:r>
            </w:ins>
          </w:p>
        </w:tc>
        <w:tc>
          <w:tcPr>
            <w:tcW w:w="1261" w:type="dxa"/>
            <w:tcBorders>
              <w:top w:val="nil"/>
              <w:left w:val="nil"/>
              <w:bottom w:val="single" w:sz="4" w:space="0" w:color="auto"/>
              <w:right w:val="single" w:sz="4" w:space="0" w:color="auto"/>
            </w:tcBorders>
            <w:shd w:val="clear" w:color="auto" w:fill="auto"/>
            <w:hideMark/>
          </w:tcPr>
          <w:p w14:paraId="32F4C480" w14:textId="77777777" w:rsidR="009040BB" w:rsidRPr="00996400" w:rsidRDefault="009040BB" w:rsidP="00286417">
            <w:pPr>
              <w:pStyle w:val="TAC"/>
              <w:rPr>
                <w:ins w:id="2728" w:author="Takao Miyake" w:date="2023-05-12T14:22:00Z"/>
                <w:rFonts w:eastAsia="SimSun" w:cs="Arial"/>
                <w:sz w:val="16"/>
                <w:szCs w:val="16"/>
                <w:lang w:val="en-US" w:eastAsia="zh-CN"/>
              </w:rPr>
            </w:pPr>
            <w:ins w:id="2729" w:author="Takao Miyake" w:date="2023-05-12T14:22:00Z">
              <w:r w:rsidRPr="00996400">
                <w:rPr>
                  <w:rFonts w:eastAsia="SimSun" w:cs="Arial"/>
                  <w:sz w:val="16"/>
                  <w:szCs w:val="16"/>
                  <w:lang w:val="en-US" w:eastAsia="zh-CN"/>
                </w:rPr>
                <w:t>0.00</w:t>
              </w:r>
            </w:ins>
          </w:p>
          <w:p w14:paraId="25F65E70" w14:textId="10B445CA" w:rsidR="009040BB" w:rsidRPr="00996400" w:rsidRDefault="009040BB" w:rsidP="00286417">
            <w:pPr>
              <w:pStyle w:val="TAC"/>
              <w:rPr>
                <w:ins w:id="2730"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7791C022" w14:textId="77777777" w:rsidR="009040BB" w:rsidRPr="00996400" w:rsidRDefault="009040BB" w:rsidP="00286417">
            <w:pPr>
              <w:pStyle w:val="TAC"/>
              <w:rPr>
                <w:ins w:id="2731" w:author="Takao Miyake" w:date="2023-05-12T14:22:00Z"/>
                <w:rFonts w:eastAsia="SimSun" w:cs="Arial"/>
                <w:sz w:val="16"/>
                <w:szCs w:val="16"/>
                <w:lang w:val="en-US" w:eastAsia="zh-CN"/>
              </w:rPr>
            </w:pPr>
            <w:ins w:id="2732" w:author="Takao Miyake" w:date="2023-05-12T14:22:00Z">
              <w:r w:rsidRPr="00996400">
                <w:rPr>
                  <w:rFonts w:eastAsia="SimSun" w:cs="Arial"/>
                  <w:sz w:val="16"/>
                  <w:szCs w:val="16"/>
                  <w:lang w:val="en-US" w:eastAsia="zh-CN"/>
                </w:rPr>
                <w:t>Exp. normal</w:t>
              </w:r>
            </w:ins>
          </w:p>
        </w:tc>
        <w:tc>
          <w:tcPr>
            <w:tcW w:w="1467" w:type="dxa"/>
            <w:tcBorders>
              <w:top w:val="nil"/>
              <w:left w:val="nil"/>
              <w:bottom w:val="single" w:sz="4" w:space="0" w:color="auto"/>
              <w:right w:val="single" w:sz="4" w:space="0" w:color="auto"/>
            </w:tcBorders>
            <w:shd w:val="clear" w:color="auto" w:fill="auto"/>
            <w:hideMark/>
          </w:tcPr>
          <w:p w14:paraId="2D84C333" w14:textId="77777777" w:rsidR="009040BB" w:rsidRPr="00996400" w:rsidRDefault="009040BB" w:rsidP="00286417">
            <w:pPr>
              <w:pStyle w:val="TAC"/>
              <w:rPr>
                <w:ins w:id="2733" w:author="Takao Miyake" w:date="2023-05-12T14:22:00Z"/>
                <w:rFonts w:eastAsia="SimSun" w:cs="Arial"/>
                <w:sz w:val="16"/>
                <w:szCs w:val="16"/>
                <w:lang w:val="en-US" w:eastAsia="zh-CN"/>
              </w:rPr>
            </w:pPr>
            <w:ins w:id="2734" w:author="Takao Miyake" w:date="2023-05-12T14:22:00Z">
              <w:r w:rsidRPr="00996400">
                <w:rPr>
                  <w:rFonts w:eastAsia="SimSun" w:cs="Arial"/>
                  <w:sz w:val="16"/>
                  <w:szCs w:val="16"/>
                  <w:lang w:val="en-US" w:eastAsia="zh-CN"/>
                </w:rPr>
                <w:t>2.00</w:t>
              </w:r>
            </w:ins>
          </w:p>
        </w:tc>
        <w:tc>
          <w:tcPr>
            <w:tcW w:w="333" w:type="dxa"/>
            <w:tcBorders>
              <w:top w:val="nil"/>
              <w:left w:val="nil"/>
              <w:bottom w:val="single" w:sz="4" w:space="0" w:color="auto"/>
              <w:right w:val="single" w:sz="4" w:space="0" w:color="auto"/>
            </w:tcBorders>
            <w:shd w:val="clear" w:color="auto" w:fill="auto"/>
            <w:hideMark/>
          </w:tcPr>
          <w:p w14:paraId="59415644" w14:textId="77777777" w:rsidR="009040BB" w:rsidRPr="00996400" w:rsidRDefault="009040BB" w:rsidP="00286417">
            <w:pPr>
              <w:pStyle w:val="TAC"/>
              <w:rPr>
                <w:ins w:id="2735" w:author="Takao Miyake" w:date="2023-05-12T14:22:00Z"/>
                <w:rFonts w:eastAsia="SimSun" w:cs="Arial"/>
                <w:sz w:val="16"/>
                <w:szCs w:val="16"/>
                <w:lang w:val="en-US" w:eastAsia="zh-CN"/>
              </w:rPr>
            </w:pPr>
            <w:ins w:id="2736"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529DB8FC" w14:textId="77777777" w:rsidR="009040BB" w:rsidRPr="00996400" w:rsidRDefault="009040BB" w:rsidP="00286417">
            <w:pPr>
              <w:pStyle w:val="TAC"/>
              <w:rPr>
                <w:ins w:id="2737" w:author="Takao Miyake" w:date="2023-05-12T14:22:00Z"/>
                <w:rFonts w:eastAsia="SimSun" w:cs="Arial"/>
                <w:sz w:val="16"/>
                <w:szCs w:val="16"/>
                <w:lang w:val="en-US" w:eastAsia="zh-CN"/>
              </w:rPr>
            </w:pPr>
            <w:ins w:id="2738" w:author="Takao Miyake" w:date="2023-05-12T14:22:00Z">
              <w:r w:rsidRPr="00996400">
                <w:rPr>
                  <w:rFonts w:eastAsia="SimSun" w:cs="Arial"/>
                  <w:sz w:val="16"/>
                  <w:szCs w:val="16"/>
                  <w:lang w:val="en-US" w:eastAsia="zh-CN"/>
                </w:rPr>
                <w:t>0.00</w:t>
              </w:r>
            </w:ins>
          </w:p>
          <w:p w14:paraId="5895F05E" w14:textId="62ACFC2A" w:rsidR="009040BB" w:rsidRPr="00996400" w:rsidRDefault="009040BB" w:rsidP="00286417">
            <w:pPr>
              <w:pStyle w:val="TAC"/>
              <w:rPr>
                <w:ins w:id="2739" w:author="Takao Miyake" w:date="2023-05-12T14:22:00Z"/>
                <w:rFonts w:eastAsia="SimSun" w:cs="Arial"/>
                <w:sz w:val="16"/>
                <w:szCs w:val="16"/>
                <w:lang w:val="en-US" w:eastAsia="zh-CN"/>
              </w:rPr>
            </w:pPr>
          </w:p>
        </w:tc>
      </w:tr>
      <w:tr w:rsidR="009040BB" w:rsidRPr="00996400" w14:paraId="49228906" w14:textId="77777777" w:rsidTr="009F5CB1">
        <w:trPr>
          <w:cantSplit/>
          <w:jc w:val="center"/>
          <w:ins w:id="2740"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424DEADE" w14:textId="77777777" w:rsidR="009040BB" w:rsidRPr="00996400" w:rsidRDefault="009040BB" w:rsidP="00286417">
            <w:pPr>
              <w:pStyle w:val="TAC"/>
              <w:rPr>
                <w:ins w:id="2741" w:author="Takao Miyake" w:date="2023-05-12T14:22:00Z"/>
                <w:rFonts w:eastAsia="SimSun" w:cs="Arial"/>
                <w:sz w:val="16"/>
                <w:szCs w:val="16"/>
                <w:lang w:val="en-US" w:eastAsia="zh-CN"/>
              </w:rPr>
            </w:pPr>
            <w:ins w:id="2742" w:author="Takao Miyake" w:date="2023-05-12T14:22:00Z">
              <w:r w:rsidRPr="00996400">
                <w:rPr>
                  <w:rFonts w:eastAsia="SimSun" w:cs="Arial"/>
                  <w:sz w:val="16"/>
                  <w:szCs w:val="16"/>
                  <w:lang w:val="en-US" w:eastAsia="zh-CN"/>
                </w:rPr>
                <w:t>A2-1b</w:t>
              </w:r>
            </w:ins>
          </w:p>
        </w:tc>
        <w:tc>
          <w:tcPr>
            <w:tcW w:w="2610" w:type="dxa"/>
            <w:tcBorders>
              <w:top w:val="nil"/>
              <w:left w:val="nil"/>
              <w:bottom w:val="single" w:sz="4" w:space="0" w:color="auto"/>
              <w:right w:val="single" w:sz="4" w:space="0" w:color="auto"/>
            </w:tcBorders>
            <w:shd w:val="clear" w:color="auto" w:fill="auto"/>
            <w:hideMark/>
          </w:tcPr>
          <w:p w14:paraId="423827E8" w14:textId="77777777" w:rsidR="009040BB" w:rsidRPr="00996400" w:rsidRDefault="009040BB" w:rsidP="00286417">
            <w:pPr>
              <w:pStyle w:val="TAL"/>
              <w:rPr>
                <w:ins w:id="2743" w:author="Takao Miyake" w:date="2023-05-12T14:22:00Z"/>
                <w:sz w:val="16"/>
                <w:szCs w:val="16"/>
                <w:lang w:val="en-US" w:eastAsia="zh-CN"/>
              </w:rPr>
            </w:pPr>
            <w:ins w:id="2744" w:author="Takao Miyake" w:date="2023-05-12T14:22:00Z">
              <w:r>
                <w:rPr>
                  <w:sz w:val="16"/>
                  <w:szCs w:val="16"/>
                  <w:lang w:val="en-US" w:eastAsia="zh-CN"/>
                </w:rPr>
                <w:t>Misalignment and pointing error of calibration antenna (for EIRP)</w:t>
              </w:r>
            </w:ins>
          </w:p>
        </w:tc>
        <w:tc>
          <w:tcPr>
            <w:tcW w:w="1261" w:type="dxa"/>
            <w:tcBorders>
              <w:top w:val="nil"/>
              <w:left w:val="nil"/>
              <w:bottom w:val="single" w:sz="4" w:space="0" w:color="auto"/>
              <w:right w:val="single" w:sz="4" w:space="0" w:color="auto"/>
            </w:tcBorders>
            <w:shd w:val="clear" w:color="auto" w:fill="auto"/>
            <w:hideMark/>
          </w:tcPr>
          <w:p w14:paraId="5C242106" w14:textId="77777777" w:rsidR="009040BB" w:rsidRPr="00996400" w:rsidRDefault="009040BB" w:rsidP="00286417">
            <w:pPr>
              <w:pStyle w:val="TAC"/>
              <w:rPr>
                <w:ins w:id="2745" w:author="Takao Miyake" w:date="2023-05-12T14:22:00Z"/>
                <w:rFonts w:eastAsia="SimSun" w:cs="Arial"/>
                <w:sz w:val="16"/>
                <w:szCs w:val="16"/>
                <w:lang w:val="en-US" w:eastAsia="zh-CN"/>
              </w:rPr>
            </w:pPr>
            <w:ins w:id="2746" w:author="Takao Miyake" w:date="2023-05-12T14:22:00Z">
              <w:r w:rsidRPr="00996400">
                <w:rPr>
                  <w:rFonts w:eastAsia="SimSun" w:cs="Arial"/>
                  <w:sz w:val="16"/>
                  <w:szCs w:val="16"/>
                  <w:lang w:val="en-US" w:eastAsia="zh-CN"/>
                </w:rPr>
                <w:t>0.00</w:t>
              </w:r>
            </w:ins>
          </w:p>
          <w:p w14:paraId="17604B32" w14:textId="703F0F9B" w:rsidR="009040BB" w:rsidRPr="00996400" w:rsidRDefault="009040BB" w:rsidP="00286417">
            <w:pPr>
              <w:pStyle w:val="TAC"/>
              <w:rPr>
                <w:ins w:id="2747"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64318A1D" w14:textId="77777777" w:rsidR="009040BB" w:rsidRPr="00996400" w:rsidRDefault="009040BB" w:rsidP="00286417">
            <w:pPr>
              <w:pStyle w:val="TAC"/>
              <w:rPr>
                <w:ins w:id="2748" w:author="Takao Miyake" w:date="2023-05-12T14:22:00Z"/>
                <w:rFonts w:eastAsia="SimSun" w:cs="Arial"/>
                <w:sz w:val="16"/>
                <w:szCs w:val="16"/>
                <w:lang w:val="en-US" w:eastAsia="zh-CN"/>
              </w:rPr>
            </w:pPr>
            <w:ins w:id="2749" w:author="Takao Miyake" w:date="2023-05-12T14:22:00Z">
              <w:r w:rsidRPr="00996400">
                <w:rPr>
                  <w:rFonts w:eastAsia="SimSun" w:cs="Arial"/>
                  <w:sz w:val="16"/>
                  <w:szCs w:val="16"/>
                  <w:lang w:val="en-US" w:eastAsia="zh-CN"/>
                </w:rPr>
                <w:t>Exp. normal</w:t>
              </w:r>
            </w:ins>
          </w:p>
        </w:tc>
        <w:tc>
          <w:tcPr>
            <w:tcW w:w="1467" w:type="dxa"/>
            <w:tcBorders>
              <w:top w:val="nil"/>
              <w:left w:val="nil"/>
              <w:bottom w:val="single" w:sz="4" w:space="0" w:color="auto"/>
              <w:right w:val="single" w:sz="4" w:space="0" w:color="auto"/>
            </w:tcBorders>
            <w:shd w:val="clear" w:color="auto" w:fill="auto"/>
            <w:hideMark/>
          </w:tcPr>
          <w:p w14:paraId="5B8C6947" w14:textId="77777777" w:rsidR="009040BB" w:rsidRPr="00996400" w:rsidRDefault="009040BB" w:rsidP="00286417">
            <w:pPr>
              <w:pStyle w:val="TAC"/>
              <w:rPr>
                <w:ins w:id="2750" w:author="Takao Miyake" w:date="2023-05-12T14:22:00Z"/>
                <w:rFonts w:eastAsia="SimSun" w:cs="Arial"/>
                <w:sz w:val="16"/>
                <w:szCs w:val="16"/>
                <w:lang w:val="en-US" w:eastAsia="zh-CN"/>
              </w:rPr>
            </w:pPr>
            <w:ins w:id="2751" w:author="Takao Miyake" w:date="2023-05-12T14:22:00Z">
              <w:r w:rsidRPr="00996400">
                <w:rPr>
                  <w:rFonts w:eastAsia="SimSun" w:cs="Arial"/>
                  <w:sz w:val="16"/>
                  <w:szCs w:val="16"/>
                  <w:lang w:val="en-US" w:eastAsia="zh-CN"/>
                </w:rPr>
                <w:t>2.00</w:t>
              </w:r>
            </w:ins>
          </w:p>
        </w:tc>
        <w:tc>
          <w:tcPr>
            <w:tcW w:w="333" w:type="dxa"/>
            <w:tcBorders>
              <w:top w:val="nil"/>
              <w:left w:val="nil"/>
              <w:bottom w:val="single" w:sz="4" w:space="0" w:color="auto"/>
              <w:right w:val="single" w:sz="4" w:space="0" w:color="auto"/>
            </w:tcBorders>
            <w:shd w:val="clear" w:color="auto" w:fill="auto"/>
            <w:hideMark/>
          </w:tcPr>
          <w:p w14:paraId="34AFB477" w14:textId="77777777" w:rsidR="009040BB" w:rsidRPr="00996400" w:rsidRDefault="009040BB" w:rsidP="00286417">
            <w:pPr>
              <w:pStyle w:val="TAC"/>
              <w:rPr>
                <w:ins w:id="2752" w:author="Takao Miyake" w:date="2023-05-12T14:22:00Z"/>
                <w:rFonts w:eastAsia="SimSun" w:cs="Arial"/>
                <w:sz w:val="16"/>
                <w:szCs w:val="16"/>
                <w:lang w:val="en-US" w:eastAsia="zh-CN"/>
              </w:rPr>
            </w:pPr>
            <w:ins w:id="2753"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6CF9609A" w14:textId="77777777" w:rsidR="009040BB" w:rsidRPr="00996400" w:rsidRDefault="009040BB" w:rsidP="00286417">
            <w:pPr>
              <w:pStyle w:val="TAC"/>
              <w:rPr>
                <w:ins w:id="2754" w:author="Takao Miyake" w:date="2023-05-12T14:22:00Z"/>
                <w:rFonts w:eastAsia="SimSun" w:cs="Arial"/>
                <w:sz w:val="16"/>
                <w:szCs w:val="16"/>
                <w:lang w:val="en-US" w:eastAsia="zh-CN"/>
              </w:rPr>
            </w:pPr>
            <w:ins w:id="2755" w:author="Takao Miyake" w:date="2023-05-12T14:22:00Z">
              <w:r w:rsidRPr="00996400">
                <w:rPr>
                  <w:rFonts w:eastAsia="SimSun" w:cs="Arial"/>
                  <w:sz w:val="16"/>
                  <w:szCs w:val="16"/>
                  <w:lang w:val="en-US" w:eastAsia="zh-CN"/>
                </w:rPr>
                <w:t>0.00</w:t>
              </w:r>
            </w:ins>
          </w:p>
          <w:p w14:paraId="65214A0C" w14:textId="2CF75B62" w:rsidR="009040BB" w:rsidRPr="00996400" w:rsidRDefault="009040BB" w:rsidP="00286417">
            <w:pPr>
              <w:pStyle w:val="TAC"/>
              <w:rPr>
                <w:ins w:id="2756" w:author="Takao Miyake" w:date="2023-05-12T14:22:00Z"/>
                <w:rFonts w:eastAsia="SimSun" w:cs="Arial"/>
                <w:sz w:val="16"/>
                <w:szCs w:val="16"/>
                <w:lang w:val="en-US" w:eastAsia="zh-CN"/>
              </w:rPr>
            </w:pPr>
          </w:p>
        </w:tc>
      </w:tr>
      <w:tr w:rsidR="009040BB" w:rsidRPr="00996400" w14:paraId="2C361B10" w14:textId="77777777" w:rsidTr="009F5CB1">
        <w:trPr>
          <w:cantSplit/>
          <w:jc w:val="center"/>
          <w:ins w:id="2757"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4CEF7CC7" w14:textId="77777777" w:rsidR="009040BB" w:rsidRPr="00996400" w:rsidRDefault="009040BB" w:rsidP="00286417">
            <w:pPr>
              <w:pStyle w:val="TAC"/>
              <w:rPr>
                <w:ins w:id="2758" w:author="Takao Miyake" w:date="2023-05-12T14:22:00Z"/>
                <w:rFonts w:eastAsia="SimSun" w:cs="Arial"/>
                <w:sz w:val="16"/>
                <w:szCs w:val="16"/>
                <w:lang w:val="en-US" w:eastAsia="zh-CN"/>
              </w:rPr>
            </w:pPr>
            <w:ins w:id="2759" w:author="Takao Miyake" w:date="2023-05-12T14:22:00Z">
              <w:r w:rsidRPr="00996400">
                <w:rPr>
                  <w:rFonts w:eastAsia="SimSun" w:cs="Arial"/>
                  <w:sz w:val="16"/>
                  <w:szCs w:val="16"/>
                  <w:lang w:val="en-US" w:eastAsia="zh-CN"/>
                </w:rPr>
                <w:t>A2-9</w:t>
              </w:r>
            </w:ins>
          </w:p>
        </w:tc>
        <w:tc>
          <w:tcPr>
            <w:tcW w:w="2610" w:type="dxa"/>
            <w:tcBorders>
              <w:top w:val="nil"/>
              <w:left w:val="nil"/>
              <w:bottom w:val="single" w:sz="4" w:space="0" w:color="auto"/>
              <w:right w:val="single" w:sz="4" w:space="0" w:color="auto"/>
            </w:tcBorders>
            <w:shd w:val="clear" w:color="auto" w:fill="auto"/>
            <w:hideMark/>
          </w:tcPr>
          <w:p w14:paraId="1A92B0B7" w14:textId="77777777" w:rsidR="009040BB" w:rsidRPr="00996400" w:rsidRDefault="009040BB" w:rsidP="00286417">
            <w:pPr>
              <w:pStyle w:val="TAL"/>
              <w:rPr>
                <w:ins w:id="2760" w:author="Takao Miyake" w:date="2023-05-12T14:22:00Z"/>
                <w:sz w:val="16"/>
                <w:szCs w:val="16"/>
                <w:lang w:val="en-US" w:eastAsia="zh-CN"/>
              </w:rPr>
            </w:pPr>
            <w:ins w:id="2761" w:author="Takao Miyake" w:date="2023-05-12T14:22:00Z">
              <w:r w:rsidRPr="00996400">
                <w:rPr>
                  <w:sz w:val="16"/>
                  <w:szCs w:val="16"/>
                  <w:lang w:val="en-US" w:eastAsia="zh-CN"/>
                </w:rPr>
                <w:t>Rotary joints</w:t>
              </w:r>
            </w:ins>
          </w:p>
        </w:tc>
        <w:tc>
          <w:tcPr>
            <w:tcW w:w="1261" w:type="dxa"/>
            <w:tcBorders>
              <w:top w:val="nil"/>
              <w:left w:val="nil"/>
              <w:bottom w:val="single" w:sz="4" w:space="0" w:color="auto"/>
              <w:right w:val="single" w:sz="4" w:space="0" w:color="auto"/>
            </w:tcBorders>
            <w:shd w:val="clear" w:color="auto" w:fill="auto"/>
            <w:hideMark/>
          </w:tcPr>
          <w:p w14:paraId="3D4080D5" w14:textId="77777777" w:rsidR="009040BB" w:rsidRPr="00996400" w:rsidRDefault="009040BB" w:rsidP="00286417">
            <w:pPr>
              <w:pStyle w:val="TAC"/>
              <w:rPr>
                <w:ins w:id="2762" w:author="Takao Miyake" w:date="2023-05-12T14:22:00Z"/>
                <w:rFonts w:eastAsia="SimSun" w:cs="Arial"/>
                <w:sz w:val="16"/>
                <w:szCs w:val="16"/>
                <w:lang w:val="en-US" w:eastAsia="zh-CN"/>
              </w:rPr>
            </w:pPr>
            <w:ins w:id="2763" w:author="Takao Miyake" w:date="2023-05-12T14:22:00Z">
              <w:r w:rsidRPr="00996400">
                <w:rPr>
                  <w:rFonts w:eastAsia="SimSun" w:cs="Arial"/>
                  <w:sz w:val="16"/>
                  <w:szCs w:val="16"/>
                  <w:lang w:val="en-US" w:eastAsia="zh-CN"/>
                </w:rPr>
                <w:t>0.00</w:t>
              </w:r>
            </w:ins>
          </w:p>
          <w:p w14:paraId="6B1B4664" w14:textId="3BA166FB" w:rsidR="009040BB" w:rsidRPr="00996400" w:rsidRDefault="009040BB" w:rsidP="00286417">
            <w:pPr>
              <w:pStyle w:val="TAC"/>
              <w:rPr>
                <w:ins w:id="2764"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10686032" w14:textId="77777777" w:rsidR="009040BB" w:rsidRPr="00996400" w:rsidRDefault="009040BB" w:rsidP="00286417">
            <w:pPr>
              <w:pStyle w:val="TAC"/>
              <w:rPr>
                <w:ins w:id="2765" w:author="Takao Miyake" w:date="2023-05-12T14:22:00Z"/>
                <w:rFonts w:eastAsia="SimSun" w:cs="Arial"/>
                <w:sz w:val="16"/>
                <w:szCs w:val="16"/>
                <w:lang w:val="en-US" w:eastAsia="zh-CN"/>
              </w:rPr>
            </w:pPr>
            <w:ins w:id="2766" w:author="Takao Miyake" w:date="2023-05-12T14:22:00Z">
              <w:r w:rsidRPr="00996400">
                <w:rPr>
                  <w:rFonts w:eastAsia="SimSun" w:cs="Arial"/>
                  <w:sz w:val="16"/>
                  <w:szCs w:val="16"/>
                  <w:lang w:val="en-US" w:eastAsia="zh-CN"/>
                </w:rPr>
                <w:t>U-shaped</w:t>
              </w:r>
            </w:ins>
          </w:p>
        </w:tc>
        <w:tc>
          <w:tcPr>
            <w:tcW w:w="1467" w:type="dxa"/>
            <w:tcBorders>
              <w:top w:val="nil"/>
              <w:left w:val="nil"/>
              <w:bottom w:val="single" w:sz="4" w:space="0" w:color="auto"/>
              <w:right w:val="single" w:sz="4" w:space="0" w:color="auto"/>
            </w:tcBorders>
            <w:shd w:val="clear" w:color="auto" w:fill="auto"/>
            <w:hideMark/>
          </w:tcPr>
          <w:p w14:paraId="0F3F0701" w14:textId="77777777" w:rsidR="009040BB" w:rsidRPr="00996400" w:rsidRDefault="009040BB" w:rsidP="00286417">
            <w:pPr>
              <w:pStyle w:val="TAC"/>
              <w:rPr>
                <w:ins w:id="2767" w:author="Takao Miyake" w:date="2023-05-12T14:22:00Z"/>
                <w:rFonts w:eastAsia="SimSun" w:cs="Arial"/>
                <w:sz w:val="16"/>
                <w:szCs w:val="16"/>
                <w:lang w:val="en-US" w:eastAsia="zh-CN"/>
              </w:rPr>
            </w:pPr>
            <w:ins w:id="2768" w:author="Takao Miyake" w:date="2023-05-12T14:22:00Z">
              <w:r w:rsidRPr="00996400">
                <w:rPr>
                  <w:rFonts w:eastAsia="SimSun" w:cs="Arial"/>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hideMark/>
          </w:tcPr>
          <w:p w14:paraId="7FFC649C" w14:textId="77777777" w:rsidR="009040BB" w:rsidRPr="00996400" w:rsidRDefault="009040BB" w:rsidP="00286417">
            <w:pPr>
              <w:pStyle w:val="TAC"/>
              <w:rPr>
                <w:ins w:id="2769" w:author="Takao Miyake" w:date="2023-05-12T14:22:00Z"/>
                <w:rFonts w:eastAsia="SimSun" w:cs="Arial"/>
                <w:sz w:val="16"/>
                <w:szCs w:val="16"/>
                <w:lang w:val="en-US" w:eastAsia="zh-CN"/>
              </w:rPr>
            </w:pPr>
            <w:ins w:id="2770"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3A057D7C" w14:textId="77777777" w:rsidR="009040BB" w:rsidRPr="00996400" w:rsidRDefault="009040BB" w:rsidP="00286417">
            <w:pPr>
              <w:pStyle w:val="TAC"/>
              <w:rPr>
                <w:ins w:id="2771" w:author="Takao Miyake" w:date="2023-05-12T14:22:00Z"/>
                <w:rFonts w:eastAsia="SimSun" w:cs="Arial"/>
                <w:sz w:val="16"/>
                <w:szCs w:val="16"/>
                <w:lang w:val="en-US" w:eastAsia="zh-CN"/>
              </w:rPr>
            </w:pPr>
            <w:ins w:id="2772" w:author="Takao Miyake" w:date="2023-05-12T14:22:00Z">
              <w:r w:rsidRPr="00996400">
                <w:rPr>
                  <w:rFonts w:eastAsia="SimSun" w:cs="Arial"/>
                  <w:sz w:val="16"/>
                  <w:szCs w:val="16"/>
                  <w:lang w:val="en-US" w:eastAsia="zh-CN"/>
                </w:rPr>
                <w:t>0.00</w:t>
              </w:r>
            </w:ins>
          </w:p>
          <w:p w14:paraId="4E083716" w14:textId="60CFAD8E" w:rsidR="009040BB" w:rsidRPr="00996400" w:rsidRDefault="009040BB" w:rsidP="00286417">
            <w:pPr>
              <w:pStyle w:val="TAC"/>
              <w:rPr>
                <w:ins w:id="2773" w:author="Takao Miyake" w:date="2023-05-12T14:22:00Z"/>
                <w:rFonts w:eastAsia="SimSun" w:cs="Arial"/>
                <w:sz w:val="16"/>
                <w:szCs w:val="16"/>
                <w:lang w:val="en-US" w:eastAsia="zh-CN"/>
              </w:rPr>
            </w:pPr>
          </w:p>
        </w:tc>
      </w:tr>
      <w:tr w:rsidR="009040BB" w:rsidRPr="00996400" w14:paraId="5F5D9A9E" w14:textId="77777777" w:rsidTr="009F5CB1">
        <w:trPr>
          <w:cantSplit/>
          <w:jc w:val="center"/>
          <w:ins w:id="2774"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32B90703" w14:textId="77777777" w:rsidR="009040BB" w:rsidRPr="00996400" w:rsidRDefault="009040BB" w:rsidP="00286417">
            <w:pPr>
              <w:pStyle w:val="TAC"/>
              <w:rPr>
                <w:ins w:id="2775" w:author="Takao Miyake" w:date="2023-05-12T14:22:00Z"/>
                <w:rFonts w:eastAsia="SimSun" w:cs="Arial"/>
                <w:sz w:val="16"/>
                <w:szCs w:val="16"/>
                <w:lang w:val="en-US" w:eastAsia="zh-CN"/>
              </w:rPr>
            </w:pPr>
            <w:ins w:id="2776" w:author="Takao Miyake" w:date="2023-05-12T14:22:00Z">
              <w:r w:rsidRPr="00996400">
                <w:rPr>
                  <w:rFonts w:eastAsia="SimSun" w:cs="Arial"/>
                  <w:sz w:val="16"/>
                  <w:szCs w:val="16"/>
                  <w:lang w:val="en-US" w:eastAsia="zh-CN"/>
                </w:rPr>
                <w:t>A2-2b</w:t>
              </w:r>
            </w:ins>
          </w:p>
        </w:tc>
        <w:tc>
          <w:tcPr>
            <w:tcW w:w="2610" w:type="dxa"/>
            <w:tcBorders>
              <w:top w:val="nil"/>
              <w:left w:val="nil"/>
              <w:bottom w:val="single" w:sz="4" w:space="0" w:color="auto"/>
              <w:right w:val="single" w:sz="4" w:space="0" w:color="auto"/>
            </w:tcBorders>
            <w:shd w:val="clear" w:color="auto" w:fill="auto"/>
            <w:hideMark/>
          </w:tcPr>
          <w:p w14:paraId="7F4EBB87" w14:textId="77777777" w:rsidR="009040BB" w:rsidRPr="00996400" w:rsidRDefault="009040BB" w:rsidP="00286417">
            <w:pPr>
              <w:pStyle w:val="TAL"/>
              <w:rPr>
                <w:ins w:id="2777" w:author="Takao Miyake" w:date="2023-05-12T14:22:00Z"/>
                <w:sz w:val="16"/>
                <w:szCs w:val="16"/>
                <w:lang w:val="en-US" w:eastAsia="zh-CN"/>
              </w:rPr>
            </w:pPr>
            <w:ins w:id="2778" w:author="Takao Miyake" w:date="2023-05-12T14:22:00Z">
              <w:r w:rsidRPr="00996400">
                <w:rPr>
                  <w:sz w:val="16"/>
                  <w:szCs w:val="16"/>
                  <w:lang w:val="en-US" w:eastAsia="zh-CN"/>
                </w:rPr>
                <w:t>Standing wave between calibration antenna and test range antenna</w:t>
              </w:r>
            </w:ins>
          </w:p>
        </w:tc>
        <w:tc>
          <w:tcPr>
            <w:tcW w:w="1261" w:type="dxa"/>
            <w:tcBorders>
              <w:top w:val="nil"/>
              <w:left w:val="nil"/>
              <w:bottom w:val="single" w:sz="4" w:space="0" w:color="auto"/>
              <w:right w:val="single" w:sz="4" w:space="0" w:color="auto"/>
            </w:tcBorders>
            <w:shd w:val="clear" w:color="auto" w:fill="auto"/>
            <w:hideMark/>
          </w:tcPr>
          <w:p w14:paraId="7CD457B1" w14:textId="77777777" w:rsidR="009040BB" w:rsidRPr="00996400" w:rsidRDefault="009040BB" w:rsidP="00286417">
            <w:pPr>
              <w:pStyle w:val="TAC"/>
              <w:rPr>
                <w:ins w:id="2779" w:author="Takao Miyake" w:date="2023-05-12T14:22:00Z"/>
                <w:rFonts w:eastAsia="SimSun" w:cs="Arial"/>
                <w:sz w:val="16"/>
                <w:szCs w:val="16"/>
                <w:lang w:val="en-US" w:eastAsia="zh-CN"/>
              </w:rPr>
            </w:pPr>
            <w:ins w:id="2780" w:author="Takao Miyake" w:date="2023-05-12T14:22:00Z">
              <w:r w:rsidRPr="00996400">
                <w:rPr>
                  <w:rFonts w:eastAsia="SimSun" w:cs="Arial"/>
                  <w:sz w:val="16"/>
                  <w:szCs w:val="16"/>
                  <w:lang w:val="en-US" w:eastAsia="zh-CN"/>
                </w:rPr>
                <w:t>0.09</w:t>
              </w:r>
            </w:ins>
          </w:p>
          <w:p w14:paraId="7E7A0840" w14:textId="60E41594" w:rsidR="009040BB" w:rsidRPr="00996400" w:rsidRDefault="009040BB" w:rsidP="00286417">
            <w:pPr>
              <w:pStyle w:val="TAC"/>
              <w:rPr>
                <w:ins w:id="2781"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2A9B8646" w14:textId="77777777" w:rsidR="009040BB" w:rsidRPr="00996400" w:rsidRDefault="009040BB" w:rsidP="00286417">
            <w:pPr>
              <w:pStyle w:val="TAC"/>
              <w:rPr>
                <w:ins w:id="2782" w:author="Takao Miyake" w:date="2023-05-12T14:22:00Z"/>
                <w:rFonts w:eastAsia="SimSun" w:cs="Arial"/>
                <w:sz w:val="16"/>
                <w:szCs w:val="16"/>
                <w:lang w:val="en-US" w:eastAsia="zh-CN"/>
              </w:rPr>
            </w:pPr>
            <w:ins w:id="2783" w:author="Takao Miyake" w:date="2023-05-12T14:22:00Z">
              <w:r w:rsidRPr="00996400">
                <w:rPr>
                  <w:rFonts w:eastAsia="SimSun" w:cs="Arial"/>
                  <w:sz w:val="16"/>
                  <w:szCs w:val="16"/>
                  <w:lang w:val="en-US" w:eastAsia="zh-CN"/>
                </w:rPr>
                <w:t>U-shaped</w:t>
              </w:r>
            </w:ins>
          </w:p>
        </w:tc>
        <w:tc>
          <w:tcPr>
            <w:tcW w:w="1467" w:type="dxa"/>
            <w:tcBorders>
              <w:top w:val="nil"/>
              <w:left w:val="nil"/>
              <w:bottom w:val="single" w:sz="4" w:space="0" w:color="auto"/>
              <w:right w:val="single" w:sz="4" w:space="0" w:color="auto"/>
            </w:tcBorders>
            <w:shd w:val="clear" w:color="auto" w:fill="auto"/>
            <w:hideMark/>
          </w:tcPr>
          <w:p w14:paraId="2B7AEB32" w14:textId="77777777" w:rsidR="009040BB" w:rsidRPr="00996400" w:rsidRDefault="009040BB" w:rsidP="00286417">
            <w:pPr>
              <w:pStyle w:val="TAC"/>
              <w:rPr>
                <w:ins w:id="2784" w:author="Takao Miyake" w:date="2023-05-12T14:22:00Z"/>
                <w:rFonts w:eastAsia="SimSun" w:cs="Arial"/>
                <w:sz w:val="16"/>
                <w:szCs w:val="16"/>
                <w:lang w:val="en-US" w:eastAsia="zh-CN"/>
              </w:rPr>
            </w:pPr>
            <w:ins w:id="2785" w:author="Takao Miyake" w:date="2023-05-12T14:22:00Z">
              <w:r w:rsidRPr="00996400">
                <w:rPr>
                  <w:rFonts w:eastAsia="SimSun" w:cs="Arial"/>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hideMark/>
          </w:tcPr>
          <w:p w14:paraId="259DA6BF" w14:textId="77777777" w:rsidR="009040BB" w:rsidRPr="00996400" w:rsidRDefault="009040BB" w:rsidP="00286417">
            <w:pPr>
              <w:pStyle w:val="TAC"/>
              <w:rPr>
                <w:ins w:id="2786" w:author="Takao Miyake" w:date="2023-05-12T14:22:00Z"/>
                <w:rFonts w:eastAsia="SimSun" w:cs="Arial"/>
                <w:sz w:val="16"/>
                <w:szCs w:val="16"/>
                <w:lang w:val="en-US" w:eastAsia="zh-CN"/>
              </w:rPr>
            </w:pPr>
            <w:ins w:id="2787"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4BAD49DC" w14:textId="77777777" w:rsidR="009040BB" w:rsidRPr="00996400" w:rsidRDefault="009040BB" w:rsidP="00286417">
            <w:pPr>
              <w:pStyle w:val="TAC"/>
              <w:rPr>
                <w:ins w:id="2788" w:author="Takao Miyake" w:date="2023-05-12T14:22:00Z"/>
                <w:rFonts w:eastAsia="SimSun" w:cs="Arial"/>
                <w:sz w:val="16"/>
                <w:szCs w:val="16"/>
                <w:lang w:val="en-US" w:eastAsia="zh-CN"/>
              </w:rPr>
            </w:pPr>
            <w:ins w:id="2789" w:author="Takao Miyake" w:date="2023-05-12T14:22:00Z">
              <w:r w:rsidRPr="00996400">
                <w:rPr>
                  <w:rFonts w:eastAsia="SimSun" w:cs="Arial"/>
                  <w:sz w:val="16"/>
                  <w:szCs w:val="16"/>
                  <w:lang w:val="en-US" w:eastAsia="zh-CN"/>
                </w:rPr>
                <w:t>0.06</w:t>
              </w:r>
            </w:ins>
          </w:p>
          <w:p w14:paraId="63D43762" w14:textId="16AE2E06" w:rsidR="009040BB" w:rsidRPr="00996400" w:rsidRDefault="009040BB" w:rsidP="00286417">
            <w:pPr>
              <w:pStyle w:val="TAC"/>
              <w:rPr>
                <w:ins w:id="2790" w:author="Takao Miyake" w:date="2023-05-12T14:22:00Z"/>
                <w:rFonts w:eastAsia="SimSun" w:cs="Arial"/>
                <w:sz w:val="16"/>
                <w:szCs w:val="16"/>
                <w:lang w:val="en-US" w:eastAsia="zh-CN"/>
              </w:rPr>
            </w:pPr>
          </w:p>
        </w:tc>
      </w:tr>
      <w:tr w:rsidR="009040BB" w:rsidRPr="00996400" w14:paraId="7C2CCA00" w14:textId="77777777" w:rsidTr="009F5CB1">
        <w:trPr>
          <w:cantSplit/>
          <w:jc w:val="center"/>
          <w:ins w:id="2791" w:author="Takao Miyake" w:date="2023-05-12T14:22:00Z"/>
        </w:trPr>
        <w:tc>
          <w:tcPr>
            <w:tcW w:w="715" w:type="dxa"/>
            <w:tcBorders>
              <w:top w:val="nil"/>
              <w:left w:val="single" w:sz="4" w:space="0" w:color="auto"/>
              <w:bottom w:val="single" w:sz="4" w:space="0" w:color="auto"/>
              <w:right w:val="single" w:sz="4" w:space="0" w:color="auto"/>
            </w:tcBorders>
            <w:shd w:val="clear" w:color="auto" w:fill="auto"/>
            <w:hideMark/>
          </w:tcPr>
          <w:p w14:paraId="25018E72" w14:textId="77777777" w:rsidR="009040BB" w:rsidRPr="00996400" w:rsidRDefault="009040BB" w:rsidP="00286417">
            <w:pPr>
              <w:pStyle w:val="TAC"/>
              <w:rPr>
                <w:ins w:id="2792" w:author="Takao Miyake" w:date="2023-05-12T14:22:00Z"/>
                <w:rFonts w:eastAsia="SimSun" w:cs="Arial"/>
                <w:sz w:val="16"/>
                <w:szCs w:val="16"/>
                <w:lang w:val="en-US" w:eastAsia="zh-CN"/>
              </w:rPr>
            </w:pPr>
            <w:ins w:id="2793" w:author="Takao Miyake" w:date="2023-05-12T14:22:00Z">
              <w:r w:rsidRPr="00996400">
                <w:rPr>
                  <w:rFonts w:eastAsia="SimSun" w:cs="Arial"/>
                  <w:sz w:val="16"/>
                  <w:szCs w:val="16"/>
                  <w:lang w:val="en-US" w:eastAsia="zh-CN"/>
                </w:rPr>
                <w:t>A2-4b</w:t>
              </w:r>
            </w:ins>
          </w:p>
        </w:tc>
        <w:tc>
          <w:tcPr>
            <w:tcW w:w="2610" w:type="dxa"/>
            <w:tcBorders>
              <w:top w:val="nil"/>
              <w:left w:val="nil"/>
              <w:bottom w:val="single" w:sz="4" w:space="0" w:color="auto"/>
              <w:right w:val="single" w:sz="4" w:space="0" w:color="auto"/>
            </w:tcBorders>
            <w:shd w:val="clear" w:color="auto" w:fill="auto"/>
            <w:hideMark/>
          </w:tcPr>
          <w:p w14:paraId="47C2663C" w14:textId="77777777" w:rsidR="009040BB" w:rsidRPr="00996400" w:rsidRDefault="009040BB" w:rsidP="00286417">
            <w:pPr>
              <w:pStyle w:val="TAL"/>
              <w:rPr>
                <w:ins w:id="2794" w:author="Takao Miyake" w:date="2023-05-12T14:22:00Z"/>
                <w:sz w:val="16"/>
                <w:szCs w:val="16"/>
                <w:lang w:val="en-US" w:eastAsia="zh-CN"/>
              </w:rPr>
            </w:pPr>
            <w:ins w:id="2795" w:author="Takao Miyake" w:date="2023-05-12T14:22:00Z">
              <w:r w:rsidRPr="00996400">
                <w:rPr>
                  <w:sz w:val="16"/>
                  <w:szCs w:val="16"/>
                  <w:lang w:val="en-US" w:eastAsia="zh-CN"/>
                </w:rPr>
                <w:t xml:space="preserve">QZ ripple </w:t>
              </w:r>
              <w:r>
                <w:rPr>
                  <w:sz w:val="16"/>
                  <w:szCs w:val="16"/>
                  <w:lang w:val="en-US" w:eastAsia="zh-CN"/>
                </w:rPr>
                <w:t xml:space="preserve">experienced by </w:t>
              </w:r>
              <w:r w:rsidRPr="00996400">
                <w:rPr>
                  <w:sz w:val="16"/>
                  <w:szCs w:val="16"/>
                  <w:lang w:val="en-US" w:eastAsia="zh-CN"/>
                </w:rPr>
                <w:t>calibration antenna</w:t>
              </w:r>
            </w:ins>
          </w:p>
        </w:tc>
        <w:tc>
          <w:tcPr>
            <w:tcW w:w="1261" w:type="dxa"/>
            <w:tcBorders>
              <w:top w:val="nil"/>
              <w:left w:val="nil"/>
              <w:bottom w:val="single" w:sz="4" w:space="0" w:color="auto"/>
              <w:right w:val="single" w:sz="4" w:space="0" w:color="auto"/>
            </w:tcBorders>
            <w:shd w:val="clear" w:color="auto" w:fill="auto"/>
            <w:hideMark/>
          </w:tcPr>
          <w:p w14:paraId="1F6D1ECE" w14:textId="77777777" w:rsidR="009040BB" w:rsidRPr="00996400" w:rsidRDefault="009040BB" w:rsidP="00286417">
            <w:pPr>
              <w:pStyle w:val="TAC"/>
              <w:rPr>
                <w:ins w:id="2796" w:author="Takao Miyake" w:date="2023-05-12T14:22:00Z"/>
                <w:rFonts w:eastAsia="SimSun" w:cs="Arial"/>
                <w:sz w:val="16"/>
                <w:szCs w:val="16"/>
                <w:lang w:val="en-US" w:eastAsia="zh-CN"/>
              </w:rPr>
            </w:pPr>
            <w:ins w:id="2797" w:author="Takao Miyake" w:date="2023-05-12T14:22:00Z">
              <w:r w:rsidRPr="00996400">
                <w:rPr>
                  <w:rFonts w:eastAsia="SimSun" w:cs="Arial"/>
                  <w:sz w:val="16"/>
                  <w:szCs w:val="16"/>
                  <w:lang w:val="en-US" w:eastAsia="zh-CN"/>
                </w:rPr>
                <w:t>0.01</w:t>
              </w:r>
            </w:ins>
          </w:p>
          <w:p w14:paraId="248FEB2D" w14:textId="21DD5F50" w:rsidR="009040BB" w:rsidRPr="00996400" w:rsidRDefault="009040BB" w:rsidP="00286417">
            <w:pPr>
              <w:pStyle w:val="TAC"/>
              <w:rPr>
                <w:ins w:id="2798" w:author="Takao Miyake" w:date="2023-05-12T14:22:00Z"/>
                <w:rFonts w:eastAsia="SimSun" w:cs="Arial"/>
                <w:sz w:val="16"/>
                <w:szCs w:val="16"/>
                <w:lang w:val="en-US" w:eastAsia="zh-CN"/>
              </w:rPr>
            </w:pPr>
          </w:p>
        </w:tc>
        <w:tc>
          <w:tcPr>
            <w:tcW w:w="1384" w:type="dxa"/>
            <w:tcBorders>
              <w:top w:val="nil"/>
              <w:left w:val="nil"/>
              <w:bottom w:val="single" w:sz="4" w:space="0" w:color="auto"/>
              <w:right w:val="single" w:sz="4" w:space="0" w:color="auto"/>
            </w:tcBorders>
            <w:shd w:val="clear" w:color="auto" w:fill="auto"/>
            <w:hideMark/>
          </w:tcPr>
          <w:p w14:paraId="403DE9ED" w14:textId="77777777" w:rsidR="009040BB" w:rsidRPr="00996400" w:rsidRDefault="009040BB" w:rsidP="00286417">
            <w:pPr>
              <w:pStyle w:val="TAC"/>
              <w:rPr>
                <w:ins w:id="2799" w:author="Takao Miyake" w:date="2023-05-12T14:22:00Z"/>
                <w:rFonts w:eastAsia="SimSun" w:cs="Arial"/>
                <w:sz w:val="16"/>
                <w:szCs w:val="16"/>
                <w:lang w:val="en-US" w:eastAsia="zh-CN"/>
              </w:rPr>
            </w:pPr>
            <w:ins w:id="2800" w:author="Takao Miyake" w:date="2023-05-12T14:22:00Z">
              <w:r w:rsidRPr="00996400">
                <w:rPr>
                  <w:rFonts w:eastAsia="SimSun" w:cs="Arial"/>
                  <w:sz w:val="16"/>
                  <w:szCs w:val="16"/>
                  <w:lang w:val="en-US" w:eastAsia="zh-CN"/>
                </w:rPr>
                <w:t>Gaussian</w:t>
              </w:r>
            </w:ins>
          </w:p>
        </w:tc>
        <w:tc>
          <w:tcPr>
            <w:tcW w:w="1467" w:type="dxa"/>
            <w:tcBorders>
              <w:top w:val="nil"/>
              <w:left w:val="nil"/>
              <w:bottom w:val="single" w:sz="4" w:space="0" w:color="auto"/>
              <w:right w:val="single" w:sz="4" w:space="0" w:color="auto"/>
            </w:tcBorders>
            <w:shd w:val="clear" w:color="auto" w:fill="auto"/>
            <w:hideMark/>
          </w:tcPr>
          <w:p w14:paraId="2243F501" w14:textId="77777777" w:rsidR="009040BB" w:rsidRPr="00996400" w:rsidRDefault="009040BB" w:rsidP="00286417">
            <w:pPr>
              <w:pStyle w:val="TAC"/>
              <w:rPr>
                <w:ins w:id="2801" w:author="Takao Miyake" w:date="2023-05-12T14:22:00Z"/>
                <w:rFonts w:eastAsia="SimSun" w:cs="Arial"/>
                <w:sz w:val="16"/>
                <w:szCs w:val="16"/>
                <w:lang w:val="en-US" w:eastAsia="zh-CN"/>
              </w:rPr>
            </w:pPr>
            <w:ins w:id="2802" w:author="Takao Miyake" w:date="2023-05-12T14:22:00Z">
              <w:r w:rsidRPr="00996400">
                <w:rPr>
                  <w:rFonts w:eastAsia="SimSun" w:cs="Arial"/>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241ADAEA" w14:textId="77777777" w:rsidR="009040BB" w:rsidRPr="00996400" w:rsidRDefault="009040BB" w:rsidP="00286417">
            <w:pPr>
              <w:pStyle w:val="TAC"/>
              <w:rPr>
                <w:ins w:id="2803" w:author="Takao Miyake" w:date="2023-05-12T14:22:00Z"/>
                <w:rFonts w:eastAsia="SimSun" w:cs="Arial"/>
                <w:sz w:val="16"/>
                <w:szCs w:val="16"/>
                <w:lang w:val="en-US" w:eastAsia="zh-CN"/>
              </w:rPr>
            </w:pPr>
            <w:ins w:id="2804" w:author="Takao Miyake" w:date="2023-05-12T14:22:00Z">
              <w:r w:rsidRPr="00996400">
                <w:rPr>
                  <w:rFonts w:eastAsia="SimSun" w:cs="Arial"/>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0BD60DBB" w14:textId="77777777" w:rsidR="009040BB" w:rsidRPr="00996400" w:rsidRDefault="009040BB" w:rsidP="00286417">
            <w:pPr>
              <w:pStyle w:val="TAC"/>
              <w:rPr>
                <w:ins w:id="2805" w:author="Takao Miyake" w:date="2023-05-12T14:22:00Z"/>
                <w:rFonts w:eastAsia="SimSun" w:cs="Arial"/>
                <w:sz w:val="16"/>
                <w:szCs w:val="16"/>
                <w:lang w:val="en-US" w:eastAsia="zh-CN"/>
              </w:rPr>
            </w:pPr>
            <w:ins w:id="2806" w:author="Takao Miyake" w:date="2023-05-12T14:22:00Z">
              <w:r w:rsidRPr="00996400">
                <w:rPr>
                  <w:rFonts w:eastAsia="SimSun" w:cs="Arial"/>
                  <w:sz w:val="16"/>
                  <w:szCs w:val="16"/>
                  <w:lang w:val="en-US" w:eastAsia="zh-CN"/>
                </w:rPr>
                <w:t>0.01</w:t>
              </w:r>
            </w:ins>
          </w:p>
          <w:p w14:paraId="6A2A8492" w14:textId="56F501F9" w:rsidR="009040BB" w:rsidRPr="00996400" w:rsidRDefault="009040BB" w:rsidP="00286417">
            <w:pPr>
              <w:pStyle w:val="TAC"/>
              <w:rPr>
                <w:ins w:id="2807" w:author="Takao Miyake" w:date="2023-05-12T14:22:00Z"/>
                <w:rFonts w:eastAsia="SimSun" w:cs="Arial"/>
                <w:sz w:val="16"/>
                <w:szCs w:val="16"/>
                <w:lang w:val="en-US" w:eastAsia="zh-CN"/>
              </w:rPr>
            </w:pPr>
          </w:p>
        </w:tc>
      </w:tr>
      <w:tr w:rsidR="009040BB" w:rsidRPr="00996400" w14:paraId="3F3C26F7" w14:textId="77777777" w:rsidTr="009348D8">
        <w:trPr>
          <w:cantSplit/>
          <w:jc w:val="center"/>
          <w:ins w:id="2808" w:author="Takao Miyake" w:date="2023-05-12T14:22:00Z"/>
        </w:trPr>
        <w:tc>
          <w:tcPr>
            <w:tcW w:w="7770" w:type="dxa"/>
            <w:gridSpan w:val="6"/>
            <w:tcBorders>
              <w:top w:val="single" w:sz="4" w:space="0" w:color="auto"/>
              <w:left w:val="single" w:sz="4" w:space="0" w:color="auto"/>
              <w:bottom w:val="single" w:sz="4" w:space="0" w:color="auto"/>
              <w:right w:val="single" w:sz="4" w:space="0" w:color="auto"/>
            </w:tcBorders>
            <w:shd w:val="clear" w:color="auto" w:fill="auto"/>
            <w:hideMark/>
          </w:tcPr>
          <w:p w14:paraId="5D4E5098" w14:textId="77777777" w:rsidR="009040BB" w:rsidRPr="00996400" w:rsidRDefault="009040BB" w:rsidP="00286417">
            <w:pPr>
              <w:pStyle w:val="TAH"/>
              <w:rPr>
                <w:ins w:id="2809" w:author="Takao Miyake" w:date="2023-05-12T14:22:00Z"/>
                <w:sz w:val="16"/>
                <w:szCs w:val="16"/>
                <w:lang w:val="en-US" w:eastAsia="zh-CN"/>
              </w:rPr>
            </w:pPr>
            <w:ins w:id="2810" w:author="Takao Miyake" w:date="2023-05-12T14:22:00Z">
              <w:r w:rsidRPr="00996400">
                <w:rPr>
                  <w:sz w:val="16"/>
                  <w:szCs w:val="16"/>
                  <w:lang w:val="en-US" w:eastAsia="zh-CN"/>
                </w:rPr>
                <w:t>Combined standard uncertainty (1σ) (dB)</w:t>
              </w:r>
            </w:ins>
          </w:p>
        </w:tc>
        <w:tc>
          <w:tcPr>
            <w:tcW w:w="1861" w:type="dxa"/>
            <w:tcBorders>
              <w:top w:val="nil"/>
              <w:left w:val="nil"/>
              <w:bottom w:val="single" w:sz="4" w:space="0" w:color="auto"/>
              <w:right w:val="single" w:sz="4" w:space="0" w:color="auto"/>
            </w:tcBorders>
            <w:shd w:val="clear" w:color="auto" w:fill="auto"/>
            <w:hideMark/>
          </w:tcPr>
          <w:p w14:paraId="0508D766" w14:textId="0FA99479" w:rsidR="009040BB" w:rsidRPr="00996400" w:rsidRDefault="009F5CB1" w:rsidP="009F5CB1">
            <w:pPr>
              <w:pStyle w:val="TAH"/>
              <w:rPr>
                <w:ins w:id="2811" w:author="Takao Miyake" w:date="2023-05-12T14:22:00Z"/>
                <w:sz w:val="16"/>
                <w:szCs w:val="16"/>
                <w:lang w:val="en-US" w:eastAsia="zh-CN"/>
              </w:rPr>
            </w:pPr>
            <w:ins w:id="2812" w:author="Takao Miyake" w:date="2023-05-12T14:36:00Z">
              <w:r>
                <w:rPr>
                  <w:sz w:val="16"/>
                  <w:szCs w:val="16"/>
                  <w:lang w:val="en-US" w:eastAsia="zh-CN"/>
                </w:rPr>
                <w:t>2.30</w:t>
              </w:r>
            </w:ins>
          </w:p>
        </w:tc>
      </w:tr>
      <w:tr w:rsidR="009040BB" w:rsidRPr="00996400" w14:paraId="3848A1BF" w14:textId="77777777" w:rsidTr="00C41FEA">
        <w:trPr>
          <w:cantSplit/>
          <w:jc w:val="center"/>
          <w:ins w:id="2813" w:author="Takao Miyake" w:date="2023-05-12T14:22:00Z"/>
        </w:trPr>
        <w:tc>
          <w:tcPr>
            <w:tcW w:w="7770" w:type="dxa"/>
            <w:gridSpan w:val="6"/>
            <w:tcBorders>
              <w:top w:val="single" w:sz="4" w:space="0" w:color="auto"/>
              <w:left w:val="single" w:sz="4" w:space="0" w:color="auto"/>
              <w:bottom w:val="single" w:sz="4" w:space="0" w:color="auto"/>
              <w:right w:val="single" w:sz="4" w:space="0" w:color="auto"/>
            </w:tcBorders>
            <w:shd w:val="clear" w:color="auto" w:fill="auto"/>
            <w:hideMark/>
          </w:tcPr>
          <w:p w14:paraId="01AFB371" w14:textId="77777777" w:rsidR="009040BB" w:rsidRPr="00996400" w:rsidRDefault="009040BB" w:rsidP="00286417">
            <w:pPr>
              <w:pStyle w:val="TAH"/>
              <w:rPr>
                <w:ins w:id="2814" w:author="Takao Miyake" w:date="2023-05-12T14:22:00Z"/>
                <w:sz w:val="16"/>
                <w:szCs w:val="16"/>
                <w:lang w:val="en-US" w:eastAsia="zh-CN"/>
              </w:rPr>
            </w:pPr>
            <w:ins w:id="2815" w:author="Takao Miyake" w:date="2023-05-12T14:22:00Z">
              <w:r w:rsidRPr="00996400">
                <w:rPr>
                  <w:sz w:val="16"/>
                  <w:szCs w:val="16"/>
                  <w:lang w:val="en-US" w:eastAsia="zh-CN"/>
                </w:rPr>
                <w:t>Expanded uncertainty (1.96σ - confidence interval of 95 %) (dB)</w:t>
              </w:r>
            </w:ins>
          </w:p>
        </w:tc>
        <w:tc>
          <w:tcPr>
            <w:tcW w:w="1861" w:type="dxa"/>
            <w:tcBorders>
              <w:top w:val="nil"/>
              <w:left w:val="nil"/>
              <w:bottom w:val="single" w:sz="4" w:space="0" w:color="auto"/>
              <w:right w:val="single" w:sz="4" w:space="0" w:color="auto"/>
            </w:tcBorders>
            <w:shd w:val="clear" w:color="auto" w:fill="auto"/>
            <w:hideMark/>
          </w:tcPr>
          <w:p w14:paraId="713C7B07" w14:textId="7DCB1225" w:rsidR="009040BB" w:rsidRPr="00996400" w:rsidRDefault="009F5CB1" w:rsidP="009F5CB1">
            <w:pPr>
              <w:pStyle w:val="TAH"/>
              <w:rPr>
                <w:ins w:id="2816" w:author="Takao Miyake" w:date="2023-05-12T14:22:00Z"/>
                <w:sz w:val="16"/>
                <w:szCs w:val="16"/>
                <w:lang w:val="en-US" w:eastAsia="zh-CN"/>
              </w:rPr>
            </w:pPr>
            <w:ins w:id="2817" w:author="Takao Miyake" w:date="2023-05-12T14:37:00Z">
              <w:r>
                <w:rPr>
                  <w:sz w:val="16"/>
                  <w:szCs w:val="16"/>
                  <w:lang w:val="en-US" w:eastAsia="zh-CN"/>
                </w:rPr>
                <w:t>4.51</w:t>
              </w:r>
            </w:ins>
          </w:p>
        </w:tc>
      </w:tr>
      <w:tr w:rsidR="009040BB" w:rsidRPr="00996400" w14:paraId="1A9B8198" w14:textId="77777777" w:rsidTr="002C4597">
        <w:trPr>
          <w:cantSplit/>
          <w:jc w:val="center"/>
          <w:ins w:id="2818" w:author="Takao Miyake" w:date="2023-05-12T14:22:00Z"/>
        </w:trPr>
        <w:tc>
          <w:tcPr>
            <w:tcW w:w="7770" w:type="dxa"/>
            <w:gridSpan w:val="6"/>
            <w:tcBorders>
              <w:top w:val="single" w:sz="4" w:space="0" w:color="auto"/>
              <w:left w:val="single" w:sz="4" w:space="0" w:color="auto"/>
              <w:bottom w:val="single" w:sz="4" w:space="0" w:color="auto"/>
              <w:right w:val="single" w:sz="4" w:space="0" w:color="000000"/>
            </w:tcBorders>
            <w:shd w:val="clear" w:color="auto" w:fill="auto"/>
            <w:noWrap/>
            <w:hideMark/>
          </w:tcPr>
          <w:p w14:paraId="5571ECEF" w14:textId="77777777" w:rsidR="009040BB" w:rsidRPr="00996400" w:rsidRDefault="009040BB" w:rsidP="00286417">
            <w:pPr>
              <w:pStyle w:val="TAH"/>
              <w:rPr>
                <w:ins w:id="2819" w:author="Takao Miyake" w:date="2023-05-12T14:22:00Z"/>
                <w:sz w:val="16"/>
                <w:szCs w:val="16"/>
                <w:lang w:val="en-US" w:eastAsia="zh-CN"/>
              </w:rPr>
            </w:pPr>
            <w:ins w:id="2820" w:author="Takao Miyake" w:date="2023-05-12T14:22:00Z">
              <w:r w:rsidRPr="00996400">
                <w:rPr>
                  <w:sz w:val="16"/>
                  <w:szCs w:val="16"/>
                  <w:lang w:val="en-US" w:eastAsia="zh-CN"/>
                </w:rPr>
                <w:t>TRP summation error</w:t>
              </w:r>
            </w:ins>
          </w:p>
        </w:tc>
        <w:tc>
          <w:tcPr>
            <w:tcW w:w="1861" w:type="dxa"/>
            <w:tcBorders>
              <w:top w:val="nil"/>
              <w:left w:val="nil"/>
              <w:bottom w:val="single" w:sz="4" w:space="0" w:color="auto"/>
              <w:right w:val="single" w:sz="4" w:space="0" w:color="auto"/>
            </w:tcBorders>
            <w:shd w:val="clear" w:color="auto" w:fill="auto"/>
            <w:noWrap/>
            <w:hideMark/>
          </w:tcPr>
          <w:p w14:paraId="7C4267F8" w14:textId="7F39A38C" w:rsidR="009040BB" w:rsidRPr="00996400" w:rsidRDefault="009040BB" w:rsidP="009F5CB1">
            <w:pPr>
              <w:pStyle w:val="TAH"/>
              <w:rPr>
                <w:ins w:id="2821" w:author="Takao Miyake" w:date="2023-05-12T14:22:00Z"/>
                <w:sz w:val="16"/>
                <w:szCs w:val="16"/>
                <w:lang w:val="en-US" w:eastAsia="zh-CN"/>
              </w:rPr>
            </w:pPr>
            <w:ins w:id="2822" w:author="Takao Miyake" w:date="2023-05-12T14:22:00Z">
              <w:r w:rsidRPr="00996400">
                <w:rPr>
                  <w:sz w:val="16"/>
                  <w:szCs w:val="16"/>
                  <w:lang w:val="en-US" w:eastAsia="zh-CN"/>
                </w:rPr>
                <w:t>1.20</w:t>
              </w:r>
            </w:ins>
          </w:p>
        </w:tc>
      </w:tr>
      <w:tr w:rsidR="009040BB" w:rsidRPr="00996400" w14:paraId="12AD83B4" w14:textId="77777777" w:rsidTr="00D341AE">
        <w:trPr>
          <w:cantSplit/>
          <w:jc w:val="center"/>
          <w:ins w:id="2823" w:author="Takao Miyake" w:date="2023-05-12T14:22:00Z"/>
        </w:trPr>
        <w:tc>
          <w:tcPr>
            <w:tcW w:w="7770" w:type="dxa"/>
            <w:gridSpan w:val="6"/>
            <w:tcBorders>
              <w:top w:val="single" w:sz="4" w:space="0" w:color="auto"/>
              <w:left w:val="single" w:sz="4" w:space="0" w:color="auto"/>
              <w:bottom w:val="single" w:sz="4" w:space="0" w:color="auto"/>
              <w:right w:val="single" w:sz="4" w:space="0" w:color="000000"/>
            </w:tcBorders>
            <w:shd w:val="clear" w:color="auto" w:fill="auto"/>
            <w:noWrap/>
            <w:hideMark/>
          </w:tcPr>
          <w:p w14:paraId="5AC7584B" w14:textId="77777777" w:rsidR="009040BB" w:rsidRPr="00996400" w:rsidRDefault="009040BB" w:rsidP="00286417">
            <w:pPr>
              <w:pStyle w:val="TAH"/>
              <w:rPr>
                <w:ins w:id="2824" w:author="Takao Miyake" w:date="2023-05-12T14:22:00Z"/>
                <w:sz w:val="16"/>
                <w:szCs w:val="16"/>
                <w:lang w:val="en-US" w:eastAsia="zh-CN"/>
              </w:rPr>
            </w:pPr>
            <w:ins w:id="2825" w:author="Takao Miyake" w:date="2023-05-12T14:22:00Z">
              <w:r w:rsidRPr="00996400">
                <w:rPr>
                  <w:sz w:val="16"/>
                  <w:szCs w:val="16"/>
                  <w:lang w:val="en-US" w:eastAsia="zh-CN"/>
                </w:rPr>
                <w:t>Total MU</w:t>
              </w:r>
            </w:ins>
          </w:p>
        </w:tc>
        <w:tc>
          <w:tcPr>
            <w:tcW w:w="1861" w:type="dxa"/>
            <w:tcBorders>
              <w:top w:val="nil"/>
              <w:left w:val="nil"/>
              <w:bottom w:val="single" w:sz="4" w:space="0" w:color="auto"/>
              <w:right w:val="single" w:sz="4" w:space="0" w:color="auto"/>
            </w:tcBorders>
            <w:shd w:val="clear" w:color="auto" w:fill="auto"/>
            <w:noWrap/>
            <w:hideMark/>
          </w:tcPr>
          <w:p w14:paraId="221820C2" w14:textId="52B5E65D" w:rsidR="009040BB" w:rsidRPr="00996400" w:rsidRDefault="009F5CB1" w:rsidP="009F5CB1">
            <w:pPr>
              <w:pStyle w:val="TAH"/>
              <w:rPr>
                <w:ins w:id="2826" w:author="Takao Miyake" w:date="2023-05-12T14:22:00Z"/>
                <w:sz w:val="16"/>
                <w:szCs w:val="16"/>
                <w:lang w:val="en-US" w:eastAsia="zh-CN"/>
              </w:rPr>
            </w:pPr>
            <w:ins w:id="2827" w:author="Takao Miyake" w:date="2023-05-12T14:37:00Z">
              <w:r>
                <w:rPr>
                  <w:sz w:val="16"/>
                  <w:szCs w:val="16"/>
                  <w:lang w:val="en-US" w:eastAsia="zh-CN"/>
                </w:rPr>
                <w:t>4.66</w:t>
              </w:r>
            </w:ins>
          </w:p>
        </w:tc>
      </w:tr>
    </w:tbl>
    <w:p w14:paraId="446261A3" w14:textId="77777777" w:rsidR="00DF3B6C" w:rsidRDefault="00DF3B6C" w:rsidP="00B31914">
      <w:pPr>
        <w:rPr>
          <w:b/>
          <w:bCs/>
          <w:noProof/>
        </w:rPr>
      </w:pPr>
    </w:p>
    <w:p w14:paraId="3F1DC950" w14:textId="77777777" w:rsidR="00DF3B6C" w:rsidRDefault="00DF3B6C" w:rsidP="00DF3B6C">
      <w:pPr>
        <w:rPr>
          <w:b/>
          <w:bCs/>
          <w:noProof/>
        </w:rPr>
      </w:pPr>
      <w:r w:rsidRPr="00F53E76">
        <w:rPr>
          <w:b/>
          <w:bCs/>
          <w:noProof/>
        </w:rPr>
        <w:t>&lt;&lt; Unchanged clauses skipped &gt;&gt;</w:t>
      </w:r>
    </w:p>
    <w:p w14:paraId="150256FE" w14:textId="77777777" w:rsidR="009F5CB1" w:rsidRPr="00E11EA5" w:rsidRDefault="009F5CB1" w:rsidP="009F5CB1">
      <w:pPr>
        <w:pStyle w:val="Heading3"/>
      </w:pPr>
      <w:bookmarkStart w:id="2828" w:name="_Toc32332370"/>
      <w:bookmarkStart w:id="2829" w:name="_Toc37430287"/>
      <w:bookmarkStart w:id="2830" w:name="_Toc43739390"/>
      <w:bookmarkStart w:id="2831" w:name="_Toc46347151"/>
      <w:bookmarkStart w:id="2832" w:name="_Toc53166090"/>
      <w:bookmarkStart w:id="2833" w:name="_Toc53166785"/>
      <w:bookmarkStart w:id="2834" w:name="_Toc53167479"/>
      <w:bookmarkStart w:id="2835" w:name="_Toc61130740"/>
      <w:bookmarkStart w:id="2836" w:name="_Toc61131466"/>
      <w:bookmarkStart w:id="2837" w:name="_Toc61188308"/>
      <w:bookmarkStart w:id="2838" w:name="_Toc83029598"/>
      <w:bookmarkStart w:id="2839" w:name="_Toc83920196"/>
      <w:bookmarkStart w:id="2840" w:name="_Toc89785217"/>
      <w:bookmarkStart w:id="2841" w:name="_Toc21086509"/>
      <w:bookmarkStart w:id="2842" w:name="_Toc29768952"/>
      <w:r w:rsidRPr="00E11EA5">
        <w:t>11.2.7</w:t>
      </w:r>
      <w:r w:rsidRPr="00E11EA5">
        <w:tab/>
        <w:t>Maximum accepted test system uncertainty</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15D00AAB" w14:textId="77777777" w:rsidR="009F5CB1" w:rsidRPr="00E11EA5" w:rsidRDefault="009F5CB1" w:rsidP="009F5CB1">
      <w:pPr>
        <w:rPr>
          <w:lang w:val="en-US"/>
        </w:rPr>
      </w:pPr>
      <w:r w:rsidRPr="00E11EA5">
        <w:rPr>
          <w:lang w:val="en-US"/>
        </w:rPr>
        <w:t>For the frequency range up to 4.2</w:t>
      </w:r>
      <w:r>
        <w:rPr>
          <w:lang w:val="en-US"/>
        </w:rPr>
        <w:t> </w:t>
      </w:r>
      <w:r w:rsidRPr="00E11EA5">
        <w:rPr>
          <w:lang w:val="en-US"/>
        </w:rPr>
        <w:t>GHz, the same MU values as for E-UTRA</w:t>
      </w:r>
      <w:r>
        <w:rPr>
          <w:lang w:val="en-US"/>
        </w:rPr>
        <w:t xml:space="preserve"> in TS 37.145-2 [4]</w:t>
      </w:r>
      <w:r w:rsidRPr="00E11EA5">
        <w:rPr>
          <w:lang w:val="en-US"/>
        </w:rPr>
        <w:t xml:space="preserve"> were adopted. It is expected that the test chamber setup, calibration and measurement procedures for E-UTRA and NR will be highly similar. All uncertainty factors were judged to be the same.</w:t>
      </w:r>
    </w:p>
    <w:p w14:paraId="69360508" w14:textId="77777777" w:rsidR="009F5CB1" w:rsidRPr="00E11EA5" w:rsidRDefault="009F5CB1" w:rsidP="009F5CB1">
      <w:pPr>
        <w:rPr>
          <w:lang w:val="en-US"/>
        </w:rPr>
      </w:pPr>
      <w:r w:rsidRPr="00E11EA5">
        <w:rPr>
          <w:lang w:val="en-US"/>
        </w:rPr>
        <w:t>For the frequency range 4.2 - 6</w:t>
      </w:r>
      <w:r>
        <w:rPr>
          <w:lang w:val="en-US"/>
        </w:rPr>
        <w:t> </w:t>
      </w:r>
      <w:r w:rsidRPr="00E11EA5">
        <w:rPr>
          <w:lang w:val="en-US"/>
        </w:rPr>
        <w:t>GHz, all MU factors, including instrumentation related MU were judged to be the same as for the 3 - 4.2</w:t>
      </w:r>
      <w:r>
        <w:rPr>
          <w:lang w:val="en-US"/>
        </w:rPr>
        <w:t> </w:t>
      </w:r>
      <w:r w:rsidRPr="00E11EA5">
        <w:rPr>
          <w:lang w:val="en-US"/>
        </w:rPr>
        <w:t>GHz range, and thus the total MU for 4.2 – 6</w:t>
      </w:r>
      <w:r>
        <w:rPr>
          <w:lang w:val="en-US"/>
        </w:rPr>
        <w:t> </w:t>
      </w:r>
      <w:r w:rsidRPr="00E11EA5">
        <w:rPr>
          <w:lang w:val="en-US"/>
        </w:rPr>
        <w:t>GHz is the same as for 3 - 4.2</w:t>
      </w:r>
      <w:r>
        <w:rPr>
          <w:lang w:val="en-US"/>
        </w:rPr>
        <w:t> </w:t>
      </w:r>
      <w:r w:rsidRPr="00E11EA5">
        <w:rPr>
          <w:lang w:val="en-US"/>
        </w:rPr>
        <w:t>GHz. This assessment was made under the assumption of testing BS designed for licensed spectrum; for unlicensed spectrum the MU may differ.</w:t>
      </w:r>
    </w:p>
    <w:p w14:paraId="586BE59D" w14:textId="77777777" w:rsidR="009F5CB1" w:rsidRPr="00E11EA5" w:rsidRDefault="009F5CB1" w:rsidP="009F5CB1">
      <w:pPr>
        <w:rPr>
          <w:lang w:val="en-US"/>
        </w:rPr>
      </w:pPr>
      <w:r w:rsidRPr="00E11EA5">
        <w:rPr>
          <w:lang w:val="en-US"/>
        </w:rPr>
        <w:t>For CATR the expanded MU is established as a root sum square combining of the dB values for the MU and the SE (see clause</w:t>
      </w:r>
      <w:r>
        <w:rPr>
          <w:lang w:val="en-US"/>
        </w:rPr>
        <w:t> </w:t>
      </w:r>
      <w:r w:rsidRPr="00E11EA5">
        <w:rPr>
          <w:lang w:val="en-US"/>
        </w:rPr>
        <w:t>12.10), the MU was decided to be 2.1 dB for the frequency range 24.25 &lt; f &lt; 29.5</w:t>
      </w:r>
      <w:r>
        <w:rPr>
          <w:lang w:val="en-US"/>
        </w:rPr>
        <w:t> </w:t>
      </w:r>
      <w:r w:rsidRPr="00E11EA5">
        <w:rPr>
          <w:lang w:val="en-US"/>
        </w:rPr>
        <w:t xml:space="preserve">GHz and 2.4 dB for the frequency range 37 &lt; f &lt; </w:t>
      </w:r>
      <w:r>
        <w:rPr>
          <w:lang w:val="en-US"/>
        </w:rPr>
        <w:t>43.5 GHz</w:t>
      </w:r>
      <w:r w:rsidRPr="00E11EA5">
        <w:rPr>
          <w:lang w:val="en-US"/>
        </w:rPr>
        <w:t>.</w:t>
      </w:r>
    </w:p>
    <w:p w14:paraId="3E548C7B" w14:textId="77777777" w:rsidR="009F5CB1" w:rsidRPr="00E11EA5" w:rsidRDefault="009F5CB1" w:rsidP="009F5CB1">
      <w:r w:rsidRPr="00E11EA5">
        <w:t>Maximum test system uncertainties derivation methodology was described in clause</w:t>
      </w:r>
      <w:r>
        <w:t> </w:t>
      </w:r>
      <w:r w:rsidRPr="00E11EA5">
        <w:t xml:space="preserve">5.1. The maximum accepted test system uncertainty values </w:t>
      </w:r>
      <w:proofErr w:type="gramStart"/>
      <w:r w:rsidRPr="00E11EA5">
        <w:t>was</w:t>
      </w:r>
      <w:proofErr w:type="gramEnd"/>
      <w:r w:rsidRPr="00E11EA5">
        <w:t xml:space="preserve"> derived based on test system specific values.</w:t>
      </w:r>
    </w:p>
    <w:p w14:paraId="4C9E195C" w14:textId="77777777" w:rsidR="009F5CB1" w:rsidRPr="00E11EA5" w:rsidRDefault="009F5CB1" w:rsidP="009F5CB1">
      <w:r w:rsidRPr="00E11EA5">
        <w:t xml:space="preserve">According to the methodology referred above, the </w:t>
      </w:r>
      <w:r w:rsidRPr="00E11EA5">
        <w:rPr>
          <w:lang w:eastAsia="zh-CN"/>
        </w:rPr>
        <w:t xml:space="preserve">common maximum accepted test system uncertainty values for OTA BS output power test </w:t>
      </w:r>
      <w:r w:rsidRPr="00E11EA5">
        <w:t>can be derived from values captured in table</w:t>
      </w:r>
      <w:r w:rsidRPr="00E11EA5">
        <w:rPr>
          <w:lang w:eastAsia="ko-KR"/>
        </w:rPr>
        <w:t xml:space="preserve"> 11.2.7-1</w:t>
      </w:r>
      <w:r>
        <w:rPr>
          <w:lang w:eastAsia="ko-KR"/>
        </w:rPr>
        <w:t xml:space="preserve"> for FR1 and in table 11.2.7-2 for FR2</w:t>
      </w:r>
      <w:r w:rsidRPr="00E11EA5">
        <w:t>, derived based on 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 xml:space="preserve">The common maximum </w:t>
      </w:r>
      <w:r w:rsidRPr="00E11EA5">
        <w:lastRenderedPageBreak/>
        <w:t>accepted test system uncertainty values are applicable for all test methods addressing OTA BS output power test requirement.</w:t>
      </w:r>
      <w:bookmarkEnd w:id="2841"/>
      <w:bookmarkEnd w:id="2842"/>
    </w:p>
    <w:p w14:paraId="683FAD9E" w14:textId="77777777" w:rsidR="009F5CB1" w:rsidRPr="00E11EA5" w:rsidRDefault="009F5CB1" w:rsidP="009F5CB1">
      <w:pPr>
        <w:pStyle w:val="TH"/>
        <w:rPr>
          <w:lang w:eastAsia="ko-KR"/>
        </w:rPr>
      </w:pPr>
      <w:r w:rsidRPr="00E11EA5">
        <w:rPr>
          <w:lang w:eastAsia="ko-KR"/>
        </w:rPr>
        <w:t xml:space="preserve">Table </w:t>
      </w:r>
      <w:r w:rsidRPr="00E11EA5">
        <w:t>11.2.7</w:t>
      </w:r>
      <w:r w:rsidRPr="00E11EA5">
        <w:rPr>
          <w:lang w:eastAsia="ko-KR"/>
        </w:rPr>
        <w:t xml:space="preserve">-1: Test system specific MU values for the </w:t>
      </w:r>
      <w:r w:rsidRPr="00E11EA5">
        <w:t>OTA BS output power test,</w:t>
      </w:r>
      <w:r w:rsidRPr="00E11EA5">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333"/>
        <w:gridCol w:w="1842"/>
        <w:gridCol w:w="1758"/>
      </w:tblGrid>
      <w:tr w:rsidR="009F5CB1" w:rsidRPr="00E11EA5" w14:paraId="5644B031" w14:textId="77777777" w:rsidTr="00286417">
        <w:trPr>
          <w:cantSplit/>
          <w:jc w:val="center"/>
        </w:trPr>
        <w:tc>
          <w:tcPr>
            <w:tcW w:w="4698" w:type="dxa"/>
            <w:noWrap/>
            <w:hideMark/>
          </w:tcPr>
          <w:p w14:paraId="6DF48660" w14:textId="77777777" w:rsidR="009F5CB1" w:rsidRPr="00E11EA5" w:rsidRDefault="009F5CB1" w:rsidP="00286417">
            <w:pPr>
              <w:spacing w:after="0"/>
              <w:rPr>
                <w:rFonts w:ascii="Arial" w:hAnsi="Arial" w:cs="Arial"/>
                <w:sz w:val="16"/>
                <w:szCs w:val="16"/>
              </w:rPr>
            </w:pPr>
          </w:p>
        </w:tc>
        <w:tc>
          <w:tcPr>
            <w:tcW w:w="4933" w:type="dxa"/>
            <w:gridSpan w:val="3"/>
            <w:hideMark/>
          </w:tcPr>
          <w:p w14:paraId="58D3F401" w14:textId="77777777" w:rsidR="009F5CB1" w:rsidRPr="00E11EA5" w:rsidRDefault="009F5CB1" w:rsidP="00286417">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9F5CB1" w:rsidRPr="00E11EA5" w14:paraId="32BFFA40" w14:textId="77777777" w:rsidTr="00286417">
        <w:trPr>
          <w:cantSplit/>
          <w:jc w:val="center"/>
        </w:trPr>
        <w:tc>
          <w:tcPr>
            <w:tcW w:w="4698" w:type="dxa"/>
            <w:noWrap/>
            <w:hideMark/>
          </w:tcPr>
          <w:p w14:paraId="24281BDF" w14:textId="77777777" w:rsidR="009F5CB1" w:rsidRPr="00E11EA5" w:rsidRDefault="009F5CB1" w:rsidP="00286417">
            <w:pPr>
              <w:spacing w:after="0"/>
              <w:rPr>
                <w:rFonts w:ascii="Arial" w:hAnsi="Arial" w:cs="Arial"/>
                <w:sz w:val="16"/>
                <w:szCs w:val="16"/>
              </w:rPr>
            </w:pPr>
          </w:p>
        </w:tc>
        <w:tc>
          <w:tcPr>
            <w:tcW w:w="1333" w:type="dxa"/>
            <w:hideMark/>
          </w:tcPr>
          <w:p w14:paraId="31C20C36" w14:textId="77777777" w:rsidR="009F5CB1" w:rsidRPr="00E11EA5" w:rsidRDefault="009F5CB1" w:rsidP="00286417">
            <w:pPr>
              <w:pStyle w:val="TAH"/>
            </w:pPr>
            <w:r w:rsidRPr="00E11EA5">
              <w:t xml:space="preserve">f </w:t>
            </w:r>
            <w:r>
              <w:rPr>
                <w:rFonts w:ascii="Cambria Math" w:hAnsi="Cambria Math" w:cs="Cambria Math"/>
              </w:rPr>
              <w:t>≤</w:t>
            </w:r>
            <w:r w:rsidRPr="00E11EA5">
              <w:t xml:space="preserve"> 3</w:t>
            </w:r>
            <w:r>
              <w:t> </w:t>
            </w:r>
            <w:r w:rsidRPr="00E11EA5">
              <w:t>GHz</w:t>
            </w:r>
          </w:p>
        </w:tc>
        <w:tc>
          <w:tcPr>
            <w:tcW w:w="1842" w:type="dxa"/>
            <w:hideMark/>
          </w:tcPr>
          <w:p w14:paraId="7C5B310E" w14:textId="77777777" w:rsidR="009F5CB1" w:rsidRPr="00E11EA5" w:rsidRDefault="009F5CB1" w:rsidP="00286417">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758" w:type="dxa"/>
          </w:tcPr>
          <w:p w14:paraId="5175E431" w14:textId="77777777" w:rsidR="009F5CB1" w:rsidRPr="00E11EA5" w:rsidRDefault="009F5CB1" w:rsidP="00286417">
            <w:pPr>
              <w:pStyle w:val="TAH"/>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9F5CB1" w:rsidRPr="00E11EA5" w14:paraId="5A05E40D" w14:textId="77777777" w:rsidTr="00286417">
        <w:trPr>
          <w:cantSplit/>
          <w:jc w:val="center"/>
        </w:trPr>
        <w:tc>
          <w:tcPr>
            <w:tcW w:w="4698" w:type="dxa"/>
            <w:noWrap/>
            <w:hideMark/>
          </w:tcPr>
          <w:p w14:paraId="09F049E9" w14:textId="77777777" w:rsidR="009F5CB1" w:rsidRPr="00E11EA5" w:rsidRDefault="009F5CB1" w:rsidP="00286417">
            <w:pPr>
              <w:pStyle w:val="TAC"/>
            </w:pPr>
            <w:r w:rsidRPr="00E11EA5">
              <w:t>Indoor Anechoic Chamber</w:t>
            </w:r>
          </w:p>
        </w:tc>
        <w:tc>
          <w:tcPr>
            <w:tcW w:w="1333" w:type="dxa"/>
            <w:noWrap/>
          </w:tcPr>
          <w:p w14:paraId="62502F42" w14:textId="77777777" w:rsidR="009F5CB1" w:rsidRPr="00E11EA5" w:rsidRDefault="009F5CB1" w:rsidP="00286417">
            <w:pPr>
              <w:pStyle w:val="TAC"/>
            </w:pPr>
            <w:r w:rsidRPr="00E11EA5">
              <w:t>1.15</w:t>
            </w:r>
          </w:p>
        </w:tc>
        <w:tc>
          <w:tcPr>
            <w:tcW w:w="1842" w:type="dxa"/>
            <w:noWrap/>
          </w:tcPr>
          <w:p w14:paraId="3931D8FC" w14:textId="77777777" w:rsidR="009F5CB1" w:rsidRPr="00E11EA5" w:rsidRDefault="009F5CB1" w:rsidP="00286417">
            <w:pPr>
              <w:pStyle w:val="TAC"/>
            </w:pPr>
            <w:r w:rsidRPr="00E11EA5">
              <w:t>1.30</w:t>
            </w:r>
          </w:p>
        </w:tc>
        <w:tc>
          <w:tcPr>
            <w:tcW w:w="1758" w:type="dxa"/>
          </w:tcPr>
          <w:p w14:paraId="485E0580" w14:textId="77777777" w:rsidR="009F5CB1" w:rsidRPr="00E11EA5" w:rsidRDefault="009F5CB1" w:rsidP="00286417">
            <w:pPr>
              <w:pStyle w:val="TAC"/>
            </w:pPr>
            <w:r w:rsidRPr="00E11EA5">
              <w:t>1.30</w:t>
            </w:r>
          </w:p>
        </w:tc>
      </w:tr>
      <w:tr w:rsidR="009F5CB1" w:rsidRPr="00E11EA5" w14:paraId="41A36E2B" w14:textId="77777777" w:rsidTr="00286417">
        <w:trPr>
          <w:cantSplit/>
          <w:jc w:val="center"/>
        </w:trPr>
        <w:tc>
          <w:tcPr>
            <w:tcW w:w="4698" w:type="dxa"/>
            <w:noWrap/>
            <w:hideMark/>
          </w:tcPr>
          <w:p w14:paraId="2F0ABDC9" w14:textId="77777777" w:rsidR="009F5CB1" w:rsidRPr="00E11EA5" w:rsidRDefault="009F5CB1" w:rsidP="00286417">
            <w:pPr>
              <w:pStyle w:val="TAC"/>
            </w:pPr>
            <w:r w:rsidRPr="00E11EA5">
              <w:t>Compact Antenna Test Range</w:t>
            </w:r>
          </w:p>
        </w:tc>
        <w:tc>
          <w:tcPr>
            <w:tcW w:w="1333" w:type="dxa"/>
            <w:noWrap/>
          </w:tcPr>
          <w:p w14:paraId="4A1F938C" w14:textId="77777777" w:rsidR="009F5CB1" w:rsidRPr="00E11EA5" w:rsidRDefault="009F5CB1" w:rsidP="00286417">
            <w:pPr>
              <w:pStyle w:val="TAC"/>
            </w:pPr>
            <w:r w:rsidRPr="00E11EA5">
              <w:t>1.39</w:t>
            </w:r>
          </w:p>
        </w:tc>
        <w:tc>
          <w:tcPr>
            <w:tcW w:w="1842" w:type="dxa"/>
            <w:noWrap/>
          </w:tcPr>
          <w:p w14:paraId="386C3F4C" w14:textId="77777777" w:rsidR="009F5CB1" w:rsidRPr="00E11EA5" w:rsidRDefault="009F5CB1" w:rsidP="00286417">
            <w:pPr>
              <w:pStyle w:val="TAC"/>
            </w:pPr>
            <w:r w:rsidRPr="00E11EA5">
              <w:t>1.51</w:t>
            </w:r>
          </w:p>
        </w:tc>
        <w:tc>
          <w:tcPr>
            <w:tcW w:w="1758" w:type="dxa"/>
          </w:tcPr>
          <w:p w14:paraId="2BC50D7E" w14:textId="77777777" w:rsidR="009F5CB1" w:rsidRPr="00E11EA5" w:rsidRDefault="009F5CB1" w:rsidP="00286417">
            <w:pPr>
              <w:pStyle w:val="TAC"/>
            </w:pPr>
            <w:r w:rsidRPr="00E11EA5">
              <w:t>1.51</w:t>
            </w:r>
          </w:p>
        </w:tc>
      </w:tr>
      <w:tr w:rsidR="009F5CB1" w:rsidRPr="00E11EA5" w14:paraId="78ADBC65" w14:textId="77777777" w:rsidTr="00286417">
        <w:trPr>
          <w:cantSplit/>
          <w:jc w:val="center"/>
        </w:trPr>
        <w:tc>
          <w:tcPr>
            <w:tcW w:w="4698" w:type="dxa"/>
            <w:noWrap/>
            <w:hideMark/>
          </w:tcPr>
          <w:p w14:paraId="35C647D4" w14:textId="77777777" w:rsidR="009F5CB1" w:rsidRPr="00E11EA5" w:rsidRDefault="009F5CB1" w:rsidP="00286417">
            <w:pPr>
              <w:pStyle w:val="TAC"/>
            </w:pPr>
            <w:r w:rsidRPr="00E11EA5">
              <w:t>Near Field Test Range</w:t>
            </w:r>
          </w:p>
        </w:tc>
        <w:tc>
          <w:tcPr>
            <w:tcW w:w="1333" w:type="dxa"/>
            <w:noWrap/>
          </w:tcPr>
          <w:p w14:paraId="12BE728D" w14:textId="77777777" w:rsidR="009F5CB1" w:rsidRPr="00E11EA5" w:rsidRDefault="009F5CB1" w:rsidP="00286417">
            <w:pPr>
              <w:pStyle w:val="TAC"/>
            </w:pPr>
            <w:r w:rsidRPr="00E11EA5">
              <w:t>1.26</w:t>
            </w:r>
          </w:p>
        </w:tc>
        <w:tc>
          <w:tcPr>
            <w:tcW w:w="1842" w:type="dxa"/>
            <w:noWrap/>
          </w:tcPr>
          <w:p w14:paraId="2F3D393B" w14:textId="77777777" w:rsidR="009F5CB1" w:rsidRPr="00E11EA5" w:rsidRDefault="009F5CB1" w:rsidP="00286417">
            <w:pPr>
              <w:pStyle w:val="TAC"/>
            </w:pPr>
            <w:r w:rsidRPr="00E11EA5">
              <w:t>1.33</w:t>
            </w:r>
          </w:p>
        </w:tc>
        <w:tc>
          <w:tcPr>
            <w:tcW w:w="1758" w:type="dxa"/>
          </w:tcPr>
          <w:p w14:paraId="5AC95423" w14:textId="77777777" w:rsidR="009F5CB1" w:rsidRPr="00E11EA5" w:rsidRDefault="009F5CB1" w:rsidP="00286417">
            <w:pPr>
              <w:pStyle w:val="TAC"/>
            </w:pPr>
            <w:r w:rsidRPr="00E11EA5">
              <w:t>1.33</w:t>
            </w:r>
          </w:p>
        </w:tc>
      </w:tr>
      <w:tr w:rsidR="009F5CB1" w:rsidRPr="00E11EA5" w14:paraId="40A38FFB" w14:textId="77777777" w:rsidTr="00286417">
        <w:trPr>
          <w:cantSplit/>
          <w:jc w:val="center"/>
        </w:trPr>
        <w:tc>
          <w:tcPr>
            <w:tcW w:w="4698" w:type="dxa"/>
            <w:noWrap/>
            <w:hideMark/>
          </w:tcPr>
          <w:p w14:paraId="3C216E4B" w14:textId="77777777" w:rsidR="009F5CB1" w:rsidRPr="00E11EA5" w:rsidRDefault="009F5CB1" w:rsidP="00286417">
            <w:pPr>
              <w:pStyle w:val="TAC"/>
            </w:pPr>
            <w:r w:rsidRPr="00E11EA5">
              <w:t xml:space="preserve">Plane Wave Synthesizer </w:t>
            </w:r>
          </w:p>
        </w:tc>
        <w:tc>
          <w:tcPr>
            <w:tcW w:w="1333" w:type="dxa"/>
            <w:noWrap/>
          </w:tcPr>
          <w:p w14:paraId="699119F8" w14:textId="77777777" w:rsidR="009F5CB1" w:rsidRPr="00E11EA5" w:rsidRDefault="009F5CB1" w:rsidP="00286417">
            <w:pPr>
              <w:pStyle w:val="TAC"/>
            </w:pPr>
            <w:r>
              <w:t>1.24</w:t>
            </w:r>
          </w:p>
        </w:tc>
        <w:tc>
          <w:tcPr>
            <w:tcW w:w="1842" w:type="dxa"/>
            <w:noWrap/>
          </w:tcPr>
          <w:p w14:paraId="7E9E406B" w14:textId="77777777" w:rsidR="009F5CB1" w:rsidRPr="00E11EA5" w:rsidRDefault="009F5CB1" w:rsidP="00286417">
            <w:pPr>
              <w:pStyle w:val="TAC"/>
            </w:pPr>
            <w:r w:rsidRPr="00E11EA5">
              <w:t>1.40</w:t>
            </w:r>
          </w:p>
        </w:tc>
        <w:tc>
          <w:tcPr>
            <w:tcW w:w="1758" w:type="dxa"/>
          </w:tcPr>
          <w:p w14:paraId="181A3658" w14:textId="77777777" w:rsidR="009F5CB1" w:rsidRPr="00E11EA5" w:rsidRDefault="009F5CB1" w:rsidP="00286417">
            <w:pPr>
              <w:pStyle w:val="TAC"/>
            </w:pPr>
            <w:r>
              <w:t>1.49</w:t>
            </w:r>
          </w:p>
        </w:tc>
      </w:tr>
      <w:tr w:rsidR="009F5CB1" w:rsidRPr="00E11EA5" w14:paraId="12C53765" w14:textId="77777777" w:rsidTr="00286417">
        <w:trPr>
          <w:cantSplit/>
          <w:jc w:val="center"/>
        </w:trPr>
        <w:tc>
          <w:tcPr>
            <w:tcW w:w="4698" w:type="dxa"/>
            <w:noWrap/>
          </w:tcPr>
          <w:p w14:paraId="5DD76AFF" w14:textId="77777777" w:rsidR="009F5CB1" w:rsidRPr="00E11EA5" w:rsidRDefault="009F5CB1" w:rsidP="00286417">
            <w:pPr>
              <w:pStyle w:val="TAC"/>
            </w:pPr>
            <w:r w:rsidRPr="00E11EA5">
              <w:t>Reverberation Chamber</w:t>
            </w:r>
          </w:p>
        </w:tc>
        <w:tc>
          <w:tcPr>
            <w:tcW w:w="1333" w:type="dxa"/>
            <w:noWrap/>
          </w:tcPr>
          <w:p w14:paraId="2C30982C" w14:textId="77777777" w:rsidR="009F5CB1" w:rsidRPr="00E11EA5" w:rsidRDefault="009F5CB1" w:rsidP="00286417">
            <w:pPr>
              <w:pStyle w:val="TAC"/>
            </w:pPr>
            <w:r w:rsidRPr="00E11EA5">
              <w:t>1.37</w:t>
            </w:r>
          </w:p>
        </w:tc>
        <w:tc>
          <w:tcPr>
            <w:tcW w:w="1842" w:type="dxa"/>
            <w:noWrap/>
          </w:tcPr>
          <w:p w14:paraId="5F4A9A29" w14:textId="77777777" w:rsidR="009F5CB1" w:rsidRPr="00E11EA5" w:rsidRDefault="009F5CB1" w:rsidP="00286417">
            <w:pPr>
              <w:pStyle w:val="TAC"/>
            </w:pPr>
            <w:r w:rsidRPr="00E11EA5">
              <w:t>1.46</w:t>
            </w:r>
          </w:p>
        </w:tc>
        <w:tc>
          <w:tcPr>
            <w:tcW w:w="1758" w:type="dxa"/>
          </w:tcPr>
          <w:p w14:paraId="4C09105A" w14:textId="77777777" w:rsidR="009F5CB1" w:rsidRPr="00E11EA5" w:rsidRDefault="009F5CB1" w:rsidP="00286417">
            <w:pPr>
              <w:pStyle w:val="TAC"/>
              <w:rPr>
                <w:lang w:eastAsia="zh-CN"/>
              </w:rPr>
            </w:pPr>
            <w:r w:rsidRPr="00E11EA5">
              <w:t>1.46</w:t>
            </w:r>
          </w:p>
        </w:tc>
      </w:tr>
      <w:tr w:rsidR="009F5CB1" w:rsidRPr="00E11EA5" w14:paraId="222EEBA9" w14:textId="77777777" w:rsidTr="00286417">
        <w:trPr>
          <w:cantSplit/>
          <w:jc w:val="center"/>
        </w:trPr>
        <w:tc>
          <w:tcPr>
            <w:tcW w:w="4698" w:type="dxa"/>
            <w:noWrap/>
            <w:hideMark/>
          </w:tcPr>
          <w:p w14:paraId="32EAEA58" w14:textId="77777777" w:rsidR="009F5CB1" w:rsidRPr="00E11EA5" w:rsidRDefault="009F5CB1" w:rsidP="00286417">
            <w:pPr>
              <w:pStyle w:val="TAC"/>
              <w:rPr>
                <w:b/>
              </w:rPr>
            </w:pPr>
            <w:r w:rsidRPr="00E11EA5">
              <w:rPr>
                <w:b/>
              </w:rPr>
              <w:t>Common maximum accepted test system uncertainty</w:t>
            </w:r>
          </w:p>
        </w:tc>
        <w:tc>
          <w:tcPr>
            <w:tcW w:w="1333" w:type="dxa"/>
            <w:noWrap/>
          </w:tcPr>
          <w:p w14:paraId="792D04D6" w14:textId="77777777" w:rsidR="009F5CB1" w:rsidRPr="00E11EA5" w:rsidRDefault="009F5CB1" w:rsidP="00286417">
            <w:pPr>
              <w:pStyle w:val="TAC"/>
              <w:rPr>
                <w:rFonts w:ascii="CG Times (WN)" w:hAnsi="CG Times (WN)"/>
                <w:b/>
              </w:rPr>
            </w:pPr>
            <w:r w:rsidRPr="00E11EA5">
              <w:rPr>
                <w:b/>
                <w:bCs/>
              </w:rPr>
              <w:t>1.4</w:t>
            </w:r>
          </w:p>
        </w:tc>
        <w:tc>
          <w:tcPr>
            <w:tcW w:w="1842" w:type="dxa"/>
            <w:noWrap/>
          </w:tcPr>
          <w:p w14:paraId="4F1F81E6" w14:textId="77777777" w:rsidR="009F5CB1" w:rsidRPr="00E11EA5" w:rsidRDefault="009F5CB1" w:rsidP="00286417">
            <w:pPr>
              <w:pStyle w:val="TAC"/>
              <w:rPr>
                <w:rFonts w:ascii="CG Times (WN)" w:hAnsi="CG Times (WN)"/>
                <w:b/>
              </w:rPr>
            </w:pPr>
            <w:r w:rsidRPr="00E11EA5">
              <w:rPr>
                <w:b/>
                <w:bCs/>
              </w:rPr>
              <w:t>1.5</w:t>
            </w:r>
          </w:p>
        </w:tc>
        <w:tc>
          <w:tcPr>
            <w:tcW w:w="1758" w:type="dxa"/>
          </w:tcPr>
          <w:p w14:paraId="06C72DA6" w14:textId="77777777" w:rsidR="009F5CB1" w:rsidRPr="00E11EA5" w:rsidRDefault="009F5CB1" w:rsidP="00286417">
            <w:pPr>
              <w:pStyle w:val="TAC"/>
              <w:rPr>
                <w:b/>
                <w:bCs/>
              </w:rPr>
            </w:pPr>
            <w:r w:rsidRPr="00E11EA5">
              <w:rPr>
                <w:b/>
                <w:bCs/>
              </w:rPr>
              <w:t>1.5</w:t>
            </w:r>
          </w:p>
        </w:tc>
      </w:tr>
    </w:tbl>
    <w:p w14:paraId="7D136844" w14:textId="77777777" w:rsidR="009F5CB1" w:rsidRPr="00E11EA5" w:rsidRDefault="009F5CB1" w:rsidP="009F5CB1">
      <w:pPr>
        <w:rPr>
          <w:lang w:eastAsia="ko-KR"/>
        </w:rPr>
      </w:pPr>
    </w:p>
    <w:p w14:paraId="6C93E98B" w14:textId="77777777" w:rsidR="009F5CB1" w:rsidRPr="00E11EA5" w:rsidRDefault="009F5CB1" w:rsidP="009F5CB1">
      <w:pPr>
        <w:pStyle w:val="TH"/>
        <w:rPr>
          <w:lang w:eastAsia="ko-KR"/>
        </w:rPr>
      </w:pPr>
      <w:r w:rsidRPr="00E11EA5">
        <w:rPr>
          <w:lang w:eastAsia="ko-KR"/>
        </w:rPr>
        <w:t xml:space="preserve">Table </w:t>
      </w:r>
      <w:r w:rsidRPr="00E11EA5">
        <w:t>11.2.7</w:t>
      </w:r>
      <w:r w:rsidRPr="00E11EA5">
        <w:rPr>
          <w:lang w:eastAsia="ko-KR"/>
        </w:rPr>
        <w:t xml:space="preserve">-2: Test system specific MU values for the </w:t>
      </w:r>
      <w:r w:rsidRPr="00E11EA5">
        <w:t>OTA BS output power test,</w:t>
      </w:r>
      <w:r w:rsidRPr="00E11EA5">
        <w:rPr>
          <w:lang w:eastAsia="ko-KR"/>
        </w:rPr>
        <w:t xml:space="preserve"> Normal test conditions, FR2</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8"/>
        <w:gridCol w:w="1817"/>
        <w:gridCol w:w="1417"/>
        <w:gridCol w:w="1417"/>
        <w:gridCol w:w="1417"/>
      </w:tblGrid>
      <w:tr w:rsidR="00A66DE6" w:rsidRPr="00E11EA5" w14:paraId="4F31D238" w14:textId="60A17F7B" w:rsidTr="00A66DE6">
        <w:trPr>
          <w:cantSplit/>
          <w:jc w:val="center"/>
        </w:trPr>
        <w:tc>
          <w:tcPr>
            <w:tcW w:w="3538" w:type="dxa"/>
            <w:noWrap/>
            <w:hideMark/>
          </w:tcPr>
          <w:p w14:paraId="0173689E" w14:textId="77777777" w:rsidR="00A66DE6" w:rsidRPr="00E11EA5" w:rsidRDefault="00A66DE6" w:rsidP="00286417">
            <w:pPr>
              <w:spacing w:after="0"/>
              <w:rPr>
                <w:rFonts w:ascii="Arial" w:hAnsi="Arial" w:cs="Arial"/>
                <w:sz w:val="16"/>
                <w:szCs w:val="16"/>
              </w:rPr>
            </w:pPr>
          </w:p>
        </w:tc>
        <w:tc>
          <w:tcPr>
            <w:tcW w:w="6068" w:type="dxa"/>
            <w:gridSpan w:val="4"/>
            <w:hideMark/>
          </w:tcPr>
          <w:p w14:paraId="2EA474AA" w14:textId="39767BA4" w:rsidR="00A66DE6" w:rsidRPr="00E11EA5" w:rsidRDefault="00A66DE6" w:rsidP="00286417">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A66DE6" w:rsidRPr="00E11EA5" w14:paraId="36B6DB3C" w14:textId="761C7592" w:rsidTr="00A66DE6">
        <w:trPr>
          <w:cantSplit/>
          <w:jc w:val="center"/>
        </w:trPr>
        <w:tc>
          <w:tcPr>
            <w:tcW w:w="3538" w:type="dxa"/>
            <w:noWrap/>
            <w:hideMark/>
          </w:tcPr>
          <w:p w14:paraId="455A7B38" w14:textId="77777777" w:rsidR="00A66DE6" w:rsidRPr="00E11EA5" w:rsidRDefault="00A66DE6" w:rsidP="00286417">
            <w:pPr>
              <w:spacing w:after="0"/>
              <w:rPr>
                <w:rFonts w:ascii="Arial" w:hAnsi="Arial" w:cs="Arial"/>
                <w:sz w:val="16"/>
                <w:szCs w:val="16"/>
              </w:rPr>
            </w:pPr>
          </w:p>
        </w:tc>
        <w:tc>
          <w:tcPr>
            <w:tcW w:w="1817" w:type="dxa"/>
          </w:tcPr>
          <w:p w14:paraId="3B35FB1F" w14:textId="77777777" w:rsidR="00A66DE6" w:rsidRPr="00E11EA5" w:rsidRDefault="00A66DE6" w:rsidP="00286417">
            <w:pPr>
              <w:pStyle w:val="TAH"/>
            </w:pPr>
            <w:r w:rsidRPr="00E11EA5">
              <w:t>24.25 &lt; f &lt; 29.5</w:t>
            </w:r>
            <w:r>
              <w:t> </w:t>
            </w:r>
            <w:r w:rsidRPr="00E11EA5">
              <w:t>GHz</w:t>
            </w:r>
          </w:p>
        </w:tc>
        <w:tc>
          <w:tcPr>
            <w:tcW w:w="1417" w:type="dxa"/>
          </w:tcPr>
          <w:p w14:paraId="20EF9DB2" w14:textId="77777777" w:rsidR="00A66DE6" w:rsidRPr="00E11EA5" w:rsidRDefault="00A66DE6" w:rsidP="00286417">
            <w:pPr>
              <w:pStyle w:val="TAH"/>
            </w:pPr>
            <w:r w:rsidRPr="00E11EA5">
              <w:t xml:space="preserve">37 &lt; f &lt; </w:t>
            </w:r>
            <w:r>
              <w:t>43.5 GHz</w:t>
            </w:r>
          </w:p>
        </w:tc>
        <w:tc>
          <w:tcPr>
            <w:tcW w:w="1417" w:type="dxa"/>
          </w:tcPr>
          <w:p w14:paraId="23816971" w14:textId="77777777" w:rsidR="00A66DE6" w:rsidRPr="00E11EA5" w:rsidRDefault="00A66DE6" w:rsidP="00286417">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417" w:type="dxa"/>
          </w:tcPr>
          <w:p w14:paraId="3CD75DBF" w14:textId="04B5DB7D" w:rsidR="00A66DE6" w:rsidRDefault="00A66DE6" w:rsidP="00286417">
            <w:pPr>
              <w:pStyle w:val="TAH"/>
              <w:rPr>
                <w:rFonts w:eastAsia="SimSun" w:cs="Arial"/>
                <w:lang w:val="en-US" w:eastAsia="zh-CN"/>
              </w:rPr>
            </w:pPr>
            <w:ins w:id="2843" w:author="Takao Miyake" w:date="2023-05-12T14:44:00Z">
              <w:r>
                <w:rPr>
                  <w:rFonts w:eastAsia="SimSun" w:cs="Arial"/>
                  <w:lang w:val="en-US" w:eastAsia="zh-CN"/>
                </w:rPr>
                <w:t xml:space="preserve">52.6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71 GHz</w:t>
              </w:r>
            </w:ins>
          </w:p>
        </w:tc>
      </w:tr>
      <w:tr w:rsidR="00A66DE6" w:rsidRPr="00606601" w14:paraId="04EA8D62" w14:textId="2D343E08" w:rsidTr="00A66DE6">
        <w:trPr>
          <w:cantSplit/>
          <w:jc w:val="center"/>
        </w:trPr>
        <w:tc>
          <w:tcPr>
            <w:tcW w:w="3538" w:type="dxa"/>
            <w:noWrap/>
            <w:hideMark/>
          </w:tcPr>
          <w:p w14:paraId="200555B4" w14:textId="77777777" w:rsidR="00A66DE6" w:rsidRPr="00606601" w:rsidRDefault="00A66DE6" w:rsidP="00286417">
            <w:pPr>
              <w:pStyle w:val="TAC"/>
              <w:rPr>
                <w:sz w:val="16"/>
                <w:szCs w:val="16"/>
              </w:rPr>
            </w:pPr>
            <w:r w:rsidRPr="00606601">
              <w:rPr>
                <w:sz w:val="16"/>
                <w:szCs w:val="16"/>
              </w:rPr>
              <w:t>Indoor Anechoic Chamber</w:t>
            </w:r>
          </w:p>
        </w:tc>
        <w:tc>
          <w:tcPr>
            <w:tcW w:w="1817" w:type="dxa"/>
          </w:tcPr>
          <w:p w14:paraId="07B5AA1E" w14:textId="77777777" w:rsidR="00A66DE6" w:rsidRPr="00606601" w:rsidRDefault="00A66DE6" w:rsidP="00286417">
            <w:pPr>
              <w:pStyle w:val="TAC"/>
              <w:rPr>
                <w:sz w:val="16"/>
                <w:szCs w:val="16"/>
              </w:rPr>
            </w:pPr>
          </w:p>
        </w:tc>
        <w:tc>
          <w:tcPr>
            <w:tcW w:w="1417" w:type="dxa"/>
          </w:tcPr>
          <w:p w14:paraId="5F4BFE90" w14:textId="77777777" w:rsidR="00A66DE6" w:rsidRPr="00606601" w:rsidRDefault="00A66DE6" w:rsidP="00286417">
            <w:pPr>
              <w:pStyle w:val="TAC"/>
              <w:rPr>
                <w:sz w:val="16"/>
                <w:szCs w:val="16"/>
              </w:rPr>
            </w:pPr>
          </w:p>
        </w:tc>
        <w:tc>
          <w:tcPr>
            <w:tcW w:w="1417" w:type="dxa"/>
          </w:tcPr>
          <w:p w14:paraId="0171C6F6" w14:textId="77777777" w:rsidR="00A66DE6" w:rsidRPr="00606601" w:rsidRDefault="00A66DE6" w:rsidP="00286417">
            <w:pPr>
              <w:pStyle w:val="TAC"/>
              <w:rPr>
                <w:sz w:val="16"/>
                <w:szCs w:val="16"/>
              </w:rPr>
            </w:pPr>
            <w:r>
              <w:rPr>
                <w:sz w:val="16"/>
                <w:szCs w:val="16"/>
              </w:rPr>
              <w:t>-</w:t>
            </w:r>
          </w:p>
        </w:tc>
        <w:tc>
          <w:tcPr>
            <w:tcW w:w="1417" w:type="dxa"/>
          </w:tcPr>
          <w:p w14:paraId="483C83FC" w14:textId="77777777" w:rsidR="00A66DE6" w:rsidRDefault="00A66DE6" w:rsidP="00286417">
            <w:pPr>
              <w:pStyle w:val="TAC"/>
              <w:rPr>
                <w:sz w:val="16"/>
                <w:szCs w:val="16"/>
              </w:rPr>
            </w:pPr>
          </w:p>
        </w:tc>
      </w:tr>
      <w:tr w:rsidR="00A66DE6" w:rsidRPr="00606601" w14:paraId="49476525" w14:textId="54A03489" w:rsidTr="00A66DE6">
        <w:trPr>
          <w:cantSplit/>
          <w:jc w:val="center"/>
        </w:trPr>
        <w:tc>
          <w:tcPr>
            <w:tcW w:w="3538" w:type="dxa"/>
            <w:noWrap/>
            <w:hideMark/>
          </w:tcPr>
          <w:p w14:paraId="353E9D0E" w14:textId="77777777" w:rsidR="00A66DE6" w:rsidRPr="00606601" w:rsidRDefault="00A66DE6" w:rsidP="00286417">
            <w:pPr>
              <w:pStyle w:val="TAC"/>
              <w:rPr>
                <w:sz w:val="16"/>
                <w:szCs w:val="16"/>
              </w:rPr>
            </w:pPr>
            <w:r w:rsidRPr="00606601">
              <w:rPr>
                <w:sz w:val="16"/>
                <w:szCs w:val="16"/>
              </w:rPr>
              <w:t>Compact Antenna Test Range</w:t>
            </w:r>
          </w:p>
        </w:tc>
        <w:tc>
          <w:tcPr>
            <w:tcW w:w="1817" w:type="dxa"/>
          </w:tcPr>
          <w:p w14:paraId="3E1BE6C1" w14:textId="77777777" w:rsidR="00A66DE6" w:rsidRPr="00606601" w:rsidRDefault="00A66DE6" w:rsidP="00286417">
            <w:pPr>
              <w:pStyle w:val="TAC"/>
              <w:rPr>
                <w:sz w:val="16"/>
                <w:szCs w:val="16"/>
              </w:rPr>
            </w:pPr>
            <w:r w:rsidRPr="00606601">
              <w:rPr>
                <w:rFonts w:cs="Arial"/>
                <w:sz w:val="16"/>
                <w:szCs w:val="16"/>
              </w:rPr>
              <w:t>2.11</w:t>
            </w:r>
          </w:p>
        </w:tc>
        <w:tc>
          <w:tcPr>
            <w:tcW w:w="1417" w:type="dxa"/>
          </w:tcPr>
          <w:p w14:paraId="4F704B4C" w14:textId="77777777" w:rsidR="00A66DE6" w:rsidRPr="00606601" w:rsidRDefault="00A66DE6" w:rsidP="00286417">
            <w:pPr>
              <w:pStyle w:val="TAC"/>
              <w:rPr>
                <w:sz w:val="16"/>
                <w:szCs w:val="16"/>
              </w:rPr>
            </w:pPr>
            <w:r w:rsidRPr="00606601">
              <w:rPr>
                <w:rFonts w:cs="Arial"/>
                <w:sz w:val="16"/>
                <w:szCs w:val="16"/>
              </w:rPr>
              <w:t>2.39</w:t>
            </w:r>
          </w:p>
        </w:tc>
        <w:tc>
          <w:tcPr>
            <w:tcW w:w="1417" w:type="dxa"/>
          </w:tcPr>
          <w:p w14:paraId="22058837" w14:textId="77777777" w:rsidR="00A66DE6" w:rsidRPr="00606601" w:rsidRDefault="00A66DE6" w:rsidP="00286417">
            <w:pPr>
              <w:pStyle w:val="TAC"/>
              <w:rPr>
                <w:rFonts w:cs="Arial"/>
                <w:sz w:val="16"/>
                <w:szCs w:val="16"/>
              </w:rPr>
            </w:pPr>
            <w:r>
              <w:rPr>
                <w:rFonts w:cs="Arial"/>
                <w:sz w:val="16"/>
                <w:szCs w:val="16"/>
              </w:rPr>
              <w:t>-</w:t>
            </w:r>
          </w:p>
        </w:tc>
        <w:tc>
          <w:tcPr>
            <w:tcW w:w="1417" w:type="dxa"/>
          </w:tcPr>
          <w:p w14:paraId="210C4B61" w14:textId="57EF4385" w:rsidR="00A66DE6" w:rsidRDefault="00A66DE6" w:rsidP="00286417">
            <w:pPr>
              <w:pStyle w:val="TAC"/>
              <w:rPr>
                <w:rFonts w:cs="Arial"/>
                <w:sz w:val="16"/>
                <w:szCs w:val="16"/>
              </w:rPr>
            </w:pPr>
            <w:ins w:id="2844" w:author="Takao Miyake" w:date="2023-05-12T14:45:00Z">
              <w:r>
                <w:rPr>
                  <w:rFonts w:cs="Arial"/>
                  <w:sz w:val="16"/>
                  <w:szCs w:val="16"/>
                </w:rPr>
                <w:t>4.66</w:t>
              </w:r>
            </w:ins>
          </w:p>
        </w:tc>
      </w:tr>
      <w:tr w:rsidR="00A66DE6" w:rsidRPr="00606601" w14:paraId="3AF277BA" w14:textId="6FB49962" w:rsidTr="00A66DE6">
        <w:trPr>
          <w:cantSplit/>
          <w:jc w:val="center"/>
        </w:trPr>
        <w:tc>
          <w:tcPr>
            <w:tcW w:w="3538" w:type="dxa"/>
            <w:noWrap/>
            <w:hideMark/>
          </w:tcPr>
          <w:p w14:paraId="53001B00" w14:textId="77777777" w:rsidR="00A66DE6" w:rsidRPr="00606601" w:rsidRDefault="00A66DE6" w:rsidP="00286417">
            <w:pPr>
              <w:pStyle w:val="TAC"/>
              <w:rPr>
                <w:sz w:val="16"/>
                <w:szCs w:val="16"/>
              </w:rPr>
            </w:pPr>
            <w:r w:rsidRPr="00606601">
              <w:rPr>
                <w:sz w:val="16"/>
                <w:szCs w:val="16"/>
              </w:rPr>
              <w:t>Near Field Test Range</w:t>
            </w:r>
          </w:p>
        </w:tc>
        <w:tc>
          <w:tcPr>
            <w:tcW w:w="1817" w:type="dxa"/>
          </w:tcPr>
          <w:p w14:paraId="4618B1AE" w14:textId="77777777" w:rsidR="00A66DE6" w:rsidRPr="00606601" w:rsidRDefault="00A66DE6" w:rsidP="00286417">
            <w:pPr>
              <w:pStyle w:val="TAC"/>
              <w:rPr>
                <w:sz w:val="16"/>
                <w:szCs w:val="16"/>
              </w:rPr>
            </w:pPr>
          </w:p>
        </w:tc>
        <w:tc>
          <w:tcPr>
            <w:tcW w:w="1417" w:type="dxa"/>
          </w:tcPr>
          <w:p w14:paraId="3C654284" w14:textId="77777777" w:rsidR="00A66DE6" w:rsidRPr="00606601" w:rsidRDefault="00A66DE6" w:rsidP="00286417">
            <w:pPr>
              <w:pStyle w:val="TAC"/>
              <w:rPr>
                <w:sz w:val="16"/>
                <w:szCs w:val="16"/>
              </w:rPr>
            </w:pPr>
          </w:p>
        </w:tc>
        <w:tc>
          <w:tcPr>
            <w:tcW w:w="1417" w:type="dxa"/>
          </w:tcPr>
          <w:p w14:paraId="13B5A7C9" w14:textId="77777777" w:rsidR="00A66DE6" w:rsidRPr="00606601" w:rsidRDefault="00A66DE6" w:rsidP="00286417">
            <w:pPr>
              <w:pStyle w:val="TAC"/>
              <w:rPr>
                <w:sz w:val="16"/>
                <w:szCs w:val="16"/>
              </w:rPr>
            </w:pPr>
            <w:r>
              <w:rPr>
                <w:sz w:val="16"/>
                <w:szCs w:val="16"/>
              </w:rPr>
              <w:t>-</w:t>
            </w:r>
          </w:p>
        </w:tc>
        <w:tc>
          <w:tcPr>
            <w:tcW w:w="1417" w:type="dxa"/>
          </w:tcPr>
          <w:p w14:paraId="7E6D39F0" w14:textId="77777777" w:rsidR="00A66DE6" w:rsidRDefault="00A66DE6" w:rsidP="00286417">
            <w:pPr>
              <w:pStyle w:val="TAC"/>
              <w:rPr>
                <w:sz w:val="16"/>
                <w:szCs w:val="16"/>
              </w:rPr>
            </w:pPr>
          </w:p>
        </w:tc>
      </w:tr>
      <w:tr w:rsidR="00A66DE6" w:rsidRPr="00606601" w14:paraId="4C05C014" w14:textId="3F549769" w:rsidTr="00A66DE6">
        <w:trPr>
          <w:cantSplit/>
          <w:jc w:val="center"/>
        </w:trPr>
        <w:tc>
          <w:tcPr>
            <w:tcW w:w="3538" w:type="dxa"/>
            <w:noWrap/>
            <w:hideMark/>
          </w:tcPr>
          <w:p w14:paraId="02E7ECC5" w14:textId="77777777" w:rsidR="00A66DE6" w:rsidRPr="00606601" w:rsidRDefault="00A66DE6" w:rsidP="00286417">
            <w:pPr>
              <w:pStyle w:val="TAC"/>
              <w:rPr>
                <w:sz w:val="16"/>
                <w:szCs w:val="16"/>
              </w:rPr>
            </w:pPr>
            <w:r w:rsidRPr="00606601">
              <w:rPr>
                <w:sz w:val="16"/>
                <w:szCs w:val="16"/>
              </w:rPr>
              <w:t>Reverberation chamber</w:t>
            </w:r>
          </w:p>
        </w:tc>
        <w:tc>
          <w:tcPr>
            <w:tcW w:w="1817" w:type="dxa"/>
          </w:tcPr>
          <w:p w14:paraId="1672FF03" w14:textId="77777777" w:rsidR="00A66DE6" w:rsidRPr="00606601" w:rsidRDefault="00A66DE6" w:rsidP="00286417">
            <w:pPr>
              <w:pStyle w:val="TAC"/>
              <w:rPr>
                <w:sz w:val="16"/>
                <w:szCs w:val="16"/>
              </w:rPr>
            </w:pPr>
            <w:r w:rsidRPr="00606601">
              <w:rPr>
                <w:rFonts w:cs="Arial"/>
                <w:sz w:val="16"/>
                <w:szCs w:val="16"/>
              </w:rPr>
              <w:t>1.85</w:t>
            </w:r>
          </w:p>
        </w:tc>
        <w:tc>
          <w:tcPr>
            <w:tcW w:w="1417" w:type="dxa"/>
          </w:tcPr>
          <w:p w14:paraId="54ADC778" w14:textId="77777777" w:rsidR="00A66DE6" w:rsidRPr="00606601" w:rsidRDefault="00A66DE6" w:rsidP="00286417">
            <w:pPr>
              <w:pStyle w:val="TAC"/>
              <w:rPr>
                <w:sz w:val="16"/>
                <w:szCs w:val="16"/>
              </w:rPr>
            </w:pPr>
            <w:r w:rsidRPr="00606601">
              <w:rPr>
                <w:rFonts w:cs="Arial"/>
                <w:sz w:val="16"/>
                <w:szCs w:val="16"/>
              </w:rPr>
              <w:t>2.08</w:t>
            </w:r>
          </w:p>
        </w:tc>
        <w:tc>
          <w:tcPr>
            <w:tcW w:w="1417" w:type="dxa"/>
          </w:tcPr>
          <w:p w14:paraId="29CA2BF9" w14:textId="77777777" w:rsidR="00A66DE6" w:rsidRPr="00606601" w:rsidRDefault="00A66DE6" w:rsidP="00286417">
            <w:pPr>
              <w:pStyle w:val="TAC"/>
              <w:rPr>
                <w:rFonts w:cs="Arial"/>
                <w:sz w:val="16"/>
                <w:szCs w:val="16"/>
              </w:rPr>
            </w:pPr>
            <w:r>
              <w:rPr>
                <w:rFonts w:cs="Arial"/>
                <w:sz w:val="16"/>
                <w:szCs w:val="16"/>
              </w:rPr>
              <w:t>-</w:t>
            </w:r>
          </w:p>
        </w:tc>
        <w:tc>
          <w:tcPr>
            <w:tcW w:w="1417" w:type="dxa"/>
          </w:tcPr>
          <w:p w14:paraId="2B416E4A" w14:textId="2FE8EC6C" w:rsidR="00A66DE6" w:rsidRDefault="00A66DE6" w:rsidP="00286417">
            <w:pPr>
              <w:pStyle w:val="TAC"/>
              <w:rPr>
                <w:rFonts w:cs="Arial"/>
                <w:sz w:val="16"/>
                <w:szCs w:val="16"/>
              </w:rPr>
            </w:pPr>
          </w:p>
        </w:tc>
      </w:tr>
      <w:tr w:rsidR="00A66DE6" w:rsidRPr="00606601" w14:paraId="5313DABE" w14:textId="0830C9E1" w:rsidTr="00A66DE6">
        <w:trPr>
          <w:cantSplit/>
          <w:jc w:val="center"/>
        </w:trPr>
        <w:tc>
          <w:tcPr>
            <w:tcW w:w="3538" w:type="dxa"/>
            <w:noWrap/>
          </w:tcPr>
          <w:p w14:paraId="13A6AA31" w14:textId="77777777" w:rsidR="00A66DE6" w:rsidRPr="00606601" w:rsidRDefault="00A66DE6" w:rsidP="00286417">
            <w:pPr>
              <w:pStyle w:val="TAC"/>
              <w:rPr>
                <w:sz w:val="16"/>
                <w:szCs w:val="16"/>
              </w:rPr>
            </w:pPr>
            <w:r w:rsidRPr="00606601">
              <w:rPr>
                <w:sz w:val="16"/>
                <w:szCs w:val="16"/>
              </w:rPr>
              <w:t>Plane Wave Synthesizer</w:t>
            </w:r>
          </w:p>
        </w:tc>
        <w:tc>
          <w:tcPr>
            <w:tcW w:w="1817" w:type="dxa"/>
          </w:tcPr>
          <w:p w14:paraId="7BDBD4FE" w14:textId="77777777" w:rsidR="00A66DE6" w:rsidRPr="00606601" w:rsidRDefault="00A66DE6" w:rsidP="00286417">
            <w:pPr>
              <w:pStyle w:val="TAC"/>
              <w:rPr>
                <w:sz w:val="16"/>
                <w:szCs w:val="16"/>
                <w:lang w:eastAsia="zh-CN"/>
              </w:rPr>
            </w:pPr>
          </w:p>
        </w:tc>
        <w:tc>
          <w:tcPr>
            <w:tcW w:w="1417" w:type="dxa"/>
          </w:tcPr>
          <w:p w14:paraId="3B870125" w14:textId="77777777" w:rsidR="00A66DE6" w:rsidRPr="00606601" w:rsidRDefault="00A66DE6" w:rsidP="00286417">
            <w:pPr>
              <w:pStyle w:val="TAC"/>
              <w:rPr>
                <w:sz w:val="16"/>
                <w:szCs w:val="16"/>
                <w:lang w:eastAsia="zh-CN"/>
              </w:rPr>
            </w:pPr>
          </w:p>
        </w:tc>
        <w:tc>
          <w:tcPr>
            <w:tcW w:w="1417" w:type="dxa"/>
          </w:tcPr>
          <w:p w14:paraId="4543BF6F" w14:textId="77777777" w:rsidR="00A66DE6" w:rsidRPr="00606601" w:rsidRDefault="00A66DE6" w:rsidP="00286417">
            <w:pPr>
              <w:pStyle w:val="TAC"/>
              <w:rPr>
                <w:sz w:val="16"/>
                <w:szCs w:val="16"/>
                <w:lang w:eastAsia="zh-CN"/>
              </w:rPr>
            </w:pPr>
            <w:r>
              <w:rPr>
                <w:sz w:val="16"/>
                <w:szCs w:val="16"/>
                <w:lang w:eastAsia="zh-CN"/>
              </w:rPr>
              <w:t>-</w:t>
            </w:r>
          </w:p>
        </w:tc>
        <w:tc>
          <w:tcPr>
            <w:tcW w:w="1417" w:type="dxa"/>
          </w:tcPr>
          <w:p w14:paraId="52BD6AAB" w14:textId="77777777" w:rsidR="00A66DE6" w:rsidRDefault="00A66DE6" w:rsidP="00286417">
            <w:pPr>
              <w:pStyle w:val="TAC"/>
              <w:rPr>
                <w:sz w:val="16"/>
                <w:szCs w:val="16"/>
                <w:lang w:eastAsia="zh-CN"/>
              </w:rPr>
            </w:pPr>
          </w:p>
        </w:tc>
      </w:tr>
      <w:tr w:rsidR="00A66DE6" w:rsidRPr="00606601" w14:paraId="079EFB69" w14:textId="47B20939" w:rsidTr="00A66DE6">
        <w:trPr>
          <w:cantSplit/>
          <w:jc w:val="center"/>
        </w:trPr>
        <w:tc>
          <w:tcPr>
            <w:tcW w:w="3538" w:type="dxa"/>
            <w:noWrap/>
            <w:hideMark/>
          </w:tcPr>
          <w:p w14:paraId="3BBB878F" w14:textId="77777777" w:rsidR="00A66DE6" w:rsidRPr="00606601" w:rsidRDefault="00A66DE6" w:rsidP="00286417">
            <w:pPr>
              <w:pStyle w:val="TAC"/>
              <w:rPr>
                <w:b/>
                <w:sz w:val="16"/>
                <w:szCs w:val="16"/>
              </w:rPr>
            </w:pPr>
            <w:r w:rsidRPr="00606601">
              <w:rPr>
                <w:b/>
                <w:sz w:val="16"/>
                <w:szCs w:val="16"/>
              </w:rPr>
              <w:t>Common maximum accepted test system uncertainty</w:t>
            </w:r>
          </w:p>
        </w:tc>
        <w:tc>
          <w:tcPr>
            <w:tcW w:w="1817" w:type="dxa"/>
          </w:tcPr>
          <w:p w14:paraId="244C5F4E" w14:textId="77777777" w:rsidR="00A66DE6" w:rsidRPr="00606601" w:rsidRDefault="00A66DE6" w:rsidP="00286417">
            <w:pPr>
              <w:pStyle w:val="TAC"/>
              <w:rPr>
                <w:b/>
                <w:bCs/>
                <w:sz w:val="16"/>
                <w:szCs w:val="16"/>
              </w:rPr>
            </w:pPr>
            <w:r w:rsidRPr="00606601">
              <w:rPr>
                <w:b/>
                <w:bCs/>
                <w:sz w:val="16"/>
                <w:szCs w:val="16"/>
              </w:rPr>
              <w:t>2.1</w:t>
            </w:r>
          </w:p>
        </w:tc>
        <w:tc>
          <w:tcPr>
            <w:tcW w:w="1417" w:type="dxa"/>
          </w:tcPr>
          <w:p w14:paraId="20F0EB76" w14:textId="77777777" w:rsidR="00A66DE6" w:rsidRPr="00606601" w:rsidRDefault="00A66DE6" w:rsidP="00286417">
            <w:pPr>
              <w:pStyle w:val="TAC"/>
              <w:rPr>
                <w:b/>
                <w:bCs/>
                <w:sz w:val="16"/>
                <w:szCs w:val="16"/>
              </w:rPr>
            </w:pPr>
            <w:r w:rsidRPr="00606601">
              <w:rPr>
                <w:b/>
                <w:bCs/>
                <w:sz w:val="16"/>
                <w:szCs w:val="16"/>
              </w:rPr>
              <w:t>2.4</w:t>
            </w:r>
          </w:p>
        </w:tc>
        <w:tc>
          <w:tcPr>
            <w:tcW w:w="1417" w:type="dxa"/>
          </w:tcPr>
          <w:p w14:paraId="5585C337" w14:textId="77777777" w:rsidR="00A66DE6" w:rsidRPr="00606601" w:rsidRDefault="00A66DE6" w:rsidP="00286417">
            <w:pPr>
              <w:pStyle w:val="TAC"/>
              <w:rPr>
                <w:b/>
                <w:bCs/>
                <w:sz w:val="16"/>
                <w:szCs w:val="16"/>
              </w:rPr>
            </w:pPr>
            <w:r>
              <w:rPr>
                <w:b/>
                <w:bCs/>
                <w:sz w:val="16"/>
                <w:szCs w:val="16"/>
              </w:rPr>
              <w:t>2.6</w:t>
            </w:r>
          </w:p>
        </w:tc>
        <w:tc>
          <w:tcPr>
            <w:tcW w:w="1417" w:type="dxa"/>
          </w:tcPr>
          <w:p w14:paraId="1418A727" w14:textId="72EF9280" w:rsidR="00A66DE6" w:rsidRDefault="00A66DE6" w:rsidP="00286417">
            <w:pPr>
              <w:pStyle w:val="TAC"/>
              <w:rPr>
                <w:b/>
                <w:bCs/>
                <w:sz w:val="16"/>
                <w:szCs w:val="16"/>
              </w:rPr>
            </w:pPr>
            <w:ins w:id="2845" w:author="Takao Miyake" w:date="2023-05-12T14:45:00Z">
              <w:r>
                <w:rPr>
                  <w:b/>
                  <w:bCs/>
                  <w:sz w:val="16"/>
                  <w:szCs w:val="16"/>
                </w:rPr>
                <w:t>4.7</w:t>
              </w:r>
            </w:ins>
          </w:p>
        </w:tc>
      </w:tr>
      <w:tr w:rsidR="00A66DE6" w:rsidRPr="00606601" w14:paraId="4ED29763" w14:textId="10D135AC" w:rsidTr="00D43B77">
        <w:trPr>
          <w:cantSplit/>
          <w:jc w:val="center"/>
        </w:trPr>
        <w:tc>
          <w:tcPr>
            <w:tcW w:w="9606" w:type="dxa"/>
            <w:gridSpan w:val="5"/>
            <w:noWrap/>
          </w:tcPr>
          <w:p w14:paraId="4504CB4B" w14:textId="6A7B9AD7" w:rsidR="00A66DE6" w:rsidRDefault="00A66DE6" w:rsidP="00286417">
            <w:pPr>
              <w:pStyle w:val="TAN"/>
              <w:rPr>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000697D8" w14:textId="77777777" w:rsidR="009F5CB1" w:rsidRPr="00E11EA5" w:rsidRDefault="009F5CB1" w:rsidP="009F5CB1">
      <w:pPr>
        <w:rPr>
          <w:lang w:eastAsia="ko-KR"/>
        </w:rPr>
      </w:pPr>
    </w:p>
    <w:p w14:paraId="17FBFC02" w14:textId="77777777" w:rsidR="009F5CB1" w:rsidRPr="00E11EA5" w:rsidRDefault="009F5CB1" w:rsidP="009F5CB1">
      <w:pPr>
        <w:rPr>
          <w:lang w:eastAsia="ko-KR"/>
        </w:rPr>
      </w:pPr>
      <w:bookmarkStart w:id="2846" w:name="_Toc32332371"/>
      <w:bookmarkStart w:id="2847" w:name="_Toc37430288"/>
      <w:bookmarkStart w:id="2848" w:name="_Toc43739391"/>
      <w:bookmarkStart w:id="2849" w:name="_Toc46347152"/>
      <w:r w:rsidRPr="00E11EA5">
        <w:rPr>
          <w:lang w:eastAsia="ko-KR"/>
        </w:rPr>
        <w:t xml:space="preserve">An overview of the MU values for all the requirements is captured in </w:t>
      </w:r>
      <w:r>
        <w:rPr>
          <w:lang w:eastAsia="ko-KR"/>
        </w:rPr>
        <w:t>clause 17</w:t>
      </w:r>
      <w:r w:rsidRPr="00E11EA5">
        <w:rPr>
          <w:lang w:eastAsia="ko-KR"/>
        </w:rPr>
        <w:t>.</w:t>
      </w:r>
      <w:bookmarkStart w:id="2850" w:name="_Toc53166091"/>
      <w:bookmarkStart w:id="2851" w:name="_Toc53166786"/>
      <w:bookmarkStart w:id="2852" w:name="_Toc53167480"/>
    </w:p>
    <w:p w14:paraId="38FF9798" w14:textId="77777777" w:rsidR="009F5CB1" w:rsidRPr="00E11EA5" w:rsidRDefault="009F5CB1" w:rsidP="009F5CB1">
      <w:pPr>
        <w:pStyle w:val="Heading3"/>
      </w:pPr>
      <w:bookmarkStart w:id="2853" w:name="_Toc61130741"/>
      <w:bookmarkStart w:id="2854" w:name="_Toc61131467"/>
      <w:bookmarkStart w:id="2855" w:name="_Toc61188309"/>
      <w:bookmarkStart w:id="2856" w:name="_Toc83029599"/>
      <w:bookmarkStart w:id="2857" w:name="_Toc83920197"/>
      <w:bookmarkStart w:id="2858" w:name="_Toc89785218"/>
      <w:r w:rsidRPr="00E11EA5">
        <w:t>11.2.8</w:t>
      </w:r>
      <w:r w:rsidRPr="00E11EA5">
        <w:tab/>
        <w:t>Test Tolerance for OTA BS output power</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40677290" w14:textId="77777777" w:rsidR="009F5CB1" w:rsidRPr="00E11EA5" w:rsidRDefault="009F5CB1" w:rsidP="009F5CB1">
      <w:r w:rsidRPr="00E11EA5">
        <w:t>Considering the methodology described in clause</w:t>
      </w:r>
      <w:r>
        <w:t> </w:t>
      </w:r>
      <w:r w:rsidRPr="00E11EA5">
        <w:t xml:space="preserve">5.1, Test Tolerance values for OTA </w:t>
      </w:r>
      <w:r w:rsidRPr="00E11EA5">
        <w:rPr>
          <w:lang w:eastAsia="zh-CN"/>
        </w:rPr>
        <w:t>BS output power</w:t>
      </w:r>
      <w:r w:rsidRPr="00E11EA5">
        <w:t xml:space="preserve"> were derived based on values captured in clause</w:t>
      </w:r>
      <w:r>
        <w:t> </w:t>
      </w:r>
      <w:r w:rsidRPr="00E11EA5">
        <w:rPr>
          <w:lang w:eastAsia="zh-CN"/>
        </w:rPr>
        <w:t>11.2.7</w:t>
      </w:r>
      <w:r w:rsidRPr="00E11EA5">
        <w:t>.</w:t>
      </w:r>
    </w:p>
    <w:p w14:paraId="5BA2C57E" w14:textId="77777777" w:rsidR="009F5CB1" w:rsidRPr="00E11EA5" w:rsidRDefault="009F5CB1" w:rsidP="009F5CB1">
      <w:pPr>
        <w:rPr>
          <w:lang w:val="en-US"/>
        </w:rPr>
      </w:pPr>
      <w:r w:rsidRPr="00E11EA5">
        <w:rPr>
          <w:lang w:val="en-US"/>
        </w:rPr>
        <w:t>The TT value was agreed to be the same as the MU value, both for FR1 and FR2.</w:t>
      </w:r>
    </w:p>
    <w:p w14:paraId="0E7F620C" w14:textId="77777777" w:rsidR="009F5CB1" w:rsidRPr="00E11EA5" w:rsidRDefault="009F5CB1" w:rsidP="009F5CB1">
      <w:pPr>
        <w:keepNext/>
        <w:keepLines/>
      </w:pPr>
      <w:r w:rsidRPr="00E11EA5">
        <w:t xml:space="preserve">Frequency range specific Test Tolerance values for the OTA </w:t>
      </w:r>
      <w:r w:rsidRPr="00E11EA5">
        <w:rPr>
          <w:lang w:eastAsia="zh-CN"/>
        </w:rPr>
        <w:t>BS output power</w:t>
      </w:r>
      <w:r w:rsidRPr="00E11EA5">
        <w:t xml:space="preserve"> test are defined in table</w:t>
      </w:r>
      <w:r w:rsidRPr="00E11EA5">
        <w:rPr>
          <w:lang w:eastAsia="ko-KR"/>
        </w:rPr>
        <w:t xml:space="preserve"> </w:t>
      </w:r>
      <w:r w:rsidRPr="00E11EA5">
        <w:rPr>
          <w:lang w:eastAsia="zh-CN"/>
        </w:rPr>
        <w:t>11.2.8</w:t>
      </w:r>
      <w:r w:rsidRPr="00E11EA5">
        <w:rPr>
          <w:lang w:eastAsia="ko-KR"/>
        </w:rPr>
        <w:t>-1</w:t>
      </w:r>
      <w:r>
        <w:rPr>
          <w:lang w:eastAsia="ko-KR"/>
        </w:rPr>
        <w:t xml:space="preserve"> for FR1 and in table 11.2.8-2 for FR2</w:t>
      </w:r>
      <w:r w:rsidRPr="00E11EA5">
        <w:t>.</w:t>
      </w:r>
    </w:p>
    <w:p w14:paraId="47E10FB8" w14:textId="77777777" w:rsidR="009F5CB1" w:rsidRPr="00E11EA5" w:rsidRDefault="009F5CB1" w:rsidP="009F5CB1">
      <w:pPr>
        <w:pStyle w:val="TH"/>
        <w:rPr>
          <w:lang w:eastAsia="ko-KR"/>
        </w:rPr>
      </w:pPr>
      <w:r w:rsidRPr="00E11EA5">
        <w:rPr>
          <w:lang w:eastAsia="ko-KR"/>
        </w:rPr>
        <w:t xml:space="preserve">Table </w:t>
      </w:r>
      <w:r w:rsidRPr="00E11EA5">
        <w:rPr>
          <w:lang w:eastAsia="zh-CN"/>
        </w:rPr>
        <w:t>11.2.8</w:t>
      </w:r>
      <w:r w:rsidRPr="00E11EA5">
        <w:rPr>
          <w:lang w:eastAsia="ko-KR"/>
        </w:rPr>
        <w:t xml:space="preserve">-1: Test Tolerance values for the OTA </w:t>
      </w:r>
      <w:r w:rsidRPr="00E11EA5">
        <w:rPr>
          <w:lang w:eastAsia="zh-CN"/>
        </w:rPr>
        <w:t>BS output power</w:t>
      </w:r>
      <w:r w:rsidRPr="00E11EA5">
        <w:rPr>
          <w:lang w:eastAsia="ko-KR"/>
        </w:rPr>
        <w:t>,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7"/>
        <w:gridCol w:w="891"/>
        <w:gridCol w:w="1807"/>
        <w:gridCol w:w="1756"/>
      </w:tblGrid>
      <w:tr w:rsidR="009F5CB1" w:rsidRPr="00E11EA5" w14:paraId="6F40BFC0" w14:textId="77777777" w:rsidTr="00286417">
        <w:trPr>
          <w:cantSplit/>
          <w:jc w:val="center"/>
        </w:trPr>
        <w:tc>
          <w:tcPr>
            <w:tcW w:w="1827" w:type="dxa"/>
            <w:shd w:val="clear" w:color="auto" w:fill="auto"/>
            <w:noWrap/>
            <w:hideMark/>
          </w:tcPr>
          <w:p w14:paraId="2024E9E0" w14:textId="77777777" w:rsidR="009F5CB1" w:rsidRPr="00E11EA5" w:rsidRDefault="009F5CB1" w:rsidP="00286417">
            <w:pPr>
              <w:spacing w:after="0"/>
              <w:rPr>
                <w:rFonts w:ascii="Arial" w:hAnsi="Arial" w:cs="Arial"/>
                <w:sz w:val="18"/>
                <w:szCs w:val="18"/>
              </w:rPr>
            </w:pPr>
          </w:p>
        </w:tc>
        <w:tc>
          <w:tcPr>
            <w:tcW w:w="891" w:type="dxa"/>
            <w:shd w:val="clear" w:color="auto" w:fill="auto"/>
            <w:hideMark/>
          </w:tcPr>
          <w:p w14:paraId="432CFCA8" w14:textId="77777777" w:rsidR="009F5CB1" w:rsidRPr="00E11EA5" w:rsidRDefault="009F5CB1" w:rsidP="00286417">
            <w:pPr>
              <w:pStyle w:val="TAH"/>
            </w:pPr>
            <w:r w:rsidRPr="00E11EA5">
              <w:t xml:space="preserve">f </w:t>
            </w:r>
            <w:r>
              <w:rPr>
                <w:rFonts w:ascii="Cambria Math" w:hAnsi="Cambria Math" w:cs="Cambria Math"/>
              </w:rPr>
              <w:t>≤</w:t>
            </w:r>
            <w:r w:rsidRPr="00E11EA5">
              <w:t xml:space="preserve"> 3</w:t>
            </w:r>
            <w:r>
              <w:t> </w:t>
            </w:r>
            <w:r w:rsidRPr="00E11EA5">
              <w:t>GHz</w:t>
            </w:r>
          </w:p>
        </w:tc>
        <w:tc>
          <w:tcPr>
            <w:tcW w:w="1807" w:type="dxa"/>
            <w:shd w:val="clear" w:color="auto" w:fill="auto"/>
            <w:hideMark/>
          </w:tcPr>
          <w:p w14:paraId="2FE5A168" w14:textId="77777777" w:rsidR="009F5CB1" w:rsidRPr="00E11EA5" w:rsidRDefault="009F5CB1" w:rsidP="00286417">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756" w:type="dxa"/>
          </w:tcPr>
          <w:p w14:paraId="176DED99" w14:textId="77777777" w:rsidR="009F5CB1" w:rsidRPr="00E11EA5" w:rsidRDefault="009F5CB1" w:rsidP="00286417">
            <w:pPr>
              <w:pStyle w:val="TAH"/>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9F5CB1" w:rsidRPr="00E11EA5" w14:paraId="2F11B630" w14:textId="77777777" w:rsidTr="00286417">
        <w:trPr>
          <w:cantSplit/>
          <w:jc w:val="center"/>
        </w:trPr>
        <w:tc>
          <w:tcPr>
            <w:tcW w:w="1827" w:type="dxa"/>
            <w:shd w:val="clear" w:color="auto" w:fill="auto"/>
            <w:noWrap/>
            <w:hideMark/>
          </w:tcPr>
          <w:p w14:paraId="2209194B" w14:textId="77777777" w:rsidR="009F5CB1" w:rsidRPr="00E11EA5" w:rsidRDefault="009F5CB1" w:rsidP="00286417">
            <w:pPr>
              <w:spacing w:after="0"/>
              <w:rPr>
                <w:rFonts w:ascii="Arial" w:hAnsi="Arial" w:cs="Arial"/>
                <w:sz w:val="18"/>
                <w:szCs w:val="18"/>
              </w:rPr>
            </w:pPr>
            <w:r w:rsidRPr="00E11EA5">
              <w:rPr>
                <w:rFonts w:ascii="Arial" w:hAnsi="Arial" w:cs="Arial"/>
                <w:sz w:val="18"/>
                <w:szCs w:val="18"/>
              </w:rPr>
              <w:t>Test Tolerance (dB)</w:t>
            </w:r>
          </w:p>
        </w:tc>
        <w:tc>
          <w:tcPr>
            <w:tcW w:w="891" w:type="dxa"/>
            <w:shd w:val="clear" w:color="auto" w:fill="auto"/>
            <w:noWrap/>
            <w:hideMark/>
          </w:tcPr>
          <w:p w14:paraId="521C257E" w14:textId="77777777" w:rsidR="009F5CB1" w:rsidRPr="00E11EA5" w:rsidRDefault="009F5CB1" w:rsidP="00286417">
            <w:pPr>
              <w:spacing w:after="0"/>
              <w:jc w:val="center"/>
              <w:rPr>
                <w:rFonts w:ascii="Arial" w:hAnsi="Arial" w:cs="Arial"/>
                <w:bCs/>
                <w:sz w:val="18"/>
                <w:szCs w:val="18"/>
              </w:rPr>
            </w:pPr>
            <w:r w:rsidRPr="00E11EA5">
              <w:rPr>
                <w:rFonts w:ascii="Arial" w:hAnsi="Arial" w:cs="Arial"/>
                <w:bCs/>
                <w:sz w:val="18"/>
                <w:szCs w:val="18"/>
              </w:rPr>
              <w:t>1.4</w:t>
            </w:r>
          </w:p>
        </w:tc>
        <w:tc>
          <w:tcPr>
            <w:tcW w:w="1807" w:type="dxa"/>
            <w:shd w:val="clear" w:color="auto" w:fill="auto"/>
            <w:noWrap/>
            <w:hideMark/>
          </w:tcPr>
          <w:p w14:paraId="1CD7250C" w14:textId="77777777" w:rsidR="009F5CB1" w:rsidRPr="00E11EA5" w:rsidRDefault="009F5CB1" w:rsidP="00286417">
            <w:pPr>
              <w:spacing w:after="0"/>
              <w:jc w:val="center"/>
              <w:rPr>
                <w:rFonts w:ascii="Arial" w:hAnsi="Arial" w:cs="Arial"/>
                <w:bCs/>
                <w:sz w:val="18"/>
                <w:szCs w:val="18"/>
              </w:rPr>
            </w:pPr>
            <w:r w:rsidRPr="00E11EA5">
              <w:rPr>
                <w:rFonts w:ascii="Arial" w:hAnsi="Arial" w:cs="Arial"/>
                <w:bCs/>
                <w:sz w:val="18"/>
                <w:szCs w:val="18"/>
              </w:rPr>
              <w:t>1.5</w:t>
            </w:r>
          </w:p>
        </w:tc>
        <w:tc>
          <w:tcPr>
            <w:tcW w:w="1756" w:type="dxa"/>
          </w:tcPr>
          <w:p w14:paraId="04B501C6" w14:textId="77777777" w:rsidR="009F5CB1" w:rsidRPr="00E11EA5" w:rsidRDefault="009F5CB1" w:rsidP="00286417">
            <w:pPr>
              <w:spacing w:after="0"/>
              <w:jc w:val="center"/>
              <w:rPr>
                <w:rFonts w:ascii="Arial" w:hAnsi="Arial" w:cs="Arial"/>
                <w:bCs/>
                <w:sz w:val="18"/>
                <w:szCs w:val="18"/>
              </w:rPr>
            </w:pPr>
            <w:r w:rsidRPr="00E11EA5">
              <w:rPr>
                <w:rFonts w:ascii="Arial" w:hAnsi="Arial" w:cs="Arial"/>
                <w:bCs/>
                <w:sz w:val="18"/>
                <w:szCs w:val="18"/>
              </w:rPr>
              <w:t>1.5</w:t>
            </w:r>
          </w:p>
        </w:tc>
      </w:tr>
    </w:tbl>
    <w:p w14:paraId="55871E30" w14:textId="77777777" w:rsidR="009F5CB1" w:rsidRPr="00E11EA5" w:rsidRDefault="009F5CB1" w:rsidP="009F5CB1">
      <w:pPr>
        <w:rPr>
          <w:lang w:eastAsia="en-CA"/>
        </w:rPr>
      </w:pPr>
    </w:p>
    <w:p w14:paraId="3B9DED9B" w14:textId="77777777" w:rsidR="009F5CB1" w:rsidRPr="00E11EA5" w:rsidRDefault="009F5CB1" w:rsidP="009F5CB1">
      <w:pPr>
        <w:pStyle w:val="TH"/>
        <w:rPr>
          <w:lang w:eastAsia="ko-KR"/>
        </w:rPr>
      </w:pPr>
      <w:r w:rsidRPr="00E11EA5">
        <w:rPr>
          <w:lang w:eastAsia="ko-KR"/>
        </w:rPr>
        <w:t xml:space="preserve">Table </w:t>
      </w:r>
      <w:r w:rsidRPr="00E11EA5">
        <w:rPr>
          <w:lang w:eastAsia="zh-CN"/>
        </w:rPr>
        <w:t>11.2.8</w:t>
      </w:r>
      <w:r w:rsidRPr="00E11EA5">
        <w:rPr>
          <w:lang w:eastAsia="ko-KR"/>
        </w:rPr>
        <w:t xml:space="preserve">-2: Test Tolerance values for the OTA </w:t>
      </w:r>
      <w:r w:rsidRPr="00E11EA5">
        <w:rPr>
          <w:lang w:eastAsia="zh-CN"/>
        </w:rPr>
        <w:t>BS output power</w:t>
      </w:r>
      <w:r w:rsidRPr="00E11EA5">
        <w:rPr>
          <w:lang w:eastAsia="ko-KR"/>
        </w:rPr>
        <w:t>, Normal test conditions, FR2</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965"/>
        <w:gridCol w:w="1905"/>
        <w:gridCol w:w="1890"/>
        <w:gridCol w:w="1890"/>
      </w:tblGrid>
      <w:tr w:rsidR="00A66DE6" w:rsidRPr="00E11EA5" w14:paraId="3573A978" w14:textId="6E80630C" w:rsidTr="00A66DE6">
        <w:trPr>
          <w:cantSplit/>
          <w:jc w:val="center"/>
        </w:trPr>
        <w:tc>
          <w:tcPr>
            <w:tcW w:w="1885" w:type="dxa"/>
            <w:shd w:val="clear" w:color="auto" w:fill="auto"/>
            <w:noWrap/>
            <w:hideMark/>
          </w:tcPr>
          <w:p w14:paraId="34B128CE" w14:textId="77777777" w:rsidR="00A66DE6" w:rsidRPr="00E11EA5" w:rsidRDefault="00A66DE6" w:rsidP="00286417">
            <w:pPr>
              <w:spacing w:after="0"/>
              <w:rPr>
                <w:rFonts w:ascii="Arial" w:hAnsi="Arial" w:cs="Arial"/>
                <w:sz w:val="18"/>
                <w:szCs w:val="18"/>
              </w:rPr>
            </w:pPr>
          </w:p>
        </w:tc>
        <w:tc>
          <w:tcPr>
            <w:tcW w:w="1965" w:type="dxa"/>
            <w:shd w:val="clear" w:color="auto" w:fill="auto"/>
            <w:hideMark/>
          </w:tcPr>
          <w:p w14:paraId="0B7723FB" w14:textId="77777777" w:rsidR="00A66DE6" w:rsidRPr="00E11EA5" w:rsidRDefault="00A66DE6" w:rsidP="00286417">
            <w:pPr>
              <w:pStyle w:val="TAH"/>
            </w:pPr>
            <w:r w:rsidRPr="00E11EA5">
              <w:t>24.25 &lt; f &lt; 29.5</w:t>
            </w:r>
            <w:r>
              <w:t> </w:t>
            </w:r>
            <w:r w:rsidRPr="00E11EA5">
              <w:t>GHz</w:t>
            </w:r>
          </w:p>
        </w:tc>
        <w:tc>
          <w:tcPr>
            <w:tcW w:w="1905" w:type="dxa"/>
            <w:shd w:val="clear" w:color="auto" w:fill="auto"/>
            <w:hideMark/>
          </w:tcPr>
          <w:p w14:paraId="74AC100C" w14:textId="77777777" w:rsidR="00A66DE6" w:rsidRPr="00E11EA5" w:rsidRDefault="00A66DE6" w:rsidP="00286417">
            <w:pPr>
              <w:pStyle w:val="TAH"/>
            </w:pPr>
            <w:r w:rsidRPr="00E11EA5">
              <w:t xml:space="preserve">37 &lt; f &lt; </w:t>
            </w:r>
            <w:r>
              <w:t>43.5 GHz</w:t>
            </w:r>
          </w:p>
        </w:tc>
        <w:tc>
          <w:tcPr>
            <w:tcW w:w="1890" w:type="dxa"/>
          </w:tcPr>
          <w:p w14:paraId="07F0A196" w14:textId="77777777" w:rsidR="00A66DE6" w:rsidRPr="00E11EA5" w:rsidRDefault="00A66DE6" w:rsidP="00286417">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890" w:type="dxa"/>
          </w:tcPr>
          <w:p w14:paraId="4E64B1A7" w14:textId="6FF89A05" w:rsidR="00A66DE6" w:rsidRDefault="00A66DE6" w:rsidP="00286417">
            <w:pPr>
              <w:pStyle w:val="TAH"/>
              <w:rPr>
                <w:rFonts w:eastAsia="SimSun" w:cs="Arial"/>
                <w:lang w:val="en-US" w:eastAsia="zh-CN"/>
              </w:rPr>
            </w:pPr>
            <w:ins w:id="2859" w:author="Takao Miyake" w:date="2023-05-12T14:48:00Z">
              <w:r>
                <w:rPr>
                  <w:rFonts w:eastAsia="SimSun" w:cs="Arial"/>
                  <w:lang w:val="en-US" w:eastAsia="zh-CN"/>
                </w:rPr>
                <w:t>52.6 &lt; f &lt; 71 GHz</w:t>
              </w:r>
            </w:ins>
          </w:p>
        </w:tc>
      </w:tr>
      <w:tr w:rsidR="00A66DE6" w:rsidRPr="00E11EA5" w14:paraId="4F922278" w14:textId="08003BE6" w:rsidTr="00A66DE6">
        <w:trPr>
          <w:cantSplit/>
          <w:jc w:val="center"/>
        </w:trPr>
        <w:tc>
          <w:tcPr>
            <w:tcW w:w="1885" w:type="dxa"/>
            <w:shd w:val="clear" w:color="auto" w:fill="auto"/>
            <w:noWrap/>
            <w:hideMark/>
          </w:tcPr>
          <w:p w14:paraId="3139405A" w14:textId="77777777" w:rsidR="00A66DE6" w:rsidRPr="00E11EA5" w:rsidRDefault="00A66DE6" w:rsidP="00286417">
            <w:pPr>
              <w:spacing w:after="0"/>
              <w:rPr>
                <w:rFonts w:ascii="Arial" w:hAnsi="Arial" w:cs="Arial"/>
                <w:sz w:val="18"/>
                <w:szCs w:val="18"/>
              </w:rPr>
            </w:pPr>
            <w:r w:rsidRPr="00E11EA5">
              <w:rPr>
                <w:rFonts w:ascii="Arial" w:hAnsi="Arial" w:cs="Arial"/>
                <w:sz w:val="18"/>
                <w:szCs w:val="18"/>
              </w:rPr>
              <w:t>Test Tolerance (dB)</w:t>
            </w:r>
          </w:p>
        </w:tc>
        <w:tc>
          <w:tcPr>
            <w:tcW w:w="1965" w:type="dxa"/>
            <w:shd w:val="clear" w:color="auto" w:fill="auto"/>
            <w:noWrap/>
            <w:hideMark/>
          </w:tcPr>
          <w:p w14:paraId="7C669BC7" w14:textId="77777777" w:rsidR="00A66DE6" w:rsidRPr="00E11EA5" w:rsidRDefault="00A66DE6" w:rsidP="00286417">
            <w:pPr>
              <w:spacing w:after="0"/>
              <w:jc w:val="center"/>
              <w:rPr>
                <w:rFonts w:ascii="Arial" w:hAnsi="Arial" w:cs="Arial"/>
                <w:bCs/>
                <w:sz w:val="18"/>
                <w:szCs w:val="18"/>
              </w:rPr>
            </w:pPr>
            <w:r w:rsidRPr="00E11EA5">
              <w:t>2.1</w:t>
            </w:r>
          </w:p>
        </w:tc>
        <w:tc>
          <w:tcPr>
            <w:tcW w:w="1905" w:type="dxa"/>
            <w:shd w:val="clear" w:color="auto" w:fill="auto"/>
            <w:noWrap/>
            <w:hideMark/>
          </w:tcPr>
          <w:p w14:paraId="07730E64" w14:textId="77777777" w:rsidR="00A66DE6" w:rsidRPr="00E11EA5" w:rsidRDefault="00A66DE6" w:rsidP="00286417">
            <w:pPr>
              <w:spacing w:after="0"/>
              <w:jc w:val="center"/>
              <w:rPr>
                <w:rFonts w:ascii="Arial" w:hAnsi="Arial" w:cs="Arial"/>
                <w:bCs/>
                <w:sz w:val="18"/>
                <w:szCs w:val="18"/>
              </w:rPr>
            </w:pPr>
            <w:r w:rsidRPr="00E11EA5">
              <w:t>2.4</w:t>
            </w:r>
          </w:p>
        </w:tc>
        <w:tc>
          <w:tcPr>
            <w:tcW w:w="1890" w:type="dxa"/>
          </w:tcPr>
          <w:p w14:paraId="63FBD7C9" w14:textId="77777777" w:rsidR="00A66DE6" w:rsidRPr="00E11EA5" w:rsidRDefault="00A66DE6" w:rsidP="00286417">
            <w:pPr>
              <w:spacing w:after="0"/>
              <w:jc w:val="center"/>
            </w:pPr>
            <w:r>
              <w:rPr>
                <w:rFonts w:cs="Arial"/>
              </w:rPr>
              <w:t>2.6</w:t>
            </w:r>
          </w:p>
        </w:tc>
        <w:tc>
          <w:tcPr>
            <w:tcW w:w="1890" w:type="dxa"/>
          </w:tcPr>
          <w:p w14:paraId="0C068D12" w14:textId="55F9BA93" w:rsidR="00A66DE6" w:rsidRDefault="00A66DE6" w:rsidP="00286417">
            <w:pPr>
              <w:spacing w:after="0"/>
              <w:jc w:val="center"/>
              <w:rPr>
                <w:rFonts w:cs="Arial"/>
              </w:rPr>
            </w:pPr>
            <w:ins w:id="2860" w:author="Takao Miyake" w:date="2023-05-12T14:48:00Z">
              <w:r>
                <w:rPr>
                  <w:rFonts w:cs="Arial"/>
                </w:rPr>
                <w:t>4.7</w:t>
              </w:r>
            </w:ins>
          </w:p>
        </w:tc>
      </w:tr>
    </w:tbl>
    <w:p w14:paraId="34413760" w14:textId="77777777" w:rsidR="009F5CB1" w:rsidRPr="00E11EA5" w:rsidRDefault="009F5CB1" w:rsidP="009F5CB1">
      <w:pPr>
        <w:rPr>
          <w:lang w:eastAsia="en-CA"/>
        </w:rPr>
      </w:pPr>
    </w:p>
    <w:p w14:paraId="44F6394A" w14:textId="77777777" w:rsidR="009F5CB1" w:rsidRPr="00E11EA5" w:rsidRDefault="009F5CB1" w:rsidP="009F5CB1">
      <w:pPr>
        <w:rPr>
          <w:lang w:eastAsia="en-CA"/>
        </w:rPr>
      </w:pPr>
      <w:r w:rsidRPr="00E11EA5">
        <w:rPr>
          <w:lang w:eastAsia="ko-KR"/>
        </w:rPr>
        <w:t xml:space="preserve">An overview of the TT values for all the requirements is captured in </w:t>
      </w:r>
      <w:r>
        <w:rPr>
          <w:lang w:eastAsia="ko-KR"/>
        </w:rPr>
        <w:t>clause 18</w:t>
      </w:r>
      <w:r w:rsidRPr="00E11EA5">
        <w:rPr>
          <w:lang w:eastAsia="ko-KR"/>
        </w:rPr>
        <w:t>.</w:t>
      </w:r>
    </w:p>
    <w:p w14:paraId="746EBD86" w14:textId="77777777" w:rsidR="009F5CB1" w:rsidRDefault="009F5CB1" w:rsidP="009F5CB1">
      <w:pPr>
        <w:rPr>
          <w:b/>
          <w:bCs/>
          <w:noProof/>
        </w:rPr>
      </w:pPr>
    </w:p>
    <w:p w14:paraId="6D311191" w14:textId="77777777" w:rsidR="009F5CB1" w:rsidRDefault="009F5CB1" w:rsidP="009F5CB1">
      <w:pPr>
        <w:rPr>
          <w:b/>
          <w:bCs/>
          <w:noProof/>
        </w:rPr>
      </w:pPr>
    </w:p>
    <w:p w14:paraId="692E0EF6" w14:textId="42024C2C" w:rsidR="009F5CB1" w:rsidRDefault="009F5CB1" w:rsidP="009F5CB1">
      <w:pPr>
        <w:rPr>
          <w:b/>
          <w:bCs/>
          <w:noProof/>
        </w:rPr>
      </w:pPr>
      <w:r w:rsidRPr="00F53E76">
        <w:rPr>
          <w:b/>
          <w:bCs/>
          <w:noProof/>
        </w:rPr>
        <w:lastRenderedPageBreak/>
        <w:t>&lt;&lt; Unchanged clauses skipped &gt;&gt;</w:t>
      </w:r>
    </w:p>
    <w:p w14:paraId="0A2E391C" w14:textId="77777777" w:rsidR="00A66DE6" w:rsidRPr="00E11EA5" w:rsidRDefault="00A66DE6" w:rsidP="00A66DE6">
      <w:pPr>
        <w:pStyle w:val="Heading3"/>
      </w:pPr>
      <w:bookmarkStart w:id="2861" w:name="_Toc32332380"/>
      <w:bookmarkStart w:id="2862" w:name="_Toc37430297"/>
      <w:bookmarkStart w:id="2863" w:name="_Toc43739400"/>
      <w:bookmarkStart w:id="2864" w:name="_Toc46347161"/>
      <w:bookmarkStart w:id="2865" w:name="_Toc53166100"/>
      <w:bookmarkStart w:id="2866" w:name="_Toc53166795"/>
      <w:bookmarkStart w:id="2867" w:name="_Toc53167489"/>
      <w:bookmarkStart w:id="2868" w:name="_Toc61130750"/>
      <w:bookmarkStart w:id="2869" w:name="_Toc61131476"/>
      <w:bookmarkStart w:id="2870" w:name="_Toc61188318"/>
      <w:bookmarkStart w:id="2871" w:name="_Toc83029608"/>
      <w:bookmarkStart w:id="2872" w:name="_Toc83920206"/>
      <w:bookmarkStart w:id="2873" w:name="_Toc89785227"/>
      <w:r w:rsidRPr="00E11EA5">
        <w:t>11.3.3</w:t>
      </w:r>
      <w:r w:rsidRPr="00E11EA5">
        <w:tab/>
        <w:t>Compact Antenna Test Range</w:t>
      </w:r>
      <w:bookmarkStart w:id="2874" w:name="_Toc32332381"/>
      <w:bookmarkStart w:id="2875" w:name="_Toc37430298"/>
      <w:bookmarkStart w:id="2876" w:name="_Toc43739401"/>
      <w:bookmarkStart w:id="2877" w:name="_Toc46347162"/>
      <w:bookmarkStart w:id="2878" w:name="_Toc53166101"/>
      <w:bookmarkStart w:id="2879" w:name="_Toc53166796"/>
      <w:bookmarkStart w:id="2880" w:name="_Toc5316749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2A5190E9" w14:textId="77777777" w:rsidR="00A66DE6" w:rsidRPr="00E11EA5" w:rsidRDefault="00A66DE6" w:rsidP="00A66DE6">
      <w:pPr>
        <w:pStyle w:val="Heading4"/>
        <w:rPr>
          <w:lang w:eastAsia="sv-SE"/>
        </w:rPr>
      </w:pPr>
      <w:bookmarkStart w:id="2881" w:name="_Toc61130751"/>
      <w:bookmarkStart w:id="2882" w:name="_Toc61131477"/>
      <w:bookmarkStart w:id="2883" w:name="_Toc61188319"/>
      <w:bookmarkStart w:id="2884" w:name="_Toc83029609"/>
      <w:bookmarkStart w:id="2885" w:name="_Toc83920207"/>
      <w:bookmarkStart w:id="2886" w:name="_Toc89785228"/>
      <w:r w:rsidRPr="00E11EA5">
        <w:rPr>
          <w:lang w:eastAsia="sv-SE"/>
        </w:rPr>
        <w:t>11.3.</w:t>
      </w:r>
      <w:r w:rsidRPr="00E11EA5">
        <w:t>3</w:t>
      </w:r>
      <w:r w:rsidRPr="00E11EA5">
        <w:rPr>
          <w:lang w:eastAsia="sv-SE"/>
        </w:rPr>
        <w:t>.1</w:t>
      </w:r>
      <w:r w:rsidRPr="00E11EA5">
        <w:rPr>
          <w:lang w:eastAsia="sv-SE"/>
        </w:rPr>
        <w:tab/>
        <w:t>Measurement system description</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1630F4CB" w14:textId="77777777" w:rsidR="00A66DE6" w:rsidRPr="00E11EA5" w:rsidRDefault="00A66DE6" w:rsidP="00A66DE6">
      <w:r w:rsidRPr="00E11EA5">
        <w:t>Measurement system description is captured in clause</w:t>
      </w:r>
      <w:r>
        <w:t> </w:t>
      </w:r>
      <w:r w:rsidRPr="00E11EA5">
        <w:t>7.3</w:t>
      </w:r>
      <w:r>
        <w:t>.1</w:t>
      </w:r>
      <w:r w:rsidRPr="00E11EA5">
        <w:t xml:space="preserve">, with the </w:t>
      </w:r>
      <w:r w:rsidRPr="00B45FC1">
        <w:t>Compact Antenna</w:t>
      </w:r>
      <w:r w:rsidRPr="00E11EA5">
        <w:t xml:space="preserve"> Test Range</w:t>
      </w:r>
      <w:r w:rsidRPr="00E11EA5" w:rsidDel="0083471D">
        <w:t xml:space="preserve"> </w:t>
      </w:r>
      <w:r w:rsidRPr="00E11EA5">
        <w:t>measurement system setup depicted on figure 8.3-1.</w:t>
      </w:r>
    </w:p>
    <w:p w14:paraId="6F2BC16C" w14:textId="77777777" w:rsidR="00A66DE6" w:rsidRPr="00E11EA5" w:rsidRDefault="00A66DE6" w:rsidP="00A66DE6">
      <w:pPr>
        <w:pStyle w:val="Heading4"/>
        <w:rPr>
          <w:lang w:eastAsia="sv-SE"/>
        </w:rPr>
      </w:pPr>
      <w:bookmarkStart w:id="2887" w:name="_Toc32332382"/>
      <w:bookmarkStart w:id="2888" w:name="_Toc37430299"/>
      <w:bookmarkStart w:id="2889" w:name="_Toc43739402"/>
      <w:bookmarkStart w:id="2890" w:name="_Toc46347163"/>
      <w:bookmarkStart w:id="2891" w:name="_Toc53166102"/>
      <w:bookmarkStart w:id="2892" w:name="_Toc53166797"/>
      <w:bookmarkStart w:id="2893" w:name="_Toc53167491"/>
      <w:bookmarkStart w:id="2894" w:name="_Toc61130752"/>
      <w:bookmarkStart w:id="2895" w:name="_Toc61131478"/>
      <w:bookmarkStart w:id="2896" w:name="_Toc61188320"/>
      <w:bookmarkStart w:id="2897" w:name="_Toc83029610"/>
      <w:bookmarkStart w:id="2898" w:name="_Toc83920208"/>
      <w:bookmarkStart w:id="2899" w:name="_Toc89785229"/>
      <w:r w:rsidRPr="00E11EA5">
        <w:rPr>
          <w:lang w:eastAsia="sv-SE"/>
        </w:rPr>
        <w:t>11.3.3.2</w:t>
      </w:r>
      <w:r w:rsidRPr="00E11EA5">
        <w:rPr>
          <w:lang w:eastAsia="sv-SE"/>
        </w:rPr>
        <w:tab/>
        <w:t xml:space="preserve">Test </w:t>
      </w:r>
      <w:r w:rsidRPr="00E11EA5">
        <w:t>procedure</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7CA8367B" w14:textId="77777777" w:rsidR="00A66DE6" w:rsidRPr="00E11EA5" w:rsidRDefault="00A66DE6" w:rsidP="00A66DE6">
      <w:pPr>
        <w:pStyle w:val="Heading5"/>
        <w:rPr>
          <w:lang w:eastAsia="sv-SE"/>
        </w:rPr>
      </w:pPr>
      <w:bookmarkStart w:id="2900" w:name="_Toc32332383"/>
      <w:bookmarkStart w:id="2901" w:name="_Toc37430300"/>
      <w:bookmarkStart w:id="2902" w:name="_Toc43739403"/>
      <w:bookmarkStart w:id="2903" w:name="_Toc46347164"/>
      <w:bookmarkStart w:id="2904" w:name="_Toc53166103"/>
      <w:bookmarkStart w:id="2905" w:name="_Toc53166798"/>
      <w:bookmarkStart w:id="2906" w:name="_Toc53167492"/>
      <w:bookmarkStart w:id="2907" w:name="_Toc61130753"/>
      <w:bookmarkStart w:id="2908" w:name="_Toc61131479"/>
      <w:bookmarkStart w:id="2909" w:name="_Toc61188321"/>
      <w:bookmarkStart w:id="2910" w:name="_Toc83029611"/>
      <w:bookmarkStart w:id="2911" w:name="_Toc83920209"/>
      <w:bookmarkStart w:id="2912" w:name="_Toc89785230"/>
      <w:r w:rsidRPr="00E11EA5">
        <w:rPr>
          <w:lang w:eastAsia="sv-SE"/>
        </w:rPr>
        <w:t>11.3.3.2.1</w:t>
      </w:r>
      <w:r w:rsidRPr="00E11EA5">
        <w:rPr>
          <w:lang w:eastAsia="sv-SE"/>
        </w:rPr>
        <w:tab/>
      </w:r>
      <w:r w:rsidRPr="00E11EA5">
        <w:t xml:space="preserve">Stage 1: </w:t>
      </w:r>
      <w:r w:rsidRPr="00E11EA5">
        <w:rPr>
          <w:lang w:eastAsia="sv-SE"/>
        </w:rPr>
        <w:t>Calibration</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5C3EFC66" w14:textId="77777777" w:rsidR="00A66DE6" w:rsidRPr="00E11EA5" w:rsidRDefault="00A66DE6" w:rsidP="00A66DE6">
      <w:r w:rsidRPr="00E11EA5">
        <w:t xml:space="preserve">Calibration procedure for the </w:t>
      </w:r>
      <w:r w:rsidRPr="00B45FC1">
        <w:t>Compact Antenna</w:t>
      </w:r>
      <w:r w:rsidRPr="00E11EA5">
        <w:t xml:space="preserve"> Test Range</w:t>
      </w:r>
      <w:r w:rsidRPr="00E11EA5" w:rsidDel="00CA5DA1">
        <w:t xml:space="preserve"> </w:t>
      </w:r>
      <w:r w:rsidRPr="00E11EA5">
        <w:t>is captured in clause</w:t>
      </w:r>
      <w:r>
        <w:t> </w:t>
      </w:r>
      <w:r w:rsidRPr="00E11EA5">
        <w:t>8.3.</w:t>
      </w:r>
    </w:p>
    <w:p w14:paraId="7765CEA9" w14:textId="77777777" w:rsidR="00A66DE6" w:rsidRPr="00E11EA5" w:rsidRDefault="00A66DE6" w:rsidP="00A66DE6">
      <w:pPr>
        <w:pStyle w:val="NO"/>
        <w:rPr>
          <w:lang w:eastAsia="zh-CN"/>
        </w:rPr>
      </w:pPr>
      <w:r w:rsidRPr="00E11EA5">
        <w:rPr>
          <w:lang w:eastAsia="zh-CN"/>
        </w:rPr>
        <w:t>NOTE:</w:t>
      </w:r>
      <w:r>
        <w:rPr>
          <w:lang w:eastAsia="zh-CN"/>
        </w:rPr>
        <w:tab/>
      </w:r>
      <w:r w:rsidRPr="00E11EA5">
        <w:rPr>
          <w:lang w:eastAsia="zh-CN"/>
        </w:rPr>
        <w:t>This stage may be omitted provided calibration stage has been performed already during output power measurement.</w:t>
      </w:r>
    </w:p>
    <w:p w14:paraId="17B62208" w14:textId="77777777" w:rsidR="00A66DE6" w:rsidRPr="00E11EA5" w:rsidRDefault="00A66DE6" w:rsidP="00A66DE6">
      <w:pPr>
        <w:pStyle w:val="Heading5"/>
      </w:pPr>
      <w:bookmarkStart w:id="2913" w:name="_Toc32332384"/>
      <w:bookmarkStart w:id="2914" w:name="_Toc37430301"/>
      <w:bookmarkStart w:id="2915" w:name="_Toc43739404"/>
      <w:bookmarkStart w:id="2916" w:name="_Toc46347165"/>
      <w:bookmarkStart w:id="2917" w:name="_Toc53166104"/>
      <w:bookmarkStart w:id="2918" w:name="_Toc53166799"/>
      <w:bookmarkStart w:id="2919" w:name="_Toc53167493"/>
      <w:bookmarkStart w:id="2920" w:name="_Toc61130754"/>
      <w:bookmarkStart w:id="2921" w:name="_Toc61131480"/>
      <w:bookmarkStart w:id="2922" w:name="_Toc61188322"/>
      <w:bookmarkStart w:id="2923" w:name="_Toc83029612"/>
      <w:bookmarkStart w:id="2924" w:name="_Toc83920210"/>
      <w:bookmarkStart w:id="2925" w:name="_Toc89785231"/>
      <w:r w:rsidRPr="00E11EA5">
        <w:t>11.3.3.2.2</w:t>
      </w:r>
      <w:r w:rsidRPr="00E11EA5">
        <w:tab/>
        <w:t>Stage 2: BS measurement</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41445177" w14:textId="77777777" w:rsidR="00A66DE6" w:rsidRPr="00E11EA5" w:rsidRDefault="00A66DE6" w:rsidP="00A66DE6">
      <w:r w:rsidRPr="00E11EA5">
        <w:t xml:space="preserve">The CATR testing procedure </w:t>
      </w:r>
      <w:r w:rsidRPr="00E11EA5">
        <w:rPr>
          <w:lang w:eastAsia="it-IT"/>
        </w:rPr>
        <w:t>consists of</w:t>
      </w:r>
      <w:r w:rsidRPr="00E11EA5">
        <w:t xml:space="preserve"> the following steps:</w:t>
      </w:r>
    </w:p>
    <w:p w14:paraId="74F623C9" w14:textId="77777777" w:rsidR="00A66DE6" w:rsidRPr="00E11EA5" w:rsidRDefault="00A66DE6" w:rsidP="00A66DE6">
      <w:pPr>
        <w:pStyle w:val="B1"/>
      </w:pPr>
      <w:r w:rsidRPr="00E11EA5">
        <w:t>1)</w:t>
      </w:r>
      <w:r w:rsidRPr="00E11EA5">
        <w:tab/>
        <w:t>Align BS with boresight of the range antenna.</w:t>
      </w:r>
    </w:p>
    <w:p w14:paraId="21C7C2E4" w14:textId="77777777" w:rsidR="00A66DE6" w:rsidRPr="00E11EA5" w:rsidRDefault="00A66DE6" w:rsidP="00A66DE6">
      <w:pPr>
        <w:pStyle w:val="B1"/>
      </w:pPr>
      <w:r w:rsidRPr="00E11EA5">
        <w:t>2)</w:t>
      </w:r>
      <w:r w:rsidRPr="00E11EA5">
        <w:tab/>
        <w:t>Configure carrier at a power level according to the manufacturer</w:t>
      </w:r>
      <w:r>
        <w:t>'</w:t>
      </w:r>
      <w:r w:rsidRPr="00E11EA5">
        <w:t>s declared rated output power and test configuration.</w:t>
      </w:r>
    </w:p>
    <w:p w14:paraId="078C7BD3" w14:textId="77777777" w:rsidR="00A66DE6" w:rsidRPr="00E11EA5" w:rsidRDefault="00A66DE6" w:rsidP="00A66DE6">
      <w:pPr>
        <w:pStyle w:val="B1"/>
      </w:pPr>
      <w:r w:rsidRPr="00E11EA5">
        <w:t>3)</w:t>
      </w:r>
      <w:r w:rsidRPr="00E11EA5">
        <w:tab/>
        <w:t>Measure wanted and adjacent channel power for the frequency offsets both side of carrier frequency considering both polarizations of the range antenna. In multiple carrier case only offset frequencies below the lowest and above the offsets highest carrier frequency used shall be measured for ACLR; offsets in between carriers may be subject to CACLR.</w:t>
      </w:r>
    </w:p>
    <w:p w14:paraId="3376FCB5" w14:textId="77777777" w:rsidR="00A66DE6" w:rsidRPr="00E11EA5" w:rsidRDefault="00A66DE6" w:rsidP="00A66DE6">
      <w:pPr>
        <w:pStyle w:val="B1"/>
      </w:pPr>
      <w:r w:rsidRPr="00E11EA5">
        <w:t>4)</w:t>
      </w:r>
      <w:r w:rsidRPr="00E11EA5">
        <w:tab/>
        <w:t>Repeat step 3 for additional points for all necessary points needed for full TRP for the wanted signal and adjacent channel emissions.</w:t>
      </w:r>
    </w:p>
    <w:p w14:paraId="76C9884A" w14:textId="77777777" w:rsidR="00A66DE6" w:rsidRPr="00E11EA5" w:rsidRDefault="00A66DE6" w:rsidP="00A66DE6">
      <w:pPr>
        <w:pStyle w:val="B1"/>
      </w:pPr>
      <w:r w:rsidRPr="00E11EA5">
        <w:t>5)</w:t>
      </w:r>
      <w:r w:rsidRPr="00E11EA5">
        <w:tab/>
        <w:t>Calculate ACLR or CACLR from the wanted signal TRP and the adjacent channel emissions TRP.</w:t>
      </w:r>
    </w:p>
    <w:p w14:paraId="2C7E653D" w14:textId="77777777" w:rsidR="00A66DE6" w:rsidRPr="00E11EA5" w:rsidRDefault="00A66DE6" w:rsidP="00A66DE6">
      <w:pPr>
        <w:pStyle w:val="B1"/>
      </w:pPr>
      <w:r>
        <w:tab/>
      </w:r>
      <w:r w:rsidRPr="00E11EA5">
        <w:t>The appropriate parameters in step 3 are:</w:t>
      </w:r>
    </w:p>
    <w:p w14:paraId="07FE8D6F" w14:textId="77777777" w:rsidR="00A66DE6" w:rsidRPr="00E11EA5" w:rsidRDefault="00A66DE6" w:rsidP="00A66DE6">
      <w:pPr>
        <w:pStyle w:val="B2"/>
      </w:pPr>
      <w:r>
        <w:tab/>
      </w:r>
      <w:proofErr w:type="spellStart"/>
      <w:r w:rsidRPr="00E11EA5">
        <w:t>P</w:t>
      </w:r>
      <w:r w:rsidRPr="00E11EA5">
        <w:rPr>
          <w:vertAlign w:val="subscript"/>
        </w:rPr>
        <w:t>R_desired</w:t>
      </w:r>
      <w:proofErr w:type="spellEnd"/>
      <w:r w:rsidRPr="00E11EA5">
        <w:rPr>
          <w:vertAlign w:val="subscript"/>
        </w:rPr>
        <w:t>, D</w:t>
      </w:r>
      <w:r w:rsidRPr="00E11EA5">
        <w:t>: Measured mean power within the desired signal channel bandwidth for each carrier at the measurement equipment connector at D in figure 7.3.1-1.</w:t>
      </w:r>
    </w:p>
    <w:p w14:paraId="4B849E9C" w14:textId="77777777" w:rsidR="00A66DE6" w:rsidRPr="00E11EA5" w:rsidRDefault="00A66DE6" w:rsidP="00A66DE6">
      <w:pPr>
        <w:pStyle w:val="B2"/>
      </w:pPr>
      <w:r>
        <w:tab/>
      </w:r>
      <w:proofErr w:type="spellStart"/>
      <w:r w:rsidRPr="00E11EA5">
        <w:t>P</w:t>
      </w:r>
      <w:r w:rsidRPr="00E11EA5">
        <w:rPr>
          <w:vertAlign w:val="subscript"/>
        </w:rPr>
        <w:t>R_emission</w:t>
      </w:r>
      <w:proofErr w:type="spellEnd"/>
      <w:r w:rsidRPr="00E11EA5">
        <w:rPr>
          <w:vertAlign w:val="subscript"/>
        </w:rPr>
        <w:t>, D</w:t>
      </w:r>
      <w:r w:rsidRPr="00E11EA5">
        <w:t>: Measured mean emission power in the neighbouring channel bandwidth for each carrier at the measurement equipment connector at D in figure 7.3.1-1.</w:t>
      </w:r>
    </w:p>
    <w:p w14:paraId="39C5A4DC" w14:textId="77777777" w:rsidR="00A66DE6" w:rsidRPr="00E11EA5" w:rsidRDefault="00A66DE6" w:rsidP="00A66DE6">
      <w:pPr>
        <w:pStyle w:val="B1"/>
      </w:pPr>
      <w:r>
        <w:tab/>
      </w:r>
      <w:r w:rsidRPr="00E11EA5">
        <w:t xml:space="preserve">Calculation of </w:t>
      </w:r>
      <w:proofErr w:type="spellStart"/>
      <w:r w:rsidRPr="00E11EA5">
        <w:t>Power</w:t>
      </w:r>
      <w:r w:rsidRPr="00E11EA5">
        <w:rPr>
          <w:vertAlign w:val="subscript"/>
        </w:rPr>
        <w:t>d</w:t>
      </w:r>
      <w:proofErr w:type="spellEnd"/>
      <w:r w:rsidRPr="00E11EA5">
        <w:t xml:space="preserve"> and </w:t>
      </w:r>
      <w:proofErr w:type="spellStart"/>
      <w:r w:rsidRPr="00E11EA5">
        <w:t>Power</w:t>
      </w:r>
      <w:r w:rsidRPr="00E11EA5">
        <w:rPr>
          <w:vertAlign w:val="subscript"/>
        </w:rPr>
        <w:t>e</w:t>
      </w:r>
      <w:proofErr w:type="spellEnd"/>
      <w:r w:rsidRPr="00E11EA5">
        <w:t xml:space="preserve"> is done using following formulas:</w:t>
      </w:r>
    </w:p>
    <w:p w14:paraId="6E524BC2" w14:textId="77777777" w:rsidR="00A66DE6" w:rsidRPr="00E11EA5" w:rsidRDefault="00A66DE6" w:rsidP="00A66DE6">
      <w:pPr>
        <w:pStyle w:val="B2"/>
        <w:rPr>
          <w:vertAlign w:val="subscript"/>
        </w:rPr>
      </w:pPr>
      <w:r w:rsidRPr="00E11EA5">
        <w:rPr>
          <w:noProof/>
        </w:rPr>
        <w:tab/>
      </w:r>
      <w:proofErr w:type="spellStart"/>
      <w:r w:rsidRPr="00E11EA5">
        <w:t>Power</w:t>
      </w:r>
      <w:r w:rsidRPr="00E11EA5">
        <w:rPr>
          <w:rFonts w:eastAsia="MS Mincho"/>
          <w:noProof/>
          <w:vertAlign w:val="subscript"/>
        </w:rPr>
        <w:t>d</w:t>
      </w:r>
      <w:proofErr w:type="spellEnd"/>
      <w:r w:rsidRPr="00E11EA5">
        <w:rPr>
          <w:noProof/>
        </w:rPr>
        <w:t xml:space="preserve"> = P</w:t>
      </w:r>
      <w:r w:rsidRPr="00E11EA5">
        <w:rPr>
          <w:noProof/>
          <w:vertAlign w:val="subscript"/>
        </w:rPr>
        <w:t>R_</w:t>
      </w:r>
      <w:r w:rsidRPr="00E11EA5">
        <w:rPr>
          <w:rFonts w:eastAsia="MS Mincho"/>
          <w:noProof/>
          <w:vertAlign w:val="subscript"/>
        </w:rPr>
        <w:t>desired</w:t>
      </w:r>
      <w:r w:rsidRPr="00E11EA5">
        <w:rPr>
          <w:noProof/>
          <w:vertAlign w:val="subscript"/>
        </w:rPr>
        <w:t xml:space="preserve">, D </w:t>
      </w:r>
      <w:r w:rsidRPr="00E11EA5">
        <w:rPr>
          <w:noProof/>
        </w:rPr>
        <w:t>+ L</w:t>
      </w:r>
      <w:r w:rsidRPr="00E11EA5">
        <w:rPr>
          <w:noProof/>
          <w:vertAlign w:val="subscript"/>
        </w:rPr>
        <w:t>TX_cal, A→D</w:t>
      </w:r>
    </w:p>
    <w:p w14:paraId="66314863" w14:textId="77777777" w:rsidR="00A66DE6" w:rsidRPr="00E11EA5" w:rsidRDefault="00A66DE6" w:rsidP="00A66DE6">
      <w:pPr>
        <w:pStyle w:val="B2"/>
        <w:rPr>
          <w:rFonts w:eastAsia="MS Mincho"/>
          <w:vertAlign w:val="subscript"/>
        </w:rPr>
      </w:pPr>
      <w:r w:rsidRPr="00E11EA5">
        <w:tab/>
      </w:r>
      <w:proofErr w:type="spellStart"/>
      <w:r w:rsidRPr="00E11EA5">
        <w:t>Power</w:t>
      </w:r>
      <w:r w:rsidRPr="00E11EA5">
        <w:rPr>
          <w:rFonts w:eastAsia="MS Mincho"/>
          <w:noProof/>
          <w:vertAlign w:val="subscript"/>
        </w:rPr>
        <w:t>e</w:t>
      </w:r>
      <w:proofErr w:type="spellEnd"/>
      <w:r w:rsidRPr="00E11EA5">
        <w:rPr>
          <w:noProof/>
        </w:rPr>
        <w:t xml:space="preserve"> = P</w:t>
      </w:r>
      <w:r w:rsidRPr="00E11EA5">
        <w:rPr>
          <w:noProof/>
          <w:vertAlign w:val="subscript"/>
        </w:rPr>
        <w:t>R_</w:t>
      </w:r>
      <w:r w:rsidRPr="00E11EA5">
        <w:rPr>
          <w:rFonts w:eastAsia="MS Mincho"/>
          <w:noProof/>
          <w:vertAlign w:val="subscript"/>
        </w:rPr>
        <w:t>emission</w:t>
      </w:r>
      <w:r w:rsidRPr="00E11EA5">
        <w:rPr>
          <w:noProof/>
          <w:vertAlign w:val="subscript"/>
        </w:rPr>
        <w:t xml:space="preserve">, D </w:t>
      </w:r>
      <w:r w:rsidRPr="00E11EA5">
        <w:rPr>
          <w:noProof/>
        </w:rPr>
        <w:t>+ L</w:t>
      </w:r>
      <w:r w:rsidRPr="00E11EA5">
        <w:rPr>
          <w:noProof/>
          <w:vertAlign w:val="subscript"/>
        </w:rPr>
        <w:t>TX_cal, A→D</w:t>
      </w:r>
    </w:p>
    <w:p w14:paraId="0BB2E1FF" w14:textId="77777777" w:rsidR="00A66DE6" w:rsidRPr="00E11EA5" w:rsidRDefault="00A66DE6" w:rsidP="00A66DE6">
      <w:pPr>
        <w:pStyle w:val="B1"/>
      </w:pPr>
      <w:r w:rsidRPr="00E11EA5">
        <w:t>After calculation of TRP from power as shown in clause</w:t>
      </w:r>
      <w:r>
        <w:t> </w:t>
      </w:r>
      <w:r w:rsidRPr="00E11EA5">
        <w:t>6.3, calculate the OTA</w:t>
      </w:r>
      <w:r>
        <w:t xml:space="preserve"> </w:t>
      </w:r>
      <w:r w:rsidRPr="00E11EA5">
        <w:t>ACLR.</w:t>
      </w:r>
    </w:p>
    <w:p w14:paraId="6894B9EB" w14:textId="77777777" w:rsidR="00A66DE6" w:rsidRPr="00E11EA5" w:rsidRDefault="00A66DE6" w:rsidP="00A66DE6">
      <w:pPr>
        <w:pStyle w:val="Heading4"/>
      </w:pPr>
      <w:bookmarkStart w:id="2926" w:name="_Toc32332385"/>
      <w:bookmarkStart w:id="2927" w:name="_Toc37430302"/>
      <w:bookmarkStart w:id="2928" w:name="_Toc43739405"/>
      <w:bookmarkStart w:id="2929" w:name="_Toc46347166"/>
      <w:bookmarkStart w:id="2930" w:name="_Toc53166105"/>
      <w:bookmarkStart w:id="2931" w:name="_Toc53166800"/>
      <w:bookmarkStart w:id="2932" w:name="_Toc53167494"/>
      <w:bookmarkStart w:id="2933" w:name="_Toc61130755"/>
      <w:bookmarkStart w:id="2934" w:name="_Toc61131481"/>
      <w:bookmarkStart w:id="2935" w:name="_Toc61188323"/>
      <w:bookmarkStart w:id="2936" w:name="_Toc83029613"/>
      <w:bookmarkStart w:id="2937" w:name="_Toc83920211"/>
      <w:bookmarkStart w:id="2938" w:name="_Toc89785232"/>
      <w:r w:rsidRPr="00E11EA5">
        <w:t>11.3.3.3</w:t>
      </w:r>
      <w:r w:rsidRPr="00E11EA5">
        <w:tab/>
        <w:t>MU value derivation, FR1</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2CAD54BF" w14:textId="77777777" w:rsidR="00A66DE6" w:rsidRDefault="00A66DE6" w:rsidP="00A66DE6">
      <w:r>
        <w:t>Table 11.3.3.3-1 captures derivation of the expanded measurement uncertainty values for absolute OTA ACLR measurements in in Compact Antenna Test Range (Normal test conditions, FR1).</w:t>
      </w:r>
    </w:p>
    <w:p w14:paraId="1098FE34" w14:textId="77777777" w:rsidR="00A66DE6" w:rsidRDefault="00A66DE6" w:rsidP="00A66DE6">
      <w:r>
        <w:t>Table 11.3.3.3-2 captures derivation of the expanded measurement uncertainty values for relative OTA ACLR measurements in in Indoor Anechoic Chamber (Normal test conditions, FR1).</w:t>
      </w:r>
    </w:p>
    <w:p w14:paraId="585CCA0F" w14:textId="77777777" w:rsidR="00A66DE6" w:rsidRPr="00E11EA5" w:rsidRDefault="00A66DE6" w:rsidP="00A66DE6">
      <w:pPr>
        <w:pStyle w:val="TH"/>
      </w:pPr>
      <w:r w:rsidRPr="00E11EA5">
        <w:lastRenderedPageBreak/>
        <w:t xml:space="preserve">Table 11.3.3.3-1: </w:t>
      </w:r>
      <w:r w:rsidRPr="00E11EA5">
        <w:rPr>
          <w:lang w:val="en-US"/>
        </w:rPr>
        <w:t>CATR MU</w:t>
      </w:r>
      <w:r w:rsidRPr="00E11EA5">
        <w:t xml:space="preserve"> value derivation for the </w:t>
      </w:r>
      <w:r w:rsidRPr="00E11EA5">
        <w:rPr>
          <w:lang w:eastAsia="en-CA"/>
        </w:rPr>
        <w:t>EIRP measurement</w:t>
      </w:r>
      <w:r w:rsidRPr="00E11EA5">
        <w:t xml:space="preserve"> of the </w:t>
      </w:r>
      <w:r w:rsidRPr="00E11EA5">
        <w:rPr>
          <w:rFonts w:cs="Arial"/>
          <w:lang w:val="en-US" w:eastAsia="sv-SE"/>
        </w:rPr>
        <w:t>absolute OTA ACLR</w:t>
      </w:r>
      <w:r w:rsidRPr="00E11EA5">
        <w:t>, FR1</w:t>
      </w:r>
    </w:p>
    <w:tbl>
      <w:tblPr>
        <w:tblW w:w="0" w:type="auto"/>
        <w:jc w:val="center"/>
        <w:tblLayout w:type="fixed"/>
        <w:tblLook w:val="04A0" w:firstRow="1" w:lastRow="0" w:firstColumn="1" w:lastColumn="0" w:noHBand="0" w:noVBand="1"/>
      </w:tblPr>
      <w:tblGrid>
        <w:gridCol w:w="509"/>
        <w:gridCol w:w="1837"/>
        <w:gridCol w:w="569"/>
        <w:gridCol w:w="806"/>
        <w:gridCol w:w="806"/>
        <w:gridCol w:w="1274"/>
        <w:gridCol w:w="1316"/>
        <w:gridCol w:w="333"/>
        <w:gridCol w:w="569"/>
        <w:gridCol w:w="806"/>
        <w:gridCol w:w="806"/>
      </w:tblGrid>
      <w:tr w:rsidR="00A66DE6" w:rsidRPr="00996400" w14:paraId="70BA0F15" w14:textId="77777777" w:rsidTr="00286417">
        <w:trPr>
          <w:cantSplit/>
          <w:jc w:val="center"/>
        </w:trPr>
        <w:tc>
          <w:tcPr>
            <w:tcW w:w="509" w:type="dxa"/>
            <w:tcBorders>
              <w:top w:val="single" w:sz="4" w:space="0" w:color="auto"/>
              <w:left w:val="single" w:sz="4" w:space="0" w:color="auto"/>
              <w:right w:val="single" w:sz="4" w:space="0" w:color="auto"/>
            </w:tcBorders>
            <w:shd w:val="clear" w:color="auto" w:fill="auto"/>
            <w:hideMark/>
          </w:tcPr>
          <w:p w14:paraId="7AC091FD" w14:textId="77777777" w:rsidR="00A66DE6" w:rsidRPr="00996400" w:rsidRDefault="00A66DE6" w:rsidP="00286417">
            <w:pPr>
              <w:pStyle w:val="TAH"/>
              <w:rPr>
                <w:sz w:val="16"/>
                <w:szCs w:val="16"/>
                <w:lang w:val="en-US" w:eastAsia="zh-CN"/>
              </w:rPr>
            </w:pPr>
            <w:r w:rsidRPr="00996400">
              <w:rPr>
                <w:sz w:val="16"/>
                <w:szCs w:val="16"/>
                <w:lang w:val="en-US" w:eastAsia="zh-CN"/>
              </w:rPr>
              <w:t>UID</w:t>
            </w:r>
          </w:p>
        </w:tc>
        <w:tc>
          <w:tcPr>
            <w:tcW w:w="1837" w:type="dxa"/>
            <w:tcBorders>
              <w:top w:val="single" w:sz="4" w:space="0" w:color="auto"/>
              <w:left w:val="single" w:sz="4" w:space="0" w:color="auto"/>
              <w:right w:val="single" w:sz="4" w:space="0" w:color="auto"/>
            </w:tcBorders>
            <w:shd w:val="clear" w:color="auto" w:fill="auto"/>
            <w:hideMark/>
          </w:tcPr>
          <w:p w14:paraId="48AD905E" w14:textId="77777777" w:rsidR="00A66DE6" w:rsidRPr="00996400" w:rsidRDefault="00A66DE6" w:rsidP="00286417">
            <w:pPr>
              <w:pStyle w:val="TAH"/>
              <w:rPr>
                <w:sz w:val="16"/>
                <w:szCs w:val="16"/>
                <w:lang w:val="en-US" w:eastAsia="zh-CN"/>
              </w:rPr>
            </w:pPr>
            <w:r w:rsidRPr="00996400">
              <w:rPr>
                <w:sz w:val="16"/>
                <w:szCs w:val="16"/>
                <w:lang w:val="en-US" w:eastAsia="zh-CN"/>
              </w:rPr>
              <w:t>Uncertainty source</w:t>
            </w:r>
          </w:p>
        </w:tc>
        <w:tc>
          <w:tcPr>
            <w:tcW w:w="2181" w:type="dxa"/>
            <w:gridSpan w:val="3"/>
            <w:tcBorders>
              <w:top w:val="single" w:sz="4" w:space="0" w:color="auto"/>
              <w:left w:val="nil"/>
              <w:bottom w:val="single" w:sz="4" w:space="0" w:color="auto"/>
              <w:right w:val="single" w:sz="4" w:space="0" w:color="auto"/>
            </w:tcBorders>
            <w:shd w:val="clear" w:color="auto" w:fill="auto"/>
            <w:hideMark/>
          </w:tcPr>
          <w:p w14:paraId="458850EC" w14:textId="77777777" w:rsidR="00A66DE6" w:rsidRPr="00996400" w:rsidRDefault="00A66DE6" w:rsidP="00286417">
            <w:pPr>
              <w:pStyle w:val="TAH"/>
              <w:rPr>
                <w:sz w:val="16"/>
                <w:szCs w:val="16"/>
                <w:lang w:val="en-US" w:eastAsia="zh-CN"/>
              </w:rPr>
            </w:pPr>
            <w:r w:rsidRPr="00996400">
              <w:rPr>
                <w:sz w:val="16"/>
                <w:szCs w:val="16"/>
                <w:lang w:val="en-US" w:eastAsia="zh-CN"/>
              </w:rPr>
              <w:t>Uncertainty value (dB)</w:t>
            </w:r>
          </w:p>
        </w:tc>
        <w:tc>
          <w:tcPr>
            <w:tcW w:w="1274" w:type="dxa"/>
            <w:tcBorders>
              <w:top w:val="single" w:sz="4" w:space="0" w:color="auto"/>
              <w:left w:val="single" w:sz="4" w:space="0" w:color="auto"/>
              <w:right w:val="single" w:sz="4" w:space="0" w:color="auto"/>
            </w:tcBorders>
            <w:shd w:val="clear" w:color="auto" w:fill="auto"/>
            <w:hideMark/>
          </w:tcPr>
          <w:p w14:paraId="1995415B" w14:textId="77777777" w:rsidR="00A66DE6" w:rsidRPr="00996400" w:rsidRDefault="00A66DE6" w:rsidP="00286417">
            <w:pPr>
              <w:pStyle w:val="TAH"/>
              <w:rPr>
                <w:sz w:val="16"/>
                <w:szCs w:val="16"/>
                <w:lang w:val="en-US" w:eastAsia="zh-CN"/>
              </w:rPr>
            </w:pPr>
            <w:r w:rsidRPr="00996400">
              <w:rPr>
                <w:sz w:val="16"/>
                <w:szCs w:val="16"/>
                <w:lang w:val="en-US" w:eastAsia="zh-CN"/>
              </w:rPr>
              <w:t>Distribution of the</w:t>
            </w:r>
          </w:p>
        </w:tc>
        <w:tc>
          <w:tcPr>
            <w:tcW w:w="1316" w:type="dxa"/>
            <w:tcBorders>
              <w:top w:val="single" w:sz="4" w:space="0" w:color="auto"/>
              <w:left w:val="single" w:sz="4" w:space="0" w:color="auto"/>
              <w:right w:val="single" w:sz="4" w:space="0" w:color="auto"/>
            </w:tcBorders>
            <w:shd w:val="clear" w:color="auto" w:fill="auto"/>
            <w:hideMark/>
          </w:tcPr>
          <w:p w14:paraId="0DF90ED0" w14:textId="77777777" w:rsidR="00A66DE6" w:rsidRPr="00996400" w:rsidRDefault="00A66DE6" w:rsidP="00286417">
            <w:pPr>
              <w:pStyle w:val="TAH"/>
              <w:rPr>
                <w:sz w:val="16"/>
                <w:szCs w:val="16"/>
                <w:lang w:val="en-US" w:eastAsia="zh-CN"/>
              </w:rPr>
            </w:pPr>
            <w:r w:rsidRPr="00996400">
              <w:rPr>
                <w:sz w:val="16"/>
                <w:szCs w:val="16"/>
                <w:lang w:val="en-US" w:eastAsia="zh-CN"/>
              </w:rPr>
              <w:t>Divisor based on</w:t>
            </w:r>
          </w:p>
        </w:tc>
        <w:tc>
          <w:tcPr>
            <w:tcW w:w="333" w:type="dxa"/>
            <w:tcBorders>
              <w:top w:val="single" w:sz="4" w:space="0" w:color="auto"/>
              <w:left w:val="single" w:sz="4" w:space="0" w:color="auto"/>
              <w:right w:val="single" w:sz="4" w:space="0" w:color="auto"/>
            </w:tcBorders>
            <w:shd w:val="clear" w:color="auto" w:fill="auto"/>
            <w:hideMark/>
          </w:tcPr>
          <w:p w14:paraId="26B9F15E" w14:textId="77777777" w:rsidR="00A66DE6" w:rsidRPr="00996400" w:rsidRDefault="00A66DE6" w:rsidP="00286417">
            <w:pPr>
              <w:pStyle w:val="TAH"/>
              <w:rPr>
                <w:i/>
                <w:iCs/>
                <w:sz w:val="16"/>
                <w:szCs w:val="16"/>
                <w:lang w:val="en-US" w:eastAsia="zh-CN"/>
              </w:rPr>
            </w:pPr>
            <w:r w:rsidRPr="00996400">
              <w:rPr>
                <w:i/>
                <w:iCs/>
                <w:sz w:val="16"/>
                <w:szCs w:val="16"/>
                <w:lang w:val="en-US" w:eastAsia="zh-CN"/>
              </w:rPr>
              <w:t>c</w:t>
            </w:r>
            <w:r w:rsidRPr="00996400">
              <w:rPr>
                <w:i/>
                <w:iCs/>
                <w:sz w:val="16"/>
                <w:szCs w:val="16"/>
                <w:vertAlign w:val="subscript"/>
                <w:lang w:val="en-US" w:eastAsia="zh-CN"/>
              </w:rPr>
              <w:t>i</w:t>
            </w:r>
          </w:p>
        </w:tc>
        <w:tc>
          <w:tcPr>
            <w:tcW w:w="2181" w:type="dxa"/>
            <w:gridSpan w:val="3"/>
            <w:tcBorders>
              <w:top w:val="single" w:sz="4" w:space="0" w:color="auto"/>
              <w:left w:val="nil"/>
              <w:bottom w:val="single" w:sz="4" w:space="0" w:color="auto"/>
              <w:right w:val="single" w:sz="4" w:space="0" w:color="auto"/>
            </w:tcBorders>
            <w:shd w:val="clear" w:color="auto" w:fill="auto"/>
            <w:hideMark/>
          </w:tcPr>
          <w:p w14:paraId="466D78A4" w14:textId="77777777" w:rsidR="00A66DE6" w:rsidRPr="00996400" w:rsidRDefault="00A66DE6" w:rsidP="00286417">
            <w:pPr>
              <w:pStyle w:val="TAH"/>
              <w:rPr>
                <w:sz w:val="16"/>
                <w:szCs w:val="16"/>
                <w:lang w:val="en-US" w:eastAsia="zh-CN"/>
              </w:rPr>
            </w:pPr>
            <w:r w:rsidRPr="00996400">
              <w:rPr>
                <w:sz w:val="16"/>
                <w:szCs w:val="16"/>
                <w:lang w:val="en-US" w:eastAsia="zh-CN"/>
              </w:rPr>
              <w:t xml:space="preserve">Standard uncertainty </w:t>
            </w:r>
            <w:proofErr w:type="spellStart"/>
            <w:r w:rsidRPr="00996400">
              <w:rPr>
                <w:i/>
                <w:iCs/>
                <w:sz w:val="16"/>
                <w:szCs w:val="16"/>
                <w:lang w:val="en-US" w:eastAsia="zh-CN"/>
              </w:rPr>
              <w:t>u</w:t>
            </w:r>
            <w:r w:rsidRPr="00996400">
              <w:rPr>
                <w:i/>
                <w:iCs/>
                <w:sz w:val="16"/>
                <w:szCs w:val="16"/>
                <w:vertAlign w:val="subscript"/>
                <w:lang w:val="en-US" w:eastAsia="zh-CN"/>
              </w:rPr>
              <w:t>i</w:t>
            </w:r>
            <w:proofErr w:type="spellEnd"/>
            <w:r w:rsidRPr="00996400">
              <w:rPr>
                <w:sz w:val="16"/>
                <w:szCs w:val="16"/>
                <w:lang w:val="en-US" w:eastAsia="zh-CN"/>
              </w:rPr>
              <w:t xml:space="preserve"> (dB)</w:t>
            </w:r>
          </w:p>
        </w:tc>
      </w:tr>
      <w:tr w:rsidR="00A66DE6" w:rsidRPr="00996400" w14:paraId="73CA4A39" w14:textId="77777777" w:rsidTr="00286417">
        <w:trPr>
          <w:cantSplit/>
          <w:jc w:val="center"/>
        </w:trPr>
        <w:tc>
          <w:tcPr>
            <w:tcW w:w="509" w:type="dxa"/>
            <w:tcBorders>
              <w:left w:val="single" w:sz="4" w:space="0" w:color="auto"/>
              <w:bottom w:val="single" w:sz="4" w:space="0" w:color="auto"/>
              <w:right w:val="single" w:sz="4" w:space="0" w:color="auto"/>
            </w:tcBorders>
            <w:shd w:val="clear" w:color="auto" w:fill="auto"/>
            <w:hideMark/>
          </w:tcPr>
          <w:p w14:paraId="2CE17ADD" w14:textId="77777777" w:rsidR="00A66DE6" w:rsidRPr="00996400" w:rsidRDefault="00A66DE6" w:rsidP="00286417">
            <w:pPr>
              <w:pStyle w:val="TAH"/>
              <w:rPr>
                <w:sz w:val="16"/>
                <w:szCs w:val="16"/>
                <w:lang w:val="en-US" w:eastAsia="zh-CN"/>
              </w:rPr>
            </w:pPr>
          </w:p>
        </w:tc>
        <w:tc>
          <w:tcPr>
            <w:tcW w:w="1837" w:type="dxa"/>
            <w:tcBorders>
              <w:left w:val="single" w:sz="4" w:space="0" w:color="auto"/>
              <w:bottom w:val="single" w:sz="4" w:space="0" w:color="auto"/>
              <w:right w:val="single" w:sz="4" w:space="0" w:color="auto"/>
            </w:tcBorders>
            <w:shd w:val="clear" w:color="auto" w:fill="auto"/>
            <w:hideMark/>
          </w:tcPr>
          <w:p w14:paraId="613328DB" w14:textId="77777777" w:rsidR="00A66DE6" w:rsidRPr="00996400" w:rsidRDefault="00A66DE6" w:rsidP="00286417">
            <w:pPr>
              <w:pStyle w:val="TAH"/>
              <w:rPr>
                <w:sz w:val="16"/>
                <w:szCs w:val="16"/>
                <w:lang w:val="en-US" w:eastAsia="zh-CN"/>
              </w:rPr>
            </w:pPr>
          </w:p>
        </w:tc>
        <w:tc>
          <w:tcPr>
            <w:tcW w:w="569" w:type="dxa"/>
            <w:tcBorders>
              <w:top w:val="nil"/>
              <w:left w:val="single" w:sz="4" w:space="0" w:color="auto"/>
              <w:bottom w:val="single" w:sz="8" w:space="0" w:color="auto"/>
              <w:right w:val="single" w:sz="4" w:space="0" w:color="auto"/>
            </w:tcBorders>
            <w:shd w:val="clear" w:color="auto" w:fill="auto"/>
            <w:hideMark/>
          </w:tcPr>
          <w:p w14:paraId="02B338B9" w14:textId="77777777" w:rsidR="00A66DE6" w:rsidRPr="00996400" w:rsidRDefault="00A66DE6" w:rsidP="00286417">
            <w:pPr>
              <w:pStyle w:val="TAH"/>
              <w:rPr>
                <w:sz w:val="16"/>
                <w:szCs w:val="16"/>
                <w:lang w:val="en-US" w:eastAsia="zh-CN"/>
              </w:rPr>
            </w:pP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3</w:t>
            </w:r>
            <w:r>
              <w:rPr>
                <w:sz w:val="16"/>
                <w:szCs w:val="16"/>
                <w:lang w:val="en-US" w:eastAsia="zh-CN"/>
              </w:rPr>
              <w:t> </w:t>
            </w:r>
            <w:r w:rsidRPr="00996400">
              <w:rPr>
                <w:sz w:val="16"/>
                <w:szCs w:val="16"/>
                <w:lang w:val="en-US" w:eastAsia="zh-CN"/>
              </w:rPr>
              <w:t>GHz</w:t>
            </w:r>
          </w:p>
        </w:tc>
        <w:tc>
          <w:tcPr>
            <w:tcW w:w="806" w:type="dxa"/>
            <w:tcBorders>
              <w:top w:val="nil"/>
              <w:left w:val="nil"/>
              <w:bottom w:val="single" w:sz="8" w:space="0" w:color="auto"/>
              <w:right w:val="single" w:sz="4" w:space="0" w:color="auto"/>
            </w:tcBorders>
            <w:shd w:val="clear" w:color="auto" w:fill="auto"/>
            <w:hideMark/>
          </w:tcPr>
          <w:p w14:paraId="3093B88C" w14:textId="77777777" w:rsidR="00A66DE6" w:rsidRPr="00996400" w:rsidRDefault="00A66DE6" w:rsidP="00286417">
            <w:pPr>
              <w:pStyle w:val="TAH"/>
              <w:rPr>
                <w:sz w:val="16"/>
                <w:szCs w:val="16"/>
                <w:lang w:val="en-US" w:eastAsia="zh-CN"/>
              </w:rPr>
            </w:pPr>
            <w:r w:rsidRPr="00996400">
              <w:rPr>
                <w:sz w:val="16"/>
                <w:szCs w:val="16"/>
                <w:lang w:val="en-US" w:eastAsia="zh-CN"/>
              </w:rPr>
              <w:t>3</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4.2</w:t>
            </w:r>
            <w:r>
              <w:rPr>
                <w:sz w:val="16"/>
                <w:szCs w:val="16"/>
                <w:lang w:val="en-US" w:eastAsia="zh-CN"/>
              </w:rPr>
              <w:t> </w:t>
            </w:r>
            <w:r w:rsidRPr="00996400">
              <w:rPr>
                <w:sz w:val="16"/>
                <w:szCs w:val="16"/>
                <w:lang w:val="en-US" w:eastAsia="zh-CN"/>
              </w:rPr>
              <w:t>GHz</w:t>
            </w:r>
          </w:p>
        </w:tc>
        <w:tc>
          <w:tcPr>
            <w:tcW w:w="806" w:type="dxa"/>
            <w:tcBorders>
              <w:top w:val="nil"/>
              <w:left w:val="nil"/>
              <w:bottom w:val="single" w:sz="8" w:space="0" w:color="auto"/>
              <w:right w:val="single" w:sz="4" w:space="0" w:color="auto"/>
            </w:tcBorders>
            <w:shd w:val="clear" w:color="auto" w:fill="auto"/>
            <w:hideMark/>
          </w:tcPr>
          <w:p w14:paraId="2E1B9433" w14:textId="77777777" w:rsidR="00A66DE6" w:rsidRPr="00996400" w:rsidRDefault="00A66DE6" w:rsidP="00286417">
            <w:pPr>
              <w:pStyle w:val="TAH"/>
              <w:rPr>
                <w:sz w:val="16"/>
                <w:szCs w:val="16"/>
                <w:lang w:val="en-US" w:eastAsia="zh-CN"/>
              </w:rPr>
            </w:pPr>
            <w:r w:rsidRPr="00996400">
              <w:rPr>
                <w:sz w:val="16"/>
                <w:szCs w:val="16"/>
                <w:lang w:val="en-US" w:eastAsia="zh-CN"/>
              </w:rPr>
              <w:t>4.2</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6</w:t>
            </w:r>
            <w:r>
              <w:rPr>
                <w:sz w:val="16"/>
                <w:szCs w:val="16"/>
                <w:lang w:val="en-US" w:eastAsia="zh-CN"/>
              </w:rPr>
              <w:t> </w:t>
            </w:r>
            <w:r w:rsidRPr="00996400">
              <w:rPr>
                <w:sz w:val="16"/>
                <w:szCs w:val="16"/>
                <w:lang w:val="en-US" w:eastAsia="zh-CN"/>
              </w:rPr>
              <w:t>GHz</w:t>
            </w:r>
          </w:p>
        </w:tc>
        <w:tc>
          <w:tcPr>
            <w:tcW w:w="1274" w:type="dxa"/>
            <w:tcBorders>
              <w:left w:val="single" w:sz="4" w:space="0" w:color="auto"/>
              <w:bottom w:val="single" w:sz="4" w:space="0" w:color="auto"/>
              <w:right w:val="single" w:sz="4" w:space="0" w:color="auto"/>
            </w:tcBorders>
            <w:shd w:val="clear" w:color="auto" w:fill="auto"/>
            <w:hideMark/>
          </w:tcPr>
          <w:p w14:paraId="731141FD" w14:textId="77777777" w:rsidR="00A66DE6" w:rsidRPr="00996400" w:rsidRDefault="00A66DE6" w:rsidP="00286417">
            <w:pPr>
              <w:pStyle w:val="TAH"/>
              <w:rPr>
                <w:sz w:val="16"/>
                <w:szCs w:val="16"/>
                <w:lang w:val="en-US" w:eastAsia="zh-CN"/>
              </w:rPr>
            </w:pPr>
            <w:r w:rsidRPr="00996400">
              <w:rPr>
                <w:sz w:val="16"/>
                <w:szCs w:val="16"/>
                <w:lang w:val="en-US" w:eastAsia="zh-CN"/>
              </w:rPr>
              <w:t>probability</w:t>
            </w:r>
          </w:p>
        </w:tc>
        <w:tc>
          <w:tcPr>
            <w:tcW w:w="1316" w:type="dxa"/>
            <w:tcBorders>
              <w:left w:val="single" w:sz="4" w:space="0" w:color="auto"/>
              <w:bottom w:val="single" w:sz="4" w:space="0" w:color="auto"/>
              <w:right w:val="single" w:sz="4" w:space="0" w:color="auto"/>
            </w:tcBorders>
            <w:shd w:val="clear" w:color="auto" w:fill="auto"/>
            <w:hideMark/>
          </w:tcPr>
          <w:p w14:paraId="781D8277" w14:textId="77777777" w:rsidR="00A66DE6" w:rsidRPr="00996400" w:rsidRDefault="00A66DE6" w:rsidP="00286417">
            <w:pPr>
              <w:pStyle w:val="TAH"/>
              <w:rPr>
                <w:sz w:val="16"/>
                <w:szCs w:val="16"/>
                <w:lang w:val="en-US" w:eastAsia="zh-CN"/>
              </w:rPr>
            </w:pPr>
            <w:r w:rsidRPr="00996400">
              <w:rPr>
                <w:sz w:val="16"/>
                <w:szCs w:val="16"/>
                <w:lang w:val="en-US" w:eastAsia="zh-CN"/>
              </w:rPr>
              <w:t>distribution shape</w:t>
            </w:r>
          </w:p>
        </w:tc>
        <w:tc>
          <w:tcPr>
            <w:tcW w:w="333" w:type="dxa"/>
            <w:tcBorders>
              <w:left w:val="single" w:sz="4" w:space="0" w:color="auto"/>
              <w:bottom w:val="single" w:sz="4" w:space="0" w:color="auto"/>
              <w:right w:val="single" w:sz="4" w:space="0" w:color="auto"/>
            </w:tcBorders>
            <w:shd w:val="clear" w:color="auto" w:fill="auto"/>
            <w:hideMark/>
          </w:tcPr>
          <w:p w14:paraId="1F22FD4D" w14:textId="77777777" w:rsidR="00A66DE6" w:rsidRPr="00996400" w:rsidRDefault="00A66DE6" w:rsidP="00286417">
            <w:pPr>
              <w:pStyle w:val="TAH"/>
              <w:rPr>
                <w:i/>
                <w:iCs/>
                <w:sz w:val="16"/>
                <w:szCs w:val="16"/>
                <w:lang w:val="en-US" w:eastAsia="zh-CN"/>
              </w:rPr>
            </w:pPr>
          </w:p>
        </w:tc>
        <w:tc>
          <w:tcPr>
            <w:tcW w:w="569" w:type="dxa"/>
            <w:tcBorders>
              <w:top w:val="nil"/>
              <w:left w:val="single" w:sz="4" w:space="0" w:color="auto"/>
              <w:bottom w:val="single" w:sz="8" w:space="0" w:color="auto"/>
              <w:right w:val="single" w:sz="4" w:space="0" w:color="auto"/>
            </w:tcBorders>
            <w:shd w:val="clear" w:color="auto" w:fill="auto"/>
            <w:hideMark/>
          </w:tcPr>
          <w:p w14:paraId="1C5C465F" w14:textId="77777777" w:rsidR="00A66DE6" w:rsidRPr="00996400" w:rsidRDefault="00A66DE6" w:rsidP="00286417">
            <w:pPr>
              <w:pStyle w:val="TAH"/>
              <w:rPr>
                <w:sz w:val="16"/>
                <w:szCs w:val="16"/>
                <w:lang w:val="en-US" w:eastAsia="zh-CN"/>
              </w:rPr>
            </w:pP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3</w:t>
            </w:r>
            <w:r>
              <w:rPr>
                <w:sz w:val="16"/>
                <w:szCs w:val="16"/>
                <w:lang w:val="en-US" w:eastAsia="zh-CN"/>
              </w:rPr>
              <w:t> </w:t>
            </w:r>
            <w:r w:rsidRPr="00996400">
              <w:rPr>
                <w:sz w:val="16"/>
                <w:szCs w:val="16"/>
                <w:lang w:val="en-US" w:eastAsia="zh-CN"/>
              </w:rPr>
              <w:t>GHz</w:t>
            </w:r>
          </w:p>
        </w:tc>
        <w:tc>
          <w:tcPr>
            <w:tcW w:w="806" w:type="dxa"/>
            <w:tcBorders>
              <w:top w:val="nil"/>
              <w:left w:val="nil"/>
              <w:bottom w:val="single" w:sz="8" w:space="0" w:color="auto"/>
              <w:right w:val="single" w:sz="4" w:space="0" w:color="auto"/>
            </w:tcBorders>
            <w:shd w:val="clear" w:color="auto" w:fill="auto"/>
            <w:hideMark/>
          </w:tcPr>
          <w:p w14:paraId="1B04645C" w14:textId="77777777" w:rsidR="00A66DE6" w:rsidRPr="00996400" w:rsidRDefault="00A66DE6" w:rsidP="00286417">
            <w:pPr>
              <w:pStyle w:val="TAH"/>
              <w:rPr>
                <w:sz w:val="16"/>
                <w:szCs w:val="16"/>
                <w:lang w:val="en-US" w:eastAsia="zh-CN"/>
              </w:rPr>
            </w:pPr>
            <w:r w:rsidRPr="00996400">
              <w:rPr>
                <w:sz w:val="16"/>
                <w:szCs w:val="16"/>
                <w:lang w:val="en-US" w:eastAsia="zh-CN"/>
              </w:rPr>
              <w:t>3</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4.2</w:t>
            </w:r>
            <w:r>
              <w:rPr>
                <w:sz w:val="16"/>
                <w:szCs w:val="16"/>
                <w:lang w:val="en-US" w:eastAsia="zh-CN"/>
              </w:rPr>
              <w:t> </w:t>
            </w:r>
            <w:r w:rsidRPr="00996400">
              <w:rPr>
                <w:sz w:val="16"/>
                <w:szCs w:val="16"/>
                <w:lang w:val="en-US" w:eastAsia="zh-CN"/>
              </w:rPr>
              <w:t>GHz</w:t>
            </w:r>
          </w:p>
        </w:tc>
        <w:tc>
          <w:tcPr>
            <w:tcW w:w="806" w:type="dxa"/>
            <w:tcBorders>
              <w:top w:val="nil"/>
              <w:left w:val="nil"/>
              <w:bottom w:val="single" w:sz="8" w:space="0" w:color="auto"/>
              <w:right w:val="single" w:sz="8" w:space="0" w:color="auto"/>
            </w:tcBorders>
            <w:shd w:val="clear" w:color="auto" w:fill="auto"/>
            <w:hideMark/>
          </w:tcPr>
          <w:p w14:paraId="128AD998" w14:textId="77777777" w:rsidR="00A66DE6" w:rsidRPr="00996400" w:rsidRDefault="00A66DE6" w:rsidP="00286417">
            <w:pPr>
              <w:pStyle w:val="TAH"/>
              <w:rPr>
                <w:sz w:val="16"/>
                <w:szCs w:val="16"/>
                <w:lang w:val="en-US" w:eastAsia="zh-CN"/>
              </w:rPr>
            </w:pPr>
            <w:r w:rsidRPr="00996400">
              <w:rPr>
                <w:sz w:val="16"/>
                <w:szCs w:val="16"/>
                <w:lang w:val="en-US" w:eastAsia="zh-CN"/>
              </w:rPr>
              <w:t>4.2</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6</w:t>
            </w:r>
            <w:r>
              <w:rPr>
                <w:sz w:val="16"/>
                <w:szCs w:val="16"/>
                <w:lang w:val="en-US" w:eastAsia="zh-CN"/>
              </w:rPr>
              <w:t> </w:t>
            </w:r>
            <w:r w:rsidRPr="00996400">
              <w:rPr>
                <w:sz w:val="16"/>
                <w:szCs w:val="16"/>
                <w:lang w:val="en-US" w:eastAsia="zh-CN"/>
              </w:rPr>
              <w:t>GHz</w:t>
            </w:r>
          </w:p>
        </w:tc>
      </w:tr>
      <w:tr w:rsidR="00A66DE6" w:rsidRPr="00996400" w14:paraId="1A3D57B1" w14:textId="77777777" w:rsidTr="00286417">
        <w:trPr>
          <w:cantSplit/>
          <w:jc w:val="center"/>
        </w:trPr>
        <w:tc>
          <w:tcPr>
            <w:tcW w:w="9631" w:type="dxa"/>
            <w:gridSpan w:val="11"/>
            <w:tcBorders>
              <w:top w:val="single" w:sz="4" w:space="0" w:color="auto"/>
              <w:left w:val="single" w:sz="4" w:space="0" w:color="auto"/>
              <w:bottom w:val="single" w:sz="4" w:space="0" w:color="auto"/>
              <w:right w:val="single" w:sz="4" w:space="0" w:color="auto"/>
            </w:tcBorders>
            <w:shd w:val="clear" w:color="auto" w:fill="auto"/>
            <w:hideMark/>
          </w:tcPr>
          <w:p w14:paraId="328E5AC7" w14:textId="77777777" w:rsidR="00A66DE6" w:rsidRPr="00996400" w:rsidRDefault="00A66DE6" w:rsidP="00286417">
            <w:pPr>
              <w:pStyle w:val="TAH"/>
              <w:rPr>
                <w:rFonts w:eastAsia="SimSun" w:cs="Arial"/>
                <w:bCs/>
                <w:sz w:val="16"/>
                <w:szCs w:val="16"/>
                <w:lang w:val="en-US" w:eastAsia="zh-CN"/>
              </w:rPr>
            </w:pPr>
            <w:r w:rsidRPr="00996400">
              <w:rPr>
                <w:rFonts w:eastAsia="SimSun" w:cs="Arial"/>
                <w:bCs/>
                <w:sz w:val="16"/>
                <w:szCs w:val="16"/>
                <w:lang w:val="en-US" w:eastAsia="zh-CN"/>
              </w:rPr>
              <w:t>Stage 2: BS measurement</w:t>
            </w:r>
          </w:p>
        </w:tc>
      </w:tr>
      <w:tr w:rsidR="00A66DE6" w:rsidRPr="00996400" w14:paraId="21E42915"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3E59DB2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A2-18</w:t>
            </w:r>
            <w:r>
              <w:rPr>
                <w:rFonts w:eastAsia="SimSun" w:cs="Arial"/>
                <w:sz w:val="16"/>
                <w:szCs w:val="16"/>
                <w:lang w:val="en-US" w:eastAsia="zh-CN"/>
              </w:rPr>
              <w:t>a</w:t>
            </w:r>
          </w:p>
        </w:tc>
        <w:tc>
          <w:tcPr>
            <w:tcW w:w="1837" w:type="dxa"/>
            <w:tcBorders>
              <w:top w:val="nil"/>
              <w:left w:val="nil"/>
              <w:bottom w:val="single" w:sz="4" w:space="0" w:color="auto"/>
              <w:right w:val="single" w:sz="4" w:space="0" w:color="auto"/>
            </w:tcBorders>
            <w:shd w:val="clear" w:color="auto" w:fill="auto"/>
            <w:hideMark/>
          </w:tcPr>
          <w:p w14:paraId="1838FCFA" w14:textId="77777777" w:rsidR="00A66DE6" w:rsidRPr="00996400" w:rsidRDefault="00A66DE6" w:rsidP="00286417">
            <w:pPr>
              <w:pStyle w:val="TAL"/>
              <w:rPr>
                <w:sz w:val="16"/>
                <w:szCs w:val="16"/>
                <w:lang w:val="en-US" w:eastAsia="zh-CN"/>
              </w:rPr>
            </w:pPr>
            <w:r>
              <w:rPr>
                <w:sz w:val="16"/>
                <w:szCs w:val="16"/>
                <w:lang w:val="en-US" w:eastAsia="zh-CN"/>
              </w:rPr>
              <w:t>Misalignment and pointing error of BS (for TRP)</w:t>
            </w:r>
          </w:p>
        </w:tc>
        <w:tc>
          <w:tcPr>
            <w:tcW w:w="569" w:type="dxa"/>
            <w:tcBorders>
              <w:top w:val="nil"/>
              <w:left w:val="nil"/>
              <w:bottom w:val="single" w:sz="4" w:space="0" w:color="auto"/>
              <w:right w:val="single" w:sz="4" w:space="0" w:color="auto"/>
            </w:tcBorders>
            <w:shd w:val="clear" w:color="auto" w:fill="auto"/>
            <w:hideMark/>
          </w:tcPr>
          <w:p w14:paraId="5D4DB0D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0.30</w:t>
            </w:r>
          </w:p>
        </w:tc>
        <w:tc>
          <w:tcPr>
            <w:tcW w:w="806" w:type="dxa"/>
            <w:tcBorders>
              <w:top w:val="nil"/>
              <w:left w:val="nil"/>
              <w:bottom w:val="single" w:sz="4" w:space="0" w:color="auto"/>
              <w:right w:val="single" w:sz="4" w:space="0" w:color="auto"/>
            </w:tcBorders>
            <w:shd w:val="clear" w:color="auto" w:fill="auto"/>
            <w:hideMark/>
          </w:tcPr>
          <w:p w14:paraId="08857CB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0.30</w:t>
            </w:r>
          </w:p>
        </w:tc>
        <w:tc>
          <w:tcPr>
            <w:tcW w:w="806" w:type="dxa"/>
            <w:tcBorders>
              <w:top w:val="nil"/>
              <w:left w:val="nil"/>
              <w:bottom w:val="single" w:sz="4" w:space="0" w:color="auto"/>
              <w:right w:val="single" w:sz="4" w:space="0" w:color="auto"/>
            </w:tcBorders>
            <w:shd w:val="clear" w:color="auto" w:fill="auto"/>
            <w:hideMark/>
          </w:tcPr>
          <w:p w14:paraId="040E988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0.30</w:t>
            </w:r>
          </w:p>
        </w:tc>
        <w:tc>
          <w:tcPr>
            <w:tcW w:w="1274" w:type="dxa"/>
            <w:tcBorders>
              <w:top w:val="nil"/>
              <w:left w:val="nil"/>
              <w:bottom w:val="single" w:sz="4" w:space="0" w:color="auto"/>
              <w:right w:val="single" w:sz="4" w:space="0" w:color="auto"/>
            </w:tcBorders>
            <w:shd w:val="clear" w:color="auto" w:fill="auto"/>
            <w:hideMark/>
          </w:tcPr>
          <w:p w14:paraId="3EFE4C4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1316" w:type="dxa"/>
            <w:tcBorders>
              <w:top w:val="nil"/>
              <w:left w:val="nil"/>
              <w:bottom w:val="single" w:sz="4" w:space="0" w:color="auto"/>
              <w:right w:val="single" w:sz="4" w:space="0" w:color="auto"/>
            </w:tcBorders>
            <w:shd w:val="clear" w:color="auto" w:fill="auto"/>
            <w:hideMark/>
          </w:tcPr>
          <w:p w14:paraId="3CC14CC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5EAC753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1918CA6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0.17</w:t>
            </w:r>
          </w:p>
        </w:tc>
        <w:tc>
          <w:tcPr>
            <w:tcW w:w="806" w:type="dxa"/>
            <w:tcBorders>
              <w:top w:val="nil"/>
              <w:left w:val="nil"/>
              <w:bottom w:val="single" w:sz="4" w:space="0" w:color="auto"/>
              <w:right w:val="single" w:sz="4" w:space="0" w:color="auto"/>
            </w:tcBorders>
            <w:shd w:val="clear" w:color="auto" w:fill="auto"/>
            <w:hideMark/>
          </w:tcPr>
          <w:p w14:paraId="6719464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0.17</w:t>
            </w:r>
          </w:p>
        </w:tc>
        <w:tc>
          <w:tcPr>
            <w:tcW w:w="806" w:type="dxa"/>
            <w:tcBorders>
              <w:top w:val="nil"/>
              <w:left w:val="nil"/>
              <w:bottom w:val="single" w:sz="4" w:space="0" w:color="auto"/>
              <w:right w:val="single" w:sz="4" w:space="0" w:color="auto"/>
            </w:tcBorders>
            <w:shd w:val="clear" w:color="auto" w:fill="auto"/>
            <w:hideMark/>
          </w:tcPr>
          <w:p w14:paraId="4FA902F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0.17</w:t>
            </w:r>
          </w:p>
        </w:tc>
      </w:tr>
      <w:tr w:rsidR="00A66DE6" w:rsidRPr="00996400" w14:paraId="550CB1BD"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4908D28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C1-1</w:t>
            </w:r>
          </w:p>
        </w:tc>
        <w:tc>
          <w:tcPr>
            <w:tcW w:w="1837" w:type="dxa"/>
            <w:tcBorders>
              <w:top w:val="nil"/>
              <w:left w:val="nil"/>
              <w:bottom w:val="single" w:sz="4" w:space="0" w:color="auto"/>
              <w:right w:val="single" w:sz="4" w:space="0" w:color="auto"/>
            </w:tcBorders>
            <w:shd w:val="clear" w:color="auto" w:fill="auto"/>
            <w:hideMark/>
          </w:tcPr>
          <w:p w14:paraId="7282A02C" w14:textId="77777777" w:rsidR="00A66DE6" w:rsidRPr="00996400" w:rsidRDefault="00A66DE6" w:rsidP="00286417">
            <w:pPr>
              <w:pStyle w:val="TAL"/>
              <w:rPr>
                <w:sz w:val="16"/>
                <w:szCs w:val="16"/>
                <w:lang w:val="en-US" w:eastAsia="zh-CN"/>
              </w:rPr>
            </w:pPr>
            <w:r>
              <w:rPr>
                <w:sz w:val="16"/>
                <w:szCs w:val="16"/>
                <w:lang w:val="en-US" w:eastAsia="zh-CN"/>
              </w:rPr>
              <w:t xml:space="preserve">Uncertainty of the </w:t>
            </w:r>
            <w:r w:rsidRPr="00996400">
              <w:rPr>
                <w:sz w:val="16"/>
                <w:szCs w:val="16"/>
                <w:lang w:val="en-US" w:eastAsia="zh-CN"/>
              </w:rPr>
              <w:t>RF power measurement equipment (</w:t>
            </w:r>
            <w:proofErr w:type="gramStart"/>
            <w:r w:rsidRPr="00996400">
              <w:rPr>
                <w:sz w:val="16"/>
                <w:szCs w:val="16"/>
                <w:lang w:val="en-US" w:eastAsia="zh-CN"/>
              </w:rPr>
              <w:t>e.g.</w:t>
            </w:r>
            <w:proofErr w:type="gramEnd"/>
            <w:r w:rsidRPr="00996400">
              <w:rPr>
                <w:sz w:val="16"/>
                <w:szCs w:val="16"/>
                <w:lang w:val="en-US" w:eastAsia="zh-CN"/>
              </w:rPr>
              <w:t xml:space="preserve"> spectrum analyzer, power meter)</w:t>
            </w:r>
          </w:p>
        </w:tc>
        <w:tc>
          <w:tcPr>
            <w:tcW w:w="569" w:type="dxa"/>
            <w:tcBorders>
              <w:top w:val="nil"/>
              <w:left w:val="nil"/>
              <w:bottom w:val="single" w:sz="4" w:space="0" w:color="auto"/>
              <w:right w:val="single" w:sz="4" w:space="0" w:color="auto"/>
            </w:tcBorders>
            <w:shd w:val="clear" w:color="auto" w:fill="auto"/>
            <w:hideMark/>
          </w:tcPr>
          <w:p w14:paraId="1847AB3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0.14</w:t>
            </w:r>
          </w:p>
        </w:tc>
        <w:tc>
          <w:tcPr>
            <w:tcW w:w="806" w:type="dxa"/>
            <w:tcBorders>
              <w:top w:val="nil"/>
              <w:left w:val="nil"/>
              <w:bottom w:val="single" w:sz="4" w:space="0" w:color="auto"/>
              <w:right w:val="single" w:sz="4" w:space="0" w:color="auto"/>
            </w:tcBorders>
            <w:shd w:val="clear" w:color="auto" w:fill="auto"/>
            <w:hideMark/>
          </w:tcPr>
          <w:p w14:paraId="108091A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806" w:type="dxa"/>
            <w:tcBorders>
              <w:top w:val="nil"/>
              <w:left w:val="nil"/>
              <w:bottom w:val="single" w:sz="4" w:space="0" w:color="auto"/>
              <w:right w:val="single" w:sz="4" w:space="0" w:color="auto"/>
            </w:tcBorders>
            <w:shd w:val="clear" w:color="auto" w:fill="auto"/>
            <w:hideMark/>
          </w:tcPr>
          <w:p w14:paraId="2F5FCB3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1274" w:type="dxa"/>
            <w:tcBorders>
              <w:top w:val="nil"/>
              <w:left w:val="nil"/>
              <w:bottom w:val="single" w:sz="4" w:space="0" w:color="auto"/>
              <w:right w:val="single" w:sz="4" w:space="0" w:color="auto"/>
            </w:tcBorders>
            <w:shd w:val="clear" w:color="auto" w:fill="auto"/>
            <w:hideMark/>
          </w:tcPr>
          <w:p w14:paraId="0903F53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77E4137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3CB315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2531B01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0.14</w:t>
            </w:r>
          </w:p>
        </w:tc>
        <w:tc>
          <w:tcPr>
            <w:tcW w:w="806" w:type="dxa"/>
            <w:tcBorders>
              <w:top w:val="nil"/>
              <w:left w:val="nil"/>
              <w:bottom w:val="single" w:sz="4" w:space="0" w:color="auto"/>
              <w:right w:val="single" w:sz="4" w:space="0" w:color="auto"/>
            </w:tcBorders>
            <w:shd w:val="clear" w:color="auto" w:fill="auto"/>
            <w:hideMark/>
          </w:tcPr>
          <w:p w14:paraId="7E3D9DD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806" w:type="dxa"/>
            <w:tcBorders>
              <w:top w:val="nil"/>
              <w:left w:val="nil"/>
              <w:bottom w:val="single" w:sz="4" w:space="0" w:color="auto"/>
              <w:right w:val="single" w:sz="4" w:space="0" w:color="auto"/>
            </w:tcBorders>
            <w:shd w:val="clear" w:color="auto" w:fill="auto"/>
            <w:hideMark/>
          </w:tcPr>
          <w:p w14:paraId="1CDC935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r>
      <w:tr w:rsidR="00A66DE6" w:rsidRPr="00996400" w14:paraId="1241F8A1"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630B90A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A2-2a</w:t>
            </w:r>
          </w:p>
        </w:tc>
        <w:tc>
          <w:tcPr>
            <w:tcW w:w="1837" w:type="dxa"/>
            <w:tcBorders>
              <w:top w:val="nil"/>
              <w:left w:val="nil"/>
              <w:bottom w:val="single" w:sz="4" w:space="0" w:color="auto"/>
              <w:right w:val="single" w:sz="4" w:space="0" w:color="auto"/>
            </w:tcBorders>
            <w:shd w:val="clear" w:color="auto" w:fill="auto"/>
            <w:hideMark/>
          </w:tcPr>
          <w:p w14:paraId="4DB92D36" w14:textId="77777777" w:rsidR="00A66DE6" w:rsidRPr="00996400" w:rsidRDefault="00A66DE6" w:rsidP="00286417">
            <w:pPr>
              <w:pStyle w:val="TAL"/>
              <w:rPr>
                <w:sz w:val="16"/>
                <w:szCs w:val="16"/>
                <w:lang w:val="en-US" w:eastAsia="zh-CN"/>
              </w:rPr>
            </w:pPr>
            <w:r w:rsidRPr="00996400">
              <w:rPr>
                <w:sz w:val="16"/>
                <w:szCs w:val="16"/>
                <w:lang w:val="en-US" w:eastAsia="zh-CN"/>
              </w:rPr>
              <w:t>Standing wave between BS and test range antenna</w:t>
            </w:r>
          </w:p>
        </w:tc>
        <w:tc>
          <w:tcPr>
            <w:tcW w:w="569" w:type="dxa"/>
            <w:tcBorders>
              <w:top w:val="nil"/>
              <w:left w:val="nil"/>
              <w:bottom w:val="single" w:sz="4" w:space="0" w:color="auto"/>
              <w:right w:val="single" w:sz="4" w:space="0" w:color="auto"/>
            </w:tcBorders>
            <w:shd w:val="clear" w:color="auto" w:fill="auto"/>
            <w:hideMark/>
          </w:tcPr>
          <w:p w14:paraId="5408429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0.21</w:t>
            </w:r>
          </w:p>
        </w:tc>
        <w:tc>
          <w:tcPr>
            <w:tcW w:w="806" w:type="dxa"/>
            <w:tcBorders>
              <w:top w:val="nil"/>
              <w:left w:val="nil"/>
              <w:bottom w:val="single" w:sz="4" w:space="0" w:color="auto"/>
              <w:right w:val="single" w:sz="4" w:space="0" w:color="auto"/>
            </w:tcBorders>
            <w:shd w:val="clear" w:color="auto" w:fill="auto"/>
            <w:hideMark/>
          </w:tcPr>
          <w:p w14:paraId="5BEF69C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0.21</w:t>
            </w:r>
          </w:p>
        </w:tc>
        <w:tc>
          <w:tcPr>
            <w:tcW w:w="806" w:type="dxa"/>
            <w:tcBorders>
              <w:top w:val="nil"/>
              <w:left w:val="nil"/>
              <w:bottom w:val="single" w:sz="4" w:space="0" w:color="auto"/>
              <w:right w:val="single" w:sz="4" w:space="0" w:color="auto"/>
            </w:tcBorders>
            <w:shd w:val="clear" w:color="auto" w:fill="auto"/>
            <w:hideMark/>
          </w:tcPr>
          <w:p w14:paraId="0AB8F53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0.21</w:t>
            </w:r>
          </w:p>
        </w:tc>
        <w:tc>
          <w:tcPr>
            <w:tcW w:w="1274" w:type="dxa"/>
            <w:tcBorders>
              <w:top w:val="nil"/>
              <w:left w:val="nil"/>
              <w:bottom w:val="single" w:sz="4" w:space="0" w:color="auto"/>
              <w:right w:val="single" w:sz="4" w:space="0" w:color="auto"/>
            </w:tcBorders>
            <w:shd w:val="clear" w:color="auto" w:fill="auto"/>
            <w:hideMark/>
          </w:tcPr>
          <w:p w14:paraId="74A4329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U-shaped</w:t>
            </w:r>
          </w:p>
        </w:tc>
        <w:tc>
          <w:tcPr>
            <w:tcW w:w="1316" w:type="dxa"/>
            <w:tcBorders>
              <w:top w:val="nil"/>
              <w:left w:val="nil"/>
              <w:bottom w:val="single" w:sz="4" w:space="0" w:color="auto"/>
              <w:right w:val="single" w:sz="4" w:space="0" w:color="auto"/>
            </w:tcBorders>
            <w:shd w:val="clear" w:color="auto" w:fill="auto"/>
            <w:hideMark/>
          </w:tcPr>
          <w:p w14:paraId="5A35D57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5E4B5E4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0C6D4D3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0.15</w:t>
            </w:r>
          </w:p>
        </w:tc>
        <w:tc>
          <w:tcPr>
            <w:tcW w:w="806" w:type="dxa"/>
            <w:tcBorders>
              <w:top w:val="nil"/>
              <w:left w:val="nil"/>
              <w:bottom w:val="single" w:sz="4" w:space="0" w:color="auto"/>
              <w:right w:val="single" w:sz="4" w:space="0" w:color="auto"/>
            </w:tcBorders>
            <w:shd w:val="clear" w:color="auto" w:fill="auto"/>
            <w:hideMark/>
          </w:tcPr>
          <w:p w14:paraId="58374AD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0.15</w:t>
            </w:r>
          </w:p>
        </w:tc>
        <w:tc>
          <w:tcPr>
            <w:tcW w:w="806" w:type="dxa"/>
            <w:tcBorders>
              <w:top w:val="nil"/>
              <w:left w:val="nil"/>
              <w:bottom w:val="single" w:sz="4" w:space="0" w:color="auto"/>
              <w:right w:val="single" w:sz="4" w:space="0" w:color="auto"/>
            </w:tcBorders>
            <w:shd w:val="clear" w:color="auto" w:fill="auto"/>
            <w:hideMark/>
          </w:tcPr>
          <w:p w14:paraId="5C3FAFA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0.15</w:t>
            </w:r>
          </w:p>
        </w:tc>
      </w:tr>
      <w:tr w:rsidR="00A66DE6" w:rsidRPr="00996400" w14:paraId="75F86E78"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07EBE7F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A2-3</w:t>
            </w:r>
          </w:p>
        </w:tc>
        <w:tc>
          <w:tcPr>
            <w:tcW w:w="1837" w:type="dxa"/>
            <w:tcBorders>
              <w:top w:val="nil"/>
              <w:left w:val="nil"/>
              <w:bottom w:val="single" w:sz="4" w:space="0" w:color="auto"/>
              <w:right w:val="single" w:sz="4" w:space="0" w:color="auto"/>
            </w:tcBorders>
            <w:shd w:val="clear" w:color="auto" w:fill="auto"/>
            <w:hideMark/>
          </w:tcPr>
          <w:p w14:paraId="002FDB43" w14:textId="77777777" w:rsidR="00A66DE6" w:rsidRPr="00996400" w:rsidRDefault="00A66DE6" w:rsidP="00286417">
            <w:pPr>
              <w:pStyle w:val="TAL"/>
              <w:rPr>
                <w:sz w:val="16"/>
                <w:szCs w:val="16"/>
                <w:lang w:val="en-US" w:eastAsia="zh-CN"/>
              </w:rPr>
            </w:pPr>
            <w:r w:rsidRPr="00996400">
              <w:rPr>
                <w:sz w:val="16"/>
                <w:szCs w:val="16"/>
                <w:lang w:val="en-US" w:eastAsia="zh-CN"/>
              </w:rPr>
              <w:t>RF leakage (SGH connector terminated &amp; test range antenna connector cable terminated)</w:t>
            </w:r>
          </w:p>
        </w:tc>
        <w:tc>
          <w:tcPr>
            <w:tcW w:w="569" w:type="dxa"/>
            <w:tcBorders>
              <w:top w:val="nil"/>
              <w:left w:val="nil"/>
              <w:bottom w:val="single" w:sz="4" w:space="0" w:color="auto"/>
              <w:right w:val="single" w:sz="4" w:space="0" w:color="auto"/>
            </w:tcBorders>
            <w:shd w:val="clear" w:color="auto" w:fill="auto"/>
            <w:hideMark/>
          </w:tcPr>
          <w:p w14:paraId="46FB409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2FEA34A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46F3CC2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1274" w:type="dxa"/>
            <w:tcBorders>
              <w:top w:val="nil"/>
              <w:left w:val="nil"/>
              <w:bottom w:val="single" w:sz="4" w:space="0" w:color="auto"/>
              <w:right w:val="single" w:sz="4" w:space="0" w:color="auto"/>
            </w:tcBorders>
            <w:shd w:val="clear" w:color="auto" w:fill="auto"/>
            <w:hideMark/>
          </w:tcPr>
          <w:p w14:paraId="11ECD9C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466C663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7991BA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57C7865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1C790D2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6AF9387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r>
      <w:tr w:rsidR="00A66DE6" w:rsidRPr="00996400" w14:paraId="6F83CE48"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56B2DCD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A2-4a</w:t>
            </w:r>
          </w:p>
        </w:tc>
        <w:tc>
          <w:tcPr>
            <w:tcW w:w="1837" w:type="dxa"/>
            <w:tcBorders>
              <w:top w:val="nil"/>
              <w:left w:val="nil"/>
              <w:bottom w:val="single" w:sz="4" w:space="0" w:color="auto"/>
              <w:right w:val="single" w:sz="4" w:space="0" w:color="auto"/>
            </w:tcBorders>
            <w:shd w:val="clear" w:color="auto" w:fill="auto"/>
            <w:hideMark/>
          </w:tcPr>
          <w:p w14:paraId="26CE1512" w14:textId="77777777" w:rsidR="00A66DE6" w:rsidRPr="00996400" w:rsidRDefault="00A66DE6" w:rsidP="00286417">
            <w:pPr>
              <w:pStyle w:val="TAL"/>
              <w:rPr>
                <w:sz w:val="16"/>
                <w:szCs w:val="16"/>
                <w:lang w:val="en-US" w:eastAsia="zh-CN"/>
              </w:rPr>
            </w:pPr>
            <w:r w:rsidRPr="00996400">
              <w:rPr>
                <w:sz w:val="16"/>
                <w:szCs w:val="16"/>
                <w:lang w:val="en-US" w:eastAsia="zh-CN"/>
              </w:rPr>
              <w:t xml:space="preserve">QZ ripple </w:t>
            </w:r>
            <w:r>
              <w:rPr>
                <w:sz w:val="16"/>
                <w:szCs w:val="16"/>
                <w:lang w:val="en-US" w:eastAsia="zh-CN"/>
              </w:rPr>
              <w:t xml:space="preserve">experienced by </w:t>
            </w:r>
            <w:r w:rsidRPr="00996400">
              <w:rPr>
                <w:sz w:val="16"/>
                <w:szCs w:val="16"/>
                <w:lang w:val="en-US" w:eastAsia="zh-CN"/>
              </w:rPr>
              <w:t>BS</w:t>
            </w:r>
          </w:p>
        </w:tc>
        <w:tc>
          <w:tcPr>
            <w:tcW w:w="569" w:type="dxa"/>
            <w:tcBorders>
              <w:top w:val="nil"/>
              <w:left w:val="nil"/>
              <w:bottom w:val="single" w:sz="4" w:space="0" w:color="auto"/>
              <w:right w:val="single" w:sz="4" w:space="0" w:color="auto"/>
            </w:tcBorders>
            <w:shd w:val="clear" w:color="auto" w:fill="auto"/>
            <w:hideMark/>
          </w:tcPr>
          <w:p w14:paraId="4B0B108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028605B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6A958B2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1274" w:type="dxa"/>
            <w:tcBorders>
              <w:top w:val="nil"/>
              <w:left w:val="nil"/>
              <w:bottom w:val="single" w:sz="4" w:space="0" w:color="auto"/>
              <w:right w:val="single" w:sz="4" w:space="0" w:color="auto"/>
            </w:tcBorders>
            <w:shd w:val="clear" w:color="auto" w:fill="auto"/>
            <w:hideMark/>
          </w:tcPr>
          <w:p w14:paraId="0607487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607293D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69E0D2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186A47B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404CF43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6341D48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r>
      <w:tr w:rsidR="00A66DE6" w:rsidRPr="00996400" w14:paraId="15C056A7"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2E8D8EA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A2-12</w:t>
            </w:r>
          </w:p>
        </w:tc>
        <w:tc>
          <w:tcPr>
            <w:tcW w:w="1837" w:type="dxa"/>
            <w:tcBorders>
              <w:top w:val="nil"/>
              <w:left w:val="nil"/>
              <w:bottom w:val="single" w:sz="4" w:space="0" w:color="auto"/>
              <w:right w:val="single" w:sz="4" w:space="0" w:color="auto"/>
            </w:tcBorders>
            <w:shd w:val="clear" w:color="auto" w:fill="auto"/>
            <w:hideMark/>
          </w:tcPr>
          <w:p w14:paraId="07A759B1" w14:textId="77777777" w:rsidR="00A66DE6" w:rsidRPr="00996400" w:rsidRDefault="00A66DE6" w:rsidP="00286417">
            <w:pPr>
              <w:pStyle w:val="TAL"/>
              <w:rPr>
                <w:sz w:val="16"/>
                <w:szCs w:val="16"/>
                <w:lang w:val="en-US" w:eastAsia="zh-CN"/>
              </w:rPr>
            </w:pPr>
            <w:r>
              <w:rPr>
                <w:sz w:val="16"/>
                <w:szCs w:val="16"/>
                <w:lang w:val="en-US" w:eastAsia="zh-CN"/>
              </w:rPr>
              <w:t>Frequency flatness of test system</w:t>
            </w:r>
          </w:p>
        </w:tc>
        <w:tc>
          <w:tcPr>
            <w:tcW w:w="569" w:type="dxa"/>
            <w:tcBorders>
              <w:top w:val="nil"/>
              <w:left w:val="nil"/>
              <w:bottom w:val="single" w:sz="4" w:space="0" w:color="auto"/>
              <w:right w:val="single" w:sz="4" w:space="0" w:color="auto"/>
            </w:tcBorders>
            <w:shd w:val="clear" w:color="auto" w:fill="auto"/>
            <w:hideMark/>
          </w:tcPr>
          <w:p w14:paraId="3A28A2C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43F9B76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5DFF02E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1274" w:type="dxa"/>
            <w:tcBorders>
              <w:top w:val="nil"/>
              <w:left w:val="nil"/>
              <w:bottom w:val="single" w:sz="4" w:space="0" w:color="auto"/>
              <w:right w:val="single" w:sz="4" w:space="0" w:color="auto"/>
            </w:tcBorders>
            <w:shd w:val="clear" w:color="auto" w:fill="auto"/>
            <w:hideMark/>
          </w:tcPr>
          <w:p w14:paraId="1B2023A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3B038FA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2AC0F42"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6DD212E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2F2CA73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5F1723A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r>
      <w:tr w:rsidR="00A66DE6" w:rsidRPr="00996400" w14:paraId="4FC4AB06" w14:textId="77777777" w:rsidTr="00286417">
        <w:trPr>
          <w:cantSplit/>
          <w:jc w:val="center"/>
        </w:trPr>
        <w:tc>
          <w:tcPr>
            <w:tcW w:w="9631" w:type="dxa"/>
            <w:gridSpan w:val="11"/>
            <w:tcBorders>
              <w:top w:val="single" w:sz="4" w:space="0" w:color="auto"/>
              <w:left w:val="single" w:sz="4" w:space="0" w:color="auto"/>
              <w:bottom w:val="single" w:sz="4" w:space="0" w:color="auto"/>
              <w:right w:val="single" w:sz="4" w:space="0" w:color="auto"/>
            </w:tcBorders>
            <w:shd w:val="clear" w:color="auto" w:fill="auto"/>
            <w:hideMark/>
          </w:tcPr>
          <w:p w14:paraId="0EC8FDFE" w14:textId="77777777" w:rsidR="00A66DE6" w:rsidRPr="00996400" w:rsidRDefault="00A66DE6" w:rsidP="00286417">
            <w:pPr>
              <w:pStyle w:val="TAH"/>
              <w:rPr>
                <w:sz w:val="16"/>
                <w:szCs w:val="16"/>
                <w:lang w:val="en-US" w:eastAsia="zh-CN"/>
              </w:rPr>
            </w:pPr>
            <w:r w:rsidRPr="00996400">
              <w:rPr>
                <w:sz w:val="16"/>
                <w:szCs w:val="16"/>
                <w:lang w:val="en-US" w:eastAsia="zh-CN"/>
              </w:rPr>
              <w:t>Stage 1: Calibration measurement</w:t>
            </w:r>
          </w:p>
        </w:tc>
      </w:tr>
      <w:tr w:rsidR="00A66DE6" w:rsidRPr="00996400" w14:paraId="2B2D60B6"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46E1F66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C1-3</w:t>
            </w:r>
          </w:p>
        </w:tc>
        <w:tc>
          <w:tcPr>
            <w:tcW w:w="1837" w:type="dxa"/>
            <w:tcBorders>
              <w:top w:val="nil"/>
              <w:left w:val="nil"/>
              <w:bottom w:val="single" w:sz="4" w:space="0" w:color="auto"/>
              <w:right w:val="single" w:sz="4" w:space="0" w:color="auto"/>
            </w:tcBorders>
            <w:shd w:val="clear" w:color="auto" w:fill="auto"/>
            <w:hideMark/>
          </w:tcPr>
          <w:p w14:paraId="65B66C23" w14:textId="77777777" w:rsidR="00A66DE6" w:rsidRPr="00996400" w:rsidRDefault="00A66DE6" w:rsidP="00286417">
            <w:pPr>
              <w:pStyle w:val="TAL"/>
              <w:rPr>
                <w:sz w:val="16"/>
                <w:szCs w:val="16"/>
                <w:lang w:val="en-US" w:eastAsia="zh-CN"/>
              </w:rPr>
            </w:pPr>
            <w:r w:rsidRPr="00996400">
              <w:rPr>
                <w:sz w:val="16"/>
                <w:szCs w:val="16"/>
                <w:lang w:val="en-US" w:eastAsia="zh-CN"/>
              </w:rPr>
              <w:t>Uncertainty of the network analyzer</w:t>
            </w:r>
          </w:p>
        </w:tc>
        <w:tc>
          <w:tcPr>
            <w:tcW w:w="569" w:type="dxa"/>
            <w:tcBorders>
              <w:top w:val="nil"/>
              <w:left w:val="nil"/>
              <w:bottom w:val="single" w:sz="4" w:space="0" w:color="auto"/>
              <w:right w:val="single" w:sz="4" w:space="0" w:color="auto"/>
            </w:tcBorders>
            <w:shd w:val="clear" w:color="auto" w:fill="auto"/>
            <w:hideMark/>
          </w:tcPr>
          <w:p w14:paraId="225F66B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0.13</w:t>
            </w:r>
          </w:p>
        </w:tc>
        <w:tc>
          <w:tcPr>
            <w:tcW w:w="806" w:type="dxa"/>
            <w:tcBorders>
              <w:top w:val="nil"/>
              <w:left w:val="nil"/>
              <w:bottom w:val="single" w:sz="4" w:space="0" w:color="auto"/>
              <w:right w:val="single" w:sz="4" w:space="0" w:color="auto"/>
            </w:tcBorders>
            <w:shd w:val="clear" w:color="auto" w:fill="auto"/>
            <w:hideMark/>
          </w:tcPr>
          <w:p w14:paraId="40F33DF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0.20</w:t>
            </w:r>
          </w:p>
        </w:tc>
        <w:tc>
          <w:tcPr>
            <w:tcW w:w="806" w:type="dxa"/>
            <w:tcBorders>
              <w:top w:val="nil"/>
              <w:left w:val="nil"/>
              <w:bottom w:val="single" w:sz="4" w:space="0" w:color="auto"/>
              <w:right w:val="single" w:sz="4" w:space="0" w:color="auto"/>
            </w:tcBorders>
            <w:shd w:val="clear" w:color="auto" w:fill="auto"/>
            <w:hideMark/>
          </w:tcPr>
          <w:p w14:paraId="4E9CDFE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0.20</w:t>
            </w:r>
          </w:p>
        </w:tc>
        <w:tc>
          <w:tcPr>
            <w:tcW w:w="1274" w:type="dxa"/>
            <w:tcBorders>
              <w:top w:val="nil"/>
              <w:left w:val="nil"/>
              <w:bottom w:val="single" w:sz="4" w:space="0" w:color="auto"/>
              <w:right w:val="single" w:sz="4" w:space="0" w:color="auto"/>
            </w:tcBorders>
            <w:shd w:val="clear" w:color="auto" w:fill="auto"/>
            <w:hideMark/>
          </w:tcPr>
          <w:p w14:paraId="7346A37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77F90FE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8E4C3E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6B3C2F6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0.13</w:t>
            </w:r>
          </w:p>
        </w:tc>
        <w:tc>
          <w:tcPr>
            <w:tcW w:w="806" w:type="dxa"/>
            <w:tcBorders>
              <w:top w:val="nil"/>
              <w:left w:val="nil"/>
              <w:bottom w:val="single" w:sz="4" w:space="0" w:color="auto"/>
              <w:right w:val="single" w:sz="4" w:space="0" w:color="auto"/>
            </w:tcBorders>
            <w:shd w:val="clear" w:color="auto" w:fill="auto"/>
            <w:hideMark/>
          </w:tcPr>
          <w:p w14:paraId="7EF4B03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0.20</w:t>
            </w:r>
          </w:p>
        </w:tc>
        <w:tc>
          <w:tcPr>
            <w:tcW w:w="806" w:type="dxa"/>
            <w:tcBorders>
              <w:top w:val="nil"/>
              <w:left w:val="nil"/>
              <w:bottom w:val="single" w:sz="4" w:space="0" w:color="auto"/>
              <w:right w:val="single" w:sz="4" w:space="0" w:color="auto"/>
            </w:tcBorders>
            <w:shd w:val="clear" w:color="auto" w:fill="auto"/>
            <w:hideMark/>
          </w:tcPr>
          <w:p w14:paraId="0C18B6E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0.20</w:t>
            </w:r>
          </w:p>
        </w:tc>
      </w:tr>
      <w:tr w:rsidR="00A66DE6" w:rsidRPr="00996400" w14:paraId="7BDEFB75"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06E3E0B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A2-5</w:t>
            </w:r>
            <w:r>
              <w:rPr>
                <w:rFonts w:eastAsia="SimSun" w:cs="Arial"/>
                <w:sz w:val="16"/>
                <w:szCs w:val="16"/>
                <w:lang w:val="en-US" w:eastAsia="zh-CN"/>
              </w:rPr>
              <w:t>a</w:t>
            </w:r>
          </w:p>
        </w:tc>
        <w:tc>
          <w:tcPr>
            <w:tcW w:w="1837" w:type="dxa"/>
            <w:tcBorders>
              <w:top w:val="nil"/>
              <w:left w:val="nil"/>
              <w:bottom w:val="single" w:sz="4" w:space="0" w:color="auto"/>
              <w:right w:val="single" w:sz="4" w:space="0" w:color="auto"/>
            </w:tcBorders>
            <w:shd w:val="clear" w:color="auto" w:fill="auto"/>
            <w:hideMark/>
          </w:tcPr>
          <w:p w14:paraId="6F30819A" w14:textId="77777777" w:rsidR="00A66DE6" w:rsidRPr="00996400" w:rsidRDefault="00A66DE6" w:rsidP="00286417">
            <w:pPr>
              <w:pStyle w:val="TAL"/>
              <w:rPr>
                <w:sz w:val="16"/>
                <w:szCs w:val="16"/>
                <w:lang w:val="en-US" w:eastAsia="zh-CN"/>
              </w:rPr>
            </w:pPr>
            <w:r w:rsidRPr="00996400">
              <w:rPr>
                <w:sz w:val="16"/>
                <w:szCs w:val="16"/>
                <w:lang w:val="en-US" w:eastAsia="zh-CN"/>
              </w:rPr>
              <w:t>Mismatch of receiver chain</w:t>
            </w:r>
            <w:r>
              <w:rPr>
                <w:sz w:val="16"/>
                <w:szCs w:val="16"/>
                <w:lang w:val="en-US" w:eastAsia="zh-CN"/>
              </w:rPr>
              <w:t xml:space="preserve"> between receiving antenna and measurement receiver</w:t>
            </w:r>
          </w:p>
        </w:tc>
        <w:tc>
          <w:tcPr>
            <w:tcW w:w="569" w:type="dxa"/>
            <w:tcBorders>
              <w:top w:val="nil"/>
              <w:left w:val="nil"/>
              <w:bottom w:val="single" w:sz="4" w:space="0" w:color="auto"/>
              <w:right w:val="single" w:sz="4" w:space="0" w:color="auto"/>
            </w:tcBorders>
            <w:shd w:val="clear" w:color="auto" w:fill="auto"/>
            <w:hideMark/>
          </w:tcPr>
          <w:p w14:paraId="32E8E8D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0.13</w:t>
            </w:r>
          </w:p>
        </w:tc>
        <w:tc>
          <w:tcPr>
            <w:tcW w:w="806" w:type="dxa"/>
            <w:tcBorders>
              <w:top w:val="nil"/>
              <w:left w:val="nil"/>
              <w:bottom w:val="single" w:sz="4" w:space="0" w:color="auto"/>
              <w:right w:val="single" w:sz="4" w:space="0" w:color="auto"/>
            </w:tcBorders>
            <w:shd w:val="clear" w:color="auto" w:fill="auto"/>
            <w:hideMark/>
          </w:tcPr>
          <w:p w14:paraId="2C38FED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0.33</w:t>
            </w:r>
          </w:p>
        </w:tc>
        <w:tc>
          <w:tcPr>
            <w:tcW w:w="806" w:type="dxa"/>
            <w:tcBorders>
              <w:top w:val="nil"/>
              <w:left w:val="nil"/>
              <w:bottom w:val="single" w:sz="4" w:space="0" w:color="auto"/>
              <w:right w:val="single" w:sz="4" w:space="0" w:color="auto"/>
            </w:tcBorders>
            <w:shd w:val="clear" w:color="auto" w:fill="auto"/>
            <w:hideMark/>
          </w:tcPr>
          <w:p w14:paraId="219507D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0.33</w:t>
            </w:r>
          </w:p>
        </w:tc>
        <w:tc>
          <w:tcPr>
            <w:tcW w:w="1274" w:type="dxa"/>
            <w:tcBorders>
              <w:top w:val="nil"/>
              <w:left w:val="nil"/>
              <w:bottom w:val="single" w:sz="4" w:space="0" w:color="auto"/>
              <w:right w:val="single" w:sz="4" w:space="0" w:color="auto"/>
            </w:tcBorders>
            <w:shd w:val="clear" w:color="auto" w:fill="auto"/>
            <w:hideMark/>
          </w:tcPr>
          <w:p w14:paraId="6D5ADAD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U-shaped</w:t>
            </w:r>
          </w:p>
        </w:tc>
        <w:tc>
          <w:tcPr>
            <w:tcW w:w="1316" w:type="dxa"/>
            <w:tcBorders>
              <w:top w:val="nil"/>
              <w:left w:val="nil"/>
              <w:bottom w:val="single" w:sz="4" w:space="0" w:color="auto"/>
              <w:right w:val="single" w:sz="4" w:space="0" w:color="auto"/>
            </w:tcBorders>
            <w:shd w:val="clear" w:color="auto" w:fill="auto"/>
            <w:hideMark/>
          </w:tcPr>
          <w:p w14:paraId="518A16C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39981A92"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1B4023D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06AAB51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0.23</w:t>
            </w:r>
          </w:p>
        </w:tc>
        <w:tc>
          <w:tcPr>
            <w:tcW w:w="806" w:type="dxa"/>
            <w:tcBorders>
              <w:top w:val="nil"/>
              <w:left w:val="nil"/>
              <w:bottom w:val="single" w:sz="4" w:space="0" w:color="auto"/>
              <w:right w:val="single" w:sz="4" w:space="0" w:color="auto"/>
            </w:tcBorders>
            <w:shd w:val="clear" w:color="auto" w:fill="auto"/>
            <w:hideMark/>
          </w:tcPr>
          <w:p w14:paraId="5DF0D9C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0.23</w:t>
            </w:r>
          </w:p>
        </w:tc>
      </w:tr>
      <w:tr w:rsidR="00A66DE6" w:rsidRPr="00996400" w14:paraId="23320288"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3461ADB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A2-6</w:t>
            </w:r>
          </w:p>
        </w:tc>
        <w:tc>
          <w:tcPr>
            <w:tcW w:w="1837" w:type="dxa"/>
            <w:tcBorders>
              <w:top w:val="nil"/>
              <w:left w:val="nil"/>
              <w:bottom w:val="single" w:sz="4" w:space="0" w:color="auto"/>
              <w:right w:val="single" w:sz="4" w:space="0" w:color="auto"/>
            </w:tcBorders>
            <w:shd w:val="clear" w:color="auto" w:fill="auto"/>
            <w:hideMark/>
          </w:tcPr>
          <w:p w14:paraId="22531DC7" w14:textId="77777777" w:rsidR="00A66DE6" w:rsidRPr="00996400" w:rsidRDefault="00A66DE6" w:rsidP="00286417">
            <w:pPr>
              <w:pStyle w:val="TAL"/>
              <w:rPr>
                <w:sz w:val="16"/>
                <w:szCs w:val="16"/>
                <w:lang w:val="en-US" w:eastAsia="zh-CN"/>
              </w:rPr>
            </w:pPr>
            <w:r w:rsidRPr="00996400">
              <w:rPr>
                <w:sz w:val="16"/>
                <w:szCs w:val="16"/>
                <w:lang w:val="en-US" w:eastAsia="zh-CN"/>
              </w:rPr>
              <w:t>Insertion loss of receiver chain</w:t>
            </w:r>
          </w:p>
        </w:tc>
        <w:tc>
          <w:tcPr>
            <w:tcW w:w="569" w:type="dxa"/>
            <w:tcBorders>
              <w:top w:val="nil"/>
              <w:left w:val="nil"/>
              <w:bottom w:val="single" w:sz="4" w:space="0" w:color="auto"/>
              <w:right w:val="single" w:sz="4" w:space="0" w:color="auto"/>
            </w:tcBorders>
            <w:shd w:val="clear" w:color="auto" w:fill="auto"/>
            <w:hideMark/>
          </w:tcPr>
          <w:p w14:paraId="69AA274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0.18</w:t>
            </w:r>
          </w:p>
        </w:tc>
        <w:tc>
          <w:tcPr>
            <w:tcW w:w="806" w:type="dxa"/>
            <w:tcBorders>
              <w:top w:val="nil"/>
              <w:left w:val="nil"/>
              <w:bottom w:val="single" w:sz="4" w:space="0" w:color="auto"/>
              <w:right w:val="single" w:sz="4" w:space="0" w:color="auto"/>
            </w:tcBorders>
            <w:shd w:val="clear" w:color="auto" w:fill="auto"/>
            <w:hideMark/>
          </w:tcPr>
          <w:p w14:paraId="3FB162F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0.18</w:t>
            </w:r>
          </w:p>
        </w:tc>
        <w:tc>
          <w:tcPr>
            <w:tcW w:w="806" w:type="dxa"/>
            <w:tcBorders>
              <w:top w:val="nil"/>
              <w:left w:val="nil"/>
              <w:bottom w:val="single" w:sz="4" w:space="0" w:color="auto"/>
              <w:right w:val="single" w:sz="4" w:space="0" w:color="auto"/>
            </w:tcBorders>
            <w:shd w:val="clear" w:color="auto" w:fill="auto"/>
            <w:hideMark/>
          </w:tcPr>
          <w:p w14:paraId="132DD8C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0.18</w:t>
            </w:r>
          </w:p>
        </w:tc>
        <w:tc>
          <w:tcPr>
            <w:tcW w:w="1274" w:type="dxa"/>
            <w:tcBorders>
              <w:top w:val="nil"/>
              <w:left w:val="nil"/>
              <w:bottom w:val="single" w:sz="4" w:space="0" w:color="auto"/>
              <w:right w:val="single" w:sz="4" w:space="0" w:color="auto"/>
            </w:tcBorders>
            <w:shd w:val="clear" w:color="auto" w:fill="auto"/>
            <w:hideMark/>
          </w:tcPr>
          <w:p w14:paraId="60E2DFC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1316" w:type="dxa"/>
            <w:tcBorders>
              <w:top w:val="nil"/>
              <w:left w:val="nil"/>
              <w:bottom w:val="single" w:sz="4" w:space="0" w:color="auto"/>
              <w:right w:val="single" w:sz="4" w:space="0" w:color="auto"/>
            </w:tcBorders>
            <w:shd w:val="clear" w:color="auto" w:fill="auto"/>
            <w:hideMark/>
          </w:tcPr>
          <w:p w14:paraId="7AAEBA3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1C29C3C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0948FC12"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0.10</w:t>
            </w:r>
          </w:p>
        </w:tc>
        <w:tc>
          <w:tcPr>
            <w:tcW w:w="806" w:type="dxa"/>
            <w:tcBorders>
              <w:top w:val="nil"/>
              <w:left w:val="nil"/>
              <w:bottom w:val="single" w:sz="4" w:space="0" w:color="auto"/>
              <w:right w:val="single" w:sz="4" w:space="0" w:color="auto"/>
            </w:tcBorders>
            <w:shd w:val="clear" w:color="auto" w:fill="auto"/>
            <w:hideMark/>
          </w:tcPr>
          <w:p w14:paraId="4FFAF04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0.10</w:t>
            </w:r>
          </w:p>
        </w:tc>
        <w:tc>
          <w:tcPr>
            <w:tcW w:w="806" w:type="dxa"/>
            <w:tcBorders>
              <w:top w:val="nil"/>
              <w:left w:val="nil"/>
              <w:bottom w:val="single" w:sz="4" w:space="0" w:color="auto"/>
              <w:right w:val="single" w:sz="4" w:space="0" w:color="auto"/>
            </w:tcBorders>
            <w:shd w:val="clear" w:color="auto" w:fill="auto"/>
            <w:hideMark/>
          </w:tcPr>
          <w:p w14:paraId="68E1381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0.10</w:t>
            </w:r>
          </w:p>
        </w:tc>
      </w:tr>
      <w:tr w:rsidR="00A66DE6" w:rsidRPr="00996400" w14:paraId="10597887"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5097E10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A2-3</w:t>
            </w:r>
          </w:p>
        </w:tc>
        <w:tc>
          <w:tcPr>
            <w:tcW w:w="1837" w:type="dxa"/>
            <w:tcBorders>
              <w:top w:val="nil"/>
              <w:left w:val="nil"/>
              <w:bottom w:val="single" w:sz="4" w:space="0" w:color="auto"/>
              <w:right w:val="single" w:sz="4" w:space="0" w:color="auto"/>
            </w:tcBorders>
            <w:shd w:val="clear" w:color="auto" w:fill="auto"/>
            <w:hideMark/>
          </w:tcPr>
          <w:p w14:paraId="6DA02679" w14:textId="77777777" w:rsidR="00A66DE6" w:rsidRPr="00996400" w:rsidRDefault="00A66DE6" w:rsidP="00286417">
            <w:pPr>
              <w:pStyle w:val="TAL"/>
              <w:rPr>
                <w:sz w:val="16"/>
                <w:szCs w:val="16"/>
                <w:lang w:val="en-US" w:eastAsia="zh-CN"/>
              </w:rPr>
            </w:pPr>
            <w:r w:rsidRPr="00996400">
              <w:rPr>
                <w:sz w:val="16"/>
                <w:szCs w:val="16"/>
                <w:lang w:val="en-US" w:eastAsia="zh-CN"/>
              </w:rPr>
              <w:t>RF leakage (SGH connector terminated &amp; test range antenna connector cable terminated)</w:t>
            </w:r>
          </w:p>
        </w:tc>
        <w:tc>
          <w:tcPr>
            <w:tcW w:w="569" w:type="dxa"/>
            <w:tcBorders>
              <w:top w:val="nil"/>
              <w:left w:val="nil"/>
              <w:bottom w:val="single" w:sz="4" w:space="0" w:color="auto"/>
              <w:right w:val="single" w:sz="4" w:space="0" w:color="auto"/>
            </w:tcBorders>
            <w:shd w:val="clear" w:color="auto" w:fill="auto"/>
            <w:hideMark/>
          </w:tcPr>
          <w:p w14:paraId="33F0EFD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3D2EA72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41CF9A6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1274" w:type="dxa"/>
            <w:tcBorders>
              <w:top w:val="nil"/>
              <w:left w:val="nil"/>
              <w:bottom w:val="single" w:sz="4" w:space="0" w:color="auto"/>
              <w:right w:val="single" w:sz="4" w:space="0" w:color="auto"/>
            </w:tcBorders>
            <w:shd w:val="clear" w:color="auto" w:fill="auto"/>
            <w:hideMark/>
          </w:tcPr>
          <w:p w14:paraId="54621D7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5311D1E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6DAE32B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4EDC0E8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6B26946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42173BA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r>
      <w:tr w:rsidR="00A66DE6" w:rsidRPr="00996400" w14:paraId="026306B5"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53717F4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A2-7</w:t>
            </w:r>
          </w:p>
        </w:tc>
        <w:tc>
          <w:tcPr>
            <w:tcW w:w="1837" w:type="dxa"/>
            <w:tcBorders>
              <w:top w:val="nil"/>
              <w:left w:val="nil"/>
              <w:bottom w:val="single" w:sz="4" w:space="0" w:color="auto"/>
              <w:right w:val="single" w:sz="4" w:space="0" w:color="auto"/>
            </w:tcBorders>
            <w:shd w:val="clear" w:color="auto" w:fill="auto"/>
            <w:hideMark/>
          </w:tcPr>
          <w:p w14:paraId="442B9A88" w14:textId="77777777" w:rsidR="00A66DE6" w:rsidRPr="00996400" w:rsidRDefault="00A66DE6" w:rsidP="00286417">
            <w:pPr>
              <w:pStyle w:val="TAL"/>
              <w:rPr>
                <w:sz w:val="16"/>
                <w:szCs w:val="16"/>
                <w:lang w:val="en-US" w:eastAsia="zh-CN"/>
              </w:rPr>
            </w:pPr>
            <w:r w:rsidRPr="00996400">
              <w:rPr>
                <w:sz w:val="16"/>
                <w:szCs w:val="16"/>
                <w:lang w:val="en-US" w:eastAsia="zh-CN"/>
              </w:rPr>
              <w:t>Influence of the calibration antenna feed cable</w:t>
            </w:r>
          </w:p>
        </w:tc>
        <w:tc>
          <w:tcPr>
            <w:tcW w:w="569" w:type="dxa"/>
            <w:tcBorders>
              <w:top w:val="nil"/>
              <w:left w:val="nil"/>
              <w:bottom w:val="single" w:sz="4" w:space="0" w:color="auto"/>
              <w:right w:val="single" w:sz="4" w:space="0" w:color="auto"/>
            </w:tcBorders>
            <w:shd w:val="clear" w:color="auto" w:fill="auto"/>
            <w:hideMark/>
          </w:tcPr>
          <w:p w14:paraId="57D43CE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0.02</w:t>
            </w:r>
          </w:p>
        </w:tc>
        <w:tc>
          <w:tcPr>
            <w:tcW w:w="806" w:type="dxa"/>
            <w:tcBorders>
              <w:top w:val="nil"/>
              <w:left w:val="nil"/>
              <w:bottom w:val="single" w:sz="4" w:space="0" w:color="auto"/>
              <w:right w:val="single" w:sz="4" w:space="0" w:color="auto"/>
            </w:tcBorders>
            <w:shd w:val="clear" w:color="auto" w:fill="auto"/>
            <w:hideMark/>
          </w:tcPr>
          <w:p w14:paraId="0431608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0.02</w:t>
            </w:r>
          </w:p>
        </w:tc>
        <w:tc>
          <w:tcPr>
            <w:tcW w:w="806" w:type="dxa"/>
            <w:tcBorders>
              <w:top w:val="nil"/>
              <w:left w:val="nil"/>
              <w:bottom w:val="single" w:sz="4" w:space="0" w:color="auto"/>
              <w:right w:val="single" w:sz="4" w:space="0" w:color="auto"/>
            </w:tcBorders>
            <w:shd w:val="clear" w:color="auto" w:fill="auto"/>
            <w:hideMark/>
          </w:tcPr>
          <w:p w14:paraId="7551097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0.02</w:t>
            </w:r>
          </w:p>
        </w:tc>
        <w:tc>
          <w:tcPr>
            <w:tcW w:w="1274" w:type="dxa"/>
            <w:tcBorders>
              <w:top w:val="nil"/>
              <w:left w:val="nil"/>
              <w:bottom w:val="single" w:sz="4" w:space="0" w:color="auto"/>
              <w:right w:val="single" w:sz="4" w:space="0" w:color="auto"/>
            </w:tcBorders>
            <w:shd w:val="clear" w:color="auto" w:fill="auto"/>
            <w:hideMark/>
          </w:tcPr>
          <w:p w14:paraId="40E5D03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U-shaped</w:t>
            </w:r>
          </w:p>
        </w:tc>
        <w:tc>
          <w:tcPr>
            <w:tcW w:w="1316" w:type="dxa"/>
            <w:tcBorders>
              <w:top w:val="nil"/>
              <w:left w:val="nil"/>
              <w:bottom w:val="single" w:sz="4" w:space="0" w:color="auto"/>
              <w:right w:val="single" w:sz="4" w:space="0" w:color="auto"/>
            </w:tcBorders>
            <w:shd w:val="clear" w:color="auto" w:fill="auto"/>
            <w:hideMark/>
          </w:tcPr>
          <w:p w14:paraId="4B716C5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59559BA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4440ED92"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0.02</w:t>
            </w:r>
          </w:p>
        </w:tc>
        <w:tc>
          <w:tcPr>
            <w:tcW w:w="806" w:type="dxa"/>
            <w:tcBorders>
              <w:top w:val="nil"/>
              <w:left w:val="nil"/>
              <w:bottom w:val="single" w:sz="4" w:space="0" w:color="auto"/>
              <w:right w:val="single" w:sz="4" w:space="0" w:color="auto"/>
            </w:tcBorders>
            <w:shd w:val="clear" w:color="auto" w:fill="auto"/>
            <w:hideMark/>
          </w:tcPr>
          <w:p w14:paraId="09E6D1B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0.02</w:t>
            </w:r>
          </w:p>
        </w:tc>
        <w:tc>
          <w:tcPr>
            <w:tcW w:w="806" w:type="dxa"/>
            <w:tcBorders>
              <w:top w:val="nil"/>
              <w:left w:val="nil"/>
              <w:bottom w:val="single" w:sz="4" w:space="0" w:color="auto"/>
              <w:right w:val="single" w:sz="4" w:space="0" w:color="auto"/>
            </w:tcBorders>
            <w:shd w:val="clear" w:color="auto" w:fill="auto"/>
            <w:hideMark/>
          </w:tcPr>
          <w:p w14:paraId="7707D42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0.02</w:t>
            </w:r>
          </w:p>
        </w:tc>
      </w:tr>
      <w:tr w:rsidR="00A66DE6" w:rsidRPr="00996400" w14:paraId="7B5FEC02"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2C05111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C1-4</w:t>
            </w:r>
          </w:p>
        </w:tc>
        <w:tc>
          <w:tcPr>
            <w:tcW w:w="1837" w:type="dxa"/>
            <w:tcBorders>
              <w:top w:val="nil"/>
              <w:left w:val="nil"/>
              <w:bottom w:val="single" w:sz="4" w:space="0" w:color="auto"/>
              <w:right w:val="single" w:sz="4" w:space="0" w:color="auto"/>
            </w:tcBorders>
            <w:shd w:val="clear" w:color="auto" w:fill="auto"/>
            <w:hideMark/>
          </w:tcPr>
          <w:p w14:paraId="596E6AB1" w14:textId="77777777" w:rsidR="00A66DE6" w:rsidRPr="00996400" w:rsidRDefault="00A66DE6" w:rsidP="00286417">
            <w:pPr>
              <w:pStyle w:val="TAL"/>
              <w:rPr>
                <w:sz w:val="16"/>
                <w:szCs w:val="16"/>
                <w:lang w:val="en-US" w:eastAsia="zh-CN"/>
              </w:rPr>
            </w:pPr>
            <w:r w:rsidRPr="00996400">
              <w:rPr>
                <w:sz w:val="16"/>
                <w:szCs w:val="16"/>
                <w:lang w:val="en-US" w:eastAsia="zh-CN"/>
              </w:rPr>
              <w:t>Uncertainty of the absolute gain of the reference antenna</w:t>
            </w:r>
          </w:p>
        </w:tc>
        <w:tc>
          <w:tcPr>
            <w:tcW w:w="569" w:type="dxa"/>
            <w:tcBorders>
              <w:top w:val="nil"/>
              <w:left w:val="nil"/>
              <w:bottom w:val="single" w:sz="4" w:space="0" w:color="auto"/>
              <w:right w:val="single" w:sz="4" w:space="0" w:color="auto"/>
            </w:tcBorders>
            <w:shd w:val="clear" w:color="auto" w:fill="auto"/>
            <w:hideMark/>
          </w:tcPr>
          <w:p w14:paraId="7BFFDB0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0.50</w:t>
            </w:r>
          </w:p>
        </w:tc>
        <w:tc>
          <w:tcPr>
            <w:tcW w:w="806" w:type="dxa"/>
            <w:tcBorders>
              <w:top w:val="nil"/>
              <w:left w:val="nil"/>
              <w:bottom w:val="single" w:sz="4" w:space="0" w:color="auto"/>
              <w:right w:val="single" w:sz="4" w:space="0" w:color="auto"/>
            </w:tcBorders>
            <w:shd w:val="clear" w:color="auto" w:fill="auto"/>
            <w:hideMark/>
          </w:tcPr>
          <w:p w14:paraId="21823D0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0.43</w:t>
            </w:r>
          </w:p>
        </w:tc>
        <w:tc>
          <w:tcPr>
            <w:tcW w:w="806" w:type="dxa"/>
            <w:tcBorders>
              <w:top w:val="nil"/>
              <w:left w:val="nil"/>
              <w:bottom w:val="single" w:sz="4" w:space="0" w:color="auto"/>
              <w:right w:val="single" w:sz="4" w:space="0" w:color="auto"/>
            </w:tcBorders>
            <w:shd w:val="clear" w:color="auto" w:fill="auto"/>
            <w:hideMark/>
          </w:tcPr>
          <w:p w14:paraId="1C6C639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0.43</w:t>
            </w:r>
          </w:p>
        </w:tc>
        <w:tc>
          <w:tcPr>
            <w:tcW w:w="1274" w:type="dxa"/>
            <w:tcBorders>
              <w:top w:val="nil"/>
              <w:left w:val="nil"/>
              <w:bottom w:val="single" w:sz="4" w:space="0" w:color="auto"/>
              <w:right w:val="single" w:sz="4" w:space="0" w:color="auto"/>
            </w:tcBorders>
            <w:shd w:val="clear" w:color="auto" w:fill="auto"/>
            <w:hideMark/>
          </w:tcPr>
          <w:p w14:paraId="0535E2E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1316" w:type="dxa"/>
            <w:tcBorders>
              <w:top w:val="nil"/>
              <w:left w:val="nil"/>
              <w:bottom w:val="single" w:sz="4" w:space="0" w:color="auto"/>
              <w:right w:val="single" w:sz="4" w:space="0" w:color="auto"/>
            </w:tcBorders>
            <w:shd w:val="clear" w:color="auto" w:fill="auto"/>
            <w:hideMark/>
          </w:tcPr>
          <w:p w14:paraId="7F4EE7E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11243C6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362EE67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0.29</w:t>
            </w:r>
          </w:p>
        </w:tc>
        <w:tc>
          <w:tcPr>
            <w:tcW w:w="806" w:type="dxa"/>
            <w:tcBorders>
              <w:top w:val="nil"/>
              <w:left w:val="nil"/>
              <w:bottom w:val="single" w:sz="4" w:space="0" w:color="auto"/>
              <w:right w:val="single" w:sz="4" w:space="0" w:color="auto"/>
            </w:tcBorders>
            <w:shd w:val="clear" w:color="auto" w:fill="auto"/>
            <w:hideMark/>
          </w:tcPr>
          <w:p w14:paraId="404BED92"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3BE5D66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r>
      <w:tr w:rsidR="00A66DE6" w:rsidRPr="00996400" w14:paraId="3D88C6A3"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29EE15D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A2-8</w:t>
            </w:r>
          </w:p>
        </w:tc>
        <w:tc>
          <w:tcPr>
            <w:tcW w:w="1837" w:type="dxa"/>
            <w:tcBorders>
              <w:top w:val="nil"/>
              <w:left w:val="nil"/>
              <w:bottom w:val="single" w:sz="4" w:space="0" w:color="auto"/>
              <w:right w:val="single" w:sz="4" w:space="0" w:color="auto"/>
            </w:tcBorders>
            <w:shd w:val="clear" w:color="auto" w:fill="auto"/>
            <w:hideMark/>
          </w:tcPr>
          <w:p w14:paraId="2DC7CDF7" w14:textId="77777777" w:rsidR="00A66DE6" w:rsidRPr="00996400" w:rsidRDefault="00A66DE6" w:rsidP="00286417">
            <w:pPr>
              <w:pStyle w:val="TAL"/>
              <w:rPr>
                <w:sz w:val="16"/>
                <w:szCs w:val="16"/>
                <w:lang w:val="en-US" w:eastAsia="zh-CN"/>
              </w:rPr>
            </w:pPr>
            <w:r w:rsidRPr="00996400">
              <w:rPr>
                <w:sz w:val="16"/>
                <w:szCs w:val="16"/>
                <w:lang w:val="en-US" w:eastAsia="zh-CN"/>
              </w:rPr>
              <w:t>Misalignment positioning system</w:t>
            </w:r>
          </w:p>
        </w:tc>
        <w:tc>
          <w:tcPr>
            <w:tcW w:w="569" w:type="dxa"/>
            <w:tcBorders>
              <w:top w:val="nil"/>
              <w:left w:val="nil"/>
              <w:bottom w:val="single" w:sz="4" w:space="0" w:color="auto"/>
              <w:right w:val="single" w:sz="4" w:space="0" w:color="auto"/>
            </w:tcBorders>
            <w:shd w:val="clear" w:color="auto" w:fill="auto"/>
            <w:hideMark/>
          </w:tcPr>
          <w:p w14:paraId="65354AC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4883A50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7D5E5EA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1274" w:type="dxa"/>
            <w:tcBorders>
              <w:top w:val="nil"/>
              <w:left w:val="nil"/>
              <w:bottom w:val="single" w:sz="4" w:space="0" w:color="auto"/>
              <w:right w:val="single" w:sz="4" w:space="0" w:color="auto"/>
            </w:tcBorders>
            <w:shd w:val="clear" w:color="auto" w:fill="auto"/>
            <w:hideMark/>
          </w:tcPr>
          <w:p w14:paraId="2862CC9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Exp. normal</w:t>
            </w:r>
          </w:p>
        </w:tc>
        <w:tc>
          <w:tcPr>
            <w:tcW w:w="1316" w:type="dxa"/>
            <w:tcBorders>
              <w:top w:val="nil"/>
              <w:left w:val="nil"/>
              <w:bottom w:val="single" w:sz="4" w:space="0" w:color="auto"/>
              <w:right w:val="single" w:sz="4" w:space="0" w:color="auto"/>
            </w:tcBorders>
            <w:shd w:val="clear" w:color="auto" w:fill="auto"/>
            <w:hideMark/>
          </w:tcPr>
          <w:p w14:paraId="7150A50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3DD829B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28C5AE4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42BC586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4E98232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0.00</w:t>
            </w:r>
          </w:p>
        </w:tc>
      </w:tr>
      <w:tr w:rsidR="00A66DE6" w:rsidRPr="00996400" w14:paraId="464A5C1C"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43393BA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A2-1</w:t>
            </w:r>
            <w:r>
              <w:rPr>
                <w:rFonts w:eastAsia="SimSun" w:cs="Arial"/>
                <w:sz w:val="16"/>
                <w:szCs w:val="16"/>
                <w:lang w:val="en-US" w:eastAsia="zh-CN"/>
              </w:rPr>
              <w:t>8</w:t>
            </w:r>
            <w:r w:rsidRPr="00996400">
              <w:rPr>
                <w:rFonts w:eastAsia="SimSun" w:cs="Arial"/>
                <w:sz w:val="16"/>
                <w:szCs w:val="16"/>
                <w:lang w:val="en-US" w:eastAsia="zh-CN"/>
              </w:rPr>
              <w:t>b</w:t>
            </w:r>
          </w:p>
        </w:tc>
        <w:tc>
          <w:tcPr>
            <w:tcW w:w="1837" w:type="dxa"/>
            <w:tcBorders>
              <w:top w:val="nil"/>
              <w:left w:val="nil"/>
              <w:bottom w:val="single" w:sz="4" w:space="0" w:color="auto"/>
              <w:right w:val="single" w:sz="4" w:space="0" w:color="auto"/>
            </w:tcBorders>
            <w:shd w:val="clear" w:color="auto" w:fill="auto"/>
            <w:hideMark/>
          </w:tcPr>
          <w:p w14:paraId="05B22062" w14:textId="77777777" w:rsidR="00A66DE6" w:rsidRPr="00996400" w:rsidRDefault="00A66DE6" w:rsidP="00286417">
            <w:pPr>
              <w:pStyle w:val="TAL"/>
              <w:rPr>
                <w:sz w:val="16"/>
                <w:szCs w:val="16"/>
                <w:lang w:val="en-US" w:eastAsia="zh-CN"/>
              </w:rPr>
            </w:pPr>
            <w:r>
              <w:rPr>
                <w:sz w:val="16"/>
                <w:szCs w:val="16"/>
                <w:lang w:val="en-US" w:eastAsia="zh-CN"/>
              </w:rPr>
              <w:t>Misalignment and pointing error of calibration antenna (for TRP)</w:t>
            </w:r>
          </w:p>
        </w:tc>
        <w:tc>
          <w:tcPr>
            <w:tcW w:w="569" w:type="dxa"/>
            <w:tcBorders>
              <w:top w:val="nil"/>
              <w:left w:val="nil"/>
              <w:bottom w:val="single" w:sz="4" w:space="0" w:color="auto"/>
              <w:right w:val="single" w:sz="4" w:space="0" w:color="auto"/>
            </w:tcBorders>
            <w:shd w:val="clear" w:color="auto" w:fill="auto"/>
            <w:hideMark/>
          </w:tcPr>
          <w:p w14:paraId="1D90F13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0.50</w:t>
            </w:r>
          </w:p>
        </w:tc>
        <w:tc>
          <w:tcPr>
            <w:tcW w:w="806" w:type="dxa"/>
            <w:tcBorders>
              <w:top w:val="nil"/>
              <w:left w:val="nil"/>
              <w:bottom w:val="single" w:sz="4" w:space="0" w:color="auto"/>
              <w:right w:val="single" w:sz="4" w:space="0" w:color="auto"/>
            </w:tcBorders>
            <w:shd w:val="clear" w:color="auto" w:fill="auto"/>
            <w:hideMark/>
          </w:tcPr>
          <w:p w14:paraId="5C83C6B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0.50</w:t>
            </w:r>
          </w:p>
        </w:tc>
        <w:tc>
          <w:tcPr>
            <w:tcW w:w="806" w:type="dxa"/>
            <w:tcBorders>
              <w:top w:val="nil"/>
              <w:left w:val="nil"/>
              <w:bottom w:val="single" w:sz="4" w:space="0" w:color="auto"/>
              <w:right w:val="single" w:sz="4" w:space="0" w:color="auto"/>
            </w:tcBorders>
            <w:shd w:val="clear" w:color="auto" w:fill="auto"/>
            <w:hideMark/>
          </w:tcPr>
          <w:p w14:paraId="466B499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0.50</w:t>
            </w:r>
          </w:p>
        </w:tc>
        <w:tc>
          <w:tcPr>
            <w:tcW w:w="1274" w:type="dxa"/>
            <w:tcBorders>
              <w:top w:val="nil"/>
              <w:left w:val="nil"/>
              <w:bottom w:val="single" w:sz="4" w:space="0" w:color="auto"/>
              <w:right w:val="single" w:sz="4" w:space="0" w:color="auto"/>
            </w:tcBorders>
            <w:shd w:val="clear" w:color="auto" w:fill="auto"/>
            <w:hideMark/>
          </w:tcPr>
          <w:p w14:paraId="1CF35AB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Exp. normal</w:t>
            </w:r>
          </w:p>
        </w:tc>
        <w:tc>
          <w:tcPr>
            <w:tcW w:w="1316" w:type="dxa"/>
            <w:tcBorders>
              <w:top w:val="nil"/>
              <w:left w:val="nil"/>
              <w:bottom w:val="single" w:sz="4" w:space="0" w:color="auto"/>
              <w:right w:val="single" w:sz="4" w:space="0" w:color="auto"/>
            </w:tcBorders>
            <w:shd w:val="clear" w:color="auto" w:fill="auto"/>
            <w:hideMark/>
          </w:tcPr>
          <w:p w14:paraId="3EECA43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17644AC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7D95F06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7C35D65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386CF04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r>
      <w:tr w:rsidR="00A66DE6" w:rsidRPr="00996400" w14:paraId="110C521F"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2DBC7E3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A2-9</w:t>
            </w:r>
          </w:p>
        </w:tc>
        <w:tc>
          <w:tcPr>
            <w:tcW w:w="1837" w:type="dxa"/>
            <w:tcBorders>
              <w:top w:val="nil"/>
              <w:left w:val="nil"/>
              <w:bottom w:val="single" w:sz="4" w:space="0" w:color="auto"/>
              <w:right w:val="single" w:sz="4" w:space="0" w:color="auto"/>
            </w:tcBorders>
            <w:shd w:val="clear" w:color="auto" w:fill="auto"/>
            <w:hideMark/>
          </w:tcPr>
          <w:p w14:paraId="33437207" w14:textId="77777777" w:rsidR="00A66DE6" w:rsidRPr="00996400" w:rsidRDefault="00A66DE6" w:rsidP="00286417">
            <w:pPr>
              <w:pStyle w:val="TAL"/>
              <w:rPr>
                <w:sz w:val="16"/>
                <w:szCs w:val="16"/>
                <w:lang w:val="en-US" w:eastAsia="zh-CN"/>
              </w:rPr>
            </w:pPr>
            <w:r w:rsidRPr="00996400">
              <w:rPr>
                <w:sz w:val="16"/>
                <w:szCs w:val="16"/>
                <w:lang w:val="en-US" w:eastAsia="zh-CN"/>
              </w:rPr>
              <w:t xml:space="preserve">Rotary </w:t>
            </w:r>
            <w:r>
              <w:rPr>
                <w:sz w:val="16"/>
                <w:szCs w:val="16"/>
                <w:lang w:val="en-US" w:eastAsia="zh-CN"/>
              </w:rPr>
              <w:t>j</w:t>
            </w:r>
            <w:r w:rsidRPr="00996400">
              <w:rPr>
                <w:sz w:val="16"/>
                <w:szCs w:val="16"/>
                <w:lang w:val="en-US" w:eastAsia="zh-CN"/>
              </w:rPr>
              <w:t>oints</w:t>
            </w:r>
          </w:p>
        </w:tc>
        <w:tc>
          <w:tcPr>
            <w:tcW w:w="569" w:type="dxa"/>
            <w:tcBorders>
              <w:top w:val="nil"/>
              <w:left w:val="nil"/>
              <w:bottom w:val="single" w:sz="4" w:space="0" w:color="auto"/>
              <w:right w:val="single" w:sz="4" w:space="0" w:color="auto"/>
            </w:tcBorders>
            <w:shd w:val="clear" w:color="auto" w:fill="auto"/>
            <w:hideMark/>
          </w:tcPr>
          <w:p w14:paraId="3D7A532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0.05</w:t>
            </w:r>
          </w:p>
        </w:tc>
        <w:tc>
          <w:tcPr>
            <w:tcW w:w="806" w:type="dxa"/>
            <w:tcBorders>
              <w:top w:val="nil"/>
              <w:left w:val="nil"/>
              <w:bottom w:val="single" w:sz="4" w:space="0" w:color="auto"/>
              <w:right w:val="single" w:sz="4" w:space="0" w:color="auto"/>
            </w:tcBorders>
            <w:shd w:val="clear" w:color="auto" w:fill="auto"/>
            <w:hideMark/>
          </w:tcPr>
          <w:p w14:paraId="18D4EC7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0.05</w:t>
            </w:r>
          </w:p>
        </w:tc>
        <w:tc>
          <w:tcPr>
            <w:tcW w:w="806" w:type="dxa"/>
            <w:tcBorders>
              <w:top w:val="nil"/>
              <w:left w:val="nil"/>
              <w:bottom w:val="single" w:sz="4" w:space="0" w:color="auto"/>
              <w:right w:val="single" w:sz="4" w:space="0" w:color="auto"/>
            </w:tcBorders>
            <w:shd w:val="clear" w:color="auto" w:fill="auto"/>
            <w:hideMark/>
          </w:tcPr>
          <w:p w14:paraId="3B8151C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0.05</w:t>
            </w:r>
          </w:p>
        </w:tc>
        <w:tc>
          <w:tcPr>
            <w:tcW w:w="1274" w:type="dxa"/>
            <w:tcBorders>
              <w:top w:val="nil"/>
              <w:left w:val="nil"/>
              <w:bottom w:val="single" w:sz="4" w:space="0" w:color="auto"/>
              <w:right w:val="single" w:sz="4" w:space="0" w:color="auto"/>
            </w:tcBorders>
            <w:shd w:val="clear" w:color="auto" w:fill="auto"/>
            <w:hideMark/>
          </w:tcPr>
          <w:p w14:paraId="6B2AF50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U-shaped</w:t>
            </w:r>
          </w:p>
        </w:tc>
        <w:tc>
          <w:tcPr>
            <w:tcW w:w="1316" w:type="dxa"/>
            <w:tcBorders>
              <w:top w:val="nil"/>
              <w:left w:val="nil"/>
              <w:bottom w:val="single" w:sz="4" w:space="0" w:color="auto"/>
              <w:right w:val="single" w:sz="4" w:space="0" w:color="auto"/>
            </w:tcBorders>
            <w:shd w:val="clear" w:color="auto" w:fill="auto"/>
            <w:hideMark/>
          </w:tcPr>
          <w:p w14:paraId="6A067D5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1604034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32FE478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0.03</w:t>
            </w:r>
          </w:p>
        </w:tc>
        <w:tc>
          <w:tcPr>
            <w:tcW w:w="806" w:type="dxa"/>
            <w:tcBorders>
              <w:top w:val="nil"/>
              <w:left w:val="nil"/>
              <w:bottom w:val="single" w:sz="4" w:space="0" w:color="auto"/>
              <w:right w:val="single" w:sz="4" w:space="0" w:color="auto"/>
            </w:tcBorders>
            <w:shd w:val="clear" w:color="auto" w:fill="auto"/>
            <w:hideMark/>
          </w:tcPr>
          <w:p w14:paraId="600B019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0.03</w:t>
            </w:r>
          </w:p>
        </w:tc>
        <w:tc>
          <w:tcPr>
            <w:tcW w:w="806" w:type="dxa"/>
            <w:tcBorders>
              <w:top w:val="nil"/>
              <w:left w:val="nil"/>
              <w:bottom w:val="single" w:sz="4" w:space="0" w:color="auto"/>
              <w:right w:val="single" w:sz="4" w:space="0" w:color="auto"/>
            </w:tcBorders>
            <w:shd w:val="clear" w:color="auto" w:fill="auto"/>
            <w:hideMark/>
          </w:tcPr>
          <w:p w14:paraId="2149389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0.03</w:t>
            </w:r>
          </w:p>
        </w:tc>
      </w:tr>
      <w:tr w:rsidR="00A66DE6" w:rsidRPr="00996400" w14:paraId="5308578B"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20B7264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A2-2b</w:t>
            </w:r>
          </w:p>
        </w:tc>
        <w:tc>
          <w:tcPr>
            <w:tcW w:w="1837" w:type="dxa"/>
            <w:tcBorders>
              <w:top w:val="nil"/>
              <w:left w:val="nil"/>
              <w:bottom w:val="single" w:sz="4" w:space="0" w:color="auto"/>
              <w:right w:val="single" w:sz="4" w:space="0" w:color="auto"/>
            </w:tcBorders>
            <w:shd w:val="clear" w:color="auto" w:fill="auto"/>
            <w:hideMark/>
          </w:tcPr>
          <w:p w14:paraId="2D439841" w14:textId="77777777" w:rsidR="00A66DE6" w:rsidRPr="00996400" w:rsidRDefault="00A66DE6" w:rsidP="00286417">
            <w:pPr>
              <w:pStyle w:val="TAL"/>
              <w:rPr>
                <w:sz w:val="16"/>
                <w:szCs w:val="16"/>
                <w:lang w:val="en-US" w:eastAsia="zh-CN"/>
              </w:rPr>
            </w:pPr>
            <w:r w:rsidRPr="00996400">
              <w:rPr>
                <w:sz w:val="16"/>
                <w:szCs w:val="16"/>
                <w:lang w:val="en-US" w:eastAsia="zh-CN"/>
              </w:rPr>
              <w:t>Standing wave between calibration antenna and test range antenna</w:t>
            </w:r>
          </w:p>
        </w:tc>
        <w:tc>
          <w:tcPr>
            <w:tcW w:w="569" w:type="dxa"/>
            <w:tcBorders>
              <w:top w:val="nil"/>
              <w:left w:val="nil"/>
              <w:bottom w:val="single" w:sz="4" w:space="0" w:color="auto"/>
              <w:right w:val="single" w:sz="4" w:space="0" w:color="auto"/>
            </w:tcBorders>
            <w:shd w:val="clear" w:color="auto" w:fill="auto"/>
            <w:hideMark/>
          </w:tcPr>
          <w:p w14:paraId="1534CD22"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25AE4AD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2A79405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1274" w:type="dxa"/>
            <w:tcBorders>
              <w:top w:val="nil"/>
              <w:left w:val="nil"/>
              <w:bottom w:val="single" w:sz="4" w:space="0" w:color="auto"/>
              <w:right w:val="single" w:sz="4" w:space="0" w:color="auto"/>
            </w:tcBorders>
            <w:shd w:val="clear" w:color="auto" w:fill="auto"/>
            <w:hideMark/>
          </w:tcPr>
          <w:p w14:paraId="08A6329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U-shaped</w:t>
            </w:r>
          </w:p>
        </w:tc>
        <w:tc>
          <w:tcPr>
            <w:tcW w:w="1316" w:type="dxa"/>
            <w:tcBorders>
              <w:top w:val="nil"/>
              <w:left w:val="nil"/>
              <w:bottom w:val="single" w:sz="4" w:space="0" w:color="auto"/>
              <w:right w:val="single" w:sz="4" w:space="0" w:color="auto"/>
            </w:tcBorders>
            <w:shd w:val="clear" w:color="auto" w:fill="auto"/>
            <w:hideMark/>
          </w:tcPr>
          <w:p w14:paraId="6AEF43F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780F194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764A45D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0.06</w:t>
            </w:r>
          </w:p>
        </w:tc>
        <w:tc>
          <w:tcPr>
            <w:tcW w:w="806" w:type="dxa"/>
            <w:tcBorders>
              <w:top w:val="nil"/>
              <w:left w:val="nil"/>
              <w:bottom w:val="single" w:sz="4" w:space="0" w:color="auto"/>
              <w:right w:val="single" w:sz="4" w:space="0" w:color="auto"/>
            </w:tcBorders>
            <w:shd w:val="clear" w:color="auto" w:fill="auto"/>
            <w:hideMark/>
          </w:tcPr>
          <w:p w14:paraId="1A66ED4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0.06</w:t>
            </w:r>
          </w:p>
        </w:tc>
        <w:tc>
          <w:tcPr>
            <w:tcW w:w="806" w:type="dxa"/>
            <w:tcBorders>
              <w:top w:val="nil"/>
              <w:left w:val="nil"/>
              <w:bottom w:val="single" w:sz="4" w:space="0" w:color="auto"/>
              <w:right w:val="single" w:sz="4" w:space="0" w:color="auto"/>
            </w:tcBorders>
            <w:shd w:val="clear" w:color="auto" w:fill="auto"/>
            <w:hideMark/>
          </w:tcPr>
          <w:p w14:paraId="79A8927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0.06</w:t>
            </w:r>
          </w:p>
        </w:tc>
      </w:tr>
      <w:tr w:rsidR="00A66DE6" w:rsidRPr="00996400" w14:paraId="23EBF3CF"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021347D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A2-4b</w:t>
            </w:r>
          </w:p>
        </w:tc>
        <w:tc>
          <w:tcPr>
            <w:tcW w:w="1837" w:type="dxa"/>
            <w:tcBorders>
              <w:top w:val="nil"/>
              <w:left w:val="nil"/>
              <w:bottom w:val="single" w:sz="4" w:space="0" w:color="auto"/>
              <w:right w:val="single" w:sz="4" w:space="0" w:color="auto"/>
            </w:tcBorders>
            <w:shd w:val="clear" w:color="auto" w:fill="auto"/>
            <w:hideMark/>
          </w:tcPr>
          <w:p w14:paraId="38B7BC80" w14:textId="77777777" w:rsidR="00A66DE6" w:rsidRPr="00996400" w:rsidRDefault="00A66DE6" w:rsidP="00286417">
            <w:pPr>
              <w:pStyle w:val="TAL"/>
              <w:rPr>
                <w:sz w:val="16"/>
                <w:szCs w:val="16"/>
                <w:lang w:val="en-US" w:eastAsia="zh-CN"/>
              </w:rPr>
            </w:pPr>
            <w:r w:rsidRPr="00996400">
              <w:rPr>
                <w:sz w:val="16"/>
                <w:szCs w:val="16"/>
                <w:lang w:val="en-US" w:eastAsia="zh-CN"/>
              </w:rPr>
              <w:t>QZ ripple</w:t>
            </w:r>
            <w:r>
              <w:rPr>
                <w:sz w:val="16"/>
                <w:szCs w:val="16"/>
                <w:lang w:val="en-US" w:eastAsia="zh-CN"/>
              </w:rPr>
              <w:t xml:space="preserve"> experienced by</w:t>
            </w:r>
            <w:r w:rsidRPr="00996400">
              <w:rPr>
                <w:sz w:val="16"/>
                <w:szCs w:val="16"/>
                <w:lang w:val="en-US" w:eastAsia="zh-CN"/>
              </w:rPr>
              <w:t xml:space="preserve"> calibration antenna</w:t>
            </w:r>
          </w:p>
        </w:tc>
        <w:tc>
          <w:tcPr>
            <w:tcW w:w="569" w:type="dxa"/>
            <w:tcBorders>
              <w:top w:val="nil"/>
              <w:left w:val="nil"/>
              <w:bottom w:val="single" w:sz="4" w:space="0" w:color="auto"/>
              <w:right w:val="single" w:sz="4" w:space="0" w:color="auto"/>
            </w:tcBorders>
            <w:shd w:val="clear" w:color="auto" w:fill="auto"/>
            <w:hideMark/>
          </w:tcPr>
          <w:p w14:paraId="7BC7599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806" w:type="dxa"/>
            <w:tcBorders>
              <w:top w:val="nil"/>
              <w:left w:val="nil"/>
              <w:bottom w:val="single" w:sz="4" w:space="0" w:color="auto"/>
              <w:right w:val="single" w:sz="4" w:space="0" w:color="auto"/>
            </w:tcBorders>
            <w:shd w:val="clear" w:color="auto" w:fill="auto"/>
            <w:hideMark/>
          </w:tcPr>
          <w:p w14:paraId="29C4AD3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806" w:type="dxa"/>
            <w:tcBorders>
              <w:top w:val="nil"/>
              <w:left w:val="nil"/>
              <w:bottom w:val="single" w:sz="4" w:space="0" w:color="auto"/>
              <w:right w:val="single" w:sz="4" w:space="0" w:color="auto"/>
            </w:tcBorders>
            <w:shd w:val="clear" w:color="auto" w:fill="auto"/>
            <w:hideMark/>
          </w:tcPr>
          <w:p w14:paraId="79366CE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1274" w:type="dxa"/>
            <w:tcBorders>
              <w:top w:val="nil"/>
              <w:left w:val="nil"/>
              <w:bottom w:val="single" w:sz="4" w:space="0" w:color="auto"/>
              <w:right w:val="single" w:sz="4" w:space="0" w:color="auto"/>
            </w:tcBorders>
            <w:shd w:val="clear" w:color="auto" w:fill="auto"/>
            <w:hideMark/>
          </w:tcPr>
          <w:p w14:paraId="37FCA3C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7224A6D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3218F3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39806722"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806" w:type="dxa"/>
            <w:tcBorders>
              <w:top w:val="nil"/>
              <w:left w:val="nil"/>
              <w:bottom w:val="single" w:sz="4" w:space="0" w:color="auto"/>
              <w:right w:val="single" w:sz="4" w:space="0" w:color="auto"/>
            </w:tcBorders>
            <w:shd w:val="clear" w:color="auto" w:fill="auto"/>
            <w:hideMark/>
          </w:tcPr>
          <w:p w14:paraId="0E014CA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0.01</w:t>
            </w:r>
          </w:p>
        </w:tc>
        <w:tc>
          <w:tcPr>
            <w:tcW w:w="806" w:type="dxa"/>
            <w:tcBorders>
              <w:top w:val="nil"/>
              <w:left w:val="nil"/>
              <w:bottom w:val="single" w:sz="4" w:space="0" w:color="auto"/>
              <w:right w:val="single" w:sz="4" w:space="0" w:color="auto"/>
            </w:tcBorders>
            <w:shd w:val="clear" w:color="auto" w:fill="auto"/>
            <w:hideMark/>
          </w:tcPr>
          <w:p w14:paraId="62E5C60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0.01</w:t>
            </w:r>
          </w:p>
        </w:tc>
      </w:tr>
      <w:tr w:rsidR="00A66DE6" w:rsidRPr="00996400" w14:paraId="301F8C31"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2DF5152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A2-11</w:t>
            </w:r>
          </w:p>
        </w:tc>
        <w:tc>
          <w:tcPr>
            <w:tcW w:w="1837" w:type="dxa"/>
            <w:tcBorders>
              <w:top w:val="nil"/>
              <w:left w:val="nil"/>
              <w:bottom w:val="single" w:sz="4" w:space="0" w:color="auto"/>
              <w:right w:val="single" w:sz="4" w:space="0" w:color="auto"/>
            </w:tcBorders>
            <w:shd w:val="clear" w:color="auto" w:fill="auto"/>
            <w:hideMark/>
          </w:tcPr>
          <w:p w14:paraId="2E3A5C68" w14:textId="77777777" w:rsidR="00A66DE6" w:rsidRPr="00996400" w:rsidRDefault="00A66DE6" w:rsidP="00286417">
            <w:pPr>
              <w:pStyle w:val="TAL"/>
              <w:rPr>
                <w:sz w:val="16"/>
                <w:szCs w:val="16"/>
                <w:lang w:val="en-US" w:eastAsia="zh-CN"/>
              </w:rPr>
            </w:pPr>
            <w:r w:rsidRPr="00996400">
              <w:rPr>
                <w:sz w:val="16"/>
                <w:szCs w:val="16"/>
                <w:lang w:val="en-US" w:eastAsia="zh-CN"/>
              </w:rPr>
              <w:t>Switching uncertainty</w:t>
            </w:r>
          </w:p>
        </w:tc>
        <w:tc>
          <w:tcPr>
            <w:tcW w:w="569" w:type="dxa"/>
            <w:tcBorders>
              <w:top w:val="nil"/>
              <w:left w:val="nil"/>
              <w:bottom w:val="single" w:sz="4" w:space="0" w:color="auto"/>
              <w:right w:val="single" w:sz="4" w:space="0" w:color="auto"/>
            </w:tcBorders>
            <w:shd w:val="clear" w:color="auto" w:fill="auto"/>
            <w:hideMark/>
          </w:tcPr>
          <w:p w14:paraId="0FF7BB5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806" w:type="dxa"/>
            <w:tcBorders>
              <w:top w:val="nil"/>
              <w:left w:val="nil"/>
              <w:bottom w:val="single" w:sz="4" w:space="0" w:color="auto"/>
              <w:right w:val="single" w:sz="4" w:space="0" w:color="auto"/>
            </w:tcBorders>
            <w:shd w:val="clear" w:color="auto" w:fill="auto"/>
            <w:hideMark/>
          </w:tcPr>
          <w:p w14:paraId="2DDA4C2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806" w:type="dxa"/>
            <w:tcBorders>
              <w:top w:val="nil"/>
              <w:left w:val="nil"/>
              <w:bottom w:val="single" w:sz="4" w:space="0" w:color="auto"/>
              <w:right w:val="single" w:sz="4" w:space="0" w:color="auto"/>
            </w:tcBorders>
            <w:shd w:val="clear" w:color="auto" w:fill="auto"/>
            <w:hideMark/>
          </w:tcPr>
          <w:p w14:paraId="2AA918D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1274" w:type="dxa"/>
            <w:tcBorders>
              <w:top w:val="nil"/>
              <w:left w:val="nil"/>
              <w:bottom w:val="single" w:sz="4" w:space="0" w:color="auto"/>
              <w:right w:val="single" w:sz="4" w:space="0" w:color="auto"/>
            </w:tcBorders>
            <w:shd w:val="clear" w:color="auto" w:fill="auto"/>
            <w:hideMark/>
          </w:tcPr>
          <w:p w14:paraId="342AB65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1316" w:type="dxa"/>
            <w:tcBorders>
              <w:top w:val="nil"/>
              <w:left w:val="nil"/>
              <w:bottom w:val="single" w:sz="4" w:space="0" w:color="auto"/>
              <w:right w:val="single" w:sz="4" w:space="0" w:color="auto"/>
            </w:tcBorders>
            <w:shd w:val="clear" w:color="auto" w:fill="auto"/>
            <w:hideMark/>
          </w:tcPr>
          <w:p w14:paraId="65A0FC7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6C02668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3324283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0.15</w:t>
            </w:r>
          </w:p>
        </w:tc>
        <w:tc>
          <w:tcPr>
            <w:tcW w:w="806" w:type="dxa"/>
            <w:tcBorders>
              <w:top w:val="nil"/>
              <w:left w:val="nil"/>
              <w:bottom w:val="single" w:sz="4" w:space="0" w:color="auto"/>
              <w:right w:val="single" w:sz="4" w:space="0" w:color="auto"/>
            </w:tcBorders>
            <w:shd w:val="clear" w:color="auto" w:fill="auto"/>
            <w:hideMark/>
          </w:tcPr>
          <w:p w14:paraId="0D2720B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0.15</w:t>
            </w:r>
          </w:p>
        </w:tc>
        <w:tc>
          <w:tcPr>
            <w:tcW w:w="806" w:type="dxa"/>
            <w:tcBorders>
              <w:top w:val="nil"/>
              <w:left w:val="nil"/>
              <w:bottom w:val="single" w:sz="4" w:space="0" w:color="auto"/>
              <w:right w:val="single" w:sz="4" w:space="0" w:color="auto"/>
            </w:tcBorders>
            <w:shd w:val="clear" w:color="auto" w:fill="auto"/>
            <w:hideMark/>
          </w:tcPr>
          <w:p w14:paraId="311FE84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0.15</w:t>
            </w:r>
          </w:p>
        </w:tc>
      </w:tr>
      <w:tr w:rsidR="00A66DE6" w:rsidRPr="00996400" w14:paraId="6BAE39DD" w14:textId="77777777" w:rsidTr="00286417">
        <w:trPr>
          <w:cantSplit/>
          <w:jc w:val="center"/>
        </w:trPr>
        <w:tc>
          <w:tcPr>
            <w:tcW w:w="7450" w:type="dxa"/>
            <w:gridSpan w:val="8"/>
            <w:tcBorders>
              <w:top w:val="single" w:sz="4" w:space="0" w:color="auto"/>
              <w:left w:val="single" w:sz="4" w:space="0" w:color="auto"/>
              <w:bottom w:val="single" w:sz="4" w:space="0" w:color="auto"/>
              <w:right w:val="single" w:sz="4" w:space="0" w:color="auto"/>
            </w:tcBorders>
            <w:shd w:val="clear" w:color="auto" w:fill="auto"/>
            <w:hideMark/>
          </w:tcPr>
          <w:p w14:paraId="455212CF" w14:textId="77777777" w:rsidR="00A66DE6" w:rsidRPr="00996400" w:rsidRDefault="00A66DE6" w:rsidP="00286417">
            <w:pPr>
              <w:pStyle w:val="TAH"/>
              <w:rPr>
                <w:sz w:val="16"/>
                <w:szCs w:val="16"/>
                <w:lang w:val="en-US" w:eastAsia="zh-CN"/>
              </w:rPr>
            </w:pPr>
            <w:r w:rsidRPr="00996400">
              <w:rPr>
                <w:sz w:val="16"/>
                <w:szCs w:val="16"/>
                <w:lang w:val="en-US" w:eastAsia="zh-CN"/>
              </w:rPr>
              <w:t>Combined standard uncertainty (1σ) (dB)</w:t>
            </w:r>
          </w:p>
        </w:tc>
        <w:tc>
          <w:tcPr>
            <w:tcW w:w="569" w:type="dxa"/>
            <w:tcBorders>
              <w:top w:val="nil"/>
              <w:left w:val="nil"/>
              <w:bottom w:val="single" w:sz="4" w:space="0" w:color="auto"/>
              <w:right w:val="single" w:sz="4" w:space="0" w:color="auto"/>
            </w:tcBorders>
            <w:shd w:val="clear" w:color="000000" w:fill="FFFFFF"/>
            <w:hideMark/>
          </w:tcPr>
          <w:p w14:paraId="78A87553" w14:textId="77777777" w:rsidR="00A66DE6" w:rsidRPr="00996400" w:rsidRDefault="00A66DE6" w:rsidP="00286417">
            <w:pPr>
              <w:pStyle w:val="TAH"/>
              <w:rPr>
                <w:sz w:val="16"/>
                <w:szCs w:val="16"/>
                <w:lang w:val="en-US" w:eastAsia="zh-CN"/>
              </w:rPr>
            </w:pPr>
            <w:r w:rsidRPr="00996400">
              <w:rPr>
                <w:sz w:val="16"/>
                <w:szCs w:val="16"/>
                <w:lang w:val="en-US" w:eastAsia="zh-CN"/>
              </w:rPr>
              <w:t>0.59</w:t>
            </w:r>
          </w:p>
        </w:tc>
        <w:tc>
          <w:tcPr>
            <w:tcW w:w="806" w:type="dxa"/>
            <w:tcBorders>
              <w:top w:val="nil"/>
              <w:left w:val="nil"/>
              <w:bottom w:val="single" w:sz="4" w:space="0" w:color="auto"/>
              <w:right w:val="single" w:sz="4" w:space="0" w:color="auto"/>
            </w:tcBorders>
            <w:shd w:val="clear" w:color="000000" w:fill="FFFFFF"/>
            <w:hideMark/>
          </w:tcPr>
          <w:p w14:paraId="71A9E118" w14:textId="77777777" w:rsidR="00A66DE6" w:rsidRPr="00996400" w:rsidRDefault="00A66DE6" w:rsidP="00286417">
            <w:pPr>
              <w:pStyle w:val="TAH"/>
              <w:rPr>
                <w:sz w:val="16"/>
                <w:szCs w:val="16"/>
                <w:lang w:val="en-US" w:eastAsia="zh-CN"/>
              </w:rPr>
            </w:pPr>
            <w:r w:rsidRPr="00996400">
              <w:rPr>
                <w:sz w:val="16"/>
                <w:szCs w:val="16"/>
                <w:lang w:val="en-US" w:eastAsia="zh-CN"/>
              </w:rPr>
              <w:t>0.67</w:t>
            </w:r>
          </w:p>
        </w:tc>
        <w:tc>
          <w:tcPr>
            <w:tcW w:w="806" w:type="dxa"/>
            <w:tcBorders>
              <w:top w:val="nil"/>
              <w:left w:val="nil"/>
              <w:bottom w:val="single" w:sz="4" w:space="0" w:color="auto"/>
              <w:right w:val="single" w:sz="4" w:space="0" w:color="auto"/>
            </w:tcBorders>
            <w:shd w:val="clear" w:color="auto" w:fill="auto"/>
            <w:hideMark/>
          </w:tcPr>
          <w:p w14:paraId="1D2D3DF2" w14:textId="77777777" w:rsidR="00A66DE6" w:rsidRPr="00996400" w:rsidRDefault="00A66DE6" w:rsidP="00286417">
            <w:pPr>
              <w:pStyle w:val="TAH"/>
              <w:rPr>
                <w:sz w:val="16"/>
                <w:szCs w:val="16"/>
                <w:lang w:val="en-US" w:eastAsia="zh-CN"/>
              </w:rPr>
            </w:pPr>
            <w:r w:rsidRPr="00996400">
              <w:rPr>
                <w:sz w:val="16"/>
                <w:szCs w:val="16"/>
                <w:lang w:val="en-US" w:eastAsia="zh-CN"/>
              </w:rPr>
              <w:t>0.67</w:t>
            </w:r>
          </w:p>
        </w:tc>
      </w:tr>
      <w:tr w:rsidR="00A66DE6" w:rsidRPr="00996400" w14:paraId="03BADE2F" w14:textId="77777777" w:rsidTr="00286417">
        <w:trPr>
          <w:cantSplit/>
          <w:jc w:val="center"/>
        </w:trPr>
        <w:tc>
          <w:tcPr>
            <w:tcW w:w="7450" w:type="dxa"/>
            <w:gridSpan w:val="8"/>
            <w:tcBorders>
              <w:top w:val="single" w:sz="4" w:space="0" w:color="auto"/>
              <w:left w:val="single" w:sz="4" w:space="0" w:color="auto"/>
              <w:bottom w:val="single" w:sz="4" w:space="0" w:color="auto"/>
              <w:right w:val="single" w:sz="4" w:space="0" w:color="auto"/>
            </w:tcBorders>
            <w:shd w:val="clear" w:color="auto" w:fill="auto"/>
            <w:hideMark/>
          </w:tcPr>
          <w:p w14:paraId="15EEC208" w14:textId="77777777" w:rsidR="00A66DE6" w:rsidRPr="00996400" w:rsidRDefault="00A66DE6" w:rsidP="00286417">
            <w:pPr>
              <w:pStyle w:val="TAH"/>
              <w:rPr>
                <w:sz w:val="16"/>
                <w:szCs w:val="16"/>
                <w:lang w:val="en-US" w:eastAsia="zh-CN"/>
              </w:rPr>
            </w:pPr>
            <w:r w:rsidRPr="00996400">
              <w:rPr>
                <w:sz w:val="16"/>
                <w:szCs w:val="16"/>
                <w:lang w:val="en-US" w:eastAsia="zh-CN"/>
              </w:rPr>
              <w:t>Expanded uncertainty (1.96σ - confidence interval of 95 %) (dB)</w:t>
            </w:r>
          </w:p>
        </w:tc>
        <w:tc>
          <w:tcPr>
            <w:tcW w:w="569" w:type="dxa"/>
            <w:tcBorders>
              <w:top w:val="nil"/>
              <w:left w:val="nil"/>
              <w:bottom w:val="single" w:sz="4" w:space="0" w:color="auto"/>
              <w:right w:val="single" w:sz="4" w:space="0" w:color="auto"/>
            </w:tcBorders>
            <w:shd w:val="clear" w:color="000000" w:fill="FFFFFF"/>
            <w:hideMark/>
          </w:tcPr>
          <w:p w14:paraId="0396725E" w14:textId="77777777" w:rsidR="00A66DE6" w:rsidRPr="00996400" w:rsidRDefault="00A66DE6" w:rsidP="00286417">
            <w:pPr>
              <w:pStyle w:val="TAH"/>
              <w:rPr>
                <w:sz w:val="16"/>
                <w:szCs w:val="16"/>
                <w:lang w:val="en-US" w:eastAsia="zh-CN"/>
              </w:rPr>
            </w:pPr>
            <w:r w:rsidRPr="00996400">
              <w:rPr>
                <w:sz w:val="16"/>
                <w:szCs w:val="16"/>
                <w:lang w:val="en-US" w:eastAsia="zh-CN"/>
              </w:rPr>
              <w:t>1.16</w:t>
            </w:r>
          </w:p>
        </w:tc>
        <w:tc>
          <w:tcPr>
            <w:tcW w:w="806" w:type="dxa"/>
            <w:tcBorders>
              <w:top w:val="nil"/>
              <w:left w:val="nil"/>
              <w:bottom w:val="single" w:sz="4" w:space="0" w:color="auto"/>
              <w:right w:val="single" w:sz="4" w:space="0" w:color="auto"/>
            </w:tcBorders>
            <w:shd w:val="clear" w:color="000000" w:fill="FFFFFF"/>
            <w:hideMark/>
          </w:tcPr>
          <w:p w14:paraId="3DAE423C" w14:textId="77777777" w:rsidR="00A66DE6" w:rsidRPr="00996400" w:rsidRDefault="00A66DE6" w:rsidP="00286417">
            <w:pPr>
              <w:pStyle w:val="TAH"/>
              <w:rPr>
                <w:sz w:val="16"/>
                <w:szCs w:val="16"/>
                <w:lang w:val="en-US" w:eastAsia="zh-CN"/>
              </w:rPr>
            </w:pPr>
            <w:r w:rsidRPr="00996400">
              <w:rPr>
                <w:sz w:val="16"/>
                <w:szCs w:val="16"/>
                <w:lang w:val="en-US" w:eastAsia="zh-CN"/>
              </w:rPr>
              <w:t>1.31</w:t>
            </w:r>
          </w:p>
        </w:tc>
        <w:tc>
          <w:tcPr>
            <w:tcW w:w="806" w:type="dxa"/>
            <w:tcBorders>
              <w:top w:val="nil"/>
              <w:left w:val="nil"/>
              <w:bottom w:val="single" w:sz="4" w:space="0" w:color="auto"/>
              <w:right w:val="single" w:sz="4" w:space="0" w:color="auto"/>
            </w:tcBorders>
            <w:shd w:val="clear" w:color="auto" w:fill="auto"/>
            <w:hideMark/>
          </w:tcPr>
          <w:p w14:paraId="612FD994" w14:textId="77777777" w:rsidR="00A66DE6" w:rsidRPr="00996400" w:rsidRDefault="00A66DE6" w:rsidP="00286417">
            <w:pPr>
              <w:pStyle w:val="TAH"/>
              <w:rPr>
                <w:sz w:val="16"/>
                <w:szCs w:val="16"/>
                <w:lang w:val="en-US" w:eastAsia="zh-CN"/>
              </w:rPr>
            </w:pPr>
            <w:r w:rsidRPr="00996400">
              <w:rPr>
                <w:sz w:val="16"/>
                <w:szCs w:val="16"/>
                <w:lang w:val="en-US" w:eastAsia="zh-CN"/>
              </w:rPr>
              <w:t>1.31</w:t>
            </w:r>
          </w:p>
        </w:tc>
      </w:tr>
      <w:tr w:rsidR="00A66DE6" w:rsidRPr="00996400" w14:paraId="48198189" w14:textId="77777777" w:rsidTr="00286417">
        <w:trPr>
          <w:cantSplit/>
          <w:jc w:val="center"/>
        </w:trPr>
        <w:tc>
          <w:tcPr>
            <w:tcW w:w="7450"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32EA5544" w14:textId="77777777" w:rsidR="00A66DE6" w:rsidRPr="00996400" w:rsidRDefault="00A66DE6" w:rsidP="00286417">
            <w:pPr>
              <w:pStyle w:val="TAH"/>
              <w:rPr>
                <w:sz w:val="16"/>
                <w:szCs w:val="16"/>
                <w:lang w:val="en-US" w:eastAsia="zh-CN"/>
              </w:rPr>
            </w:pPr>
            <w:r w:rsidRPr="00996400">
              <w:rPr>
                <w:sz w:val="16"/>
                <w:szCs w:val="16"/>
                <w:lang w:val="en-US" w:eastAsia="zh-CN"/>
              </w:rPr>
              <w:t>TRP summation error</w:t>
            </w:r>
          </w:p>
        </w:tc>
        <w:tc>
          <w:tcPr>
            <w:tcW w:w="569" w:type="dxa"/>
            <w:tcBorders>
              <w:top w:val="nil"/>
              <w:left w:val="nil"/>
              <w:bottom w:val="single" w:sz="4" w:space="0" w:color="auto"/>
              <w:right w:val="single" w:sz="4" w:space="0" w:color="auto"/>
            </w:tcBorders>
            <w:shd w:val="clear" w:color="000000" w:fill="FFFFFF"/>
            <w:noWrap/>
            <w:hideMark/>
          </w:tcPr>
          <w:p w14:paraId="62D5E146" w14:textId="77777777" w:rsidR="00A66DE6" w:rsidRPr="00996400" w:rsidRDefault="00A66DE6" w:rsidP="00286417">
            <w:pPr>
              <w:pStyle w:val="TAH"/>
              <w:rPr>
                <w:sz w:val="16"/>
                <w:szCs w:val="16"/>
                <w:lang w:val="en-US" w:eastAsia="zh-CN"/>
              </w:rPr>
            </w:pPr>
            <w:r w:rsidRPr="00996400">
              <w:rPr>
                <w:sz w:val="16"/>
                <w:szCs w:val="16"/>
                <w:lang w:val="en-US" w:eastAsia="zh-CN"/>
              </w:rPr>
              <w:t>0.75</w:t>
            </w:r>
          </w:p>
        </w:tc>
        <w:tc>
          <w:tcPr>
            <w:tcW w:w="806" w:type="dxa"/>
            <w:tcBorders>
              <w:top w:val="nil"/>
              <w:left w:val="nil"/>
              <w:bottom w:val="single" w:sz="4" w:space="0" w:color="auto"/>
              <w:right w:val="single" w:sz="4" w:space="0" w:color="auto"/>
            </w:tcBorders>
            <w:shd w:val="clear" w:color="000000" w:fill="FFFFFF"/>
            <w:noWrap/>
            <w:hideMark/>
          </w:tcPr>
          <w:p w14:paraId="423036E3" w14:textId="77777777" w:rsidR="00A66DE6" w:rsidRPr="00996400" w:rsidRDefault="00A66DE6" w:rsidP="00286417">
            <w:pPr>
              <w:pStyle w:val="TAH"/>
              <w:rPr>
                <w:sz w:val="16"/>
                <w:szCs w:val="16"/>
                <w:lang w:val="en-US" w:eastAsia="zh-CN"/>
              </w:rPr>
            </w:pPr>
            <w:r w:rsidRPr="00996400">
              <w:rPr>
                <w:sz w:val="16"/>
                <w:szCs w:val="16"/>
                <w:lang w:val="en-US" w:eastAsia="zh-CN"/>
              </w:rPr>
              <w:t>0.75</w:t>
            </w:r>
          </w:p>
        </w:tc>
        <w:tc>
          <w:tcPr>
            <w:tcW w:w="806" w:type="dxa"/>
            <w:tcBorders>
              <w:top w:val="nil"/>
              <w:left w:val="nil"/>
              <w:bottom w:val="single" w:sz="4" w:space="0" w:color="auto"/>
              <w:right w:val="single" w:sz="4" w:space="0" w:color="auto"/>
            </w:tcBorders>
            <w:shd w:val="clear" w:color="auto" w:fill="auto"/>
            <w:noWrap/>
            <w:hideMark/>
          </w:tcPr>
          <w:p w14:paraId="4EB670FD" w14:textId="77777777" w:rsidR="00A66DE6" w:rsidRPr="00996400" w:rsidRDefault="00A66DE6" w:rsidP="00286417">
            <w:pPr>
              <w:pStyle w:val="TAH"/>
              <w:rPr>
                <w:sz w:val="16"/>
                <w:szCs w:val="16"/>
                <w:lang w:val="en-US" w:eastAsia="zh-CN"/>
              </w:rPr>
            </w:pPr>
            <w:r w:rsidRPr="00996400">
              <w:rPr>
                <w:sz w:val="16"/>
                <w:szCs w:val="16"/>
                <w:lang w:val="en-US" w:eastAsia="zh-CN"/>
              </w:rPr>
              <w:t>0.75</w:t>
            </w:r>
          </w:p>
        </w:tc>
      </w:tr>
      <w:tr w:rsidR="00A66DE6" w:rsidRPr="00996400" w14:paraId="43ED348A" w14:textId="77777777" w:rsidTr="00286417">
        <w:trPr>
          <w:cantSplit/>
          <w:jc w:val="center"/>
        </w:trPr>
        <w:tc>
          <w:tcPr>
            <w:tcW w:w="7450"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158B46A1" w14:textId="77777777" w:rsidR="00A66DE6" w:rsidRPr="00996400" w:rsidRDefault="00A66DE6" w:rsidP="00286417">
            <w:pPr>
              <w:pStyle w:val="TAH"/>
              <w:rPr>
                <w:sz w:val="16"/>
                <w:szCs w:val="16"/>
                <w:lang w:val="en-US" w:eastAsia="zh-CN"/>
              </w:rPr>
            </w:pPr>
            <w:r w:rsidRPr="00996400">
              <w:rPr>
                <w:sz w:val="16"/>
                <w:szCs w:val="16"/>
                <w:lang w:val="en-US" w:eastAsia="zh-CN"/>
              </w:rPr>
              <w:t>Total MU</w:t>
            </w:r>
          </w:p>
        </w:tc>
        <w:tc>
          <w:tcPr>
            <w:tcW w:w="569" w:type="dxa"/>
            <w:tcBorders>
              <w:top w:val="nil"/>
              <w:left w:val="nil"/>
              <w:bottom w:val="single" w:sz="4" w:space="0" w:color="auto"/>
              <w:right w:val="single" w:sz="4" w:space="0" w:color="auto"/>
            </w:tcBorders>
            <w:shd w:val="clear" w:color="000000" w:fill="FFFFFF"/>
            <w:noWrap/>
            <w:hideMark/>
          </w:tcPr>
          <w:p w14:paraId="1B214A82" w14:textId="77777777" w:rsidR="00A66DE6" w:rsidRPr="00996400" w:rsidRDefault="00A66DE6" w:rsidP="00286417">
            <w:pPr>
              <w:pStyle w:val="TAH"/>
              <w:rPr>
                <w:sz w:val="16"/>
                <w:szCs w:val="16"/>
                <w:lang w:val="en-US" w:eastAsia="zh-CN"/>
              </w:rPr>
            </w:pPr>
            <w:r w:rsidRPr="00996400">
              <w:rPr>
                <w:sz w:val="16"/>
                <w:szCs w:val="16"/>
                <w:lang w:val="en-US" w:eastAsia="zh-CN"/>
              </w:rPr>
              <w:t>1.39</w:t>
            </w:r>
          </w:p>
        </w:tc>
        <w:tc>
          <w:tcPr>
            <w:tcW w:w="806" w:type="dxa"/>
            <w:tcBorders>
              <w:top w:val="nil"/>
              <w:left w:val="nil"/>
              <w:bottom w:val="single" w:sz="4" w:space="0" w:color="auto"/>
              <w:right w:val="single" w:sz="4" w:space="0" w:color="auto"/>
            </w:tcBorders>
            <w:shd w:val="clear" w:color="000000" w:fill="FFFFFF"/>
            <w:noWrap/>
            <w:hideMark/>
          </w:tcPr>
          <w:p w14:paraId="673423A8" w14:textId="77777777" w:rsidR="00A66DE6" w:rsidRPr="00996400" w:rsidRDefault="00A66DE6" w:rsidP="00286417">
            <w:pPr>
              <w:pStyle w:val="TAH"/>
              <w:rPr>
                <w:sz w:val="16"/>
                <w:szCs w:val="16"/>
                <w:lang w:val="en-US" w:eastAsia="zh-CN"/>
              </w:rPr>
            </w:pPr>
            <w:r w:rsidRPr="00996400">
              <w:rPr>
                <w:sz w:val="16"/>
                <w:szCs w:val="16"/>
                <w:lang w:val="en-US" w:eastAsia="zh-CN"/>
              </w:rPr>
              <w:t>1.51</w:t>
            </w:r>
          </w:p>
        </w:tc>
        <w:tc>
          <w:tcPr>
            <w:tcW w:w="806" w:type="dxa"/>
            <w:tcBorders>
              <w:top w:val="nil"/>
              <w:left w:val="nil"/>
              <w:bottom w:val="single" w:sz="4" w:space="0" w:color="auto"/>
              <w:right w:val="single" w:sz="4" w:space="0" w:color="auto"/>
            </w:tcBorders>
            <w:shd w:val="clear" w:color="auto" w:fill="auto"/>
            <w:noWrap/>
            <w:hideMark/>
          </w:tcPr>
          <w:p w14:paraId="5648DA58" w14:textId="77777777" w:rsidR="00A66DE6" w:rsidRPr="00996400" w:rsidRDefault="00A66DE6" w:rsidP="00286417">
            <w:pPr>
              <w:pStyle w:val="TAH"/>
              <w:rPr>
                <w:sz w:val="16"/>
                <w:szCs w:val="16"/>
                <w:lang w:val="en-US" w:eastAsia="zh-CN"/>
              </w:rPr>
            </w:pPr>
            <w:r w:rsidRPr="00996400">
              <w:rPr>
                <w:sz w:val="16"/>
                <w:szCs w:val="16"/>
                <w:lang w:val="en-US" w:eastAsia="zh-CN"/>
              </w:rPr>
              <w:t>1.51</w:t>
            </w:r>
          </w:p>
        </w:tc>
      </w:tr>
    </w:tbl>
    <w:p w14:paraId="7E05726A" w14:textId="77777777" w:rsidR="00A66DE6" w:rsidRPr="00E11EA5" w:rsidRDefault="00A66DE6" w:rsidP="00A66DE6"/>
    <w:p w14:paraId="32033602" w14:textId="77777777" w:rsidR="00A66DE6" w:rsidRPr="00E11EA5" w:rsidRDefault="00A66DE6" w:rsidP="00A66DE6">
      <w:pPr>
        <w:pStyle w:val="TH"/>
        <w:rPr>
          <w:rFonts w:cs="Arial"/>
          <w:lang w:val="en-US" w:eastAsia="sv-SE"/>
        </w:rPr>
      </w:pPr>
      <w:r w:rsidRPr="00E11EA5">
        <w:lastRenderedPageBreak/>
        <w:t>Table 11.3.3.3-</w:t>
      </w:r>
      <w:r w:rsidRPr="00E11EA5">
        <w:rPr>
          <w:lang w:val="en-US"/>
        </w:rPr>
        <w:t>2</w:t>
      </w:r>
      <w:r w:rsidRPr="00E11EA5">
        <w:t xml:space="preserve">: </w:t>
      </w:r>
      <w:r w:rsidRPr="00E11EA5">
        <w:rPr>
          <w:lang w:val="en-US"/>
        </w:rPr>
        <w:t>CATR MU</w:t>
      </w:r>
      <w:r w:rsidRPr="00E11EA5">
        <w:t xml:space="preserve"> value derivation for the </w:t>
      </w:r>
      <w:r w:rsidRPr="00E11EA5">
        <w:rPr>
          <w:lang w:eastAsia="en-CA"/>
        </w:rPr>
        <w:t>EIRP measurement</w:t>
      </w:r>
      <w:r w:rsidRPr="00E11EA5">
        <w:t xml:space="preserve"> of the </w:t>
      </w:r>
      <w:r w:rsidRPr="00E11EA5">
        <w:rPr>
          <w:rFonts w:cs="Arial"/>
          <w:lang w:val="en-US" w:eastAsia="sv-SE"/>
        </w:rPr>
        <w:t>relative OTA ACLR, FR1</w:t>
      </w:r>
    </w:p>
    <w:tbl>
      <w:tblPr>
        <w:tblW w:w="0" w:type="auto"/>
        <w:jc w:val="center"/>
        <w:tblLayout w:type="fixed"/>
        <w:tblLook w:val="04A0" w:firstRow="1" w:lastRow="0" w:firstColumn="1" w:lastColumn="0" w:noHBand="0" w:noVBand="1"/>
      </w:tblPr>
      <w:tblGrid>
        <w:gridCol w:w="846"/>
        <w:gridCol w:w="2268"/>
        <w:gridCol w:w="576"/>
        <w:gridCol w:w="576"/>
        <w:gridCol w:w="622"/>
        <w:gridCol w:w="1114"/>
        <w:gridCol w:w="797"/>
        <w:gridCol w:w="436"/>
        <w:gridCol w:w="576"/>
        <w:gridCol w:w="576"/>
        <w:gridCol w:w="622"/>
      </w:tblGrid>
      <w:tr w:rsidR="00A66DE6" w:rsidRPr="00996400" w14:paraId="7870002E" w14:textId="77777777" w:rsidTr="00286417">
        <w:trPr>
          <w:cantSplit/>
          <w:jc w:val="center"/>
        </w:trPr>
        <w:tc>
          <w:tcPr>
            <w:tcW w:w="846" w:type="dxa"/>
            <w:tcBorders>
              <w:top w:val="single" w:sz="4" w:space="0" w:color="auto"/>
              <w:left w:val="single" w:sz="4" w:space="0" w:color="auto"/>
              <w:right w:val="single" w:sz="4" w:space="0" w:color="auto"/>
            </w:tcBorders>
            <w:shd w:val="clear" w:color="auto" w:fill="auto"/>
            <w:hideMark/>
          </w:tcPr>
          <w:p w14:paraId="403BBAFA" w14:textId="77777777" w:rsidR="00A66DE6" w:rsidRPr="00996400" w:rsidRDefault="00A66DE6" w:rsidP="00286417">
            <w:pPr>
              <w:pStyle w:val="TAH"/>
              <w:rPr>
                <w:sz w:val="16"/>
                <w:szCs w:val="16"/>
                <w:lang w:val="en-US" w:eastAsia="zh-CN"/>
              </w:rPr>
            </w:pPr>
            <w:r w:rsidRPr="00996400">
              <w:rPr>
                <w:sz w:val="16"/>
                <w:szCs w:val="16"/>
                <w:lang w:val="en-US" w:eastAsia="zh-CN"/>
              </w:rPr>
              <w:t>UID</w:t>
            </w:r>
          </w:p>
        </w:tc>
        <w:tc>
          <w:tcPr>
            <w:tcW w:w="2268" w:type="dxa"/>
            <w:tcBorders>
              <w:top w:val="single" w:sz="4" w:space="0" w:color="auto"/>
              <w:left w:val="single" w:sz="4" w:space="0" w:color="auto"/>
              <w:right w:val="single" w:sz="4" w:space="0" w:color="auto"/>
            </w:tcBorders>
            <w:shd w:val="clear" w:color="auto" w:fill="auto"/>
            <w:hideMark/>
          </w:tcPr>
          <w:p w14:paraId="4E80D0E7" w14:textId="77777777" w:rsidR="00A66DE6" w:rsidRPr="00996400" w:rsidRDefault="00A66DE6" w:rsidP="00286417">
            <w:pPr>
              <w:pStyle w:val="TAH"/>
              <w:rPr>
                <w:sz w:val="16"/>
                <w:szCs w:val="16"/>
                <w:lang w:val="en-US" w:eastAsia="zh-CN"/>
              </w:rPr>
            </w:pPr>
            <w:r w:rsidRPr="00996400">
              <w:rPr>
                <w:sz w:val="16"/>
                <w:szCs w:val="16"/>
                <w:lang w:val="en-US" w:eastAsia="zh-CN"/>
              </w:rPr>
              <w:t>Uncertainty source</w:t>
            </w:r>
          </w:p>
        </w:tc>
        <w:tc>
          <w:tcPr>
            <w:tcW w:w="1774" w:type="dxa"/>
            <w:gridSpan w:val="3"/>
            <w:tcBorders>
              <w:top w:val="single" w:sz="4" w:space="0" w:color="auto"/>
              <w:left w:val="nil"/>
              <w:bottom w:val="single" w:sz="4" w:space="0" w:color="auto"/>
              <w:right w:val="single" w:sz="4" w:space="0" w:color="auto"/>
            </w:tcBorders>
            <w:shd w:val="clear" w:color="auto" w:fill="auto"/>
            <w:hideMark/>
          </w:tcPr>
          <w:p w14:paraId="3EDAFDB8" w14:textId="77777777" w:rsidR="00A66DE6" w:rsidRPr="00996400" w:rsidRDefault="00A66DE6" w:rsidP="00286417">
            <w:pPr>
              <w:pStyle w:val="TAH"/>
              <w:rPr>
                <w:sz w:val="16"/>
                <w:szCs w:val="16"/>
                <w:lang w:val="en-US" w:eastAsia="zh-CN"/>
              </w:rPr>
            </w:pPr>
            <w:r w:rsidRPr="00996400">
              <w:rPr>
                <w:sz w:val="16"/>
                <w:szCs w:val="16"/>
                <w:lang w:val="en-US" w:eastAsia="zh-CN"/>
              </w:rPr>
              <w:t>Uncertainty value (dB)</w:t>
            </w:r>
          </w:p>
        </w:tc>
        <w:tc>
          <w:tcPr>
            <w:tcW w:w="1114" w:type="dxa"/>
            <w:tcBorders>
              <w:top w:val="single" w:sz="4" w:space="0" w:color="auto"/>
              <w:left w:val="single" w:sz="4" w:space="0" w:color="auto"/>
              <w:right w:val="single" w:sz="4" w:space="0" w:color="auto"/>
            </w:tcBorders>
            <w:shd w:val="clear" w:color="auto" w:fill="auto"/>
            <w:hideMark/>
          </w:tcPr>
          <w:p w14:paraId="7244407A" w14:textId="77777777" w:rsidR="00A66DE6" w:rsidRPr="00996400" w:rsidRDefault="00A66DE6" w:rsidP="00286417">
            <w:pPr>
              <w:pStyle w:val="TAH"/>
              <w:rPr>
                <w:sz w:val="16"/>
                <w:szCs w:val="16"/>
                <w:lang w:val="en-US" w:eastAsia="zh-CN"/>
              </w:rPr>
            </w:pPr>
            <w:r w:rsidRPr="00996400">
              <w:rPr>
                <w:sz w:val="16"/>
                <w:szCs w:val="16"/>
                <w:lang w:val="en-US" w:eastAsia="zh-CN"/>
              </w:rPr>
              <w:t>Distribution of the</w:t>
            </w:r>
          </w:p>
        </w:tc>
        <w:tc>
          <w:tcPr>
            <w:tcW w:w="797" w:type="dxa"/>
            <w:tcBorders>
              <w:top w:val="single" w:sz="4" w:space="0" w:color="auto"/>
              <w:left w:val="single" w:sz="4" w:space="0" w:color="auto"/>
              <w:right w:val="single" w:sz="4" w:space="0" w:color="auto"/>
            </w:tcBorders>
            <w:shd w:val="clear" w:color="auto" w:fill="auto"/>
            <w:hideMark/>
          </w:tcPr>
          <w:p w14:paraId="3F6A70D8" w14:textId="77777777" w:rsidR="00A66DE6" w:rsidRPr="00996400" w:rsidRDefault="00A66DE6" w:rsidP="00286417">
            <w:pPr>
              <w:pStyle w:val="TAH"/>
              <w:rPr>
                <w:sz w:val="16"/>
                <w:szCs w:val="16"/>
                <w:lang w:val="en-US" w:eastAsia="zh-CN"/>
              </w:rPr>
            </w:pPr>
            <w:r w:rsidRPr="00996400">
              <w:rPr>
                <w:sz w:val="16"/>
                <w:szCs w:val="16"/>
                <w:lang w:val="en-US" w:eastAsia="zh-CN"/>
              </w:rPr>
              <w:t>Divisor based</w:t>
            </w:r>
          </w:p>
        </w:tc>
        <w:tc>
          <w:tcPr>
            <w:tcW w:w="436" w:type="dxa"/>
            <w:tcBorders>
              <w:top w:val="single" w:sz="4" w:space="0" w:color="auto"/>
              <w:left w:val="single" w:sz="4" w:space="0" w:color="auto"/>
              <w:right w:val="single" w:sz="4" w:space="0" w:color="auto"/>
            </w:tcBorders>
            <w:shd w:val="clear" w:color="auto" w:fill="auto"/>
            <w:hideMark/>
          </w:tcPr>
          <w:p w14:paraId="7177F74A" w14:textId="77777777" w:rsidR="00A66DE6" w:rsidRPr="00996400" w:rsidRDefault="00A66DE6" w:rsidP="00286417">
            <w:pPr>
              <w:pStyle w:val="TAH"/>
              <w:rPr>
                <w:i/>
                <w:iCs/>
                <w:sz w:val="16"/>
                <w:szCs w:val="16"/>
                <w:lang w:val="en-US" w:eastAsia="zh-CN"/>
              </w:rPr>
            </w:pPr>
            <w:r w:rsidRPr="00996400">
              <w:rPr>
                <w:i/>
                <w:iCs/>
                <w:sz w:val="16"/>
                <w:szCs w:val="16"/>
                <w:lang w:val="en-US" w:eastAsia="zh-CN"/>
              </w:rPr>
              <w:t>c</w:t>
            </w:r>
            <w:r w:rsidRPr="00996400">
              <w:rPr>
                <w:i/>
                <w:iCs/>
                <w:sz w:val="16"/>
                <w:szCs w:val="16"/>
                <w:vertAlign w:val="subscript"/>
                <w:lang w:val="en-US" w:eastAsia="zh-CN"/>
              </w:rPr>
              <w:t>i</w:t>
            </w:r>
          </w:p>
        </w:tc>
        <w:tc>
          <w:tcPr>
            <w:tcW w:w="1774" w:type="dxa"/>
            <w:gridSpan w:val="3"/>
            <w:tcBorders>
              <w:top w:val="single" w:sz="4" w:space="0" w:color="auto"/>
              <w:left w:val="nil"/>
              <w:bottom w:val="single" w:sz="4" w:space="0" w:color="auto"/>
              <w:right w:val="single" w:sz="4" w:space="0" w:color="auto"/>
            </w:tcBorders>
            <w:shd w:val="clear" w:color="auto" w:fill="auto"/>
            <w:hideMark/>
          </w:tcPr>
          <w:p w14:paraId="2256D682" w14:textId="77777777" w:rsidR="00A66DE6" w:rsidRPr="00996400" w:rsidRDefault="00A66DE6" w:rsidP="00286417">
            <w:pPr>
              <w:pStyle w:val="TAH"/>
              <w:rPr>
                <w:sz w:val="16"/>
                <w:szCs w:val="16"/>
                <w:lang w:val="en-US" w:eastAsia="zh-CN"/>
              </w:rPr>
            </w:pPr>
            <w:r w:rsidRPr="00996400">
              <w:rPr>
                <w:sz w:val="16"/>
                <w:szCs w:val="16"/>
                <w:lang w:val="en-US" w:eastAsia="zh-CN"/>
              </w:rPr>
              <w:t xml:space="preserve">Standard uncertainty </w:t>
            </w:r>
            <w:proofErr w:type="spellStart"/>
            <w:r w:rsidRPr="00996400">
              <w:rPr>
                <w:i/>
                <w:iCs/>
                <w:sz w:val="16"/>
                <w:szCs w:val="16"/>
                <w:lang w:val="en-US" w:eastAsia="zh-CN"/>
              </w:rPr>
              <w:t>u</w:t>
            </w:r>
            <w:r w:rsidRPr="00996400">
              <w:rPr>
                <w:i/>
                <w:iCs/>
                <w:sz w:val="16"/>
                <w:szCs w:val="16"/>
                <w:vertAlign w:val="subscript"/>
                <w:lang w:val="en-US" w:eastAsia="zh-CN"/>
              </w:rPr>
              <w:t>i</w:t>
            </w:r>
            <w:proofErr w:type="spellEnd"/>
            <w:r w:rsidRPr="00996400">
              <w:rPr>
                <w:sz w:val="16"/>
                <w:szCs w:val="16"/>
                <w:lang w:val="en-US" w:eastAsia="zh-CN"/>
              </w:rPr>
              <w:t xml:space="preserve"> (dB)</w:t>
            </w:r>
          </w:p>
        </w:tc>
      </w:tr>
      <w:tr w:rsidR="00A66DE6" w:rsidRPr="00996400" w14:paraId="2B618E73" w14:textId="77777777" w:rsidTr="00286417">
        <w:trPr>
          <w:cantSplit/>
          <w:jc w:val="center"/>
        </w:trPr>
        <w:tc>
          <w:tcPr>
            <w:tcW w:w="846" w:type="dxa"/>
            <w:tcBorders>
              <w:left w:val="single" w:sz="4" w:space="0" w:color="auto"/>
              <w:bottom w:val="single" w:sz="4" w:space="0" w:color="auto"/>
              <w:right w:val="single" w:sz="4" w:space="0" w:color="auto"/>
            </w:tcBorders>
            <w:shd w:val="clear" w:color="auto" w:fill="auto"/>
            <w:hideMark/>
          </w:tcPr>
          <w:p w14:paraId="7BC3E56F" w14:textId="77777777" w:rsidR="00A66DE6" w:rsidRPr="00996400" w:rsidRDefault="00A66DE6" w:rsidP="00286417">
            <w:pPr>
              <w:pStyle w:val="TAH"/>
              <w:rPr>
                <w:sz w:val="16"/>
                <w:szCs w:val="16"/>
                <w:lang w:val="en-US" w:eastAsia="zh-CN"/>
              </w:rPr>
            </w:pPr>
          </w:p>
        </w:tc>
        <w:tc>
          <w:tcPr>
            <w:tcW w:w="2268" w:type="dxa"/>
            <w:tcBorders>
              <w:left w:val="single" w:sz="4" w:space="0" w:color="auto"/>
              <w:bottom w:val="single" w:sz="4" w:space="0" w:color="auto"/>
              <w:right w:val="single" w:sz="4" w:space="0" w:color="auto"/>
            </w:tcBorders>
            <w:shd w:val="clear" w:color="auto" w:fill="auto"/>
            <w:hideMark/>
          </w:tcPr>
          <w:p w14:paraId="2545D5ED" w14:textId="77777777" w:rsidR="00A66DE6" w:rsidRPr="00996400" w:rsidRDefault="00A66DE6" w:rsidP="00286417">
            <w:pPr>
              <w:pStyle w:val="TAH"/>
              <w:rPr>
                <w:sz w:val="16"/>
                <w:szCs w:val="16"/>
                <w:lang w:val="en-US" w:eastAsia="zh-CN"/>
              </w:rPr>
            </w:pPr>
          </w:p>
        </w:tc>
        <w:tc>
          <w:tcPr>
            <w:tcW w:w="576" w:type="dxa"/>
            <w:tcBorders>
              <w:top w:val="nil"/>
              <w:left w:val="single" w:sz="4" w:space="0" w:color="auto"/>
              <w:bottom w:val="single" w:sz="8" w:space="0" w:color="auto"/>
              <w:right w:val="single" w:sz="4" w:space="0" w:color="auto"/>
            </w:tcBorders>
            <w:shd w:val="clear" w:color="auto" w:fill="auto"/>
            <w:hideMark/>
          </w:tcPr>
          <w:p w14:paraId="032CAFA8" w14:textId="77777777" w:rsidR="00A66DE6" w:rsidRPr="00996400" w:rsidRDefault="00A66DE6" w:rsidP="00286417">
            <w:pPr>
              <w:pStyle w:val="TAH"/>
              <w:rPr>
                <w:sz w:val="16"/>
                <w:szCs w:val="16"/>
                <w:lang w:val="en-US" w:eastAsia="zh-CN"/>
              </w:rPr>
            </w:pP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3</w:t>
            </w:r>
            <w:r>
              <w:rPr>
                <w:sz w:val="16"/>
                <w:szCs w:val="16"/>
                <w:lang w:val="en-US" w:eastAsia="zh-CN"/>
              </w:rPr>
              <w:t> </w:t>
            </w:r>
            <w:r w:rsidRPr="00996400">
              <w:rPr>
                <w:sz w:val="16"/>
                <w:szCs w:val="16"/>
                <w:lang w:val="en-US" w:eastAsia="zh-CN"/>
              </w:rPr>
              <w:t>GHz</w:t>
            </w:r>
          </w:p>
        </w:tc>
        <w:tc>
          <w:tcPr>
            <w:tcW w:w="576" w:type="dxa"/>
            <w:tcBorders>
              <w:top w:val="nil"/>
              <w:left w:val="nil"/>
              <w:bottom w:val="single" w:sz="8" w:space="0" w:color="auto"/>
              <w:right w:val="single" w:sz="4" w:space="0" w:color="auto"/>
            </w:tcBorders>
            <w:shd w:val="clear" w:color="auto" w:fill="auto"/>
            <w:hideMark/>
          </w:tcPr>
          <w:p w14:paraId="645B693D" w14:textId="77777777" w:rsidR="00A66DE6" w:rsidRPr="00996400" w:rsidRDefault="00A66DE6" w:rsidP="00286417">
            <w:pPr>
              <w:pStyle w:val="TAH"/>
              <w:rPr>
                <w:sz w:val="16"/>
                <w:szCs w:val="16"/>
                <w:lang w:val="en-US" w:eastAsia="zh-CN"/>
              </w:rPr>
            </w:pPr>
            <w:r w:rsidRPr="00996400">
              <w:rPr>
                <w:sz w:val="16"/>
                <w:szCs w:val="16"/>
                <w:lang w:val="en-US" w:eastAsia="zh-CN"/>
              </w:rPr>
              <w:t>3</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4.2</w:t>
            </w:r>
            <w:r>
              <w:rPr>
                <w:sz w:val="16"/>
                <w:szCs w:val="16"/>
                <w:lang w:val="en-US" w:eastAsia="zh-CN"/>
              </w:rPr>
              <w:t> </w:t>
            </w:r>
            <w:r w:rsidRPr="00996400">
              <w:rPr>
                <w:sz w:val="16"/>
                <w:szCs w:val="16"/>
                <w:lang w:val="en-US" w:eastAsia="zh-CN"/>
              </w:rPr>
              <w:t>GHz</w:t>
            </w:r>
          </w:p>
        </w:tc>
        <w:tc>
          <w:tcPr>
            <w:tcW w:w="622" w:type="dxa"/>
            <w:tcBorders>
              <w:top w:val="nil"/>
              <w:left w:val="nil"/>
              <w:bottom w:val="single" w:sz="8" w:space="0" w:color="auto"/>
              <w:right w:val="single" w:sz="4" w:space="0" w:color="auto"/>
            </w:tcBorders>
            <w:shd w:val="clear" w:color="auto" w:fill="auto"/>
            <w:hideMark/>
          </w:tcPr>
          <w:p w14:paraId="21E1459F" w14:textId="77777777" w:rsidR="00A66DE6" w:rsidRPr="00996400" w:rsidRDefault="00A66DE6" w:rsidP="00286417">
            <w:pPr>
              <w:pStyle w:val="TAH"/>
              <w:rPr>
                <w:sz w:val="16"/>
                <w:szCs w:val="16"/>
                <w:lang w:val="en-US" w:eastAsia="zh-CN"/>
              </w:rPr>
            </w:pPr>
            <w:r w:rsidRPr="00996400">
              <w:rPr>
                <w:sz w:val="16"/>
                <w:szCs w:val="16"/>
                <w:lang w:val="en-US" w:eastAsia="zh-CN"/>
              </w:rPr>
              <w:t>4.2</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6</w:t>
            </w:r>
            <w:r>
              <w:rPr>
                <w:sz w:val="16"/>
                <w:szCs w:val="16"/>
                <w:lang w:val="en-US" w:eastAsia="zh-CN"/>
              </w:rPr>
              <w:t> </w:t>
            </w:r>
            <w:r w:rsidRPr="00996400">
              <w:rPr>
                <w:sz w:val="16"/>
                <w:szCs w:val="16"/>
                <w:lang w:val="en-US" w:eastAsia="zh-CN"/>
              </w:rPr>
              <w:t>GHz</w:t>
            </w:r>
          </w:p>
        </w:tc>
        <w:tc>
          <w:tcPr>
            <w:tcW w:w="1114" w:type="dxa"/>
            <w:tcBorders>
              <w:left w:val="single" w:sz="4" w:space="0" w:color="auto"/>
              <w:bottom w:val="single" w:sz="4" w:space="0" w:color="auto"/>
              <w:right w:val="single" w:sz="4" w:space="0" w:color="auto"/>
            </w:tcBorders>
            <w:shd w:val="clear" w:color="auto" w:fill="auto"/>
            <w:hideMark/>
          </w:tcPr>
          <w:p w14:paraId="5A38A3ED" w14:textId="77777777" w:rsidR="00A66DE6" w:rsidRPr="00996400" w:rsidRDefault="00A66DE6" w:rsidP="00286417">
            <w:pPr>
              <w:pStyle w:val="TAH"/>
              <w:rPr>
                <w:sz w:val="16"/>
                <w:szCs w:val="16"/>
                <w:lang w:val="en-US" w:eastAsia="zh-CN"/>
              </w:rPr>
            </w:pPr>
            <w:r w:rsidRPr="00996400">
              <w:rPr>
                <w:sz w:val="16"/>
                <w:szCs w:val="16"/>
                <w:lang w:val="en-US" w:eastAsia="zh-CN"/>
              </w:rPr>
              <w:t>probability</w:t>
            </w:r>
          </w:p>
        </w:tc>
        <w:tc>
          <w:tcPr>
            <w:tcW w:w="797" w:type="dxa"/>
            <w:tcBorders>
              <w:left w:val="single" w:sz="4" w:space="0" w:color="auto"/>
              <w:bottom w:val="single" w:sz="4" w:space="0" w:color="auto"/>
              <w:right w:val="single" w:sz="4" w:space="0" w:color="auto"/>
            </w:tcBorders>
            <w:shd w:val="clear" w:color="auto" w:fill="auto"/>
            <w:hideMark/>
          </w:tcPr>
          <w:p w14:paraId="49F599A8" w14:textId="77777777" w:rsidR="00A66DE6" w:rsidRPr="00996400" w:rsidRDefault="00A66DE6" w:rsidP="00286417">
            <w:pPr>
              <w:pStyle w:val="TAH"/>
              <w:rPr>
                <w:sz w:val="16"/>
                <w:szCs w:val="16"/>
                <w:lang w:val="en-US" w:eastAsia="zh-CN"/>
              </w:rPr>
            </w:pPr>
            <w:r w:rsidRPr="00996400">
              <w:rPr>
                <w:sz w:val="16"/>
                <w:szCs w:val="16"/>
                <w:lang w:val="en-US" w:eastAsia="zh-CN"/>
              </w:rPr>
              <w:t>on distribution shape</w:t>
            </w:r>
          </w:p>
        </w:tc>
        <w:tc>
          <w:tcPr>
            <w:tcW w:w="436" w:type="dxa"/>
            <w:tcBorders>
              <w:left w:val="single" w:sz="4" w:space="0" w:color="auto"/>
              <w:bottom w:val="single" w:sz="4" w:space="0" w:color="auto"/>
              <w:right w:val="single" w:sz="4" w:space="0" w:color="auto"/>
            </w:tcBorders>
            <w:shd w:val="clear" w:color="auto" w:fill="auto"/>
            <w:hideMark/>
          </w:tcPr>
          <w:p w14:paraId="6E14A4B6" w14:textId="77777777" w:rsidR="00A66DE6" w:rsidRPr="00996400" w:rsidRDefault="00A66DE6" w:rsidP="00286417">
            <w:pPr>
              <w:pStyle w:val="TAH"/>
              <w:rPr>
                <w:i/>
                <w:iCs/>
                <w:sz w:val="16"/>
                <w:szCs w:val="16"/>
                <w:lang w:val="en-US" w:eastAsia="zh-CN"/>
              </w:rPr>
            </w:pPr>
          </w:p>
        </w:tc>
        <w:tc>
          <w:tcPr>
            <w:tcW w:w="576" w:type="dxa"/>
            <w:tcBorders>
              <w:top w:val="nil"/>
              <w:left w:val="single" w:sz="4" w:space="0" w:color="auto"/>
              <w:bottom w:val="single" w:sz="8" w:space="0" w:color="auto"/>
              <w:right w:val="single" w:sz="4" w:space="0" w:color="auto"/>
            </w:tcBorders>
            <w:shd w:val="clear" w:color="auto" w:fill="auto"/>
            <w:hideMark/>
          </w:tcPr>
          <w:p w14:paraId="28FFBC6D" w14:textId="77777777" w:rsidR="00A66DE6" w:rsidRPr="00996400" w:rsidRDefault="00A66DE6" w:rsidP="00286417">
            <w:pPr>
              <w:pStyle w:val="TAH"/>
              <w:rPr>
                <w:sz w:val="16"/>
                <w:szCs w:val="16"/>
                <w:lang w:val="en-US" w:eastAsia="zh-CN"/>
              </w:rPr>
            </w:pP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3</w:t>
            </w:r>
            <w:r>
              <w:rPr>
                <w:sz w:val="16"/>
                <w:szCs w:val="16"/>
                <w:lang w:val="en-US" w:eastAsia="zh-CN"/>
              </w:rPr>
              <w:t> </w:t>
            </w:r>
            <w:r w:rsidRPr="00996400">
              <w:rPr>
                <w:sz w:val="16"/>
                <w:szCs w:val="16"/>
                <w:lang w:val="en-US" w:eastAsia="zh-CN"/>
              </w:rPr>
              <w:t>GHz</w:t>
            </w:r>
          </w:p>
        </w:tc>
        <w:tc>
          <w:tcPr>
            <w:tcW w:w="576" w:type="dxa"/>
            <w:tcBorders>
              <w:top w:val="nil"/>
              <w:left w:val="nil"/>
              <w:bottom w:val="single" w:sz="8" w:space="0" w:color="auto"/>
              <w:right w:val="single" w:sz="4" w:space="0" w:color="auto"/>
            </w:tcBorders>
            <w:shd w:val="clear" w:color="auto" w:fill="auto"/>
            <w:hideMark/>
          </w:tcPr>
          <w:p w14:paraId="75EC610F" w14:textId="77777777" w:rsidR="00A66DE6" w:rsidRPr="00996400" w:rsidRDefault="00A66DE6" w:rsidP="00286417">
            <w:pPr>
              <w:pStyle w:val="TAH"/>
              <w:rPr>
                <w:sz w:val="16"/>
                <w:szCs w:val="16"/>
                <w:lang w:val="en-US" w:eastAsia="zh-CN"/>
              </w:rPr>
            </w:pPr>
            <w:r w:rsidRPr="00996400">
              <w:rPr>
                <w:sz w:val="16"/>
                <w:szCs w:val="16"/>
                <w:lang w:val="en-US" w:eastAsia="zh-CN"/>
              </w:rPr>
              <w:t>3</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4.2</w:t>
            </w:r>
            <w:r>
              <w:rPr>
                <w:sz w:val="16"/>
                <w:szCs w:val="16"/>
                <w:lang w:val="en-US" w:eastAsia="zh-CN"/>
              </w:rPr>
              <w:t> </w:t>
            </w:r>
            <w:r w:rsidRPr="00996400">
              <w:rPr>
                <w:sz w:val="16"/>
                <w:szCs w:val="16"/>
                <w:lang w:val="en-US" w:eastAsia="zh-CN"/>
              </w:rPr>
              <w:t>GHz</w:t>
            </w:r>
          </w:p>
        </w:tc>
        <w:tc>
          <w:tcPr>
            <w:tcW w:w="622" w:type="dxa"/>
            <w:tcBorders>
              <w:top w:val="nil"/>
              <w:left w:val="nil"/>
              <w:bottom w:val="single" w:sz="8" w:space="0" w:color="auto"/>
              <w:right w:val="single" w:sz="8" w:space="0" w:color="auto"/>
            </w:tcBorders>
            <w:shd w:val="clear" w:color="auto" w:fill="auto"/>
            <w:hideMark/>
          </w:tcPr>
          <w:p w14:paraId="085476E3" w14:textId="77777777" w:rsidR="00A66DE6" w:rsidRPr="00996400" w:rsidRDefault="00A66DE6" w:rsidP="00286417">
            <w:pPr>
              <w:pStyle w:val="TAH"/>
              <w:rPr>
                <w:sz w:val="16"/>
                <w:szCs w:val="16"/>
                <w:lang w:val="en-US" w:eastAsia="zh-CN"/>
              </w:rPr>
            </w:pPr>
            <w:r w:rsidRPr="00996400">
              <w:rPr>
                <w:sz w:val="16"/>
                <w:szCs w:val="16"/>
                <w:lang w:val="en-US" w:eastAsia="zh-CN"/>
              </w:rPr>
              <w:t>4.2</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6</w:t>
            </w:r>
            <w:r>
              <w:rPr>
                <w:sz w:val="16"/>
                <w:szCs w:val="16"/>
                <w:lang w:val="en-US" w:eastAsia="zh-CN"/>
              </w:rPr>
              <w:t> </w:t>
            </w:r>
            <w:r w:rsidRPr="00996400">
              <w:rPr>
                <w:sz w:val="16"/>
                <w:szCs w:val="16"/>
                <w:lang w:val="en-US" w:eastAsia="zh-CN"/>
              </w:rPr>
              <w:t>GHz</w:t>
            </w:r>
          </w:p>
        </w:tc>
      </w:tr>
      <w:tr w:rsidR="00A66DE6" w:rsidRPr="00996400" w14:paraId="040D1D09" w14:textId="77777777" w:rsidTr="00286417">
        <w:trPr>
          <w:cantSplit/>
          <w:jc w:val="center"/>
        </w:trPr>
        <w:tc>
          <w:tcPr>
            <w:tcW w:w="8387" w:type="dxa"/>
            <w:gridSpan w:val="10"/>
            <w:tcBorders>
              <w:top w:val="single" w:sz="4" w:space="0" w:color="auto"/>
              <w:left w:val="single" w:sz="4" w:space="0" w:color="auto"/>
              <w:bottom w:val="single" w:sz="4" w:space="0" w:color="auto"/>
              <w:right w:val="single" w:sz="4" w:space="0" w:color="auto"/>
            </w:tcBorders>
            <w:shd w:val="clear" w:color="auto" w:fill="auto"/>
            <w:hideMark/>
          </w:tcPr>
          <w:p w14:paraId="58A29D27" w14:textId="77777777" w:rsidR="00A66DE6" w:rsidRPr="00996400" w:rsidRDefault="00A66DE6" w:rsidP="00286417">
            <w:pPr>
              <w:pStyle w:val="TAH"/>
              <w:rPr>
                <w:rFonts w:eastAsia="SimSun" w:cs="Arial"/>
                <w:bCs/>
                <w:sz w:val="16"/>
                <w:szCs w:val="16"/>
                <w:lang w:val="en-US" w:eastAsia="zh-CN"/>
              </w:rPr>
            </w:pPr>
            <w:r w:rsidRPr="00996400">
              <w:rPr>
                <w:rFonts w:eastAsia="SimSun" w:cs="Arial"/>
                <w:bCs/>
                <w:sz w:val="16"/>
                <w:szCs w:val="16"/>
                <w:lang w:val="en-US" w:eastAsia="zh-CN"/>
              </w:rPr>
              <w:t>Stage 2: BS measurement</w:t>
            </w:r>
          </w:p>
        </w:tc>
        <w:tc>
          <w:tcPr>
            <w:tcW w:w="622" w:type="dxa"/>
            <w:tcBorders>
              <w:top w:val="single" w:sz="4" w:space="0" w:color="auto"/>
              <w:left w:val="nil"/>
              <w:bottom w:val="single" w:sz="4" w:space="0" w:color="auto"/>
              <w:right w:val="single" w:sz="4" w:space="0" w:color="auto"/>
            </w:tcBorders>
            <w:shd w:val="clear" w:color="auto" w:fill="auto"/>
            <w:hideMark/>
          </w:tcPr>
          <w:p w14:paraId="7173D707" w14:textId="77777777" w:rsidR="00A66DE6" w:rsidRPr="00996400" w:rsidRDefault="00A66DE6" w:rsidP="00286417">
            <w:pPr>
              <w:pStyle w:val="TAH"/>
              <w:rPr>
                <w:rFonts w:eastAsia="SimSun" w:cs="Arial"/>
                <w:bCs/>
                <w:sz w:val="16"/>
                <w:szCs w:val="16"/>
                <w:lang w:val="en-US" w:eastAsia="zh-CN"/>
              </w:rPr>
            </w:pPr>
            <w:r w:rsidRPr="00996400">
              <w:rPr>
                <w:rFonts w:eastAsia="SimSun" w:cs="Arial"/>
                <w:bCs/>
                <w:sz w:val="16"/>
                <w:szCs w:val="16"/>
                <w:lang w:val="en-US" w:eastAsia="zh-CN"/>
              </w:rPr>
              <w:t xml:space="preserve">　</w:t>
            </w:r>
          </w:p>
        </w:tc>
      </w:tr>
      <w:tr w:rsidR="00A66DE6" w:rsidRPr="00996400" w14:paraId="2689F63E" w14:textId="77777777" w:rsidTr="00286417">
        <w:trPr>
          <w:cantSplit/>
          <w:jc w:val="center"/>
        </w:trPr>
        <w:tc>
          <w:tcPr>
            <w:tcW w:w="846" w:type="dxa"/>
            <w:tcBorders>
              <w:top w:val="nil"/>
              <w:left w:val="single" w:sz="4" w:space="0" w:color="auto"/>
              <w:bottom w:val="single" w:sz="4" w:space="0" w:color="auto"/>
              <w:right w:val="single" w:sz="4" w:space="0" w:color="auto"/>
            </w:tcBorders>
            <w:shd w:val="clear" w:color="auto" w:fill="auto"/>
            <w:hideMark/>
          </w:tcPr>
          <w:p w14:paraId="061F8E8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A2-18</w:t>
            </w:r>
            <w:r>
              <w:rPr>
                <w:rFonts w:eastAsia="SimSun" w:cs="Arial"/>
                <w:sz w:val="16"/>
                <w:szCs w:val="16"/>
                <w:lang w:val="en-US" w:eastAsia="zh-CN"/>
              </w:rPr>
              <w:t>a</w:t>
            </w:r>
          </w:p>
        </w:tc>
        <w:tc>
          <w:tcPr>
            <w:tcW w:w="2268" w:type="dxa"/>
            <w:tcBorders>
              <w:top w:val="nil"/>
              <w:left w:val="nil"/>
              <w:bottom w:val="single" w:sz="4" w:space="0" w:color="auto"/>
              <w:right w:val="single" w:sz="4" w:space="0" w:color="auto"/>
            </w:tcBorders>
            <w:shd w:val="clear" w:color="auto" w:fill="auto"/>
            <w:hideMark/>
          </w:tcPr>
          <w:p w14:paraId="03AC9E7A" w14:textId="77777777" w:rsidR="00A66DE6" w:rsidRPr="00996400" w:rsidRDefault="00A66DE6" w:rsidP="00286417">
            <w:pPr>
              <w:pStyle w:val="TAL"/>
              <w:rPr>
                <w:sz w:val="16"/>
                <w:szCs w:val="16"/>
                <w:lang w:val="en-US" w:eastAsia="zh-CN"/>
              </w:rPr>
            </w:pPr>
            <w:r>
              <w:rPr>
                <w:sz w:val="16"/>
                <w:szCs w:val="16"/>
                <w:lang w:val="en-US" w:eastAsia="zh-CN"/>
              </w:rPr>
              <w:t>Misalignment and pointing error of BS (a) (for TRP)</w:t>
            </w:r>
          </w:p>
        </w:tc>
        <w:tc>
          <w:tcPr>
            <w:tcW w:w="576" w:type="dxa"/>
            <w:tcBorders>
              <w:top w:val="nil"/>
              <w:left w:val="nil"/>
              <w:bottom w:val="single" w:sz="4" w:space="0" w:color="auto"/>
              <w:right w:val="single" w:sz="4" w:space="0" w:color="auto"/>
            </w:tcBorders>
            <w:shd w:val="clear" w:color="auto" w:fill="auto"/>
            <w:hideMark/>
          </w:tcPr>
          <w:p w14:paraId="10486D5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0.30</w:t>
            </w:r>
          </w:p>
        </w:tc>
        <w:tc>
          <w:tcPr>
            <w:tcW w:w="576" w:type="dxa"/>
            <w:tcBorders>
              <w:top w:val="nil"/>
              <w:left w:val="nil"/>
              <w:bottom w:val="single" w:sz="4" w:space="0" w:color="auto"/>
              <w:right w:val="single" w:sz="4" w:space="0" w:color="auto"/>
            </w:tcBorders>
            <w:shd w:val="clear" w:color="auto" w:fill="auto"/>
            <w:hideMark/>
          </w:tcPr>
          <w:p w14:paraId="45974CD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0.30</w:t>
            </w:r>
          </w:p>
        </w:tc>
        <w:tc>
          <w:tcPr>
            <w:tcW w:w="622" w:type="dxa"/>
            <w:tcBorders>
              <w:top w:val="nil"/>
              <w:left w:val="nil"/>
              <w:bottom w:val="single" w:sz="4" w:space="0" w:color="auto"/>
              <w:right w:val="single" w:sz="4" w:space="0" w:color="auto"/>
            </w:tcBorders>
            <w:shd w:val="clear" w:color="auto" w:fill="auto"/>
            <w:hideMark/>
          </w:tcPr>
          <w:p w14:paraId="586CA53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0.30</w:t>
            </w:r>
          </w:p>
        </w:tc>
        <w:tc>
          <w:tcPr>
            <w:tcW w:w="1114" w:type="dxa"/>
            <w:tcBorders>
              <w:top w:val="nil"/>
              <w:left w:val="nil"/>
              <w:bottom w:val="single" w:sz="4" w:space="0" w:color="auto"/>
              <w:right w:val="single" w:sz="4" w:space="0" w:color="auto"/>
            </w:tcBorders>
            <w:shd w:val="clear" w:color="auto" w:fill="auto"/>
            <w:hideMark/>
          </w:tcPr>
          <w:p w14:paraId="5B0AC3C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797" w:type="dxa"/>
            <w:tcBorders>
              <w:top w:val="nil"/>
              <w:left w:val="nil"/>
              <w:bottom w:val="single" w:sz="4" w:space="0" w:color="auto"/>
              <w:right w:val="single" w:sz="4" w:space="0" w:color="auto"/>
            </w:tcBorders>
            <w:shd w:val="clear" w:color="auto" w:fill="auto"/>
            <w:hideMark/>
          </w:tcPr>
          <w:p w14:paraId="4706C912"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1.73</w:t>
            </w:r>
          </w:p>
        </w:tc>
        <w:tc>
          <w:tcPr>
            <w:tcW w:w="436" w:type="dxa"/>
            <w:tcBorders>
              <w:top w:val="nil"/>
              <w:left w:val="nil"/>
              <w:bottom w:val="single" w:sz="4" w:space="0" w:color="auto"/>
              <w:right w:val="single" w:sz="4" w:space="0" w:color="auto"/>
            </w:tcBorders>
            <w:shd w:val="clear" w:color="auto" w:fill="auto"/>
            <w:hideMark/>
          </w:tcPr>
          <w:p w14:paraId="6A5C8E7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76" w:type="dxa"/>
            <w:tcBorders>
              <w:top w:val="nil"/>
              <w:left w:val="nil"/>
              <w:bottom w:val="single" w:sz="4" w:space="0" w:color="auto"/>
              <w:right w:val="single" w:sz="4" w:space="0" w:color="auto"/>
            </w:tcBorders>
            <w:shd w:val="clear" w:color="auto" w:fill="auto"/>
            <w:hideMark/>
          </w:tcPr>
          <w:p w14:paraId="7BD1ECF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0.17</w:t>
            </w:r>
          </w:p>
        </w:tc>
        <w:tc>
          <w:tcPr>
            <w:tcW w:w="576" w:type="dxa"/>
            <w:tcBorders>
              <w:top w:val="nil"/>
              <w:left w:val="nil"/>
              <w:bottom w:val="single" w:sz="4" w:space="0" w:color="auto"/>
              <w:right w:val="single" w:sz="4" w:space="0" w:color="auto"/>
            </w:tcBorders>
            <w:shd w:val="clear" w:color="auto" w:fill="auto"/>
            <w:hideMark/>
          </w:tcPr>
          <w:p w14:paraId="3F7C2D4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0.17</w:t>
            </w:r>
          </w:p>
        </w:tc>
        <w:tc>
          <w:tcPr>
            <w:tcW w:w="622" w:type="dxa"/>
            <w:tcBorders>
              <w:top w:val="nil"/>
              <w:left w:val="nil"/>
              <w:bottom w:val="single" w:sz="4" w:space="0" w:color="auto"/>
              <w:right w:val="single" w:sz="4" w:space="0" w:color="auto"/>
            </w:tcBorders>
            <w:shd w:val="clear" w:color="auto" w:fill="auto"/>
            <w:hideMark/>
          </w:tcPr>
          <w:p w14:paraId="19E2A2B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0.17</w:t>
            </w:r>
          </w:p>
        </w:tc>
      </w:tr>
      <w:tr w:rsidR="00A66DE6" w:rsidRPr="00996400" w14:paraId="5791D94A" w14:textId="77777777" w:rsidTr="00286417">
        <w:trPr>
          <w:cantSplit/>
          <w:jc w:val="center"/>
        </w:trPr>
        <w:tc>
          <w:tcPr>
            <w:tcW w:w="846" w:type="dxa"/>
            <w:tcBorders>
              <w:top w:val="nil"/>
              <w:left w:val="single" w:sz="4" w:space="0" w:color="auto"/>
              <w:bottom w:val="single" w:sz="4" w:space="0" w:color="auto"/>
              <w:right w:val="single" w:sz="4" w:space="0" w:color="auto"/>
            </w:tcBorders>
            <w:shd w:val="clear" w:color="auto" w:fill="auto"/>
            <w:hideMark/>
          </w:tcPr>
          <w:p w14:paraId="15B86A3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C1-1</w:t>
            </w:r>
          </w:p>
        </w:tc>
        <w:tc>
          <w:tcPr>
            <w:tcW w:w="2268" w:type="dxa"/>
            <w:tcBorders>
              <w:top w:val="nil"/>
              <w:left w:val="nil"/>
              <w:bottom w:val="single" w:sz="4" w:space="0" w:color="auto"/>
              <w:right w:val="single" w:sz="4" w:space="0" w:color="auto"/>
            </w:tcBorders>
            <w:shd w:val="clear" w:color="auto" w:fill="auto"/>
            <w:hideMark/>
          </w:tcPr>
          <w:p w14:paraId="5ED06519" w14:textId="77777777" w:rsidR="00A66DE6" w:rsidRPr="00996400" w:rsidRDefault="00A66DE6" w:rsidP="00286417">
            <w:pPr>
              <w:pStyle w:val="TAL"/>
              <w:rPr>
                <w:sz w:val="16"/>
                <w:szCs w:val="16"/>
                <w:lang w:val="en-US" w:eastAsia="zh-CN"/>
              </w:rPr>
            </w:pPr>
            <w:r>
              <w:rPr>
                <w:sz w:val="16"/>
                <w:szCs w:val="16"/>
                <w:lang w:val="en-US" w:eastAsia="zh-CN"/>
              </w:rPr>
              <w:t xml:space="preserve">Uncertainty of the </w:t>
            </w:r>
            <w:r w:rsidRPr="00996400">
              <w:rPr>
                <w:sz w:val="16"/>
                <w:szCs w:val="16"/>
                <w:lang w:val="en-US" w:eastAsia="zh-CN"/>
              </w:rPr>
              <w:t>RF power measurement equipment (</w:t>
            </w:r>
            <w:proofErr w:type="gramStart"/>
            <w:r w:rsidRPr="00996400">
              <w:rPr>
                <w:sz w:val="16"/>
                <w:szCs w:val="16"/>
                <w:lang w:val="en-US" w:eastAsia="zh-CN"/>
              </w:rPr>
              <w:t>e.g.</w:t>
            </w:r>
            <w:proofErr w:type="gramEnd"/>
            <w:r w:rsidRPr="00996400">
              <w:rPr>
                <w:sz w:val="16"/>
                <w:szCs w:val="16"/>
                <w:lang w:val="en-US" w:eastAsia="zh-CN"/>
              </w:rPr>
              <w:t xml:space="preserve"> spectrum analyzer, power meter)</w:t>
            </w:r>
          </w:p>
        </w:tc>
        <w:tc>
          <w:tcPr>
            <w:tcW w:w="576" w:type="dxa"/>
            <w:tcBorders>
              <w:top w:val="nil"/>
              <w:left w:val="nil"/>
              <w:bottom w:val="single" w:sz="4" w:space="0" w:color="auto"/>
              <w:right w:val="single" w:sz="4" w:space="0" w:color="auto"/>
            </w:tcBorders>
            <w:shd w:val="clear" w:color="auto" w:fill="auto"/>
            <w:hideMark/>
          </w:tcPr>
          <w:p w14:paraId="7BC3601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0.14</w:t>
            </w:r>
          </w:p>
        </w:tc>
        <w:tc>
          <w:tcPr>
            <w:tcW w:w="576" w:type="dxa"/>
            <w:tcBorders>
              <w:top w:val="nil"/>
              <w:left w:val="nil"/>
              <w:bottom w:val="single" w:sz="4" w:space="0" w:color="auto"/>
              <w:right w:val="single" w:sz="4" w:space="0" w:color="auto"/>
            </w:tcBorders>
            <w:shd w:val="clear" w:color="auto" w:fill="auto"/>
            <w:hideMark/>
          </w:tcPr>
          <w:p w14:paraId="114A8E2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622" w:type="dxa"/>
            <w:tcBorders>
              <w:top w:val="nil"/>
              <w:left w:val="nil"/>
              <w:bottom w:val="single" w:sz="4" w:space="0" w:color="auto"/>
              <w:right w:val="single" w:sz="4" w:space="0" w:color="auto"/>
            </w:tcBorders>
            <w:shd w:val="clear" w:color="auto" w:fill="auto"/>
            <w:hideMark/>
          </w:tcPr>
          <w:p w14:paraId="743B42F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1114" w:type="dxa"/>
            <w:tcBorders>
              <w:top w:val="nil"/>
              <w:left w:val="nil"/>
              <w:bottom w:val="single" w:sz="4" w:space="0" w:color="auto"/>
              <w:right w:val="single" w:sz="4" w:space="0" w:color="auto"/>
            </w:tcBorders>
            <w:shd w:val="clear" w:color="auto" w:fill="auto"/>
            <w:hideMark/>
          </w:tcPr>
          <w:p w14:paraId="208488F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97" w:type="dxa"/>
            <w:tcBorders>
              <w:top w:val="nil"/>
              <w:left w:val="nil"/>
              <w:bottom w:val="single" w:sz="4" w:space="0" w:color="auto"/>
              <w:right w:val="single" w:sz="4" w:space="0" w:color="auto"/>
            </w:tcBorders>
            <w:shd w:val="clear" w:color="auto" w:fill="auto"/>
            <w:hideMark/>
          </w:tcPr>
          <w:p w14:paraId="1787758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436" w:type="dxa"/>
            <w:tcBorders>
              <w:top w:val="nil"/>
              <w:left w:val="nil"/>
              <w:bottom w:val="single" w:sz="4" w:space="0" w:color="auto"/>
              <w:right w:val="single" w:sz="4" w:space="0" w:color="auto"/>
            </w:tcBorders>
            <w:shd w:val="clear" w:color="auto" w:fill="auto"/>
            <w:hideMark/>
          </w:tcPr>
          <w:p w14:paraId="42B470F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76" w:type="dxa"/>
            <w:tcBorders>
              <w:top w:val="nil"/>
              <w:left w:val="nil"/>
              <w:bottom w:val="single" w:sz="4" w:space="0" w:color="auto"/>
              <w:right w:val="single" w:sz="4" w:space="0" w:color="auto"/>
            </w:tcBorders>
            <w:shd w:val="clear" w:color="auto" w:fill="auto"/>
            <w:hideMark/>
          </w:tcPr>
          <w:p w14:paraId="1F5DB08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0.14</w:t>
            </w:r>
          </w:p>
        </w:tc>
        <w:tc>
          <w:tcPr>
            <w:tcW w:w="576" w:type="dxa"/>
            <w:tcBorders>
              <w:top w:val="nil"/>
              <w:left w:val="nil"/>
              <w:bottom w:val="single" w:sz="4" w:space="0" w:color="auto"/>
              <w:right w:val="single" w:sz="4" w:space="0" w:color="auto"/>
            </w:tcBorders>
            <w:shd w:val="clear" w:color="auto" w:fill="auto"/>
            <w:hideMark/>
          </w:tcPr>
          <w:p w14:paraId="684A293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622" w:type="dxa"/>
            <w:tcBorders>
              <w:top w:val="nil"/>
              <w:left w:val="nil"/>
              <w:bottom w:val="single" w:sz="4" w:space="0" w:color="auto"/>
              <w:right w:val="single" w:sz="4" w:space="0" w:color="auto"/>
            </w:tcBorders>
            <w:shd w:val="clear" w:color="auto" w:fill="auto"/>
            <w:hideMark/>
          </w:tcPr>
          <w:p w14:paraId="001C450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r>
      <w:tr w:rsidR="00A66DE6" w:rsidRPr="00996400" w14:paraId="709D61FF" w14:textId="77777777" w:rsidTr="00286417">
        <w:trPr>
          <w:cantSplit/>
          <w:jc w:val="center"/>
        </w:trPr>
        <w:tc>
          <w:tcPr>
            <w:tcW w:w="846" w:type="dxa"/>
            <w:tcBorders>
              <w:top w:val="nil"/>
              <w:left w:val="single" w:sz="4" w:space="0" w:color="auto"/>
              <w:bottom w:val="single" w:sz="4" w:space="0" w:color="auto"/>
              <w:right w:val="single" w:sz="4" w:space="0" w:color="auto"/>
            </w:tcBorders>
            <w:shd w:val="clear" w:color="auto" w:fill="auto"/>
            <w:hideMark/>
          </w:tcPr>
          <w:p w14:paraId="1149D65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A2-4a</w:t>
            </w:r>
          </w:p>
        </w:tc>
        <w:tc>
          <w:tcPr>
            <w:tcW w:w="2268" w:type="dxa"/>
            <w:tcBorders>
              <w:top w:val="nil"/>
              <w:left w:val="nil"/>
              <w:bottom w:val="single" w:sz="4" w:space="0" w:color="auto"/>
              <w:right w:val="single" w:sz="4" w:space="0" w:color="auto"/>
            </w:tcBorders>
            <w:shd w:val="clear" w:color="auto" w:fill="auto"/>
            <w:hideMark/>
          </w:tcPr>
          <w:p w14:paraId="58B14D8E" w14:textId="77777777" w:rsidR="00A66DE6" w:rsidRPr="00996400" w:rsidRDefault="00A66DE6" w:rsidP="00286417">
            <w:pPr>
              <w:pStyle w:val="TAL"/>
              <w:rPr>
                <w:sz w:val="16"/>
                <w:szCs w:val="16"/>
                <w:lang w:val="en-US" w:eastAsia="zh-CN"/>
              </w:rPr>
            </w:pPr>
            <w:r w:rsidRPr="00996400">
              <w:rPr>
                <w:sz w:val="16"/>
                <w:szCs w:val="16"/>
                <w:lang w:val="en-US" w:eastAsia="zh-CN"/>
              </w:rPr>
              <w:t xml:space="preserve">QZ ripple </w:t>
            </w:r>
            <w:r>
              <w:rPr>
                <w:sz w:val="16"/>
                <w:szCs w:val="16"/>
                <w:lang w:val="en-US" w:eastAsia="zh-CN"/>
              </w:rPr>
              <w:t xml:space="preserve">experienced by </w:t>
            </w:r>
            <w:r w:rsidRPr="00996400">
              <w:rPr>
                <w:sz w:val="16"/>
                <w:szCs w:val="16"/>
                <w:lang w:val="en-US" w:eastAsia="zh-CN"/>
              </w:rPr>
              <w:t>BS</w:t>
            </w:r>
          </w:p>
        </w:tc>
        <w:tc>
          <w:tcPr>
            <w:tcW w:w="576" w:type="dxa"/>
            <w:tcBorders>
              <w:top w:val="nil"/>
              <w:left w:val="nil"/>
              <w:bottom w:val="single" w:sz="4" w:space="0" w:color="auto"/>
              <w:right w:val="single" w:sz="4" w:space="0" w:color="auto"/>
            </w:tcBorders>
            <w:shd w:val="clear" w:color="auto" w:fill="auto"/>
            <w:hideMark/>
          </w:tcPr>
          <w:p w14:paraId="24F91B0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576" w:type="dxa"/>
            <w:tcBorders>
              <w:top w:val="nil"/>
              <w:left w:val="nil"/>
              <w:bottom w:val="single" w:sz="4" w:space="0" w:color="auto"/>
              <w:right w:val="single" w:sz="4" w:space="0" w:color="auto"/>
            </w:tcBorders>
            <w:shd w:val="clear" w:color="auto" w:fill="auto"/>
            <w:hideMark/>
          </w:tcPr>
          <w:p w14:paraId="038E983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622" w:type="dxa"/>
            <w:tcBorders>
              <w:top w:val="nil"/>
              <w:left w:val="nil"/>
              <w:bottom w:val="single" w:sz="4" w:space="0" w:color="auto"/>
              <w:right w:val="single" w:sz="4" w:space="0" w:color="auto"/>
            </w:tcBorders>
            <w:shd w:val="clear" w:color="auto" w:fill="auto"/>
            <w:hideMark/>
          </w:tcPr>
          <w:p w14:paraId="1073149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1114" w:type="dxa"/>
            <w:tcBorders>
              <w:top w:val="nil"/>
              <w:left w:val="nil"/>
              <w:bottom w:val="single" w:sz="4" w:space="0" w:color="auto"/>
              <w:right w:val="single" w:sz="4" w:space="0" w:color="auto"/>
            </w:tcBorders>
            <w:shd w:val="clear" w:color="auto" w:fill="auto"/>
            <w:hideMark/>
          </w:tcPr>
          <w:p w14:paraId="29E9695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97" w:type="dxa"/>
            <w:tcBorders>
              <w:top w:val="nil"/>
              <w:left w:val="nil"/>
              <w:bottom w:val="single" w:sz="4" w:space="0" w:color="auto"/>
              <w:right w:val="single" w:sz="4" w:space="0" w:color="auto"/>
            </w:tcBorders>
            <w:shd w:val="clear" w:color="auto" w:fill="auto"/>
            <w:hideMark/>
          </w:tcPr>
          <w:p w14:paraId="7A7B77A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436" w:type="dxa"/>
            <w:tcBorders>
              <w:top w:val="nil"/>
              <w:left w:val="nil"/>
              <w:bottom w:val="single" w:sz="4" w:space="0" w:color="auto"/>
              <w:right w:val="single" w:sz="4" w:space="0" w:color="auto"/>
            </w:tcBorders>
            <w:shd w:val="clear" w:color="auto" w:fill="auto"/>
            <w:hideMark/>
          </w:tcPr>
          <w:p w14:paraId="6DA98F2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76" w:type="dxa"/>
            <w:tcBorders>
              <w:top w:val="nil"/>
              <w:left w:val="nil"/>
              <w:bottom w:val="single" w:sz="4" w:space="0" w:color="auto"/>
              <w:right w:val="single" w:sz="4" w:space="0" w:color="auto"/>
            </w:tcBorders>
            <w:shd w:val="clear" w:color="auto" w:fill="auto"/>
            <w:hideMark/>
          </w:tcPr>
          <w:p w14:paraId="1CE62E4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576" w:type="dxa"/>
            <w:tcBorders>
              <w:top w:val="nil"/>
              <w:left w:val="nil"/>
              <w:bottom w:val="single" w:sz="4" w:space="0" w:color="auto"/>
              <w:right w:val="single" w:sz="4" w:space="0" w:color="auto"/>
            </w:tcBorders>
            <w:shd w:val="clear" w:color="auto" w:fill="auto"/>
            <w:hideMark/>
          </w:tcPr>
          <w:p w14:paraId="458A228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622" w:type="dxa"/>
            <w:tcBorders>
              <w:top w:val="nil"/>
              <w:left w:val="nil"/>
              <w:bottom w:val="single" w:sz="4" w:space="0" w:color="auto"/>
              <w:right w:val="single" w:sz="4" w:space="0" w:color="auto"/>
            </w:tcBorders>
            <w:shd w:val="clear" w:color="auto" w:fill="auto"/>
            <w:hideMark/>
          </w:tcPr>
          <w:p w14:paraId="5F5C3D02"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r>
      <w:tr w:rsidR="00A66DE6" w:rsidRPr="00996400" w14:paraId="7E60EE5D" w14:textId="77777777" w:rsidTr="00286417">
        <w:trPr>
          <w:cantSplit/>
          <w:jc w:val="center"/>
        </w:trPr>
        <w:tc>
          <w:tcPr>
            <w:tcW w:w="846" w:type="dxa"/>
            <w:tcBorders>
              <w:top w:val="nil"/>
              <w:left w:val="single" w:sz="4" w:space="0" w:color="auto"/>
              <w:bottom w:val="single" w:sz="4" w:space="0" w:color="auto"/>
              <w:right w:val="single" w:sz="4" w:space="0" w:color="auto"/>
            </w:tcBorders>
            <w:shd w:val="clear" w:color="auto" w:fill="auto"/>
            <w:hideMark/>
          </w:tcPr>
          <w:p w14:paraId="60C55F8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A2-12</w:t>
            </w:r>
          </w:p>
        </w:tc>
        <w:tc>
          <w:tcPr>
            <w:tcW w:w="2268" w:type="dxa"/>
            <w:tcBorders>
              <w:top w:val="nil"/>
              <w:left w:val="nil"/>
              <w:bottom w:val="single" w:sz="4" w:space="0" w:color="auto"/>
              <w:right w:val="single" w:sz="4" w:space="0" w:color="auto"/>
            </w:tcBorders>
            <w:shd w:val="clear" w:color="auto" w:fill="auto"/>
            <w:hideMark/>
          </w:tcPr>
          <w:p w14:paraId="0EEED3D4" w14:textId="77777777" w:rsidR="00A66DE6" w:rsidRPr="00996400" w:rsidRDefault="00A66DE6" w:rsidP="00286417">
            <w:pPr>
              <w:pStyle w:val="TAL"/>
              <w:rPr>
                <w:sz w:val="16"/>
                <w:szCs w:val="16"/>
                <w:lang w:val="en-US" w:eastAsia="zh-CN"/>
              </w:rPr>
            </w:pPr>
            <w:r>
              <w:rPr>
                <w:sz w:val="16"/>
                <w:szCs w:val="16"/>
                <w:lang w:val="en-US" w:eastAsia="zh-CN"/>
              </w:rPr>
              <w:t>Frequency flatness of test system</w:t>
            </w:r>
          </w:p>
        </w:tc>
        <w:tc>
          <w:tcPr>
            <w:tcW w:w="576" w:type="dxa"/>
            <w:tcBorders>
              <w:top w:val="nil"/>
              <w:left w:val="nil"/>
              <w:bottom w:val="single" w:sz="4" w:space="0" w:color="auto"/>
              <w:right w:val="single" w:sz="4" w:space="0" w:color="auto"/>
            </w:tcBorders>
            <w:shd w:val="clear" w:color="auto" w:fill="auto"/>
            <w:hideMark/>
          </w:tcPr>
          <w:p w14:paraId="7B41234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576" w:type="dxa"/>
            <w:tcBorders>
              <w:top w:val="nil"/>
              <w:left w:val="nil"/>
              <w:bottom w:val="single" w:sz="4" w:space="0" w:color="auto"/>
              <w:right w:val="single" w:sz="4" w:space="0" w:color="auto"/>
            </w:tcBorders>
            <w:shd w:val="clear" w:color="auto" w:fill="auto"/>
            <w:hideMark/>
          </w:tcPr>
          <w:p w14:paraId="0CF48FD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622" w:type="dxa"/>
            <w:tcBorders>
              <w:top w:val="nil"/>
              <w:left w:val="nil"/>
              <w:bottom w:val="single" w:sz="4" w:space="0" w:color="auto"/>
              <w:right w:val="single" w:sz="4" w:space="0" w:color="auto"/>
            </w:tcBorders>
            <w:shd w:val="clear" w:color="auto" w:fill="auto"/>
            <w:hideMark/>
          </w:tcPr>
          <w:p w14:paraId="1D3F654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1114" w:type="dxa"/>
            <w:tcBorders>
              <w:top w:val="nil"/>
              <w:left w:val="nil"/>
              <w:bottom w:val="single" w:sz="4" w:space="0" w:color="auto"/>
              <w:right w:val="single" w:sz="4" w:space="0" w:color="auto"/>
            </w:tcBorders>
            <w:shd w:val="clear" w:color="auto" w:fill="auto"/>
            <w:hideMark/>
          </w:tcPr>
          <w:p w14:paraId="241E234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97" w:type="dxa"/>
            <w:tcBorders>
              <w:top w:val="nil"/>
              <w:left w:val="nil"/>
              <w:bottom w:val="single" w:sz="4" w:space="0" w:color="auto"/>
              <w:right w:val="single" w:sz="4" w:space="0" w:color="auto"/>
            </w:tcBorders>
            <w:shd w:val="clear" w:color="auto" w:fill="auto"/>
            <w:hideMark/>
          </w:tcPr>
          <w:p w14:paraId="333C084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436" w:type="dxa"/>
            <w:tcBorders>
              <w:top w:val="nil"/>
              <w:left w:val="nil"/>
              <w:bottom w:val="single" w:sz="4" w:space="0" w:color="auto"/>
              <w:right w:val="single" w:sz="4" w:space="0" w:color="auto"/>
            </w:tcBorders>
            <w:shd w:val="clear" w:color="auto" w:fill="auto"/>
            <w:hideMark/>
          </w:tcPr>
          <w:p w14:paraId="21164916"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76" w:type="dxa"/>
            <w:tcBorders>
              <w:top w:val="nil"/>
              <w:left w:val="nil"/>
              <w:bottom w:val="single" w:sz="4" w:space="0" w:color="auto"/>
              <w:right w:val="single" w:sz="4" w:space="0" w:color="auto"/>
            </w:tcBorders>
            <w:shd w:val="clear" w:color="auto" w:fill="auto"/>
            <w:hideMark/>
          </w:tcPr>
          <w:p w14:paraId="6EFE9AC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576" w:type="dxa"/>
            <w:tcBorders>
              <w:top w:val="nil"/>
              <w:left w:val="nil"/>
              <w:bottom w:val="single" w:sz="4" w:space="0" w:color="auto"/>
              <w:right w:val="single" w:sz="4" w:space="0" w:color="auto"/>
            </w:tcBorders>
            <w:shd w:val="clear" w:color="auto" w:fill="auto"/>
            <w:hideMark/>
          </w:tcPr>
          <w:p w14:paraId="38855AB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c>
          <w:tcPr>
            <w:tcW w:w="622" w:type="dxa"/>
            <w:tcBorders>
              <w:top w:val="nil"/>
              <w:left w:val="nil"/>
              <w:bottom w:val="single" w:sz="4" w:space="0" w:color="auto"/>
              <w:right w:val="single" w:sz="4" w:space="0" w:color="auto"/>
            </w:tcBorders>
            <w:shd w:val="clear" w:color="auto" w:fill="auto"/>
            <w:hideMark/>
          </w:tcPr>
          <w:p w14:paraId="6EF66A82"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0.25</w:t>
            </w:r>
          </w:p>
        </w:tc>
      </w:tr>
      <w:tr w:rsidR="00A66DE6" w:rsidRPr="00996400" w14:paraId="635ED9A5" w14:textId="77777777" w:rsidTr="00286417">
        <w:trPr>
          <w:cantSplit/>
          <w:jc w:val="center"/>
        </w:trPr>
        <w:tc>
          <w:tcPr>
            <w:tcW w:w="8387" w:type="dxa"/>
            <w:gridSpan w:val="10"/>
            <w:tcBorders>
              <w:top w:val="single" w:sz="4" w:space="0" w:color="auto"/>
              <w:left w:val="single" w:sz="4" w:space="0" w:color="auto"/>
              <w:bottom w:val="single" w:sz="4" w:space="0" w:color="auto"/>
              <w:right w:val="single" w:sz="4" w:space="0" w:color="auto"/>
            </w:tcBorders>
            <w:shd w:val="clear" w:color="auto" w:fill="auto"/>
            <w:hideMark/>
          </w:tcPr>
          <w:p w14:paraId="67A570C6" w14:textId="77777777" w:rsidR="00A66DE6" w:rsidRPr="00996400" w:rsidRDefault="00A66DE6" w:rsidP="00286417">
            <w:pPr>
              <w:pStyle w:val="TAH"/>
              <w:rPr>
                <w:sz w:val="16"/>
                <w:szCs w:val="16"/>
                <w:lang w:val="en-US" w:eastAsia="zh-CN"/>
              </w:rPr>
            </w:pPr>
            <w:r w:rsidRPr="00996400">
              <w:rPr>
                <w:sz w:val="16"/>
                <w:szCs w:val="16"/>
                <w:lang w:val="en-US" w:eastAsia="zh-CN"/>
              </w:rPr>
              <w:t>Stage 1: Calibration measurement</w:t>
            </w:r>
          </w:p>
        </w:tc>
        <w:tc>
          <w:tcPr>
            <w:tcW w:w="622" w:type="dxa"/>
            <w:tcBorders>
              <w:top w:val="nil"/>
              <w:left w:val="nil"/>
              <w:bottom w:val="single" w:sz="4" w:space="0" w:color="auto"/>
              <w:right w:val="single" w:sz="4" w:space="0" w:color="auto"/>
            </w:tcBorders>
            <w:shd w:val="clear" w:color="auto" w:fill="auto"/>
            <w:hideMark/>
          </w:tcPr>
          <w:p w14:paraId="50E45A09" w14:textId="77777777" w:rsidR="00A66DE6" w:rsidRPr="00996400" w:rsidRDefault="00A66DE6" w:rsidP="00286417">
            <w:pPr>
              <w:pStyle w:val="TAH"/>
              <w:rPr>
                <w:rFonts w:eastAsia="SimSun" w:cs="Arial"/>
                <w:sz w:val="16"/>
                <w:szCs w:val="16"/>
                <w:lang w:val="en-US" w:eastAsia="zh-CN"/>
              </w:rPr>
            </w:pPr>
          </w:p>
        </w:tc>
      </w:tr>
      <w:tr w:rsidR="00A66DE6" w:rsidRPr="00996400" w14:paraId="5218CD83" w14:textId="77777777" w:rsidTr="00286417">
        <w:trPr>
          <w:cantSplit/>
          <w:jc w:val="center"/>
        </w:trPr>
        <w:tc>
          <w:tcPr>
            <w:tcW w:w="846" w:type="dxa"/>
            <w:tcBorders>
              <w:top w:val="nil"/>
              <w:left w:val="single" w:sz="4" w:space="0" w:color="auto"/>
              <w:bottom w:val="single" w:sz="4" w:space="0" w:color="auto"/>
              <w:right w:val="single" w:sz="4" w:space="0" w:color="auto"/>
            </w:tcBorders>
            <w:shd w:val="clear" w:color="auto" w:fill="auto"/>
            <w:hideMark/>
          </w:tcPr>
          <w:p w14:paraId="48D068A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C1-3</w:t>
            </w:r>
          </w:p>
        </w:tc>
        <w:tc>
          <w:tcPr>
            <w:tcW w:w="2268" w:type="dxa"/>
            <w:tcBorders>
              <w:top w:val="nil"/>
              <w:left w:val="nil"/>
              <w:bottom w:val="single" w:sz="4" w:space="0" w:color="auto"/>
              <w:right w:val="single" w:sz="4" w:space="0" w:color="auto"/>
            </w:tcBorders>
            <w:shd w:val="clear" w:color="auto" w:fill="auto"/>
            <w:hideMark/>
          </w:tcPr>
          <w:p w14:paraId="7E4AD295" w14:textId="77777777" w:rsidR="00A66DE6" w:rsidRPr="00996400" w:rsidRDefault="00A66DE6" w:rsidP="00286417">
            <w:pPr>
              <w:pStyle w:val="TAL"/>
              <w:rPr>
                <w:sz w:val="16"/>
                <w:szCs w:val="16"/>
                <w:lang w:val="en-US" w:eastAsia="zh-CN"/>
              </w:rPr>
            </w:pPr>
            <w:r w:rsidRPr="00996400">
              <w:rPr>
                <w:sz w:val="16"/>
                <w:szCs w:val="16"/>
                <w:lang w:val="en-US" w:eastAsia="zh-CN"/>
              </w:rPr>
              <w:t>Uncertainty of the network analyzer</w:t>
            </w:r>
          </w:p>
        </w:tc>
        <w:tc>
          <w:tcPr>
            <w:tcW w:w="576" w:type="dxa"/>
            <w:tcBorders>
              <w:top w:val="nil"/>
              <w:left w:val="nil"/>
              <w:bottom w:val="single" w:sz="4" w:space="0" w:color="auto"/>
              <w:right w:val="single" w:sz="4" w:space="0" w:color="auto"/>
            </w:tcBorders>
            <w:shd w:val="clear" w:color="auto" w:fill="auto"/>
            <w:hideMark/>
          </w:tcPr>
          <w:p w14:paraId="177DA62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0.13</w:t>
            </w:r>
          </w:p>
        </w:tc>
        <w:tc>
          <w:tcPr>
            <w:tcW w:w="576" w:type="dxa"/>
            <w:tcBorders>
              <w:top w:val="nil"/>
              <w:left w:val="nil"/>
              <w:bottom w:val="single" w:sz="4" w:space="0" w:color="auto"/>
              <w:right w:val="single" w:sz="4" w:space="0" w:color="auto"/>
            </w:tcBorders>
            <w:shd w:val="clear" w:color="auto" w:fill="auto"/>
            <w:hideMark/>
          </w:tcPr>
          <w:p w14:paraId="4A5AE72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0.20</w:t>
            </w:r>
          </w:p>
        </w:tc>
        <w:tc>
          <w:tcPr>
            <w:tcW w:w="622" w:type="dxa"/>
            <w:tcBorders>
              <w:top w:val="nil"/>
              <w:left w:val="nil"/>
              <w:bottom w:val="single" w:sz="4" w:space="0" w:color="auto"/>
              <w:right w:val="single" w:sz="4" w:space="0" w:color="auto"/>
            </w:tcBorders>
            <w:shd w:val="clear" w:color="auto" w:fill="auto"/>
            <w:hideMark/>
          </w:tcPr>
          <w:p w14:paraId="1C63831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0.20</w:t>
            </w:r>
          </w:p>
        </w:tc>
        <w:tc>
          <w:tcPr>
            <w:tcW w:w="1114" w:type="dxa"/>
            <w:tcBorders>
              <w:top w:val="nil"/>
              <w:left w:val="nil"/>
              <w:bottom w:val="single" w:sz="4" w:space="0" w:color="auto"/>
              <w:right w:val="single" w:sz="4" w:space="0" w:color="auto"/>
            </w:tcBorders>
            <w:shd w:val="clear" w:color="auto" w:fill="auto"/>
            <w:hideMark/>
          </w:tcPr>
          <w:p w14:paraId="30A9BA3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97" w:type="dxa"/>
            <w:tcBorders>
              <w:top w:val="nil"/>
              <w:left w:val="nil"/>
              <w:bottom w:val="single" w:sz="4" w:space="0" w:color="auto"/>
              <w:right w:val="single" w:sz="4" w:space="0" w:color="auto"/>
            </w:tcBorders>
            <w:shd w:val="clear" w:color="auto" w:fill="auto"/>
            <w:hideMark/>
          </w:tcPr>
          <w:p w14:paraId="7A5A93A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1.00</w:t>
            </w:r>
          </w:p>
        </w:tc>
        <w:tc>
          <w:tcPr>
            <w:tcW w:w="436" w:type="dxa"/>
            <w:tcBorders>
              <w:top w:val="nil"/>
              <w:left w:val="nil"/>
              <w:bottom w:val="single" w:sz="4" w:space="0" w:color="auto"/>
              <w:right w:val="single" w:sz="4" w:space="0" w:color="auto"/>
            </w:tcBorders>
            <w:shd w:val="clear" w:color="auto" w:fill="auto"/>
            <w:hideMark/>
          </w:tcPr>
          <w:p w14:paraId="7FDFFB55"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76" w:type="dxa"/>
            <w:tcBorders>
              <w:top w:val="nil"/>
              <w:left w:val="nil"/>
              <w:bottom w:val="single" w:sz="4" w:space="0" w:color="auto"/>
              <w:right w:val="single" w:sz="4" w:space="0" w:color="auto"/>
            </w:tcBorders>
            <w:shd w:val="clear" w:color="auto" w:fill="auto"/>
            <w:hideMark/>
          </w:tcPr>
          <w:p w14:paraId="4EB9E19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0.13</w:t>
            </w:r>
          </w:p>
        </w:tc>
        <w:tc>
          <w:tcPr>
            <w:tcW w:w="576" w:type="dxa"/>
            <w:tcBorders>
              <w:top w:val="nil"/>
              <w:left w:val="nil"/>
              <w:bottom w:val="single" w:sz="4" w:space="0" w:color="auto"/>
              <w:right w:val="single" w:sz="4" w:space="0" w:color="auto"/>
            </w:tcBorders>
            <w:shd w:val="clear" w:color="auto" w:fill="auto"/>
            <w:hideMark/>
          </w:tcPr>
          <w:p w14:paraId="4C10457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0.20</w:t>
            </w:r>
          </w:p>
        </w:tc>
        <w:tc>
          <w:tcPr>
            <w:tcW w:w="622" w:type="dxa"/>
            <w:tcBorders>
              <w:top w:val="nil"/>
              <w:left w:val="nil"/>
              <w:bottom w:val="single" w:sz="4" w:space="0" w:color="auto"/>
              <w:right w:val="single" w:sz="4" w:space="0" w:color="auto"/>
            </w:tcBorders>
            <w:shd w:val="clear" w:color="auto" w:fill="auto"/>
            <w:hideMark/>
          </w:tcPr>
          <w:p w14:paraId="2746618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0.20</w:t>
            </w:r>
          </w:p>
        </w:tc>
      </w:tr>
      <w:tr w:rsidR="00A66DE6" w:rsidRPr="00996400" w14:paraId="668C6DE9" w14:textId="77777777" w:rsidTr="00286417">
        <w:trPr>
          <w:cantSplit/>
          <w:jc w:val="center"/>
        </w:trPr>
        <w:tc>
          <w:tcPr>
            <w:tcW w:w="846" w:type="dxa"/>
            <w:tcBorders>
              <w:top w:val="nil"/>
              <w:left w:val="single" w:sz="4" w:space="0" w:color="auto"/>
              <w:bottom w:val="single" w:sz="4" w:space="0" w:color="auto"/>
              <w:right w:val="single" w:sz="4" w:space="0" w:color="auto"/>
            </w:tcBorders>
            <w:shd w:val="clear" w:color="auto" w:fill="auto"/>
            <w:hideMark/>
          </w:tcPr>
          <w:p w14:paraId="1C91076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A2-5</w:t>
            </w:r>
            <w:r>
              <w:rPr>
                <w:rFonts w:eastAsia="SimSun" w:cs="Arial"/>
                <w:sz w:val="16"/>
                <w:szCs w:val="16"/>
                <w:lang w:val="en-US" w:eastAsia="zh-CN"/>
              </w:rPr>
              <w:t>a</w:t>
            </w:r>
          </w:p>
        </w:tc>
        <w:tc>
          <w:tcPr>
            <w:tcW w:w="2268" w:type="dxa"/>
            <w:tcBorders>
              <w:top w:val="nil"/>
              <w:left w:val="nil"/>
              <w:bottom w:val="single" w:sz="4" w:space="0" w:color="auto"/>
              <w:right w:val="single" w:sz="4" w:space="0" w:color="auto"/>
            </w:tcBorders>
            <w:shd w:val="clear" w:color="auto" w:fill="auto"/>
            <w:hideMark/>
          </w:tcPr>
          <w:p w14:paraId="02D530EB" w14:textId="77777777" w:rsidR="00A66DE6" w:rsidRPr="00996400" w:rsidRDefault="00A66DE6" w:rsidP="00286417">
            <w:pPr>
              <w:pStyle w:val="TAL"/>
              <w:rPr>
                <w:sz w:val="16"/>
                <w:szCs w:val="16"/>
                <w:lang w:val="en-US" w:eastAsia="zh-CN"/>
              </w:rPr>
            </w:pPr>
            <w:r w:rsidRPr="00996400">
              <w:rPr>
                <w:sz w:val="16"/>
                <w:szCs w:val="16"/>
                <w:lang w:val="en-US" w:eastAsia="zh-CN"/>
              </w:rPr>
              <w:t>Mismatch of receiver chain</w:t>
            </w:r>
            <w:r>
              <w:rPr>
                <w:sz w:val="16"/>
                <w:szCs w:val="16"/>
                <w:lang w:val="en-US" w:eastAsia="zh-CN"/>
              </w:rPr>
              <w:t xml:space="preserve"> between receiving antenna and measurement receiver</w:t>
            </w:r>
          </w:p>
        </w:tc>
        <w:tc>
          <w:tcPr>
            <w:tcW w:w="576" w:type="dxa"/>
            <w:tcBorders>
              <w:top w:val="nil"/>
              <w:left w:val="nil"/>
              <w:bottom w:val="single" w:sz="4" w:space="0" w:color="auto"/>
              <w:right w:val="single" w:sz="4" w:space="0" w:color="auto"/>
            </w:tcBorders>
            <w:shd w:val="clear" w:color="auto" w:fill="auto"/>
            <w:hideMark/>
          </w:tcPr>
          <w:p w14:paraId="47C2539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0.13</w:t>
            </w:r>
          </w:p>
        </w:tc>
        <w:tc>
          <w:tcPr>
            <w:tcW w:w="576" w:type="dxa"/>
            <w:tcBorders>
              <w:top w:val="nil"/>
              <w:left w:val="nil"/>
              <w:bottom w:val="single" w:sz="4" w:space="0" w:color="auto"/>
              <w:right w:val="single" w:sz="4" w:space="0" w:color="auto"/>
            </w:tcBorders>
            <w:shd w:val="clear" w:color="auto" w:fill="auto"/>
            <w:hideMark/>
          </w:tcPr>
          <w:p w14:paraId="050D350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0.33</w:t>
            </w:r>
          </w:p>
        </w:tc>
        <w:tc>
          <w:tcPr>
            <w:tcW w:w="622" w:type="dxa"/>
            <w:tcBorders>
              <w:top w:val="nil"/>
              <w:left w:val="nil"/>
              <w:bottom w:val="single" w:sz="4" w:space="0" w:color="auto"/>
              <w:right w:val="single" w:sz="4" w:space="0" w:color="auto"/>
            </w:tcBorders>
            <w:shd w:val="clear" w:color="auto" w:fill="auto"/>
            <w:hideMark/>
          </w:tcPr>
          <w:p w14:paraId="66B90DDC"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0.33</w:t>
            </w:r>
          </w:p>
        </w:tc>
        <w:tc>
          <w:tcPr>
            <w:tcW w:w="1114" w:type="dxa"/>
            <w:tcBorders>
              <w:top w:val="nil"/>
              <w:left w:val="nil"/>
              <w:bottom w:val="single" w:sz="4" w:space="0" w:color="auto"/>
              <w:right w:val="single" w:sz="4" w:space="0" w:color="auto"/>
            </w:tcBorders>
            <w:shd w:val="clear" w:color="auto" w:fill="auto"/>
            <w:hideMark/>
          </w:tcPr>
          <w:p w14:paraId="64559E77"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U-shaped</w:t>
            </w:r>
          </w:p>
        </w:tc>
        <w:tc>
          <w:tcPr>
            <w:tcW w:w="797" w:type="dxa"/>
            <w:tcBorders>
              <w:top w:val="nil"/>
              <w:left w:val="nil"/>
              <w:bottom w:val="single" w:sz="4" w:space="0" w:color="auto"/>
              <w:right w:val="single" w:sz="4" w:space="0" w:color="auto"/>
            </w:tcBorders>
            <w:shd w:val="clear" w:color="auto" w:fill="auto"/>
            <w:hideMark/>
          </w:tcPr>
          <w:p w14:paraId="43AD2A8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1.41</w:t>
            </w:r>
          </w:p>
        </w:tc>
        <w:tc>
          <w:tcPr>
            <w:tcW w:w="436" w:type="dxa"/>
            <w:tcBorders>
              <w:top w:val="nil"/>
              <w:left w:val="nil"/>
              <w:bottom w:val="single" w:sz="4" w:space="0" w:color="auto"/>
              <w:right w:val="single" w:sz="4" w:space="0" w:color="auto"/>
            </w:tcBorders>
            <w:shd w:val="clear" w:color="auto" w:fill="auto"/>
            <w:hideMark/>
          </w:tcPr>
          <w:p w14:paraId="6544403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76" w:type="dxa"/>
            <w:tcBorders>
              <w:top w:val="nil"/>
              <w:left w:val="nil"/>
              <w:bottom w:val="single" w:sz="4" w:space="0" w:color="auto"/>
              <w:right w:val="single" w:sz="4" w:space="0" w:color="auto"/>
            </w:tcBorders>
            <w:shd w:val="clear" w:color="auto" w:fill="auto"/>
            <w:hideMark/>
          </w:tcPr>
          <w:p w14:paraId="0660AEB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0.09</w:t>
            </w:r>
          </w:p>
        </w:tc>
        <w:tc>
          <w:tcPr>
            <w:tcW w:w="576" w:type="dxa"/>
            <w:tcBorders>
              <w:top w:val="nil"/>
              <w:left w:val="nil"/>
              <w:bottom w:val="single" w:sz="4" w:space="0" w:color="auto"/>
              <w:right w:val="single" w:sz="4" w:space="0" w:color="auto"/>
            </w:tcBorders>
            <w:shd w:val="clear" w:color="auto" w:fill="auto"/>
            <w:hideMark/>
          </w:tcPr>
          <w:p w14:paraId="461C4EF1"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0.23</w:t>
            </w:r>
          </w:p>
        </w:tc>
        <w:tc>
          <w:tcPr>
            <w:tcW w:w="622" w:type="dxa"/>
            <w:tcBorders>
              <w:top w:val="nil"/>
              <w:left w:val="nil"/>
              <w:bottom w:val="single" w:sz="4" w:space="0" w:color="auto"/>
              <w:right w:val="single" w:sz="4" w:space="0" w:color="auto"/>
            </w:tcBorders>
            <w:shd w:val="clear" w:color="auto" w:fill="auto"/>
            <w:hideMark/>
          </w:tcPr>
          <w:p w14:paraId="470D5BE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0.23</w:t>
            </w:r>
          </w:p>
        </w:tc>
      </w:tr>
      <w:tr w:rsidR="00A66DE6" w:rsidRPr="00996400" w14:paraId="2FA4EE76" w14:textId="77777777" w:rsidTr="00286417">
        <w:trPr>
          <w:cantSplit/>
          <w:jc w:val="center"/>
        </w:trPr>
        <w:tc>
          <w:tcPr>
            <w:tcW w:w="846" w:type="dxa"/>
            <w:tcBorders>
              <w:top w:val="nil"/>
              <w:left w:val="single" w:sz="4" w:space="0" w:color="auto"/>
              <w:bottom w:val="single" w:sz="4" w:space="0" w:color="auto"/>
              <w:right w:val="single" w:sz="4" w:space="0" w:color="auto"/>
            </w:tcBorders>
            <w:shd w:val="clear" w:color="auto" w:fill="auto"/>
            <w:hideMark/>
          </w:tcPr>
          <w:p w14:paraId="3461632E"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A2-6</w:t>
            </w:r>
          </w:p>
        </w:tc>
        <w:tc>
          <w:tcPr>
            <w:tcW w:w="2268" w:type="dxa"/>
            <w:tcBorders>
              <w:top w:val="nil"/>
              <w:left w:val="nil"/>
              <w:bottom w:val="single" w:sz="4" w:space="0" w:color="auto"/>
              <w:right w:val="single" w:sz="4" w:space="0" w:color="auto"/>
            </w:tcBorders>
            <w:shd w:val="clear" w:color="auto" w:fill="auto"/>
            <w:hideMark/>
          </w:tcPr>
          <w:p w14:paraId="1726A5E5" w14:textId="77777777" w:rsidR="00A66DE6" w:rsidRPr="00996400" w:rsidRDefault="00A66DE6" w:rsidP="00286417">
            <w:pPr>
              <w:pStyle w:val="TAL"/>
              <w:rPr>
                <w:sz w:val="16"/>
                <w:szCs w:val="16"/>
                <w:lang w:val="en-US" w:eastAsia="zh-CN"/>
              </w:rPr>
            </w:pPr>
            <w:r w:rsidRPr="00996400">
              <w:rPr>
                <w:sz w:val="16"/>
                <w:szCs w:val="16"/>
                <w:lang w:val="en-US" w:eastAsia="zh-CN"/>
              </w:rPr>
              <w:t>Insertion loss of receiver chain</w:t>
            </w:r>
          </w:p>
        </w:tc>
        <w:tc>
          <w:tcPr>
            <w:tcW w:w="576" w:type="dxa"/>
            <w:tcBorders>
              <w:top w:val="nil"/>
              <w:left w:val="nil"/>
              <w:bottom w:val="single" w:sz="4" w:space="0" w:color="auto"/>
              <w:right w:val="single" w:sz="4" w:space="0" w:color="auto"/>
            </w:tcBorders>
            <w:shd w:val="clear" w:color="auto" w:fill="auto"/>
            <w:hideMark/>
          </w:tcPr>
          <w:p w14:paraId="40B6EEE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0.18</w:t>
            </w:r>
          </w:p>
        </w:tc>
        <w:tc>
          <w:tcPr>
            <w:tcW w:w="576" w:type="dxa"/>
            <w:tcBorders>
              <w:top w:val="nil"/>
              <w:left w:val="nil"/>
              <w:bottom w:val="single" w:sz="4" w:space="0" w:color="auto"/>
              <w:right w:val="single" w:sz="4" w:space="0" w:color="auto"/>
            </w:tcBorders>
            <w:shd w:val="clear" w:color="auto" w:fill="auto"/>
            <w:hideMark/>
          </w:tcPr>
          <w:p w14:paraId="44F8BE6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0.18</w:t>
            </w:r>
          </w:p>
        </w:tc>
        <w:tc>
          <w:tcPr>
            <w:tcW w:w="622" w:type="dxa"/>
            <w:tcBorders>
              <w:top w:val="nil"/>
              <w:left w:val="nil"/>
              <w:bottom w:val="single" w:sz="4" w:space="0" w:color="auto"/>
              <w:right w:val="single" w:sz="4" w:space="0" w:color="auto"/>
            </w:tcBorders>
            <w:shd w:val="clear" w:color="auto" w:fill="auto"/>
            <w:hideMark/>
          </w:tcPr>
          <w:p w14:paraId="15AE74F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0.18</w:t>
            </w:r>
          </w:p>
        </w:tc>
        <w:tc>
          <w:tcPr>
            <w:tcW w:w="1114" w:type="dxa"/>
            <w:tcBorders>
              <w:top w:val="nil"/>
              <w:left w:val="nil"/>
              <w:bottom w:val="single" w:sz="4" w:space="0" w:color="auto"/>
              <w:right w:val="single" w:sz="4" w:space="0" w:color="auto"/>
            </w:tcBorders>
            <w:shd w:val="clear" w:color="auto" w:fill="auto"/>
            <w:hideMark/>
          </w:tcPr>
          <w:p w14:paraId="60CA6DB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797" w:type="dxa"/>
            <w:tcBorders>
              <w:top w:val="nil"/>
              <w:left w:val="nil"/>
              <w:bottom w:val="single" w:sz="4" w:space="0" w:color="auto"/>
              <w:right w:val="single" w:sz="4" w:space="0" w:color="auto"/>
            </w:tcBorders>
            <w:shd w:val="clear" w:color="auto" w:fill="auto"/>
            <w:hideMark/>
          </w:tcPr>
          <w:p w14:paraId="50DEF518"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1.73</w:t>
            </w:r>
          </w:p>
        </w:tc>
        <w:tc>
          <w:tcPr>
            <w:tcW w:w="436" w:type="dxa"/>
            <w:tcBorders>
              <w:top w:val="nil"/>
              <w:left w:val="nil"/>
              <w:bottom w:val="single" w:sz="4" w:space="0" w:color="auto"/>
              <w:right w:val="single" w:sz="4" w:space="0" w:color="auto"/>
            </w:tcBorders>
            <w:shd w:val="clear" w:color="auto" w:fill="auto"/>
            <w:hideMark/>
          </w:tcPr>
          <w:p w14:paraId="146D72B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76" w:type="dxa"/>
            <w:tcBorders>
              <w:top w:val="nil"/>
              <w:left w:val="nil"/>
              <w:bottom w:val="single" w:sz="4" w:space="0" w:color="auto"/>
              <w:right w:val="single" w:sz="4" w:space="0" w:color="auto"/>
            </w:tcBorders>
            <w:shd w:val="clear" w:color="auto" w:fill="auto"/>
            <w:hideMark/>
          </w:tcPr>
          <w:p w14:paraId="45D7680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0.10</w:t>
            </w:r>
          </w:p>
        </w:tc>
        <w:tc>
          <w:tcPr>
            <w:tcW w:w="576" w:type="dxa"/>
            <w:tcBorders>
              <w:top w:val="nil"/>
              <w:left w:val="nil"/>
              <w:bottom w:val="single" w:sz="4" w:space="0" w:color="auto"/>
              <w:right w:val="single" w:sz="4" w:space="0" w:color="auto"/>
            </w:tcBorders>
            <w:shd w:val="clear" w:color="auto" w:fill="auto"/>
            <w:hideMark/>
          </w:tcPr>
          <w:p w14:paraId="73BF4E5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0.10</w:t>
            </w:r>
          </w:p>
        </w:tc>
        <w:tc>
          <w:tcPr>
            <w:tcW w:w="622" w:type="dxa"/>
            <w:tcBorders>
              <w:top w:val="nil"/>
              <w:left w:val="nil"/>
              <w:bottom w:val="single" w:sz="4" w:space="0" w:color="auto"/>
              <w:right w:val="single" w:sz="4" w:space="0" w:color="auto"/>
            </w:tcBorders>
            <w:shd w:val="clear" w:color="auto" w:fill="auto"/>
            <w:hideMark/>
          </w:tcPr>
          <w:p w14:paraId="0D2DC32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0.10</w:t>
            </w:r>
          </w:p>
        </w:tc>
      </w:tr>
      <w:tr w:rsidR="00A66DE6" w:rsidRPr="00996400" w14:paraId="0873DB6A" w14:textId="77777777" w:rsidTr="00286417">
        <w:trPr>
          <w:cantSplit/>
          <w:jc w:val="center"/>
        </w:trPr>
        <w:tc>
          <w:tcPr>
            <w:tcW w:w="846" w:type="dxa"/>
            <w:tcBorders>
              <w:top w:val="nil"/>
              <w:left w:val="single" w:sz="4" w:space="0" w:color="auto"/>
              <w:bottom w:val="single" w:sz="4" w:space="0" w:color="auto"/>
              <w:right w:val="single" w:sz="4" w:space="0" w:color="auto"/>
            </w:tcBorders>
            <w:shd w:val="clear" w:color="auto" w:fill="auto"/>
            <w:hideMark/>
          </w:tcPr>
          <w:p w14:paraId="655CF44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A2-11</w:t>
            </w:r>
          </w:p>
        </w:tc>
        <w:tc>
          <w:tcPr>
            <w:tcW w:w="2268" w:type="dxa"/>
            <w:tcBorders>
              <w:top w:val="nil"/>
              <w:left w:val="nil"/>
              <w:bottom w:val="single" w:sz="4" w:space="0" w:color="auto"/>
              <w:right w:val="single" w:sz="4" w:space="0" w:color="auto"/>
            </w:tcBorders>
            <w:shd w:val="clear" w:color="auto" w:fill="auto"/>
            <w:hideMark/>
          </w:tcPr>
          <w:p w14:paraId="3A14A967" w14:textId="77777777" w:rsidR="00A66DE6" w:rsidRPr="00996400" w:rsidRDefault="00A66DE6" w:rsidP="00286417">
            <w:pPr>
              <w:pStyle w:val="TAL"/>
              <w:rPr>
                <w:sz w:val="16"/>
                <w:szCs w:val="16"/>
                <w:lang w:val="en-US" w:eastAsia="zh-CN"/>
              </w:rPr>
            </w:pPr>
            <w:r w:rsidRPr="00996400">
              <w:rPr>
                <w:sz w:val="16"/>
                <w:szCs w:val="16"/>
                <w:lang w:val="en-US" w:eastAsia="zh-CN"/>
              </w:rPr>
              <w:t>Switching uncertainty</w:t>
            </w:r>
          </w:p>
        </w:tc>
        <w:tc>
          <w:tcPr>
            <w:tcW w:w="576" w:type="dxa"/>
            <w:tcBorders>
              <w:top w:val="nil"/>
              <w:left w:val="nil"/>
              <w:bottom w:val="single" w:sz="4" w:space="0" w:color="auto"/>
              <w:right w:val="single" w:sz="4" w:space="0" w:color="auto"/>
            </w:tcBorders>
            <w:shd w:val="clear" w:color="auto" w:fill="auto"/>
            <w:hideMark/>
          </w:tcPr>
          <w:p w14:paraId="45B3AB2F"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576" w:type="dxa"/>
            <w:tcBorders>
              <w:top w:val="nil"/>
              <w:left w:val="nil"/>
              <w:bottom w:val="single" w:sz="4" w:space="0" w:color="auto"/>
              <w:right w:val="single" w:sz="4" w:space="0" w:color="auto"/>
            </w:tcBorders>
            <w:shd w:val="clear" w:color="auto" w:fill="auto"/>
            <w:hideMark/>
          </w:tcPr>
          <w:p w14:paraId="18BB10F4"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622" w:type="dxa"/>
            <w:tcBorders>
              <w:top w:val="nil"/>
              <w:left w:val="nil"/>
              <w:bottom w:val="single" w:sz="4" w:space="0" w:color="auto"/>
              <w:right w:val="single" w:sz="4" w:space="0" w:color="auto"/>
            </w:tcBorders>
            <w:shd w:val="clear" w:color="auto" w:fill="auto"/>
            <w:hideMark/>
          </w:tcPr>
          <w:p w14:paraId="5B86232D"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0.26</w:t>
            </w:r>
          </w:p>
        </w:tc>
        <w:tc>
          <w:tcPr>
            <w:tcW w:w="1114" w:type="dxa"/>
            <w:tcBorders>
              <w:top w:val="nil"/>
              <w:left w:val="nil"/>
              <w:bottom w:val="single" w:sz="4" w:space="0" w:color="auto"/>
              <w:right w:val="single" w:sz="4" w:space="0" w:color="auto"/>
            </w:tcBorders>
            <w:shd w:val="clear" w:color="auto" w:fill="auto"/>
            <w:hideMark/>
          </w:tcPr>
          <w:p w14:paraId="44005A9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797" w:type="dxa"/>
            <w:tcBorders>
              <w:top w:val="nil"/>
              <w:left w:val="nil"/>
              <w:bottom w:val="single" w:sz="4" w:space="0" w:color="auto"/>
              <w:right w:val="single" w:sz="4" w:space="0" w:color="auto"/>
            </w:tcBorders>
            <w:shd w:val="clear" w:color="auto" w:fill="auto"/>
            <w:hideMark/>
          </w:tcPr>
          <w:p w14:paraId="5C9FA273"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1.73</w:t>
            </w:r>
          </w:p>
        </w:tc>
        <w:tc>
          <w:tcPr>
            <w:tcW w:w="436" w:type="dxa"/>
            <w:tcBorders>
              <w:top w:val="nil"/>
              <w:left w:val="nil"/>
              <w:bottom w:val="single" w:sz="4" w:space="0" w:color="auto"/>
              <w:right w:val="single" w:sz="4" w:space="0" w:color="auto"/>
            </w:tcBorders>
            <w:shd w:val="clear" w:color="auto" w:fill="auto"/>
            <w:hideMark/>
          </w:tcPr>
          <w:p w14:paraId="732808F0"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1</w:t>
            </w:r>
          </w:p>
        </w:tc>
        <w:tc>
          <w:tcPr>
            <w:tcW w:w="576" w:type="dxa"/>
            <w:tcBorders>
              <w:top w:val="nil"/>
              <w:left w:val="nil"/>
              <w:bottom w:val="single" w:sz="4" w:space="0" w:color="auto"/>
              <w:right w:val="single" w:sz="4" w:space="0" w:color="auto"/>
            </w:tcBorders>
            <w:shd w:val="clear" w:color="auto" w:fill="auto"/>
            <w:hideMark/>
          </w:tcPr>
          <w:p w14:paraId="61EBE65B"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0.15</w:t>
            </w:r>
          </w:p>
        </w:tc>
        <w:tc>
          <w:tcPr>
            <w:tcW w:w="576" w:type="dxa"/>
            <w:tcBorders>
              <w:top w:val="nil"/>
              <w:left w:val="nil"/>
              <w:bottom w:val="single" w:sz="4" w:space="0" w:color="auto"/>
              <w:right w:val="single" w:sz="4" w:space="0" w:color="auto"/>
            </w:tcBorders>
            <w:shd w:val="clear" w:color="auto" w:fill="auto"/>
            <w:hideMark/>
          </w:tcPr>
          <w:p w14:paraId="31F124F9"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0.15</w:t>
            </w:r>
          </w:p>
        </w:tc>
        <w:tc>
          <w:tcPr>
            <w:tcW w:w="622" w:type="dxa"/>
            <w:tcBorders>
              <w:top w:val="nil"/>
              <w:left w:val="nil"/>
              <w:bottom w:val="single" w:sz="4" w:space="0" w:color="auto"/>
              <w:right w:val="single" w:sz="4" w:space="0" w:color="auto"/>
            </w:tcBorders>
            <w:shd w:val="clear" w:color="auto" w:fill="auto"/>
            <w:hideMark/>
          </w:tcPr>
          <w:p w14:paraId="0B243E3A" w14:textId="77777777" w:rsidR="00A66DE6" w:rsidRPr="00996400" w:rsidRDefault="00A66DE6" w:rsidP="00286417">
            <w:pPr>
              <w:pStyle w:val="TAC"/>
              <w:rPr>
                <w:rFonts w:eastAsia="SimSun" w:cs="Arial"/>
                <w:sz w:val="16"/>
                <w:szCs w:val="16"/>
                <w:lang w:val="en-US" w:eastAsia="zh-CN"/>
              </w:rPr>
            </w:pPr>
            <w:r w:rsidRPr="00996400">
              <w:rPr>
                <w:rFonts w:eastAsia="SimSun" w:cs="Arial"/>
                <w:sz w:val="16"/>
                <w:szCs w:val="16"/>
                <w:lang w:val="en-US" w:eastAsia="zh-CN"/>
              </w:rPr>
              <w:t>0.15</w:t>
            </w:r>
          </w:p>
        </w:tc>
      </w:tr>
      <w:tr w:rsidR="00A66DE6" w:rsidRPr="00996400" w14:paraId="27621D84" w14:textId="77777777" w:rsidTr="00286417">
        <w:trPr>
          <w:cantSplit/>
          <w:jc w:val="center"/>
        </w:trPr>
        <w:tc>
          <w:tcPr>
            <w:tcW w:w="7235" w:type="dxa"/>
            <w:gridSpan w:val="8"/>
            <w:tcBorders>
              <w:top w:val="single" w:sz="4" w:space="0" w:color="auto"/>
              <w:left w:val="single" w:sz="4" w:space="0" w:color="auto"/>
              <w:bottom w:val="single" w:sz="4" w:space="0" w:color="auto"/>
              <w:right w:val="single" w:sz="4" w:space="0" w:color="auto"/>
            </w:tcBorders>
            <w:shd w:val="clear" w:color="auto" w:fill="auto"/>
            <w:hideMark/>
          </w:tcPr>
          <w:p w14:paraId="5FB528A7" w14:textId="77777777" w:rsidR="00A66DE6" w:rsidRPr="00996400" w:rsidRDefault="00A66DE6" w:rsidP="00286417">
            <w:pPr>
              <w:pStyle w:val="TAH"/>
              <w:rPr>
                <w:sz w:val="16"/>
                <w:szCs w:val="16"/>
                <w:lang w:val="en-US" w:eastAsia="zh-CN"/>
              </w:rPr>
            </w:pPr>
            <w:r w:rsidRPr="00996400">
              <w:rPr>
                <w:sz w:val="16"/>
                <w:szCs w:val="16"/>
                <w:lang w:val="en-US" w:eastAsia="zh-CN"/>
              </w:rPr>
              <w:t>Combined standard uncertainty (1σ) (dB)</w:t>
            </w:r>
          </w:p>
        </w:tc>
        <w:tc>
          <w:tcPr>
            <w:tcW w:w="576" w:type="dxa"/>
            <w:tcBorders>
              <w:top w:val="nil"/>
              <w:left w:val="nil"/>
              <w:bottom w:val="single" w:sz="4" w:space="0" w:color="auto"/>
              <w:right w:val="single" w:sz="4" w:space="0" w:color="auto"/>
            </w:tcBorders>
            <w:shd w:val="clear" w:color="auto" w:fill="auto"/>
            <w:hideMark/>
          </w:tcPr>
          <w:p w14:paraId="43E582E2" w14:textId="77777777" w:rsidR="00A66DE6" w:rsidRPr="00996400" w:rsidRDefault="00A66DE6" w:rsidP="00286417">
            <w:pPr>
              <w:pStyle w:val="TAH"/>
              <w:rPr>
                <w:sz w:val="16"/>
                <w:szCs w:val="16"/>
                <w:lang w:val="en-US" w:eastAsia="zh-CN"/>
              </w:rPr>
            </w:pPr>
            <w:r w:rsidRPr="00996400">
              <w:rPr>
                <w:sz w:val="16"/>
                <w:szCs w:val="16"/>
                <w:lang w:val="en-US" w:eastAsia="zh-CN"/>
              </w:rPr>
              <w:t>0.42</w:t>
            </w:r>
          </w:p>
        </w:tc>
        <w:tc>
          <w:tcPr>
            <w:tcW w:w="576" w:type="dxa"/>
            <w:tcBorders>
              <w:top w:val="nil"/>
              <w:left w:val="nil"/>
              <w:bottom w:val="single" w:sz="4" w:space="0" w:color="auto"/>
              <w:right w:val="single" w:sz="4" w:space="0" w:color="auto"/>
            </w:tcBorders>
            <w:shd w:val="clear" w:color="auto" w:fill="auto"/>
            <w:hideMark/>
          </w:tcPr>
          <w:p w14:paraId="56DAE760" w14:textId="77777777" w:rsidR="00A66DE6" w:rsidRPr="00996400" w:rsidRDefault="00A66DE6" w:rsidP="00286417">
            <w:pPr>
              <w:pStyle w:val="TAH"/>
              <w:rPr>
                <w:sz w:val="16"/>
                <w:szCs w:val="16"/>
                <w:lang w:val="en-US" w:eastAsia="zh-CN"/>
              </w:rPr>
            </w:pPr>
            <w:r w:rsidRPr="00996400">
              <w:rPr>
                <w:sz w:val="16"/>
                <w:szCs w:val="16"/>
                <w:lang w:val="en-US" w:eastAsia="zh-CN"/>
              </w:rPr>
              <w:t>0.54</w:t>
            </w:r>
          </w:p>
        </w:tc>
        <w:tc>
          <w:tcPr>
            <w:tcW w:w="622" w:type="dxa"/>
            <w:tcBorders>
              <w:top w:val="nil"/>
              <w:left w:val="nil"/>
              <w:bottom w:val="single" w:sz="4" w:space="0" w:color="auto"/>
              <w:right w:val="single" w:sz="4" w:space="0" w:color="auto"/>
            </w:tcBorders>
            <w:shd w:val="clear" w:color="auto" w:fill="auto"/>
            <w:hideMark/>
          </w:tcPr>
          <w:p w14:paraId="26EB2E76" w14:textId="77777777" w:rsidR="00A66DE6" w:rsidRPr="00996400" w:rsidRDefault="00A66DE6" w:rsidP="00286417">
            <w:pPr>
              <w:pStyle w:val="TAH"/>
              <w:rPr>
                <w:sz w:val="16"/>
                <w:szCs w:val="16"/>
                <w:lang w:val="en-US" w:eastAsia="zh-CN"/>
              </w:rPr>
            </w:pPr>
            <w:r w:rsidRPr="00996400">
              <w:rPr>
                <w:sz w:val="16"/>
                <w:szCs w:val="16"/>
                <w:lang w:val="en-US" w:eastAsia="zh-CN"/>
              </w:rPr>
              <w:t>0.54</w:t>
            </w:r>
          </w:p>
        </w:tc>
      </w:tr>
      <w:tr w:rsidR="00A66DE6" w:rsidRPr="00996400" w14:paraId="20F9FACD" w14:textId="77777777" w:rsidTr="00286417">
        <w:trPr>
          <w:cantSplit/>
          <w:jc w:val="center"/>
        </w:trPr>
        <w:tc>
          <w:tcPr>
            <w:tcW w:w="7235" w:type="dxa"/>
            <w:gridSpan w:val="8"/>
            <w:tcBorders>
              <w:top w:val="single" w:sz="4" w:space="0" w:color="auto"/>
              <w:left w:val="single" w:sz="4" w:space="0" w:color="auto"/>
              <w:bottom w:val="single" w:sz="4" w:space="0" w:color="auto"/>
              <w:right w:val="single" w:sz="4" w:space="0" w:color="auto"/>
            </w:tcBorders>
            <w:shd w:val="clear" w:color="auto" w:fill="auto"/>
            <w:hideMark/>
          </w:tcPr>
          <w:p w14:paraId="7A1310B7" w14:textId="77777777" w:rsidR="00A66DE6" w:rsidRPr="00996400" w:rsidRDefault="00A66DE6" w:rsidP="00286417">
            <w:pPr>
              <w:pStyle w:val="TAH"/>
              <w:rPr>
                <w:sz w:val="16"/>
                <w:szCs w:val="16"/>
                <w:lang w:val="en-US" w:eastAsia="zh-CN"/>
              </w:rPr>
            </w:pPr>
            <w:r w:rsidRPr="00996400">
              <w:rPr>
                <w:sz w:val="16"/>
                <w:szCs w:val="16"/>
                <w:lang w:val="en-US" w:eastAsia="zh-CN"/>
              </w:rPr>
              <w:t>Expanded uncertainty (1.96σ - confidence interval of 95 %) (dB)</w:t>
            </w:r>
          </w:p>
        </w:tc>
        <w:tc>
          <w:tcPr>
            <w:tcW w:w="576" w:type="dxa"/>
            <w:tcBorders>
              <w:top w:val="nil"/>
              <w:left w:val="nil"/>
              <w:bottom w:val="single" w:sz="4" w:space="0" w:color="auto"/>
              <w:right w:val="single" w:sz="4" w:space="0" w:color="auto"/>
            </w:tcBorders>
            <w:shd w:val="clear" w:color="auto" w:fill="auto"/>
            <w:hideMark/>
          </w:tcPr>
          <w:p w14:paraId="48752C6C" w14:textId="77777777" w:rsidR="00A66DE6" w:rsidRPr="00996400" w:rsidRDefault="00A66DE6" w:rsidP="00286417">
            <w:pPr>
              <w:pStyle w:val="TAH"/>
              <w:rPr>
                <w:sz w:val="16"/>
                <w:szCs w:val="16"/>
                <w:lang w:val="en-US" w:eastAsia="zh-CN"/>
              </w:rPr>
            </w:pPr>
            <w:r w:rsidRPr="00996400">
              <w:rPr>
                <w:sz w:val="16"/>
                <w:szCs w:val="16"/>
                <w:lang w:val="en-US" w:eastAsia="zh-CN"/>
              </w:rPr>
              <w:t>0.83</w:t>
            </w:r>
          </w:p>
        </w:tc>
        <w:tc>
          <w:tcPr>
            <w:tcW w:w="576" w:type="dxa"/>
            <w:tcBorders>
              <w:top w:val="nil"/>
              <w:left w:val="nil"/>
              <w:bottom w:val="single" w:sz="4" w:space="0" w:color="auto"/>
              <w:right w:val="single" w:sz="4" w:space="0" w:color="auto"/>
            </w:tcBorders>
            <w:shd w:val="clear" w:color="auto" w:fill="auto"/>
            <w:hideMark/>
          </w:tcPr>
          <w:p w14:paraId="52361375" w14:textId="77777777" w:rsidR="00A66DE6" w:rsidRPr="00996400" w:rsidRDefault="00A66DE6" w:rsidP="00286417">
            <w:pPr>
              <w:pStyle w:val="TAH"/>
              <w:rPr>
                <w:sz w:val="16"/>
                <w:szCs w:val="16"/>
                <w:lang w:val="en-US" w:eastAsia="zh-CN"/>
              </w:rPr>
            </w:pPr>
            <w:r w:rsidRPr="00996400">
              <w:rPr>
                <w:sz w:val="16"/>
                <w:szCs w:val="16"/>
                <w:lang w:val="en-US" w:eastAsia="zh-CN"/>
              </w:rPr>
              <w:t>1.06</w:t>
            </w:r>
          </w:p>
        </w:tc>
        <w:tc>
          <w:tcPr>
            <w:tcW w:w="622" w:type="dxa"/>
            <w:tcBorders>
              <w:top w:val="nil"/>
              <w:left w:val="nil"/>
              <w:bottom w:val="single" w:sz="4" w:space="0" w:color="auto"/>
              <w:right w:val="single" w:sz="4" w:space="0" w:color="auto"/>
            </w:tcBorders>
            <w:shd w:val="clear" w:color="auto" w:fill="auto"/>
            <w:hideMark/>
          </w:tcPr>
          <w:p w14:paraId="7F9562BD" w14:textId="77777777" w:rsidR="00A66DE6" w:rsidRPr="00996400" w:rsidRDefault="00A66DE6" w:rsidP="00286417">
            <w:pPr>
              <w:pStyle w:val="TAH"/>
              <w:rPr>
                <w:sz w:val="16"/>
                <w:szCs w:val="16"/>
                <w:lang w:val="en-US" w:eastAsia="zh-CN"/>
              </w:rPr>
            </w:pPr>
            <w:r w:rsidRPr="00996400">
              <w:rPr>
                <w:sz w:val="16"/>
                <w:szCs w:val="16"/>
                <w:lang w:val="en-US" w:eastAsia="zh-CN"/>
              </w:rPr>
              <w:t>1.06</w:t>
            </w:r>
          </w:p>
        </w:tc>
      </w:tr>
      <w:tr w:rsidR="00A66DE6" w:rsidRPr="00996400" w14:paraId="2AD1FD92" w14:textId="77777777" w:rsidTr="00286417">
        <w:trPr>
          <w:cantSplit/>
          <w:jc w:val="center"/>
        </w:trPr>
        <w:tc>
          <w:tcPr>
            <w:tcW w:w="7235"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311753FB" w14:textId="77777777" w:rsidR="00A66DE6" w:rsidRPr="00996400" w:rsidRDefault="00A66DE6" w:rsidP="00286417">
            <w:pPr>
              <w:pStyle w:val="TAH"/>
              <w:rPr>
                <w:sz w:val="16"/>
                <w:szCs w:val="16"/>
                <w:lang w:val="en-US" w:eastAsia="zh-CN"/>
              </w:rPr>
            </w:pPr>
            <w:r w:rsidRPr="00996400">
              <w:rPr>
                <w:sz w:val="16"/>
                <w:szCs w:val="16"/>
                <w:lang w:val="en-US" w:eastAsia="zh-CN"/>
              </w:rPr>
              <w:t>TRP summation error</w:t>
            </w:r>
          </w:p>
        </w:tc>
        <w:tc>
          <w:tcPr>
            <w:tcW w:w="576" w:type="dxa"/>
            <w:tcBorders>
              <w:top w:val="nil"/>
              <w:left w:val="nil"/>
              <w:bottom w:val="single" w:sz="4" w:space="0" w:color="auto"/>
              <w:right w:val="single" w:sz="4" w:space="0" w:color="auto"/>
            </w:tcBorders>
            <w:shd w:val="clear" w:color="auto" w:fill="auto"/>
            <w:noWrap/>
            <w:hideMark/>
          </w:tcPr>
          <w:p w14:paraId="66FD7EED" w14:textId="77777777" w:rsidR="00A66DE6" w:rsidRPr="00996400" w:rsidRDefault="00A66DE6" w:rsidP="00286417">
            <w:pPr>
              <w:pStyle w:val="TAH"/>
              <w:rPr>
                <w:sz w:val="16"/>
                <w:szCs w:val="16"/>
                <w:lang w:val="en-US" w:eastAsia="zh-CN"/>
              </w:rPr>
            </w:pPr>
            <w:r w:rsidRPr="00996400">
              <w:rPr>
                <w:sz w:val="16"/>
                <w:szCs w:val="16"/>
                <w:lang w:val="en-US" w:eastAsia="zh-CN"/>
              </w:rPr>
              <w:t>0.75</w:t>
            </w:r>
          </w:p>
        </w:tc>
        <w:tc>
          <w:tcPr>
            <w:tcW w:w="576" w:type="dxa"/>
            <w:tcBorders>
              <w:top w:val="nil"/>
              <w:left w:val="nil"/>
              <w:bottom w:val="single" w:sz="4" w:space="0" w:color="auto"/>
              <w:right w:val="single" w:sz="4" w:space="0" w:color="auto"/>
            </w:tcBorders>
            <w:shd w:val="clear" w:color="auto" w:fill="auto"/>
            <w:noWrap/>
            <w:hideMark/>
          </w:tcPr>
          <w:p w14:paraId="25FB3386" w14:textId="77777777" w:rsidR="00A66DE6" w:rsidRPr="00996400" w:rsidRDefault="00A66DE6" w:rsidP="00286417">
            <w:pPr>
              <w:pStyle w:val="TAH"/>
              <w:rPr>
                <w:sz w:val="16"/>
                <w:szCs w:val="16"/>
                <w:lang w:val="en-US" w:eastAsia="zh-CN"/>
              </w:rPr>
            </w:pPr>
            <w:r w:rsidRPr="00996400">
              <w:rPr>
                <w:sz w:val="16"/>
                <w:szCs w:val="16"/>
                <w:lang w:val="en-US" w:eastAsia="zh-CN"/>
              </w:rPr>
              <w:t>0.75</w:t>
            </w:r>
          </w:p>
        </w:tc>
        <w:tc>
          <w:tcPr>
            <w:tcW w:w="622" w:type="dxa"/>
            <w:tcBorders>
              <w:top w:val="nil"/>
              <w:left w:val="nil"/>
              <w:bottom w:val="single" w:sz="4" w:space="0" w:color="auto"/>
              <w:right w:val="single" w:sz="4" w:space="0" w:color="auto"/>
            </w:tcBorders>
            <w:shd w:val="clear" w:color="auto" w:fill="auto"/>
            <w:noWrap/>
            <w:hideMark/>
          </w:tcPr>
          <w:p w14:paraId="30F464F6" w14:textId="77777777" w:rsidR="00A66DE6" w:rsidRPr="00996400" w:rsidRDefault="00A66DE6" w:rsidP="00286417">
            <w:pPr>
              <w:pStyle w:val="TAH"/>
              <w:rPr>
                <w:sz w:val="16"/>
                <w:szCs w:val="16"/>
                <w:lang w:val="en-US" w:eastAsia="zh-CN"/>
              </w:rPr>
            </w:pPr>
            <w:r w:rsidRPr="00996400">
              <w:rPr>
                <w:sz w:val="16"/>
                <w:szCs w:val="16"/>
                <w:lang w:val="en-US" w:eastAsia="zh-CN"/>
              </w:rPr>
              <w:t>0.75</w:t>
            </w:r>
          </w:p>
        </w:tc>
      </w:tr>
      <w:tr w:rsidR="00A66DE6" w:rsidRPr="00996400" w14:paraId="5C5DB019" w14:textId="77777777" w:rsidTr="00286417">
        <w:trPr>
          <w:cantSplit/>
          <w:jc w:val="center"/>
        </w:trPr>
        <w:tc>
          <w:tcPr>
            <w:tcW w:w="7235"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54F99976" w14:textId="77777777" w:rsidR="00A66DE6" w:rsidRPr="00996400" w:rsidRDefault="00A66DE6" w:rsidP="00286417">
            <w:pPr>
              <w:pStyle w:val="TAH"/>
              <w:rPr>
                <w:sz w:val="16"/>
                <w:szCs w:val="16"/>
                <w:lang w:val="en-US" w:eastAsia="zh-CN"/>
              </w:rPr>
            </w:pPr>
            <w:r w:rsidRPr="00996400">
              <w:rPr>
                <w:sz w:val="16"/>
                <w:szCs w:val="16"/>
                <w:lang w:val="en-US" w:eastAsia="zh-CN"/>
              </w:rPr>
              <w:t>Total MU</w:t>
            </w:r>
          </w:p>
        </w:tc>
        <w:tc>
          <w:tcPr>
            <w:tcW w:w="576" w:type="dxa"/>
            <w:tcBorders>
              <w:top w:val="nil"/>
              <w:left w:val="nil"/>
              <w:bottom w:val="single" w:sz="4" w:space="0" w:color="auto"/>
              <w:right w:val="single" w:sz="4" w:space="0" w:color="auto"/>
            </w:tcBorders>
            <w:shd w:val="clear" w:color="auto" w:fill="auto"/>
            <w:noWrap/>
            <w:hideMark/>
          </w:tcPr>
          <w:p w14:paraId="06813264" w14:textId="77777777" w:rsidR="00A66DE6" w:rsidRPr="00996400" w:rsidRDefault="00A66DE6" w:rsidP="00286417">
            <w:pPr>
              <w:pStyle w:val="TAH"/>
              <w:rPr>
                <w:sz w:val="16"/>
                <w:szCs w:val="16"/>
                <w:lang w:val="en-US" w:eastAsia="zh-CN"/>
              </w:rPr>
            </w:pPr>
            <w:r w:rsidRPr="00996400">
              <w:rPr>
                <w:sz w:val="16"/>
                <w:szCs w:val="16"/>
                <w:lang w:val="en-US" w:eastAsia="zh-CN"/>
              </w:rPr>
              <w:t>1.12</w:t>
            </w:r>
          </w:p>
        </w:tc>
        <w:tc>
          <w:tcPr>
            <w:tcW w:w="576" w:type="dxa"/>
            <w:tcBorders>
              <w:top w:val="nil"/>
              <w:left w:val="nil"/>
              <w:bottom w:val="single" w:sz="4" w:space="0" w:color="auto"/>
              <w:right w:val="single" w:sz="4" w:space="0" w:color="auto"/>
            </w:tcBorders>
            <w:shd w:val="clear" w:color="auto" w:fill="auto"/>
            <w:noWrap/>
            <w:hideMark/>
          </w:tcPr>
          <w:p w14:paraId="2576D6BC" w14:textId="77777777" w:rsidR="00A66DE6" w:rsidRPr="00996400" w:rsidRDefault="00A66DE6" w:rsidP="00286417">
            <w:pPr>
              <w:pStyle w:val="TAH"/>
              <w:rPr>
                <w:sz w:val="16"/>
                <w:szCs w:val="16"/>
                <w:lang w:val="en-US" w:eastAsia="zh-CN"/>
              </w:rPr>
            </w:pPr>
            <w:r w:rsidRPr="00996400">
              <w:rPr>
                <w:sz w:val="16"/>
                <w:szCs w:val="16"/>
                <w:lang w:val="en-US" w:eastAsia="zh-CN"/>
              </w:rPr>
              <w:t>1.30</w:t>
            </w:r>
          </w:p>
        </w:tc>
        <w:tc>
          <w:tcPr>
            <w:tcW w:w="622" w:type="dxa"/>
            <w:tcBorders>
              <w:top w:val="nil"/>
              <w:left w:val="nil"/>
              <w:bottom w:val="single" w:sz="4" w:space="0" w:color="auto"/>
              <w:right w:val="single" w:sz="4" w:space="0" w:color="auto"/>
            </w:tcBorders>
            <w:shd w:val="clear" w:color="auto" w:fill="auto"/>
            <w:noWrap/>
            <w:hideMark/>
          </w:tcPr>
          <w:p w14:paraId="5B18AACF" w14:textId="77777777" w:rsidR="00A66DE6" w:rsidRPr="00996400" w:rsidRDefault="00A66DE6" w:rsidP="00286417">
            <w:pPr>
              <w:pStyle w:val="TAH"/>
              <w:rPr>
                <w:sz w:val="16"/>
                <w:szCs w:val="16"/>
                <w:lang w:val="en-US" w:eastAsia="zh-CN"/>
              </w:rPr>
            </w:pPr>
            <w:r w:rsidRPr="00996400">
              <w:rPr>
                <w:sz w:val="16"/>
                <w:szCs w:val="16"/>
                <w:lang w:val="en-US" w:eastAsia="zh-CN"/>
              </w:rPr>
              <w:t>1.30</w:t>
            </w:r>
          </w:p>
        </w:tc>
      </w:tr>
    </w:tbl>
    <w:p w14:paraId="11399450" w14:textId="77777777" w:rsidR="00A66DE6" w:rsidRPr="00E11EA5" w:rsidRDefault="00A66DE6" w:rsidP="00A66DE6">
      <w:pPr>
        <w:rPr>
          <w:lang w:val="en-US" w:eastAsia="zh-CN"/>
        </w:rPr>
      </w:pPr>
    </w:p>
    <w:p w14:paraId="68FB83BF" w14:textId="77777777" w:rsidR="00A66DE6" w:rsidRPr="00E11EA5" w:rsidRDefault="00A66DE6" w:rsidP="00A66DE6">
      <w:pPr>
        <w:pStyle w:val="Heading4"/>
      </w:pPr>
      <w:bookmarkStart w:id="2939" w:name="_Toc32332386"/>
      <w:bookmarkStart w:id="2940" w:name="_Toc37430303"/>
      <w:bookmarkStart w:id="2941" w:name="_Toc43739406"/>
      <w:bookmarkStart w:id="2942" w:name="_Toc46347167"/>
      <w:bookmarkStart w:id="2943" w:name="_Toc53166106"/>
      <w:bookmarkStart w:id="2944" w:name="_Toc53166801"/>
      <w:bookmarkStart w:id="2945" w:name="_Toc53167495"/>
      <w:bookmarkStart w:id="2946" w:name="_Toc61130756"/>
      <w:bookmarkStart w:id="2947" w:name="_Toc61131482"/>
      <w:bookmarkStart w:id="2948" w:name="_Toc61188324"/>
      <w:bookmarkStart w:id="2949" w:name="_Toc83029614"/>
      <w:bookmarkStart w:id="2950" w:name="_Toc83920212"/>
      <w:bookmarkStart w:id="2951" w:name="_Toc89785233"/>
      <w:r w:rsidRPr="00E11EA5">
        <w:t>11.3.3.4</w:t>
      </w:r>
      <w:r w:rsidRPr="00E11EA5">
        <w:tab/>
        <w:t>MU value derivation, FR2</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14:paraId="13FA298E" w14:textId="77777777" w:rsidR="00A66DE6" w:rsidRPr="00E11EA5" w:rsidRDefault="00A66DE6" w:rsidP="00A66DE6">
      <w:pPr>
        <w:rPr>
          <w:lang w:val="en-US"/>
        </w:rPr>
      </w:pPr>
      <w:r w:rsidRPr="00E11EA5">
        <w:rPr>
          <w:lang w:val="en-US"/>
        </w:rPr>
        <w:t xml:space="preserve">A CATR MU budget was assessed </w:t>
      </w:r>
      <w:proofErr w:type="gramStart"/>
      <w:r w:rsidRPr="00E11EA5">
        <w:rPr>
          <w:lang w:val="en-US"/>
        </w:rPr>
        <w:t>in order to</w:t>
      </w:r>
      <w:proofErr w:type="gramEnd"/>
      <w:r w:rsidRPr="00E11EA5">
        <w:rPr>
          <w:lang w:val="en-US"/>
        </w:rPr>
        <w:t xml:space="preserve"> determine acceptable MU for the EIRP accuracy measurement in FR2. The CATR test setup and calibration and measurement procedures for FR2 are expected to be similar to those of FR1, although the test chamber </w:t>
      </w:r>
      <w:proofErr w:type="gramStart"/>
      <w:r w:rsidRPr="00E11EA5">
        <w:rPr>
          <w:lang w:val="en-US"/>
        </w:rPr>
        <w:t>dimensions</w:t>
      </w:r>
      <w:proofErr w:type="gramEnd"/>
      <w:r w:rsidRPr="00E11EA5">
        <w:rPr>
          <w:lang w:val="en-US"/>
        </w:rPr>
        <w:t xml:space="preserve"> and associated MU values will scale due to the shorter wavelengths and larger relative array apertures. However, it is noted that </w:t>
      </w:r>
      <w:proofErr w:type="gramStart"/>
      <w:r w:rsidRPr="00E11EA5">
        <w:rPr>
          <w:lang w:val="en-US"/>
        </w:rPr>
        <w:t>in order to</w:t>
      </w:r>
      <w:proofErr w:type="gramEnd"/>
      <w:r w:rsidRPr="00E11EA5">
        <w:rPr>
          <w:lang w:val="en-US"/>
        </w:rPr>
        <w:t xml:space="preserve"> achieve the test instrument uncertainties that were assumed, calibration of the spectrum analyzer may be needed.</w:t>
      </w:r>
    </w:p>
    <w:p w14:paraId="7F18E707" w14:textId="66082EBA" w:rsidR="00A66DE6" w:rsidRDefault="00A66DE6" w:rsidP="00A66DE6">
      <w:r>
        <w:t>Table 11.3.3.4-1 captures derivation of the expanded measurement uncertainty values for absolute OTA ACLR measurements in in Compact Antenna Test Range (Normal test conditions, FR2</w:t>
      </w:r>
      <w:ins w:id="2952" w:author="Takao Miyake" w:date="2023-05-12T14:54:00Z">
        <w:r w:rsidR="00BC056A">
          <w:t>-1</w:t>
        </w:r>
      </w:ins>
      <w:r>
        <w:t>).</w:t>
      </w:r>
    </w:p>
    <w:p w14:paraId="7963EB74" w14:textId="4A1BC964" w:rsidR="00A66DE6" w:rsidRDefault="00A66DE6" w:rsidP="00A66DE6">
      <w:r>
        <w:t>Table 11.3.3.4-2 captures derivation of the expanded measurement uncertainty values for relative OTA ACLR measurements in in Compact Antenna Test Range (Normal test conditions, FR2</w:t>
      </w:r>
      <w:ins w:id="2953" w:author="Takao Miyake" w:date="2023-05-12T14:54:00Z">
        <w:r w:rsidR="00BC056A">
          <w:t>-1</w:t>
        </w:r>
      </w:ins>
      <w:r>
        <w:t>).</w:t>
      </w:r>
    </w:p>
    <w:p w14:paraId="2338FB5C" w14:textId="20449CBB" w:rsidR="00BC056A" w:rsidRDefault="00BC056A" w:rsidP="00BC056A">
      <w:pPr>
        <w:rPr>
          <w:ins w:id="2954" w:author="Takao Miyake" w:date="2023-05-12T14:53:00Z"/>
        </w:rPr>
      </w:pPr>
      <w:ins w:id="2955" w:author="Takao Miyake" w:date="2023-05-12T14:53:00Z">
        <w:r>
          <w:t>Table 11.3.3.4-</w:t>
        </w:r>
      </w:ins>
      <w:ins w:id="2956" w:author="Takao Miyake" w:date="2023-05-12T14:54:00Z">
        <w:r>
          <w:t>3</w:t>
        </w:r>
      </w:ins>
      <w:ins w:id="2957" w:author="Takao Miyake" w:date="2023-05-12T14:53:00Z">
        <w:r>
          <w:t xml:space="preserve"> captures derivation of the expanded measurement uncertainty values for absolute OTA ACLR measurements in in Compact Antenna Test Range (Normal test conditions, FR2</w:t>
        </w:r>
      </w:ins>
      <w:ins w:id="2958" w:author="Takao Miyake" w:date="2023-05-12T14:54:00Z">
        <w:r>
          <w:t>-2</w:t>
        </w:r>
      </w:ins>
      <w:ins w:id="2959" w:author="Takao Miyake" w:date="2023-05-12T14:53:00Z">
        <w:r>
          <w:t>).</w:t>
        </w:r>
      </w:ins>
    </w:p>
    <w:p w14:paraId="480356DA" w14:textId="7D586901" w:rsidR="00BC056A" w:rsidRDefault="00BC056A" w:rsidP="00BC056A">
      <w:pPr>
        <w:rPr>
          <w:ins w:id="2960" w:author="Takao Miyake" w:date="2023-05-15T15:31:00Z"/>
        </w:rPr>
      </w:pPr>
      <w:ins w:id="2961" w:author="Takao Miyake" w:date="2023-05-12T14:53:00Z">
        <w:r>
          <w:t>Table 11.3.3.4-</w:t>
        </w:r>
      </w:ins>
      <w:ins w:id="2962" w:author="Takao Miyake" w:date="2023-05-12T14:54:00Z">
        <w:r>
          <w:t>4</w:t>
        </w:r>
      </w:ins>
      <w:ins w:id="2963" w:author="Takao Miyake" w:date="2023-05-12T14:53:00Z">
        <w:r>
          <w:t xml:space="preserve"> captures derivation of the expanded measurement uncertainty values for relative OTA ACLR measurements in in Compact Antenna Test Range (Normal test conditions, FR2</w:t>
        </w:r>
      </w:ins>
      <w:ins w:id="2964" w:author="Takao Miyake" w:date="2023-05-12T14:54:00Z">
        <w:r>
          <w:t>-2</w:t>
        </w:r>
      </w:ins>
      <w:ins w:id="2965" w:author="Takao Miyake" w:date="2023-05-12T14:53:00Z">
        <w:r>
          <w:t>).</w:t>
        </w:r>
      </w:ins>
    </w:p>
    <w:p w14:paraId="43C15109" w14:textId="0AB0E5F8" w:rsidR="005F1284" w:rsidRDefault="005F1284" w:rsidP="00BC056A">
      <w:ins w:id="2966" w:author="Takao Miyake" w:date="2023-05-15T15:31:00Z">
        <w:r>
          <w:t>For FR2-2</w:t>
        </w:r>
      </w:ins>
      <w:ins w:id="2967" w:author="Takao Miyake" w:date="2023-05-15T16:02:00Z">
        <w:r w:rsidR="00F25780">
          <w:t>, RF power measurement equipment uncertainty value includes m</w:t>
        </w:r>
      </w:ins>
      <w:ins w:id="2968" w:author="Takao Miyake" w:date="2023-05-15T16:03:00Z">
        <w:r w:rsidR="00F25780">
          <w:t xml:space="preserve">ixer, spectrum </w:t>
        </w:r>
        <w:proofErr w:type="spellStart"/>
        <w:r w:rsidR="00F25780">
          <w:t>analyzer</w:t>
        </w:r>
        <w:proofErr w:type="spellEnd"/>
        <w:r w:rsidR="00F25780">
          <w:t xml:space="preserve"> for IF, and IF mismatch. Use of mixer</w:t>
        </w:r>
      </w:ins>
      <w:ins w:id="2969" w:author="Takao Miyake" w:date="2023-05-15T16:04:00Z">
        <w:r w:rsidR="00F25780">
          <w:t xml:space="preserve"> which placed closer to receiver antenna</w:t>
        </w:r>
      </w:ins>
      <w:ins w:id="2970" w:author="Takao Miyake" w:date="2023-05-15T16:03:00Z">
        <w:r w:rsidR="00F25780">
          <w:t xml:space="preserve"> to down convert si</w:t>
        </w:r>
      </w:ins>
      <w:ins w:id="2971" w:author="Takao Miyake" w:date="2023-05-15T16:04:00Z">
        <w:r w:rsidR="00F25780">
          <w:t>gnal into IF frequency</w:t>
        </w:r>
      </w:ins>
      <w:ins w:id="2972" w:author="Takao Miyake" w:date="2023-05-15T15:31:00Z">
        <w:r>
          <w:t xml:space="preserve"> </w:t>
        </w:r>
      </w:ins>
      <w:ins w:id="2973" w:author="Takao Miyake" w:date="2023-05-15T16:04:00Z">
        <w:r w:rsidR="00F25780">
          <w:t>is to reduce connection loss</w:t>
        </w:r>
      </w:ins>
      <w:ins w:id="2974" w:author="Takao Miyake" w:date="2023-05-15T16:05:00Z">
        <w:r w:rsidR="00F25780">
          <w:t xml:space="preserve"> (by cable or waveguide)</w:t>
        </w:r>
      </w:ins>
      <w:ins w:id="2975" w:author="Takao Miyake" w:date="2023-05-15T16:04:00Z">
        <w:r w:rsidR="00F25780">
          <w:t xml:space="preserve"> of test system which has very tight link</w:t>
        </w:r>
      </w:ins>
      <w:ins w:id="2976" w:author="Takao Miyake" w:date="2023-05-15T16:05:00Z">
        <w:r w:rsidR="00F25780">
          <w:t xml:space="preserve"> budget for FR2-2.</w:t>
        </w:r>
      </w:ins>
    </w:p>
    <w:p w14:paraId="094CC159" w14:textId="42F7E688" w:rsidR="00A66DE6" w:rsidRPr="00E11EA5" w:rsidRDefault="00A66DE6" w:rsidP="00A66DE6">
      <w:pPr>
        <w:pStyle w:val="TH"/>
      </w:pPr>
      <w:r w:rsidRPr="00E11EA5">
        <w:lastRenderedPageBreak/>
        <w:t xml:space="preserve">Table 11.3.3.4-1: </w:t>
      </w:r>
      <w:r w:rsidRPr="00E11EA5">
        <w:rPr>
          <w:lang w:val="en-US"/>
        </w:rPr>
        <w:t>CATR MU</w:t>
      </w:r>
      <w:r w:rsidRPr="00E11EA5">
        <w:t xml:space="preserve"> value derivation for the </w:t>
      </w:r>
      <w:r w:rsidRPr="00E11EA5">
        <w:rPr>
          <w:lang w:eastAsia="en-CA"/>
        </w:rPr>
        <w:t>EIRP measurement</w:t>
      </w:r>
      <w:r w:rsidRPr="00E11EA5">
        <w:t xml:space="preserve"> of the </w:t>
      </w:r>
      <w:r w:rsidRPr="00E11EA5">
        <w:rPr>
          <w:rFonts w:cs="Arial"/>
          <w:lang w:val="en-US" w:eastAsia="sv-SE"/>
        </w:rPr>
        <w:t>absolute OTA ACLR, FR2</w:t>
      </w:r>
      <w:ins w:id="2977" w:author="Takao Miyake" w:date="2023-05-12T14:54:00Z">
        <w:r w:rsidR="00BC056A">
          <w:rPr>
            <w:rFonts w:cs="Arial"/>
            <w:lang w:val="en-US" w:eastAsia="sv-SE"/>
          </w:rPr>
          <w:t>-1</w:t>
        </w:r>
      </w:ins>
      <w:r w:rsidRPr="00E11EA5">
        <w:t xml:space="preserve"> </w:t>
      </w:r>
    </w:p>
    <w:tbl>
      <w:tblPr>
        <w:tblW w:w="0" w:type="auto"/>
        <w:jc w:val="center"/>
        <w:tblLayout w:type="fixed"/>
        <w:tblLook w:val="04A0" w:firstRow="1" w:lastRow="0" w:firstColumn="1" w:lastColumn="0" w:noHBand="0" w:noVBand="1"/>
      </w:tblPr>
      <w:tblGrid>
        <w:gridCol w:w="522"/>
        <w:gridCol w:w="2307"/>
        <w:gridCol w:w="955"/>
        <w:gridCol w:w="818"/>
        <w:gridCol w:w="1378"/>
        <w:gridCol w:w="1459"/>
        <w:gridCol w:w="333"/>
        <w:gridCol w:w="1001"/>
        <w:gridCol w:w="858"/>
      </w:tblGrid>
      <w:tr w:rsidR="00A66DE6" w:rsidRPr="00D34758" w14:paraId="351A49B1" w14:textId="77777777" w:rsidTr="00286417">
        <w:trPr>
          <w:cantSplit/>
          <w:jc w:val="center"/>
        </w:trPr>
        <w:tc>
          <w:tcPr>
            <w:tcW w:w="522" w:type="dxa"/>
            <w:tcBorders>
              <w:top w:val="single" w:sz="4" w:space="0" w:color="auto"/>
              <w:left w:val="single" w:sz="4" w:space="0" w:color="auto"/>
              <w:right w:val="single" w:sz="4" w:space="0" w:color="auto"/>
            </w:tcBorders>
            <w:shd w:val="clear" w:color="auto" w:fill="auto"/>
            <w:hideMark/>
          </w:tcPr>
          <w:p w14:paraId="60A21EB7" w14:textId="77777777" w:rsidR="00A66DE6" w:rsidRPr="00D34758" w:rsidRDefault="00A66DE6" w:rsidP="00286417">
            <w:pPr>
              <w:pStyle w:val="TAH"/>
              <w:rPr>
                <w:sz w:val="16"/>
                <w:szCs w:val="16"/>
                <w:lang w:val="en-US" w:eastAsia="zh-CN"/>
              </w:rPr>
            </w:pPr>
            <w:r w:rsidRPr="00D34758">
              <w:rPr>
                <w:sz w:val="16"/>
                <w:szCs w:val="16"/>
                <w:lang w:val="en-US" w:eastAsia="zh-CN"/>
              </w:rPr>
              <w:t>UID</w:t>
            </w:r>
          </w:p>
        </w:tc>
        <w:tc>
          <w:tcPr>
            <w:tcW w:w="2307" w:type="dxa"/>
            <w:tcBorders>
              <w:top w:val="single" w:sz="4" w:space="0" w:color="auto"/>
              <w:left w:val="single" w:sz="4" w:space="0" w:color="auto"/>
              <w:right w:val="single" w:sz="4" w:space="0" w:color="auto"/>
            </w:tcBorders>
            <w:shd w:val="clear" w:color="auto" w:fill="auto"/>
            <w:hideMark/>
          </w:tcPr>
          <w:p w14:paraId="468132D7" w14:textId="77777777" w:rsidR="00A66DE6" w:rsidRPr="00D34758" w:rsidRDefault="00A66DE6" w:rsidP="00286417">
            <w:pPr>
              <w:pStyle w:val="TAH"/>
              <w:rPr>
                <w:sz w:val="16"/>
                <w:szCs w:val="16"/>
                <w:lang w:val="en-US" w:eastAsia="zh-CN"/>
              </w:rPr>
            </w:pPr>
            <w:r w:rsidRPr="00D34758">
              <w:rPr>
                <w:sz w:val="16"/>
                <w:szCs w:val="16"/>
                <w:lang w:val="en-US" w:eastAsia="zh-CN"/>
              </w:rPr>
              <w:t>Uncertainty source</w:t>
            </w:r>
          </w:p>
        </w:tc>
        <w:tc>
          <w:tcPr>
            <w:tcW w:w="1773" w:type="dxa"/>
            <w:gridSpan w:val="2"/>
            <w:tcBorders>
              <w:top w:val="single" w:sz="4" w:space="0" w:color="auto"/>
              <w:left w:val="nil"/>
              <w:bottom w:val="single" w:sz="4" w:space="0" w:color="auto"/>
              <w:right w:val="single" w:sz="4" w:space="0" w:color="auto"/>
            </w:tcBorders>
            <w:shd w:val="clear" w:color="auto" w:fill="auto"/>
            <w:hideMark/>
          </w:tcPr>
          <w:p w14:paraId="65882C35" w14:textId="77777777" w:rsidR="00A66DE6" w:rsidRPr="00D34758" w:rsidRDefault="00A66DE6" w:rsidP="00286417">
            <w:pPr>
              <w:pStyle w:val="TAH"/>
              <w:rPr>
                <w:sz w:val="16"/>
                <w:szCs w:val="16"/>
                <w:lang w:val="en-US" w:eastAsia="zh-CN"/>
              </w:rPr>
            </w:pPr>
            <w:r w:rsidRPr="00D34758">
              <w:rPr>
                <w:sz w:val="16"/>
                <w:szCs w:val="16"/>
                <w:lang w:val="en-US" w:eastAsia="zh-CN"/>
              </w:rPr>
              <w:t>Uncertainty value (dB)</w:t>
            </w:r>
          </w:p>
        </w:tc>
        <w:tc>
          <w:tcPr>
            <w:tcW w:w="1378" w:type="dxa"/>
            <w:tcBorders>
              <w:top w:val="single" w:sz="4" w:space="0" w:color="auto"/>
              <w:left w:val="single" w:sz="4" w:space="0" w:color="auto"/>
              <w:right w:val="single" w:sz="4" w:space="0" w:color="auto"/>
            </w:tcBorders>
            <w:shd w:val="clear" w:color="auto" w:fill="auto"/>
            <w:hideMark/>
          </w:tcPr>
          <w:p w14:paraId="3414DFBF" w14:textId="77777777" w:rsidR="00A66DE6" w:rsidRPr="00D34758" w:rsidRDefault="00A66DE6" w:rsidP="00286417">
            <w:pPr>
              <w:pStyle w:val="TAH"/>
              <w:rPr>
                <w:sz w:val="16"/>
                <w:szCs w:val="16"/>
                <w:lang w:val="en-US" w:eastAsia="zh-CN"/>
              </w:rPr>
            </w:pPr>
            <w:r w:rsidRPr="00D34758">
              <w:rPr>
                <w:sz w:val="16"/>
                <w:szCs w:val="16"/>
                <w:lang w:val="en-US" w:eastAsia="zh-CN"/>
              </w:rPr>
              <w:t>Distribution of the probability</w:t>
            </w:r>
          </w:p>
        </w:tc>
        <w:tc>
          <w:tcPr>
            <w:tcW w:w="1459" w:type="dxa"/>
            <w:tcBorders>
              <w:top w:val="single" w:sz="4" w:space="0" w:color="auto"/>
              <w:left w:val="single" w:sz="4" w:space="0" w:color="auto"/>
              <w:right w:val="single" w:sz="4" w:space="0" w:color="auto"/>
            </w:tcBorders>
            <w:shd w:val="clear" w:color="auto" w:fill="auto"/>
            <w:hideMark/>
          </w:tcPr>
          <w:p w14:paraId="1FD86AD8" w14:textId="77777777" w:rsidR="00A66DE6" w:rsidRPr="00D34758" w:rsidRDefault="00A66DE6" w:rsidP="00286417">
            <w:pPr>
              <w:pStyle w:val="TAH"/>
              <w:rPr>
                <w:sz w:val="16"/>
                <w:szCs w:val="16"/>
                <w:lang w:val="en-US" w:eastAsia="zh-CN"/>
              </w:rPr>
            </w:pPr>
            <w:r w:rsidRPr="00D34758">
              <w:rPr>
                <w:sz w:val="16"/>
                <w:szCs w:val="16"/>
                <w:lang w:val="en-US" w:eastAsia="zh-CN"/>
              </w:rPr>
              <w:t>Divisor based on distribution</w:t>
            </w:r>
          </w:p>
        </w:tc>
        <w:tc>
          <w:tcPr>
            <w:tcW w:w="333" w:type="dxa"/>
            <w:tcBorders>
              <w:top w:val="single" w:sz="4" w:space="0" w:color="auto"/>
              <w:left w:val="single" w:sz="4" w:space="0" w:color="auto"/>
              <w:right w:val="single" w:sz="4" w:space="0" w:color="auto"/>
            </w:tcBorders>
            <w:shd w:val="clear" w:color="auto" w:fill="auto"/>
            <w:hideMark/>
          </w:tcPr>
          <w:p w14:paraId="4C87ACBF" w14:textId="77777777" w:rsidR="00A66DE6" w:rsidRPr="00D34758" w:rsidRDefault="00A66DE6" w:rsidP="00286417">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859" w:type="dxa"/>
            <w:gridSpan w:val="2"/>
            <w:tcBorders>
              <w:top w:val="single" w:sz="4" w:space="0" w:color="auto"/>
              <w:left w:val="nil"/>
              <w:bottom w:val="single" w:sz="4" w:space="0" w:color="auto"/>
              <w:right w:val="single" w:sz="4" w:space="0" w:color="auto"/>
            </w:tcBorders>
            <w:shd w:val="clear" w:color="auto" w:fill="auto"/>
            <w:hideMark/>
          </w:tcPr>
          <w:p w14:paraId="0BFAF1C8" w14:textId="77777777" w:rsidR="00A66DE6" w:rsidRPr="00D34758" w:rsidRDefault="00A66DE6" w:rsidP="00286417">
            <w:pPr>
              <w:pStyle w:val="TAH"/>
              <w:rPr>
                <w:sz w:val="16"/>
                <w:szCs w:val="16"/>
                <w:lang w:val="en-US" w:eastAsia="zh-CN"/>
              </w:rPr>
            </w:pPr>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p>
        </w:tc>
      </w:tr>
      <w:tr w:rsidR="00A66DE6" w:rsidRPr="00D34758" w14:paraId="1A23D637" w14:textId="77777777" w:rsidTr="00286417">
        <w:trPr>
          <w:cantSplit/>
          <w:jc w:val="center"/>
        </w:trPr>
        <w:tc>
          <w:tcPr>
            <w:tcW w:w="522" w:type="dxa"/>
            <w:tcBorders>
              <w:left w:val="single" w:sz="4" w:space="0" w:color="auto"/>
              <w:bottom w:val="single" w:sz="4" w:space="0" w:color="auto"/>
              <w:right w:val="single" w:sz="4" w:space="0" w:color="auto"/>
            </w:tcBorders>
            <w:shd w:val="clear" w:color="auto" w:fill="auto"/>
            <w:hideMark/>
          </w:tcPr>
          <w:p w14:paraId="4C89E271" w14:textId="77777777" w:rsidR="00A66DE6" w:rsidRPr="00D34758" w:rsidRDefault="00A66DE6" w:rsidP="00286417">
            <w:pPr>
              <w:pStyle w:val="TAH"/>
              <w:rPr>
                <w:sz w:val="16"/>
                <w:szCs w:val="16"/>
                <w:lang w:val="en-US" w:eastAsia="zh-CN"/>
              </w:rPr>
            </w:pPr>
          </w:p>
        </w:tc>
        <w:tc>
          <w:tcPr>
            <w:tcW w:w="2307" w:type="dxa"/>
            <w:tcBorders>
              <w:left w:val="single" w:sz="4" w:space="0" w:color="auto"/>
              <w:bottom w:val="single" w:sz="4" w:space="0" w:color="auto"/>
              <w:right w:val="single" w:sz="4" w:space="0" w:color="auto"/>
            </w:tcBorders>
            <w:shd w:val="clear" w:color="auto" w:fill="auto"/>
            <w:hideMark/>
          </w:tcPr>
          <w:p w14:paraId="60C0EC67" w14:textId="77777777" w:rsidR="00A66DE6" w:rsidRPr="00D34758" w:rsidRDefault="00A66DE6" w:rsidP="00286417">
            <w:pPr>
              <w:pStyle w:val="TAH"/>
              <w:rPr>
                <w:sz w:val="16"/>
                <w:szCs w:val="16"/>
                <w:lang w:val="en-US" w:eastAsia="zh-CN"/>
              </w:rPr>
            </w:pPr>
          </w:p>
        </w:tc>
        <w:tc>
          <w:tcPr>
            <w:tcW w:w="955" w:type="dxa"/>
            <w:tcBorders>
              <w:top w:val="nil"/>
              <w:left w:val="single" w:sz="4" w:space="0" w:color="auto"/>
              <w:bottom w:val="nil"/>
              <w:right w:val="single" w:sz="4" w:space="0" w:color="auto"/>
            </w:tcBorders>
            <w:shd w:val="clear" w:color="auto" w:fill="auto"/>
            <w:hideMark/>
          </w:tcPr>
          <w:p w14:paraId="643A2613" w14:textId="77777777" w:rsidR="00A66DE6" w:rsidRPr="00D34758" w:rsidRDefault="00A66DE6" w:rsidP="00286417">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818" w:type="dxa"/>
            <w:tcBorders>
              <w:top w:val="nil"/>
              <w:left w:val="nil"/>
              <w:bottom w:val="nil"/>
              <w:right w:val="single" w:sz="4" w:space="0" w:color="auto"/>
            </w:tcBorders>
            <w:shd w:val="clear" w:color="auto" w:fill="auto"/>
            <w:hideMark/>
          </w:tcPr>
          <w:p w14:paraId="25D38E01" w14:textId="77777777" w:rsidR="00A66DE6" w:rsidRPr="00D34758" w:rsidRDefault="00A66DE6" w:rsidP="00286417">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1378" w:type="dxa"/>
            <w:tcBorders>
              <w:left w:val="single" w:sz="4" w:space="0" w:color="auto"/>
              <w:bottom w:val="single" w:sz="4" w:space="0" w:color="auto"/>
              <w:right w:val="single" w:sz="4" w:space="0" w:color="auto"/>
            </w:tcBorders>
            <w:shd w:val="clear" w:color="auto" w:fill="auto"/>
            <w:hideMark/>
          </w:tcPr>
          <w:p w14:paraId="3FFB93CE" w14:textId="77777777" w:rsidR="00A66DE6" w:rsidRPr="00D34758" w:rsidRDefault="00A66DE6" w:rsidP="00286417">
            <w:pPr>
              <w:pStyle w:val="TAH"/>
              <w:rPr>
                <w:sz w:val="16"/>
                <w:szCs w:val="16"/>
                <w:lang w:val="en-US" w:eastAsia="zh-CN"/>
              </w:rPr>
            </w:pPr>
          </w:p>
        </w:tc>
        <w:tc>
          <w:tcPr>
            <w:tcW w:w="1459" w:type="dxa"/>
            <w:tcBorders>
              <w:left w:val="single" w:sz="4" w:space="0" w:color="auto"/>
              <w:bottom w:val="single" w:sz="4" w:space="0" w:color="auto"/>
              <w:right w:val="single" w:sz="4" w:space="0" w:color="auto"/>
            </w:tcBorders>
            <w:shd w:val="clear" w:color="auto" w:fill="auto"/>
            <w:hideMark/>
          </w:tcPr>
          <w:p w14:paraId="31621EB4" w14:textId="77777777" w:rsidR="00A66DE6" w:rsidRPr="00D34758" w:rsidRDefault="00A66DE6" w:rsidP="00286417">
            <w:pPr>
              <w:pStyle w:val="TAH"/>
              <w:rPr>
                <w:sz w:val="16"/>
                <w:szCs w:val="16"/>
                <w:lang w:val="en-US" w:eastAsia="zh-CN"/>
              </w:rPr>
            </w:pPr>
            <w:r w:rsidRPr="00D34758">
              <w:rPr>
                <w:sz w:val="16"/>
                <w:szCs w:val="16"/>
                <w:lang w:val="en-US" w:eastAsia="zh-CN"/>
              </w:rPr>
              <w:t>shape</w:t>
            </w:r>
          </w:p>
        </w:tc>
        <w:tc>
          <w:tcPr>
            <w:tcW w:w="333" w:type="dxa"/>
            <w:tcBorders>
              <w:left w:val="single" w:sz="4" w:space="0" w:color="auto"/>
              <w:bottom w:val="single" w:sz="4" w:space="0" w:color="auto"/>
              <w:right w:val="single" w:sz="4" w:space="0" w:color="auto"/>
            </w:tcBorders>
            <w:shd w:val="clear" w:color="auto" w:fill="auto"/>
            <w:hideMark/>
          </w:tcPr>
          <w:p w14:paraId="1C40A334" w14:textId="77777777" w:rsidR="00A66DE6" w:rsidRPr="00D34758" w:rsidRDefault="00A66DE6" w:rsidP="00286417">
            <w:pPr>
              <w:pStyle w:val="TAH"/>
              <w:rPr>
                <w:i/>
                <w:iCs/>
                <w:sz w:val="16"/>
                <w:szCs w:val="16"/>
                <w:lang w:val="en-US" w:eastAsia="zh-CN"/>
              </w:rPr>
            </w:pPr>
          </w:p>
        </w:tc>
        <w:tc>
          <w:tcPr>
            <w:tcW w:w="1001" w:type="dxa"/>
            <w:tcBorders>
              <w:top w:val="nil"/>
              <w:left w:val="single" w:sz="4" w:space="0" w:color="auto"/>
              <w:bottom w:val="nil"/>
              <w:right w:val="single" w:sz="4" w:space="0" w:color="auto"/>
            </w:tcBorders>
            <w:shd w:val="clear" w:color="auto" w:fill="auto"/>
            <w:hideMark/>
          </w:tcPr>
          <w:p w14:paraId="76C1C420" w14:textId="77777777" w:rsidR="00A66DE6" w:rsidRPr="00D34758" w:rsidRDefault="00A66DE6" w:rsidP="00286417">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858" w:type="dxa"/>
            <w:tcBorders>
              <w:top w:val="nil"/>
              <w:left w:val="nil"/>
              <w:bottom w:val="nil"/>
              <w:right w:val="single" w:sz="4" w:space="0" w:color="auto"/>
            </w:tcBorders>
            <w:shd w:val="clear" w:color="auto" w:fill="auto"/>
            <w:hideMark/>
          </w:tcPr>
          <w:p w14:paraId="028DEF59" w14:textId="77777777" w:rsidR="00A66DE6" w:rsidRPr="00D34758" w:rsidRDefault="00A66DE6" w:rsidP="00286417">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r>
      <w:tr w:rsidR="00A66DE6" w:rsidRPr="00D34758" w14:paraId="373E6F07" w14:textId="77777777" w:rsidTr="0028641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6BDDCE40" w14:textId="77777777" w:rsidR="00A66DE6" w:rsidRPr="00D34758" w:rsidRDefault="00A66DE6" w:rsidP="00286417">
            <w:pPr>
              <w:pStyle w:val="TAH"/>
              <w:rPr>
                <w:rFonts w:eastAsia="SimSun"/>
                <w:bCs/>
                <w:sz w:val="16"/>
                <w:szCs w:val="16"/>
                <w:lang w:val="en-US" w:eastAsia="zh-CN"/>
              </w:rPr>
            </w:pPr>
            <w:r w:rsidRPr="00D34758">
              <w:rPr>
                <w:rFonts w:eastAsia="SimSun"/>
                <w:bCs/>
                <w:sz w:val="16"/>
                <w:szCs w:val="16"/>
                <w:lang w:val="en-US" w:eastAsia="zh-CN"/>
              </w:rPr>
              <w:t>Stage 2: BS measurement</w:t>
            </w:r>
          </w:p>
        </w:tc>
      </w:tr>
      <w:tr w:rsidR="00A66DE6" w:rsidRPr="00D34758" w14:paraId="32285D67"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1362A1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A2-1a</w:t>
            </w:r>
          </w:p>
        </w:tc>
        <w:tc>
          <w:tcPr>
            <w:tcW w:w="2307" w:type="dxa"/>
            <w:tcBorders>
              <w:top w:val="nil"/>
              <w:left w:val="nil"/>
              <w:bottom w:val="single" w:sz="4" w:space="0" w:color="auto"/>
              <w:right w:val="single" w:sz="4" w:space="0" w:color="auto"/>
            </w:tcBorders>
            <w:shd w:val="clear" w:color="auto" w:fill="auto"/>
            <w:hideMark/>
          </w:tcPr>
          <w:p w14:paraId="45F9D0A8"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Misalignment and pointing error of BS (for EIRP)</w:t>
            </w:r>
          </w:p>
        </w:tc>
        <w:tc>
          <w:tcPr>
            <w:tcW w:w="955" w:type="dxa"/>
            <w:tcBorders>
              <w:top w:val="nil"/>
              <w:left w:val="nil"/>
              <w:bottom w:val="single" w:sz="4" w:space="0" w:color="auto"/>
              <w:right w:val="single" w:sz="4" w:space="0" w:color="auto"/>
            </w:tcBorders>
            <w:shd w:val="clear" w:color="auto" w:fill="auto"/>
            <w:hideMark/>
          </w:tcPr>
          <w:p w14:paraId="1BC6934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0.20</w:t>
            </w:r>
          </w:p>
        </w:tc>
        <w:tc>
          <w:tcPr>
            <w:tcW w:w="818" w:type="dxa"/>
            <w:tcBorders>
              <w:top w:val="nil"/>
              <w:left w:val="nil"/>
              <w:bottom w:val="single" w:sz="4" w:space="0" w:color="auto"/>
              <w:right w:val="single" w:sz="4" w:space="0" w:color="auto"/>
            </w:tcBorders>
            <w:shd w:val="clear" w:color="auto" w:fill="auto"/>
            <w:hideMark/>
          </w:tcPr>
          <w:p w14:paraId="2C0CC0E5"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0.20</w:t>
            </w:r>
          </w:p>
        </w:tc>
        <w:tc>
          <w:tcPr>
            <w:tcW w:w="1378" w:type="dxa"/>
            <w:tcBorders>
              <w:top w:val="nil"/>
              <w:left w:val="nil"/>
              <w:bottom w:val="single" w:sz="4" w:space="0" w:color="auto"/>
              <w:right w:val="single" w:sz="4" w:space="0" w:color="auto"/>
            </w:tcBorders>
            <w:shd w:val="clear" w:color="auto" w:fill="auto"/>
            <w:hideMark/>
          </w:tcPr>
          <w:p w14:paraId="0050CA3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Exp. normal</w:t>
            </w:r>
          </w:p>
        </w:tc>
        <w:tc>
          <w:tcPr>
            <w:tcW w:w="1459" w:type="dxa"/>
            <w:tcBorders>
              <w:top w:val="nil"/>
              <w:left w:val="nil"/>
              <w:bottom w:val="single" w:sz="4" w:space="0" w:color="auto"/>
              <w:right w:val="single" w:sz="4" w:space="0" w:color="auto"/>
            </w:tcBorders>
            <w:shd w:val="clear" w:color="auto" w:fill="auto"/>
            <w:hideMark/>
          </w:tcPr>
          <w:p w14:paraId="366A5C39"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2960D20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0266E856"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0.10</w:t>
            </w:r>
          </w:p>
        </w:tc>
        <w:tc>
          <w:tcPr>
            <w:tcW w:w="858" w:type="dxa"/>
            <w:tcBorders>
              <w:top w:val="nil"/>
              <w:left w:val="nil"/>
              <w:bottom w:val="single" w:sz="4" w:space="0" w:color="auto"/>
              <w:right w:val="single" w:sz="4" w:space="0" w:color="auto"/>
            </w:tcBorders>
            <w:shd w:val="clear" w:color="auto" w:fill="auto"/>
            <w:hideMark/>
          </w:tcPr>
          <w:p w14:paraId="40EBD3C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0.10</w:t>
            </w:r>
          </w:p>
        </w:tc>
      </w:tr>
      <w:tr w:rsidR="00A66DE6" w:rsidRPr="00D34758" w14:paraId="2A5E9BDA"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5193F64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C1-</w:t>
            </w:r>
            <w:r>
              <w:rPr>
                <w:rFonts w:eastAsia="SimSun"/>
                <w:sz w:val="16"/>
                <w:szCs w:val="16"/>
                <w:lang w:val="en-US" w:eastAsia="zh-CN"/>
              </w:rPr>
              <w:t>7</w:t>
            </w:r>
          </w:p>
        </w:tc>
        <w:tc>
          <w:tcPr>
            <w:tcW w:w="2307" w:type="dxa"/>
            <w:tcBorders>
              <w:top w:val="nil"/>
              <w:left w:val="nil"/>
              <w:bottom w:val="single" w:sz="4" w:space="0" w:color="auto"/>
              <w:right w:val="single" w:sz="4" w:space="0" w:color="auto"/>
            </w:tcBorders>
            <w:shd w:val="clear" w:color="auto" w:fill="auto"/>
            <w:hideMark/>
          </w:tcPr>
          <w:p w14:paraId="345D0FE3"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w:t>
            </w:r>
            <w:proofErr w:type="gramStart"/>
            <w:r w:rsidRPr="00D34758">
              <w:rPr>
                <w:rFonts w:eastAsia="SimSun"/>
                <w:sz w:val="16"/>
                <w:szCs w:val="16"/>
                <w:lang w:val="en-US" w:eastAsia="zh-CN"/>
              </w:rPr>
              <w:t>e.g.</w:t>
            </w:r>
            <w:proofErr w:type="gramEnd"/>
            <w:r w:rsidRPr="00D34758">
              <w:rPr>
                <w:rFonts w:eastAsia="SimSun"/>
                <w:sz w:val="16"/>
                <w:szCs w:val="16"/>
                <w:lang w:val="en-US" w:eastAsia="zh-CN"/>
              </w:rPr>
              <w:t xml:space="preserve"> spectrum analyzer, power meter) - low power (UEM</w:t>
            </w:r>
            <w:r>
              <w:rPr>
                <w:rFonts w:eastAsia="SimSun"/>
                <w:sz w:val="16"/>
                <w:szCs w:val="16"/>
                <w:lang w:val="en-US" w:eastAsia="zh-CN"/>
              </w:rPr>
              <w:t>, absolute ACLR</w:t>
            </w:r>
            <w:r w:rsidRPr="00D34758">
              <w:rPr>
                <w:rFonts w:eastAsia="SimSun"/>
                <w:sz w:val="16"/>
                <w:szCs w:val="16"/>
                <w:lang w:val="en-US" w:eastAsia="zh-CN"/>
              </w:rPr>
              <w:t>)</w:t>
            </w:r>
          </w:p>
        </w:tc>
        <w:tc>
          <w:tcPr>
            <w:tcW w:w="955" w:type="dxa"/>
            <w:tcBorders>
              <w:top w:val="nil"/>
              <w:left w:val="nil"/>
              <w:bottom w:val="single" w:sz="4" w:space="0" w:color="auto"/>
              <w:right w:val="single" w:sz="4" w:space="0" w:color="auto"/>
            </w:tcBorders>
            <w:shd w:val="clear" w:color="auto" w:fill="auto"/>
            <w:hideMark/>
          </w:tcPr>
          <w:p w14:paraId="71375379"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0.90</w:t>
            </w:r>
          </w:p>
        </w:tc>
        <w:tc>
          <w:tcPr>
            <w:tcW w:w="818" w:type="dxa"/>
            <w:tcBorders>
              <w:top w:val="nil"/>
              <w:left w:val="nil"/>
              <w:bottom w:val="single" w:sz="4" w:space="0" w:color="auto"/>
              <w:right w:val="single" w:sz="4" w:space="0" w:color="auto"/>
            </w:tcBorders>
            <w:shd w:val="clear" w:color="auto" w:fill="auto"/>
            <w:hideMark/>
          </w:tcPr>
          <w:p w14:paraId="728A4B41"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0.90</w:t>
            </w:r>
          </w:p>
        </w:tc>
        <w:tc>
          <w:tcPr>
            <w:tcW w:w="1378" w:type="dxa"/>
            <w:tcBorders>
              <w:top w:val="nil"/>
              <w:left w:val="nil"/>
              <w:bottom w:val="single" w:sz="4" w:space="0" w:color="auto"/>
              <w:right w:val="single" w:sz="4" w:space="0" w:color="auto"/>
            </w:tcBorders>
            <w:shd w:val="clear" w:color="auto" w:fill="auto"/>
            <w:hideMark/>
          </w:tcPr>
          <w:p w14:paraId="3E75F805"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4EB8B7F3"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F75C0D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0373D09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0.90</w:t>
            </w:r>
          </w:p>
        </w:tc>
        <w:tc>
          <w:tcPr>
            <w:tcW w:w="858" w:type="dxa"/>
            <w:tcBorders>
              <w:top w:val="nil"/>
              <w:left w:val="nil"/>
              <w:bottom w:val="single" w:sz="4" w:space="0" w:color="auto"/>
              <w:right w:val="single" w:sz="4" w:space="0" w:color="auto"/>
            </w:tcBorders>
            <w:shd w:val="clear" w:color="auto" w:fill="auto"/>
            <w:hideMark/>
          </w:tcPr>
          <w:p w14:paraId="0D1644E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0.90</w:t>
            </w:r>
          </w:p>
        </w:tc>
      </w:tr>
      <w:tr w:rsidR="00A66DE6" w:rsidRPr="00D34758" w14:paraId="5E0F6477"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0A8DC1AE" w14:textId="77777777" w:rsidR="00A66DE6" w:rsidRPr="00D34758" w:rsidRDefault="00A66DE6" w:rsidP="00286417">
            <w:pPr>
              <w:pStyle w:val="TAC"/>
              <w:rPr>
                <w:rFonts w:eastAsia="SimSun"/>
                <w:sz w:val="16"/>
                <w:szCs w:val="16"/>
                <w:lang w:val="en-US" w:eastAsia="zh-CN"/>
              </w:rPr>
            </w:pPr>
            <w:r>
              <w:rPr>
                <w:rFonts w:eastAsia="SimSun"/>
                <w:sz w:val="16"/>
                <w:szCs w:val="16"/>
                <w:lang w:val="en-US" w:eastAsia="zh-CN"/>
              </w:rPr>
              <w:t>A2-2a</w:t>
            </w:r>
          </w:p>
        </w:tc>
        <w:tc>
          <w:tcPr>
            <w:tcW w:w="2307" w:type="dxa"/>
            <w:tcBorders>
              <w:top w:val="nil"/>
              <w:left w:val="nil"/>
              <w:bottom w:val="single" w:sz="4" w:space="0" w:color="auto"/>
              <w:right w:val="single" w:sz="4" w:space="0" w:color="auto"/>
            </w:tcBorders>
            <w:shd w:val="clear" w:color="auto" w:fill="auto"/>
            <w:hideMark/>
          </w:tcPr>
          <w:p w14:paraId="7B4BEE9F"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Standing wave between BS and test range antenna</w:t>
            </w:r>
          </w:p>
        </w:tc>
        <w:tc>
          <w:tcPr>
            <w:tcW w:w="955" w:type="dxa"/>
            <w:tcBorders>
              <w:top w:val="nil"/>
              <w:left w:val="nil"/>
              <w:bottom w:val="single" w:sz="4" w:space="0" w:color="auto"/>
              <w:right w:val="single" w:sz="4" w:space="0" w:color="auto"/>
            </w:tcBorders>
            <w:shd w:val="clear" w:color="auto" w:fill="auto"/>
            <w:hideMark/>
          </w:tcPr>
          <w:p w14:paraId="2B0E55B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0.03</w:t>
            </w:r>
          </w:p>
        </w:tc>
        <w:tc>
          <w:tcPr>
            <w:tcW w:w="818" w:type="dxa"/>
            <w:tcBorders>
              <w:top w:val="nil"/>
              <w:left w:val="nil"/>
              <w:bottom w:val="single" w:sz="4" w:space="0" w:color="auto"/>
              <w:right w:val="single" w:sz="4" w:space="0" w:color="auto"/>
            </w:tcBorders>
            <w:shd w:val="clear" w:color="auto" w:fill="auto"/>
            <w:hideMark/>
          </w:tcPr>
          <w:p w14:paraId="5FFBA619"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0.03</w:t>
            </w:r>
          </w:p>
        </w:tc>
        <w:tc>
          <w:tcPr>
            <w:tcW w:w="1378" w:type="dxa"/>
            <w:tcBorders>
              <w:top w:val="nil"/>
              <w:left w:val="nil"/>
              <w:bottom w:val="single" w:sz="4" w:space="0" w:color="auto"/>
              <w:right w:val="single" w:sz="4" w:space="0" w:color="auto"/>
            </w:tcBorders>
            <w:shd w:val="clear" w:color="auto" w:fill="auto"/>
            <w:hideMark/>
          </w:tcPr>
          <w:p w14:paraId="541FEBA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U-shaped</w:t>
            </w:r>
          </w:p>
        </w:tc>
        <w:tc>
          <w:tcPr>
            <w:tcW w:w="1459" w:type="dxa"/>
            <w:tcBorders>
              <w:top w:val="nil"/>
              <w:left w:val="nil"/>
              <w:bottom w:val="single" w:sz="4" w:space="0" w:color="auto"/>
              <w:right w:val="single" w:sz="4" w:space="0" w:color="auto"/>
            </w:tcBorders>
            <w:shd w:val="clear" w:color="auto" w:fill="auto"/>
            <w:hideMark/>
          </w:tcPr>
          <w:p w14:paraId="679FD54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79C5274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1B80DAF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0.02</w:t>
            </w:r>
          </w:p>
        </w:tc>
        <w:tc>
          <w:tcPr>
            <w:tcW w:w="858" w:type="dxa"/>
            <w:tcBorders>
              <w:top w:val="nil"/>
              <w:left w:val="nil"/>
              <w:bottom w:val="single" w:sz="4" w:space="0" w:color="auto"/>
              <w:right w:val="single" w:sz="4" w:space="0" w:color="auto"/>
            </w:tcBorders>
            <w:shd w:val="clear" w:color="auto" w:fill="auto"/>
            <w:hideMark/>
          </w:tcPr>
          <w:p w14:paraId="395DC9B1"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0.02</w:t>
            </w:r>
          </w:p>
        </w:tc>
      </w:tr>
      <w:tr w:rsidR="00A66DE6" w:rsidRPr="00D34758" w14:paraId="7D27A8EA"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0F8E08E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3</w:t>
            </w:r>
          </w:p>
        </w:tc>
        <w:tc>
          <w:tcPr>
            <w:tcW w:w="2307" w:type="dxa"/>
            <w:tcBorders>
              <w:top w:val="nil"/>
              <w:left w:val="nil"/>
              <w:bottom w:val="single" w:sz="4" w:space="0" w:color="auto"/>
              <w:right w:val="single" w:sz="4" w:space="0" w:color="auto"/>
            </w:tcBorders>
            <w:shd w:val="clear" w:color="auto" w:fill="auto"/>
            <w:hideMark/>
          </w:tcPr>
          <w:p w14:paraId="56F8D11F"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RF leakage (SGH connector terminated &amp; test range antenna connector cable terminated)</w:t>
            </w:r>
          </w:p>
        </w:tc>
        <w:tc>
          <w:tcPr>
            <w:tcW w:w="955" w:type="dxa"/>
            <w:tcBorders>
              <w:top w:val="nil"/>
              <w:left w:val="nil"/>
              <w:bottom w:val="single" w:sz="4" w:space="0" w:color="auto"/>
              <w:right w:val="single" w:sz="4" w:space="0" w:color="auto"/>
            </w:tcBorders>
            <w:shd w:val="clear" w:color="auto" w:fill="auto"/>
            <w:hideMark/>
          </w:tcPr>
          <w:p w14:paraId="227B837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c>
          <w:tcPr>
            <w:tcW w:w="818" w:type="dxa"/>
            <w:tcBorders>
              <w:top w:val="nil"/>
              <w:left w:val="nil"/>
              <w:bottom w:val="single" w:sz="4" w:space="0" w:color="auto"/>
              <w:right w:val="single" w:sz="4" w:space="0" w:color="auto"/>
            </w:tcBorders>
            <w:shd w:val="clear" w:color="auto" w:fill="auto"/>
            <w:hideMark/>
          </w:tcPr>
          <w:p w14:paraId="776FCAC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c>
          <w:tcPr>
            <w:tcW w:w="1378" w:type="dxa"/>
            <w:tcBorders>
              <w:top w:val="nil"/>
              <w:left w:val="nil"/>
              <w:bottom w:val="single" w:sz="4" w:space="0" w:color="auto"/>
              <w:right w:val="single" w:sz="4" w:space="0" w:color="auto"/>
            </w:tcBorders>
            <w:shd w:val="clear" w:color="auto" w:fill="auto"/>
            <w:hideMark/>
          </w:tcPr>
          <w:p w14:paraId="16C2AD2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457A677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3DF60E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2B9615C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c>
          <w:tcPr>
            <w:tcW w:w="858" w:type="dxa"/>
            <w:tcBorders>
              <w:top w:val="nil"/>
              <w:left w:val="nil"/>
              <w:bottom w:val="single" w:sz="4" w:space="0" w:color="auto"/>
              <w:right w:val="single" w:sz="4" w:space="0" w:color="auto"/>
            </w:tcBorders>
            <w:shd w:val="clear" w:color="auto" w:fill="auto"/>
            <w:hideMark/>
          </w:tcPr>
          <w:p w14:paraId="37CE372E"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r>
      <w:tr w:rsidR="00A66DE6" w:rsidRPr="00D34758" w14:paraId="74635DC4"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588049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4a</w:t>
            </w:r>
          </w:p>
        </w:tc>
        <w:tc>
          <w:tcPr>
            <w:tcW w:w="2307" w:type="dxa"/>
            <w:tcBorders>
              <w:top w:val="nil"/>
              <w:left w:val="nil"/>
              <w:bottom w:val="single" w:sz="4" w:space="0" w:color="auto"/>
              <w:right w:val="single" w:sz="4" w:space="0" w:color="auto"/>
            </w:tcBorders>
            <w:shd w:val="clear" w:color="auto" w:fill="auto"/>
            <w:hideMark/>
          </w:tcPr>
          <w:p w14:paraId="7E2581DA"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QZ ripple experienced by BS</w:t>
            </w:r>
          </w:p>
        </w:tc>
        <w:tc>
          <w:tcPr>
            <w:tcW w:w="955" w:type="dxa"/>
            <w:tcBorders>
              <w:top w:val="nil"/>
              <w:left w:val="nil"/>
              <w:bottom w:val="single" w:sz="4" w:space="0" w:color="auto"/>
              <w:right w:val="single" w:sz="4" w:space="0" w:color="auto"/>
            </w:tcBorders>
            <w:shd w:val="clear" w:color="auto" w:fill="auto"/>
            <w:hideMark/>
          </w:tcPr>
          <w:p w14:paraId="7FF37669"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0.40</w:t>
            </w:r>
          </w:p>
        </w:tc>
        <w:tc>
          <w:tcPr>
            <w:tcW w:w="818" w:type="dxa"/>
            <w:tcBorders>
              <w:top w:val="nil"/>
              <w:left w:val="nil"/>
              <w:bottom w:val="single" w:sz="4" w:space="0" w:color="auto"/>
              <w:right w:val="single" w:sz="4" w:space="0" w:color="auto"/>
            </w:tcBorders>
            <w:shd w:val="clear" w:color="auto" w:fill="auto"/>
            <w:hideMark/>
          </w:tcPr>
          <w:p w14:paraId="3A12A1D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0.40</w:t>
            </w:r>
          </w:p>
        </w:tc>
        <w:tc>
          <w:tcPr>
            <w:tcW w:w="1378" w:type="dxa"/>
            <w:tcBorders>
              <w:top w:val="nil"/>
              <w:left w:val="nil"/>
              <w:bottom w:val="single" w:sz="4" w:space="0" w:color="auto"/>
              <w:right w:val="single" w:sz="4" w:space="0" w:color="auto"/>
            </w:tcBorders>
            <w:shd w:val="clear" w:color="auto" w:fill="auto"/>
            <w:hideMark/>
          </w:tcPr>
          <w:p w14:paraId="77D78D25"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234EAEB1"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C9085A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6F645133"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0.40</w:t>
            </w:r>
          </w:p>
        </w:tc>
        <w:tc>
          <w:tcPr>
            <w:tcW w:w="858" w:type="dxa"/>
            <w:tcBorders>
              <w:top w:val="nil"/>
              <w:left w:val="nil"/>
              <w:bottom w:val="single" w:sz="4" w:space="0" w:color="auto"/>
              <w:right w:val="single" w:sz="4" w:space="0" w:color="auto"/>
            </w:tcBorders>
            <w:shd w:val="clear" w:color="auto" w:fill="auto"/>
            <w:hideMark/>
          </w:tcPr>
          <w:p w14:paraId="768C0331"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0.40</w:t>
            </w:r>
          </w:p>
        </w:tc>
      </w:tr>
      <w:tr w:rsidR="00A66DE6" w:rsidRPr="00D34758" w14:paraId="1F78801C"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231128D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12</w:t>
            </w:r>
          </w:p>
        </w:tc>
        <w:tc>
          <w:tcPr>
            <w:tcW w:w="2307" w:type="dxa"/>
            <w:tcBorders>
              <w:top w:val="nil"/>
              <w:left w:val="nil"/>
              <w:bottom w:val="single" w:sz="4" w:space="0" w:color="auto"/>
              <w:right w:val="single" w:sz="4" w:space="0" w:color="auto"/>
            </w:tcBorders>
            <w:shd w:val="clear" w:color="auto" w:fill="auto"/>
            <w:hideMark/>
          </w:tcPr>
          <w:p w14:paraId="64592EC0"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Frequency flatness of test system</w:t>
            </w:r>
          </w:p>
        </w:tc>
        <w:tc>
          <w:tcPr>
            <w:tcW w:w="955" w:type="dxa"/>
            <w:tcBorders>
              <w:top w:val="nil"/>
              <w:left w:val="nil"/>
              <w:bottom w:val="single" w:sz="4" w:space="0" w:color="auto"/>
              <w:right w:val="single" w:sz="4" w:space="0" w:color="auto"/>
            </w:tcBorders>
            <w:shd w:val="clear" w:color="auto" w:fill="auto"/>
            <w:hideMark/>
          </w:tcPr>
          <w:p w14:paraId="4C6369B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0.25</w:t>
            </w:r>
          </w:p>
        </w:tc>
        <w:tc>
          <w:tcPr>
            <w:tcW w:w="818" w:type="dxa"/>
            <w:tcBorders>
              <w:top w:val="nil"/>
              <w:left w:val="nil"/>
              <w:bottom w:val="single" w:sz="4" w:space="0" w:color="auto"/>
              <w:right w:val="single" w:sz="4" w:space="0" w:color="auto"/>
            </w:tcBorders>
            <w:shd w:val="clear" w:color="auto" w:fill="auto"/>
            <w:hideMark/>
          </w:tcPr>
          <w:p w14:paraId="1CDC90BE"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0.25</w:t>
            </w:r>
          </w:p>
        </w:tc>
        <w:tc>
          <w:tcPr>
            <w:tcW w:w="1378" w:type="dxa"/>
            <w:tcBorders>
              <w:top w:val="nil"/>
              <w:left w:val="nil"/>
              <w:bottom w:val="single" w:sz="4" w:space="0" w:color="auto"/>
              <w:right w:val="single" w:sz="4" w:space="0" w:color="auto"/>
            </w:tcBorders>
            <w:shd w:val="clear" w:color="auto" w:fill="auto"/>
            <w:hideMark/>
          </w:tcPr>
          <w:p w14:paraId="54A98005"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05A12619"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23F3E3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1F4363A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0.25</w:t>
            </w:r>
          </w:p>
        </w:tc>
        <w:tc>
          <w:tcPr>
            <w:tcW w:w="858" w:type="dxa"/>
            <w:tcBorders>
              <w:top w:val="nil"/>
              <w:left w:val="nil"/>
              <w:bottom w:val="single" w:sz="4" w:space="0" w:color="auto"/>
              <w:right w:val="single" w:sz="4" w:space="0" w:color="auto"/>
            </w:tcBorders>
            <w:shd w:val="clear" w:color="auto" w:fill="auto"/>
            <w:hideMark/>
          </w:tcPr>
          <w:p w14:paraId="7751FD8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0.25</w:t>
            </w:r>
          </w:p>
        </w:tc>
      </w:tr>
      <w:tr w:rsidR="00A66DE6" w:rsidRPr="00D34758" w14:paraId="2126832A" w14:textId="77777777" w:rsidTr="0028641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6CD77814"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Stage 1: Calibration measurement</w:t>
            </w:r>
          </w:p>
        </w:tc>
      </w:tr>
      <w:tr w:rsidR="00A66DE6" w:rsidRPr="00D34758" w14:paraId="4A3ABA6A"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5D82AB5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C1-3</w:t>
            </w:r>
          </w:p>
        </w:tc>
        <w:tc>
          <w:tcPr>
            <w:tcW w:w="2307" w:type="dxa"/>
            <w:tcBorders>
              <w:top w:val="nil"/>
              <w:left w:val="nil"/>
              <w:bottom w:val="single" w:sz="4" w:space="0" w:color="auto"/>
              <w:right w:val="single" w:sz="4" w:space="0" w:color="auto"/>
            </w:tcBorders>
            <w:shd w:val="clear" w:color="auto" w:fill="auto"/>
            <w:hideMark/>
          </w:tcPr>
          <w:p w14:paraId="78F2F9B8"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Uncertainty of the network analyzer</w:t>
            </w:r>
          </w:p>
        </w:tc>
        <w:tc>
          <w:tcPr>
            <w:tcW w:w="955" w:type="dxa"/>
            <w:tcBorders>
              <w:top w:val="nil"/>
              <w:left w:val="nil"/>
              <w:bottom w:val="single" w:sz="4" w:space="0" w:color="auto"/>
              <w:right w:val="single" w:sz="4" w:space="0" w:color="auto"/>
            </w:tcBorders>
            <w:shd w:val="clear" w:color="auto" w:fill="auto"/>
            <w:hideMark/>
          </w:tcPr>
          <w:p w14:paraId="1C6309F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0.30</w:t>
            </w:r>
          </w:p>
        </w:tc>
        <w:tc>
          <w:tcPr>
            <w:tcW w:w="818" w:type="dxa"/>
            <w:tcBorders>
              <w:top w:val="nil"/>
              <w:left w:val="nil"/>
              <w:bottom w:val="single" w:sz="4" w:space="0" w:color="auto"/>
              <w:right w:val="single" w:sz="4" w:space="0" w:color="auto"/>
            </w:tcBorders>
            <w:shd w:val="clear" w:color="auto" w:fill="auto"/>
            <w:hideMark/>
          </w:tcPr>
          <w:p w14:paraId="1E8342B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0.30</w:t>
            </w:r>
          </w:p>
        </w:tc>
        <w:tc>
          <w:tcPr>
            <w:tcW w:w="1378" w:type="dxa"/>
            <w:tcBorders>
              <w:top w:val="nil"/>
              <w:left w:val="nil"/>
              <w:bottom w:val="single" w:sz="4" w:space="0" w:color="auto"/>
              <w:right w:val="single" w:sz="4" w:space="0" w:color="auto"/>
            </w:tcBorders>
            <w:shd w:val="clear" w:color="auto" w:fill="auto"/>
            <w:hideMark/>
          </w:tcPr>
          <w:p w14:paraId="2CA45B53"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385052F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C8CE44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441EDB0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0.30</w:t>
            </w:r>
          </w:p>
        </w:tc>
        <w:tc>
          <w:tcPr>
            <w:tcW w:w="858" w:type="dxa"/>
            <w:tcBorders>
              <w:top w:val="nil"/>
              <w:left w:val="nil"/>
              <w:bottom w:val="single" w:sz="4" w:space="0" w:color="auto"/>
              <w:right w:val="single" w:sz="4" w:space="0" w:color="auto"/>
            </w:tcBorders>
            <w:shd w:val="clear" w:color="auto" w:fill="auto"/>
            <w:hideMark/>
          </w:tcPr>
          <w:p w14:paraId="6EC6586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0.30</w:t>
            </w:r>
          </w:p>
        </w:tc>
      </w:tr>
      <w:tr w:rsidR="00A66DE6" w:rsidRPr="00D34758" w14:paraId="343CE299"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4A0E618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5b</w:t>
            </w:r>
          </w:p>
        </w:tc>
        <w:tc>
          <w:tcPr>
            <w:tcW w:w="2307" w:type="dxa"/>
            <w:tcBorders>
              <w:top w:val="nil"/>
              <w:left w:val="nil"/>
              <w:bottom w:val="single" w:sz="4" w:space="0" w:color="auto"/>
              <w:right w:val="single" w:sz="4" w:space="0" w:color="auto"/>
            </w:tcBorders>
            <w:shd w:val="clear" w:color="auto" w:fill="auto"/>
            <w:hideMark/>
          </w:tcPr>
          <w:p w14:paraId="24C05CE6"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Mismatch of receiver chain for low power</w:t>
            </w:r>
          </w:p>
        </w:tc>
        <w:tc>
          <w:tcPr>
            <w:tcW w:w="955" w:type="dxa"/>
            <w:tcBorders>
              <w:top w:val="nil"/>
              <w:left w:val="nil"/>
              <w:bottom w:val="single" w:sz="4" w:space="0" w:color="auto"/>
              <w:right w:val="single" w:sz="4" w:space="0" w:color="auto"/>
            </w:tcBorders>
            <w:shd w:val="clear" w:color="auto" w:fill="auto"/>
            <w:hideMark/>
          </w:tcPr>
          <w:p w14:paraId="02B8A9C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0.72</w:t>
            </w:r>
          </w:p>
        </w:tc>
        <w:tc>
          <w:tcPr>
            <w:tcW w:w="818" w:type="dxa"/>
            <w:tcBorders>
              <w:top w:val="nil"/>
              <w:left w:val="nil"/>
              <w:bottom w:val="single" w:sz="4" w:space="0" w:color="auto"/>
              <w:right w:val="single" w:sz="4" w:space="0" w:color="auto"/>
            </w:tcBorders>
            <w:shd w:val="clear" w:color="auto" w:fill="auto"/>
            <w:hideMark/>
          </w:tcPr>
          <w:p w14:paraId="01557F4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0.72</w:t>
            </w:r>
          </w:p>
        </w:tc>
        <w:tc>
          <w:tcPr>
            <w:tcW w:w="1378" w:type="dxa"/>
            <w:tcBorders>
              <w:top w:val="nil"/>
              <w:left w:val="nil"/>
              <w:bottom w:val="single" w:sz="4" w:space="0" w:color="auto"/>
              <w:right w:val="single" w:sz="4" w:space="0" w:color="auto"/>
            </w:tcBorders>
            <w:shd w:val="clear" w:color="auto" w:fill="auto"/>
            <w:hideMark/>
          </w:tcPr>
          <w:p w14:paraId="47FF72D3"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U-shaped</w:t>
            </w:r>
          </w:p>
        </w:tc>
        <w:tc>
          <w:tcPr>
            <w:tcW w:w="1459" w:type="dxa"/>
            <w:tcBorders>
              <w:top w:val="nil"/>
              <w:left w:val="nil"/>
              <w:bottom w:val="single" w:sz="4" w:space="0" w:color="auto"/>
              <w:right w:val="single" w:sz="4" w:space="0" w:color="auto"/>
            </w:tcBorders>
            <w:shd w:val="clear" w:color="auto" w:fill="auto"/>
            <w:hideMark/>
          </w:tcPr>
          <w:p w14:paraId="2DE4D87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3F50654E"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0A4B3DA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0.51</w:t>
            </w:r>
          </w:p>
        </w:tc>
        <w:tc>
          <w:tcPr>
            <w:tcW w:w="858" w:type="dxa"/>
            <w:tcBorders>
              <w:top w:val="nil"/>
              <w:left w:val="nil"/>
              <w:bottom w:val="single" w:sz="4" w:space="0" w:color="auto"/>
              <w:right w:val="single" w:sz="4" w:space="0" w:color="auto"/>
            </w:tcBorders>
            <w:shd w:val="clear" w:color="auto" w:fill="auto"/>
            <w:hideMark/>
          </w:tcPr>
          <w:p w14:paraId="0388DAC1"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0.51</w:t>
            </w:r>
          </w:p>
        </w:tc>
      </w:tr>
      <w:tr w:rsidR="00A66DE6" w:rsidRPr="00D34758" w14:paraId="29BD42E8"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1ECDE22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A2-6</w:t>
            </w:r>
          </w:p>
        </w:tc>
        <w:tc>
          <w:tcPr>
            <w:tcW w:w="2307" w:type="dxa"/>
            <w:tcBorders>
              <w:top w:val="nil"/>
              <w:left w:val="nil"/>
              <w:bottom w:val="single" w:sz="4" w:space="0" w:color="auto"/>
              <w:right w:val="single" w:sz="4" w:space="0" w:color="auto"/>
            </w:tcBorders>
            <w:shd w:val="clear" w:color="auto" w:fill="auto"/>
            <w:hideMark/>
          </w:tcPr>
          <w:p w14:paraId="5B6A7C9D"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Insertion loss in receiver chain</w:t>
            </w:r>
          </w:p>
        </w:tc>
        <w:tc>
          <w:tcPr>
            <w:tcW w:w="955" w:type="dxa"/>
            <w:tcBorders>
              <w:top w:val="nil"/>
              <w:left w:val="nil"/>
              <w:bottom w:val="single" w:sz="4" w:space="0" w:color="auto"/>
              <w:right w:val="single" w:sz="4" w:space="0" w:color="auto"/>
            </w:tcBorders>
            <w:shd w:val="clear" w:color="auto" w:fill="auto"/>
            <w:hideMark/>
          </w:tcPr>
          <w:p w14:paraId="1F3B699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818" w:type="dxa"/>
            <w:tcBorders>
              <w:top w:val="nil"/>
              <w:left w:val="nil"/>
              <w:bottom w:val="single" w:sz="4" w:space="0" w:color="auto"/>
              <w:right w:val="single" w:sz="4" w:space="0" w:color="auto"/>
            </w:tcBorders>
            <w:shd w:val="clear" w:color="auto" w:fill="auto"/>
            <w:hideMark/>
          </w:tcPr>
          <w:p w14:paraId="454E24B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1378" w:type="dxa"/>
            <w:tcBorders>
              <w:top w:val="nil"/>
              <w:left w:val="nil"/>
              <w:bottom w:val="single" w:sz="4" w:space="0" w:color="auto"/>
              <w:right w:val="single" w:sz="4" w:space="0" w:color="auto"/>
            </w:tcBorders>
            <w:shd w:val="clear" w:color="auto" w:fill="auto"/>
            <w:hideMark/>
          </w:tcPr>
          <w:p w14:paraId="61E4358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459" w:type="dxa"/>
            <w:tcBorders>
              <w:top w:val="nil"/>
              <w:left w:val="nil"/>
              <w:bottom w:val="single" w:sz="4" w:space="0" w:color="auto"/>
              <w:right w:val="single" w:sz="4" w:space="0" w:color="auto"/>
            </w:tcBorders>
            <w:shd w:val="clear" w:color="auto" w:fill="auto"/>
            <w:hideMark/>
          </w:tcPr>
          <w:p w14:paraId="0AE7930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71014D56"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5A00C07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858" w:type="dxa"/>
            <w:tcBorders>
              <w:top w:val="nil"/>
              <w:left w:val="nil"/>
              <w:bottom w:val="single" w:sz="4" w:space="0" w:color="auto"/>
              <w:right w:val="single" w:sz="4" w:space="0" w:color="auto"/>
            </w:tcBorders>
            <w:shd w:val="clear" w:color="auto" w:fill="auto"/>
            <w:hideMark/>
          </w:tcPr>
          <w:p w14:paraId="69E5A379"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r>
      <w:tr w:rsidR="00A66DE6" w:rsidRPr="00D34758" w14:paraId="7BB484D3"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5CBC91F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C</w:t>
            </w:r>
            <w:r>
              <w:rPr>
                <w:rFonts w:eastAsia="SimSun"/>
                <w:sz w:val="16"/>
                <w:szCs w:val="16"/>
                <w:lang w:val="en-US" w:eastAsia="zh-CN"/>
              </w:rPr>
              <w:t>2</w:t>
            </w:r>
            <w:r w:rsidRPr="00D34758">
              <w:rPr>
                <w:rFonts w:eastAsia="SimSun"/>
                <w:sz w:val="16"/>
                <w:szCs w:val="16"/>
                <w:lang w:val="en-US" w:eastAsia="zh-CN"/>
              </w:rPr>
              <w:t>-3</w:t>
            </w:r>
          </w:p>
        </w:tc>
        <w:tc>
          <w:tcPr>
            <w:tcW w:w="2307" w:type="dxa"/>
            <w:tcBorders>
              <w:top w:val="nil"/>
              <w:left w:val="nil"/>
              <w:bottom w:val="single" w:sz="4" w:space="0" w:color="auto"/>
              <w:right w:val="single" w:sz="4" w:space="0" w:color="auto"/>
            </w:tcBorders>
            <w:shd w:val="clear" w:color="auto" w:fill="auto"/>
            <w:hideMark/>
          </w:tcPr>
          <w:p w14:paraId="4938F98A"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RF leakage (SGH connector terminated &amp; test range antenna connector cable terminated)</w:t>
            </w:r>
          </w:p>
        </w:tc>
        <w:tc>
          <w:tcPr>
            <w:tcW w:w="955" w:type="dxa"/>
            <w:tcBorders>
              <w:top w:val="nil"/>
              <w:left w:val="nil"/>
              <w:bottom w:val="single" w:sz="4" w:space="0" w:color="auto"/>
              <w:right w:val="single" w:sz="4" w:space="0" w:color="auto"/>
            </w:tcBorders>
            <w:shd w:val="clear" w:color="auto" w:fill="auto"/>
            <w:hideMark/>
          </w:tcPr>
          <w:p w14:paraId="29C9F52E"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c>
          <w:tcPr>
            <w:tcW w:w="818" w:type="dxa"/>
            <w:tcBorders>
              <w:top w:val="nil"/>
              <w:left w:val="nil"/>
              <w:bottom w:val="single" w:sz="4" w:space="0" w:color="auto"/>
              <w:right w:val="single" w:sz="4" w:space="0" w:color="auto"/>
            </w:tcBorders>
            <w:shd w:val="clear" w:color="auto" w:fill="auto"/>
            <w:hideMark/>
          </w:tcPr>
          <w:p w14:paraId="43CFBB9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c>
          <w:tcPr>
            <w:tcW w:w="1378" w:type="dxa"/>
            <w:tcBorders>
              <w:top w:val="nil"/>
              <w:left w:val="nil"/>
              <w:bottom w:val="single" w:sz="4" w:space="0" w:color="auto"/>
              <w:right w:val="single" w:sz="4" w:space="0" w:color="auto"/>
            </w:tcBorders>
            <w:shd w:val="clear" w:color="auto" w:fill="auto"/>
            <w:hideMark/>
          </w:tcPr>
          <w:p w14:paraId="135BFCC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4AFC1F6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54C869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23D4D54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c>
          <w:tcPr>
            <w:tcW w:w="858" w:type="dxa"/>
            <w:tcBorders>
              <w:top w:val="nil"/>
              <w:left w:val="nil"/>
              <w:bottom w:val="single" w:sz="4" w:space="0" w:color="auto"/>
              <w:right w:val="single" w:sz="4" w:space="0" w:color="auto"/>
            </w:tcBorders>
            <w:shd w:val="clear" w:color="auto" w:fill="auto"/>
            <w:hideMark/>
          </w:tcPr>
          <w:p w14:paraId="3705FC8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r>
      <w:tr w:rsidR="00A66DE6" w:rsidRPr="00D34758" w14:paraId="194CDCE4"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57589A0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7</w:t>
            </w:r>
          </w:p>
        </w:tc>
        <w:tc>
          <w:tcPr>
            <w:tcW w:w="2307" w:type="dxa"/>
            <w:tcBorders>
              <w:top w:val="nil"/>
              <w:left w:val="nil"/>
              <w:bottom w:val="single" w:sz="4" w:space="0" w:color="auto"/>
              <w:right w:val="single" w:sz="4" w:space="0" w:color="auto"/>
            </w:tcBorders>
            <w:shd w:val="clear" w:color="auto" w:fill="auto"/>
            <w:hideMark/>
          </w:tcPr>
          <w:p w14:paraId="7D1AA0E3"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Influence of the calibration antenna feed cable</w:t>
            </w:r>
          </w:p>
        </w:tc>
        <w:tc>
          <w:tcPr>
            <w:tcW w:w="955" w:type="dxa"/>
            <w:tcBorders>
              <w:top w:val="nil"/>
              <w:left w:val="nil"/>
              <w:bottom w:val="single" w:sz="4" w:space="0" w:color="auto"/>
              <w:right w:val="single" w:sz="4" w:space="0" w:color="auto"/>
            </w:tcBorders>
            <w:shd w:val="clear" w:color="auto" w:fill="auto"/>
            <w:hideMark/>
          </w:tcPr>
          <w:p w14:paraId="019B1F3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0.21</w:t>
            </w:r>
          </w:p>
        </w:tc>
        <w:tc>
          <w:tcPr>
            <w:tcW w:w="818" w:type="dxa"/>
            <w:tcBorders>
              <w:top w:val="nil"/>
              <w:left w:val="nil"/>
              <w:bottom w:val="single" w:sz="4" w:space="0" w:color="auto"/>
              <w:right w:val="single" w:sz="4" w:space="0" w:color="auto"/>
            </w:tcBorders>
            <w:shd w:val="clear" w:color="auto" w:fill="auto"/>
            <w:hideMark/>
          </w:tcPr>
          <w:p w14:paraId="3708AF6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0.29</w:t>
            </w:r>
          </w:p>
        </w:tc>
        <w:tc>
          <w:tcPr>
            <w:tcW w:w="1378" w:type="dxa"/>
            <w:tcBorders>
              <w:top w:val="nil"/>
              <w:left w:val="nil"/>
              <w:bottom w:val="single" w:sz="4" w:space="0" w:color="auto"/>
              <w:right w:val="single" w:sz="4" w:space="0" w:color="auto"/>
            </w:tcBorders>
            <w:shd w:val="clear" w:color="auto" w:fill="auto"/>
            <w:hideMark/>
          </w:tcPr>
          <w:p w14:paraId="633D23D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U-shaped</w:t>
            </w:r>
          </w:p>
        </w:tc>
        <w:tc>
          <w:tcPr>
            <w:tcW w:w="1459" w:type="dxa"/>
            <w:tcBorders>
              <w:top w:val="nil"/>
              <w:left w:val="nil"/>
              <w:bottom w:val="single" w:sz="4" w:space="0" w:color="auto"/>
              <w:right w:val="single" w:sz="4" w:space="0" w:color="auto"/>
            </w:tcBorders>
            <w:shd w:val="clear" w:color="auto" w:fill="auto"/>
            <w:hideMark/>
          </w:tcPr>
          <w:p w14:paraId="3B958B6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73110DF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70525F26"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0.15</w:t>
            </w:r>
          </w:p>
        </w:tc>
        <w:tc>
          <w:tcPr>
            <w:tcW w:w="858" w:type="dxa"/>
            <w:tcBorders>
              <w:top w:val="nil"/>
              <w:left w:val="nil"/>
              <w:bottom w:val="single" w:sz="4" w:space="0" w:color="auto"/>
              <w:right w:val="single" w:sz="4" w:space="0" w:color="auto"/>
            </w:tcBorders>
            <w:shd w:val="clear" w:color="auto" w:fill="auto"/>
            <w:hideMark/>
          </w:tcPr>
          <w:p w14:paraId="2319368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0.21</w:t>
            </w:r>
          </w:p>
        </w:tc>
      </w:tr>
      <w:tr w:rsidR="00A66DE6" w:rsidRPr="00D34758" w14:paraId="6DA535FD"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34C2CB21"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C1-4</w:t>
            </w:r>
          </w:p>
        </w:tc>
        <w:tc>
          <w:tcPr>
            <w:tcW w:w="2307" w:type="dxa"/>
            <w:tcBorders>
              <w:top w:val="nil"/>
              <w:left w:val="nil"/>
              <w:bottom w:val="single" w:sz="4" w:space="0" w:color="auto"/>
              <w:right w:val="single" w:sz="4" w:space="0" w:color="auto"/>
            </w:tcBorders>
            <w:shd w:val="clear" w:color="auto" w:fill="auto"/>
            <w:hideMark/>
          </w:tcPr>
          <w:p w14:paraId="2FF78296"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Uncertainty of the absolute gain of the reference antenna</w:t>
            </w:r>
          </w:p>
        </w:tc>
        <w:tc>
          <w:tcPr>
            <w:tcW w:w="955" w:type="dxa"/>
            <w:tcBorders>
              <w:top w:val="nil"/>
              <w:left w:val="nil"/>
              <w:bottom w:val="single" w:sz="4" w:space="0" w:color="auto"/>
              <w:right w:val="single" w:sz="4" w:space="0" w:color="auto"/>
            </w:tcBorders>
            <w:shd w:val="clear" w:color="auto" w:fill="auto"/>
            <w:hideMark/>
          </w:tcPr>
          <w:p w14:paraId="455986E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0.52</w:t>
            </w:r>
          </w:p>
        </w:tc>
        <w:tc>
          <w:tcPr>
            <w:tcW w:w="818" w:type="dxa"/>
            <w:tcBorders>
              <w:top w:val="nil"/>
              <w:left w:val="nil"/>
              <w:bottom w:val="single" w:sz="4" w:space="0" w:color="auto"/>
              <w:right w:val="single" w:sz="4" w:space="0" w:color="auto"/>
            </w:tcBorders>
            <w:shd w:val="clear" w:color="auto" w:fill="auto"/>
            <w:hideMark/>
          </w:tcPr>
          <w:p w14:paraId="1699915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0.52</w:t>
            </w:r>
          </w:p>
        </w:tc>
        <w:tc>
          <w:tcPr>
            <w:tcW w:w="1378" w:type="dxa"/>
            <w:tcBorders>
              <w:top w:val="nil"/>
              <w:left w:val="nil"/>
              <w:bottom w:val="single" w:sz="4" w:space="0" w:color="auto"/>
              <w:right w:val="single" w:sz="4" w:space="0" w:color="auto"/>
            </w:tcBorders>
            <w:shd w:val="clear" w:color="auto" w:fill="auto"/>
            <w:hideMark/>
          </w:tcPr>
          <w:p w14:paraId="1C6A1B7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459" w:type="dxa"/>
            <w:tcBorders>
              <w:top w:val="nil"/>
              <w:left w:val="nil"/>
              <w:bottom w:val="single" w:sz="4" w:space="0" w:color="auto"/>
              <w:right w:val="single" w:sz="4" w:space="0" w:color="auto"/>
            </w:tcBorders>
            <w:shd w:val="clear" w:color="auto" w:fill="auto"/>
            <w:hideMark/>
          </w:tcPr>
          <w:p w14:paraId="2DAB673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23A26B9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290545F6"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0.30</w:t>
            </w:r>
          </w:p>
        </w:tc>
        <w:tc>
          <w:tcPr>
            <w:tcW w:w="858" w:type="dxa"/>
            <w:tcBorders>
              <w:top w:val="nil"/>
              <w:left w:val="nil"/>
              <w:bottom w:val="single" w:sz="4" w:space="0" w:color="auto"/>
              <w:right w:val="single" w:sz="4" w:space="0" w:color="auto"/>
            </w:tcBorders>
            <w:shd w:val="clear" w:color="auto" w:fill="auto"/>
            <w:hideMark/>
          </w:tcPr>
          <w:p w14:paraId="4A59AF41"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0.30</w:t>
            </w:r>
          </w:p>
        </w:tc>
      </w:tr>
      <w:tr w:rsidR="00A66DE6" w:rsidRPr="00D34758" w14:paraId="383AB5BE"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61521E5"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8</w:t>
            </w:r>
          </w:p>
        </w:tc>
        <w:tc>
          <w:tcPr>
            <w:tcW w:w="2307" w:type="dxa"/>
            <w:tcBorders>
              <w:top w:val="nil"/>
              <w:left w:val="nil"/>
              <w:bottom w:val="single" w:sz="4" w:space="0" w:color="auto"/>
              <w:right w:val="single" w:sz="4" w:space="0" w:color="auto"/>
            </w:tcBorders>
            <w:shd w:val="clear" w:color="auto" w:fill="auto"/>
            <w:hideMark/>
          </w:tcPr>
          <w:p w14:paraId="23C2391E"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Misalignment positioning system</w:t>
            </w:r>
          </w:p>
        </w:tc>
        <w:tc>
          <w:tcPr>
            <w:tcW w:w="955" w:type="dxa"/>
            <w:tcBorders>
              <w:top w:val="nil"/>
              <w:left w:val="nil"/>
              <w:bottom w:val="single" w:sz="4" w:space="0" w:color="auto"/>
              <w:right w:val="single" w:sz="4" w:space="0" w:color="auto"/>
            </w:tcBorders>
            <w:shd w:val="clear" w:color="auto" w:fill="auto"/>
            <w:hideMark/>
          </w:tcPr>
          <w:p w14:paraId="6D15EF2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818" w:type="dxa"/>
            <w:tcBorders>
              <w:top w:val="nil"/>
              <w:left w:val="nil"/>
              <w:bottom w:val="single" w:sz="4" w:space="0" w:color="auto"/>
              <w:right w:val="single" w:sz="4" w:space="0" w:color="auto"/>
            </w:tcBorders>
            <w:shd w:val="clear" w:color="auto" w:fill="auto"/>
            <w:hideMark/>
          </w:tcPr>
          <w:p w14:paraId="7D85121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1378" w:type="dxa"/>
            <w:tcBorders>
              <w:top w:val="nil"/>
              <w:left w:val="nil"/>
              <w:bottom w:val="single" w:sz="4" w:space="0" w:color="auto"/>
              <w:right w:val="single" w:sz="4" w:space="0" w:color="auto"/>
            </w:tcBorders>
            <w:shd w:val="clear" w:color="auto" w:fill="auto"/>
            <w:hideMark/>
          </w:tcPr>
          <w:p w14:paraId="75141C06"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Exp. normal</w:t>
            </w:r>
          </w:p>
        </w:tc>
        <w:tc>
          <w:tcPr>
            <w:tcW w:w="1459" w:type="dxa"/>
            <w:tcBorders>
              <w:top w:val="nil"/>
              <w:left w:val="nil"/>
              <w:bottom w:val="single" w:sz="4" w:space="0" w:color="auto"/>
              <w:right w:val="single" w:sz="4" w:space="0" w:color="auto"/>
            </w:tcBorders>
            <w:shd w:val="clear" w:color="auto" w:fill="auto"/>
            <w:hideMark/>
          </w:tcPr>
          <w:p w14:paraId="1F84156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2935062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723AC15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858" w:type="dxa"/>
            <w:tcBorders>
              <w:top w:val="nil"/>
              <w:left w:val="nil"/>
              <w:bottom w:val="single" w:sz="4" w:space="0" w:color="auto"/>
              <w:right w:val="single" w:sz="4" w:space="0" w:color="auto"/>
            </w:tcBorders>
            <w:shd w:val="clear" w:color="auto" w:fill="auto"/>
            <w:hideMark/>
          </w:tcPr>
          <w:p w14:paraId="5317198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r>
      <w:tr w:rsidR="00A66DE6" w:rsidRPr="00D34758" w14:paraId="28F41704"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3F5B1D3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1b</w:t>
            </w:r>
          </w:p>
        </w:tc>
        <w:tc>
          <w:tcPr>
            <w:tcW w:w="2307" w:type="dxa"/>
            <w:tcBorders>
              <w:top w:val="nil"/>
              <w:left w:val="nil"/>
              <w:bottom w:val="single" w:sz="4" w:space="0" w:color="auto"/>
              <w:right w:val="single" w:sz="4" w:space="0" w:color="auto"/>
            </w:tcBorders>
            <w:shd w:val="clear" w:color="auto" w:fill="auto"/>
            <w:hideMark/>
          </w:tcPr>
          <w:p w14:paraId="257D26CB"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Misalignment and pointing error of calibration antenna (for EIRP)</w:t>
            </w:r>
          </w:p>
        </w:tc>
        <w:tc>
          <w:tcPr>
            <w:tcW w:w="955" w:type="dxa"/>
            <w:tcBorders>
              <w:top w:val="nil"/>
              <w:left w:val="nil"/>
              <w:bottom w:val="single" w:sz="4" w:space="0" w:color="auto"/>
              <w:right w:val="single" w:sz="4" w:space="0" w:color="auto"/>
            </w:tcBorders>
            <w:shd w:val="clear" w:color="auto" w:fill="auto"/>
            <w:hideMark/>
          </w:tcPr>
          <w:p w14:paraId="4D4602B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818" w:type="dxa"/>
            <w:tcBorders>
              <w:top w:val="nil"/>
              <w:left w:val="nil"/>
              <w:bottom w:val="single" w:sz="4" w:space="0" w:color="auto"/>
              <w:right w:val="single" w:sz="4" w:space="0" w:color="auto"/>
            </w:tcBorders>
            <w:shd w:val="clear" w:color="auto" w:fill="auto"/>
            <w:hideMark/>
          </w:tcPr>
          <w:p w14:paraId="11E3704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1378" w:type="dxa"/>
            <w:tcBorders>
              <w:top w:val="nil"/>
              <w:left w:val="nil"/>
              <w:bottom w:val="single" w:sz="4" w:space="0" w:color="auto"/>
              <w:right w:val="single" w:sz="4" w:space="0" w:color="auto"/>
            </w:tcBorders>
            <w:shd w:val="clear" w:color="auto" w:fill="auto"/>
            <w:hideMark/>
          </w:tcPr>
          <w:p w14:paraId="5D569A3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Exp. normal</w:t>
            </w:r>
          </w:p>
        </w:tc>
        <w:tc>
          <w:tcPr>
            <w:tcW w:w="1459" w:type="dxa"/>
            <w:tcBorders>
              <w:top w:val="nil"/>
              <w:left w:val="nil"/>
              <w:bottom w:val="single" w:sz="4" w:space="0" w:color="auto"/>
              <w:right w:val="single" w:sz="4" w:space="0" w:color="auto"/>
            </w:tcBorders>
            <w:shd w:val="clear" w:color="auto" w:fill="auto"/>
            <w:hideMark/>
          </w:tcPr>
          <w:p w14:paraId="5E684FE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62CE5C2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21B170E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858" w:type="dxa"/>
            <w:tcBorders>
              <w:top w:val="nil"/>
              <w:left w:val="nil"/>
              <w:bottom w:val="single" w:sz="4" w:space="0" w:color="auto"/>
              <w:right w:val="single" w:sz="4" w:space="0" w:color="auto"/>
            </w:tcBorders>
            <w:shd w:val="clear" w:color="auto" w:fill="auto"/>
            <w:hideMark/>
          </w:tcPr>
          <w:p w14:paraId="2F45EF2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r>
      <w:tr w:rsidR="00A66DE6" w:rsidRPr="00D34758" w14:paraId="28529C8D"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3723AD4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9</w:t>
            </w:r>
          </w:p>
        </w:tc>
        <w:tc>
          <w:tcPr>
            <w:tcW w:w="2307" w:type="dxa"/>
            <w:tcBorders>
              <w:top w:val="nil"/>
              <w:left w:val="nil"/>
              <w:bottom w:val="single" w:sz="4" w:space="0" w:color="auto"/>
              <w:right w:val="single" w:sz="4" w:space="0" w:color="auto"/>
            </w:tcBorders>
            <w:shd w:val="clear" w:color="auto" w:fill="auto"/>
            <w:hideMark/>
          </w:tcPr>
          <w:p w14:paraId="6EBA3DF3"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Rotary joints</w:t>
            </w:r>
          </w:p>
        </w:tc>
        <w:tc>
          <w:tcPr>
            <w:tcW w:w="955" w:type="dxa"/>
            <w:tcBorders>
              <w:top w:val="nil"/>
              <w:left w:val="nil"/>
              <w:bottom w:val="single" w:sz="4" w:space="0" w:color="auto"/>
              <w:right w:val="single" w:sz="4" w:space="0" w:color="auto"/>
            </w:tcBorders>
            <w:shd w:val="clear" w:color="auto" w:fill="auto"/>
            <w:hideMark/>
          </w:tcPr>
          <w:p w14:paraId="79E77AF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818" w:type="dxa"/>
            <w:tcBorders>
              <w:top w:val="nil"/>
              <w:left w:val="nil"/>
              <w:bottom w:val="single" w:sz="4" w:space="0" w:color="auto"/>
              <w:right w:val="single" w:sz="4" w:space="0" w:color="auto"/>
            </w:tcBorders>
            <w:shd w:val="clear" w:color="auto" w:fill="auto"/>
            <w:hideMark/>
          </w:tcPr>
          <w:p w14:paraId="4065B1A5"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1378" w:type="dxa"/>
            <w:tcBorders>
              <w:top w:val="nil"/>
              <w:left w:val="nil"/>
              <w:bottom w:val="single" w:sz="4" w:space="0" w:color="auto"/>
              <w:right w:val="single" w:sz="4" w:space="0" w:color="auto"/>
            </w:tcBorders>
            <w:shd w:val="clear" w:color="auto" w:fill="auto"/>
            <w:hideMark/>
          </w:tcPr>
          <w:p w14:paraId="185CE54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U-shaped</w:t>
            </w:r>
          </w:p>
        </w:tc>
        <w:tc>
          <w:tcPr>
            <w:tcW w:w="1459" w:type="dxa"/>
            <w:tcBorders>
              <w:top w:val="nil"/>
              <w:left w:val="nil"/>
              <w:bottom w:val="single" w:sz="4" w:space="0" w:color="auto"/>
              <w:right w:val="single" w:sz="4" w:space="0" w:color="auto"/>
            </w:tcBorders>
            <w:shd w:val="clear" w:color="auto" w:fill="auto"/>
            <w:hideMark/>
          </w:tcPr>
          <w:p w14:paraId="3ED4A29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7E6D835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4A54ABA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858" w:type="dxa"/>
            <w:tcBorders>
              <w:top w:val="nil"/>
              <w:left w:val="nil"/>
              <w:bottom w:val="single" w:sz="4" w:space="0" w:color="auto"/>
              <w:right w:val="single" w:sz="4" w:space="0" w:color="auto"/>
            </w:tcBorders>
            <w:shd w:val="clear" w:color="auto" w:fill="auto"/>
            <w:hideMark/>
          </w:tcPr>
          <w:p w14:paraId="2D4AC41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r>
      <w:tr w:rsidR="00A66DE6" w:rsidRPr="00D34758" w14:paraId="3CA0C7A7"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044C850C" w14:textId="77777777" w:rsidR="00A66DE6" w:rsidRPr="00D34758" w:rsidRDefault="00A66DE6" w:rsidP="00286417">
            <w:pPr>
              <w:pStyle w:val="TAC"/>
              <w:rPr>
                <w:rFonts w:eastAsia="SimSun"/>
                <w:sz w:val="16"/>
                <w:szCs w:val="16"/>
                <w:lang w:val="en-US" w:eastAsia="zh-CN"/>
              </w:rPr>
            </w:pPr>
            <w:r>
              <w:rPr>
                <w:rFonts w:eastAsia="SimSun"/>
                <w:sz w:val="16"/>
                <w:szCs w:val="16"/>
                <w:lang w:val="en-US" w:eastAsia="zh-CN"/>
              </w:rPr>
              <w:t>A2-2b</w:t>
            </w:r>
          </w:p>
        </w:tc>
        <w:tc>
          <w:tcPr>
            <w:tcW w:w="2307" w:type="dxa"/>
            <w:tcBorders>
              <w:top w:val="nil"/>
              <w:left w:val="nil"/>
              <w:bottom w:val="single" w:sz="4" w:space="0" w:color="auto"/>
              <w:right w:val="single" w:sz="4" w:space="0" w:color="auto"/>
            </w:tcBorders>
            <w:shd w:val="clear" w:color="auto" w:fill="auto"/>
            <w:hideMark/>
          </w:tcPr>
          <w:p w14:paraId="0698DD34"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Standing wave between calibration antenna and test range antenna</w:t>
            </w:r>
          </w:p>
        </w:tc>
        <w:tc>
          <w:tcPr>
            <w:tcW w:w="955" w:type="dxa"/>
            <w:tcBorders>
              <w:top w:val="nil"/>
              <w:left w:val="nil"/>
              <w:bottom w:val="single" w:sz="4" w:space="0" w:color="auto"/>
              <w:right w:val="single" w:sz="4" w:space="0" w:color="auto"/>
            </w:tcBorders>
            <w:shd w:val="clear" w:color="auto" w:fill="auto"/>
            <w:hideMark/>
          </w:tcPr>
          <w:p w14:paraId="316ABE1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0.09</w:t>
            </w:r>
          </w:p>
        </w:tc>
        <w:tc>
          <w:tcPr>
            <w:tcW w:w="818" w:type="dxa"/>
            <w:tcBorders>
              <w:top w:val="nil"/>
              <w:left w:val="nil"/>
              <w:bottom w:val="single" w:sz="4" w:space="0" w:color="auto"/>
              <w:right w:val="single" w:sz="4" w:space="0" w:color="auto"/>
            </w:tcBorders>
            <w:shd w:val="clear" w:color="auto" w:fill="auto"/>
            <w:hideMark/>
          </w:tcPr>
          <w:p w14:paraId="670AC2D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0.09</w:t>
            </w:r>
          </w:p>
        </w:tc>
        <w:tc>
          <w:tcPr>
            <w:tcW w:w="1378" w:type="dxa"/>
            <w:tcBorders>
              <w:top w:val="nil"/>
              <w:left w:val="nil"/>
              <w:bottom w:val="single" w:sz="4" w:space="0" w:color="auto"/>
              <w:right w:val="single" w:sz="4" w:space="0" w:color="auto"/>
            </w:tcBorders>
            <w:shd w:val="clear" w:color="auto" w:fill="auto"/>
            <w:hideMark/>
          </w:tcPr>
          <w:p w14:paraId="22E2313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U-shaped</w:t>
            </w:r>
          </w:p>
        </w:tc>
        <w:tc>
          <w:tcPr>
            <w:tcW w:w="1459" w:type="dxa"/>
            <w:tcBorders>
              <w:top w:val="nil"/>
              <w:left w:val="nil"/>
              <w:bottom w:val="single" w:sz="4" w:space="0" w:color="auto"/>
              <w:right w:val="single" w:sz="4" w:space="0" w:color="auto"/>
            </w:tcBorders>
            <w:shd w:val="clear" w:color="auto" w:fill="auto"/>
            <w:hideMark/>
          </w:tcPr>
          <w:p w14:paraId="5A87B74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238F92B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55FB26A1"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0.06</w:t>
            </w:r>
          </w:p>
        </w:tc>
        <w:tc>
          <w:tcPr>
            <w:tcW w:w="858" w:type="dxa"/>
            <w:tcBorders>
              <w:top w:val="nil"/>
              <w:left w:val="nil"/>
              <w:bottom w:val="single" w:sz="4" w:space="0" w:color="auto"/>
              <w:right w:val="single" w:sz="4" w:space="0" w:color="auto"/>
            </w:tcBorders>
            <w:shd w:val="clear" w:color="auto" w:fill="auto"/>
            <w:hideMark/>
          </w:tcPr>
          <w:p w14:paraId="1F05CD46"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0.06</w:t>
            </w:r>
          </w:p>
        </w:tc>
      </w:tr>
      <w:tr w:rsidR="00A66DE6" w:rsidRPr="00D34758" w14:paraId="1B6827D3"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F18279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4b</w:t>
            </w:r>
          </w:p>
        </w:tc>
        <w:tc>
          <w:tcPr>
            <w:tcW w:w="2307" w:type="dxa"/>
            <w:tcBorders>
              <w:top w:val="nil"/>
              <w:left w:val="nil"/>
              <w:bottom w:val="single" w:sz="4" w:space="0" w:color="auto"/>
              <w:right w:val="single" w:sz="4" w:space="0" w:color="auto"/>
            </w:tcBorders>
            <w:shd w:val="clear" w:color="auto" w:fill="auto"/>
            <w:hideMark/>
          </w:tcPr>
          <w:p w14:paraId="5CB4729F"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QZ ripple</w:t>
            </w:r>
            <w:r>
              <w:rPr>
                <w:rFonts w:eastAsia="SimSun"/>
                <w:sz w:val="16"/>
                <w:szCs w:val="16"/>
                <w:lang w:val="en-US" w:eastAsia="zh-CN"/>
              </w:rPr>
              <w:t xml:space="preserve"> experienced by</w:t>
            </w:r>
            <w:r w:rsidRPr="00D34758">
              <w:rPr>
                <w:rFonts w:eastAsia="SimSun"/>
                <w:sz w:val="16"/>
                <w:szCs w:val="16"/>
                <w:lang w:val="en-US" w:eastAsia="zh-CN"/>
              </w:rPr>
              <w:t xml:space="preserve"> calibration antenna</w:t>
            </w:r>
          </w:p>
        </w:tc>
        <w:tc>
          <w:tcPr>
            <w:tcW w:w="955" w:type="dxa"/>
            <w:tcBorders>
              <w:top w:val="nil"/>
              <w:left w:val="nil"/>
              <w:bottom w:val="single" w:sz="4" w:space="0" w:color="auto"/>
              <w:right w:val="single" w:sz="4" w:space="0" w:color="auto"/>
            </w:tcBorders>
            <w:shd w:val="clear" w:color="auto" w:fill="auto"/>
            <w:hideMark/>
          </w:tcPr>
          <w:p w14:paraId="119E2DC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c>
          <w:tcPr>
            <w:tcW w:w="818" w:type="dxa"/>
            <w:tcBorders>
              <w:top w:val="nil"/>
              <w:left w:val="nil"/>
              <w:bottom w:val="single" w:sz="4" w:space="0" w:color="auto"/>
              <w:right w:val="single" w:sz="4" w:space="0" w:color="auto"/>
            </w:tcBorders>
            <w:shd w:val="clear" w:color="auto" w:fill="auto"/>
            <w:hideMark/>
          </w:tcPr>
          <w:p w14:paraId="7C4F1A55"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c>
          <w:tcPr>
            <w:tcW w:w="1378" w:type="dxa"/>
            <w:tcBorders>
              <w:top w:val="nil"/>
              <w:left w:val="nil"/>
              <w:bottom w:val="single" w:sz="4" w:space="0" w:color="auto"/>
              <w:right w:val="single" w:sz="4" w:space="0" w:color="auto"/>
            </w:tcBorders>
            <w:shd w:val="clear" w:color="auto" w:fill="auto"/>
            <w:hideMark/>
          </w:tcPr>
          <w:p w14:paraId="01B2366E"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2CDEBDB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8206E8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0F3CC3C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c>
          <w:tcPr>
            <w:tcW w:w="858" w:type="dxa"/>
            <w:tcBorders>
              <w:top w:val="nil"/>
              <w:left w:val="nil"/>
              <w:bottom w:val="single" w:sz="4" w:space="0" w:color="auto"/>
              <w:right w:val="single" w:sz="4" w:space="0" w:color="auto"/>
            </w:tcBorders>
            <w:shd w:val="clear" w:color="auto" w:fill="auto"/>
            <w:hideMark/>
          </w:tcPr>
          <w:p w14:paraId="292F6CA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0.01</w:t>
            </w:r>
          </w:p>
        </w:tc>
      </w:tr>
      <w:tr w:rsidR="00A66DE6" w:rsidRPr="00D34758" w14:paraId="56264BF9"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05CC856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A2-1</w:t>
            </w:r>
            <w:r>
              <w:rPr>
                <w:rFonts w:eastAsia="SimSun"/>
                <w:sz w:val="16"/>
                <w:szCs w:val="16"/>
                <w:lang w:val="en-US" w:eastAsia="zh-CN"/>
              </w:rPr>
              <w:t>1</w:t>
            </w:r>
          </w:p>
        </w:tc>
        <w:tc>
          <w:tcPr>
            <w:tcW w:w="2307" w:type="dxa"/>
            <w:tcBorders>
              <w:top w:val="nil"/>
              <w:left w:val="nil"/>
              <w:bottom w:val="single" w:sz="4" w:space="0" w:color="auto"/>
              <w:right w:val="single" w:sz="4" w:space="0" w:color="auto"/>
            </w:tcBorders>
            <w:shd w:val="clear" w:color="auto" w:fill="auto"/>
            <w:hideMark/>
          </w:tcPr>
          <w:p w14:paraId="12255E70"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Switching uncertainty</w:t>
            </w:r>
          </w:p>
        </w:tc>
        <w:tc>
          <w:tcPr>
            <w:tcW w:w="955" w:type="dxa"/>
            <w:tcBorders>
              <w:top w:val="nil"/>
              <w:left w:val="nil"/>
              <w:bottom w:val="single" w:sz="4" w:space="0" w:color="auto"/>
              <w:right w:val="single" w:sz="4" w:space="0" w:color="auto"/>
            </w:tcBorders>
            <w:shd w:val="clear" w:color="auto" w:fill="auto"/>
            <w:hideMark/>
          </w:tcPr>
          <w:p w14:paraId="3EA4A8C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0.10</w:t>
            </w:r>
          </w:p>
        </w:tc>
        <w:tc>
          <w:tcPr>
            <w:tcW w:w="818" w:type="dxa"/>
            <w:tcBorders>
              <w:top w:val="nil"/>
              <w:left w:val="nil"/>
              <w:bottom w:val="single" w:sz="4" w:space="0" w:color="auto"/>
              <w:right w:val="single" w:sz="4" w:space="0" w:color="auto"/>
            </w:tcBorders>
            <w:shd w:val="clear" w:color="auto" w:fill="auto"/>
            <w:hideMark/>
          </w:tcPr>
          <w:p w14:paraId="4DEAEB8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0.10</w:t>
            </w:r>
          </w:p>
        </w:tc>
        <w:tc>
          <w:tcPr>
            <w:tcW w:w="1378" w:type="dxa"/>
            <w:tcBorders>
              <w:top w:val="nil"/>
              <w:left w:val="nil"/>
              <w:bottom w:val="single" w:sz="4" w:space="0" w:color="auto"/>
              <w:right w:val="single" w:sz="4" w:space="0" w:color="auto"/>
            </w:tcBorders>
            <w:shd w:val="clear" w:color="auto" w:fill="auto"/>
            <w:hideMark/>
          </w:tcPr>
          <w:p w14:paraId="485B483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459" w:type="dxa"/>
            <w:tcBorders>
              <w:top w:val="nil"/>
              <w:left w:val="nil"/>
              <w:bottom w:val="single" w:sz="4" w:space="0" w:color="auto"/>
              <w:right w:val="single" w:sz="4" w:space="0" w:color="auto"/>
            </w:tcBorders>
            <w:shd w:val="clear" w:color="auto" w:fill="auto"/>
            <w:hideMark/>
          </w:tcPr>
          <w:p w14:paraId="70EEC843"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1385A176"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088FEDB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0.06</w:t>
            </w:r>
          </w:p>
        </w:tc>
        <w:tc>
          <w:tcPr>
            <w:tcW w:w="858" w:type="dxa"/>
            <w:tcBorders>
              <w:top w:val="nil"/>
              <w:left w:val="nil"/>
              <w:bottom w:val="single" w:sz="4" w:space="0" w:color="auto"/>
              <w:right w:val="single" w:sz="4" w:space="0" w:color="auto"/>
            </w:tcBorders>
            <w:shd w:val="clear" w:color="auto" w:fill="auto"/>
            <w:hideMark/>
          </w:tcPr>
          <w:p w14:paraId="149FEBD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0.06</w:t>
            </w:r>
          </w:p>
        </w:tc>
      </w:tr>
      <w:tr w:rsidR="00A66DE6" w:rsidRPr="00D34758" w14:paraId="5F9F757E" w14:textId="77777777" w:rsidTr="00286417">
        <w:trPr>
          <w:cantSplit/>
          <w:jc w:val="center"/>
        </w:trPr>
        <w:tc>
          <w:tcPr>
            <w:tcW w:w="7772" w:type="dxa"/>
            <w:gridSpan w:val="7"/>
            <w:tcBorders>
              <w:top w:val="single" w:sz="4" w:space="0" w:color="auto"/>
              <w:left w:val="single" w:sz="4" w:space="0" w:color="auto"/>
              <w:bottom w:val="single" w:sz="4" w:space="0" w:color="auto"/>
              <w:right w:val="single" w:sz="4" w:space="0" w:color="auto"/>
            </w:tcBorders>
            <w:shd w:val="clear" w:color="auto" w:fill="auto"/>
            <w:hideMark/>
          </w:tcPr>
          <w:p w14:paraId="163D7F41"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1001" w:type="dxa"/>
            <w:tcBorders>
              <w:top w:val="nil"/>
              <w:left w:val="nil"/>
              <w:bottom w:val="single" w:sz="4" w:space="0" w:color="auto"/>
              <w:right w:val="single" w:sz="4" w:space="0" w:color="auto"/>
            </w:tcBorders>
            <w:shd w:val="clear" w:color="auto" w:fill="auto"/>
            <w:hideMark/>
          </w:tcPr>
          <w:p w14:paraId="50479463"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1.23</w:t>
            </w:r>
          </w:p>
        </w:tc>
        <w:tc>
          <w:tcPr>
            <w:tcW w:w="858" w:type="dxa"/>
            <w:tcBorders>
              <w:top w:val="nil"/>
              <w:left w:val="nil"/>
              <w:bottom w:val="single" w:sz="4" w:space="0" w:color="auto"/>
              <w:right w:val="single" w:sz="4" w:space="0" w:color="auto"/>
            </w:tcBorders>
            <w:shd w:val="clear" w:color="auto" w:fill="auto"/>
            <w:hideMark/>
          </w:tcPr>
          <w:p w14:paraId="65148782"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1.24</w:t>
            </w:r>
          </w:p>
        </w:tc>
      </w:tr>
      <w:tr w:rsidR="00A66DE6" w:rsidRPr="00D34758" w14:paraId="5B692F1C" w14:textId="77777777" w:rsidTr="00286417">
        <w:trPr>
          <w:cantSplit/>
          <w:jc w:val="center"/>
        </w:trPr>
        <w:tc>
          <w:tcPr>
            <w:tcW w:w="7772" w:type="dxa"/>
            <w:gridSpan w:val="7"/>
            <w:tcBorders>
              <w:top w:val="single" w:sz="4" w:space="0" w:color="auto"/>
              <w:left w:val="single" w:sz="4" w:space="0" w:color="auto"/>
              <w:bottom w:val="single" w:sz="4" w:space="0" w:color="auto"/>
              <w:right w:val="single" w:sz="4" w:space="0" w:color="auto"/>
            </w:tcBorders>
            <w:shd w:val="clear" w:color="auto" w:fill="auto"/>
            <w:hideMark/>
          </w:tcPr>
          <w:p w14:paraId="036B58DD"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1001" w:type="dxa"/>
            <w:tcBorders>
              <w:top w:val="nil"/>
              <w:left w:val="nil"/>
              <w:bottom w:val="single" w:sz="4" w:space="0" w:color="auto"/>
              <w:right w:val="single" w:sz="4" w:space="0" w:color="auto"/>
            </w:tcBorders>
            <w:shd w:val="clear" w:color="auto" w:fill="auto"/>
            <w:hideMark/>
          </w:tcPr>
          <w:p w14:paraId="483CD3F3"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2.41</w:t>
            </w:r>
          </w:p>
        </w:tc>
        <w:tc>
          <w:tcPr>
            <w:tcW w:w="858" w:type="dxa"/>
            <w:tcBorders>
              <w:top w:val="nil"/>
              <w:left w:val="nil"/>
              <w:bottom w:val="single" w:sz="4" w:space="0" w:color="auto"/>
              <w:right w:val="single" w:sz="4" w:space="0" w:color="auto"/>
            </w:tcBorders>
            <w:shd w:val="clear" w:color="auto" w:fill="auto"/>
            <w:hideMark/>
          </w:tcPr>
          <w:p w14:paraId="609BFDEC"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2.43</w:t>
            </w:r>
          </w:p>
        </w:tc>
      </w:tr>
      <w:tr w:rsidR="00A66DE6" w:rsidRPr="00D34758" w14:paraId="3709213E" w14:textId="77777777" w:rsidTr="00286417">
        <w:trPr>
          <w:cantSplit/>
          <w:jc w:val="center"/>
        </w:trPr>
        <w:tc>
          <w:tcPr>
            <w:tcW w:w="7772" w:type="dxa"/>
            <w:gridSpan w:val="7"/>
            <w:tcBorders>
              <w:top w:val="single" w:sz="4" w:space="0" w:color="auto"/>
              <w:left w:val="single" w:sz="4" w:space="0" w:color="auto"/>
              <w:bottom w:val="single" w:sz="4" w:space="0" w:color="auto"/>
              <w:right w:val="single" w:sz="4" w:space="0" w:color="000000"/>
            </w:tcBorders>
            <w:shd w:val="clear" w:color="auto" w:fill="auto"/>
            <w:noWrap/>
            <w:hideMark/>
          </w:tcPr>
          <w:p w14:paraId="6D411FFC"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TRP summation error</w:t>
            </w:r>
          </w:p>
        </w:tc>
        <w:tc>
          <w:tcPr>
            <w:tcW w:w="1001" w:type="dxa"/>
            <w:tcBorders>
              <w:top w:val="nil"/>
              <w:left w:val="nil"/>
              <w:bottom w:val="single" w:sz="4" w:space="0" w:color="auto"/>
              <w:right w:val="single" w:sz="4" w:space="0" w:color="auto"/>
            </w:tcBorders>
            <w:shd w:val="clear" w:color="auto" w:fill="auto"/>
            <w:noWrap/>
            <w:hideMark/>
          </w:tcPr>
          <w:p w14:paraId="7674E614"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1.20</w:t>
            </w:r>
          </w:p>
        </w:tc>
        <w:tc>
          <w:tcPr>
            <w:tcW w:w="858" w:type="dxa"/>
            <w:tcBorders>
              <w:top w:val="nil"/>
              <w:left w:val="nil"/>
              <w:bottom w:val="single" w:sz="4" w:space="0" w:color="auto"/>
              <w:right w:val="single" w:sz="4" w:space="0" w:color="auto"/>
            </w:tcBorders>
            <w:shd w:val="clear" w:color="auto" w:fill="auto"/>
            <w:noWrap/>
            <w:hideMark/>
          </w:tcPr>
          <w:p w14:paraId="7DAB7DE1"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1.20</w:t>
            </w:r>
          </w:p>
        </w:tc>
      </w:tr>
      <w:tr w:rsidR="00A66DE6" w:rsidRPr="00D34758" w14:paraId="077E97E0" w14:textId="77777777" w:rsidTr="00286417">
        <w:trPr>
          <w:cantSplit/>
          <w:jc w:val="center"/>
        </w:trPr>
        <w:tc>
          <w:tcPr>
            <w:tcW w:w="7772" w:type="dxa"/>
            <w:gridSpan w:val="7"/>
            <w:tcBorders>
              <w:top w:val="single" w:sz="4" w:space="0" w:color="auto"/>
              <w:left w:val="single" w:sz="4" w:space="0" w:color="auto"/>
              <w:bottom w:val="single" w:sz="4" w:space="0" w:color="auto"/>
              <w:right w:val="single" w:sz="4" w:space="0" w:color="000000"/>
            </w:tcBorders>
            <w:shd w:val="clear" w:color="auto" w:fill="auto"/>
            <w:noWrap/>
            <w:hideMark/>
          </w:tcPr>
          <w:p w14:paraId="744D0EC7"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Total MU</w:t>
            </w:r>
          </w:p>
        </w:tc>
        <w:tc>
          <w:tcPr>
            <w:tcW w:w="1001" w:type="dxa"/>
            <w:tcBorders>
              <w:top w:val="nil"/>
              <w:left w:val="nil"/>
              <w:bottom w:val="single" w:sz="4" w:space="0" w:color="auto"/>
              <w:right w:val="single" w:sz="4" w:space="0" w:color="auto"/>
            </w:tcBorders>
            <w:shd w:val="clear" w:color="auto" w:fill="auto"/>
            <w:noWrap/>
            <w:hideMark/>
          </w:tcPr>
          <w:p w14:paraId="4B3CDE88"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2.69</w:t>
            </w:r>
          </w:p>
        </w:tc>
        <w:tc>
          <w:tcPr>
            <w:tcW w:w="858" w:type="dxa"/>
            <w:tcBorders>
              <w:top w:val="nil"/>
              <w:left w:val="nil"/>
              <w:bottom w:val="single" w:sz="4" w:space="0" w:color="auto"/>
              <w:right w:val="single" w:sz="4" w:space="0" w:color="auto"/>
            </w:tcBorders>
            <w:shd w:val="clear" w:color="auto" w:fill="auto"/>
            <w:noWrap/>
            <w:hideMark/>
          </w:tcPr>
          <w:p w14:paraId="7931D328"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2.71</w:t>
            </w:r>
          </w:p>
        </w:tc>
      </w:tr>
    </w:tbl>
    <w:p w14:paraId="1E95270C" w14:textId="77777777" w:rsidR="00A66DE6" w:rsidRPr="00E11EA5" w:rsidRDefault="00A66DE6" w:rsidP="00A66DE6"/>
    <w:p w14:paraId="5B07B373" w14:textId="16A48644" w:rsidR="00A66DE6" w:rsidRPr="00E11EA5" w:rsidRDefault="00A66DE6" w:rsidP="00A66DE6">
      <w:pPr>
        <w:pStyle w:val="TH"/>
        <w:rPr>
          <w:rFonts w:cs="Arial"/>
          <w:lang w:val="en-US" w:eastAsia="sv-SE"/>
        </w:rPr>
      </w:pPr>
      <w:r w:rsidRPr="00E11EA5">
        <w:lastRenderedPageBreak/>
        <w:t>Table 11.3.3.4-</w:t>
      </w:r>
      <w:r w:rsidRPr="00E11EA5">
        <w:rPr>
          <w:lang w:val="en-US"/>
        </w:rPr>
        <w:t>2</w:t>
      </w:r>
      <w:r w:rsidRPr="00E11EA5">
        <w:t xml:space="preserve">: </w:t>
      </w:r>
      <w:r w:rsidRPr="00E11EA5">
        <w:rPr>
          <w:lang w:val="en-US"/>
        </w:rPr>
        <w:t>CATR MU</w:t>
      </w:r>
      <w:r w:rsidRPr="00E11EA5">
        <w:t xml:space="preserve"> value derivation for the </w:t>
      </w:r>
      <w:r w:rsidRPr="00E11EA5">
        <w:rPr>
          <w:lang w:eastAsia="en-CA"/>
        </w:rPr>
        <w:t>EIRP measurement</w:t>
      </w:r>
      <w:r w:rsidRPr="00E11EA5">
        <w:t xml:space="preserve"> of the </w:t>
      </w:r>
      <w:r w:rsidRPr="00E11EA5">
        <w:rPr>
          <w:rFonts w:cs="Arial"/>
          <w:lang w:val="en-US" w:eastAsia="sv-SE"/>
        </w:rPr>
        <w:t>relative OTA ACLR, FR2</w:t>
      </w:r>
      <w:ins w:id="2978" w:author="Takao Miyake" w:date="2023-05-12T14:54:00Z">
        <w:r w:rsidR="00BC056A">
          <w:rPr>
            <w:rFonts w:cs="Arial"/>
            <w:lang w:val="en-US" w:eastAsia="sv-SE"/>
          </w:rPr>
          <w:t>-1</w:t>
        </w:r>
      </w:ins>
    </w:p>
    <w:tbl>
      <w:tblPr>
        <w:tblW w:w="0" w:type="auto"/>
        <w:jc w:val="center"/>
        <w:tblLayout w:type="fixed"/>
        <w:tblLook w:val="04A0" w:firstRow="1" w:lastRow="0" w:firstColumn="1" w:lastColumn="0" w:noHBand="0" w:noVBand="1"/>
      </w:tblPr>
      <w:tblGrid>
        <w:gridCol w:w="522"/>
        <w:gridCol w:w="2296"/>
        <w:gridCol w:w="955"/>
        <w:gridCol w:w="818"/>
        <w:gridCol w:w="1382"/>
        <w:gridCol w:w="1464"/>
        <w:gridCol w:w="333"/>
        <w:gridCol w:w="1002"/>
        <w:gridCol w:w="859"/>
      </w:tblGrid>
      <w:tr w:rsidR="00A66DE6" w:rsidRPr="00D34758" w14:paraId="6CBBA02A" w14:textId="77777777" w:rsidTr="00286417">
        <w:trPr>
          <w:cantSplit/>
          <w:jc w:val="center"/>
        </w:trPr>
        <w:tc>
          <w:tcPr>
            <w:tcW w:w="522" w:type="dxa"/>
            <w:tcBorders>
              <w:top w:val="single" w:sz="4" w:space="0" w:color="auto"/>
              <w:left w:val="single" w:sz="4" w:space="0" w:color="auto"/>
              <w:right w:val="single" w:sz="4" w:space="0" w:color="auto"/>
            </w:tcBorders>
            <w:shd w:val="clear" w:color="auto" w:fill="auto"/>
            <w:hideMark/>
          </w:tcPr>
          <w:p w14:paraId="517C368A" w14:textId="77777777" w:rsidR="00A66DE6" w:rsidRPr="00D34758" w:rsidRDefault="00A66DE6" w:rsidP="00286417">
            <w:pPr>
              <w:pStyle w:val="TAH"/>
              <w:rPr>
                <w:sz w:val="16"/>
                <w:szCs w:val="16"/>
                <w:lang w:val="en-US" w:eastAsia="zh-CN"/>
              </w:rPr>
            </w:pPr>
            <w:r w:rsidRPr="00D34758">
              <w:rPr>
                <w:sz w:val="16"/>
                <w:szCs w:val="16"/>
                <w:lang w:val="en-US" w:eastAsia="zh-CN"/>
              </w:rPr>
              <w:t>UID</w:t>
            </w:r>
          </w:p>
        </w:tc>
        <w:tc>
          <w:tcPr>
            <w:tcW w:w="2296" w:type="dxa"/>
            <w:tcBorders>
              <w:top w:val="single" w:sz="4" w:space="0" w:color="auto"/>
              <w:left w:val="single" w:sz="4" w:space="0" w:color="auto"/>
              <w:right w:val="single" w:sz="4" w:space="0" w:color="auto"/>
            </w:tcBorders>
            <w:shd w:val="clear" w:color="auto" w:fill="auto"/>
            <w:hideMark/>
          </w:tcPr>
          <w:p w14:paraId="25453E53" w14:textId="77777777" w:rsidR="00A66DE6" w:rsidRPr="00D34758" w:rsidRDefault="00A66DE6" w:rsidP="00286417">
            <w:pPr>
              <w:pStyle w:val="TAH"/>
              <w:rPr>
                <w:sz w:val="16"/>
                <w:szCs w:val="16"/>
                <w:lang w:val="en-US" w:eastAsia="zh-CN"/>
              </w:rPr>
            </w:pPr>
            <w:r w:rsidRPr="00D34758">
              <w:rPr>
                <w:sz w:val="16"/>
                <w:szCs w:val="16"/>
                <w:lang w:val="en-US" w:eastAsia="zh-CN"/>
              </w:rPr>
              <w:t>Uncertainty source</w:t>
            </w:r>
          </w:p>
        </w:tc>
        <w:tc>
          <w:tcPr>
            <w:tcW w:w="1773" w:type="dxa"/>
            <w:gridSpan w:val="2"/>
            <w:tcBorders>
              <w:top w:val="single" w:sz="4" w:space="0" w:color="auto"/>
              <w:left w:val="nil"/>
              <w:bottom w:val="single" w:sz="4" w:space="0" w:color="auto"/>
              <w:right w:val="single" w:sz="4" w:space="0" w:color="auto"/>
            </w:tcBorders>
            <w:shd w:val="clear" w:color="auto" w:fill="auto"/>
            <w:hideMark/>
          </w:tcPr>
          <w:p w14:paraId="6C74C918" w14:textId="77777777" w:rsidR="00A66DE6" w:rsidRPr="00D34758" w:rsidRDefault="00A66DE6" w:rsidP="00286417">
            <w:pPr>
              <w:pStyle w:val="TAH"/>
              <w:rPr>
                <w:sz w:val="16"/>
                <w:szCs w:val="16"/>
                <w:lang w:val="en-US" w:eastAsia="zh-CN"/>
              </w:rPr>
            </w:pPr>
            <w:r w:rsidRPr="00D34758">
              <w:rPr>
                <w:sz w:val="16"/>
                <w:szCs w:val="16"/>
                <w:lang w:val="en-US" w:eastAsia="zh-CN"/>
              </w:rPr>
              <w:t>Uncertainty value (dB)</w:t>
            </w:r>
          </w:p>
        </w:tc>
        <w:tc>
          <w:tcPr>
            <w:tcW w:w="1382" w:type="dxa"/>
            <w:tcBorders>
              <w:top w:val="single" w:sz="4" w:space="0" w:color="auto"/>
              <w:left w:val="single" w:sz="4" w:space="0" w:color="auto"/>
              <w:right w:val="single" w:sz="4" w:space="0" w:color="auto"/>
            </w:tcBorders>
            <w:shd w:val="clear" w:color="auto" w:fill="auto"/>
            <w:hideMark/>
          </w:tcPr>
          <w:p w14:paraId="5753A0D8" w14:textId="77777777" w:rsidR="00A66DE6" w:rsidRPr="00D34758" w:rsidRDefault="00A66DE6" w:rsidP="00286417">
            <w:pPr>
              <w:pStyle w:val="TAH"/>
              <w:rPr>
                <w:sz w:val="16"/>
                <w:szCs w:val="16"/>
                <w:lang w:val="en-US" w:eastAsia="zh-CN"/>
              </w:rPr>
            </w:pPr>
            <w:r w:rsidRPr="00D34758">
              <w:rPr>
                <w:sz w:val="16"/>
                <w:szCs w:val="16"/>
                <w:lang w:val="en-US" w:eastAsia="zh-CN"/>
              </w:rPr>
              <w:t>Distribution of the probability</w:t>
            </w:r>
          </w:p>
        </w:tc>
        <w:tc>
          <w:tcPr>
            <w:tcW w:w="1464" w:type="dxa"/>
            <w:tcBorders>
              <w:top w:val="single" w:sz="4" w:space="0" w:color="auto"/>
              <w:left w:val="single" w:sz="4" w:space="0" w:color="auto"/>
              <w:right w:val="single" w:sz="4" w:space="0" w:color="auto"/>
            </w:tcBorders>
            <w:shd w:val="clear" w:color="auto" w:fill="auto"/>
            <w:hideMark/>
          </w:tcPr>
          <w:p w14:paraId="3E4E5383" w14:textId="77777777" w:rsidR="00A66DE6" w:rsidRPr="00D34758" w:rsidRDefault="00A66DE6" w:rsidP="00286417">
            <w:pPr>
              <w:pStyle w:val="TAH"/>
              <w:rPr>
                <w:sz w:val="16"/>
                <w:szCs w:val="16"/>
                <w:lang w:val="en-US" w:eastAsia="zh-CN"/>
              </w:rPr>
            </w:pPr>
            <w:r w:rsidRPr="00D34758">
              <w:rPr>
                <w:sz w:val="16"/>
                <w:szCs w:val="16"/>
                <w:lang w:val="en-US" w:eastAsia="zh-CN"/>
              </w:rPr>
              <w:t>Divisor based on distribution</w:t>
            </w:r>
          </w:p>
        </w:tc>
        <w:tc>
          <w:tcPr>
            <w:tcW w:w="333" w:type="dxa"/>
            <w:tcBorders>
              <w:top w:val="single" w:sz="4" w:space="0" w:color="auto"/>
              <w:left w:val="single" w:sz="4" w:space="0" w:color="auto"/>
              <w:right w:val="single" w:sz="4" w:space="0" w:color="auto"/>
            </w:tcBorders>
            <w:shd w:val="clear" w:color="auto" w:fill="auto"/>
            <w:hideMark/>
          </w:tcPr>
          <w:p w14:paraId="5DE6A8A5" w14:textId="77777777" w:rsidR="00A66DE6" w:rsidRPr="00D34758" w:rsidRDefault="00A66DE6" w:rsidP="00286417">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861" w:type="dxa"/>
            <w:gridSpan w:val="2"/>
            <w:tcBorders>
              <w:top w:val="single" w:sz="4" w:space="0" w:color="auto"/>
              <w:left w:val="nil"/>
              <w:bottom w:val="single" w:sz="4" w:space="0" w:color="auto"/>
              <w:right w:val="single" w:sz="4" w:space="0" w:color="auto"/>
            </w:tcBorders>
            <w:shd w:val="clear" w:color="auto" w:fill="auto"/>
            <w:hideMark/>
          </w:tcPr>
          <w:p w14:paraId="74E0BCE5" w14:textId="77777777" w:rsidR="00A66DE6" w:rsidRPr="00D34758" w:rsidRDefault="00A66DE6" w:rsidP="00286417">
            <w:pPr>
              <w:pStyle w:val="TAH"/>
              <w:rPr>
                <w:sz w:val="16"/>
                <w:szCs w:val="16"/>
                <w:lang w:val="en-US" w:eastAsia="zh-CN"/>
              </w:rPr>
            </w:pPr>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p>
        </w:tc>
      </w:tr>
      <w:tr w:rsidR="00A66DE6" w:rsidRPr="00D34758" w14:paraId="519AAE06" w14:textId="77777777" w:rsidTr="00286417">
        <w:trPr>
          <w:cantSplit/>
          <w:jc w:val="center"/>
        </w:trPr>
        <w:tc>
          <w:tcPr>
            <w:tcW w:w="522" w:type="dxa"/>
            <w:tcBorders>
              <w:left w:val="single" w:sz="4" w:space="0" w:color="auto"/>
              <w:bottom w:val="single" w:sz="4" w:space="0" w:color="auto"/>
              <w:right w:val="single" w:sz="4" w:space="0" w:color="auto"/>
            </w:tcBorders>
            <w:shd w:val="clear" w:color="auto" w:fill="auto"/>
            <w:hideMark/>
          </w:tcPr>
          <w:p w14:paraId="74FC5893" w14:textId="77777777" w:rsidR="00A66DE6" w:rsidRPr="00D34758" w:rsidRDefault="00A66DE6" w:rsidP="00286417">
            <w:pPr>
              <w:pStyle w:val="TAH"/>
              <w:rPr>
                <w:sz w:val="16"/>
                <w:szCs w:val="16"/>
                <w:lang w:val="en-US" w:eastAsia="zh-CN"/>
              </w:rPr>
            </w:pPr>
          </w:p>
        </w:tc>
        <w:tc>
          <w:tcPr>
            <w:tcW w:w="2296" w:type="dxa"/>
            <w:tcBorders>
              <w:left w:val="single" w:sz="4" w:space="0" w:color="auto"/>
              <w:bottom w:val="single" w:sz="4" w:space="0" w:color="auto"/>
              <w:right w:val="single" w:sz="4" w:space="0" w:color="auto"/>
            </w:tcBorders>
            <w:shd w:val="clear" w:color="auto" w:fill="auto"/>
            <w:hideMark/>
          </w:tcPr>
          <w:p w14:paraId="0FDF0035" w14:textId="77777777" w:rsidR="00A66DE6" w:rsidRPr="00D34758" w:rsidRDefault="00A66DE6" w:rsidP="00286417">
            <w:pPr>
              <w:pStyle w:val="TAH"/>
              <w:rPr>
                <w:sz w:val="16"/>
                <w:szCs w:val="16"/>
                <w:lang w:val="en-US" w:eastAsia="zh-CN"/>
              </w:rPr>
            </w:pPr>
          </w:p>
        </w:tc>
        <w:tc>
          <w:tcPr>
            <w:tcW w:w="955" w:type="dxa"/>
            <w:tcBorders>
              <w:top w:val="nil"/>
              <w:left w:val="single" w:sz="4" w:space="0" w:color="auto"/>
              <w:bottom w:val="nil"/>
              <w:right w:val="single" w:sz="4" w:space="0" w:color="auto"/>
            </w:tcBorders>
            <w:shd w:val="clear" w:color="auto" w:fill="auto"/>
            <w:hideMark/>
          </w:tcPr>
          <w:p w14:paraId="7917AE05" w14:textId="77777777" w:rsidR="00A66DE6" w:rsidRPr="00D34758" w:rsidRDefault="00A66DE6" w:rsidP="00286417">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818" w:type="dxa"/>
            <w:tcBorders>
              <w:top w:val="nil"/>
              <w:left w:val="nil"/>
              <w:bottom w:val="nil"/>
              <w:right w:val="single" w:sz="4" w:space="0" w:color="auto"/>
            </w:tcBorders>
            <w:shd w:val="clear" w:color="auto" w:fill="auto"/>
            <w:hideMark/>
          </w:tcPr>
          <w:p w14:paraId="1C7BDB92" w14:textId="77777777" w:rsidR="00A66DE6" w:rsidRPr="00D34758" w:rsidRDefault="00A66DE6" w:rsidP="00286417">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1382" w:type="dxa"/>
            <w:tcBorders>
              <w:left w:val="single" w:sz="4" w:space="0" w:color="auto"/>
              <w:bottom w:val="single" w:sz="4" w:space="0" w:color="auto"/>
              <w:right w:val="single" w:sz="4" w:space="0" w:color="auto"/>
            </w:tcBorders>
            <w:shd w:val="clear" w:color="auto" w:fill="auto"/>
            <w:hideMark/>
          </w:tcPr>
          <w:p w14:paraId="56A33D4A" w14:textId="77777777" w:rsidR="00A66DE6" w:rsidRPr="00D34758" w:rsidRDefault="00A66DE6" w:rsidP="00286417">
            <w:pPr>
              <w:pStyle w:val="TAH"/>
              <w:rPr>
                <w:sz w:val="16"/>
                <w:szCs w:val="16"/>
                <w:lang w:val="en-US" w:eastAsia="zh-CN"/>
              </w:rPr>
            </w:pPr>
          </w:p>
        </w:tc>
        <w:tc>
          <w:tcPr>
            <w:tcW w:w="1464" w:type="dxa"/>
            <w:tcBorders>
              <w:left w:val="single" w:sz="4" w:space="0" w:color="auto"/>
              <w:bottom w:val="single" w:sz="4" w:space="0" w:color="auto"/>
              <w:right w:val="single" w:sz="4" w:space="0" w:color="auto"/>
            </w:tcBorders>
            <w:shd w:val="clear" w:color="auto" w:fill="auto"/>
            <w:hideMark/>
          </w:tcPr>
          <w:p w14:paraId="4F732423" w14:textId="77777777" w:rsidR="00A66DE6" w:rsidRPr="00D34758" w:rsidRDefault="00A66DE6" w:rsidP="00286417">
            <w:pPr>
              <w:pStyle w:val="TAH"/>
              <w:rPr>
                <w:sz w:val="16"/>
                <w:szCs w:val="16"/>
                <w:lang w:val="en-US" w:eastAsia="zh-CN"/>
              </w:rPr>
            </w:pPr>
            <w:r w:rsidRPr="00D34758">
              <w:rPr>
                <w:sz w:val="16"/>
                <w:szCs w:val="16"/>
                <w:lang w:val="en-US" w:eastAsia="zh-CN"/>
              </w:rPr>
              <w:t>shape</w:t>
            </w:r>
          </w:p>
        </w:tc>
        <w:tc>
          <w:tcPr>
            <w:tcW w:w="333" w:type="dxa"/>
            <w:tcBorders>
              <w:left w:val="single" w:sz="4" w:space="0" w:color="auto"/>
              <w:bottom w:val="single" w:sz="4" w:space="0" w:color="auto"/>
              <w:right w:val="single" w:sz="4" w:space="0" w:color="auto"/>
            </w:tcBorders>
            <w:shd w:val="clear" w:color="auto" w:fill="auto"/>
            <w:hideMark/>
          </w:tcPr>
          <w:p w14:paraId="0F3E2DE8" w14:textId="77777777" w:rsidR="00A66DE6" w:rsidRPr="00D34758" w:rsidRDefault="00A66DE6" w:rsidP="00286417">
            <w:pPr>
              <w:pStyle w:val="TAH"/>
              <w:rPr>
                <w:i/>
                <w:iCs/>
                <w:sz w:val="16"/>
                <w:szCs w:val="16"/>
                <w:lang w:val="en-US" w:eastAsia="zh-CN"/>
              </w:rPr>
            </w:pPr>
          </w:p>
        </w:tc>
        <w:tc>
          <w:tcPr>
            <w:tcW w:w="1002" w:type="dxa"/>
            <w:tcBorders>
              <w:top w:val="nil"/>
              <w:left w:val="single" w:sz="4" w:space="0" w:color="auto"/>
              <w:bottom w:val="nil"/>
              <w:right w:val="single" w:sz="4" w:space="0" w:color="auto"/>
            </w:tcBorders>
            <w:shd w:val="clear" w:color="auto" w:fill="auto"/>
            <w:hideMark/>
          </w:tcPr>
          <w:p w14:paraId="5F73D2EE" w14:textId="77777777" w:rsidR="00A66DE6" w:rsidRPr="00D34758" w:rsidRDefault="00A66DE6" w:rsidP="00286417">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859" w:type="dxa"/>
            <w:tcBorders>
              <w:top w:val="nil"/>
              <w:left w:val="nil"/>
              <w:bottom w:val="nil"/>
              <w:right w:val="single" w:sz="4" w:space="0" w:color="auto"/>
            </w:tcBorders>
            <w:shd w:val="clear" w:color="auto" w:fill="auto"/>
            <w:hideMark/>
          </w:tcPr>
          <w:p w14:paraId="796FD065" w14:textId="77777777" w:rsidR="00A66DE6" w:rsidRPr="00D34758" w:rsidRDefault="00A66DE6" w:rsidP="00286417">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r>
      <w:tr w:rsidR="00A66DE6" w:rsidRPr="00D34758" w14:paraId="105DF087" w14:textId="77777777" w:rsidTr="0028641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3612F56C" w14:textId="77777777" w:rsidR="00A66DE6" w:rsidRPr="00D34758" w:rsidRDefault="00A66DE6" w:rsidP="00286417">
            <w:pPr>
              <w:pStyle w:val="TAH"/>
              <w:rPr>
                <w:rFonts w:eastAsia="SimSun"/>
                <w:bCs/>
                <w:sz w:val="16"/>
                <w:szCs w:val="16"/>
                <w:lang w:val="en-US" w:eastAsia="zh-CN"/>
              </w:rPr>
            </w:pPr>
            <w:r w:rsidRPr="00D34758">
              <w:rPr>
                <w:rFonts w:eastAsia="SimSun"/>
                <w:bCs/>
                <w:sz w:val="16"/>
                <w:szCs w:val="16"/>
                <w:lang w:val="en-US" w:eastAsia="zh-CN"/>
              </w:rPr>
              <w:t>Stage 2: BS measurement</w:t>
            </w:r>
          </w:p>
        </w:tc>
      </w:tr>
      <w:tr w:rsidR="00A66DE6" w:rsidRPr="00D34758" w14:paraId="40746C6C"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EE118A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A2-1a</w:t>
            </w:r>
          </w:p>
        </w:tc>
        <w:tc>
          <w:tcPr>
            <w:tcW w:w="2296" w:type="dxa"/>
            <w:tcBorders>
              <w:top w:val="nil"/>
              <w:left w:val="nil"/>
              <w:bottom w:val="single" w:sz="4" w:space="0" w:color="auto"/>
              <w:right w:val="single" w:sz="4" w:space="0" w:color="auto"/>
            </w:tcBorders>
            <w:shd w:val="clear" w:color="auto" w:fill="auto"/>
            <w:hideMark/>
          </w:tcPr>
          <w:p w14:paraId="1C7C7014"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Misalignment and pointing error of BS (for EIRP)</w:t>
            </w:r>
          </w:p>
        </w:tc>
        <w:tc>
          <w:tcPr>
            <w:tcW w:w="955" w:type="dxa"/>
            <w:tcBorders>
              <w:top w:val="nil"/>
              <w:left w:val="nil"/>
              <w:bottom w:val="single" w:sz="4" w:space="0" w:color="auto"/>
              <w:right w:val="single" w:sz="4" w:space="0" w:color="auto"/>
            </w:tcBorders>
            <w:shd w:val="clear" w:color="auto" w:fill="auto"/>
            <w:hideMark/>
          </w:tcPr>
          <w:p w14:paraId="6CE470D3"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0.20</w:t>
            </w:r>
          </w:p>
        </w:tc>
        <w:tc>
          <w:tcPr>
            <w:tcW w:w="818" w:type="dxa"/>
            <w:tcBorders>
              <w:top w:val="nil"/>
              <w:left w:val="nil"/>
              <w:bottom w:val="single" w:sz="4" w:space="0" w:color="auto"/>
              <w:right w:val="single" w:sz="4" w:space="0" w:color="auto"/>
            </w:tcBorders>
            <w:shd w:val="clear" w:color="auto" w:fill="auto"/>
            <w:hideMark/>
          </w:tcPr>
          <w:p w14:paraId="12C94C63"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0.20</w:t>
            </w:r>
          </w:p>
        </w:tc>
        <w:tc>
          <w:tcPr>
            <w:tcW w:w="1382" w:type="dxa"/>
            <w:tcBorders>
              <w:top w:val="nil"/>
              <w:left w:val="nil"/>
              <w:bottom w:val="single" w:sz="4" w:space="0" w:color="auto"/>
              <w:right w:val="single" w:sz="4" w:space="0" w:color="auto"/>
            </w:tcBorders>
            <w:shd w:val="clear" w:color="auto" w:fill="auto"/>
            <w:hideMark/>
          </w:tcPr>
          <w:p w14:paraId="4F841DA6"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Exp. normal</w:t>
            </w:r>
          </w:p>
        </w:tc>
        <w:tc>
          <w:tcPr>
            <w:tcW w:w="1464" w:type="dxa"/>
            <w:tcBorders>
              <w:top w:val="nil"/>
              <w:left w:val="nil"/>
              <w:bottom w:val="single" w:sz="4" w:space="0" w:color="auto"/>
              <w:right w:val="single" w:sz="4" w:space="0" w:color="auto"/>
            </w:tcBorders>
            <w:shd w:val="clear" w:color="auto" w:fill="auto"/>
            <w:hideMark/>
          </w:tcPr>
          <w:p w14:paraId="1A723F2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2BEE5AF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7224A9B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0.10</w:t>
            </w:r>
          </w:p>
        </w:tc>
        <w:tc>
          <w:tcPr>
            <w:tcW w:w="859" w:type="dxa"/>
            <w:tcBorders>
              <w:top w:val="nil"/>
              <w:left w:val="nil"/>
              <w:bottom w:val="single" w:sz="4" w:space="0" w:color="auto"/>
              <w:right w:val="single" w:sz="4" w:space="0" w:color="auto"/>
            </w:tcBorders>
            <w:shd w:val="clear" w:color="auto" w:fill="auto"/>
            <w:hideMark/>
          </w:tcPr>
          <w:p w14:paraId="038FD895"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0.10</w:t>
            </w:r>
          </w:p>
        </w:tc>
      </w:tr>
      <w:tr w:rsidR="00A66DE6" w:rsidRPr="00D34758" w14:paraId="3F3AC0D7"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4D705016"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C1-</w:t>
            </w:r>
            <w:r>
              <w:rPr>
                <w:rFonts w:eastAsia="SimSun"/>
                <w:sz w:val="16"/>
                <w:szCs w:val="16"/>
                <w:lang w:val="en-US" w:eastAsia="zh-CN"/>
              </w:rPr>
              <w:t>8</w:t>
            </w:r>
          </w:p>
        </w:tc>
        <w:tc>
          <w:tcPr>
            <w:tcW w:w="2296" w:type="dxa"/>
            <w:tcBorders>
              <w:top w:val="nil"/>
              <w:left w:val="nil"/>
              <w:bottom w:val="single" w:sz="4" w:space="0" w:color="auto"/>
              <w:right w:val="single" w:sz="4" w:space="0" w:color="auto"/>
            </w:tcBorders>
            <w:shd w:val="clear" w:color="auto" w:fill="auto"/>
            <w:hideMark/>
          </w:tcPr>
          <w:p w14:paraId="68BD4890"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w:t>
            </w:r>
            <w:proofErr w:type="gramStart"/>
            <w:r w:rsidRPr="00D34758">
              <w:rPr>
                <w:rFonts w:eastAsia="SimSun"/>
                <w:sz w:val="16"/>
                <w:szCs w:val="16"/>
                <w:lang w:val="en-US" w:eastAsia="zh-CN"/>
              </w:rPr>
              <w:t>e.g.</w:t>
            </w:r>
            <w:proofErr w:type="gramEnd"/>
            <w:r w:rsidRPr="00D34758">
              <w:rPr>
                <w:rFonts w:eastAsia="SimSun"/>
                <w:sz w:val="16"/>
                <w:szCs w:val="16"/>
                <w:lang w:val="en-US" w:eastAsia="zh-CN"/>
              </w:rPr>
              <w:t xml:space="preserve"> spectrum analyzer, power meter) - relative (ACLR)</w:t>
            </w:r>
          </w:p>
        </w:tc>
        <w:tc>
          <w:tcPr>
            <w:tcW w:w="955" w:type="dxa"/>
            <w:tcBorders>
              <w:top w:val="nil"/>
              <w:left w:val="nil"/>
              <w:bottom w:val="single" w:sz="4" w:space="0" w:color="auto"/>
              <w:right w:val="single" w:sz="4" w:space="0" w:color="auto"/>
            </w:tcBorders>
            <w:shd w:val="clear" w:color="auto" w:fill="auto"/>
            <w:hideMark/>
          </w:tcPr>
          <w:p w14:paraId="40959DB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0.75</w:t>
            </w:r>
          </w:p>
        </w:tc>
        <w:tc>
          <w:tcPr>
            <w:tcW w:w="818" w:type="dxa"/>
            <w:tcBorders>
              <w:top w:val="nil"/>
              <w:left w:val="nil"/>
              <w:bottom w:val="single" w:sz="4" w:space="0" w:color="auto"/>
              <w:right w:val="single" w:sz="4" w:space="0" w:color="auto"/>
            </w:tcBorders>
            <w:shd w:val="clear" w:color="auto" w:fill="auto"/>
            <w:hideMark/>
          </w:tcPr>
          <w:p w14:paraId="46D07AC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0.90</w:t>
            </w:r>
          </w:p>
        </w:tc>
        <w:tc>
          <w:tcPr>
            <w:tcW w:w="1382" w:type="dxa"/>
            <w:tcBorders>
              <w:top w:val="nil"/>
              <w:left w:val="nil"/>
              <w:bottom w:val="single" w:sz="4" w:space="0" w:color="auto"/>
              <w:right w:val="single" w:sz="4" w:space="0" w:color="auto"/>
            </w:tcBorders>
            <w:shd w:val="clear" w:color="auto" w:fill="auto"/>
            <w:hideMark/>
          </w:tcPr>
          <w:p w14:paraId="4703037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Gaussian</w:t>
            </w:r>
          </w:p>
        </w:tc>
        <w:tc>
          <w:tcPr>
            <w:tcW w:w="1464" w:type="dxa"/>
            <w:tcBorders>
              <w:top w:val="nil"/>
              <w:left w:val="nil"/>
              <w:bottom w:val="single" w:sz="4" w:space="0" w:color="auto"/>
              <w:right w:val="single" w:sz="4" w:space="0" w:color="auto"/>
            </w:tcBorders>
            <w:shd w:val="clear" w:color="auto" w:fill="auto"/>
            <w:hideMark/>
          </w:tcPr>
          <w:p w14:paraId="59A846D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7B28DC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07F700A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0.75</w:t>
            </w:r>
          </w:p>
        </w:tc>
        <w:tc>
          <w:tcPr>
            <w:tcW w:w="859" w:type="dxa"/>
            <w:tcBorders>
              <w:top w:val="nil"/>
              <w:left w:val="nil"/>
              <w:bottom w:val="single" w:sz="4" w:space="0" w:color="auto"/>
              <w:right w:val="single" w:sz="4" w:space="0" w:color="auto"/>
            </w:tcBorders>
            <w:shd w:val="clear" w:color="auto" w:fill="auto"/>
            <w:hideMark/>
          </w:tcPr>
          <w:p w14:paraId="29E131A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0.90</w:t>
            </w:r>
          </w:p>
        </w:tc>
      </w:tr>
      <w:tr w:rsidR="00A66DE6" w:rsidRPr="00D34758" w14:paraId="69800F0C"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4C04C48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A2-4a</w:t>
            </w:r>
          </w:p>
        </w:tc>
        <w:tc>
          <w:tcPr>
            <w:tcW w:w="2296" w:type="dxa"/>
            <w:tcBorders>
              <w:top w:val="nil"/>
              <w:left w:val="nil"/>
              <w:bottom w:val="single" w:sz="4" w:space="0" w:color="auto"/>
              <w:right w:val="single" w:sz="4" w:space="0" w:color="auto"/>
            </w:tcBorders>
            <w:shd w:val="clear" w:color="auto" w:fill="auto"/>
            <w:hideMark/>
          </w:tcPr>
          <w:p w14:paraId="6DF479BC"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QZ ripple experienced by BS</w:t>
            </w:r>
          </w:p>
        </w:tc>
        <w:tc>
          <w:tcPr>
            <w:tcW w:w="955" w:type="dxa"/>
            <w:tcBorders>
              <w:top w:val="nil"/>
              <w:left w:val="nil"/>
              <w:bottom w:val="single" w:sz="4" w:space="0" w:color="auto"/>
              <w:right w:val="single" w:sz="4" w:space="0" w:color="auto"/>
            </w:tcBorders>
            <w:shd w:val="clear" w:color="auto" w:fill="auto"/>
            <w:hideMark/>
          </w:tcPr>
          <w:p w14:paraId="56EF037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0.40</w:t>
            </w:r>
          </w:p>
        </w:tc>
        <w:tc>
          <w:tcPr>
            <w:tcW w:w="818" w:type="dxa"/>
            <w:tcBorders>
              <w:top w:val="nil"/>
              <w:left w:val="nil"/>
              <w:bottom w:val="single" w:sz="4" w:space="0" w:color="auto"/>
              <w:right w:val="single" w:sz="4" w:space="0" w:color="auto"/>
            </w:tcBorders>
            <w:shd w:val="clear" w:color="auto" w:fill="auto"/>
            <w:hideMark/>
          </w:tcPr>
          <w:p w14:paraId="2A64512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0.40</w:t>
            </w:r>
          </w:p>
        </w:tc>
        <w:tc>
          <w:tcPr>
            <w:tcW w:w="1382" w:type="dxa"/>
            <w:tcBorders>
              <w:top w:val="nil"/>
              <w:left w:val="nil"/>
              <w:bottom w:val="single" w:sz="4" w:space="0" w:color="auto"/>
              <w:right w:val="single" w:sz="4" w:space="0" w:color="auto"/>
            </w:tcBorders>
            <w:shd w:val="clear" w:color="auto" w:fill="auto"/>
            <w:hideMark/>
          </w:tcPr>
          <w:p w14:paraId="658B3BF5"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Gaussian</w:t>
            </w:r>
          </w:p>
        </w:tc>
        <w:tc>
          <w:tcPr>
            <w:tcW w:w="1464" w:type="dxa"/>
            <w:tcBorders>
              <w:top w:val="nil"/>
              <w:left w:val="nil"/>
              <w:bottom w:val="single" w:sz="4" w:space="0" w:color="auto"/>
              <w:right w:val="single" w:sz="4" w:space="0" w:color="auto"/>
            </w:tcBorders>
            <w:shd w:val="clear" w:color="auto" w:fill="auto"/>
            <w:hideMark/>
          </w:tcPr>
          <w:p w14:paraId="29881593"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64B06DA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5F6AD9C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0.40</w:t>
            </w:r>
          </w:p>
        </w:tc>
        <w:tc>
          <w:tcPr>
            <w:tcW w:w="859" w:type="dxa"/>
            <w:tcBorders>
              <w:top w:val="nil"/>
              <w:left w:val="nil"/>
              <w:bottom w:val="single" w:sz="4" w:space="0" w:color="auto"/>
              <w:right w:val="single" w:sz="4" w:space="0" w:color="auto"/>
            </w:tcBorders>
            <w:shd w:val="clear" w:color="auto" w:fill="auto"/>
            <w:hideMark/>
          </w:tcPr>
          <w:p w14:paraId="2130D5A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0.40</w:t>
            </w:r>
          </w:p>
        </w:tc>
      </w:tr>
      <w:tr w:rsidR="00A66DE6" w:rsidRPr="00D34758" w14:paraId="2E5A1055"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0CE3AD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A2-12</w:t>
            </w:r>
          </w:p>
        </w:tc>
        <w:tc>
          <w:tcPr>
            <w:tcW w:w="2296" w:type="dxa"/>
            <w:tcBorders>
              <w:top w:val="nil"/>
              <w:left w:val="nil"/>
              <w:bottom w:val="single" w:sz="4" w:space="0" w:color="auto"/>
              <w:right w:val="single" w:sz="4" w:space="0" w:color="auto"/>
            </w:tcBorders>
            <w:shd w:val="clear" w:color="auto" w:fill="auto"/>
            <w:hideMark/>
          </w:tcPr>
          <w:p w14:paraId="32B43122"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Frequency flatness of test system</w:t>
            </w:r>
          </w:p>
        </w:tc>
        <w:tc>
          <w:tcPr>
            <w:tcW w:w="955" w:type="dxa"/>
            <w:tcBorders>
              <w:top w:val="nil"/>
              <w:left w:val="nil"/>
              <w:bottom w:val="single" w:sz="4" w:space="0" w:color="auto"/>
              <w:right w:val="single" w:sz="4" w:space="0" w:color="auto"/>
            </w:tcBorders>
            <w:shd w:val="clear" w:color="auto" w:fill="auto"/>
            <w:hideMark/>
          </w:tcPr>
          <w:p w14:paraId="45CDB5E6"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0.25</w:t>
            </w:r>
          </w:p>
        </w:tc>
        <w:tc>
          <w:tcPr>
            <w:tcW w:w="818" w:type="dxa"/>
            <w:tcBorders>
              <w:top w:val="nil"/>
              <w:left w:val="nil"/>
              <w:bottom w:val="single" w:sz="4" w:space="0" w:color="auto"/>
              <w:right w:val="single" w:sz="4" w:space="0" w:color="auto"/>
            </w:tcBorders>
            <w:shd w:val="clear" w:color="auto" w:fill="auto"/>
            <w:hideMark/>
          </w:tcPr>
          <w:p w14:paraId="7FC81C81"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0.25</w:t>
            </w:r>
          </w:p>
        </w:tc>
        <w:tc>
          <w:tcPr>
            <w:tcW w:w="1382" w:type="dxa"/>
            <w:tcBorders>
              <w:top w:val="nil"/>
              <w:left w:val="nil"/>
              <w:bottom w:val="single" w:sz="4" w:space="0" w:color="auto"/>
              <w:right w:val="single" w:sz="4" w:space="0" w:color="auto"/>
            </w:tcBorders>
            <w:shd w:val="clear" w:color="auto" w:fill="auto"/>
            <w:hideMark/>
          </w:tcPr>
          <w:p w14:paraId="3AFA8CE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Gaussian</w:t>
            </w:r>
          </w:p>
        </w:tc>
        <w:tc>
          <w:tcPr>
            <w:tcW w:w="1464" w:type="dxa"/>
            <w:tcBorders>
              <w:top w:val="nil"/>
              <w:left w:val="nil"/>
              <w:bottom w:val="single" w:sz="4" w:space="0" w:color="auto"/>
              <w:right w:val="single" w:sz="4" w:space="0" w:color="auto"/>
            </w:tcBorders>
            <w:shd w:val="clear" w:color="auto" w:fill="auto"/>
            <w:hideMark/>
          </w:tcPr>
          <w:p w14:paraId="38FC667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5F4AAD1"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5649F2D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0.25</w:t>
            </w:r>
          </w:p>
        </w:tc>
        <w:tc>
          <w:tcPr>
            <w:tcW w:w="859" w:type="dxa"/>
            <w:tcBorders>
              <w:top w:val="nil"/>
              <w:left w:val="nil"/>
              <w:bottom w:val="single" w:sz="4" w:space="0" w:color="auto"/>
              <w:right w:val="single" w:sz="4" w:space="0" w:color="auto"/>
            </w:tcBorders>
            <w:shd w:val="clear" w:color="auto" w:fill="auto"/>
            <w:hideMark/>
          </w:tcPr>
          <w:p w14:paraId="6DF6C114"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0.25</w:t>
            </w:r>
          </w:p>
        </w:tc>
      </w:tr>
      <w:tr w:rsidR="00A66DE6" w:rsidRPr="00D34758" w14:paraId="0E955CAE" w14:textId="77777777" w:rsidTr="0028641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50314E4A"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Stage 1: Calibration measurement</w:t>
            </w:r>
          </w:p>
        </w:tc>
      </w:tr>
      <w:tr w:rsidR="00A66DE6" w:rsidRPr="00D34758" w14:paraId="249BC698"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131132F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C1-3</w:t>
            </w:r>
          </w:p>
        </w:tc>
        <w:tc>
          <w:tcPr>
            <w:tcW w:w="2296" w:type="dxa"/>
            <w:tcBorders>
              <w:top w:val="nil"/>
              <w:left w:val="nil"/>
              <w:bottom w:val="single" w:sz="4" w:space="0" w:color="auto"/>
              <w:right w:val="single" w:sz="4" w:space="0" w:color="auto"/>
            </w:tcBorders>
            <w:shd w:val="clear" w:color="auto" w:fill="auto"/>
            <w:hideMark/>
          </w:tcPr>
          <w:p w14:paraId="15DDDB18" w14:textId="77777777" w:rsidR="00A66DE6" w:rsidRPr="00D34758" w:rsidRDefault="00A66DE6" w:rsidP="00286417">
            <w:pPr>
              <w:pStyle w:val="TAL"/>
              <w:rPr>
                <w:rFonts w:eastAsia="SimSun"/>
                <w:sz w:val="16"/>
                <w:szCs w:val="16"/>
                <w:lang w:val="en-US" w:eastAsia="zh-CN"/>
              </w:rPr>
            </w:pPr>
            <w:r>
              <w:rPr>
                <w:rFonts w:eastAsia="SimSun"/>
                <w:sz w:val="16"/>
                <w:szCs w:val="16"/>
                <w:lang w:val="en-US" w:eastAsia="zh-CN"/>
              </w:rPr>
              <w:t>Uncertainty of the network analyzer</w:t>
            </w:r>
          </w:p>
        </w:tc>
        <w:tc>
          <w:tcPr>
            <w:tcW w:w="955" w:type="dxa"/>
            <w:tcBorders>
              <w:top w:val="nil"/>
              <w:left w:val="nil"/>
              <w:bottom w:val="single" w:sz="4" w:space="0" w:color="auto"/>
              <w:right w:val="single" w:sz="4" w:space="0" w:color="auto"/>
            </w:tcBorders>
            <w:shd w:val="clear" w:color="auto" w:fill="auto"/>
            <w:hideMark/>
          </w:tcPr>
          <w:p w14:paraId="7B2AF09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0.30</w:t>
            </w:r>
          </w:p>
        </w:tc>
        <w:tc>
          <w:tcPr>
            <w:tcW w:w="818" w:type="dxa"/>
            <w:tcBorders>
              <w:top w:val="nil"/>
              <w:left w:val="nil"/>
              <w:bottom w:val="single" w:sz="4" w:space="0" w:color="auto"/>
              <w:right w:val="single" w:sz="4" w:space="0" w:color="auto"/>
            </w:tcBorders>
            <w:shd w:val="clear" w:color="auto" w:fill="auto"/>
            <w:hideMark/>
          </w:tcPr>
          <w:p w14:paraId="395DF9D9"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0.30</w:t>
            </w:r>
          </w:p>
        </w:tc>
        <w:tc>
          <w:tcPr>
            <w:tcW w:w="1382" w:type="dxa"/>
            <w:tcBorders>
              <w:top w:val="nil"/>
              <w:left w:val="nil"/>
              <w:bottom w:val="single" w:sz="4" w:space="0" w:color="auto"/>
              <w:right w:val="single" w:sz="4" w:space="0" w:color="auto"/>
            </w:tcBorders>
            <w:shd w:val="clear" w:color="auto" w:fill="auto"/>
            <w:hideMark/>
          </w:tcPr>
          <w:p w14:paraId="6546DDD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Gaussian</w:t>
            </w:r>
          </w:p>
        </w:tc>
        <w:tc>
          <w:tcPr>
            <w:tcW w:w="1464" w:type="dxa"/>
            <w:tcBorders>
              <w:top w:val="nil"/>
              <w:left w:val="nil"/>
              <w:bottom w:val="single" w:sz="4" w:space="0" w:color="auto"/>
              <w:right w:val="single" w:sz="4" w:space="0" w:color="auto"/>
            </w:tcBorders>
            <w:shd w:val="clear" w:color="auto" w:fill="auto"/>
            <w:hideMark/>
          </w:tcPr>
          <w:p w14:paraId="6ABA2D91"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372FC0E"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6D3C5989"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0.30</w:t>
            </w:r>
          </w:p>
        </w:tc>
        <w:tc>
          <w:tcPr>
            <w:tcW w:w="859" w:type="dxa"/>
            <w:tcBorders>
              <w:top w:val="nil"/>
              <w:left w:val="nil"/>
              <w:bottom w:val="single" w:sz="4" w:space="0" w:color="auto"/>
              <w:right w:val="single" w:sz="4" w:space="0" w:color="auto"/>
            </w:tcBorders>
            <w:shd w:val="clear" w:color="auto" w:fill="auto"/>
            <w:hideMark/>
          </w:tcPr>
          <w:p w14:paraId="3F43BC4E"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0.30</w:t>
            </w:r>
          </w:p>
        </w:tc>
      </w:tr>
      <w:tr w:rsidR="00A66DE6" w:rsidRPr="00D34758" w14:paraId="48DA8904"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071E68E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A2-5a</w:t>
            </w:r>
          </w:p>
        </w:tc>
        <w:tc>
          <w:tcPr>
            <w:tcW w:w="2296" w:type="dxa"/>
            <w:tcBorders>
              <w:top w:val="nil"/>
              <w:left w:val="nil"/>
              <w:bottom w:val="single" w:sz="4" w:space="0" w:color="auto"/>
              <w:right w:val="single" w:sz="4" w:space="0" w:color="auto"/>
            </w:tcBorders>
            <w:shd w:val="clear" w:color="auto" w:fill="auto"/>
            <w:hideMark/>
          </w:tcPr>
          <w:p w14:paraId="34ABE5F3"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Mismatch of receiver chain</w:t>
            </w:r>
            <w:r>
              <w:rPr>
                <w:rFonts w:eastAsia="SimSun"/>
                <w:sz w:val="16"/>
                <w:szCs w:val="16"/>
                <w:lang w:val="en-US" w:eastAsia="zh-CN"/>
              </w:rPr>
              <w:t xml:space="preserve"> between receiving antenna and measurement receiver</w:t>
            </w:r>
          </w:p>
        </w:tc>
        <w:tc>
          <w:tcPr>
            <w:tcW w:w="955" w:type="dxa"/>
            <w:tcBorders>
              <w:top w:val="nil"/>
              <w:left w:val="nil"/>
              <w:bottom w:val="single" w:sz="4" w:space="0" w:color="auto"/>
              <w:right w:val="single" w:sz="4" w:space="0" w:color="auto"/>
            </w:tcBorders>
            <w:shd w:val="clear" w:color="auto" w:fill="auto"/>
            <w:hideMark/>
          </w:tcPr>
          <w:p w14:paraId="41A1684E"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0.43</w:t>
            </w:r>
          </w:p>
        </w:tc>
        <w:tc>
          <w:tcPr>
            <w:tcW w:w="818" w:type="dxa"/>
            <w:tcBorders>
              <w:top w:val="nil"/>
              <w:left w:val="nil"/>
              <w:bottom w:val="single" w:sz="4" w:space="0" w:color="auto"/>
              <w:right w:val="single" w:sz="4" w:space="0" w:color="auto"/>
            </w:tcBorders>
            <w:shd w:val="clear" w:color="auto" w:fill="auto"/>
            <w:hideMark/>
          </w:tcPr>
          <w:p w14:paraId="682B47AF"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0.57</w:t>
            </w:r>
          </w:p>
        </w:tc>
        <w:tc>
          <w:tcPr>
            <w:tcW w:w="1382" w:type="dxa"/>
            <w:tcBorders>
              <w:top w:val="nil"/>
              <w:left w:val="nil"/>
              <w:bottom w:val="single" w:sz="4" w:space="0" w:color="auto"/>
              <w:right w:val="single" w:sz="4" w:space="0" w:color="auto"/>
            </w:tcBorders>
            <w:shd w:val="clear" w:color="auto" w:fill="auto"/>
            <w:hideMark/>
          </w:tcPr>
          <w:p w14:paraId="5F69EC2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U-shaped</w:t>
            </w:r>
          </w:p>
        </w:tc>
        <w:tc>
          <w:tcPr>
            <w:tcW w:w="1464" w:type="dxa"/>
            <w:tcBorders>
              <w:top w:val="nil"/>
              <w:left w:val="nil"/>
              <w:bottom w:val="single" w:sz="4" w:space="0" w:color="auto"/>
              <w:right w:val="single" w:sz="4" w:space="0" w:color="auto"/>
            </w:tcBorders>
            <w:shd w:val="clear" w:color="auto" w:fill="auto"/>
            <w:hideMark/>
          </w:tcPr>
          <w:p w14:paraId="7D94628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4094221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0DECB8C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0.30</w:t>
            </w:r>
          </w:p>
        </w:tc>
        <w:tc>
          <w:tcPr>
            <w:tcW w:w="859" w:type="dxa"/>
            <w:tcBorders>
              <w:top w:val="nil"/>
              <w:left w:val="nil"/>
              <w:bottom w:val="single" w:sz="4" w:space="0" w:color="auto"/>
              <w:right w:val="single" w:sz="4" w:space="0" w:color="auto"/>
            </w:tcBorders>
            <w:shd w:val="clear" w:color="auto" w:fill="auto"/>
            <w:hideMark/>
          </w:tcPr>
          <w:p w14:paraId="4D797DC3"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0.40</w:t>
            </w:r>
          </w:p>
        </w:tc>
      </w:tr>
      <w:tr w:rsidR="00A66DE6" w:rsidRPr="00D34758" w14:paraId="4E8C81B7"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02C73CDE"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A2-6</w:t>
            </w:r>
          </w:p>
        </w:tc>
        <w:tc>
          <w:tcPr>
            <w:tcW w:w="2296" w:type="dxa"/>
            <w:tcBorders>
              <w:top w:val="nil"/>
              <w:left w:val="nil"/>
              <w:bottom w:val="single" w:sz="4" w:space="0" w:color="auto"/>
              <w:right w:val="single" w:sz="4" w:space="0" w:color="auto"/>
            </w:tcBorders>
            <w:shd w:val="clear" w:color="auto" w:fill="auto"/>
            <w:hideMark/>
          </w:tcPr>
          <w:p w14:paraId="3076BF08"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Insertion loss in receiver chain</w:t>
            </w:r>
          </w:p>
        </w:tc>
        <w:tc>
          <w:tcPr>
            <w:tcW w:w="955" w:type="dxa"/>
            <w:tcBorders>
              <w:top w:val="nil"/>
              <w:left w:val="nil"/>
              <w:bottom w:val="single" w:sz="4" w:space="0" w:color="auto"/>
              <w:right w:val="single" w:sz="4" w:space="0" w:color="auto"/>
            </w:tcBorders>
            <w:shd w:val="clear" w:color="auto" w:fill="auto"/>
            <w:hideMark/>
          </w:tcPr>
          <w:p w14:paraId="568B5A1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818" w:type="dxa"/>
            <w:tcBorders>
              <w:top w:val="nil"/>
              <w:left w:val="nil"/>
              <w:bottom w:val="single" w:sz="4" w:space="0" w:color="auto"/>
              <w:right w:val="single" w:sz="4" w:space="0" w:color="auto"/>
            </w:tcBorders>
            <w:shd w:val="clear" w:color="auto" w:fill="auto"/>
            <w:hideMark/>
          </w:tcPr>
          <w:p w14:paraId="3B0C2070"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1382" w:type="dxa"/>
            <w:tcBorders>
              <w:top w:val="nil"/>
              <w:left w:val="nil"/>
              <w:bottom w:val="single" w:sz="4" w:space="0" w:color="auto"/>
              <w:right w:val="single" w:sz="4" w:space="0" w:color="auto"/>
            </w:tcBorders>
            <w:shd w:val="clear" w:color="auto" w:fill="auto"/>
            <w:hideMark/>
          </w:tcPr>
          <w:p w14:paraId="5B453ABC"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464" w:type="dxa"/>
            <w:tcBorders>
              <w:top w:val="nil"/>
              <w:left w:val="nil"/>
              <w:bottom w:val="single" w:sz="4" w:space="0" w:color="auto"/>
              <w:right w:val="single" w:sz="4" w:space="0" w:color="auto"/>
            </w:tcBorders>
            <w:shd w:val="clear" w:color="auto" w:fill="auto"/>
            <w:hideMark/>
          </w:tcPr>
          <w:p w14:paraId="09EB142B"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1A716F3E"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w:t>
            </w:r>
          </w:p>
        </w:tc>
        <w:tc>
          <w:tcPr>
            <w:tcW w:w="1002" w:type="dxa"/>
            <w:tcBorders>
              <w:top w:val="nil"/>
              <w:left w:val="nil"/>
              <w:bottom w:val="single" w:sz="4" w:space="0" w:color="auto"/>
              <w:right w:val="single" w:sz="4" w:space="0" w:color="auto"/>
            </w:tcBorders>
            <w:shd w:val="clear" w:color="auto" w:fill="auto"/>
            <w:hideMark/>
          </w:tcPr>
          <w:p w14:paraId="0CC56B2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c>
          <w:tcPr>
            <w:tcW w:w="859" w:type="dxa"/>
            <w:tcBorders>
              <w:top w:val="nil"/>
              <w:left w:val="nil"/>
              <w:bottom w:val="single" w:sz="4" w:space="0" w:color="auto"/>
              <w:right w:val="single" w:sz="4" w:space="0" w:color="auto"/>
            </w:tcBorders>
            <w:shd w:val="clear" w:color="auto" w:fill="auto"/>
            <w:hideMark/>
          </w:tcPr>
          <w:p w14:paraId="0CAC718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0.00</w:t>
            </w:r>
          </w:p>
        </w:tc>
      </w:tr>
      <w:tr w:rsidR="00A66DE6" w:rsidRPr="00D34758" w14:paraId="1E006577"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F59275D"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A2-11</w:t>
            </w:r>
          </w:p>
        </w:tc>
        <w:tc>
          <w:tcPr>
            <w:tcW w:w="2296" w:type="dxa"/>
            <w:tcBorders>
              <w:top w:val="nil"/>
              <w:left w:val="nil"/>
              <w:bottom w:val="single" w:sz="4" w:space="0" w:color="auto"/>
              <w:right w:val="single" w:sz="4" w:space="0" w:color="auto"/>
            </w:tcBorders>
            <w:shd w:val="clear" w:color="auto" w:fill="auto"/>
            <w:hideMark/>
          </w:tcPr>
          <w:p w14:paraId="1A480B7B" w14:textId="77777777" w:rsidR="00A66DE6" w:rsidRPr="00D34758" w:rsidRDefault="00A66DE6" w:rsidP="00286417">
            <w:pPr>
              <w:pStyle w:val="TAL"/>
              <w:rPr>
                <w:rFonts w:eastAsia="SimSun"/>
                <w:sz w:val="16"/>
                <w:szCs w:val="16"/>
                <w:lang w:val="en-US" w:eastAsia="zh-CN"/>
              </w:rPr>
            </w:pPr>
            <w:r w:rsidRPr="00D34758">
              <w:rPr>
                <w:rFonts w:eastAsia="SimSun"/>
                <w:sz w:val="16"/>
                <w:szCs w:val="16"/>
                <w:lang w:val="en-US" w:eastAsia="zh-CN"/>
              </w:rPr>
              <w:t>Switching uncertainty</w:t>
            </w:r>
          </w:p>
        </w:tc>
        <w:tc>
          <w:tcPr>
            <w:tcW w:w="955" w:type="dxa"/>
            <w:tcBorders>
              <w:top w:val="nil"/>
              <w:left w:val="nil"/>
              <w:bottom w:val="single" w:sz="4" w:space="0" w:color="auto"/>
              <w:right w:val="single" w:sz="4" w:space="0" w:color="auto"/>
            </w:tcBorders>
            <w:shd w:val="clear" w:color="auto" w:fill="auto"/>
            <w:hideMark/>
          </w:tcPr>
          <w:p w14:paraId="58ED285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0.10</w:t>
            </w:r>
          </w:p>
        </w:tc>
        <w:tc>
          <w:tcPr>
            <w:tcW w:w="818" w:type="dxa"/>
            <w:tcBorders>
              <w:top w:val="nil"/>
              <w:left w:val="nil"/>
              <w:bottom w:val="single" w:sz="4" w:space="0" w:color="auto"/>
              <w:right w:val="single" w:sz="4" w:space="0" w:color="auto"/>
            </w:tcBorders>
            <w:shd w:val="clear" w:color="auto" w:fill="auto"/>
            <w:hideMark/>
          </w:tcPr>
          <w:p w14:paraId="1D31E727"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0.10</w:t>
            </w:r>
          </w:p>
        </w:tc>
        <w:tc>
          <w:tcPr>
            <w:tcW w:w="1382" w:type="dxa"/>
            <w:tcBorders>
              <w:top w:val="nil"/>
              <w:left w:val="nil"/>
              <w:bottom w:val="single" w:sz="4" w:space="0" w:color="auto"/>
              <w:right w:val="single" w:sz="4" w:space="0" w:color="auto"/>
            </w:tcBorders>
            <w:shd w:val="clear" w:color="auto" w:fill="auto"/>
            <w:hideMark/>
          </w:tcPr>
          <w:p w14:paraId="1E7D9092"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464" w:type="dxa"/>
            <w:tcBorders>
              <w:top w:val="nil"/>
              <w:left w:val="nil"/>
              <w:bottom w:val="single" w:sz="4" w:space="0" w:color="auto"/>
              <w:right w:val="single" w:sz="4" w:space="0" w:color="auto"/>
            </w:tcBorders>
            <w:shd w:val="clear" w:color="auto" w:fill="auto"/>
            <w:hideMark/>
          </w:tcPr>
          <w:p w14:paraId="521FFCDE"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3034A398"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w:t>
            </w:r>
          </w:p>
        </w:tc>
        <w:tc>
          <w:tcPr>
            <w:tcW w:w="1002" w:type="dxa"/>
            <w:tcBorders>
              <w:top w:val="nil"/>
              <w:left w:val="nil"/>
              <w:bottom w:val="single" w:sz="4" w:space="0" w:color="auto"/>
              <w:right w:val="single" w:sz="4" w:space="0" w:color="auto"/>
            </w:tcBorders>
            <w:shd w:val="clear" w:color="auto" w:fill="auto"/>
            <w:hideMark/>
          </w:tcPr>
          <w:p w14:paraId="6E74DAFA"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0.06</w:t>
            </w:r>
          </w:p>
        </w:tc>
        <w:tc>
          <w:tcPr>
            <w:tcW w:w="859" w:type="dxa"/>
            <w:tcBorders>
              <w:top w:val="nil"/>
              <w:left w:val="nil"/>
              <w:bottom w:val="single" w:sz="4" w:space="0" w:color="auto"/>
              <w:right w:val="single" w:sz="4" w:space="0" w:color="auto"/>
            </w:tcBorders>
            <w:shd w:val="clear" w:color="auto" w:fill="auto"/>
            <w:hideMark/>
          </w:tcPr>
          <w:p w14:paraId="1401A415" w14:textId="77777777" w:rsidR="00A66DE6" w:rsidRPr="00D34758" w:rsidRDefault="00A66DE6" w:rsidP="00286417">
            <w:pPr>
              <w:pStyle w:val="TAC"/>
              <w:rPr>
                <w:rFonts w:eastAsia="SimSun"/>
                <w:sz w:val="16"/>
                <w:szCs w:val="16"/>
                <w:lang w:val="en-US" w:eastAsia="zh-CN"/>
              </w:rPr>
            </w:pPr>
            <w:r w:rsidRPr="00D34758">
              <w:rPr>
                <w:rFonts w:eastAsia="SimSun"/>
                <w:sz w:val="16"/>
                <w:szCs w:val="16"/>
                <w:lang w:val="en-US" w:eastAsia="zh-CN"/>
              </w:rPr>
              <w:t>0.06</w:t>
            </w:r>
          </w:p>
        </w:tc>
      </w:tr>
      <w:tr w:rsidR="00A66DE6" w:rsidRPr="00D34758" w14:paraId="5F5D6F1A" w14:textId="77777777" w:rsidTr="00286417">
        <w:trPr>
          <w:cantSplit/>
          <w:jc w:val="center"/>
        </w:trPr>
        <w:tc>
          <w:tcPr>
            <w:tcW w:w="7770" w:type="dxa"/>
            <w:gridSpan w:val="7"/>
            <w:tcBorders>
              <w:top w:val="single" w:sz="4" w:space="0" w:color="auto"/>
              <w:left w:val="single" w:sz="4" w:space="0" w:color="auto"/>
              <w:bottom w:val="single" w:sz="4" w:space="0" w:color="auto"/>
              <w:right w:val="single" w:sz="4" w:space="0" w:color="auto"/>
            </w:tcBorders>
            <w:shd w:val="clear" w:color="auto" w:fill="auto"/>
            <w:hideMark/>
          </w:tcPr>
          <w:p w14:paraId="104143AD"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1002" w:type="dxa"/>
            <w:tcBorders>
              <w:top w:val="nil"/>
              <w:left w:val="nil"/>
              <w:bottom w:val="single" w:sz="4" w:space="0" w:color="auto"/>
              <w:right w:val="single" w:sz="4" w:space="0" w:color="auto"/>
            </w:tcBorders>
            <w:shd w:val="clear" w:color="auto" w:fill="auto"/>
            <w:hideMark/>
          </w:tcPr>
          <w:p w14:paraId="32CDF53A"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0.99</w:t>
            </w:r>
          </w:p>
        </w:tc>
        <w:tc>
          <w:tcPr>
            <w:tcW w:w="859" w:type="dxa"/>
            <w:tcBorders>
              <w:top w:val="nil"/>
              <w:left w:val="nil"/>
              <w:bottom w:val="single" w:sz="4" w:space="0" w:color="auto"/>
              <w:right w:val="single" w:sz="4" w:space="0" w:color="auto"/>
            </w:tcBorders>
            <w:shd w:val="clear" w:color="auto" w:fill="auto"/>
            <w:hideMark/>
          </w:tcPr>
          <w:p w14:paraId="22458073"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1.14</w:t>
            </w:r>
          </w:p>
        </w:tc>
      </w:tr>
      <w:tr w:rsidR="00A66DE6" w:rsidRPr="00D34758" w14:paraId="26BD9B07" w14:textId="77777777" w:rsidTr="00286417">
        <w:trPr>
          <w:cantSplit/>
          <w:jc w:val="center"/>
        </w:trPr>
        <w:tc>
          <w:tcPr>
            <w:tcW w:w="7770" w:type="dxa"/>
            <w:gridSpan w:val="7"/>
            <w:tcBorders>
              <w:top w:val="single" w:sz="4" w:space="0" w:color="auto"/>
              <w:left w:val="single" w:sz="4" w:space="0" w:color="auto"/>
              <w:bottom w:val="single" w:sz="4" w:space="0" w:color="auto"/>
              <w:right w:val="single" w:sz="4" w:space="0" w:color="auto"/>
            </w:tcBorders>
            <w:shd w:val="clear" w:color="auto" w:fill="auto"/>
            <w:hideMark/>
          </w:tcPr>
          <w:p w14:paraId="1E7C228C"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1002" w:type="dxa"/>
            <w:tcBorders>
              <w:top w:val="nil"/>
              <w:left w:val="nil"/>
              <w:bottom w:val="single" w:sz="4" w:space="0" w:color="auto"/>
              <w:right w:val="single" w:sz="4" w:space="0" w:color="auto"/>
            </w:tcBorders>
            <w:shd w:val="clear" w:color="auto" w:fill="auto"/>
            <w:hideMark/>
          </w:tcPr>
          <w:p w14:paraId="1B461021"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1.94</w:t>
            </w:r>
          </w:p>
        </w:tc>
        <w:tc>
          <w:tcPr>
            <w:tcW w:w="859" w:type="dxa"/>
            <w:tcBorders>
              <w:top w:val="nil"/>
              <w:left w:val="nil"/>
              <w:bottom w:val="single" w:sz="4" w:space="0" w:color="auto"/>
              <w:right w:val="single" w:sz="4" w:space="0" w:color="auto"/>
            </w:tcBorders>
            <w:shd w:val="clear" w:color="auto" w:fill="auto"/>
            <w:hideMark/>
          </w:tcPr>
          <w:p w14:paraId="69E58F76"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2.23</w:t>
            </w:r>
          </w:p>
        </w:tc>
      </w:tr>
      <w:tr w:rsidR="00A66DE6" w:rsidRPr="00D34758" w14:paraId="198BC8B6" w14:textId="77777777" w:rsidTr="00286417">
        <w:trPr>
          <w:cantSplit/>
          <w:jc w:val="center"/>
        </w:trPr>
        <w:tc>
          <w:tcPr>
            <w:tcW w:w="7770"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52F12A5E"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TRP summation error</w:t>
            </w:r>
          </w:p>
        </w:tc>
        <w:tc>
          <w:tcPr>
            <w:tcW w:w="1002" w:type="dxa"/>
            <w:tcBorders>
              <w:top w:val="nil"/>
              <w:left w:val="nil"/>
              <w:bottom w:val="single" w:sz="4" w:space="0" w:color="auto"/>
              <w:right w:val="single" w:sz="4" w:space="0" w:color="auto"/>
            </w:tcBorders>
            <w:shd w:val="clear" w:color="auto" w:fill="auto"/>
            <w:noWrap/>
            <w:hideMark/>
          </w:tcPr>
          <w:p w14:paraId="08F3354A"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1.20</w:t>
            </w:r>
          </w:p>
        </w:tc>
        <w:tc>
          <w:tcPr>
            <w:tcW w:w="859" w:type="dxa"/>
            <w:tcBorders>
              <w:top w:val="nil"/>
              <w:left w:val="nil"/>
              <w:bottom w:val="single" w:sz="4" w:space="0" w:color="auto"/>
              <w:right w:val="single" w:sz="4" w:space="0" w:color="auto"/>
            </w:tcBorders>
            <w:shd w:val="clear" w:color="auto" w:fill="auto"/>
            <w:noWrap/>
            <w:hideMark/>
          </w:tcPr>
          <w:p w14:paraId="755002E4"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1.20</w:t>
            </w:r>
          </w:p>
        </w:tc>
      </w:tr>
      <w:tr w:rsidR="00A66DE6" w:rsidRPr="00D34758" w14:paraId="637ED0F3" w14:textId="77777777" w:rsidTr="00286417">
        <w:trPr>
          <w:cantSplit/>
          <w:jc w:val="center"/>
        </w:trPr>
        <w:tc>
          <w:tcPr>
            <w:tcW w:w="7770"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229FA68A"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Total MU</w:t>
            </w:r>
          </w:p>
        </w:tc>
        <w:tc>
          <w:tcPr>
            <w:tcW w:w="1002" w:type="dxa"/>
            <w:tcBorders>
              <w:top w:val="nil"/>
              <w:left w:val="nil"/>
              <w:bottom w:val="single" w:sz="4" w:space="0" w:color="auto"/>
              <w:right w:val="single" w:sz="4" w:space="0" w:color="auto"/>
            </w:tcBorders>
            <w:shd w:val="clear" w:color="auto" w:fill="auto"/>
            <w:noWrap/>
            <w:hideMark/>
          </w:tcPr>
          <w:p w14:paraId="61C4CD5A"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2.28</w:t>
            </w:r>
          </w:p>
        </w:tc>
        <w:tc>
          <w:tcPr>
            <w:tcW w:w="859" w:type="dxa"/>
            <w:tcBorders>
              <w:top w:val="nil"/>
              <w:left w:val="nil"/>
              <w:bottom w:val="single" w:sz="4" w:space="0" w:color="auto"/>
              <w:right w:val="single" w:sz="4" w:space="0" w:color="auto"/>
            </w:tcBorders>
            <w:shd w:val="clear" w:color="auto" w:fill="auto"/>
            <w:noWrap/>
            <w:hideMark/>
          </w:tcPr>
          <w:p w14:paraId="5606F200" w14:textId="77777777" w:rsidR="00A66DE6" w:rsidRPr="00D34758" w:rsidRDefault="00A66DE6" w:rsidP="00286417">
            <w:pPr>
              <w:pStyle w:val="TAH"/>
              <w:rPr>
                <w:rFonts w:eastAsia="SimSun"/>
                <w:sz w:val="16"/>
                <w:szCs w:val="16"/>
                <w:lang w:val="en-US" w:eastAsia="zh-CN"/>
              </w:rPr>
            </w:pPr>
            <w:r w:rsidRPr="00D34758">
              <w:rPr>
                <w:rFonts w:eastAsia="SimSun"/>
                <w:sz w:val="16"/>
                <w:szCs w:val="16"/>
                <w:lang w:val="en-US" w:eastAsia="zh-CN"/>
              </w:rPr>
              <w:t>2.54</w:t>
            </w:r>
          </w:p>
        </w:tc>
      </w:tr>
    </w:tbl>
    <w:p w14:paraId="4D41A0E7" w14:textId="77777777" w:rsidR="00A66DE6" w:rsidRDefault="00A66DE6" w:rsidP="00A66DE6">
      <w:pPr>
        <w:rPr>
          <w:b/>
          <w:bCs/>
          <w:noProof/>
        </w:rPr>
      </w:pPr>
    </w:p>
    <w:p w14:paraId="20D1C71D" w14:textId="17501EDA" w:rsidR="00BC056A" w:rsidRPr="00E11EA5" w:rsidRDefault="00BC056A" w:rsidP="00BC056A">
      <w:pPr>
        <w:pStyle w:val="TH"/>
        <w:rPr>
          <w:ins w:id="2979" w:author="Takao Miyake" w:date="2023-05-12T14:54:00Z"/>
        </w:rPr>
      </w:pPr>
      <w:ins w:id="2980" w:author="Takao Miyake" w:date="2023-05-12T14:54:00Z">
        <w:r w:rsidRPr="00E11EA5">
          <w:lastRenderedPageBreak/>
          <w:t>Table 11.3.3.4-</w:t>
        </w:r>
      </w:ins>
      <w:ins w:id="2981" w:author="Takao Miyake" w:date="2023-05-12T14:55:00Z">
        <w:r>
          <w:t>3</w:t>
        </w:r>
      </w:ins>
      <w:ins w:id="2982" w:author="Takao Miyake" w:date="2023-05-12T14:54:00Z">
        <w:r w:rsidRPr="00E11EA5">
          <w:t xml:space="preserve">: </w:t>
        </w:r>
        <w:r w:rsidRPr="00E11EA5">
          <w:rPr>
            <w:lang w:val="en-US"/>
          </w:rPr>
          <w:t>CATR MU</w:t>
        </w:r>
        <w:r w:rsidRPr="00E11EA5">
          <w:t xml:space="preserve"> value derivation for the </w:t>
        </w:r>
        <w:r w:rsidRPr="00E11EA5">
          <w:rPr>
            <w:lang w:eastAsia="en-CA"/>
          </w:rPr>
          <w:t>EIRP measurement</w:t>
        </w:r>
        <w:r w:rsidRPr="00E11EA5">
          <w:t xml:space="preserve"> of the </w:t>
        </w:r>
        <w:r w:rsidRPr="00E11EA5">
          <w:rPr>
            <w:rFonts w:cs="Arial"/>
            <w:lang w:val="en-US" w:eastAsia="sv-SE"/>
          </w:rPr>
          <w:t>absolute OTA ACLR, FR2</w:t>
        </w:r>
      </w:ins>
      <w:ins w:id="2983" w:author="Takao Miyake" w:date="2023-05-12T14:55:00Z">
        <w:r>
          <w:rPr>
            <w:rFonts w:cs="Arial"/>
            <w:lang w:val="en-US" w:eastAsia="sv-SE"/>
          </w:rPr>
          <w:t>-2</w:t>
        </w:r>
      </w:ins>
      <w:ins w:id="2984" w:author="Takao Miyake" w:date="2023-05-12T14:54:00Z">
        <w:r w:rsidRPr="00E11EA5">
          <w:t xml:space="preserve"> </w:t>
        </w:r>
      </w:ins>
    </w:p>
    <w:tbl>
      <w:tblPr>
        <w:tblW w:w="9631" w:type="dxa"/>
        <w:jc w:val="center"/>
        <w:tblLayout w:type="fixed"/>
        <w:tblLook w:val="04A0" w:firstRow="1" w:lastRow="0" w:firstColumn="1" w:lastColumn="0" w:noHBand="0" w:noVBand="1"/>
      </w:tblPr>
      <w:tblGrid>
        <w:gridCol w:w="1165"/>
        <w:gridCol w:w="2250"/>
        <w:gridCol w:w="1350"/>
        <w:gridCol w:w="1350"/>
        <w:gridCol w:w="1440"/>
        <w:gridCol w:w="360"/>
        <w:gridCol w:w="1716"/>
      </w:tblGrid>
      <w:tr w:rsidR="00B60E7A" w:rsidRPr="00D34758" w14:paraId="78E09C5A" w14:textId="77777777" w:rsidTr="000F0C4B">
        <w:trPr>
          <w:cantSplit/>
          <w:jc w:val="center"/>
          <w:ins w:id="2985" w:author="Takao Miyake" w:date="2023-05-12T14:54:00Z"/>
        </w:trPr>
        <w:tc>
          <w:tcPr>
            <w:tcW w:w="1165" w:type="dxa"/>
            <w:tcBorders>
              <w:top w:val="single" w:sz="4" w:space="0" w:color="auto"/>
              <w:left w:val="single" w:sz="4" w:space="0" w:color="auto"/>
              <w:right w:val="single" w:sz="4" w:space="0" w:color="auto"/>
            </w:tcBorders>
            <w:shd w:val="clear" w:color="auto" w:fill="auto"/>
            <w:hideMark/>
          </w:tcPr>
          <w:p w14:paraId="2AD07116" w14:textId="77777777" w:rsidR="00BC056A" w:rsidRPr="00D34758" w:rsidRDefault="00BC056A" w:rsidP="00286417">
            <w:pPr>
              <w:pStyle w:val="TAH"/>
              <w:rPr>
                <w:ins w:id="2986" w:author="Takao Miyake" w:date="2023-05-12T14:54:00Z"/>
                <w:sz w:val="16"/>
                <w:szCs w:val="16"/>
                <w:lang w:val="en-US" w:eastAsia="zh-CN"/>
              </w:rPr>
            </w:pPr>
            <w:ins w:id="2987" w:author="Takao Miyake" w:date="2023-05-12T14:54:00Z">
              <w:r w:rsidRPr="00D34758">
                <w:rPr>
                  <w:sz w:val="16"/>
                  <w:szCs w:val="16"/>
                  <w:lang w:val="en-US" w:eastAsia="zh-CN"/>
                </w:rPr>
                <w:t>UID</w:t>
              </w:r>
            </w:ins>
          </w:p>
        </w:tc>
        <w:tc>
          <w:tcPr>
            <w:tcW w:w="2250" w:type="dxa"/>
            <w:tcBorders>
              <w:top w:val="single" w:sz="4" w:space="0" w:color="auto"/>
              <w:left w:val="single" w:sz="4" w:space="0" w:color="auto"/>
              <w:right w:val="single" w:sz="4" w:space="0" w:color="auto"/>
            </w:tcBorders>
            <w:shd w:val="clear" w:color="auto" w:fill="auto"/>
            <w:hideMark/>
          </w:tcPr>
          <w:p w14:paraId="198F32C2" w14:textId="77777777" w:rsidR="00BC056A" w:rsidRPr="00D34758" w:rsidRDefault="00BC056A" w:rsidP="00286417">
            <w:pPr>
              <w:pStyle w:val="TAH"/>
              <w:rPr>
                <w:ins w:id="2988" w:author="Takao Miyake" w:date="2023-05-12T14:54:00Z"/>
                <w:sz w:val="16"/>
                <w:szCs w:val="16"/>
                <w:lang w:val="en-US" w:eastAsia="zh-CN"/>
              </w:rPr>
            </w:pPr>
            <w:ins w:id="2989" w:author="Takao Miyake" w:date="2023-05-12T14:54:00Z">
              <w:r w:rsidRPr="00D34758">
                <w:rPr>
                  <w:sz w:val="16"/>
                  <w:szCs w:val="16"/>
                  <w:lang w:val="en-US" w:eastAsia="zh-CN"/>
                </w:rPr>
                <w:t>Uncertainty source</w:t>
              </w:r>
            </w:ins>
          </w:p>
        </w:tc>
        <w:tc>
          <w:tcPr>
            <w:tcW w:w="1350" w:type="dxa"/>
            <w:tcBorders>
              <w:top w:val="single" w:sz="4" w:space="0" w:color="auto"/>
              <w:left w:val="nil"/>
              <w:bottom w:val="single" w:sz="4" w:space="0" w:color="auto"/>
              <w:right w:val="single" w:sz="4" w:space="0" w:color="auto"/>
            </w:tcBorders>
            <w:shd w:val="clear" w:color="auto" w:fill="auto"/>
            <w:hideMark/>
          </w:tcPr>
          <w:p w14:paraId="259B072F" w14:textId="77777777" w:rsidR="00BC056A" w:rsidRPr="00D34758" w:rsidRDefault="00BC056A" w:rsidP="00286417">
            <w:pPr>
              <w:pStyle w:val="TAH"/>
              <w:rPr>
                <w:ins w:id="2990" w:author="Takao Miyake" w:date="2023-05-12T14:54:00Z"/>
                <w:sz w:val="16"/>
                <w:szCs w:val="16"/>
                <w:lang w:val="en-US" w:eastAsia="zh-CN"/>
              </w:rPr>
            </w:pPr>
            <w:ins w:id="2991" w:author="Takao Miyake" w:date="2023-05-12T14:54:00Z">
              <w:r w:rsidRPr="00D34758">
                <w:rPr>
                  <w:sz w:val="16"/>
                  <w:szCs w:val="16"/>
                  <w:lang w:val="en-US" w:eastAsia="zh-CN"/>
                </w:rPr>
                <w:t>Uncertainty value (dB)</w:t>
              </w:r>
            </w:ins>
          </w:p>
        </w:tc>
        <w:tc>
          <w:tcPr>
            <w:tcW w:w="1350" w:type="dxa"/>
            <w:tcBorders>
              <w:top w:val="single" w:sz="4" w:space="0" w:color="auto"/>
              <w:left w:val="single" w:sz="4" w:space="0" w:color="auto"/>
              <w:right w:val="single" w:sz="4" w:space="0" w:color="auto"/>
            </w:tcBorders>
            <w:shd w:val="clear" w:color="auto" w:fill="auto"/>
            <w:hideMark/>
          </w:tcPr>
          <w:p w14:paraId="476F4D39" w14:textId="77777777" w:rsidR="00BC056A" w:rsidRPr="00D34758" w:rsidRDefault="00BC056A" w:rsidP="00286417">
            <w:pPr>
              <w:pStyle w:val="TAH"/>
              <w:rPr>
                <w:ins w:id="2992" w:author="Takao Miyake" w:date="2023-05-12T14:54:00Z"/>
                <w:sz w:val="16"/>
                <w:szCs w:val="16"/>
                <w:lang w:val="en-US" w:eastAsia="zh-CN"/>
              </w:rPr>
            </w:pPr>
            <w:ins w:id="2993" w:author="Takao Miyake" w:date="2023-05-12T14:54:00Z">
              <w:r w:rsidRPr="00D34758">
                <w:rPr>
                  <w:sz w:val="16"/>
                  <w:szCs w:val="16"/>
                  <w:lang w:val="en-US" w:eastAsia="zh-CN"/>
                </w:rPr>
                <w:t>Distribution of the probability</w:t>
              </w:r>
            </w:ins>
          </w:p>
        </w:tc>
        <w:tc>
          <w:tcPr>
            <w:tcW w:w="1440" w:type="dxa"/>
            <w:tcBorders>
              <w:top w:val="single" w:sz="4" w:space="0" w:color="auto"/>
              <w:left w:val="single" w:sz="4" w:space="0" w:color="auto"/>
              <w:right w:val="single" w:sz="4" w:space="0" w:color="auto"/>
            </w:tcBorders>
            <w:shd w:val="clear" w:color="auto" w:fill="auto"/>
            <w:hideMark/>
          </w:tcPr>
          <w:p w14:paraId="13F2518F" w14:textId="77777777" w:rsidR="00BC056A" w:rsidRPr="00D34758" w:rsidRDefault="00BC056A" w:rsidP="00286417">
            <w:pPr>
              <w:pStyle w:val="TAH"/>
              <w:rPr>
                <w:ins w:id="2994" w:author="Takao Miyake" w:date="2023-05-12T14:54:00Z"/>
                <w:sz w:val="16"/>
                <w:szCs w:val="16"/>
                <w:lang w:val="en-US" w:eastAsia="zh-CN"/>
              </w:rPr>
            </w:pPr>
            <w:ins w:id="2995" w:author="Takao Miyake" w:date="2023-05-12T14:54:00Z">
              <w:r w:rsidRPr="00D34758">
                <w:rPr>
                  <w:sz w:val="16"/>
                  <w:szCs w:val="16"/>
                  <w:lang w:val="en-US" w:eastAsia="zh-CN"/>
                </w:rPr>
                <w:t>Divisor based on distribution</w:t>
              </w:r>
            </w:ins>
          </w:p>
        </w:tc>
        <w:tc>
          <w:tcPr>
            <w:tcW w:w="360" w:type="dxa"/>
            <w:tcBorders>
              <w:top w:val="single" w:sz="4" w:space="0" w:color="auto"/>
              <w:left w:val="single" w:sz="4" w:space="0" w:color="auto"/>
              <w:right w:val="single" w:sz="4" w:space="0" w:color="auto"/>
            </w:tcBorders>
            <w:shd w:val="clear" w:color="auto" w:fill="auto"/>
            <w:hideMark/>
          </w:tcPr>
          <w:p w14:paraId="522FAA39" w14:textId="77777777" w:rsidR="00BC056A" w:rsidRPr="00D34758" w:rsidRDefault="00BC056A" w:rsidP="00286417">
            <w:pPr>
              <w:pStyle w:val="TAH"/>
              <w:rPr>
                <w:ins w:id="2996" w:author="Takao Miyake" w:date="2023-05-12T14:54:00Z"/>
                <w:i/>
                <w:iCs/>
                <w:sz w:val="16"/>
                <w:szCs w:val="16"/>
                <w:lang w:val="en-US" w:eastAsia="zh-CN"/>
              </w:rPr>
            </w:pPr>
            <w:ins w:id="2997" w:author="Takao Miyake" w:date="2023-05-12T14:54:00Z">
              <w:r w:rsidRPr="00D34758">
                <w:rPr>
                  <w:i/>
                  <w:iCs/>
                  <w:sz w:val="16"/>
                  <w:szCs w:val="16"/>
                  <w:lang w:val="en-US" w:eastAsia="zh-CN"/>
                </w:rPr>
                <w:t>c</w:t>
              </w:r>
              <w:r w:rsidRPr="00D34758">
                <w:rPr>
                  <w:i/>
                  <w:iCs/>
                  <w:sz w:val="16"/>
                  <w:szCs w:val="16"/>
                  <w:vertAlign w:val="subscript"/>
                  <w:lang w:val="en-US" w:eastAsia="zh-CN"/>
                </w:rPr>
                <w:t>i</w:t>
              </w:r>
            </w:ins>
          </w:p>
        </w:tc>
        <w:tc>
          <w:tcPr>
            <w:tcW w:w="1716" w:type="dxa"/>
            <w:tcBorders>
              <w:top w:val="single" w:sz="4" w:space="0" w:color="auto"/>
              <w:left w:val="nil"/>
              <w:bottom w:val="single" w:sz="4" w:space="0" w:color="auto"/>
              <w:right w:val="single" w:sz="4" w:space="0" w:color="auto"/>
            </w:tcBorders>
            <w:shd w:val="clear" w:color="auto" w:fill="auto"/>
            <w:hideMark/>
          </w:tcPr>
          <w:p w14:paraId="09A22D4B" w14:textId="77777777" w:rsidR="00BC056A" w:rsidRPr="00D34758" w:rsidRDefault="00BC056A" w:rsidP="00286417">
            <w:pPr>
              <w:pStyle w:val="TAH"/>
              <w:rPr>
                <w:ins w:id="2998" w:author="Takao Miyake" w:date="2023-05-12T14:54:00Z"/>
                <w:sz w:val="16"/>
                <w:szCs w:val="16"/>
                <w:lang w:val="en-US" w:eastAsia="zh-CN"/>
              </w:rPr>
            </w:pPr>
            <w:ins w:id="2999" w:author="Takao Miyake" w:date="2023-05-12T14:54:00Z">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ins>
          </w:p>
        </w:tc>
      </w:tr>
      <w:tr w:rsidR="00BC056A" w:rsidRPr="00D34758" w14:paraId="059B2025" w14:textId="77777777" w:rsidTr="000F0C4B">
        <w:trPr>
          <w:cantSplit/>
          <w:jc w:val="center"/>
          <w:ins w:id="3000" w:author="Takao Miyake" w:date="2023-05-12T14:54:00Z"/>
        </w:trPr>
        <w:tc>
          <w:tcPr>
            <w:tcW w:w="1165" w:type="dxa"/>
            <w:tcBorders>
              <w:left w:val="single" w:sz="4" w:space="0" w:color="auto"/>
              <w:bottom w:val="single" w:sz="4" w:space="0" w:color="auto"/>
              <w:right w:val="single" w:sz="4" w:space="0" w:color="auto"/>
            </w:tcBorders>
            <w:shd w:val="clear" w:color="auto" w:fill="auto"/>
            <w:hideMark/>
          </w:tcPr>
          <w:p w14:paraId="5FCF66F4" w14:textId="77777777" w:rsidR="00BC056A" w:rsidRPr="00D34758" w:rsidRDefault="00BC056A" w:rsidP="00286417">
            <w:pPr>
              <w:pStyle w:val="TAH"/>
              <w:rPr>
                <w:ins w:id="3001" w:author="Takao Miyake" w:date="2023-05-12T14:54:00Z"/>
                <w:sz w:val="16"/>
                <w:szCs w:val="16"/>
                <w:lang w:val="en-US" w:eastAsia="zh-CN"/>
              </w:rPr>
            </w:pPr>
          </w:p>
        </w:tc>
        <w:tc>
          <w:tcPr>
            <w:tcW w:w="2250" w:type="dxa"/>
            <w:tcBorders>
              <w:left w:val="single" w:sz="4" w:space="0" w:color="auto"/>
              <w:bottom w:val="single" w:sz="4" w:space="0" w:color="auto"/>
              <w:right w:val="single" w:sz="4" w:space="0" w:color="auto"/>
            </w:tcBorders>
            <w:shd w:val="clear" w:color="auto" w:fill="auto"/>
            <w:hideMark/>
          </w:tcPr>
          <w:p w14:paraId="32AD8E96" w14:textId="77777777" w:rsidR="00BC056A" w:rsidRPr="00D34758" w:rsidRDefault="00BC056A" w:rsidP="00286417">
            <w:pPr>
              <w:pStyle w:val="TAH"/>
              <w:rPr>
                <w:ins w:id="3002" w:author="Takao Miyake" w:date="2023-05-12T14:54:00Z"/>
                <w:sz w:val="16"/>
                <w:szCs w:val="16"/>
                <w:lang w:val="en-US" w:eastAsia="zh-CN"/>
              </w:rPr>
            </w:pPr>
          </w:p>
        </w:tc>
        <w:tc>
          <w:tcPr>
            <w:tcW w:w="1350" w:type="dxa"/>
            <w:tcBorders>
              <w:top w:val="nil"/>
              <w:left w:val="single" w:sz="4" w:space="0" w:color="auto"/>
              <w:bottom w:val="nil"/>
              <w:right w:val="single" w:sz="4" w:space="0" w:color="auto"/>
            </w:tcBorders>
            <w:shd w:val="clear" w:color="auto" w:fill="auto"/>
            <w:hideMark/>
          </w:tcPr>
          <w:p w14:paraId="0FE3FA32" w14:textId="7AC731D5" w:rsidR="00BC056A" w:rsidRPr="00D34758" w:rsidRDefault="00EA6FBA" w:rsidP="00EA6FBA">
            <w:pPr>
              <w:pStyle w:val="TAH"/>
              <w:rPr>
                <w:ins w:id="3003" w:author="Takao Miyake" w:date="2023-05-12T14:54:00Z"/>
                <w:sz w:val="16"/>
                <w:szCs w:val="16"/>
                <w:lang w:val="en-US" w:eastAsia="zh-CN"/>
              </w:rPr>
            </w:pPr>
            <w:ins w:id="3004" w:author="Takao Miyake" w:date="2023-05-12T15:04:00Z">
              <w:r>
                <w:rPr>
                  <w:sz w:val="16"/>
                  <w:szCs w:val="16"/>
                  <w:lang w:val="en-US" w:eastAsia="zh-CN"/>
                </w:rPr>
                <w:t>52.6</w:t>
              </w:r>
            </w:ins>
            <w:ins w:id="3005" w:author="Takao Miyake" w:date="2023-05-12T14:54:00Z">
              <w:r w:rsidR="00BC056A">
                <w:rPr>
                  <w:sz w:val="16"/>
                  <w:szCs w:val="16"/>
                  <w:lang w:val="en-US" w:eastAsia="zh-CN"/>
                </w:rPr>
                <w:t xml:space="preserve"> </w:t>
              </w:r>
              <w:r w:rsidR="00BC056A" w:rsidRPr="00D34758">
                <w:rPr>
                  <w:sz w:val="16"/>
                  <w:szCs w:val="16"/>
                  <w:lang w:val="en-US" w:eastAsia="zh-CN"/>
                </w:rPr>
                <w:t>&lt;</w:t>
              </w:r>
              <w:r w:rsidR="00BC056A">
                <w:rPr>
                  <w:sz w:val="16"/>
                  <w:szCs w:val="16"/>
                  <w:lang w:val="en-US" w:eastAsia="zh-CN"/>
                </w:rPr>
                <w:t xml:space="preserve"> </w:t>
              </w:r>
              <w:r w:rsidR="00BC056A" w:rsidRPr="00D34758">
                <w:rPr>
                  <w:sz w:val="16"/>
                  <w:szCs w:val="16"/>
                  <w:lang w:val="en-US" w:eastAsia="zh-CN"/>
                </w:rPr>
                <w:t>f</w:t>
              </w:r>
              <w:r w:rsidR="00BC056A" w:rsidRPr="00D34758">
                <w:rPr>
                  <w:sz w:val="16"/>
                  <w:szCs w:val="16"/>
                  <w:lang w:val="en-US" w:eastAsia="zh-CN"/>
                </w:rPr>
                <w:br/>
              </w:r>
              <w:r w:rsidR="00BC056A" w:rsidRPr="00D34758">
                <w:rPr>
                  <w:rFonts w:eastAsia="NSimSun"/>
                  <w:sz w:val="16"/>
                  <w:szCs w:val="16"/>
                  <w:lang w:val="en-US" w:eastAsia="zh-CN"/>
                </w:rPr>
                <w:t>≤</w:t>
              </w:r>
              <w:r w:rsidR="00BC056A">
                <w:rPr>
                  <w:rFonts w:eastAsia="NSimSun"/>
                  <w:sz w:val="16"/>
                  <w:szCs w:val="16"/>
                  <w:lang w:val="en-US" w:eastAsia="zh-CN"/>
                </w:rPr>
                <w:t xml:space="preserve"> </w:t>
              </w:r>
            </w:ins>
            <w:ins w:id="3006" w:author="Takao Miyake" w:date="2023-05-12T15:04:00Z">
              <w:r>
                <w:rPr>
                  <w:rFonts w:eastAsia="NSimSun"/>
                  <w:sz w:val="16"/>
                  <w:szCs w:val="16"/>
                  <w:lang w:val="en-US" w:eastAsia="zh-CN"/>
                </w:rPr>
                <w:t>71</w:t>
              </w:r>
            </w:ins>
            <w:ins w:id="3007" w:author="Takao Miyake" w:date="2023-05-12T14:54:00Z">
              <w:r w:rsidR="00BC056A">
                <w:rPr>
                  <w:sz w:val="16"/>
                  <w:szCs w:val="16"/>
                  <w:lang w:val="en-US" w:eastAsia="zh-CN"/>
                </w:rPr>
                <w:t> </w:t>
              </w:r>
              <w:r w:rsidR="00BC056A" w:rsidRPr="00D34758">
                <w:rPr>
                  <w:sz w:val="16"/>
                  <w:szCs w:val="16"/>
                  <w:lang w:val="en-US" w:eastAsia="zh-CN"/>
                </w:rPr>
                <w:t>GHz</w:t>
              </w:r>
            </w:ins>
          </w:p>
        </w:tc>
        <w:tc>
          <w:tcPr>
            <w:tcW w:w="1350" w:type="dxa"/>
            <w:tcBorders>
              <w:left w:val="single" w:sz="4" w:space="0" w:color="auto"/>
              <w:bottom w:val="single" w:sz="4" w:space="0" w:color="auto"/>
              <w:right w:val="single" w:sz="4" w:space="0" w:color="auto"/>
            </w:tcBorders>
            <w:shd w:val="clear" w:color="auto" w:fill="auto"/>
            <w:hideMark/>
          </w:tcPr>
          <w:p w14:paraId="380219D2" w14:textId="77777777" w:rsidR="00BC056A" w:rsidRPr="00D34758" w:rsidRDefault="00BC056A" w:rsidP="00286417">
            <w:pPr>
              <w:pStyle w:val="TAH"/>
              <w:rPr>
                <w:ins w:id="3008" w:author="Takao Miyake" w:date="2023-05-12T14:54:00Z"/>
                <w:sz w:val="16"/>
                <w:szCs w:val="16"/>
                <w:lang w:val="en-US" w:eastAsia="zh-CN"/>
              </w:rPr>
            </w:pPr>
          </w:p>
        </w:tc>
        <w:tc>
          <w:tcPr>
            <w:tcW w:w="1440" w:type="dxa"/>
            <w:tcBorders>
              <w:left w:val="single" w:sz="4" w:space="0" w:color="auto"/>
              <w:bottom w:val="single" w:sz="4" w:space="0" w:color="auto"/>
              <w:right w:val="single" w:sz="4" w:space="0" w:color="auto"/>
            </w:tcBorders>
            <w:shd w:val="clear" w:color="auto" w:fill="auto"/>
            <w:hideMark/>
          </w:tcPr>
          <w:p w14:paraId="43A555F8" w14:textId="77777777" w:rsidR="00BC056A" w:rsidRPr="00D34758" w:rsidRDefault="00BC056A" w:rsidP="00286417">
            <w:pPr>
              <w:pStyle w:val="TAH"/>
              <w:rPr>
                <w:ins w:id="3009" w:author="Takao Miyake" w:date="2023-05-12T14:54:00Z"/>
                <w:sz w:val="16"/>
                <w:szCs w:val="16"/>
                <w:lang w:val="en-US" w:eastAsia="zh-CN"/>
              </w:rPr>
            </w:pPr>
            <w:ins w:id="3010" w:author="Takao Miyake" w:date="2023-05-12T14:54:00Z">
              <w:r w:rsidRPr="00D34758">
                <w:rPr>
                  <w:sz w:val="16"/>
                  <w:szCs w:val="16"/>
                  <w:lang w:val="en-US" w:eastAsia="zh-CN"/>
                </w:rPr>
                <w:t>shape</w:t>
              </w:r>
            </w:ins>
          </w:p>
        </w:tc>
        <w:tc>
          <w:tcPr>
            <w:tcW w:w="360" w:type="dxa"/>
            <w:tcBorders>
              <w:left w:val="single" w:sz="4" w:space="0" w:color="auto"/>
              <w:bottom w:val="single" w:sz="4" w:space="0" w:color="auto"/>
              <w:right w:val="single" w:sz="4" w:space="0" w:color="auto"/>
            </w:tcBorders>
            <w:shd w:val="clear" w:color="auto" w:fill="auto"/>
            <w:hideMark/>
          </w:tcPr>
          <w:p w14:paraId="38DFEC47" w14:textId="77777777" w:rsidR="00BC056A" w:rsidRPr="00D34758" w:rsidRDefault="00BC056A" w:rsidP="00286417">
            <w:pPr>
              <w:pStyle w:val="TAH"/>
              <w:rPr>
                <w:ins w:id="3011" w:author="Takao Miyake" w:date="2023-05-12T14:54:00Z"/>
                <w:i/>
                <w:iCs/>
                <w:sz w:val="16"/>
                <w:szCs w:val="16"/>
                <w:lang w:val="en-US" w:eastAsia="zh-CN"/>
              </w:rPr>
            </w:pPr>
          </w:p>
        </w:tc>
        <w:tc>
          <w:tcPr>
            <w:tcW w:w="1716" w:type="dxa"/>
            <w:tcBorders>
              <w:top w:val="nil"/>
              <w:left w:val="single" w:sz="4" w:space="0" w:color="auto"/>
              <w:bottom w:val="nil"/>
              <w:right w:val="single" w:sz="4" w:space="0" w:color="auto"/>
            </w:tcBorders>
            <w:shd w:val="clear" w:color="auto" w:fill="auto"/>
            <w:hideMark/>
          </w:tcPr>
          <w:p w14:paraId="79E948CF" w14:textId="6FC78CFD" w:rsidR="00BC056A" w:rsidRPr="00D34758" w:rsidRDefault="00EA6FBA" w:rsidP="00EA6FBA">
            <w:pPr>
              <w:pStyle w:val="TAH"/>
              <w:rPr>
                <w:ins w:id="3012" w:author="Takao Miyake" w:date="2023-05-12T14:54:00Z"/>
                <w:sz w:val="16"/>
                <w:szCs w:val="16"/>
                <w:lang w:val="en-US" w:eastAsia="zh-CN"/>
              </w:rPr>
            </w:pPr>
            <w:ins w:id="3013" w:author="Takao Miyake" w:date="2023-05-12T15:05:00Z">
              <w:r>
                <w:rPr>
                  <w:sz w:val="16"/>
                  <w:szCs w:val="16"/>
                  <w:lang w:val="en-US" w:eastAsia="zh-CN"/>
                </w:rPr>
                <w:t>52.6</w:t>
              </w:r>
            </w:ins>
            <w:ins w:id="3014" w:author="Takao Miyake" w:date="2023-05-12T14:54:00Z">
              <w:r w:rsidR="00BC056A">
                <w:rPr>
                  <w:sz w:val="16"/>
                  <w:szCs w:val="16"/>
                  <w:lang w:val="en-US" w:eastAsia="zh-CN"/>
                </w:rPr>
                <w:t xml:space="preserve"> </w:t>
              </w:r>
              <w:r w:rsidR="00BC056A" w:rsidRPr="00D34758">
                <w:rPr>
                  <w:sz w:val="16"/>
                  <w:szCs w:val="16"/>
                  <w:lang w:val="en-US" w:eastAsia="zh-CN"/>
                </w:rPr>
                <w:t>&lt;</w:t>
              </w:r>
              <w:r w:rsidR="00BC056A">
                <w:rPr>
                  <w:sz w:val="16"/>
                  <w:szCs w:val="16"/>
                  <w:lang w:val="en-US" w:eastAsia="zh-CN"/>
                </w:rPr>
                <w:t xml:space="preserve"> </w:t>
              </w:r>
              <w:r w:rsidR="00BC056A" w:rsidRPr="00D34758">
                <w:rPr>
                  <w:sz w:val="16"/>
                  <w:szCs w:val="16"/>
                  <w:lang w:val="en-US" w:eastAsia="zh-CN"/>
                </w:rPr>
                <w:t>f</w:t>
              </w:r>
              <w:r w:rsidR="00BC056A" w:rsidRPr="00D34758">
                <w:rPr>
                  <w:sz w:val="16"/>
                  <w:szCs w:val="16"/>
                  <w:lang w:val="en-US" w:eastAsia="zh-CN"/>
                </w:rPr>
                <w:br/>
              </w:r>
              <w:r w:rsidR="00BC056A" w:rsidRPr="00D34758">
                <w:rPr>
                  <w:rFonts w:eastAsia="NSimSun"/>
                  <w:sz w:val="16"/>
                  <w:szCs w:val="16"/>
                  <w:lang w:val="en-US" w:eastAsia="zh-CN"/>
                </w:rPr>
                <w:t>≤</w:t>
              </w:r>
              <w:r w:rsidR="00BC056A">
                <w:rPr>
                  <w:rFonts w:eastAsia="NSimSun"/>
                  <w:sz w:val="16"/>
                  <w:szCs w:val="16"/>
                  <w:lang w:val="en-US" w:eastAsia="zh-CN"/>
                </w:rPr>
                <w:t xml:space="preserve"> </w:t>
              </w:r>
            </w:ins>
            <w:ins w:id="3015" w:author="Takao Miyake" w:date="2023-05-12T15:05:00Z">
              <w:r>
                <w:rPr>
                  <w:rFonts w:eastAsia="NSimSun"/>
                  <w:sz w:val="16"/>
                  <w:szCs w:val="16"/>
                  <w:lang w:val="en-US" w:eastAsia="zh-CN"/>
                </w:rPr>
                <w:t>71</w:t>
              </w:r>
            </w:ins>
            <w:ins w:id="3016" w:author="Takao Miyake" w:date="2023-05-12T14:54:00Z">
              <w:r w:rsidR="00BC056A">
                <w:rPr>
                  <w:sz w:val="16"/>
                  <w:szCs w:val="16"/>
                  <w:lang w:val="en-US" w:eastAsia="zh-CN"/>
                </w:rPr>
                <w:t> </w:t>
              </w:r>
              <w:r w:rsidR="00BC056A" w:rsidRPr="00D34758">
                <w:rPr>
                  <w:sz w:val="16"/>
                  <w:szCs w:val="16"/>
                  <w:lang w:val="en-US" w:eastAsia="zh-CN"/>
                </w:rPr>
                <w:t>GHz</w:t>
              </w:r>
            </w:ins>
          </w:p>
        </w:tc>
      </w:tr>
      <w:tr w:rsidR="00BC056A" w:rsidRPr="00D34758" w14:paraId="7314B32E" w14:textId="77777777" w:rsidTr="00BC056A">
        <w:trPr>
          <w:cantSplit/>
          <w:jc w:val="center"/>
          <w:ins w:id="3017" w:author="Takao Miyake" w:date="2023-05-12T14:54:00Z"/>
        </w:trPr>
        <w:tc>
          <w:tcPr>
            <w:tcW w:w="96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2B2CDC85" w14:textId="77777777" w:rsidR="00BC056A" w:rsidRPr="00D34758" w:rsidRDefault="00BC056A" w:rsidP="00286417">
            <w:pPr>
              <w:pStyle w:val="TAH"/>
              <w:rPr>
                <w:ins w:id="3018" w:author="Takao Miyake" w:date="2023-05-12T14:54:00Z"/>
                <w:rFonts w:eastAsia="SimSun"/>
                <w:bCs/>
                <w:sz w:val="16"/>
                <w:szCs w:val="16"/>
                <w:lang w:val="en-US" w:eastAsia="zh-CN"/>
              </w:rPr>
            </w:pPr>
            <w:ins w:id="3019" w:author="Takao Miyake" w:date="2023-05-12T14:54:00Z">
              <w:r w:rsidRPr="00D34758">
                <w:rPr>
                  <w:rFonts w:eastAsia="SimSun"/>
                  <w:bCs/>
                  <w:sz w:val="16"/>
                  <w:szCs w:val="16"/>
                  <w:lang w:val="en-US" w:eastAsia="zh-CN"/>
                </w:rPr>
                <w:t>Stage 2: BS measurement</w:t>
              </w:r>
            </w:ins>
          </w:p>
        </w:tc>
      </w:tr>
      <w:tr w:rsidR="00BC056A" w:rsidRPr="00D34758" w14:paraId="21933F2F" w14:textId="77777777" w:rsidTr="000F0C4B">
        <w:trPr>
          <w:cantSplit/>
          <w:jc w:val="center"/>
          <w:ins w:id="3020"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7C2AD5E2" w14:textId="77777777" w:rsidR="00BC056A" w:rsidRPr="00D34758" w:rsidRDefault="00BC056A" w:rsidP="00286417">
            <w:pPr>
              <w:pStyle w:val="TAC"/>
              <w:rPr>
                <w:ins w:id="3021" w:author="Takao Miyake" w:date="2023-05-12T14:54:00Z"/>
                <w:rFonts w:eastAsia="SimSun"/>
                <w:sz w:val="16"/>
                <w:szCs w:val="16"/>
                <w:lang w:val="en-US" w:eastAsia="zh-CN"/>
              </w:rPr>
            </w:pPr>
            <w:ins w:id="3022" w:author="Takao Miyake" w:date="2023-05-12T14:54:00Z">
              <w:r w:rsidRPr="00D34758">
                <w:rPr>
                  <w:rFonts w:eastAsia="SimSun"/>
                  <w:sz w:val="16"/>
                  <w:szCs w:val="16"/>
                  <w:lang w:val="en-US" w:eastAsia="zh-CN"/>
                </w:rPr>
                <w:t>A2-1a</w:t>
              </w:r>
            </w:ins>
          </w:p>
        </w:tc>
        <w:tc>
          <w:tcPr>
            <w:tcW w:w="2250" w:type="dxa"/>
            <w:tcBorders>
              <w:top w:val="nil"/>
              <w:left w:val="nil"/>
              <w:bottom w:val="single" w:sz="4" w:space="0" w:color="auto"/>
              <w:right w:val="single" w:sz="4" w:space="0" w:color="auto"/>
            </w:tcBorders>
            <w:shd w:val="clear" w:color="auto" w:fill="auto"/>
            <w:hideMark/>
          </w:tcPr>
          <w:p w14:paraId="125C27C8" w14:textId="77777777" w:rsidR="00BC056A" w:rsidRPr="00D34758" w:rsidRDefault="00BC056A" w:rsidP="00286417">
            <w:pPr>
              <w:pStyle w:val="TAL"/>
              <w:rPr>
                <w:ins w:id="3023" w:author="Takao Miyake" w:date="2023-05-12T14:54:00Z"/>
                <w:rFonts w:eastAsia="SimSun"/>
                <w:sz w:val="16"/>
                <w:szCs w:val="16"/>
                <w:lang w:val="en-US" w:eastAsia="zh-CN"/>
              </w:rPr>
            </w:pPr>
            <w:ins w:id="3024" w:author="Takao Miyake" w:date="2023-05-12T14:54:00Z">
              <w:r>
                <w:rPr>
                  <w:rFonts w:eastAsia="SimSun"/>
                  <w:sz w:val="16"/>
                  <w:szCs w:val="16"/>
                  <w:lang w:val="en-US" w:eastAsia="zh-CN"/>
                </w:rPr>
                <w:t>Misalignment and pointing error of BS (for EIRP)</w:t>
              </w:r>
            </w:ins>
          </w:p>
        </w:tc>
        <w:tc>
          <w:tcPr>
            <w:tcW w:w="1350" w:type="dxa"/>
            <w:tcBorders>
              <w:top w:val="nil"/>
              <w:left w:val="nil"/>
              <w:bottom w:val="single" w:sz="4" w:space="0" w:color="auto"/>
              <w:right w:val="single" w:sz="4" w:space="0" w:color="auto"/>
            </w:tcBorders>
            <w:shd w:val="clear" w:color="auto" w:fill="auto"/>
            <w:hideMark/>
          </w:tcPr>
          <w:p w14:paraId="1332A232" w14:textId="77777777" w:rsidR="00BC056A" w:rsidRPr="00D34758" w:rsidRDefault="00BC056A" w:rsidP="00286417">
            <w:pPr>
              <w:pStyle w:val="TAC"/>
              <w:rPr>
                <w:ins w:id="3025" w:author="Takao Miyake" w:date="2023-05-12T14:54:00Z"/>
                <w:rFonts w:eastAsia="SimSun"/>
                <w:sz w:val="16"/>
                <w:szCs w:val="16"/>
                <w:lang w:val="en-US" w:eastAsia="zh-CN"/>
              </w:rPr>
            </w:pPr>
            <w:ins w:id="3026" w:author="Takao Miyake" w:date="2023-05-12T14:54:00Z">
              <w:r w:rsidRPr="00D34758">
                <w:rPr>
                  <w:rFonts w:eastAsia="SimSun"/>
                  <w:sz w:val="16"/>
                  <w:szCs w:val="16"/>
                  <w:lang w:val="en-US" w:eastAsia="zh-CN"/>
                </w:rPr>
                <w:t>0.20</w:t>
              </w:r>
            </w:ins>
          </w:p>
          <w:p w14:paraId="59D5D551" w14:textId="3C2DEA66" w:rsidR="00BC056A" w:rsidRPr="00D34758" w:rsidRDefault="00BC056A" w:rsidP="00286417">
            <w:pPr>
              <w:pStyle w:val="TAC"/>
              <w:rPr>
                <w:ins w:id="3027"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7B657258" w14:textId="77777777" w:rsidR="00BC056A" w:rsidRPr="00D34758" w:rsidRDefault="00BC056A" w:rsidP="00286417">
            <w:pPr>
              <w:pStyle w:val="TAC"/>
              <w:rPr>
                <w:ins w:id="3028" w:author="Takao Miyake" w:date="2023-05-12T14:54:00Z"/>
                <w:rFonts w:eastAsia="SimSun"/>
                <w:sz w:val="16"/>
                <w:szCs w:val="16"/>
                <w:lang w:val="en-US" w:eastAsia="zh-CN"/>
              </w:rPr>
            </w:pPr>
            <w:ins w:id="3029" w:author="Takao Miyake" w:date="2023-05-12T14:54:00Z">
              <w:r w:rsidRPr="00D34758">
                <w:rPr>
                  <w:rFonts w:eastAsia="SimSun"/>
                  <w:sz w:val="16"/>
                  <w:szCs w:val="16"/>
                  <w:lang w:val="en-US" w:eastAsia="zh-CN"/>
                </w:rPr>
                <w:t>Exp. normal</w:t>
              </w:r>
            </w:ins>
          </w:p>
        </w:tc>
        <w:tc>
          <w:tcPr>
            <w:tcW w:w="1440" w:type="dxa"/>
            <w:tcBorders>
              <w:top w:val="nil"/>
              <w:left w:val="nil"/>
              <w:bottom w:val="single" w:sz="4" w:space="0" w:color="auto"/>
              <w:right w:val="single" w:sz="4" w:space="0" w:color="auto"/>
            </w:tcBorders>
            <w:shd w:val="clear" w:color="auto" w:fill="auto"/>
            <w:hideMark/>
          </w:tcPr>
          <w:p w14:paraId="7DE085B6" w14:textId="77777777" w:rsidR="00BC056A" w:rsidRPr="00D34758" w:rsidRDefault="00BC056A" w:rsidP="00286417">
            <w:pPr>
              <w:pStyle w:val="TAC"/>
              <w:rPr>
                <w:ins w:id="3030" w:author="Takao Miyake" w:date="2023-05-12T14:54:00Z"/>
                <w:rFonts w:eastAsia="SimSun"/>
                <w:sz w:val="16"/>
                <w:szCs w:val="16"/>
                <w:lang w:val="en-US" w:eastAsia="zh-CN"/>
              </w:rPr>
            </w:pPr>
            <w:ins w:id="3031" w:author="Takao Miyake" w:date="2023-05-12T14:54:00Z">
              <w:r w:rsidRPr="00D34758">
                <w:rPr>
                  <w:rFonts w:eastAsia="SimSun"/>
                  <w:sz w:val="16"/>
                  <w:szCs w:val="16"/>
                  <w:lang w:val="en-US" w:eastAsia="zh-CN"/>
                </w:rPr>
                <w:t>2.00</w:t>
              </w:r>
            </w:ins>
          </w:p>
        </w:tc>
        <w:tc>
          <w:tcPr>
            <w:tcW w:w="360" w:type="dxa"/>
            <w:tcBorders>
              <w:top w:val="nil"/>
              <w:left w:val="nil"/>
              <w:bottom w:val="single" w:sz="4" w:space="0" w:color="auto"/>
              <w:right w:val="single" w:sz="4" w:space="0" w:color="auto"/>
            </w:tcBorders>
            <w:shd w:val="clear" w:color="auto" w:fill="auto"/>
            <w:hideMark/>
          </w:tcPr>
          <w:p w14:paraId="29769F1D" w14:textId="77777777" w:rsidR="00BC056A" w:rsidRPr="00D34758" w:rsidRDefault="00BC056A" w:rsidP="00286417">
            <w:pPr>
              <w:pStyle w:val="TAC"/>
              <w:rPr>
                <w:ins w:id="3032" w:author="Takao Miyake" w:date="2023-05-12T14:54:00Z"/>
                <w:rFonts w:eastAsia="SimSun"/>
                <w:sz w:val="16"/>
                <w:szCs w:val="16"/>
                <w:lang w:val="en-US" w:eastAsia="zh-CN"/>
              </w:rPr>
            </w:pPr>
            <w:ins w:id="3033"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75C7BBEF" w14:textId="77777777" w:rsidR="00BC056A" w:rsidRPr="00D34758" w:rsidRDefault="00BC056A" w:rsidP="00286417">
            <w:pPr>
              <w:pStyle w:val="TAC"/>
              <w:rPr>
                <w:ins w:id="3034" w:author="Takao Miyake" w:date="2023-05-12T14:54:00Z"/>
                <w:rFonts w:eastAsia="SimSun"/>
                <w:sz w:val="16"/>
                <w:szCs w:val="16"/>
                <w:lang w:val="en-US" w:eastAsia="zh-CN"/>
              </w:rPr>
            </w:pPr>
            <w:ins w:id="3035" w:author="Takao Miyake" w:date="2023-05-12T14:54:00Z">
              <w:r w:rsidRPr="00D34758">
                <w:rPr>
                  <w:rFonts w:eastAsia="SimSun"/>
                  <w:sz w:val="16"/>
                  <w:szCs w:val="16"/>
                  <w:lang w:val="en-US" w:eastAsia="zh-CN"/>
                </w:rPr>
                <w:t>0.10</w:t>
              </w:r>
            </w:ins>
          </w:p>
          <w:p w14:paraId="3E74CAC2" w14:textId="5840B2CB" w:rsidR="00BC056A" w:rsidRPr="00D34758" w:rsidRDefault="00BC056A" w:rsidP="00286417">
            <w:pPr>
              <w:pStyle w:val="TAC"/>
              <w:rPr>
                <w:ins w:id="3036" w:author="Takao Miyake" w:date="2023-05-12T14:54:00Z"/>
                <w:rFonts w:eastAsia="SimSun"/>
                <w:sz w:val="16"/>
                <w:szCs w:val="16"/>
                <w:lang w:val="en-US" w:eastAsia="zh-CN"/>
              </w:rPr>
            </w:pPr>
          </w:p>
        </w:tc>
      </w:tr>
      <w:tr w:rsidR="00BC056A" w:rsidRPr="00D34758" w14:paraId="642571FF" w14:textId="77777777" w:rsidTr="000F0C4B">
        <w:trPr>
          <w:cantSplit/>
          <w:jc w:val="center"/>
          <w:ins w:id="3037"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28EBA539" w14:textId="14BA7423" w:rsidR="00BC056A" w:rsidRPr="00D34758" w:rsidRDefault="00BC056A" w:rsidP="00286417">
            <w:pPr>
              <w:pStyle w:val="TAC"/>
              <w:rPr>
                <w:ins w:id="3038" w:author="Takao Miyake" w:date="2023-05-12T14:54:00Z"/>
                <w:rFonts w:eastAsia="SimSun"/>
                <w:sz w:val="16"/>
                <w:szCs w:val="16"/>
                <w:lang w:val="en-US" w:eastAsia="zh-CN"/>
              </w:rPr>
            </w:pPr>
            <w:ins w:id="3039" w:author="Takao Miyake" w:date="2023-05-12T14:54:00Z">
              <w:r w:rsidRPr="00EA6FBA">
                <w:rPr>
                  <w:rFonts w:eastAsia="SimSun"/>
                  <w:sz w:val="16"/>
                  <w:szCs w:val="16"/>
                  <w:lang w:val="en-US" w:eastAsia="zh-CN"/>
                </w:rPr>
                <w:t>C1-7</w:t>
              </w:r>
            </w:ins>
            <w:ins w:id="3040" w:author="Takao Miyake" w:date="2023-05-12T15:06:00Z">
              <w:r w:rsidR="00EA6FBA">
                <w:rPr>
                  <w:rFonts w:eastAsia="SimSun"/>
                  <w:sz w:val="16"/>
                  <w:szCs w:val="16"/>
                  <w:lang w:val="en-US" w:eastAsia="zh-CN"/>
                </w:rPr>
                <w:t>_mixer</w:t>
              </w:r>
            </w:ins>
          </w:p>
        </w:tc>
        <w:tc>
          <w:tcPr>
            <w:tcW w:w="2250" w:type="dxa"/>
            <w:tcBorders>
              <w:top w:val="nil"/>
              <w:left w:val="nil"/>
              <w:bottom w:val="single" w:sz="4" w:space="0" w:color="auto"/>
              <w:right w:val="single" w:sz="4" w:space="0" w:color="auto"/>
            </w:tcBorders>
            <w:shd w:val="clear" w:color="auto" w:fill="auto"/>
            <w:hideMark/>
          </w:tcPr>
          <w:p w14:paraId="732E498E" w14:textId="4715E087" w:rsidR="00BC056A" w:rsidRPr="00D34758" w:rsidRDefault="00FE0F45" w:rsidP="00286417">
            <w:pPr>
              <w:pStyle w:val="TAL"/>
              <w:rPr>
                <w:ins w:id="3041" w:author="Takao Miyake" w:date="2023-05-12T14:54:00Z"/>
                <w:rFonts w:eastAsia="SimSun"/>
                <w:sz w:val="16"/>
                <w:szCs w:val="16"/>
                <w:lang w:val="en-US" w:eastAsia="zh-CN"/>
              </w:rPr>
            </w:pPr>
            <w:ins w:id="3042" w:author="Takao Miyake" w:date="2023-05-13T21:17:00Z">
              <w:r w:rsidRPr="00FE0F45">
                <w:rPr>
                  <w:rFonts w:eastAsia="SimSun"/>
                  <w:sz w:val="16"/>
                  <w:szCs w:val="16"/>
                  <w:lang w:val="en-US" w:eastAsia="zh-CN"/>
                </w:rPr>
                <w:t>RF power measurement equipment (</w:t>
              </w:r>
              <w:proofErr w:type="gramStart"/>
              <w:r w:rsidRPr="00FE0F45">
                <w:rPr>
                  <w:rFonts w:eastAsia="SimSun"/>
                  <w:sz w:val="16"/>
                  <w:szCs w:val="16"/>
                  <w:lang w:val="en-US" w:eastAsia="zh-CN"/>
                </w:rPr>
                <w:t>e.g.</w:t>
              </w:r>
              <w:proofErr w:type="gramEnd"/>
              <w:r w:rsidRPr="00FE0F45">
                <w:rPr>
                  <w:rFonts w:eastAsia="SimSun"/>
                  <w:sz w:val="16"/>
                  <w:szCs w:val="16"/>
                  <w:lang w:val="en-US" w:eastAsia="zh-CN"/>
                </w:rPr>
                <w:t xml:space="preserve"> spectrum </w:t>
              </w:r>
              <w:proofErr w:type="spellStart"/>
              <w:r w:rsidRPr="00FE0F45">
                <w:rPr>
                  <w:rFonts w:eastAsia="SimSun"/>
                  <w:sz w:val="16"/>
                  <w:szCs w:val="16"/>
                  <w:lang w:val="en-US" w:eastAsia="zh-CN"/>
                </w:rPr>
                <w:t>analyser</w:t>
              </w:r>
              <w:proofErr w:type="spellEnd"/>
              <w:r w:rsidRPr="00FE0F45">
                <w:rPr>
                  <w:rFonts w:eastAsia="SimSun"/>
                  <w:sz w:val="16"/>
                  <w:szCs w:val="16"/>
                  <w:lang w:val="en-US" w:eastAsia="zh-CN"/>
                </w:rPr>
                <w:t xml:space="preserve">, power meter) for IF used with mixer </w:t>
              </w:r>
            </w:ins>
          </w:p>
        </w:tc>
        <w:tc>
          <w:tcPr>
            <w:tcW w:w="1350" w:type="dxa"/>
            <w:tcBorders>
              <w:top w:val="nil"/>
              <w:left w:val="nil"/>
              <w:bottom w:val="single" w:sz="4" w:space="0" w:color="auto"/>
              <w:right w:val="single" w:sz="4" w:space="0" w:color="auto"/>
            </w:tcBorders>
            <w:shd w:val="clear" w:color="auto" w:fill="auto"/>
            <w:hideMark/>
          </w:tcPr>
          <w:p w14:paraId="3962B713" w14:textId="0864A451" w:rsidR="00BC056A" w:rsidRPr="00D34758" w:rsidRDefault="00EA6FBA" w:rsidP="00286417">
            <w:pPr>
              <w:pStyle w:val="TAC"/>
              <w:rPr>
                <w:ins w:id="3043" w:author="Takao Miyake" w:date="2023-05-12T14:54:00Z"/>
                <w:rFonts w:eastAsia="SimSun"/>
                <w:sz w:val="16"/>
                <w:szCs w:val="16"/>
                <w:lang w:val="en-US" w:eastAsia="zh-CN"/>
              </w:rPr>
            </w:pPr>
            <w:ins w:id="3044" w:author="Takao Miyake" w:date="2023-05-12T15:05:00Z">
              <w:r>
                <w:rPr>
                  <w:rFonts w:eastAsia="SimSun"/>
                  <w:sz w:val="16"/>
                  <w:szCs w:val="16"/>
                  <w:lang w:val="en-US" w:eastAsia="zh-CN"/>
                </w:rPr>
                <w:t>2.26</w:t>
              </w:r>
            </w:ins>
          </w:p>
          <w:p w14:paraId="1DCFE571" w14:textId="0582E467" w:rsidR="00BC056A" w:rsidRPr="00D34758" w:rsidRDefault="00BC056A" w:rsidP="00286417">
            <w:pPr>
              <w:pStyle w:val="TAC"/>
              <w:rPr>
                <w:ins w:id="3045"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4BA1E6A2" w14:textId="77777777" w:rsidR="00BC056A" w:rsidRPr="00D34758" w:rsidRDefault="00BC056A" w:rsidP="00286417">
            <w:pPr>
              <w:pStyle w:val="TAC"/>
              <w:rPr>
                <w:ins w:id="3046" w:author="Takao Miyake" w:date="2023-05-12T14:54:00Z"/>
                <w:rFonts w:eastAsia="SimSun"/>
                <w:sz w:val="16"/>
                <w:szCs w:val="16"/>
                <w:lang w:val="en-US" w:eastAsia="zh-CN"/>
              </w:rPr>
            </w:pPr>
            <w:ins w:id="3047" w:author="Takao Miyake" w:date="2023-05-12T14:54:00Z">
              <w:r w:rsidRPr="00D34758">
                <w:rPr>
                  <w:rFonts w:eastAsia="SimSun"/>
                  <w:sz w:val="16"/>
                  <w:szCs w:val="16"/>
                  <w:lang w:val="en-US" w:eastAsia="zh-CN"/>
                </w:rPr>
                <w:t>Gaussian</w:t>
              </w:r>
            </w:ins>
          </w:p>
        </w:tc>
        <w:tc>
          <w:tcPr>
            <w:tcW w:w="1440" w:type="dxa"/>
            <w:tcBorders>
              <w:top w:val="nil"/>
              <w:left w:val="nil"/>
              <w:bottom w:val="single" w:sz="4" w:space="0" w:color="auto"/>
              <w:right w:val="single" w:sz="4" w:space="0" w:color="auto"/>
            </w:tcBorders>
            <w:shd w:val="clear" w:color="auto" w:fill="auto"/>
            <w:hideMark/>
          </w:tcPr>
          <w:p w14:paraId="1D19B2BD" w14:textId="77777777" w:rsidR="00BC056A" w:rsidRPr="00D34758" w:rsidRDefault="00BC056A" w:rsidP="00286417">
            <w:pPr>
              <w:pStyle w:val="TAC"/>
              <w:rPr>
                <w:ins w:id="3048" w:author="Takao Miyake" w:date="2023-05-12T14:54:00Z"/>
                <w:rFonts w:eastAsia="SimSun"/>
                <w:sz w:val="16"/>
                <w:szCs w:val="16"/>
                <w:lang w:val="en-US" w:eastAsia="zh-CN"/>
              </w:rPr>
            </w:pPr>
            <w:ins w:id="3049" w:author="Takao Miyake" w:date="2023-05-12T14:54: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7DEAC6FC" w14:textId="77777777" w:rsidR="00BC056A" w:rsidRPr="00D34758" w:rsidRDefault="00BC056A" w:rsidP="00286417">
            <w:pPr>
              <w:pStyle w:val="TAC"/>
              <w:rPr>
                <w:ins w:id="3050" w:author="Takao Miyake" w:date="2023-05-12T14:54:00Z"/>
                <w:rFonts w:eastAsia="SimSun"/>
                <w:sz w:val="16"/>
                <w:szCs w:val="16"/>
                <w:lang w:val="en-US" w:eastAsia="zh-CN"/>
              </w:rPr>
            </w:pPr>
            <w:ins w:id="3051"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33533249" w14:textId="2897DF1C" w:rsidR="00BC056A" w:rsidRPr="00D34758" w:rsidRDefault="00EA6FBA" w:rsidP="00286417">
            <w:pPr>
              <w:pStyle w:val="TAC"/>
              <w:rPr>
                <w:ins w:id="3052" w:author="Takao Miyake" w:date="2023-05-12T14:54:00Z"/>
                <w:rFonts w:eastAsia="SimSun"/>
                <w:sz w:val="16"/>
                <w:szCs w:val="16"/>
                <w:lang w:val="en-US" w:eastAsia="zh-CN"/>
              </w:rPr>
            </w:pPr>
            <w:ins w:id="3053" w:author="Takao Miyake" w:date="2023-05-12T15:06:00Z">
              <w:r>
                <w:rPr>
                  <w:rFonts w:eastAsia="SimSun"/>
                  <w:sz w:val="16"/>
                  <w:szCs w:val="16"/>
                  <w:lang w:val="en-US" w:eastAsia="zh-CN"/>
                </w:rPr>
                <w:t>2.26</w:t>
              </w:r>
            </w:ins>
          </w:p>
          <w:p w14:paraId="7223D814" w14:textId="589A7791" w:rsidR="00BC056A" w:rsidRPr="00D34758" w:rsidRDefault="00BC056A" w:rsidP="00286417">
            <w:pPr>
              <w:pStyle w:val="TAC"/>
              <w:rPr>
                <w:ins w:id="3054" w:author="Takao Miyake" w:date="2023-05-12T14:54:00Z"/>
                <w:rFonts w:eastAsia="SimSun"/>
                <w:sz w:val="16"/>
                <w:szCs w:val="16"/>
                <w:lang w:val="en-US" w:eastAsia="zh-CN"/>
              </w:rPr>
            </w:pPr>
          </w:p>
        </w:tc>
      </w:tr>
      <w:tr w:rsidR="00B60E7A" w:rsidRPr="00D34758" w14:paraId="38DC034A" w14:textId="77777777" w:rsidTr="00B60E7A">
        <w:trPr>
          <w:cantSplit/>
          <w:jc w:val="center"/>
          <w:ins w:id="3055" w:author="Takao Miyake" w:date="2023-05-12T15:14:00Z"/>
        </w:trPr>
        <w:tc>
          <w:tcPr>
            <w:tcW w:w="1165" w:type="dxa"/>
            <w:tcBorders>
              <w:top w:val="nil"/>
              <w:left w:val="single" w:sz="4" w:space="0" w:color="auto"/>
              <w:bottom w:val="single" w:sz="4" w:space="0" w:color="auto"/>
              <w:right w:val="single" w:sz="4" w:space="0" w:color="auto"/>
            </w:tcBorders>
            <w:shd w:val="clear" w:color="auto" w:fill="auto"/>
          </w:tcPr>
          <w:p w14:paraId="6DE04D8E" w14:textId="50E46DDE" w:rsidR="00B60E7A" w:rsidRPr="00EA6FBA" w:rsidRDefault="00B60E7A" w:rsidP="00286417">
            <w:pPr>
              <w:pStyle w:val="TAC"/>
              <w:rPr>
                <w:ins w:id="3056" w:author="Takao Miyake" w:date="2023-05-12T15:14:00Z"/>
                <w:rFonts w:eastAsia="SimSun"/>
                <w:sz w:val="16"/>
                <w:szCs w:val="16"/>
                <w:lang w:val="en-US" w:eastAsia="zh-CN"/>
              </w:rPr>
            </w:pPr>
            <w:ins w:id="3057" w:author="Takao Miyake" w:date="2023-05-12T15:14:00Z">
              <w:r>
                <w:rPr>
                  <w:rFonts w:eastAsia="SimSun"/>
                  <w:sz w:val="16"/>
                  <w:szCs w:val="16"/>
                  <w:lang w:val="en-US" w:eastAsia="zh-CN"/>
                </w:rPr>
                <w:t>A2-19</w:t>
              </w:r>
            </w:ins>
          </w:p>
        </w:tc>
        <w:tc>
          <w:tcPr>
            <w:tcW w:w="2250" w:type="dxa"/>
            <w:tcBorders>
              <w:top w:val="nil"/>
              <w:left w:val="nil"/>
              <w:bottom w:val="single" w:sz="4" w:space="0" w:color="auto"/>
              <w:right w:val="single" w:sz="4" w:space="0" w:color="auto"/>
            </w:tcBorders>
            <w:shd w:val="clear" w:color="auto" w:fill="auto"/>
          </w:tcPr>
          <w:p w14:paraId="510C254A" w14:textId="7BCF39D3" w:rsidR="00B60E7A" w:rsidRDefault="00B60E7A" w:rsidP="00286417">
            <w:pPr>
              <w:pStyle w:val="TAL"/>
              <w:rPr>
                <w:ins w:id="3058" w:author="Takao Miyake" w:date="2023-05-12T15:14:00Z"/>
                <w:rFonts w:eastAsia="SimSun"/>
                <w:sz w:val="16"/>
                <w:szCs w:val="16"/>
                <w:lang w:val="en-US" w:eastAsia="zh-CN"/>
              </w:rPr>
            </w:pPr>
            <w:ins w:id="3059" w:author="Takao Miyake" w:date="2023-05-12T15:14:00Z">
              <w:r>
                <w:rPr>
                  <w:rFonts w:eastAsia="SimSun"/>
                  <w:sz w:val="16"/>
                  <w:szCs w:val="16"/>
                  <w:lang w:val="en-US" w:eastAsia="zh-CN"/>
                </w:rPr>
                <w:t>Uncertainty of the LNA (FR2 only)</w:t>
              </w:r>
            </w:ins>
          </w:p>
        </w:tc>
        <w:tc>
          <w:tcPr>
            <w:tcW w:w="1350" w:type="dxa"/>
            <w:tcBorders>
              <w:top w:val="nil"/>
              <w:left w:val="nil"/>
              <w:bottom w:val="single" w:sz="4" w:space="0" w:color="auto"/>
              <w:right w:val="single" w:sz="4" w:space="0" w:color="auto"/>
            </w:tcBorders>
            <w:shd w:val="clear" w:color="auto" w:fill="auto"/>
          </w:tcPr>
          <w:p w14:paraId="59FF6684" w14:textId="6A271C05" w:rsidR="00B60E7A" w:rsidRDefault="00B60E7A" w:rsidP="00286417">
            <w:pPr>
              <w:pStyle w:val="TAC"/>
              <w:rPr>
                <w:ins w:id="3060" w:author="Takao Miyake" w:date="2023-05-12T15:14:00Z"/>
                <w:rFonts w:eastAsia="SimSun"/>
                <w:sz w:val="16"/>
                <w:szCs w:val="16"/>
                <w:lang w:val="en-US" w:eastAsia="zh-CN"/>
              </w:rPr>
            </w:pPr>
            <w:ins w:id="3061" w:author="Takao Miyake" w:date="2023-05-12T15:14:00Z">
              <w:r>
                <w:rPr>
                  <w:rFonts w:eastAsia="SimSun"/>
                  <w:sz w:val="16"/>
                  <w:szCs w:val="16"/>
                  <w:lang w:val="en-US" w:eastAsia="zh-CN"/>
                </w:rPr>
                <w:t>0.34</w:t>
              </w:r>
            </w:ins>
          </w:p>
        </w:tc>
        <w:tc>
          <w:tcPr>
            <w:tcW w:w="1350" w:type="dxa"/>
            <w:tcBorders>
              <w:top w:val="nil"/>
              <w:left w:val="nil"/>
              <w:bottom w:val="single" w:sz="4" w:space="0" w:color="auto"/>
              <w:right w:val="single" w:sz="4" w:space="0" w:color="auto"/>
            </w:tcBorders>
            <w:shd w:val="clear" w:color="auto" w:fill="auto"/>
          </w:tcPr>
          <w:p w14:paraId="360CBF9A" w14:textId="750AAC79" w:rsidR="00B60E7A" w:rsidRPr="00D34758" w:rsidRDefault="00B60E7A" w:rsidP="00286417">
            <w:pPr>
              <w:pStyle w:val="TAC"/>
              <w:rPr>
                <w:ins w:id="3062" w:author="Takao Miyake" w:date="2023-05-12T15:14:00Z"/>
                <w:rFonts w:eastAsia="SimSun"/>
                <w:sz w:val="16"/>
                <w:szCs w:val="16"/>
                <w:lang w:val="en-US" w:eastAsia="zh-CN"/>
              </w:rPr>
            </w:pPr>
            <w:ins w:id="3063" w:author="Takao Miyake" w:date="2023-05-12T15:14:00Z">
              <w:r w:rsidRPr="00D34758">
                <w:rPr>
                  <w:rFonts w:eastAsia="SimSun"/>
                  <w:sz w:val="16"/>
                  <w:szCs w:val="16"/>
                  <w:lang w:val="en-US" w:eastAsia="zh-CN"/>
                </w:rPr>
                <w:t>Gaussian</w:t>
              </w:r>
            </w:ins>
          </w:p>
        </w:tc>
        <w:tc>
          <w:tcPr>
            <w:tcW w:w="1440" w:type="dxa"/>
            <w:tcBorders>
              <w:top w:val="nil"/>
              <w:left w:val="nil"/>
              <w:bottom w:val="single" w:sz="4" w:space="0" w:color="auto"/>
              <w:right w:val="single" w:sz="4" w:space="0" w:color="auto"/>
            </w:tcBorders>
            <w:shd w:val="clear" w:color="auto" w:fill="auto"/>
          </w:tcPr>
          <w:p w14:paraId="221F5522" w14:textId="272B86AA" w:rsidR="00B60E7A" w:rsidRPr="00D34758" w:rsidRDefault="00B60E7A" w:rsidP="00286417">
            <w:pPr>
              <w:pStyle w:val="TAC"/>
              <w:rPr>
                <w:ins w:id="3064" w:author="Takao Miyake" w:date="2023-05-12T15:14:00Z"/>
                <w:rFonts w:eastAsia="SimSun"/>
                <w:sz w:val="16"/>
                <w:szCs w:val="16"/>
                <w:lang w:val="en-US" w:eastAsia="zh-CN"/>
              </w:rPr>
            </w:pPr>
            <w:ins w:id="3065" w:author="Takao Miyake" w:date="2023-05-12T15:14:00Z">
              <w:r>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tcPr>
          <w:p w14:paraId="2711B931" w14:textId="2EFCFCDB" w:rsidR="00B60E7A" w:rsidRPr="00D34758" w:rsidRDefault="00B60E7A" w:rsidP="00286417">
            <w:pPr>
              <w:pStyle w:val="TAC"/>
              <w:rPr>
                <w:ins w:id="3066" w:author="Takao Miyake" w:date="2023-05-12T15:14:00Z"/>
                <w:rFonts w:eastAsia="SimSun"/>
                <w:sz w:val="16"/>
                <w:szCs w:val="16"/>
                <w:lang w:val="en-US" w:eastAsia="zh-CN"/>
              </w:rPr>
            </w:pPr>
            <w:ins w:id="3067" w:author="Takao Miyake" w:date="2023-05-12T15:14:00Z">
              <w:r>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tcPr>
          <w:p w14:paraId="6DFA5D59" w14:textId="7C7F6587" w:rsidR="00B60E7A" w:rsidRDefault="00B60E7A" w:rsidP="00286417">
            <w:pPr>
              <w:pStyle w:val="TAC"/>
              <w:rPr>
                <w:ins w:id="3068" w:author="Takao Miyake" w:date="2023-05-12T15:14:00Z"/>
                <w:rFonts w:eastAsia="SimSun"/>
                <w:sz w:val="16"/>
                <w:szCs w:val="16"/>
                <w:lang w:val="en-US" w:eastAsia="zh-CN"/>
              </w:rPr>
            </w:pPr>
            <w:ins w:id="3069" w:author="Takao Miyake" w:date="2023-05-12T15:14:00Z">
              <w:r>
                <w:rPr>
                  <w:rFonts w:eastAsia="SimSun"/>
                  <w:sz w:val="16"/>
                  <w:szCs w:val="16"/>
                  <w:lang w:val="en-US" w:eastAsia="zh-CN"/>
                </w:rPr>
                <w:t>0.34</w:t>
              </w:r>
            </w:ins>
          </w:p>
        </w:tc>
      </w:tr>
      <w:tr w:rsidR="00BC056A" w:rsidRPr="00D34758" w14:paraId="51BB6A8F" w14:textId="77777777" w:rsidTr="000F0C4B">
        <w:trPr>
          <w:cantSplit/>
          <w:jc w:val="center"/>
          <w:ins w:id="3070"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0B9331DC" w14:textId="77777777" w:rsidR="00BC056A" w:rsidRPr="00D34758" w:rsidRDefault="00BC056A" w:rsidP="00286417">
            <w:pPr>
              <w:pStyle w:val="TAC"/>
              <w:rPr>
                <w:ins w:id="3071" w:author="Takao Miyake" w:date="2023-05-12T14:54:00Z"/>
                <w:rFonts w:eastAsia="SimSun"/>
                <w:sz w:val="16"/>
                <w:szCs w:val="16"/>
                <w:lang w:val="en-US" w:eastAsia="zh-CN"/>
              </w:rPr>
            </w:pPr>
            <w:ins w:id="3072" w:author="Takao Miyake" w:date="2023-05-12T14:54:00Z">
              <w:r>
                <w:rPr>
                  <w:rFonts w:eastAsia="SimSun"/>
                  <w:sz w:val="16"/>
                  <w:szCs w:val="16"/>
                  <w:lang w:val="en-US" w:eastAsia="zh-CN"/>
                </w:rPr>
                <w:t>A2-2a</w:t>
              </w:r>
            </w:ins>
          </w:p>
        </w:tc>
        <w:tc>
          <w:tcPr>
            <w:tcW w:w="2250" w:type="dxa"/>
            <w:tcBorders>
              <w:top w:val="nil"/>
              <w:left w:val="nil"/>
              <w:bottom w:val="single" w:sz="4" w:space="0" w:color="auto"/>
              <w:right w:val="single" w:sz="4" w:space="0" w:color="auto"/>
            </w:tcBorders>
            <w:shd w:val="clear" w:color="auto" w:fill="auto"/>
            <w:hideMark/>
          </w:tcPr>
          <w:p w14:paraId="28EC7FD1" w14:textId="77777777" w:rsidR="00BC056A" w:rsidRPr="00D34758" w:rsidRDefault="00BC056A" w:rsidP="00286417">
            <w:pPr>
              <w:pStyle w:val="TAL"/>
              <w:rPr>
                <w:ins w:id="3073" w:author="Takao Miyake" w:date="2023-05-12T14:54:00Z"/>
                <w:rFonts w:eastAsia="SimSun"/>
                <w:sz w:val="16"/>
                <w:szCs w:val="16"/>
                <w:lang w:val="en-US" w:eastAsia="zh-CN"/>
              </w:rPr>
            </w:pPr>
            <w:ins w:id="3074" w:author="Takao Miyake" w:date="2023-05-12T14:54:00Z">
              <w:r w:rsidRPr="00D34758">
                <w:rPr>
                  <w:rFonts w:eastAsia="SimSun"/>
                  <w:sz w:val="16"/>
                  <w:szCs w:val="16"/>
                  <w:lang w:val="en-US" w:eastAsia="zh-CN"/>
                </w:rPr>
                <w:t>Standing wave between BS and test range antenna</w:t>
              </w:r>
            </w:ins>
          </w:p>
        </w:tc>
        <w:tc>
          <w:tcPr>
            <w:tcW w:w="1350" w:type="dxa"/>
            <w:tcBorders>
              <w:top w:val="nil"/>
              <w:left w:val="nil"/>
              <w:bottom w:val="single" w:sz="4" w:space="0" w:color="auto"/>
              <w:right w:val="single" w:sz="4" w:space="0" w:color="auto"/>
            </w:tcBorders>
            <w:shd w:val="clear" w:color="auto" w:fill="auto"/>
            <w:hideMark/>
          </w:tcPr>
          <w:p w14:paraId="71698B75" w14:textId="7CE106F7" w:rsidR="00BC056A" w:rsidRPr="00D34758" w:rsidRDefault="00BC056A" w:rsidP="00286417">
            <w:pPr>
              <w:pStyle w:val="TAC"/>
              <w:rPr>
                <w:ins w:id="3075" w:author="Takao Miyake" w:date="2023-05-12T14:54:00Z"/>
                <w:rFonts w:eastAsia="SimSun"/>
                <w:sz w:val="16"/>
                <w:szCs w:val="16"/>
                <w:lang w:val="en-US" w:eastAsia="zh-CN"/>
              </w:rPr>
            </w:pPr>
            <w:ins w:id="3076" w:author="Takao Miyake" w:date="2023-05-12T14:54:00Z">
              <w:r w:rsidRPr="00D34758">
                <w:rPr>
                  <w:rFonts w:eastAsia="SimSun"/>
                  <w:sz w:val="16"/>
                  <w:szCs w:val="16"/>
                  <w:lang w:val="en-US" w:eastAsia="zh-CN"/>
                </w:rPr>
                <w:t>0.</w:t>
              </w:r>
            </w:ins>
            <w:ins w:id="3077" w:author="Takao Miyake" w:date="2023-05-12T15:07:00Z">
              <w:r w:rsidR="00EA6FBA">
                <w:rPr>
                  <w:rFonts w:eastAsia="SimSun"/>
                  <w:sz w:val="16"/>
                  <w:szCs w:val="16"/>
                  <w:lang w:val="en-US" w:eastAsia="zh-CN"/>
                </w:rPr>
                <w:t>21</w:t>
              </w:r>
            </w:ins>
          </w:p>
          <w:p w14:paraId="03B75624" w14:textId="5418659D" w:rsidR="00BC056A" w:rsidRPr="00D34758" w:rsidRDefault="00BC056A" w:rsidP="00286417">
            <w:pPr>
              <w:pStyle w:val="TAC"/>
              <w:rPr>
                <w:ins w:id="3078"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2B7049AB" w14:textId="77777777" w:rsidR="00BC056A" w:rsidRPr="00D34758" w:rsidRDefault="00BC056A" w:rsidP="00286417">
            <w:pPr>
              <w:pStyle w:val="TAC"/>
              <w:rPr>
                <w:ins w:id="3079" w:author="Takao Miyake" w:date="2023-05-12T14:54:00Z"/>
                <w:rFonts w:eastAsia="SimSun"/>
                <w:sz w:val="16"/>
                <w:szCs w:val="16"/>
                <w:lang w:val="en-US" w:eastAsia="zh-CN"/>
              </w:rPr>
            </w:pPr>
            <w:ins w:id="3080" w:author="Takao Miyake" w:date="2023-05-12T14:54:00Z">
              <w:r w:rsidRPr="00D34758">
                <w:rPr>
                  <w:rFonts w:eastAsia="SimSun"/>
                  <w:sz w:val="16"/>
                  <w:szCs w:val="16"/>
                  <w:lang w:val="en-US" w:eastAsia="zh-CN"/>
                </w:rPr>
                <w:t>U-shaped</w:t>
              </w:r>
            </w:ins>
          </w:p>
        </w:tc>
        <w:tc>
          <w:tcPr>
            <w:tcW w:w="1440" w:type="dxa"/>
            <w:tcBorders>
              <w:top w:val="nil"/>
              <w:left w:val="nil"/>
              <w:bottom w:val="single" w:sz="4" w:space="0" w:color="auto"/>
              <w:right w:val="single" w:sz="4" w:space="0" w:color="auto"/>
            </w:tcBorders>
            <w:shd w:val="clear" w:color="auto" w:fill="auto"/>
            <w:hideMark/>
          </w:tcPr>
          <w:p w14:paraId="0DC6ED81" w14:textId="77777777" w:rsidR="00BC056A" w:rsidRPr="00D34758" w:rsidRDefault="00BC056A" w:rsidP="00286417">
            <w:pPr>
              <w:pStyle w:val="TAC"/>
              <w:rPr>
                <w:ins w:id="3081" w:author="Takao Miyake" w:date="2023-05-12T14:54:00Z"/>
                <w:rFonts w:eastAsia="SimSun"/>
                <w:sz w:val="16"/>
                <w:szCs w:val="16"/>
                <w:lang w:val="en-US" w:eastAsia="zh-CN"/>
              </w:rPr>
            </w:pPr>
            <w:ins w:id="3082" w:author="Takao Miyake" w:date="2023-05-12T14:54:00Z">
              <w:r w:rsidRPr="00D34758">
                <w:rPr>
                  <w:rFonts w:eastAsia="SimSun"/>
                  <w:sz w:val="16"/>
                  <w:szCs w:val="16"/>
                  <w:lang w:val="en-US" w:eastAsia="zh-CN"/>
                </w:rPr>
                <w:t>1.41</w:t>
              </w:r>
            </w:ins>
          </w:p>
        </w:tc>
        <w:tc>
          <w:tcPr>
            <w:tcW w:w="360" w:type="dxa"/>
            <w:tcBorders>
              <w:top w:val="nil"/>
              <w:left w:val="nil"/>
              <w:bottom w:val="single" w:sz="4" w:space="0" w:color="auto"/>
              <w:right w:val="single" w:sz="4" w:space="0" w:color="auto"/>
            </w:tcBorders>
            <w:shd w:val="clear" w:color="auto" w:fill="auto"/>
            <w:hideMark/>
          </w:tcPr>
          <w:p w14:paraId="2392332D" w14:textId="77777777" w:rsidR="00BC056A" w:rsidRPr="00D34758" w:rsidRDefault="00BC056A" w:rsidP="00286417">
            <w:pPr>
              <w:pStyle w:val="TAC"/>
              <w:rPr>
                <w:ins w:id="3083" w:author="Takao Miyake" w:date="2023-05-12T14:54:00Z"/>
                <w:rFonts w:eastAsia="SimSun"/>
                <w:sz w:val="16"/>
                <w:szCs w:val="16"/>
                <w:lang w:val="en-US" w:eastAsia="zh-CN"/>
              </w:rPr>
            </w:pPr>
            <w:ins w:id="3084"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672E5FFC" w14:textId="0B0218D5" w:rsidR="00BC056A" w:rsidRPr="00D34758" w:rsidRDefault="00BC056A" w:rsidP="00286417">
            <w:pPr>
              <w:pStyle w:val="TAC"/>
              <w:rPr>
                <w:ins w:id="3085" w:author="Takao Miyake" w:date="2023-05-12T14:54:00Z"/>
                <w:rFonts w:eastAsia="SimSun"/>
                <w:sz w:val="16"/>
                <w:szCs w:val="16"/>
                <w:lang w:val="en-US" w:eastAsia="zh-CN"/>
              </w:rPr>
            </w:pPr>
            <w:ins w:id="3086" w:author="Takao Miyake" w:date="2023-05-12T14:54:00Z">
              <w:r w:rsidRPr="00D34758">
                <w:rPr>
                  <w:rFonts w:eastAsia="SimSun"/>
                  <w:sz w:val="16"/>
                  <w:szCs w:val="16"/>
                  <w:lang w:val="en-US" w:eastAsia="zh-CN"/>
                </w:rPr>
                <w:t>0</w:t>
              </w:r>
            </w:ins>
            <w:ins w:id="3087" w:author="Takao Miyake" w:date="2023-05-12T15:07:00Z">
              <w:r w:rsidR="00EA6FBA">
                <w:rPr>
                  <w:rFonts w:eastAsia="SimSun"/>
                  <w:sz w:val="16"/>
                  <w:szCs w:val="16"/>
                  <w:lang w:val="en-US" w:eastAsia="zh-CN"/>
                </w:rPr>
                <w:t>.15</w:t>
              </w:r>
            </w:ins>
          </w:p>
          <w:p w14:paraId="3E8D6729" w14:textId="5A9B0463" w:rsidR="00BC056A" w:rsidRPr="00D34758" w:rsidRDefault="00BC056A" w:rsidP="00286417">
            <w:pPr>
              <w:pStyle w:val="TAC"/>
              <w:rPr>
                <w:ins w:id="3088" w:author="Takao Miyake" w:date="2023-05-12T14:54:00Z"/>
                <w:rFonts w:eastAsia="SimSun"/>
                <w:sz w:val="16"/>
                <w:szCs w:val="16"/>
                <w:lang w:val="en-US" w:eastAsia="zh-CN"/>
              </w:rPr>
            </w:pPr>
          </w:p>
        </w:tc>
      </w:tr>
      <w:tr w:rsidR="00BC056A" w:rsidRPr="00D34758" w14:paraId="21C9BF97" w14:textId="77777777" w:rsidTr="000F0C4B">
        <w:trPr>
          <w:cantSplit/>
          <w:jc w:val="center"/>
          <w:ins w:id="3089"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1DF3C18C" w14:textId="77777777" w:rsidR="00BC056A" w:rsidRPr="00D34758" w:rsidRDefault="00BC056A" w:rsidP="00286417">
            <w:pPr>
              <w:pStyle w:val="TAC"/>
              <w:rPr>
                <w:ins w:id="3090" w:author="Takao Miyake" w:date="2023-05-12T14:54:00Z"/>
                <w:rFonts w:eastAsia="SimSun"/>
                <w:sz w:val="16"/>
                <w:szCs w:val="16"/>
                <w:lang w:val="en-US" w:eastAsia="zh-CN"/>
              </w:rPr>
            </w:pPr>
            <w:ins w:id="3091" w:author="Takao Miyake" w:date="2023-05-12T14:54:00Z">
              <w:r w:rsidRPr="00D34758">
                <w:rPr>
                  <w:rFonts w:eastAsia="SimSun"/>
                  <w:sz w:val="16"/>
                  <w:szCs w:val="16"/>
                  <w:lang w:val="en-US" w:eastAsia="zh-CN"/>
                </w:rPr>
                <w:t>A2-</w:t>
              </w:r>
              <w:r>
                <w:rPr>
                  <w:rFonts w:eastAsia="SimSun"/>
                  <w:sz w:val="16"/>
                  <w:szCs w:val="16"/>
                  <w:lang w:val="en-US" w:eastAsia="zh-CN"/>
                </w:rPr>
                <w:t>3</w:t>
              </w:r>
            </w:ins>
          </w:p>
        </w:tc>
        <w:tc>
          <w:tcPr>
            <w:tcW w:w="2250" w:type="dxa"/>
            <w:tcBorders>
              <w:top w:val="nil"/>
              <w:left w:val="nil"/>
              <w:bottom w:val="single" w:sz="4" w:space="0" w:color="auto"/>
              <w:right w:val="single" w:sz="4" w:space="0" w:color="auto"/>
            </w:tcBorders>
            <w:shd w:val="clear" w:color="auto" w:fill="auto"/>
            <w:hideMark/>
          </w:tcPr>
          <w:p w14:paraId="2B54EA48" w14:textId="77777777" w:rsidR="00BC056A" w:rsidRPr="00D34758" w:rsidRDefault="00BC056A" w:rsidP="00286417">
            <w:pPr>
              <w:pStyle w:val="TAL"/>
              <w:rPr>
                <w:ins w:id="3092" w:author="Takao Miyake" w:date="2023-05-12T14:54:00Z"/>
                <w:rFonts w:eastAsia="SimSun"/>
                <w:sz w:val="16"/>
                <w:szCs w:val="16"/>
                <w:lang w:val="en-US" w:eastAsia="zh-CN"/>
              </w:rPr>
            </w:pPr>
            <w:ins w:id="3093" w:author="Takao Miyake" w:date="2023-05-12T14:54:00Z">
              <w:r>
                <w:rPr>
                  <w:rFonts w:eastAsia="SimSun"/>
                  <w:sz w:val="16"/>
                  <w:szCs w:val="16"/>
                  <w:lang w:val="en-US" w:eastAsia="zh-CN"/>
                </w:rPr>
                <w:t>RF leakage (SGH connector terminated &amp; test range antenna connector cable terminated)</w:t>
              </w:r>
            </w:ins>
          </w:p>
        </w:tc>
        <w:tc>
          <w:tcPr>
            <w:tcW w:w="1350" w:type="dxa"/>
            <w:tcBorders>
              <w:top w:val="nil"/>
              <w:left w:val="nil"/>
              <w:bottom w:val="single" w:sz="4" w:space="0" w:color="auto"/>
              <w:right w:val="single" w:sz="4" w:space="0" w:color="auto"/>
            </w:tcBorders>
            <w:shd w:val="clear" w:color="auto" w:fill="auto"/>
            <w:hideMark/>
          </w:tcPr>
          <w:p w14:paraId="5A436200" w14:textId="62310937" w:rsidR="00BC056A" w:rsidRPr="00D34758" w:rsidRDefault="00BC056A" w:rsidP="00286417">
            <w:pPr>
              <w:pStyle w:val="TAC"/>
              <w:rPr>
                <w:ins w:id="3094" w:author="Takao Miyake" w:date="2023-05-12T14:54:00Z"/>
                <w:rFonts w:eastAsia="SimSun"/>
                <w:sz w:val="16"/>
                <w:szCs w:val="16"/>
                <w:lang w:val="en-US" w:eastAsia="zh-CN"/>
              </w:rPr>
            </w:pPr>
            <w:ins w:id="3095" w:author="Takao Miyake" w:date="2023-05-12T14:54:00Z">
              <w:r w:rsidRPr="00D34758">
                <w:rPr>
                  <w:rFonts w:eastAsia="SimSun"/>
                  <w:sz w:val="16"/>
                  <w:szCs w:val="16"/>
                  <w:lang w:val="en-US" w:eastAsia="zh-CN"/>
                </w:rPr>
                <w:t>0.0</w:t>
              </w:r>
            </w:ins>
            <w:ins w:id="3096" w:author="Takao Miyake" w:date="2023-05-12T15:08:00Z">
              <w:r w:rsidR="00EA6FBA">
                <w:rPr>
                  <w:rFonts w:eastAsia="SimSun"/>
                  <w:sz w:val="16"/>
                  <w:szCs w:val="16"/>
                  <w:lang w:val="en-US" w:eastAsia="zh-CN"/>
                </w:rPr>
                <w:t>0</w:t>
              </w:r>
            </w:ins>
          </w:p>
          <w:p w14:paraId="4049863E" w14:textId="2DC97C4E" w:rsidR="00BC056A" w:rsidRPr="00D34758" w:rsidRDefault="00BC056A" w:rsidP="00286417">
            <w:pPr>
              <w:pStyle w:val="TAC"/>
              <w:rPr>
                <w:ins w:id="3097"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5FAFC82C" w14:textId="77777777" w:rsidR="00BC056A" w:rsidRPr="00D34758" w:rsidRDefault="00BC056A" w:rsidP="00286417">
            <w:pPr>
              <w:pStyle w:val="TAC"/>
              <w:rPr>
                <w:ins w:id="3098" w:author="Takao Miyake" w:date="2023-05-12T14:54:00Z"/>
                <w:rFonts w:eastAsia="SimSun"/>
                <w:sz w:val="16"/>
                <w:szCs w:val="16"/>
                <w:lang w:val="en-US" w:eastAsia="zh-CN"/>
              </w:rPr>
            </w:pPr>
            <w:ins w:id="3099" w:author="Takao Miyake" w:date="2023-05-12T14:54:00Z">
              <w:r w:rsidRPr="00D34758">
                <w:rPr>
                  <w:rFonts w:eastAsia="SimSun"/>
                  <w:sz w:val="16"/>
                  <w:szCs w:val="16"/>
                  <w:lang w:val="en-US" w:eastAsia="zh-CN"/>
                </w:rPr>
                <w:t>Gaussian</w:t>
              </w:r>
            </w:ins>
          </w:p>
        </w:tc>
        <w:tc>
          <w:tcPr>
            <w:tcW w:w="1440" w:type="dxa"/>
            <w:tcBorders>
              <w:top w:val="nil"/>
              <w:left w:val="nil"/>
              <w:bottom w:val="single" w:sz="4" w:space="0" w:color="auto"/>
              <w:right w:val="single" w:sz="4" w:space="0" w:color="auto"/>
            </w:tcBorders>
            <w:shd w:val="clear" w:color="auto" w:fill="auto"/>
            <w:hideMark/>
          </w:tcPr>
          <w:p w14:paraId="759F1D0B" w14:textId="77777777" w:rsidR="00BC056A" w:rsidRPr="00D34758" w:rsidRDefault="00BC056A" w:rsidP="00286417">
            <w:pPr>
              <w:pStyle w:val="TAC"/>
              <w:rPr>
                <w:ins w:id="3100" w:author="Takao Miyake" w:date="2023-05-12T14:54:00Z"/>
                <w:rFonts w:eastAsia="SimSun"/>
                <w:sz w:val="16"/>
                <w:szCs w:val="16"/>
                <w:lang w:val="en-US" w:eastAsia="zh-CN"/>
              </w:rPr>
            </w:pPr>
            <w:ins w:id="3101" w:author="Takao Miyake" w:date="2023-05-12T14:54: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742A1FC3" w14:textId="77777777" w:rsidR="00BC056A" w:rsidRPr="00D34758" w:rsidRDefault="00BC056A" w:rsidP="00286417">
            <w:pPr>
              <w:pStyle w:val="TAC"/>
              <w:rPr>
                <w:ins w:id="3102" w:author="Takao Miyake" w:date="2023-05-12T14:54:00Z"/>
                <w:rFonts w:eastAsia="SimSun"/>
                <w:sz w:val="16"/>
                <w:szCs w:val="16"/>
                <w:lang w:val="en-US" w:eastAsia="zh-CN"/>
              </w:rPr>
            </w:pPr>
            <w:ins w:id="3103"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37DDC46D" w14:textId="02C6CF17" w:rsidR="00BC056A" w:rsidRPr="00D34758" w:rsidRDefault="00BC056A" w:rsidP="00286417">
            <w:pPr>
              <w:pStyle w:val="TAC"/>
              <w:rPr>
                <w:ins w:id="3104" w:author="Takao Miyake" w:date="2023-05-12T14:54:00Z"/>
                <w:rFonts w:eastAsia="SimSun"/>
                <w:sz w:val="16"/>
                <w:szCs w:val="16"/>
                <w:lang w:val="en-US" w:eastAsia="zh-CN"/>
              </w:rPr>
            </w:pPr>
            <w:ins w:id="3105" w:author="Takao Miyake" w:date="2023-05-12T14:54:00Z">
              <w:r w:rsidRPr="00D34758">
                <w:rPr>
                  <w:rFonts w:eastAsia="SimSun"/>
                  <w:sz w:val="16"/>
                  <w:szCs w:val="16"/>
                  <w:lang w:val="en-US" w:eastAsia="zh-CN"/>
                </w:rPr>
                <w:t>0.0</w:t>
              </w:r>
            </w:ins>
            <w:ins w:id="3106" w:author="Takao Miyake" w:date="2023-05-12T15:08:00Z">
              <w:r w:rsidR="00EA6FBA">
                <w:rPr>
                  <w:rFonts w:eastAsia="SimSun"/>
                  <w:sz w:val="16"/>
                  <w:szCs w:val="16"/>
                  <w:lang w:val="en-US" w:eastAsia="zh-CN"/>
                </w:rPr>
                <w:t>0</w:t>
              </w:r>
            </w:ins>
          </w:p>
          <w:p w14:paraId="2932ED63" w14:textId="6CE8B618" w:rsidR="00BC056A" w:rsidRPr="00D34758" w:rsidRDefault="00BC056A" w:rsidP="00286417">
            <w:pPr>
              <w:pStyle w:val="TAC"/>
              <w:rPr>
                <w:ins w:id="3107" w:author="Takao Miyake" w:date="2023-05-12T14:54:00Z"/>
                <w:rFonts w:eastAsia="SimSun"/>
                <w:sz w:val="16"/>
                <w:szCs w:val="16"/>
                <w:lang w:val="en-US" w:eastAsia="zh-CN"/>
              </w:rPr>
            </w:pPr>
          </w:p>
        </w:tc>
      </w:tr>
      <w:tr w:rsidR="00BC056A" w:rsidRPr="00D34758" w14:paraId="68A66DA5" w14:textId="77777777" w:rsidTr="000F0C4B">
        <w:trPr>
          <w:cantSplit/>
          <w:jc w:val="center"/>
          <w:ins w:id="3108"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53C7C86A" w14:textId="77777777" w:rsidR="00BC056A" w:rsidRPr="00D34758" w:rsidRDefault="00BC056A" w:rsidP="00286417">
            <w:pPr>
              <w:pStyle w:val="TAC"/>
              <w:rPr>
                <w:ins w:id="3109" w:author="Takao Miyake" w:date="2023-05-12T14:54:00Z"/>
                <w:rFonts w:eastAsia="SimSun"/>
                <w:sz w:val="16"/>
                <w:szCs w:val="16"/>
                <w:lang w:val="en-US" w:eastAsia="zh-CN"/>
              </w:rPr>
            </w:pPr>
            <w:ins w:id="3110" w:author="Takao Miyake" w:date="2023-05-12T14:54:00Z">
              <w:r w:rsidRPr="00D34758">
                <w:rPr>
                  <w:rFonts w:eastAsia="SimSun"/>
                  <w:sz w:val="16"/>
                  <w:szCs w:val="16"/>
                  <w:lang w:val="en-US" w:eastAsia="zh-CN"/>
                </w:rPr>
                <w:t>A2-</w:t>
              </w:r>
              <w:r>
                <w:rPr>
                  <w:rFonts w:eastAsia="SimSun"/>
                  <w:sz w:val="16"/>
                  <w:szCs w:val="16"/>
                  <w:lang w:val="en-US" w:eastAsia="zh-CN"/>
                </w:rPr>
                <w:t>4a</w:t>
              </w:r>
            </w:ins>
          </w:p>
        </w:tc>
        <w:tc>
          <w:tcPr>
            <w:tcW w:w="2250" w:type="dxa"/>
            <w:tcBorders>
              <w:top w:val="nil"/>
              <w:left w:val="nil"/>
              <w:bottom w:val="single" w:sz="4" w:space="0" w:color="auto"/>
              <w:right w:val="single" w:sz="4" w:space="0" w:color="auto"/>
            </w:tcBorders>
            <w:shd w:val="clear" w:color="auto" w:fill="auto"/>
            <w:hideMark/>
          </w:tcPr>
          <w:p w14:paraId="32606C11" w14:textId="77777777" w:rsidR="00BC056A" w:rsidRPr="00D34758" w:rsidRDefault="00BC056A" w:rsidP="00286417">
            <w:pPr>
              <w:pStyle w:val="TAL"/>
              <w:rPr>
                <w:ins w:id="3111" w:author="Takao Miyake" w:date="2023-05-12T14:54:00Z"/>
                <w:rFonts w:eastAsia="SimSun"/>
                <w:sz w:val="16"/>
                <w:szCs w:val="16"/>
                <w:lang w:val="en-US" w:eastAsia="zh-CN"/>
              </w:rPr>
            </w:pPr>
            <w:ins w:id="3112" w:author="Takao Miyake" w:date="2023-05-12T14:54:00Z">
              <w:r>
                <w:rPr>
                  <w:rFonts w:eastAsia="SimSun"/>
                  <w:sz w:val="16"/>
                  <w:szCs w:val="16"/>
                  <w:lang w:val="en-US" w:eastAsia="zh-CN"/>
                </w:rPr>
                <w:t>QZ ripple experienced by BS</w:t>
              </w:r>
            </w:ins>
          </w:p>
        </w:tc>
        <w:tc>
          <w:tcPr>
            <w:tcW w:w="1350" w:type="dxa"/>
            <w:tcBorders>
              <w:top w:val="nil"/>
              <w:left w:val="nil"/>
              <w:bottom w:val="single" w:sz="4" w:space="0" w:color="auto"/>
              <w:right w:val="single" w:sz="4" w:space="0" w:color="auto"/>
            </w:tcBorders>
            <w:shd w:val="clear" w:color="auto" w:fill="auto"/>
            <w:hideMark/>
          </w:tcPr>
          <w:p w14:paraId="3B534AF8" w14:textId="77777777" w:rsidR="00BC056A" w:rsidRPr="00D34758" w:rsidRDefault="00BC056A" w:rsidP="00286417">
            <w:pPr>
              <w:pStyle w:val="TAC"/>
              <w:rPr>
                <w:ins w:id="3113" w:author="Takao Miyake" w:date="2023-05-12T14:54:00Z"/>
                <w:rFonts w:eastAsia="SimSun"/>
                <w:sz w:val="16"/>
                <w:szCs w:val="16"/>
                <w:lang w:val="en-US" w:eastAsia="zh-CN"/>
              </w:rPr>
            </w:pPr>
            <w:ins w:id="3114" w:author="Takao Miyake" w:date="2023-05-12T14:54:00Z">
              <w:r w:rsidRPr="00D34758">
                <w:rPr>
                  <w:rFonts w:eastAsia="SimSun"/>
                  <w:sz w:val="16"/>
                  <w:szCs w:val="16"/>
                  <w:lang w:val="en-US" w:eastAsia="zh-CN"/>
                </w:rPr>
                <w:t>0.40</w:t>
              </w:r>
            </w:ins>
          </w:p>
          <w:p w14:paraId="0754A67F" w14:textId="4EC8BA5C" w:rsidR="00BC056A" w:rsidRPr="00D34758" w:rsidRDefault="00BC056A" w:rsidP="00286417">
            <w:pPr>
              <w:pStyle w:val="TAC"/>
              <w:rPr>
                <w:ins w:id="3115"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5583FE39" w14:textId="77777777" w:rsidR="00BC056A" w:rsidRPr="00D34758" w:rsidRDefault="00BC056A" w:rsidP="00286417">
            <w:pPr>
              <w:pStyle w:val="TAC"/>
              <w:rPr>
                <w:ins w:id="3116" w:author="Takao Miyake" w:date="2023-05-12T14:54:00Z"/>
                <w:rFonts w:eastAsia="SimSun"/>
                <w:sz w:val="16"/>
                <w:szCs w:val="16"/>
                <w:lang w:val="en-US" w:eastAsia="zh-CN"/>
              </w:rPr>
            </w:pPr>
            <w:ins w:id="3117" w:author="Takao Miyake" w:date="2023-05-12T14:54:00Z">
              <w:r w:rsidRPr="00D34758">
                <w:rPr>
                  <w:rFonts w:eastAsia="SimSun"/>
                  <w:sz w:val="16"/>
                  <w:szCs w:val="16"/>
                  <w:lang w:val="en-US" w:eastAsia="zh-CN"/>
                </w:rPr>
                <w:t>Gaussian</w:t>
              </w:r>
            </w:ins>
          </w:p>
        </w:tc>
        <w:tc>
          <w:tcPr>
            <w:tcW w:w="1440" w:type="dxa"/>
            <w:tcBorders>
              <w:top w:val="nil"/>
              <w:left w:val="nil"/>
              <w:bottom w:val="single" w:sz="4" w:space="0" w:color="auto"/>
              <w:right w:val="single" w:sz="4" w:space="0" w:color="auto"/>
            </w:tcBorders>
            <w:shd w:val="clear" w:color="auto" w:fill="auto"/>
            <w:hideMark/>
          </w:tcPr>
          <w:p w14:paraId="43BCB15D" w14:textId="77777777" w:rsidR="00BC056A" w:rsidRPr="00D34758" w:rsidRDefault="00BC056A" w:rsidP="00286417">
            <w:pPr>
              <w:pStyle w:val="TAC"/>
              <w:rPr>
                <w:ins w:id="3118" w:author="Takao Miyake" w:date="2023-05-12T14:54:00Z"/>
                <w:rFonts w:eastAsia="SimSun"/>
                <w:sz w:val="16"/>
                <w:szCs w:val="16"/>
                <w:lang w:val="en-US" w:eastAsia="zh-CN"/>
              </w:rPr>
            </w:pPr>
            <w:ins w:id="3119" w:author="Takao Miyake" w:date="2023-05-12T14:54: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38ED22C3" w14:textId="77777777" w:rsidR="00BC056A" w:rsidRPr="00D34758" w:rsidRDefault="00BC056A" w:rsidP="00286417">
            <w:pPr>
              <w:pStyle w:val="TAC"/>
              <w:rPr>
                <w:ins w:id="3120" w:author="Takao Miyake" w:date="2023-05-12T14:54:00Z"/>
                <w:rFonts w:eastAsia="SimSun"/>
                <w:sz w:val="16"/>
                <w:szCs w:val="16"/>
                <w:lang w:val="en-US" w:eastAsia="zh-CN"/>
              </w:rPr>
            </w:pPr>
            <w:ins w:id="3121"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51053DB8" w14:textId="77777777" w:rsidR="00BC056A" w:rsidRPr="00D34758" w:rsidRDefault="00BC056A" w:rsidP="00286417">
            <w:pPr>
              <w:pStyle w:val="TAC"/>
              <w:rPr>
                <w:ins w:id="3122" w:author="Takao Miyake" w:date="2023-05-12T14:54:00Z"/>
                <w:rFonts w:eastAsia="SimSun"/>
                <w:sz w:val="16"/>
                <w:szCs w:val="16"/>
                <w:lang w:val="en-US" w:eastAsia="zh-CN"/>
              </w:rPr>
            </w:pPr>
            <w:ins w:id="3123" w:author="Takao Miyake" w:date="2023-05-12T14:54:00Z">
              <w:r w:rsidRPr="00D34758">
                <w:rPr>
                  <w:rFonts w:eastAsia="SimSun"/>
                  <w:sz w:val="16"/>
                  <w:szCs w:val="16"/>
                  <w:lang w:val="en-US" w:eastAsia="zh-CN"/>
                </w:rPr>
                <w:t>0.40</w:t>
              </w:r>
            </w:ins>
          </w:p>
          <w:p w14:paraId="5B9E72C9" w14:textId="1D9A7EAB" w:rsidR="00BC056A" w:rsidRPr="00D34758" w:rsidRDefault="00BC056A" w:rsidP="00286417">
            <w:pPr>
              <w:pStyle w:val="TAC"/>
              <w:rPr>
                <w:ins w:id="3124" w:author="Takao Miyake" w:date="2023-05-12T14:54:00Z"/>
                <w:rFonts w:eastAsia="SimSun"/>
                <w:sz w:val="16"/>
                <w:szCs w:val="16"/>
                <w:lang w:val="en-US" w:eastAsia="zh-CN"/>
              </w:rPr>
            </w:pPr>
          </w:p>
        </w:tc>
      </w:tr>
      <w:tr w:rsidR="00BC056A" w:rsidRPr="00D34758" w14:paraId="3C3ABBF5" w14:textId="77777777" w:rsidTr="000F0C4B">
        <w:trPr>
          <w:cantSplit/>
          <w:jc w:val="center"/>
          <w:ins w:id="3125"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53C950F8" w14:textId="77777777" w:rsidR="00BC056A" w:rsidRPr="00D34758" w:rsidRDefault="00BC056A" w:rsidP="00286417">
            <w:pPr>
              <w:pStyle w:val="TAC"/>
              <w:rPr>
                <w:ins w:id="3126" w:author="Takao Miyake" w:date="2023-05-12T14:54:00Z"/>
                <w:rFonts w:eastAsia="SimSun"/>
                <w:sz w:val="16"/>
                <w:szCs w:val="16"/>
                <w:lang w:val="en-US" w:eastAsia="zh-CN"/>
              </w:rPr>
            </w:pPr>
            <w:ins w:id="3127" w:author="Takao Miyake" w:date="2023-05-12T14:54:00Z">
              <w:r w:rsidRPr="00D34758">
                <w:rPr>
                  <w:rFonts w:eastAsia="SimSun"/>
                  <w:sz w:val="16"/>
                  <w:szCs w:val="16"/>
                  <w:lang w:val="en-US" w:eastAsia="zh-CN"/>
                </w:rPr>
                <w:t>A2-</w:t>
              </w:r>
              <w:r>
                <w:rPr>
                  <w:rFonts w:eastAsia="SimSun"/>
                  <w:sz w:val="16"/>
                  <w:szCs w:val="16"/>
                  <w:lang w:val="en-US" w:eastAsia="zh-CN"/>
                </w:rPr>
                <w:t>12</w:t>
              </w:r>
            </w:ins>
          </w:p>
        </w:tc>
        <w:tc>
          <w:tcPr>
            <w:tcW w:w="2250" w:type="dxa"/>
            <w:tcBorders>
              <w:top w:val="nil"/>
              <w:left w:val="nil"/>
              <w:bottom w:val="single" w:sz="4" w:space="0" w:color="auto"/>
              <w:right w:val="single" w:sz="4" w:space="0" w:color="auto"/>
            </w:tcBorders>
            <w:shd w:val="clear" w:color="auto" w:fill="auto"/>
            <w:hideMark/>
          </w:tcPr>
          <w:p w14:paraId="6D3427DC" w14:textId="77777777" w:rsidR="00BC056A" w:rsidRPr="00D34758" w:rsidRDefault="00BC056A" w:rsidP="00286417">
            <w:pPr>
              <w:pStyle w:val="TAL"/>
              <w:rPr>
                <w:ins w:id="3128" w:author="Takao Miyake" w:date="2023-05-12T14:54:00Z"/>
                <w:rFonts w:eastAsia="SimSun"/>
                <w:sz w:val="16"/>
                <w:szCs w:val="16"/>
                <w:lang w:val="en-US" w:eastAsia="zh-CN"/>
              </w:rPr>
            </w:pPr>
            <w:ins w:id="3129" w:author="Takao Miyake" w:date="2023-05-12T14:54:00Z">
              <w:r>
                <w:rPr>
                  <w:rFonts w:eastAsia="SimSun"/>
                  <w:sz w:val="16"/>
                  <w:szCs w:val="16"/>
                  <w:lang w:val="en-US" w:eastAsia="zh-CN"/>
                </w:rPr>
                <w:t>Frequency flatness of test system</w:t>
              </w:r>
            </w:ins>
          </w:p>
        </w:tc>
        <w:tc>
          <w:tcPr>
            <w:tcW w:w="1350" w:type="dxa"/>
            <w:tcBorders>
              <w:top w:val="nil"/>
              <w:left w:val="nil"/>
              <w:bottom w:val="single" w:sz="4" w:space="0" w:color="auto"/>
              <w:right w:val="single" w:sz="4" w:space="0" w:color="auto"/>
            </w:tcBorders>
            <w:shd w:val="clear" w:color="auto" w:fill="auto"/>
            <w:hideMark/>
          </w:tcPr>
          <w:p w14:paraId="3E015B3E" w14:textId="77777777" w:rsidR="00BC056A" w:rsidRPr="00D34758" w:rsidRDefault="00BC056A" w:rsidP="00286417">
            <w:pPr>
              <w:pStyle w:val="TAC"/>
              <w:rPr>
                <w:ins w:id="3130" w:author="Takao Miyake" w:date="2023-05-12T14:54:00Z"/>
                <w:rFonts w:eastAsia="SimSun"/>
                <w:sz w:val="16"/>
                <w:szCs w:val="16"/>
                <w:lang w:val="en-US" w:eastAsia="zh-CN"/>
              </w:rPr>
            </w:pPr>
            <w:ins w:id="3131" w:author="Takao Miyake" w:date="2023-05-12T14:54:00Z">
              <w:r w:rsidRPr="00D34758">
                <w:rPr>
                  <w:rFonts w:eastAsia="SimSun"/>
                  <w:sz w:val="16"/>
                  <w:szCs w:val="16"/>
                  <w:lang w:val="en-US" w:eastAsia="zh-CN"/>
                </w:rPr>
                <w:t>0.25</w:t>
              </w:r>
            </w:ins>
          </w:p>
          <w:p w14:paraId="25EAAD72" w14:textId="7E85B2C3" w:rsidR="00BC056A" w:rsidRPr="00D34758" w:rsidRDefault="00BC056A" w:rsidP="00286417">
            <w:pPr>
              <w:pStyle w:val="TAC"/>
              <w:rPr>
                <w:ins w:id="3132"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370CAD34" w14:textId="77777777" w:rsidR="00BC056A" w:rsidRPr="00D34758" w:rsidRDefault="00BC056A" w:rsidP="00286417">
            <w:pPr>
              <w:pStyle w:val="TAC"/>
              <w:rPr>
                <w:ins w:id="3133" w:author="Takao Miyake" w:date="2023-05-12T14:54:00Z"/>
                <w:rFonts w:eastAsia="SimSun"/>
                <w:sz w:val="16"/>
                <w:szCs w:val="16"/>
                <w:lang w:val="en-US" w:eastAsia="zh-CN"/>
              </w:rPr>
            </w:pPr>
            <w:ins w:id="3134" w:author="Takao Miyake" w:date="2023-05-12T14:54:00Z">
              <w:r w:rsidRPr="00D34758">
                <w:rPr>
                  <w:rFonts w:eastAsia="SimSun"/>
                  <w:sz w:val="16"/>
                  <w:szCs w:val="16"/>
                  <w:lang w:val="en-US" w:eastAsia="zh-CN"/>
                </w:rPr>
                <w:t>Gaussian</w:t>
              </w:r>
            </w:ins>
          </w:p>
        </w:tc>
        <w:tc>
          <w:tcPr>
            <w:tcW w:w="1440" w:type="dxa"/>
            <w:tcBorders>
              <w:top w:val="nil"/>
              <w:left w:val="nil"/>
              <w:bottom w:val="single" w:sz="4" w:space="0" w:color="auto"/>
              <w:right w:val="single" w:sz="4" w:space="0" w:color="auto"/>
            </w:tcBorders>
            <w:shd w:val="clear" w:color="auto" w:fill="auto"/>
            <w:hideMark/>
          </w:tcPr>
          <w:p w14:paraId="7C5D85F8" w14:textId="77777777" w:rsidR="00BC056A" w:rsidRPr="00D34758" w:rsidRDefault="00BC056A" w:rsidP="00286417">
            <w:pPr>
              <w:pStyle w:val="TAC"/>
              <w:rPr>
                <w:ins w:id="3135" w:author="Takao Miyake" w:date="2023-05-12T14:54:00Z"/>
                <w:rFonts w:eastAsia="SimSun"/>
                <w:sz w:val="16"/>
                <w:szCs w:val="16"/>
                <w:lang w:val="en-US" w:eastAsia="zh-CN"/>
              </w:rPr>
            </w:pPr>
            <w:ins w:id="3136" w:author="Takao Miyake" w:date="2023-05-12T14:54: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2AE97262" w14:textId="77777777" w:rsidR="00BC056A" w:rsidRPr="00D34758" w:rsidRDefault="00BC056A" w:rsidP="00286417">
            <w:pPr>
              <w:pStyle w:val="TAC"/>
              <w:rPr>
                <w:ins w:id="3137" w:author="Takao Miyake" w:date="2023-05-12T14:54:00Z"/>
                <w:rFonts w:eastAsia="SimSun"/>
                <w:sz w:val="16"/>
                <w:szCs w:val="16"/>
                <w:lang w:val="en-US" w:eastAsia="zh-CN"/>
              </w:rPr>
            </w:pPr>
            <w:ins w:id="3138"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769EF831" w14:textId="77777777" w:rsidR="00BC056A" w:rsidRPr="00D34758" w:rsidRDefault="00BC056A" w:rsidP="00286417">
            <w:pPr>
              <w:pStyle w:val="TAC"/>
              <w:rPr>
                <w:ins w:id="3139" w:author="Takao Miyake" w:date="2023-05-12T14:54:00Z"/>
                <w:rFonts w:eastAsia="SimSun"/>
                <w:sz w:val="16"/>
                <w:szCs w:val="16"/>
                <w:lang w:val="en-US" w:eastAsia="zh-CN"/>
              </w:rPr>
            </w:pPr>
            <w:ins w:id="3140" w:author="Takao Miyake" w:date="2023-05-12T14:54:00Z">
              <w:r w:rsidRPr="00D34758">
                <w:rPr>
                  <w:rFonts w:eastAsia="SimSun"/>
                  <w:sz w:val="16"/>
                  <w:szCs w:val="16"/>
                  <w:lang w:val="en-US" w:eastAsia="zh-CN"/>
                </w:rPr>
                <w:t>0.25</w:t>
              </w:r>
            </w:ins>
          </w:p>
          <w:p w14:paraId="1E263E8F" w14:textId="3BB297BD" w:rsidR="00BC056A" w:rsidRPr="00D34758" w:rsidRDefault="00BC056A" w:rsidP="00286417">
            <w:pPr>
              <w:pStyle w:val="TAC"/>
              <w:rPr>
                <w:ins w:id="3141" w:author="Takao Miyake" w:date="2023-05-12T14:54:00Z"/>
                <w:rFonts w:eastAsia="SimSun"/>
                <w:sz w:val="16"/>
                <w:szCs w:val="16"/>
                <w:lang w:val="en-US" w:eastAsia="zh-CN"/>
              </w:rPr>
            </w:pPr>
          </w:p>
        </w:tc>
      </w:tr>
      <w:tr w:rsidR="00BC056A" w:rsidRPr="00D34758" w14:paraId="002DD080" w14:textId="77777777" w:rsidTr="00BC056A">
        <w:trPr>
          <w:cantSplit/>
          <w:jc w:val="center"/>
          <w:ins w:id="3142" w:author="Takao Miyake" w:date="2023-05-12T14:54:00Z"/>
        </w:trPr>
        <w:tc>
          <w:tcPr>
            <w:tcW w:w="96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34496ED6" w14:textId="77777777" w:rsidR="00BC056A" w:rsidRPr="00D34758" w:rsidRDefault="00BC056A" w:rsidP="00286417">
            <w:pPr>
              <w:pStyle w:val="TAH"/>
              <w:rPr>
                <w:ins w:id="3143" w:author="Takao Miyake" w:date="2023-05-12T14:54:00Z"/>
                <w:rFonts w:eastAsia="SimSun"/>
                <w:sz w:val="16"/>
                <w:szCs w:val="16"/>
                <w:lang w:val="en-US" w:eastAsia="zh-CN"/>
              </w:rPr>
            </w:pPr>
            <w:ins w:id="3144" w:author="Takao Miyake" w:date="2023-05-12T14:54:00Z">
              <w:r w:rsidRPr="00D34758">
                <w:rPr>
                  <w:rFonts w:eastAsia="SimSun"/>
                  <w:sz w:val="16"/>
                  <w:szCs w:val="16"/>
                  <w:lang w:val="en-US" w:eastAsia="zh-CN"/>
                </w:rPr>
                <w:t>Stage 1: Calibration measurement</w:t>
              </w:r>
            </w:ins>
          </w:p>
        </w:tc>
      </w:tr>
      <w:tr w:rsidR="00BC056A" w:rsidRPr="00D34758" w14:paraId="1D2358B6" w14:textId="77777777" w:rsidTr="000F0C4B">
        <w:trPr>
          <w:cantSplit/>
          <w:jc w:val="center"/>
          <w:ins w:id="3145"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78A48049" w14:textId="77777777" w:rsidR="00BC056A" w:rsidRPr="00D34758" w:rsidRDefault="00BC056A" w:rsidP="00286417">
            <w:pPr>
              <w:pStyle w:val="TAC"/>
              <w:rPr>
                <w:ins w:id="3146" w:author="Takao Miyake" w:date="2023-05-12T14:54:00Z"/>
                <w:rFonts w:eastAsia="SimSun"/>
                <w:sz w:val="16"/>
                <w:szCs w:val="16"/>
                <w:lang w:val="en-US" w:eastAsia="zh-CN"/>
              </w:rPr>
            </w:pPr>
            <w:ins w:id="3147" w:author="Takao Miyake" w:date="2023-05-12T14:54:00Z">
              <w:r w:rsidRPr="00D34758">
                <w:rPr>
                  <w:rFonts w:eastAsia="SimSun"/>
                  <w:sz w:val="16"/>
                  <w:szCs w:val="16"/>
                  <w:lang w:val="en-US" w:eastAsia="zh-CN"/>
                </w:rPr>
                <w:t>C1-3</w:t>
              </w:r>
            </w:ins>
          </w:p>
        </w:tc>
        <w:tc>
          <w:tcPr>
            <w:tcW w:w="2250" w:type="dxa"/>
            <w:tcBorders>
              <w:top w:val="nil"/>
              <w:left w:val="nil"/>
              <w:bottom w:val="single" w:sz="4" w:space="0" w:color="auto"/>
              <w:right w:val="single" w:sz="4" w:space="0" w:color="auto"/>
            </w:tcBorders>
            <w:shd w:val="clear" w:color="auto" w:fill="auto"/>
            <w:hideMark/>
          </w:tcPr>
          <w:p w14:paraId="59DA5CCB" w14:textId="77777777" w:rsidR="00BC056A" w:rsidRPr="00D34758" w:rsidRDefault="00BC056A" w:rsidP="00286417">
            <w:pPr>
              <w:pStyle w:val="TAL"/>
              <w:rPr>
                <w:ins w:id="3148" w:author="Takao Miyake" w:date="2023-05-12T14:54:00Z"/>
                <w:rFonts w:eastAsia="SimSun"/>
                <w:sz w:val="16"/>
                <w:szCs w:val="16"/>
                <w:lang w:val="en-US" w:eastAsia="zh-CN"/>
              </w:rPr>
            </w:pPr>
            <w:ins w:id="3149" w:author="Takao Miyake" w:date="2023-05-12T14:54:00Z">
              <w:r>
                <w:rPr>
                  <w:rFonts w:eastAsia="SimSun"/>
                  <w:sz w:val="16"/>
                  <w:szCs w:val="16"/>
                  <w:lang w:val="en-US" w:eastAsia="zh-CN"/>
                </w:rPr>
                <w:t>Uncertainty of the network analyzer</w:t>
              </w:r>
            </w:ins>
          </w:p>
        </w:tc>
        <w:tc>
          <w:tcPr>
            <w:tcW w:w="1350" w:type="dxa"/>
            <w:tcBorders>
              <w:top w:val="nil"/>
              <w:left w:val="nil"/>
              <w:bottom w:val="single" w:sz="4" w:space="0" w:color="auto"/>
              <w:right w:val="single" w:sz="4" w:space="0" w:color="auto"/>
            </w:tcBorders>
            <w:shd w:val="clear" w:color="auto" w:fill="auto"/>
            <w:hideMark/>
          </w:tcPr>
          <w:p w14:paraId="7D38B670" w14:textId="490417EC" w:rsidR="00BC056A" w:rsidRPr="00D34758" w:rsidRDefault="00BC056A" w:rsidP="00286417">
            <w:pPr>
              <w:pStyle w:val="TAC"/>
              <w:rPr>
                <w:ins w:id="3150" w:author="Takao Miyake" w:date="2023-05-12T14:54:00Z"/>
                <w:rFonts w:eastAsia="SimSun"/>
                <w:sz w:val="16"/>
                <w:szCs w:val="16"/>
                <w:lang w:val="en-US" w:eastAsia="zh-CN"/>
              </w:rPr>
            </w:pPr>
            <w:ins w:id="3151" w:author="Takao Miyake" w:date="2023-05-12T14:54:00Z">
              <w:r w:rsidRPr="00D34758">
                <w:rPr>
                  <w:rFonts w:eastAsia="SimSun"/>
                  <w:sz w:val="16"/>
                  <w:szCs w:val="16"/>
                  <w:lang w:val="en-US" w:eastAsia="zh-CN"/>
                </w:rPr>
                <w:t>0.</w:t>
              </w:r>
            </w:ins>
            <w:ins w:id="3152" w:author="Takao Miyake" w:date="2023-05-12T15:08:00Z">
              <w:r w:rsidR="00EA6FBA">
                <w:rPr>
                  <w:rFonts w:eastAsia="SimSun"/>
                  <w:sz w:val="16"/>
                  <w:szCs w:val="16"/>
                  <w:lang w:val="en-US" w:eastAsia="zh-CN"/>
                </w:rPr>
                <w:t>85</w:t>
              </w:r>
            </w:ins>
          </w:p>
          <w:p w14:paraId="4B976340" w14:textId="1DD2F251" w:rsidR="00BC056A" w:rsidRPr="00D34758" w:rsidRDefault="00BC056A" w:rsidP="00286417">
            <w:pPr>
              <w:pStyle w:val="TAC"/>
              <w:rPr>
                <w:ins w:id="3153"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09C7762E" w14:textId="77777777" w:rsidR="00BC056A" w:rsidRPr="00D34758" w:rsidRDefault="00BC056A" w:rsidP="00286417">
            <w:pPr>
              <w:pStyle w:val="TAC"/>
              <w:rPr>
                <w:ins w:id="3154" w:author="Takao Miyake" w:date="2023-05-12T14:54:00Z"/>
                <w:rFonts w:eastAsia="SimSun"/>
                <w:sz w:val="16"/>
                <w:szCs w:val="16"/>
                <w:lang w:val="en-US" w:eastAsia="zh-CN"/>
              </w:rPr>
            </w:pPr>
            <w:ins w:id="3155" w:author="Takao Miyake" w:date="2023-05-12T14:54:00Z">
              <w:r w:rsidRPr="00D34758">
                <w:rPr>
                  <w:rFonts w:eastAsia="SimSun"/>
                  <w:sz w:val="16"/>
                  <w:szCs w:val="16"/>
                  <w:lang w:val="en-US" w:eastAsia="zh-CN"/>
                </w:rPr>
                <w:t>Gaussian</w:t>
              </w:r>
            </w:ins>
          </w:p>
        </w:tc>
        <w:tc>
          <w:tcPr>
            <w:tcW w:w="1440" w:type="dxa"/>
            <w:tcBorders>
              <w:top w:val="nil"/>
              <w:left w:val="nil"/>
              <w:bottom w:val="single" w:sz="4" w:space="0" w:color="auto"/>
              <w:right w:val="single" w:sz="4" w:space="0" w:color="auto"/>
            </w:tcBorders>
            <w:shd w:val="clear" w:color="auto" w:fill="auto"/>
            <w:hideMark/>
          </w:tcPr>
          <w:p w14:paraId="440D73B7" w14:textId="77777777" w:rsidR="00BC056A" w:rsidRPr="00D34758" w:rsidRDefault="00BC056A" w:rsidP="00286417">
            <w:pPr>
              <w:pStyle w:val="TAC"/>
              <w:rPr>
                <w:ins w:id="3156" w:author="Takao Miyake" w:date="2023-05-12T14:54:00Z"/>
                <w:rFonts w:eastAsia="SimSun"/>
                <w:sz w:val="16"/>
                <w:szCs w:val="16"/>
                <w:lang w:val="en-US" w:eastAsia="zh-CN"/>
              </w:rPr>
            </w:pPr>
            <w:ins w:id="3157" w:author="Takao Miyake" w:date="2023-05-12T14:54: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531D0560" w14:textId="77777777" w:rsidR="00BC056A" w:rsidRPr="00D34758" w:rsidRDefault="00BC056A" w:rsidP="00286417">
            <w:pPr>
              <w:pStyle w:val="TAC"/>
              <w:rPr>
                <w:ins w:id="3158" w:author="Takao Miyake" w:date="2023-05-12T14:54:00Z"/>
                <w:rFonts w:eastAsia="SimSun"/>
                <w:sz w:val="16"/>
                <w:szCs w:val="16"/>
                <w:lang w:val="en-US" w:eastAsia="zh-CN"/>
              </w:rPr>
            </w:pPr>
            <w:ins w:id="3159"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3547A5E9" w14:textId="71B215FC" w:rsidR="00BC056A" w:rsidRPr="00D34758" w:rsidRDefault="00BC056A" w:rsidP="00286417">
            <w:pPr>
              <w:pStyle w:val="TAC"/>
              <w:rPr>
                <w:ins w:id="3160" w:author="Takao Miyake" w:date="2023-05-12T14:54:00Z"/>
                <w:rFonts w:eastAsia="SimSun"/>
                <w:sz w:val="16"/>
                <w:szCs w:val="16"/>
                <w:lang w:val="en-US" w:eastAsia="zh-CN"/>
              </w:rPr>
            </w:pPr>
            <w:ins w:id="3161" w:author="Takao Miyake" w:date="2023-05-12T14:54:00Z">
              <w:r w:rsidRPr="00D34758">
                <w:rPr>
                  <w:rFonts w:eastAsia="SimSun"/>
                  <w:sz w:val="16"/>
                  <w:szCs w:val="16"/>
                  <w:lang w:val="en-US" w:eastAsia="zh-CN"/>
                </w:rPr>
                <w:t>0.</w:t>
              </w:r>
            </w:ins>
            <w:ins w:id="3162" w:author="Takao Miyake" w:date="2023-05-12T15:08:00Z">
              <w:r w:rsidR="00EA6FBA">
                <w:rPr>
                  <w:rFonts w:eastAsia="SimSun"/>
                  <w:sz w:val="16"/>
                  <w:szCs w:val="16"/>
                  <w:lang w:val="en-US" w:eastAsia="zh-CN"/>
                </w:rPr>
                <w:t>85</w:t>
              </w:r>
            </w:ins>
          </w:p>
          <w:p w14:paraId="6B7FB3D8" w14:textId="49BD799F" w:rsidR="00BC056A" w:rsidRPr="00D34758" w:rsidRDefault="00BC056A" w:rsidP="00286417">
            <w:pPr>
              <w:pStyle w:val="TAC"/>
              <w:rPr>
                <w:ins w:id="3163" w:author="Takao Miyake" w:date="2023-05-12T14:54:00Z"/>
                <w:rFonts w:eastAsia="SimSun"/>
                <w:sz w:val="16"/>
                <w:szCs w:val="16"/>
                <w:lang w:val="en-US" w:eastAsia="zh-CN"/>
              </w:rPr>
            </w:pPr>
          </w:p>
        </w:tc>
      </w:tr>
      <w:tr w:rsidR="00BC056A" w:rsidRPr="00D34758" w14:paraId="1BEE0F32" w14:textId="77777777" w:rsidTr="000F0C4B">
        <w:trPr>
          <w:cantSplit/>
          <w:jc w:val="center"/>
          <w:ins w:id="3164"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700EFFAD" w14:textId="77777777" w:rsidR="00BC056A" w:rsidRPr="00D34758" w:rsidRDefault="00BC056A" w:rsidP="00286417">
            <w:pPr>
              <w:pStyle w:val="TAC"/>
              <w:rPr>
                <w:ins w:id="3165" w:author="Takao Miyake" w:date="2023-05-12T14:54:00Z"/>
                <w:rFonts w:eastAsia="SimSun"/>
                <w:sz w:val="16"/>
                <w:szCs w:val="16"/>
                <w:lang w:val="en-US" w:eastAsia="zh-CN"/>
              </w:rPr>
            </w:pPr>
            <w:ins w:id="3166" w:author="Takao Miyake" w:date="2023-05-12T14:54:00Z">
              <w:r w:rsidRPr="00D34758">
                <w:rPr>
                  <w:rFonts w:eastAsia="SimSun"/>
                  <w:sz w:val="16"/>
                  <w:szCs w:val="16"/>
                  <w:lang w:val="en-US" w:eastAsia="zh-CN"/>
                </w:rPr>
                <w:t>A2-</w:t>
              </w:r>
              <w:r>
                <w:rPr>
                  <w:rFonts w:eastAsia="SimSun"/>
                  <w:sz w:val="16"/>
                  <w:szCs w:val="16"/>
                  <w:lang w:val="en-US" w:eastAsia="zh-CN"/>
                </w:rPr>
                <w:t>5b</w:t>
              </w:r>
            </w:ins>
          </w:p>
        </w:tc>
        <w:tc>
          <w:tcPr>
            <w:tcW w:w="2250" w:type="dxa"/>
            <w:tcBorders>
              <w:top w:val="nil"/>
              <w:left w:val="nil"/>
              <w:bottom w:val="single" w:sz="4" w:space="0" w:color="auto"/>
              <w:right w:val="single" w:sz="4" w:space="0" w:color="auto"/>
            </w:tcBorders>
            <w:shd w:val="clear" w:color="auto" w:fill="auto"/>
            <w:hideMark/>
          </w:tcPr>
          <w:p w14:paraId="0A738D95" w14:textId="77777777" w:rsidR="00BC056A" w:rsidRPr="00D34758" w:rsidRDefault="00BC056A" w:rsidP="00286417">
            <w:pPr>
              <w:pStyle w:val="TAL"/>
              <w:rPr>
                <w:ins w:id="3167" w:author="Takao Miyake" w:date="2023-05-12T14:54:00Z"/>
                <w:rFonts w:eastAsia="SimSun"/>
                <w:sz w:val="16"/>
                <w:szCs w:val="16"/>
                <w:lang w:val="en-US" w:eastAsia="zh-CN"/>
              </w:rPr>
            </w:pPr>
            <w:ins w:id="3168" w:author="Takao Miyake" w:date="2023-05-12T14:54:00Z">
              <w:r w:rsidRPr="00D34758">
                <w:rPr>
                  <w:rFonts w:eastAsia="SimSun"/>
                  <w:sz w:val="16"/>
                  <w:szCs w:val="16"/>
                  <w:lang w:val="en-US" w:eastAsia="zh-CN"/>
                </w:rPr>
                <w:t>Mismatch of receiver chain for low power</w:t>
              </w:r>
            </w:ins>
          </w:p>
        </w:tc>
        <w:tc>
          <w:tcPr>
            <w:tcW w:w="1350" w:type="dxa"/>
            <w:tcBorders>
              <w:top w:val="nil"/>
              <w:left w:val="nil"/>
              <w:bottom w:val="single" w:sz="4" w:space="0" w:color="auto"/>
              <w:right w:val="single" w:sz="4" w:space="0" w:color="auto"/>
            </w:tcBorders>
            <w:shd w:val="clear" w:color="auto" w:fill="auto"/>
            <w:hideMark/>
          </w:tcPr>
          <w:p w14:paraId="2DA3366D" w14:textId="77777777" w:rsidR="00BC056A" w:rsidRPr="00D34758" w:rsidRDefault="00BC056A" w:rsidP="00286417">
            <w:pPr>
              <w:pStyle w:val="TAC"/>
              <w:rPr>
                <w:ins w:id="3169" w:author="Takao Miyake" w:date="2023-05-12T14:54:00Z"/>
                <w:rFonts w:eastAsia="SimSun"/>
                <w:sz w:val="16"/>
                <w:szCs w:val="16"/>
                <w:lang w:val="en-US" w:eastAsia="zh-CN"/>
              </w:rPr>
            </w:pPr>
            <w:ins w:id="3170" w:author="Takao Miyake" w:date="2023-05-12T14:54:00Z">
              <w:r w:rsidRPr="00D34758">
                <w:rPr>
                  <w:rFonts w:eastAsia="SimSun"/>
                  <w:sz w:val="16"/>
                  <w:szCs w:val="16"/>
                  <w:lang w:val="en-US" w:eastAsia="zh-CN"/>
                </w:rPr>
                <w:t>0.72</w:t>
              </w:r>
            </w:ins>
          </w:p>
          <w:p w14:paraId="5F8F596E" w14:textId="569A4023" w:rsidR="00BC056A" w:rsidRPr="00D34758" w:rsidRDefault="00BC056A" w:rsidP="00286417">
            <w:pPr>
              <w:pStyle w:val="TAC"/>
              <w:rPr>
                <w:ins w:id="3171"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1966B0F2" w14:textId="77777777" w:rsidR="00BC056A" w:rsidRPr="00D34758" w:rsidRDefault="00BC056A" w:rsidP="00286417">
            <w:pPr>
              <w:pStyle w:val="TAC"/>
              <w:rPr>
                <w:ins w:id="3172" w:author="Takao Miyake" w:date="2023-05-12T14:54:00Z"/>
                <w:rFonts w:eastAsia="SimSun"/>
                <w:sz w:val="16"/>
                <w:szCs w:val="16"/>
                <w:lang w:val="en-US" w:eastAsia="zh-CN"/>
              </w:rPr>
            </w:pPr>
            <w:ins w:id="3173" w:author="Takao Miyake" w:date="2023-05-12T14:54:00Z">
              <w:r w:rsidRPr="00D34758">
                <w:rPr>
                  <w:rFonts w:eastAsia="SimSun"/>
                  <w:sz w:val="16"/>
                  <w:szCs w:val="16"/>
                  <w:lang w:val="en-US" w:eastAsia="zh-CN"/>
                </w:rPr>
                <w:t>U-shaped</w:t>
              </w:r>
            </w:ins>
          </w:p>
        </w:tc>
        <w:tc>
          <w:tcPr>
            <w:tcW w:w="1440" w:type="dxa"/>
            <w:tcBorders>
              <w:top w:val="nil"/>
              <w:left w:val="nil"/>
              <w:bottom w:val="single" w:sz="4" w:space="0" w:color="auto"/>
              <w:right w:val="single" w:sz="4" w:space="0" w:color="auto"/>
            </w:tcBorders>
            <w:shd w:val="clear" w:color="auto" w:fill="auto"/>
            <w:hideMark/>
          </w:tcPr>
          <w:p w14:paraId="139F018B" w14:textId="77777777" w:rsidR="00BC056A" w:rsidRPr="00D34758" w:rsidRDefault="00BC056A" w:rsidP="00286417">
            <w:pPr>
              <w:pStyle w:val="TAC"/>
              <w:rPr>
                <w:ins w:id="3174" w:author="Takao Miyake" w:date="2023-05-12T14:54:00Z"/>
                <w:rFonts w:eastAsia="SimSun"/>
                <w:sz w:val="16"/>
                <w:szCs w:val="16"/>
                <w:lang w:val="en-US" w:eastAsia="zh-CN"/>
              </w:rPr>
            </w:pPr>
            <w:ins w:id="3175" w:author="Takao Miyake" w:date="2023-05-12T14:54:00Z">
              <w:r w:rsidRPr="00D34758">
                <w:rPr>
                  <w:rFonts w:eastAsia="SimSun"/>
                  <w:sz w:val="16"/>
                  <w:szCs w:val="16"/>
                  <w:lang w:val="en-US" w:eastAsia="zh-CN"/>
                </w:rPr>
                <w:t>1.41</w:t>
              </w:r>
            </w:ins>
          </w:p>
        </w:tc>
        <w:tc>
          <w:tcPr>
            <w:tcW w:w="360" w:type="dxa"/>
            <w:tcBorders>
              <w:top w:val="nil"/>
              <w:left w:val="nil"/>
              <w:bottom w:val="single" w:sz="4" w:space="0" w:color="auto"/>
              <w:right w:val="single" w:sz="4" w:space="0" w:color="auto"/>
            </w:tcBorders>
            <w:shd w:val="clear" w:color="auto" w:fill="auto"/>
            <w:hideMark/>
          </w:tcPr>
          <w:p w14:paraId="560AEBDD" w14:textId="77777777" w:rsidR="00BC056A" w:rsidRPr="00D34758" w:rsidRDefault="00BC056A" w:rsidP="00286417">
            <w:pPr>
              <w:pStyle w:val="TAC"/>
              <w:rPr>
                <w:ins w:id="3176" w:author="Takao Miyake" w:date="2023-05-12T14:54:00Z"/>
                <w:rFonts w:eastAsia="SimSun"/>
                <w:sz w:val="16"/>
                <w:szCs w:val="16"/>
                <w:lang w:val="en-US" w:eastAsia="zh-CN"/>
              </w:rPr>
            </w:pPr>
            <w:ins w:id="3177"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6F0B6807" w14:textId="77777777" w:rsidR="00BC056A" w:rsidRPr="00D34758" w:rsidRDefault="00BC056A" w:rsidP="00286417">
            <w:pPr>
              <w:pStyle w:val="TAC"/>
              <w:rPr>
                <w:ins w:id="3178" w:author="Takao Miyake" w:date="2023-05-12T14:54:00Z"/>
                <w:rFonts w:eastAsia="SimSun"/>
                <w:sz w:val="16"/>
                <w:szCs w:val="16"/>
                <w:lang w:val="en-US" w:eastAsia="zh-CN"/>
              </w:rPr>
            </w:pPr>
            <w:ins w:id="3179" w:author="Takao Miyake" w:date="2023-05-12T14:54:00Z">
              <w:r w:rsidRPr="00D34758">
                <w:rPr>
                  <w:rFonts w:eastAsia="SimSun"/>
                  <w:sz w:val="16"/>
                  <w:szCs w:val="16"/>
                  <w:lang w:val="en-US" w:eastAsia="zh-CN"/>
                </w:rPr>
                <w:t>0.51</w:t>
              </w:r>
            </w:ins>
          </w:p>
          <w:p w14:paraId="43833752" w14:textId="08E8C8CA" w:rsidR="00BC056A" w:rsidRPr="00D34758" w:rsidRDefault="00BC056A" w:rsidP="00286417">
            <w:pPr>
              <w:pStyle w:val="TAC"/>
              <w:rPr>
                <w:ins w:id="3180" w:author="Takao Miyake" w:date="2023-05-12T14:54:00Z"/>
                <w:rFonts w:eastAsia="SimSun"/>
                <w:sz w:val="16"/>
                <w:szCs w:val="16"/>
                <w:lang w:val="en-US" w:eastAsia="zh-CN"/>
              </w:rPr>
            </w:pPr>
          </w:p>
        </w:tc>
      </w:tr>
      <w:tr w:rsidR="00BC056A" w:rsidRPr="00D34758" w14:paraId="13A70E9C" w14:textId="77777777" w:rsidTr="000F0C4B">
        <w:trPr>
          <w:cantSplit/>
          <w:jc w:val="center"/>
          <w:ins w:id="3181"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16C9B2CE" w14:textId="77777777" w:rsidR="00BC056A" w:rsidRPr="00D34758" w:rsidRDefault="00BC056A" w:rsidP="00286417">
            <w:pPr>
              <w:pStyle w:val="TAC"/>
              <w:rPr>
                <w:ins w:id="3182" w:author="Takao Miyake" w:date="2023-05-12T14:54:00Z"/>
                <w:rFonts w:eastAsia="SimSun"/>
                <w:sz w:val="16"/>
                <w:szCs w:val="16"/>
                <w:lang w:val="en-US" w:eastAsia="zh-CN"/>
              </w:rPr>
            </w:pPr>
            <w:ins w:id="3183" w:author="Takao Miyake" w:date="2023-05-12T14:54:00Z">
              <w:r w:rsidRPr="00D34758">
                <w:rPr>
                  <w:rFonts w:eastAsia="SimSun"/>
                  <w:sz w:val="16"/>
                  <w:szCs w:val="16"/>
                  <w:lang w:val="en-US" w:eastAsia="zh-CN"/>
                </w:rPr>
                <w:t>A2-6</w:t>
              </w:r>
            </w:ins>
          </w:p>
        </w:tc>
        <w:tc>
          <w:tcPr>
            <w:tcW w:w="2250" w:type="dxa"/>
            <w:tcBorders>
              <w:top w:val="nil"/>
              <w:left w:val="nil"/>
              <w:bottom w:val="single" w:sz="4" w:space="0" w:color="auto"/>
              <w:right w:val="single" w:sz="4" w:space="0" w:color="auto"/>
            </w:tcBorders>
            <w:shd w:val="clear" w:color="auto" w:fill="auto"/>
            <w:hideMark/>
          </w:tcPr>
          <w:p w14:paraId="52DD40CE" w14:textId="77777777" w:rsidR="00BC056A" w:rsidRPr="00D34758" w:rsidRDefault="00BC056A" w:rsidP="00286417">
            <w:pPr>
              <w:pStyle w:val="TAL"/>
              <w:rPr>
                <w:ins w:id="3184" w:author="Takao Miyake" w:date="2023-05-12T14:54:00Z"/>
                <w:rFonts w:eastAsia="SimSun"/>
                <w:sz w:val="16"/>
                <w:szCs w:val="16"/>
                <w:lang w:val="en-US" w:eastAsia="zh-CN"/>
              </w:rPr>
            </w:pPr>
            <w:ins w:id="3185" w:author="Takao Miyake" w:date="2023-05-12T14:54:00Z">
              <w:r w:rsidRPr="00D34758">
                <w:rPr>
                  <w:rFonts w:eastAsia="SimSun"/>
                  <w:sz w:val="16"/>
                  <w:szCs w:val="16"/>
                  <w:lang w:val="en-US" w:eastAsia="zh-CN"/>
                </w:rPr>
                <w:t>Insertion loss in receiver chain</w:t>
              </w:r>
            </w:ins>
          </w:p>
        </w:tc>
        <w:tc>
          <w:tcPr>
            <w:tcW w:w="1350" w:type="dxa"/>
            <w:tcBorders>
              <w:top w:val="nil"/>
              <w:left w:val="nil"/>
              <w:bottom w:val="single" w:sz="4" w:space="0" w:color="auto"/>
              <w:right w:val="single" w:sz="4" w:space="0" w:color="auto"/>
            </w:tcBorders>
            <w:shd w:val="clear" w:color="auto" w:fill="auto"/>
            <w:hideMark/>
          </w:tcPr>
          <w:p w14:paraId="29EE31AD" w14:textId="2C90F4AD" w:rsidR="00BC056A" w:rsidRPr="00D34758" w:rsidRDefault="00BC056A" w:rsidP="00286417">
            <w:pPr>
              <w:pStyle w:val="TAC"/>
              <w:rPr>
                <w:ins w:id="3186" w:author="Takao Miyake" w:date="2023-05-12T14:54:00Z"/>
                <w:rFonts w:eastAsia="SimSun"/>
                <w:sz w:val="16"/>
                <w:szCs w:val="16"/>
                <w:lang w:val="en-US" w:eastAsia="zh-CN"/>
              </w:rPr>
            </w:pPr>
            <w:ins w:id="3187" w:author="Takao Miyake" w:date="2023-05-12T14:54:00Z">
              <w:r w:rsidRPr="00D34758">
                <w:rPr>
                  <w:rFonts w:eastAsia="SimSun"/>
                  <w:sz w:val="16"/>
                  <w:szCs w:val="16"/>
                  <w:lang w:val="en-US" w:eastAsia="zh-CN"/>
                </w:rPr>
                <w:t>0.</w:t>
              </w:r>
            </w:ins>
            <w:ins w:id="3188" w:author="Takao Miyake" w:date="2023-05-12T15:09:00Z">
              <w:r w:rsidR="00EA6FBA">
                <w:rPr>
                  <w:rFonts w:eastAsia="SimSun"/>
                  <w:sz w:val="16"/>
                  <w:szCs w:val="16"/>
                  <w:lang w:val="en-US" w:eastAsia="zh-CN"/>
                </w:rPr>
                <w:t>17</w:t>
              </w:r>
            </w:ins>
          </w:p>
          <w:p w14:paraId="2340C921" w14:textId="4E6E4025" w:rsidR="00BC056A" w:rsidRPr="00D34758" w:rsidRDefault="00BC056A" w:rsidP="00286417">
            <w:pPr>
              <w:pStyle w:val="TAC"/>
              <w:rPr>
                <w:ins w:id="3189"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0770B555" w14:textId="77777777" w:rsidR="00BC056A" w:rsidRPr="00D34758" w:rsidRDefault="00BC056A" w:rsidP="00286417">
            <w:pPr>
              <w:pStyle w:val="TAC"/>
              <w:rPr>
                <w:ins w:id="3190" w:author="Takao Miyake" w:date="2023-05-12T14:54:00Z"/>
                <w:rFonts w:eastAsia="SimSun"/>
                <w:sz w:val="16"/>
                <w:szCs w:val="16"/>
                <w:lang w:val="en-US" w:eastAsia="zh-CN"/>
              </w:rPr>
            </w:pPr>
            <w:ins w:id="3191" w:author="Takao Miyake" w:date="2023-05-12T14:54:00Z">
              <w:r w:rsidRPr="00D34758">
                <w:rPr>
                  <w:rFonts w:eastAsia="SimSun"/>
                  <w:sz w:val="16"/>
                  <w:szCs w:val="16"/>
                  <w:lang w:val="en-US" w:eastAsia="zh-CN"/>
                </w:rPr>
                <w:t>Rectangular</w:t>
              </w:r>
            </w:ins>
          </w:p>
        </w:tc>
        <w:tc>
          <w:tcPr>
            <w:tcW w:w="1440" w:type="dxa"/>
            <w:tcBorders>
              <w:top w:val="nil"/>
              <w:left w:val="nil"/>
              <w:bottom w:val="single" w:sz="4" w:space="0" w:color="auto"/>
              <w:right w:val="single" w:sz="4" w:space="0" w:color="auto"/>
            </w:tcBorders>
            <w:shd w:val="clear" w:color="auto" w:fill="auto"/>
            <w:hideMark/>
          </w:tcPr>
          <w:p w14:paraId="09E93627" w14:textId="77777777" w:rsidR="00BC056A" w:rsidRPr="00D34758" w:rsidRDefault="00BC056A" w:rsidP="00286417">
            <w:pPr>
              <w:pStyle w:val="TAC"/>
              <w:rPr>
                <w:ins w:id="3192" w:author="Takao Miyake" w:date="2023-05-12T14:54:00Z"/>
                <w:rFonts w:eastAsia="SimSun"/>
                <w:sz w:val="16"/>
                <w:szCs w:val="16"/>
                <w:lang w:val="en-US" w:eastAsia="zh-CN"/>
              </w:rPr>
            </w:pPr>
            <w:ins w:id="3193" w:author="Takao Miyake" w:date="2023-05-12T14:54:00Z">
              <w:r w:rsidRPr="00D34758">
                <w:rPr>
                  <w:rFonts w:eastAsia="SimSun"/>
                  <w:sz w:val="16"/>
                  <w:szCs w:val="16"/>
                  <w:lang w:val="en-US" w:eastAsia="zh-CN"/>
                </w:rPr>
                <w:t>1.73</w:t>
              </w:r>
            </w:ins>
          </w:p>
        </w:tc>
        <w:tc>
          <w:tcPr>
            <w:tcW w:w="360" w:type="dxa"/>
            <w:tcBorders>
              <w:top w:val="nil"/>
              <w:left w:val="nil"/>
              <w:bottom w:val="single" w:sz="4" w:space="0" w:color="auto"/>
              <w:right w:val="single" w:sz="4" w:space="0" w:color="auto"/>
            </w:tcBorders>
            <w:shd w:val="clear" w:color="auto" w:fill="auto"/>
            <w:hideMark/>
          </w:tcPr>
          <w:p w14:paraId="52CF3974" w14:textId="77777777" w:rsidR="00BC056A" w:rsidRPr="00D34758" w:rsidRDefault="00BC056A" w:rsidP="00286417">
            <w:pPr>
              <w:pStyle w:val="TAC"/>
              <w:rPr>
                <w:ins w:id="3194" w:author="Takao Miyake" w:date="2023-05-12T14:54:00Z"/>
                <w:rFonts w:eastAsia="SimSun"/>
                <w:sz w:val="16"/>
                <w:szCs w:val="16"/>
                <w:lang w:val="en-US" w:eastAsia="zh-CN"/>
              </w:rPr>
            </w:pPr>
            <w:ins w:id="3195"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1B0CDDA2" w14:textId="7FF5DDC3" w:rsidR="00BC056A" w:rsidRPr="00D34758" w:rsidRDefault="00BC056A" w:rsidP="00286417">
            <w:pPr>
              <w:pStyle w:val="TAC"/>
              <w:rPr>
                <w:ins w:id="3196" w:author="Takao Miyake" w:date="2023-05-12T14:54:00Z"/>
                <w:rFonts w:eastAsia="SimSun"/>
                <w:sz w:val="16"/>
                <w:szCs w:val="16"/>
                <w:lang w:val="en-US" w:eastAsia="zh-CN"/>
              </w:rPr>
            </w:pPr>
            <w:ins w:id="3197" w:author="Takao Miyake" w:date="2023-05-12T14:54:00Z">
              <w:r w:rsidRPr="00D34758">
                <w:rPr>
                  <w:rFonts w:eastAsia="SimSun"/>
                  <w:sz w:val="16"/>
                  <w:szCs w:val="16"/>
                  <w:lang w:val="en-US" w:eastAsia="zh-CN"/>
                </w:rPr>
                <w:t>0.</w:t>
              </w:r>
            </w:ins>
            <w:ins w:id="3198" w:author="Takao Miyake" w:date="2023-05-12T15:09:00Z">
              <w:r w:rsidR="00EA6FBA">
                <w:rPr>
                  <w:rFonts w:eastAsia="SimSun"/>
                  <w:sz w:val="16"/>
                  <w:szCs w:val="16"/>
                  <w:lang w:val="en-US" w:eastAsia="zh-CN"/>
                </w:rPr>
                <w:t>1</w:t>
              </w:r>
            </w:ins>
            <w:ins w:id="3199" w:author="Takao Miyake" w:date="2023-05-12T14:54:00Z">
              <w:r w:rsidRPr="00D34758">
                <w:rPr>
                  <w:rFonts w:eastAsia="SimSun"/>
                  <w:sz w:val="16"/>
                  <w:szCs w:val="16"/>
                  <w:lang w:val="en-US" w:eastAsia="zh-CN"/>
                </w:rPr>
                <w:t>0</w:t>
              </w:r>
            </w:ins>
          </w:p>
          <w:p w14:paraId="7B5F575A" w14:textId="00EDF2D5" w:rsidR="00BC056A" w:rsidRPr="00D34758" w:rsidRDefault="00BC056A" w:rsidP="00286417">
            <w:pPr>
              <w:pStyle w:val="TAC"/>
              <w:rPr>
                <w:ins w:id="3200" w:author="Takao Miyake" w:date="2023-05-12T14:54:00Z"/>
                <w:rFonts w:eastAsia="SimSun"/>
                <w:sz w:val="16"/>
                <w:szCs w:val="16"/>
                <w:lang w:val="en-US" w:eastAsia="zh-CN"/>
              </w:rPr>
            </w:pPr>
          </w:p>
        </w:tc>
      </w:tr>
      <w:tr w:rsidR="00BC056A" w:rsidRPr="00D34758" w14:paraId="496819F6" w14:textId="77777777" w:rsidTr="000F0C4B">
        <w:trPr>
          <w:cantSplit/>
          <w:jc w:val="center"/>
          <w:ins w:id="3201"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0AE83457" w14:textId="77777777" w:rsidR="00BC056A" w:rsidRPr="00D34758" w:rsidRDefault="00BC056A" w:rsidP="00286417">
            <w:pPr>
              <w:pStyle w:val="TAC"/>
              <w:rPr>
                <w:ins w:id="3202" w:author="Takao Miyake" w:date="2023-05-12T14:54:00Z"/>
                <w:rFonts w:eastAsia="SimSun"/>
                <w:sz w:val="16"/>
                <w:szCs w:val="16"/>
                <w:lang w:val="en-US" w:eastAsia="zh-CN"/>
              </w:rPr>
            </w:pPr>
            <w:ins w:id="3203" w:author="Takao Miyake" w:date="2023-05-12T14:54:00Z">
              <w:r w:rsidRPr="00D34758">
                <w:rPr>
                  <w:rFonts w:eastAsia="SimSun"/>
                  <w:sz w:val="16"/>
                  <w:szCs w:val="16"/>
                  <w:lang w:val="en-US" w:eastAsia="zh-CN"/>
                </w:rPr>
                <w:t>C</w:t>
              </w:r>
              <w:r>
                <w:rPr>
                  <w:rFonts w:eastAsia="SimSun"/>
                  <w:sz w:val="16"/>
                  <w:szCs w:val="16"/>
                  <w:lang w:val="en-US" w:eastAsia="zh-CN"/>
                </w:rPr>
                <w:t>2</w:t>
              </w:r>
              <w:r w:rsidRPr="00D34758">
                <w:rPr>
                  <w:rFonts w:eastAsia="SimSun"/>
                  <w:sz w:val="16"/>
                  <w:szCs w:val="16"/>
                  <w:lang w:val="en-US" w:eastAsia="zh-CN"/>
                </w:rPr>
                <w:t>-3</w:t>
              </w:r>
            </w:ins>
          </w:p>
        </w:tc>
        <w:tc>
          <w:tcPr>
            <w:tcW w:w="2250" w:type="dxa"/>
            <w:tcBorders>
              <w:top w:val="nil"/>
              <w:left w:val="nil"/>
              <w:bottom w:val="single" w:sz="4" w:space="0" w:color="auto"/>
              <w:right w:val="single" w:sz="4" w:space="0" w:color="auto"/>
            </w:tcBorders>
            <w:shd w:val="clear" w:color="auto" w:fill="auto"/>
            <w:hideMark/>
          </w:tcPr>
          <w:p w14:paraId="092CB3E4" w14:textId="77777777" w:rsidR="00BC056A" w:rsidRPr="00D34758" w:rsidRDefault="00BC056A" w:rsidP="00286417">
            <w:pPr>
              <w:pStyle w:val="TAL"/>
              <w:rPr>
                <w:ins w:id="3204" w:author="Takao Miyake" w:date="2023-05-12T14:54:00Z"/>
                <w:rFonts w:eastAsia="SimSun"/>
                <w:sz w:val="16"/>
                <w:szCs w:val="16"/>
                <w:lang w:val="en-US" w:eastAsia="zh-CN"/>
              </w:rPr>
            </w:pPr>
            <w:ins w:id="3205" w:author="Takao Miyake" w:date="2023-05-12T14:54:00Z">
              <w:r w:rsidRPr="00D34758">
                <w:rPr>
                  <w:rFonts w:eastAsia="SimSun"/>
                  <w:sz w:val="16"/>
                  <w:szCs w:val="16"/>
                  <w:lang w:val="en-US" w:eastAsia="zh-CN"/>
                </w:rPr>
                <w:t>RF leakage (SGH connector terminated &amp; test range antenna connector cable terminated)</w:t>
              </w:r>
            </w:ins>
          </w:p>
        </w:tc>
        <w:tc>
          <w:tcPr>
            <w:tcW w:w="1350" w:type="dxa"/>
            <w:tcBorders>
              <w:top w:val="nil"/>
              <w:left w:val="nil"/>
              <w:bottom w:val="single" w:sz="4" w:space="0" w:color="auto"/>
              <w:right w:val="single" w:sz="4" w:space="0" w:color="auto"/>
            </w:tcBorders>
            <w:shd w:val="clear" w:color="auto" w:fill="auto"/>
            <w:hideMark/>
          </w:tcPr>
          <w:p w14:paraId="69203CF4" w14:textId="77777777" w:rsidR="00BC056A" w:rsidRPr="00D34758" w:rsidRDefault="00BC056A" w:rsidP="00286417">
            <w:pPr>
              <w:pStyle w:val="TAC"/>
              <w:rPr>
                <w:ins w:id="3206" w:author="Takao Miyake" w:date="2023-05-12T14:54:00Z"/>
                <w:rFonts w:eastAsia="SimSun"/>
                <w:sz w:val="16"/>
                <w:szCs w:val="16"/>
                <w:lang w:val="en-US" w:eastAsia="zh-CN"/>
              </w:rPr>
            </w:pPr>
            <w:ins w:id="3207" w:author="Takao Miyake" w:date="2023-05-12T14:54:00Z">
              <w:r w:rsidRPr="00D34758">
                <w:rPr>
                  <w:rFonts w:eastAsia="SimSun"/>
                  <w:sz w:val="16"/>
                  <w:szCs w:val="16"/>
                  <w:lang w:val="en-US" w:eastAsia="zh-CN"/>
                </w:rPr>
                <w:t>0.01</w:t>
              </w:r>
            </w:ins>
          </w:p>
          <w:p w14:paraId="338059EB" w14:textId="6080AD07" w:rsidR="00BC056A" w:rsidRPr="00D34758" w:rsidRDefault="00BC056A" w:rsidP="00286417">
            <w:pPr>
              <w:pStyle w:val="TAC"/>
              <w:rPr>
                <w:ins w:id="3208"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5E066BE7" w14:textId="77777777" w:rsidR="00BC056A" w:rsidRPr="00D34758" w:rsidRDefault="00BC056A" w:rsidP="00286417">
            <w:pPr>
              <w:pStyle w:val="TAC"/>
              <w:rPr>
                <w:ins w:id="3209" w:author="Takao Miyake" w:date="2023-05-12T14:54:00Z"/>
                <w:rFonts w:eastAsia="SimSun"/>
                <w:sz w:val="16"/>
                <w:szCs w:val="16"/>
                <w:lang w:val="en-US" w:eastAsia="zh-CN"/>
              </w:rPr>
            </w:pPr>
            <w:ins w:id="3210" w:author="Takao Miyake" w:date="2023-05-12T14:54:00Z">
              <w:r w:rsidRPr="00D34758">
                <w:rPr>
                  <w:rFonts w:eastAsia="SimSun"/>
                  <w:sz w:val="16"/>
                  <w:szCs w:val="16"/>
                  <w:lang w:val="en-US" w:eastAsia="zh-CN"/>
                </w:rPr>
                <w:t>Gaussian</w:t>
              </w:r>
            </w:ins>
          </w:p>
        </w:tc>
        <w:tc>
          <w:tcPr>
            <w:tcW w:w="1440" w:type="dxa"/>
            <w:tcBorders>
              <w:top w:val="nil"/>
              <w:left w:val="nil"/>
              <w:bottom w:val="single" w:sz="4" w:space="0" w:color="auto"/>
              <w:right w:val="single" w:sz="4" w:space="0" w:color="auto"/>
            </w:tcBorders>
            <w:shd w:val="clear" w:color="auto" w:fill="auto"/>
            <w:hideMark/>
          </w:tcPr>
          <w:p w14:paraId="37666D76" w14:textId="77777777" w:rsidR="00BC056A" w:rsidRPr="00D34758" w:rsidRDefault="00BC056A" w:rsidP="00286417">
            <w:pPr>
              <w:pStyle w:val="TAC"/>
              <w:rPr>
                <w:ins w:id="3211" w:author="Takao Miyake" w:date="2023-05-12T14:54:00Z"/>
                <w:rFonts w:eastAsia="SimSun"/>
                <w:sz w:val="16"/>
                <w:szCs w:val="16"/>
                <w:lang w:val="en-US" w:eastAsia="zh-CN"/>
              </w:rPr>
            </w:pPr>
            <w:ins w:id="3212" w:author="Takao Miyake" w:date="2023-05-12T14:54: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6F821AF6" w14:textId="77777777" w:rsidR="00BC056A" w:rsidRPr="00D34758" w:rsidRDefault="00BC056A" w:rsidP="00286417">
            <w:pPr>
              <w:pStyle w:val="TAC"/>
              <w:rPr>
                <w:ins w:id="3213" w:author="Takao Miyake" w:date="2023-05-12T14:54:00Z"/>
                <w:rFonts w:eastAsia="SimSun"/>
                <w:sz w:val="16"/>
                <w:szCs w:val="16"/>
                <w:lang w:val="en-US" w:eastAsia="zh-CN"/>
              </w:rPr>
            </w:pPr>
            <w:ins w:id="3214"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7D92D4CA" w14:textId="77777777" w:rsidR="00BC056A" w:rsidRPr="00D34758" w:rsidRDefault="00BC056A" w:rsidP="00286417">
            <w:pPr>
              <w:pStyle w:val="TAC"/>
              <w:rPr>
                <w:ins w:id="3215" w:author="Takao Miyake" w:date="2023-05-12T14:54:00Z"/>
                <w:rFonts w:eastAsia="SimSun"/>
                <w:sz w:val="16"/>
                <w:szCs w:val="16"/>
                <w:lang w:val="en-US" w:eastAsia="zh-CN"/>
              </w:rPr>
            </w:pPr>
            <w:ins w:id="3216" w:author="Takao Miyake" w:date="2023-05-12T14:54:00Z">
              <w:r w:rsidRPr="00D34758">
                <w:rPr>
                  <w:rFonts w:eastAsia="SimSun"/>
                  <w:sz w:val="16"/>
                  <w:szCs w:val="16"/>
                  <w:lang w:val="en-US" w:eastAsia="zh-CN"/>
                </w:rPr>
                <w:t>0.01</w:t>
              </w:r>
            </w:ins>
          </w:p>
          <w:p w14:paraId="602D6AD3" w14:textId="20D196F5" w:rsidR="00BC056A" w:rsidRPr="00D34758" w:rsidRDefault="00BC056A" w:rsidP="00286417">
            <w:pPr>
              <w:pStyle w:val="TAC"/>
              <w:rPr>
                <w:ins w:id="3217" w:author="Takao Miyake" w:date="2023-05-12T14:54:00Z"/>
                <w:rFonts w:eastAsia="SimSun"/>
                <w:sz w:val="16"/>
                <w:szCs w:val="16"/>
                <w:lang w:val="en-US" w:eastAsia="zh-CN"/>
              </w:rPr>
            </w:pPr>
          </w:p>
        </w:tc>
      </w:tr>
      <w:tr w:rsidR="00BC056A" w:rsidRPr="00D34758" w14:paraId="1ABEE560" w14:textId="77777777" w:rsidTr="000F0C4B">
        <w:trPr>
          <w:cantSplit/>
          <w:jc w:val="center"/>
          <w:ins w:id="3218"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39B8CF21" w14:textId="77777777" w:rsidR="00BC056A" w:rsidRPr="00D34758" w:rsidRDefault="00BC056A" w:rsidP="00286417">
            <w:pPr>
              <w:pStyle w:val="TAC"/>
              <w:rPr>
                <w:ins w:id="3219" w:author="Takao Miyake" w:date="2023-05-12T14:54:00Z"/>
                <w:rFonts w:eastAsia="SimSun"/>
                <w:sz w:val="16"/>
                <w:szCs w:val="16"/>
                <w:lang w:val="en-US" w:eastAsia="zh-CN"/>
              </w:rPr>
            </w:pPr>
            <w:ins w:id="3220" w:author="Takao Miyake" w:date="2023-05-12T14:54:00Z">
              <w:r w:rsidRPr="00D34758">
                <w:rPr>
                  <w:rFonts w:eastAsia="SimSun"/>
                  <w:sz w:val="16"/>
                  <w:szCs w:val="16"/>
                  <w:lang w:val="en-US" w:eastAsia="zh-CN"/>
                </w:rPr>
                <w:t>A2-</w:t>
              </w:r>
              <w:r>
                <w:rPr>
                  <w:rFonts w:eastAsia="SimSun"/>
                  <w:sz w:val="16"/>
                  <w:szCs w:val="16"/>
                  <w:lang w:val="en-US" w:eastAsia="zh-CN"/>
                </w:rPr>
                <w:t>7</w:t>
              </w:r>
            </w:ins>
          </w:p>
        </w:tc>
        <w:tc>
          <w:tcPr>
            <w:tcW w:w="2250" w:type="dxa"/>
            <w:tcBorders>
              <w:top w:val="nil"/>
              <w:left w:val="nil"/>
              <w:bottom w:val="single" w:sz="4" w:space="0" w:color="auto"/>
              <w:right w:val="single" w:sz="4" w:space="0" w:color="auto"/>
            </w:tcBorders>
            <w:shd w:val="clear" w:color="auto" w:fill="auto"/>
            <w:hideMark/>
          </w:tcPr>
          <w:p w14:paraId="01EEF9E3" w14:textId="77777777" w:rsidR="00BC056A" w:rsidRPr="00D34758" w:rsidRDefault="00BC056A" w:rsidP="00286417">
            <w:pPr>
              <w:pStyle w:val="TAL"/>
              <w:rPr>
                <w:ins w:id="3221" w:author="Takao Miyake" w:date="2023-05-12T14:54:00Z"/>
                <w:rFonts w:eastAsia="SimSun"/>
                <w:sz w:val="16"/>
                <w:szCs w:val="16"/>
                <w:lang w:val="en-US" w:eastAsia="zh-CN"/>
              </w:rPr>
            </w:pPr>
            <w:ins w:id="3222" w:author="Takao Miyake" w:date="2023-05-12T14:54:00Z">
              <w:r w:rsidRPr="00D34758">
                <w:rPr>
                  <w:rFonts w:eastAsia="SimSun"/>
                  <w:sz w:val="16"/>
                  <w:szCs w:val="16"/>
                  <w:lang w:val="en-US" w:eastAsia="zh-CN"/>
                </w:rPr>
                <w:t>Influence of the calibration antenna feed cable</w:t>
              </w:r>
            </w:ins>
          </w:p>
        </w:tc>
        <w:tc>
          <w:tcPr>
            <w:tcW w:w="1350" w:type="dxa"/>
            <w:tcBorders>
              <w:top w:val="nil"/>
              <w:left w:val="nil"/>
              <w:bottom w:val="single" w:sz="4" w:space="0" w:color="auto"/>
              <w:right w:val="single" w:sz="4" w:space="0" w:color="auto"/>
            </w:tcBorders>
            <w:shd w:val="clear" w:color="auto" w:fill="auto"/>
            <w:hideMark/>
          </w:tcPr>
          <w:p w14:paraId="16E599A3" w14:textId="0F43A8EE" w:rsidR="00BC056A" w:rsidRPr="00D34758" w:rsidRDefault="00BC056A" w:rsidP="00286417">
            <w:pPr>
              <w:pStyle w:val="TAC"/>
              <w:rPr>
                <w:ins w:id="3223" w:author="Takao Miyake" w:date="2023-05-12T14:54:00Z"/>
                <w:rFonts w:eastAsia="SimSun"/>
                <w:sz w:val="16"/>
                <w:szCs w:val="16"/>
                <w:lang w:val="en-US" w:eastAsia="zh-CN"/>
              </w:rPr>
            </w:pPr>
            <w:ins w:id="3224" w:author="Takao Miyake" w:date="2023-05-12T14:54:00Z">
              <w:r w:rsidRPr="00D34758">
                <w:rPr>
                  <w:rFonts w:eastAsia="SimSun"/>
                  <w:sz w:val="16"/>
                  <w:szCs w:val="16"/>
                  <w:lang w:val="en-US" w:eastAsia="zh-CN"/>
                </w:rPr>
                <w:t>0.2</w:t>
              </w:r>
            </w:ins>
            <w:ins w:id="3225" w:author="Takao Miyake" w:date="2023-05-12T15:09:00Z">
              <w:r w:rsidR="00EA6FBA">
                <w:rPr>
                  <w:rFonts w:eastAsia="SimSun"/>
                  <w:sz w:val="16"/>
                  <w:szCs w:val="16"/>
                  <w:lang w:val="en-US" w:eastAsia="zh-CN"/>
                </w:rPr>
                <w:t>9</w:t>
              </w:r>
            </w:ins>
          </w:p>
          <w:p w14:paraId="22A1D88C" w14:textId="760B5B3F" w:rsidR="00BC056A" w:rsidRPr="00D34758" w:rsidRDefault="00BC056A" w:rsidP="00286417">
            <w:pPr>
              <w:pStyle w:val="TAC"/>
              <w:rPr>
                <w:ins w:id="3226"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35FD3F5D" w14:textId="77777777" w:rsidR="00BC056A" w:rsidRPr="00D34758" w:rsidRDefault="00BC056A" w:rsidP="00286417">
            <w:pPr>
              <w:pStyle w:val="TAC"/>
              <w:rPr>
                <w:ins w:id="3227" w:author="Takao Miyake" w:date="2023-05-12T14:54:00Z"/>
                <w:rFonts w:eastAsia="SimSun"/>
                <w:sz w:val="16"/>
                <w:szCs w:val="16"/>
                <w:lang w:val="en-US" w:eastAsia="zh-CN"/>
              </w:rPr>
            </w:pPr>
            <w:ins w:id="3228" w:author="Takao Miyake" w:date="2023-05-12T14:54:00Z">
              <w:r w:rsidRPr="00D34758">
                <w:rPr>
                  <w:rFonts w:eastAsia="SimSun"/>
                  <w:sz w:val="16"/>
                  <w:szCs w:val="16"/>
                  <w:lang w:val="en-US" w:eastAsia="zh-CN"/>
                </w:rPr>
                <w:t>U-shaped</w:t>
              </w:r>
            </w:ins>
          </w:p>
        </w:tc>
        <w:tc>
          <w:tcPr>
            <w:tcW w:w="1440" w:type="dxa"/>
            <w:tcBorders>
              <w:top w:val="nil"/>
              <w:left w:val="nil"/>
              <w:bottom w:val="single" w:sz="4" w:space="0" w:color="auto"/>
              <w:right w:val="single" w:sz="4" w:space="0" w:color="auto"/>
            </w:tcBorders>
            <w:shd w:val="clear" w:color="auto" w:fill="auto"/>
            <w:hideMark/>
          </w:tcPr>
          <w:p w14:paraId="4F7497B8" w14:textId="77777777" w:rsidR="00BC056A" w:rsidRPr="00D34758" w:rsidRDefault="00BC056A" w:rsidP="00286417">
            <w:pPr>
              <w:pStyle w:val="TAC"/>
              <w:rPr>
                <w:ins w:id="3229" w:author="Takao Miyake" w:date="2023-05-12T14:54:00Z"/>
                <w:rFonts w:eastAsia="SimSun"/>
                <w:sz w:val="16"/>
                <w:szCs w:val="16"/>
                <w:lang w:val="en-US" w:eastAsia="zh-CN"/>
              </w:rPr>
            </w:pPr>
            <w:ins w:id="3230" w:author="Takao Miyake" w:date="2023-05-12T14:54:00Z">
              <w:r w:rsidRPr="00D34758">
                <w:rPr>
                  <w:rFonts w:eastAsia="SimSun"/>
                  <w:sz w:val="16"/>
                  <w:szCs w:val="16"/>
                  <w:lang w:val="en-US" w:eastAsia="zh-CN"/>
                </w:rPr>
                <w:t>1.41</w:t>
              </w:r>
            </w:ins>
          </w:p>
        </w:tc>
        <w:tc>
          <w:tcPr>
            <w:tcW w:w="360" w:type="dxa"/>
            <w:tcBorders>
              <w:top w:val="nil"/>
              <w:left w:val="nil"/>
              <w:bottom w:val="single" w:sz="4" w:space="0" w:color="auto"/>
              <w:right w:val="single" w:sz="4" w:space="0" w:color="auto"/>
            </w:tcBorders>
            <w:shd w:val="clear" w:color="auto" w:fill="auto"/>
            <w:hideMark/>
          </w:tcPr>
          <w:p w14:paraId="46ED4BE1" w14:textId="77777777" w:rsidR="00BC056A" w:rsidRPr="00D34758" w:rsidRDefault="00BC056A" w:rsidP="00286417">
            <w:pPr>
              <w:pStyle w:val="TAC"/>
              <w:rPr>
                <w:ins w:id="3231" w:author="Takao Miyake" w:date="2023-05-12T14:54:00Z"/>
                <w:rFonts w:eastAsia="SimSun"/>
                <w:sz w:val="16"/>
                <w:szCs w:val="16"/>
                <w:lang w:val="en-US" w:eastAsia="zh-CN"/>
              </w:rPr>
            </w:pPr>
            <w:ins w:id="3232"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6CAD4E5B" w14:textId="4C8CFED5" w:rsidR="00BC056A" w:rsidRPr="00D34758" w:rsidRDefault="00BC056A" w:rsidP="00286417">
            <w:pPr>
              <w:pStyle w:val="TAC"/>
              <w:rPr>
                <w:ins w:id="3233" w:author="Takao Miyake" w:date="2023-05-12T14:54:00Z"/>
                <w:rFonts w:eastAsia="SimSun"/>
                <w:sz w:val="16"/>
                <w:szCs w:val="16"/>
                <w:lang w:val="en-US" w:eastAsia="zh-CN"/>
              </w:rPr>
            </w:pPr>
            <w:ins w:id="3234" w:author="Takao Miyake" w:date="2023-05-12T14:54:00Z">
              <w:r w:rsidRPr="00D34758">
                <w:rPr>
                  <w:rFonts w:eastAsia="SimSun"/>
                  <w:sz w:val="16"/>
                  <w:szCs w:val="16"/>
                  <w:lang w:val="en-US" w:eastAsia="zh-CN"/>
                </w:rPr>
                <w:t>0.</w:t>
              </w:r>
            </w:ins>
            <w:ins w:id="3235" w:author="Takao Miyake" w:date="2023-05-12T15:09:00Z">
              <w:r w:rsidR="00EA6FBA">
                <w:rPr>
                  <w:rFonts w:eastAsia="SimSun"/>
                  <w:sz w:val="16"/>
                  <w:szCs w:val="16"/>
                  <w:lang w:val="en-US" w:eastAsia="zh-CN"/>
                </w:rPr>
                <w:t>2</w:t>
              </w:r>
            </w:ins>
            <w:ins w:id="3236" w:author="Takao Miyake" w:date="2023-05-12T14:54:00Z">
              <w:r w:rsidRPr="00D34758">
                <w:rPr>
                  <w:rFonts w:eastAsia="SimSun"/>
                  <w:sz w:val="16"/>
                  <w:szCs w:val="16"/>
                  <w:lang w:val="en-US" w:eastAsia="zh-CN"/>
                </w:rPr>
                <w:t>1</w:t>
              </w:r>
            </w:ins>
          </w:p>
          <w:p w14:paraId="3A063227" w14:textId="79F4BFB3" w:rsidR="00BC056A" w:rsidRPr="00D34758" w:rsidRDefault="00BC056A" w:rsidP="00286417">
            <w:pPr>
              <w:pStyle w:val="TAC"/>
              <w:rPr>
                <w:ins w:id="3237" w:author="Takao Miyake" w:date="2023-05-12T14:54:00Z"/>
                <w:rFonts w:eastAsia="SimSun"/>
                <w:sz w:val="16"/>
                <w:szCs w:val="16"/>
                <w:lang w:val="en-US" w:eastAsia="zh-CN"/>
              </w:rPr>
            </w:pPr>
          </w:p>
        </w:tc>
      </w:tr>
      <w:tr w:rsidR="00BC056A" w:rsidRPr="00D34758" w14:paraId="25E90994" w14:textId="77777777" w:rsidTr="000F0C4B">
        <w:trPr>
          <w:cantSplit/>
          <w:jc w:val="center"/>
          <w:ins w:id="3238"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28725A3C" w14:textId="77777777" w:rsidR="00BC056A" w:rsidRPr="00D34758" w:rsidRDefault="00BC056A" w:rsidP="00286417">
            <w:pPr>
              <w:pStyle w:val="TAC"/>
              <w:rPr>
                <w:ins w:id="3239" w:author="Takao Miyake" w:date="2023-05-12T14:54:00Z"/>
                <w:rFonts w:eastAsia="SimSun"/>
                <w:sz w:val="16"/>
                <w:szCs w:val="16"/>
                <w:lang w:val="en-US" w:eastAsia="zh-CN"/>
              </w:rPr>
            </w:pPr>
            <w:ins w:id="3240" w:author="Takao Miyake" w:date="2023-05-12T14:54:00Z">
              <w:r w:rsidRPr="00D34758">
                <w:rPr>
                  <w:rFonts w:eastAsia="SimSun"/>
                  <w:sz w:val="16"/>
                  <w:szCs w:val="16"/>
                  <w:lang w:val="en-US" w:eastAsia="zh-CN"/>
                </w:rPr>
                <w:t>C1-4</w:t>
              </w:r>
            </w:ins>
          </w:p>
        </w:tc>
        <w:tc>
          <w:tcPr>
            <w:tcW w:w="2250" w:type="dxa"/>
            <w:tcBorders>
              <w:top w:val="nil"/>
              <w:left w:val="nil"/>
              <w:bottom w:val="single" w:sz="4" w:space="0" w:color="auto"/>
              <w:right w:val="single" w:sz="4" w:space="0" w:color="auto"/>
            </w:tcBorders>
            <w:shd w:val="clear" w:color="auto" w:fill="auto"/>
            <w:hideMark/>
          </w:tcPr>
          <w:p w14:paraId="45FC78C7" w14:textId="77777777" w:rsidR="00BC056A" w:rsidRPr="00D34758" w:rsidRDefault="00BC056A" w:rsidP="00286417">
            <w:pPr>
              <w:pStyle w:val="TAL"/>
              <w:rPr>
                <w:ins w:id="3241" w:author="Takao Miyake" w:date="2023-05-12T14:54:00Z"/>
                <w:rFonts w:eastAsia="SimSun"/>
                <w:sz w:val="16"/>
                <w:szCs w:val="16"/>
                <w:lang w:val="en-US" w:eastAsia="zh-CN"/>
              </w:rPr>
            </w:pPr>
            <w:ins w:id="3242" w:author="Takao Miyake" w:date="2023-05-12T14:54:00Z">
              <w:r>
                <w:rPr>
                  <w:rFonts w:eastAsia="SimSun"/>
                  <w:sz w:val="16"/>
                  <w:szCs w:val="16"/>
                  <w:lang w:val="en-US" w:eastAsia="zh-CN"/>
                </w:rPr>
                <w:t>Uncertainty of the absolute gain of the reference antenna</w:t>
              </w:r>
            </w:ins>
          </w:p>
        </w:tc>
        <w:tc>
          <w:tcPr>
            <w:tcW w:w="1350" w:type="dxa"/>
            <w:tcBorders>
              <w:top w:val="nil"/>
              <w:left w:val="nil"/>
              <w:bottom w:val="single" w:sz="4" w:space="0" w:color="auto"/>
              <w:right w:val="single" w:sz="4" w:space="0" w:color="auto"/>
            </w:tcBorders>
            <w:shd w:val="clear" w:color="auto" w:fill="auto"/>
            <w:hideMark/>
          </w:tcPr>
          <w:p w14:paraId="0B10CD63" w14:textId="77777777" w:rsidR="00BC056A" w:rsidRPr="00D34758" w:rsidRDefault="00BC056A" w:rsidP="00286417">
            <w:pPr>
              <w:pStyle w:val="TAC"/>
              <w:rPr>
                <w:ins w:id="3243" w:author="Takao Miyake" w:date="2023-05-12T14:54:00Z"/>
                <w:rFonts w:eastAsia="SimSun"/>
                <w:sz w:val="16"/>
                <w:szCs w:val="16"/>
                <w:lang w:val="en-US" w:eastAsia="zh-CN"/>
              </w:rPr>
            </w:pPr>
            <w:ins w:id="3244" w:author="Takao Miyake" w:date="2023-05-12T14:54:00Z">
              <w:r w:rsidRPr="00D34758">
                <w:rPr>
                  <w:rFonts w:eastAsia="SimSun"/>
                  <w:sz w:val="16"/>
                  <w:szCs w:val="16"/>
                  <w:lang w:val="en-US" w:eastAsia="zh-CN"/>
                </w:rPr>
                <w:t>0.52</w:t>
              </w:r>
            </w:ins>
          </w:p>
          <w:p w14:paraId="2E73E375" w14:textId="0CF98FE4" w:rsidR="00BC056A" w:rsidRPr="00D34758" w:rsidRDefault="00BC056A" w:rsidP="00286417">
            <w:pPr>
              <w:pStyle w:val="TAC"/>
              <w:rPr>
                <w:ins w:id="3245"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2EE9C62A" w14:textId="77777777" w:rsidR="00BC056A" w:rsidRPr="00D34758" w:rsidRDefault="00BC056A" w:rsidP="00286417">
            <w:pPr>
              <w:pStyle w:val="TAC"/>
              <w:rPr>
                <w:ins w:id="3246" w:author="Takao Miyake" w:date="2023-05-12T14:54:00Z"/>
                <w:rFonts w:eastAsia="SimSun"/>
                <w:sz w:val="16"/>
                <w:szCs w:val="16"/>
                <w:lang w:val="en-US" w:eastAsia="zh-CN"/>
              </w:rPr>
            </w:pPr>
            <w:ins w:id="3247" w:author="Takao Miyake" w:date="2023-05-12T14:54:00Z">
              <w:r w:rsidRPr="00D34758">
                <w:rPr>
                  <w:rFonts w:eastAsia="SimSun"/>
                  <w:sz w:val="16"/>
                  <w:szCs w:val="16"/>
                  <w:lang w:val="en-US" w:eastAsia="zh-CN"/>
                </w:rPr>
                <w:t>Rectangular</w:t>
              </w:r>
            </w:ins>
          </w:p>
        </w:tc>
        <w:tc>
          <w:tcPr>
            <w:tcW w:w="1440" w:type="dxa"/>
            <w:tcBorders>
              <w:top w:val="nil"/>
              <w:left w:val="nil"/>
              <w:bottom w:val="single" w:sz="4" w:space="0" w:color="auto"/>
              <w:right w:val="single" w:sz="4" w:space="0" w:color="auto"/>
            </w:tcBorders>
            <w:shd w:val="clear" w:color="auto" w:fill="auto"/>
            <w:hideMark/>
          </w:tcPr>
          <w:p w14:paraId="59640EC0" w14:textId="77777777" w:rsidR="00BC056A" w:rsidRPr="00D34758" w:rsidRDefault="00BC056A" w:rsidP="00286417">
            <w:pPr>
              <w:pStyle w:val="TAC"/>
              <w:rPr>
                <w:ins w:id="3248" w:author="Takao Miyake" w:date="2023-05-12T14:54:00Z"/>
                <w:rFonts w:eastAsia="SimSun"/>
                <w:sz w:val="16"/>
                <w:szCs w:val="16"/>
                <w:lang w:val="en-US" w:eastAsia="zh-CN"/>
              </w:rPr>
            </w:pPr>
            <w:ins w:id="3249" w:author="Takao Miyake" w:date="2023-05-12T14:54:00Z">
              <w:r w:rsidRPr="00D34758">
                <w:rPr>
                  <w:rFonts w:eastAsia="SimSun"/>
                  <w:sz w:val="16"/>
                  <w:szCs w:val="16"/>
                  <w:lang w:val="en-US" w:eastAsia="zh-CN"/>
                </w:rPr>
                <w:t>1.73</w:t>
              </w:r>
            </w:ins>
          </w:p>
        </w:tc>
        <w:tc>
          <w:tcPr>
            <w:tcW w:w="360" w:type="dxa"/>
            <w:tcBorders>
              <w:top w:val="nil"/>
              <w:left w:val="nil"/>
              <w:bottom w:val="single" w:sz="4" w:space="0" w:color="auto"/>
              <w:right w:val="single" w:sz="4" w:space="0" w:color="auto"/>
            </w:tcBorders>
            <w:shd w:val="clear" w:color="auto" w:fill="auto"/>
            <w:hideMark/>
          </w:tcPr>
          <w:p w14:paraId="6E96BF41" w14:textId="77777777" w:rsidR="00BC056A" w:rsidRPr="00D34758" w:rsidRDefault="00BC056A" w:rsidP="00286417">
            <w:pPr>
              <w:pStyle w:val="TAC"/>
              <w:rPr>
                <w:ins w:id="3250" w:author="Takao Miyake" w:date="2023-05-12T14:54:00Z"/>
                <w:rFonts w:eastAsia="SimSun"/>
                <w:sz w:val="16"/>
                <w:szCs w:val="16"/>
                <w:lang w:val="en-US" w:eastAsia="zh-CN"/>
              </w:rPr>
            </w:pPr>
            <w:ins w:id="3251"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027FE494" w14:textId="77777777" w:rsidR="00BC056A" w:rsidRPr="00D34758" w:rsidRDefault="00BC056A" w:rsidP="00286417">
            <w:pPr>
              <w:pStyle w:val="TAC"/>
              <w:rPr>
                <w:ins w:id="3252" w:author="Takao Miyake" w:date="2023-05-12T14:54:00Z"/>
                <w:rFonts w:eastAsia="SimSun"/>
                <w:sz w:val="16"/>
                <w:szCs w:val="16"/>
                <w:lang w:val="en-US" w:eastAsia="zh-CN"/>
              </w:rPr>
            </w:pPr>
            <w:ins w:id="3253" w:author="Takao Miyake" w:date="2023-05-12T14:54:00Z">
              <w:r w:rsidRPr="00D34758">
                <w:rPr>
                  <w:rFonts w:eastAsia="SimSun"/>
                  <w:sz w:val="16"/>
                  <w:szCs w:val="16"/>
                  <w:lang w:val="en-US" w:eastAsia="zh-CN"/>
                </w:rPr>
                <w:t>0.30</w:t>
              </w:r>
            </w:ins>
          </w:p>
          <w:p w14:paraId="6E5DF767" w14:textId="5E94081E" w:rsidR="00BC056A" w:rsidRPr="00D34758" w:rsidRDefault="00BC056A" w:rsidP="00286417">
            <w:pPr>
              <w:pStyle w:val="TAC"/>
              <w:rPr>
                <w:ins w:id="3254" w:author="Takao Miyake" w:date="2023-05-12T14:54:00Z"/>
                <w:rFonts w:eastAsia="SimSun"/>
                <w:sz w:val="16"/>
                <w:szCs w:val="16"/>
                <w:lang w:val="en-US" w:eastAsia="zh-CN"/>
              </w:rPr>
            </w:pPr>
          </w:p>
        </w:tc>
      </w:tr>
      <w:tr w:rsidR="00BC056A" w:rsidRPr="00D34758" w14:paraId="31161FFE" w14:textId="77777777" w:rsidTr="000F0C4B">
        <w:trPr>
          <w:cantSplit/>
          <w:jc w:val="center"/>
          <w:ins w:id="3255"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7821409D" w14:textId="77777777" w:rsidR="00BC056A" w:rsidRPr="00D34758" w:rsidRDefault="00BC056A" w:rsidP="00286417">
            <w:pPr>
              <w:pStyle w:val="TAC"/>
              <w:rPr>
                <w:ins w:id="3256" w:author="Takao Miyake" w:date="2023-05-12T14:54:00Z"/>
                <w:rFonts w:eastAsia="SimSun"/>
                <w:sz w:val="16"/>
                <w:szCs w:val="16"/>
                <w:lang w:val="en-US" w:eastAsia="zh-CN"/>
              </w:rPr>
            </w:pPr>
            <w:ins w:id="3257" w:author="Takao Miyake" w:date="2023-05-12T14:54:00Z">
              <w:r w:rsidRPr="00D34758">
                <w:rPr>
                  <w:rFonts w:eastAsia="SimSun"/>
                  <w:sz w:val="16"/>
                  <w:szCs w:val="16"/>
                  <w:lang w:val="en-US" w:eastAsia="zh-CN"/>
                </w:rPr>
                <w:t>A2-</w:t>
              </w:r>
              <w:r>
                <w:rPr>
                  <w:rFonts w:eastAsia="SimSun"/>
                  <w:sz w:val="16"/>
                  <w:szCs w:val="16"/>
                  <w:lang w:val="en-US" w:eastAsia="zh-CN"/>
                </w:rPr>
                <w:t>8</w:t>
              </w:r>
            </w:ins>
          </w:p>
        </w:tc>
        <w:tc>
          <w:tcPr>
            <w:tcW w:w="2250" w:type="dxa"/>
            <w:tcBorders>
              <w:top w:val="nil"/>
              <w:left w:val="nil"/>
              <w:bottom w:val="single" w:sz="4" w:space="0" w:color="auto"/>
              <w:right w:val="single" w:sz="4" w:space="0" w:color="auto"/>
            </w:tcBorders>
            <w:shd w:val="clear" w:color="auto" w:fill="auto"/>
            <w:hideMark/>
          </w:tcPr>
          <w:p w14:paraId="2EB8BCAD" w14:textId="77777777" w:rsidR="00BC056A" w:rsidRPr="00D34758" w:rsidRDefault="00BC056A" w:rsidP="00286417">
            <w:pPr>
              <w:pStyle w:val="TAL"/>
              <w:rPr>
                <w:ins w:id="3258" w:author="Takao Miyake" w:date="2023-05-12T14:54:00Z"/>
                <w:rFonts w:eastAsia="SimSun"/>
                <w:sz w:val="16"/>
                <w:szCs w:val="16"/>
                <w:lang w:val="en-US" w:eastAsia="zh-CN"/>
              </w:rPr>
            </w:pPr>
            <w:ins w:id="3259" w:author="Takao Miyake" w:date="2023-05-12T14:54:00Z">
              <w:r w:rsidRPr="00D34758">
                <w:rPr>
                  <w:rFonts w:eastAsia="SimSun"/>
                  <w:sz w:val="16"/>
                  <w:szCs w:val="16"/>
                  <w:lang w:val="en-US" w:eastAsia="zh-CN"/>
                </w:rPr>
                <w:t>Misalignment positioning system</w:t>
              </w:r>
            </w:ins>
          </w:p>
        </w:tc>
        <w:tc>
          <w:tcPr>
            <w:tcW w:w="1350" w:type="dxa"/>
            <w:tcBorders>
              <w:top w:val="nil"/>
              <w:left w:val="nil"/>
              <w:bottom w:val="single" w:sz="4" w:space="0" w:color="auto"/>
              <w:right w:val="single" w:sz="4" w:space="0" w:color="auto"/>
            </w:tcBorders>
            <w:shd w:val="clear" w:color="auto" w:fill="auto"/>
            <w:hideMark/>
          </w:tcPr>
          <w:p w14:paraId="0209A750" w14:textId="77777777" w:rsidR="00BC056A" w:rsidRPr="00D34758" w:rsidRDefault="00BC056A" w:rsidP="00286417">
            <w:pPr>
              <w:pStyle w:val="TAC"/>
              <w:rPr>
                <w:ins w:id="3260" w:author="Takao Miyake" w:date="2023-05-12T14:54:00Z"/>
                <w:rFonts w:eastAsia="SimSun"/>
                <w:sz w:val="16"/>
                <w:szCs w:val="16"/>
                <w:lang w:val="en-US" w:eastAsia="zh-CN"/>
              </w:rPr>
            </w:pPr>
            <w:ins w:id="3261" w:author="Takao Miyake" w:date="2023-05-12T14:54:00Z">
              <w:r w:rsidRPr="00D34758">
                <w:rPr>
                  <w:rFonts w:eastAsia="SimSun"/>
                  <w:sz w:val="16"/>
                  <w:szCs w:val="16"/>
                  <w:lang w:val="en-US" w:eastAsia="zh-CN"/>
                </w:rPr>
                <w:t>0.00</w:t>
              </w:r>
            </w:ins>
          </w:p>
          <w:p w14:paraId="0AC171EE" w14:textId="3762C632" w:rsidR="00BC056A" w:rsidRPr="00D34758" w:rsidRDefault="00BC056A" w:rsidP="00286417">
            <w:pPr>
              <w:pStyle w:val="TAC"/>
              <w:rPr>
                <w:ins w:id="3262"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3A3C6EFC" w14:textId="3528F1D7" w:rsidR="00BC056A" w:rsidRPr="00D34758" w:rsidRDefault="00BC056A" w:rsidP="00286417">
            <w:pPr>
              <w:pStyle w:val="TAC"/>
              <w:rPr>
                <w:ins w:id="3263" w:author="Takao Miyake" w:date="2023-05-12T14:54:00Z"/>
                <w:rFonts w:eastAsia="SimSun"/>
                <w:sz w:val="16"/>
                <w:szCs w:val="16"/>
                <w:lang w:val="en-US" w:eastAsia="zh-CN"/>
              </w:rPr>
            </w:pPr>
            <w:ins w:id="3264" w:author="Takao Miyake" w:date="2023-05-12T14:54:00Z">
              <w:r w:rsidRPr="00D34758">
                <w:rPr>
                  <w:rFonts w:eastAsia="SimSun"/>
                  <w:sz w:val="16"/>
                  <w:szCs w:val="16"/>
                  <w:lang w:val="en-US" w:eastAsia="zh-CN"/>
                </w:rPr>
                <w:t xml:space="preserve">Exp. </w:t>
              </w:r>
              <w:r w:rsidR="001723E4" w:rsidRPr="00D34758">
                <w:rPr>
                  <w:rFonts w:eastAsia="SimSun"/>
                  <w:sz w:val="16"/>
                  <w:szCs w:val="16"/>
                  <w:lang w:val="en-US" w:eastAsia="zh-CN"/>
                </w:rPr>
                <w:t>N</w:t>
              </w:r>
              <w:r w:rsidRPr="00D34758">
                <w:rPr>
                  <w:rFonts w:eastAsia="SimSun"/>
                  <w:sz w:val="16"/>
                  <w:szCs w:val="16"/>
                  <w:lang w:val="en-US" w:eastAsia="zh-CN"/>
                </w:rPr>
                <w:t>ormal</w:t>
              </w:r>
            </w:ins>
          </w:p>
        </w:tc>
        <w:tc>
          <w:tcPr>
            <w:tcW w:w="1440" w:type="dxa"/>
            <w:tcBorders>
              <w:top w:val="nil"/>
              <w:left w:val="nil"/>
              <w:bottom w:val="single" w:sz="4" w:space="0" w:color="auto"/>
              <w:right w:val="single" w:sz="4" w:space="0" w:color="auto"/>
            </w:tcBorders>
            <w:shd w:val="clear" w:color="auto" w:fill="auto"/>
            <w:hideMark/>
          </w:tcPr>
          <w:p w14:paraId="3B7A9241" w14:textId="77777777" w:rsidR="00BC056A" w:rsidRPr="00D34758" w:rsidRDefault="00BC056A" w:rsidP="00286417">
            <w:pPr>
              <w:pStyle w:val="TAC"/>
              <w:rPr>
                <w:ins w:id="3265" w:author="Takao Miyake" w:date="2023-05-12T14:54:00Z"/>
                <w:rFonts w:eastAsia="SimSun"/>
                <w:sz w:val="16"/>
                <w:szCs w:val="16"/>
                <w:lang w:val="en-US" w:eastAsia="zh-CN"/>
              </w:rPr>
            </w:pPr>
            <w:ins w:id="3266" w:author="Takao Miyake" w:date="2023-05-12T14:54:00Z">
              <w:r w:rsidRPr="00D34758">
                <w:rPr>
                  <w:rFonts w:eastAsia="SimSun"/>
                  <w:sz w:val="16"/>
                  <w:szCs w:val="16"/>
                  <w:lang w:val="en-US" w:eastAsia="zh-CN"/>
                </w:rPr>
                <w:t>2.00</w:t>
              </w:r>
            </w:ins>
          </w:p>
        </w:tc>
        <w:tc>
          <w:tcPr>
            <w:tcW w:w="360" w:type="dxa"/>
            <w:tcBorders>
              <w:top w:val="nil"/>
              <w:left w:val="nil"/>
              <w:bottom w:val="single" w:sz="4" w:space="0" w:color="auto"/>
              <w:right w:val="single" w:sz="4" w:space="0" w:color="auto"/>
            </w:tcBorders>
            <w:shd w:val="clear" w:color="auto" w:fill="auto"/>
            <w:hideMark/>
          </w:tcPr>
          <w:p w14:paraId="68499490" w14:textId="77777777" w:rsidR="00BC056A" w:rsidRPr="00D34758" w:rsidRDefault="00BC056A" w:rsidP="00286417">
            <w:pPr>
              <w:pStyle w:val="TAC"/>
              <w:rPr>
                <w:ins w:id="3267" w:author="Takao Miyake" w:date="2023-05-12T14:54:00Z"/>
                <w:rFonts w:eastAsia="SimSun"/>
                <w:sz w:val="16"/>
                <w:szCs w:val="16"/>
                <w:lang w:val="en-US" w:eastAsia="zh-CN"/>
              </w:rPr>
            </w:pPr>
            <w:ins w:id="3268"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3B819CBA" w14:textId="77777777" w:rsidR="00BC056A" w:rsidRPr="00D34758" w:rsidRDefault="00BC056A" w:rsidP="00286417">
            <w:pPr>
              <w:pStyle w:val="TAC"/>
              <w:rPr>
                <w:ins w:id="3269" w:author="Takao Miyake" w:date="2023-05-12T14:54:00Z"/>
                <w:rFonts w:eastAsia="SimSun"/>
                <w:sz w:val="16"/>
                <w:szCs w:val="16"/>
                <w:lang w:val="en-US" w:eastAsia="zh-CN"/>
              </w:rPr>
            </w:pPr>
            <w:ins w:id="3270" w:author="Takao Miyake" w:date="2023-05-12T14:54:00Z">
              <w:r w:rsidRPr="00D34758">
                <w:rPr>
                  <w:rFonts w:eastAsia="SimSun"/>
                  <w:sz w:val="16"/>
                  <w:szCs w:val="16"/>
                  <w:lang w:val="en-US" w:eastAsia="zh-CN"/>
                </w:rPr>
                <w:t>0.00</w:t>
              </w:r>
            </w:ins>
          </w:p>
          <w:p w14:paraId="3613CFC2" w14:textId="47D7BBA8" w:rsidR="00BC056A" w:rsidRPr="00D34758" w:rsidRDefault="00BC056A" w:rsidP="00286417">
            <w:pPr>
              <w:pStyle w:val="TAC"/>
              <w:rPr>
                <w:ins w:id="3271" w:author="Takao Miyake" w:date="2023-05-12T14:54:00Z"/>
                <w:rFonts w:eastAsia="SimSun"/>
                <w:sz w:val="16"/>
                <w:szCs w:val="16"/>
                <w:lang w:val="en-US" w:eastAsia="zh-CN"/>
              </w:rPr>
            </w:pPr>
          </w:p>
        </w:tc>
      </w:tr>
      <w:tr w:rsidR="00BC056A" w:rsidRPr="00D34758" w14:paraId="57924E0B" w14:textId="77777777" w:rsidTr="000F0C4B">
        <w:trPr>
          <w:cantSplit/>
          <w:jc w:val="center"/>
          <w:ins w:id="3272"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38D616EF" w14:textId="77777777" w:rsidR="00BC056A" w:rsidRPr="00D34758" w:rsidRDefault="00BC056A" w:rsidP="00286417">
            <w:pPr>
              <w:pStyle w:val="TAC"/>
              <w:rPr>
                <w:ins w:id="3273" w:author="Takao Miyake" w:date="2023-05-12T14:54:00Z"/>
                <w:rFonts w:eastAsia="SimSun"/>
                <w:sz w:val="16"/>
                <w:szCs w:val="16"/>
                <w:lang w:val="en-US" w:eastAsia="zh-CN"/>
              </w:rPr>
            </w:pPr>
            <w:ins w:id="3274" w:author="Takao Miyake" w:date="2023-05-12T14:54:00Z">
              <w:r w:rsidRPr="00D34758">
                <w:rPr>
                  <w:rFonts w:eastAsia="SimSun"/>
                  <w:sz w:val="16"/>
                  <w:szCs w:val="16"/>
                  <w:lang w:val="en-US" w:eastAsia="zh-CN"/>
                </w:rPr>
                <w:t>A2-</w:t>
              </w:r>
              <w:r>
                <w:rPr>
                  <w:rFonts w:eastAsia="SimSun"/>
                  <w:sz w:val="16"/>
                  <w:szCs w:val="16"/>
                  <w:lang w:val="en-US" w:eastAsia="zh-CN"/>
                </w:rPr>
                <w:t>1b</w:t>
              </w:r>
            </w:ins>
          </w:p>
        </w:tc>
        <w:tc>
          <w:tcPr>
            <w:tcW w:w="2250" w:type="dxa"/>
            <w:tcBorders>
              <w:top w:val="nil"/>
              <w:left w:val="nil"/>
              <w:bottom w:val="single" w:sz="4" w:space="0" w:color="auto"/>
              <w:right w:val="single" w:sz="4" w:space="0" w:color="auto"/>
            </w:tcBorders>
            <w:shd w:val="clear" w:color="auto" w:fill="auto"/>
            <w:hideMark/>
          </w:tcPr>
          <w:p w14:paraId="083AA97E" w14:textId="77777777" w:rsidR="00BC056A" w:rsidRPr="00D34758" w:rsidRDefault="00BC056A" w:rsidP="00286417">
            <w:pPr>
              <w:pStyle w:val="TAL"/>
              <w:rPr>
                <w:ins w:id="3275" w:author="Takao Miyake" w:date="2023-05-12T14:54:00Z"/>
                <w:rFonts w:eastAsia="SimSun"/>
                <w:sz w:val="16"/>
                <w:szCs w:val="16"/>
                <w:lang w:val="en-US" w:eastAsia="zh-CN"/>
              </w:rPr>
            </w:pPr>
            <w:ins w:id="3276" w:author="Takao Miyake" w:date="2023-05-12T14:54:00Z">
              <w:r>
                <w:rPr>
                  <w:rFonts w:eastAsia="SimSun"/>
                  <w:sz w:val="16"/>
                  <w:szCs w:val="16"/>
                  <w:lang w:val="en-US" w:eastAsia="zh-CN"/>
                </w:rPr>
                <w:t>Misalignment and pointing error of calibration antenna (for EIRP)</w:t>
              </w:r>
            </w:ins>
          </w:p>
        </w:tc>
        <w:tc>
          <w:tcPr>
            <w:tcW w:w="1350" w:type="dxa"/>
            <w:tcBorders>
              <w:top w:val="nil"/>
              <w:left w:val="nil"/>
              <w:bottom w:val="single" w:sz="4" w:space="0" w:color="auto"/>
              <w:right w:val="single" w:sz="4" w:space="0" w:color="auto"/>
            </w:tcBorders>
            <w:shd w:val="clear" w:color="auto" w:fill="auto"/>
            <w:hideMark/>
          </w:tcPr>
          <w:p w14:paraId="4EBBF7DA" w14:textId="77777777" w:rsidR="00BC056A" w:rsidRPr="00D34758" w:rsidRDefault="00BC056A" w:rsidP="00286417">
            <w:pPr>
              <w:pStyle w:val="TAC"/>
              <w:rPr>
                <w:ins w:id="3277" w:author="Takao Miyake" w:date="2023-05-12T14:54:00Z"/>
                <w:rFonts w:eastAsia="SimSun"/>
                <w:sz w:val="16"/>
                <w:szCs w:val="16"/>
                <w:lang w:val="en-US" w:eastAsia="zh-CN"/>
              </w:rPr>
            </w:pPr>
            <w:ins w:id="3278" w:author="Takao Miyake" w:date="2023-05-12T14:54:00Z">
              <w:r w:rsidRPr="00D34758">
                <w:rPr>
                  <w:rFonts w:eastAsia="SimSun"/>
                  <w:sz w:val="16"/>
                  <w:szCs w:val="16"/>
                  <w:lang w:val="en-US" w:eastAsia="zh-CN"/>
                </w:rPr>
                <w:t>0.00</w:t>
              </w:r>
            </w:ins>
          </w:p>
          <w:p w14:paraId="00450927" w14:textId="1ACB44AD" w:rsidR="00BC056A" w:rsidRPr="00D34758" w:rsidRDefault="00BC056A" w:rsidP="00286417">
            <w:pPr>
              <w:pStyle w:val="TAC"/>
              <w:rPr>
                <w:ins w:id="3279"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737CC926" w14:textId="71425A6B" w:rsidR="00BC056A" w:rsidRPr="00D34758" w:rsidRDefault="00BC056A" w:rsidP="00286417">
            <w:pPr>
              <w:pStyle w:val="TAC"/>
              <w:rPr>
                <w:ins w:id="3280" w:author="Takao Miyake" w:date="2023-05-12T14:54:00Z"/>
                <w:rFonts w:eastAsia="SimSun"/>
                <w:sz w:val="16"/>
                <w:szCs w:val="16"/>
                <w:lang w:val="en-US" w:eastAsia="zh-CN"/>
              </w:rPr>
            </w:pPr>
            <w:ins w:id="3281" w:author="Takao Miyake" w:date="2023-05-12T14:54:00Z">
              <w:r w:rsidRPr="00D34758">
                <w:rPr>
                  <w:rFonts w:eastAsia="SimSun"/>
                  <w:sz w:val="16"/>
                  <w:szCs w:val="16"/>
                  <w:lang w:val="en-US" w:eastAsia="zh-CN"/>
                </w:rPr>
                <w:t xml:space="preserve">Exp. </w:t>
              </w:r>
              <w:r w:rsidR="001723E4" w:rsidRPr="00D34758">
                <w:rPr>
                  <w:rFonts w:eastAsia="SimSun"/>
                  <w:sz w:val="16"/>
                  <w:szCs w:val="16"/>
                  <w:lang w:val="en-US" w:eastAsia="zh-CN"/>
                </w:rPr>
                <w:t>N</w:t>
              </w:r>
              <w:r w:rsidRPr="00D34758">
                <w:rPr>
                  <w:rFonts w:eastAsia="SimSun"/>
                  <w:sz w:val="16"/>
                  <w:szCs w:val="16"/>
                  <w:lang w:val="en-US" w:eastAsia="zh-CN"/>
                </w:rPr>
                <w:t>ormal</w:t>
              </w:r>
            </w:ins>
          </w:p>
        </w:tc>
        <w:tc>
          <w:tcPr>
            <w:tcW w:w="1440" w:type="dxa"/>
            <w:tcBorders>
              <w:top w:val="nil"/>
              <w:left w:val="nil"/>
              <w:bottom w:val="single" w:sz="4" w:space="0" w:color="auto"/>
              <w:right w:val="single" w:sz="4" w:space="0" w:color="auto"/>
            </w:tcBorders>
            <w:shd w:val="clear" w:color="auto" w:fill="auto"/>
            <w:hideMark/>
          </w:tcPr>
          <w:p w14:paraId="153DA88D" w14:textId="77777777" w:rsidR="00BC056A" w:rsidRPr="00D34758" w:rsidRDefault="00BC056A" w:rsidP="00286417">
            <w:pPr>
              <w:pStyle w:val="TAC"/>
              <w:rPr>
                <w:ins w:id="3282" w:author="Takao Miyake" w:date="2023-05-12T14:54:00Z"/>
                <w:rFonts w:eastAsia="SimSun"/>
                <w:sz w:val="16"/>
                <w:szCs w:val="16"/>
                <w:lang w:val="en-US" w:eastAsia="zh-CN"/>
              </w:rPr>
            </w:pPr>
            <w:ins w:id="3283" w:author="Takao Miyake" w:date="2023-05-12T14:54:00Z">
              <w:r w:rsidRPr="00D34758">
                <w:rPr>
                  <w:rFonts w:eastAsia="SimSun"/>
                  <w:sz w:val="16"/>
                  <w:szCs w:val="16"/>
                  <w:lang w:val="en-US" w:eastAsia="zh-CN"/>
                </w:rPr>
                <w:t>2.00</w:t>
              </w:r>
            </w:ins>
          </w:p>
        </w:tc>
        <w:tc>
          <w:tcPr>
            <w:tcW w:w="360" w:type="dxa"/>
            <w:tcBorders>
              <w:top w:val="nil"/>
              <w:left w:val="nil"/>
              <w:bottom w:val="single" w:sz="4" w:space="0" w:color="auto"/>
              <w:right w:val="single" w:sz="4" w:space="0" w:color="auto"/>
            </w:tcBorders>
            <w:shd w:val="clear" w:color="auto" w:fill="auto"/>
            <w:hideMark/>
          </w:tcPr>
          <w:p w14:paraId="7977E0BE" w14:textId="77777777" w:rsidR="00BC056A" w:rsidRPr="00D34758" w:rsidRDefault="00BC056A" w:rsidP="00286417">
            <w:pPr>
              <w:pStyle w:val="TAC"/>
              <w:rPr>
                <w:ins w:id="3284" w:author="Takao Miyake" w:date="2023-05-12T14:54:00Z"/>
                <w:rFonts w:eastAsia="SimSun"/>
                <w:sz w:val="16"/>
                <w:szCs w:val="16"/>
                <w:lang w:val="en-US" w:eastAsia="zh-CN"/>
              </w:rPr>
            </w:pPr>
            <w:ins w:id="3285"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35E9282F" w14:textId="77777777" w:rsidR="00BC056A" w:rsidRPr="00D34758" w:rsidRDefault="00BC056A" w:rsidP="00286417">
            <w:pPr>
              <w:pStyle w:val="TAC"/>
              <w:rPr>
                <w:ins w:id="3286" w:author="Takao Miyake" w:date="2023-05-12T14:54:00Z"/>
                <w:rFonts w:eastAsia="SimSun"/>
                <w:sz w:val="16"/>
                <w:szCs w:val="16"/>
                <w:lang w:val="en-US" w:eastAsia="zh-CN"/>
              </w:rPr>
            </w:pPr>
            <w:ins w:id="3287" w:author="Takao Miyake" w:date="2023-05-12T14:54:00Z">
              <w:r w:rsidRPr="00D34758">
                <w:rPr>
                  <w:rFonts w:eastAsia="SimSun"/>
                  <w:sz w:val="16"/>
                  <w:szCs w:val="16"/>
                  <w:lang w:val="en-US" w:eastAsia="zh-CN"/>
                </w:rPr>
                <w:t>0.00</w:t>
              </w:r>
            </w:ins>
          </w:p>
          <w:p w14:paraId="1E485284" w14:textId="7A1C10DC" w:rsidR="00BC056A" w:rsidRPr="00D34758" w:rsidRDefault="00BC056A" w:rsidP="00286417">
            <w:pPr>
              <w:pStyle w:val="TAC"/>
              <w:rPr>
                <w:ins w:id="3288" w:author="Takao Miyake" w:date="2023-05-12T14:54:00Z"/>
                <w:rFonts w:eastAsia="SimSun"/>
                <w:sz w:val="16"/>
                <w:szCs w:val="16"/>
                <w:lang w:val="en-US" w:eastAsia="zh-CN"/>
              </w:rPr>
            </w:pPr>
          </w:p>
        </w:tc>
      </w:tr>
      <w:tr w:rsidR="00BC056A" w:rsidRPr="00D34758" w14:paraId="16EA2AAA" w14:textId="77777777" w:rsidTr="000F0C4B">
        <w:trPr>
          <w:cantSplit/>
          <w:jc w:val="center"/>
          <w:ins w:id="3289"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22C8EFC3" w14:textId="77777777" w:rsidR="00BC056A" w:rsidRPr="00D34758" w:rsidRDefault="00BC056A" w:rsidP="00286417">
            <w:pPr>
              <w:pStyle w:val="TAC"/>
              <w:rPr>
                <w:ins w:id="3290" w:author="Takao Miyake" w:date="2023-05-12T14:54:00Z"/>
                <w:rFonts w:eastAsia="SimSun"/>
                <w:sz w:val="16"/>
                <w:szCs w:val="16"/>
                <w:lang w:val="en-US" w:eastAsia="zh-CN"/>
              </w:rPr>
            </w:pPr>
            <w:ins w:id="3291" w:author="Takao Miyake" w:date="2023-05-12T14:54:00Z">
              <w:r w:rsidRPr="00D34758">
                <w:rPr>
                  <w:rFonts w:eastAsia="SimSun"/>
                  <w:sz w:val="16"/>
                  <w:szCs w:val="16"/>
                  <w:lang w:val="en-US" w:eastAsia="zh-CN"/>
                </w:rPr>
                <w:t>A2-</w:t>
              </w:r>
              <w:r>
                <w:rPr>
                  <w:rFonts w:eastAsia="SimSun"/>
                  <w:sz w:val="16"/>
                  <w:szCs w:val="16"/>
                  <w:lang w:val="en-US" w:eastAsia="zh-CN"/>
                </w:rPr>
                <w:t>9</w:t>
              </w:r>
            </w:ins>
          </w:p>
        </w:tc>
        <w:tc>
          <w:tcPr>
            <w:tcW w:w="2250" w:type="dxa"/>
            <w:tcBorders>
              <w:top w:val="nil"/>
              <w:left w:val="nil"/>
              <w:bottom w:val="single" w:sz="4" w:space="0" w:color="auto"/>
              <w:right w:val="single" w:sz="4" w:space="0" w:color="auto"/>
            </w:tcBorders>
            <w:shd w:val="clear" w:color="auto" w:fill="auto"/>
            <w:hideMark/>
          </w:tcPr>
          <w:p w14:paraId="11A2D7AC" w14:textId="77777777" w:rsidR="00BC056A" w:rsidRPr="00D34758" w:rsidRDefault="00BC056A" w:rsidP="00286417">
            <w:pPr>
              <w:pStyle w:val="TAL"/>
              <w:rPr>
                <w:ins w:id="3292" w:author="Takao Miyake" w:date="2023-05-12T14:54:00Z"/>
                <w:rFonts w:eastAsia="SimSun"/>
                <w:sz w:val="16"/>
                <w:szCs w:val="16"/>
                <w:lang w:val="en-US" w:eastAsia="zh-CN"/>
              </w:rPr>
            </w:pPr>
            <w:ins w:id="3293" w:author="Takao Miyake" w:date="2023-05-12T14:54:00Z">
              <w:r w:rsidRPr="00D34758">
                <w:rPr>
                  <w:rFonts w:eastAsia="SimSun"/>
                  <w:sz w:val="16"/>
                  <w:szCs w:val="16"/>
                  <w:lang w:val="en-US" w:eastAsia="zh-CN"/>
                </w:rPr>
                <w:t>Rotary joints</w:t>
              </w:r>
            </w:ins>
          </w:p>
        </w:tc>
        <w:tc>
          <w:tcPr>
            <w:tcW w:w="1350" w:type="dxa"/>
            <w:tcBorders>
              <w:top w:val="nil"/>
              <w:left w:val="nil"/>
              <w:bottom w:val="single" w:sz="4" w:space="0" w:color="auto"/>
              <w:right w:val="single" w:sz="4" w:space="0" w:color="auto"/>
            </w:tcBorders>
            <w:shd w:val="clear" w:color="auto" w:fill="auto"/>
            <w:hideMark/>
          </w:tcPr>
          <w:p w14:paraId="5A47A302" w14:textId="77777777" w:rsidR="00BC056A" w:rsidRPr="00D34758" w:rsidRDefault="00BC056A" w:rsidP="00286417">
            <w:pPr>
              <w:pStyle w:val="TAC"/>
              <w:rPr>
                <w:ins w:id="3294" w:author="Takao Miyake" w:date="2023-05-12T14:54:00Z"/>
                <w:rFonts w:eastAsia="SimSun"/>
                <w:sz w:val="16"/>
                <w:szCs w:val="16"/>
                <w:lang w:val="en-US" w:eastAsia="zh-CN"/>
              </w:rPr>
            </w:pPr>
            <w:ins w:id="3295" w:author="Takao Miyake" w:date="2023-05-12T14:54:00Z">
              <w:r w:rsidRPr="00D34758">
                <w:rPr>
                  <w:rFonts w:eastAsia="SimSun"/>
                  <w:sz w:val="16"/>
                  <w:szCs w:val="16"/>
                  <w:lang w:val="en-US" w:eastAsia="zh-CN"/>
                </w:rPr>
                <w:t>0.00</w:t>
              </w:r>
            </w:ins>
          </w:p>
          <w:p w14:paraId="27AEFEF0" w14:textId="4B26D0DC" w:rsidR="00BC056A" w:rsidRPr="00D34758" w:rsidRDefault="00BC056A" w:rsidP="00286417">
            <w:pPr>
              <w:pStyle w:val="TAC"/>
              <w:rPr>
                <w:ins w:id="3296"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7F771214" w14:textId="77777777" w:rsidR="00BC056A" w:rsidRPr="00D34758" w:rsidRDefault="00BC056A" w:rsidP="00286417">
            <w:pPr>
              <w:pStyle w:val="TAC"/>
              <w:rPr>
                <w:ins w:id="3297" w:author="Takao Miyake" w:date="2023-05-12T14:54:00Z"/>
                <w:rFonts w:eastAsia="SimSun"/>
                <w:sz w:val="16"/>
                <w:szCs w:val="16"/>
                <w:lang w:val="en-US" w:eastAsia="zh-CN"/>
              </w:rPr>
            </w:pPr>
            <w:ins w:id="3298" w:author="Takao Miyake" w:date="2023-05-12T14:54:00Z">
              <w:r w:rsidRPr="00D34758">
                <w:rPr>
                  <w:rFonts w:eastAsia="SimSun"/>
                  <w:sz w:val="16"/>
                  <w:szCs w:val="16"/>
                  <w:lang w:val="en-US" w:eastAsia="zh-CN"/>
                </w:rPr>
                <w:t>U-shaped</w:t>
              </w:r>
            </w:ins>
          </w:p>
        </w:tc>
        <w:tc>
          <w:tcPr>
            <w:tcW w:w="1440" w:type="dxa"/>
            <w:tcBorders>
              <w:top w:val="nil"/>
              <w:left w:val="nil"/>
              <w:bottom w:val="single" w:sz="4" w:space="0" w:color="auto"/>
              <w:right w:val="single" w:sz="4" w:space="0" w:color="auto"/>
            </w:tcBorders>
            <w:shd w:val="clear" w:color="auto" w:fill="auto"/>
            <w:hideMark/>
          </w:tcPr>
          <w:p w14:paraId="15FD81C1" w14:textId="77777777" w:rsidR="00BC056A" w:rsidRPr="00D34758" w:rsidRDefault="00BC056A" w:rsidP="00286417">
            <w:pPr>
              <w:pStyle w:val="TAC"/>
              <w:rPr>
                <w:ins w:id="3299" w:author="Takao Miyake" w:date="2023-05-12T14:54:00Z"/>
                <w:rFonts w:eastAsia="SimSun"/>
                <w:sz w:val="16"/>
                <w:szCs w:val="16"/>
                <w:lang w:val="en-US" w:eastAsia="zh-CN"/>
              </w:rPr>
            </w:pPr>
            <w:ins w:id="3300" w:author="Takao Miyake" w:date="2023-05-12T14:54:00Z">
              <w:r w:rsidRPr="00D34758">
                <w:rPr>
                  <w:rFonts w:eastAsia="SimSun"/>
                  <w:sz w:val="16"/>
                  <w:szCs w:val="16"/>
                  <w:lang w:val="en-US" w:eastAsia="zh-CN"/>
                </w:rPr>
                <w:t>1.41</w:t>
              </w:r>
            </w:ins>
          </w:p>
        </w:tc>
        <w:tc>
          <w:tcPr>
            <w:tcW w:w="360" w:type="dxa"/>
            <w:tcBorders>
              <w:top w:val="nil"/>
              <w:left w:val="nil"/>
              <w:bottom w:val="single" w:sz="4" w:space="0" w:color="auto"/>
              <w:right w:val="single" w:sz="4" w:space="0" w:color="auto"/>
            </w:tcBorders>
            <w:shd w:val="clear" w:color="auto" w:fill="auto"/>
            <w:hideMark/>
          </w:tcPr>
          <w:p w14:paraId="39677F96" w14:textId="77777777" w:rsidR="00BC056A" w:rsidRPr="00D34758" w:rsidRDefault="00BC056A" w:rsidP="00286417">
            <w:pPr>
              <w:pStyle w:val="TAC"/>
              <w:rPr>
                <w:ins w:id="3301" w:author="Takao Miyake" w:date="2023-05-12T14:54:00Z"/>
                <w:rFonts w:eastAsia="SimSun"/>
                <w:sz w:val="16"/>
                <w:szCs w:val="16"/>
                <w:lang w:val="en-US" w:eastAsia="zh-CN"/>
              </w:rPr>
            </w:pPr>
            <w:ins w:id="3302"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61348CC2" w14:textId="77777777" w:rsidR="00BC056A" w:rsidRPr="00D34758" w:rsidRDefault="00BC056A" w:rsidP="00286417">
            <w:pPr>
              <w:pStyle w:val="TAC"/>
              <w:rPr>
                <w:ins w:id="3303" w:author="Takao Miyake" w:date="2023-05-12T14:54:00Z"/>
                <w:rFonts w:eastAsia="SimSun"/>
                <w:sz w:val="16"/>
                <w:szCs w:val="16"/>
                <w:lang w:val="en-US" w:eastAsia="zh-CN"/>
              </w:rPr>
            </w:pPr>
            <w:ins w:id="3304" w:author="Takao Miyake" w:date="2023-05-12T14:54:00Z">
              <w:r w:rsidRPr="00D34758">
                <w:rPr>
                  <w:rFonts w:eastAsia="SimSun"/>
                  <w:sz w:val="16"/>
                  <w:szCs w:val="16"/>
                  <w:lang w:val="en-US" w:eastAsia="zh-CN"/>
                </w:rPr>
                <w:t>0.00</w:t>
              </w:r>
            </w:ins>
          </w:p>
          <w:p w14:paraId="71BA660E" w14:textId="2B63B9B2" w:rsidR="00BC056A" w:rsidRPr="00D34758" w:rsidRDefault="00BC056A" w:rsidP="00286417">
            <w:pPr>
              <w:pStyle w:val="TAC"/>
              <w:rPr>
                <w:ins w:id="3305" w:author="Takao Miyake" w:date="2023-05-12T14:54:00Z"/>
                <w:rFonts w:eastAsia="SimSun"/>
                <w:sz w:val="16"/>
                <w:szCs w:val="16"/>
                <w:lang w:val="en-US" w:eastAsia="zh-CN"/>
              </w:rPr>
            </w:pPr>
          </w:p>
        </w:tc>
      </w:tr>
      <w:tr w:rsidR="00BC056A" w:rsidRPr="00D34758" w14:paraId="23EF4B77" w14:textId="77777777" w:rsidTr="000F0C4B">
        <w:trPr>
          <w:cantSplit/>
          <w:jc w:val="center"/>
          <w:ins w:id="3306"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30736DBC" w14:textId="77777777" w:rsidR="00BC056A" w:rsidRPr="00D34758" w:rsidRDefault="00BC056A" w:rsidP="00286417">
            <w:pPr>
              <w:pStyle w:val="TAC"/>
              <w:rPr>
                <w:ins w:id="3307" w:author="Takao Miyake" w:date="2023-05-12T14:54:00Z"/>
                <w:rFonts w:eastAsia="SimSun"/>
                <w:sz w:val="16"/>
                <w:szCs w:val="16"/>
                <w:lang w:val="en-US" w:eastAsia="zh-CN"/>
              </w:rPr>
            </w:pPr>
            <w:ins w:id="3308" w:author="Takao Miyake" w:date="2023-05-12T14:54:00Z">
              <w:r>
                <w:rPr>
                  <w:rFonts w:eastAsia="SimSun"/>
                  <w:sz w:val="16"/>
                  <w:szCs w:val="16"/>
                  <w:lang w:val="en-US" w:eastAsia="zh-CN"/>
                </w:rPr>
                <w:t>A2-2b</w:t>
              </w:r>
            </w:ins>
          </w:p>
        </w:tc>
        <w:tc>
          <w:tcPr>
            <w:tcW w:w="2250" w:type="dxa"/>
            <w:tcBorders>
              <w:top w:val="nil"/>
              <w:left w:val="nil"/>
              <w:bottom w:val="single" w:sz="4" w:space="0" w:color="auto"/>
              <w:right w:val="single" w:sz="4" w:space="0" w:color="auto"/>
            </w:tcBorders>
            <w:shd w:val="clear" w:color="auto" w:fill="auto"/>
            <w:hideMark/>
          </w:tcPr>
          <w:p w14:paraId="5745A50E" w14:textId="77777777" w:rsidR="00BC056A" w:rsidRPr="00D34758" w:rsidRDefault="00BC056A" w:rsidP="00286417">
            <w:pPr>
              <w:pStyle w:val="TAL"/>
              <w:rPr>
                <w:ins w:id="3309" w:author="Takao Miyake" w:date="2023-05-12T14:54:00Z"/>
                <w:rFonts w:eastAsia="SimSun"/>
                <w:sz w:val="16"/>
                <w:szCs w:val="16"/>
                <w:lang w:val="en-US" w:eastAsia="zh-CN"/>
              </w:rPr>
            </w:pPr>
            <w:ins w:id="3310" w:author="Takao Miyake" w:date="2023-05-12T14:54:00Z">
              <w:r w:rsidRPr="00D34758">
                <w:rPr>
                  <w:rFonts w:eastAsia="SimSun"/>
                  <w:sz w:val="16"/>
                  <w:szCs w:val="16"/>
                  <w:lang w:val="en-US" w:eastAsia="zh-CN"/>
                </w:rPr>
                <w:t>Standing wave between calibration antenna and test range antenna</w:t>
              </w:r>
            </w:ins>
          </w:p>
        </w:tc>
        <w:tc>
          <w:tcPr>
            <w:tcW w:w="1350" w:type="dxa"/>
            <w:tcBorders>
              <w:top w:val="nil"/>
              <w:left w:val="nil"/>
              <w:bottom w:val="single" w:sz="4" w:space="0" w:color="auto"/>
              <w:right w:val="single" w:sz="4" w:space="0" w:color="auto"/>
            </w:tcBorders>
            <w:shd w:val="clear" w:color="auto" w:fill="auto"/>
            <w:hideMark/>
          </w:tcPr>
          <w:p w14:paraId="4EA32F0D" w14:textId="77777777" w:rsidR="00BC056A" w:rsidRPr="00D34758" w:rsidRDefault="00BC056A" w:rsidP="00286417">
            <w:pPr>
              <w:pStyle w:val="TAC"/>
              <w:rPr>
                <w:ins w:id="3311" w:author="Takao Miyake" w:date="2023-05-12T14:54:00Z"/>
                <w:rFonts w:eastAsia="SimSun"/>
                <w:sz w:val="16"/>
                <w:szCs w:val="16"/>
                <w:lang w:val="en-US" w:eastAsia="zh-CN"/>
              </w:rPr>
            </w:pPr>
            <w:ins w:id="3312" w:author="Takao Miyake" w:date="2023-05-12T14:54:00Z">
              <w:r w:rsidRPr="00D34758">
                <w:rPr>
                  <w:rFonts w:eastAsia="SimSun"/>
                  <w:sz w:val="16"/>
                  <w:szCs w:val="16"/>
                  <w:lang w:val="en-US" w:eastAsia="zh-CN"/>
                </w:rPr>
                <w:t>0.09</w:t>
              </w:r>
            </w:ins>
          </w:p>
          <w:p w14:paraId="33D303B8" w14:textId="56DB5D26" w:rsidR="00BC056A" w:rsidRPr="00D34758" w:rsidRDefault="00BC056A" w:rsidP="00286417">
            <w:pPr>
              <w:pStyle w:val="TAC"/>
              <w:rPr>
                <w:ins w:id="3313"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41426F4D" w14:textId="77777777" w:rsidR="00BC056A" w:rsidRPr="00D34758" w:rsidRDefault="00BC056A" w:rsidP="00286417">
            <w:pPr>
              <w:pStyle w:val="TAC"/>
              <w:rPr>
                <w:ins w:id="3314" w:author="Takao Miyake" w:date="2023-05-12T14:54:00Z"/>
                <w:rFonts w:eastAsia="SimSun"/>
                <w:sz w:val="16"/>
                <w:szCs w:val="16"/>
                <w:lang w:val="en-US" w:eastAsia="zh-CN"/>
              </w:rPr>
            </w:pPr>
            <w:ins w:id="3315" w:author="Takao Miyake" w:date="2023-05-12T14:54:00Z">
              <w:r w:rsidRPr="00D34758">
                <w:rPr>
                  <w:rFonts w:eastAsia="SimSun"/>
                  <w:sz w:val="16"/>
                  <w:szCs w:val="16"/>
                  <w:lang w:val="en-US" w:eastAsia="zh-CN"/>
                </w:rPr>
                <w:t>U-shaped</w:t>
              </w:r>
            </w:ins>
          </w:p>
        </w:tc>
        <w:tc>
          <w:tcPr>
            <w:tcW w:w="1440" w:type="dxa"/>
            <w:tcBorders>
              <w:top w:val="nil"/>
              <w:left w:val="nil"/>
              <w:bottom w:val="single" w:sz="4" w:space="0" w:color="auto"/>
              <w:right w:val="single" w:sz="4" w:space="0" w:color="auto"/>
            </w:tcBorders>
            <w:shd w:val="clear" w:color="auto" w:fill="auto"/>
            <w:hideMark/>
          </w:tcPr>
          <w:p w14:paraId="2CB4C56D" w14:textId="77777777" w:rsidR="00BC056A" w:rsidRPr="00D34758" w:rsidRDefault="00BC056A" w:rsidP="00286417">
            <w:pPr>
              <w:pStyle w:val="TAC"/>
              <w:rPr>
                <w:ins w:id="3316" w:author="Takao Miyake" w:date="2023-05-12T14:54:00Z"/>
                <w:rFonts w:eastAsia="SimSun"/>
                <w:sz w:val="16"/>
                <w:szCs w:val="16"/>
                <w:lang w:val="en-US" w:eastAsia="zh-CN"/>
              </w:rPr>
            </w:pPr>
            <w:ins w:id="3317" w:author="Takao Miyake" w:date="2023-05-12T14:54:00Z">
              <w:r w:rsidRPr="00D34758">
                <w:rPr>
                  <w:rFonts w:eastAsia="SimSun"/>
                  <w:sz w:val="16"/>
                  <w:szCs w:val="16"/>
                  <w:lang w:val="en-US" w:eastAsia="zh-CN"/>
                </w:rPr>
                <w:t>1.41</w:t>
              </w:r>
            </w:ins>
          </w:p>
        </w:tc>
        <w:tc>
          <w:tcPr>
            <w:tcW w:w="360" w:type="dxa"/>
            <w:tcBorders>
              <w:top w:val="nil"/>
              <w:left w:val="nil"/>
              <w:bottom w:val="single" w:sz="4" w:space="0" w:color="auto"/>
              <w:right w:val="single" w:sz="4" w:space="0" w:color="auto"/>
            </w:tcBorders>
            <w:shd w:val="clear" w:color="auto" w:fill="auto"/>
            <w:hideMark/>
          </w:tcPr>
          <w:p w14:paraId="2E06A204" w14:textId="77777777" w:rsidR="00BC056A" w:rsidRPr="00D34758" w:rsidRDefault="00BC056A" w:rsidP="00286417">
            <w:pPr>
              <w:pStyle w:val="TAC"/>
              <w:rPr>
                <w:ins w:id="3318" w:author="Takao Miyake" w:date="2023-05-12T14:54:00Z"/>
                <w:rFonts w:eastAsia="SimSun"/>
                <w:sz w:val="16"/>
                <w:szCs w:val="16"/>
                <w:lang w:val="en-US" w:eastAsia="zh-CN"/>
              </w:rPr>
            </w:pPr>
            <w:ins w:id="3319"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5E376110" w14:textId="77777777" w:rsidR="00BC056A" w:rsidRPr="00D34758" w:rsidRDefault="00BC056A" w:rsidP="00286417">
            <w:pPr>
              <w:pStyle w:val="TAC"/>
              <w:rPr>
                <w:ins w:id="3320" w:author="Takao Miyake" w:date="2023-05-12T14:54:00Z"/>
                <w:rFonts w:eastAsia="SimSun"/>
                <w:sz w:val="16"/>
                <w:szCs w:val="16"/>
                <w:lang w:val="en-US" w:eastAsia="zh-CN"/>
              </w:rPr>
            </w:pPr>
            <w:ins w:id="3321" w:author="Takao Miyake" w:date="2023-05-12T14:54:00Z">
              <w:r w:rsidRPr="00D34758">
                <w:rPr>
                  <w:rFonts w:eastAsia="SimSun"/>
                  <w:sz w:val="16"/>
                  <w:szCs w:val="16"/>
                  <w:lang w:val="en-US" w:eastAsia="zh-CN"/>
                </w:rPr>
                <w:t>0.06</w:t>
              </w:r>
            </w:ins>
          </w:p>
          <w:p w14:paraId="55186533" w14:textId="15274C6F" w:rsidR="00BC056A" w:rsidRPr="00D34758" w:rsidRDefault="00BC056A" w:rsidP="00286417">
            <w:pPr>
              <w:pStyle w:val="TAC"/>
              <w:rPr>
                <w:ins w:id="3322" w:author="Takao Miyake" w:date="2023-05-12T14:54:00Z"/>
                <w:rFonts w:eastAsia="SimSun"/>
                <w:sz w:val="16"/>
                <w:szCs w:val="16"/>
                <w:lang w:val="en-US" w:eastAsia="zh-CN"/>
              </w:rPr>
            </w:pPr>
          </w:p>
        </w:tc>
      </w:tr>
      <w:tr w:rsidR="00BC056A" w:rsidRPr="00D34758" w14:paraId="61BB53B1" w14:textId="77777777" w:rsidTr="000F0C4B">
        <w:trPr>
          <w:cantSplit/>
          <w:jc w:val="center"/>
          <w:ins w:id="3323"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2E2EEA53" w14:textId="77777777" w:rsidR="00BC056A" w:rsidRPr="00D34758" w:rsidRDefault="00BC056A" w:rsidP="00286417">
            <w:pPr>
              <w:pStyle w:val="TAC"/>
              <w:rPr>
                <w:ins w:id="3324" w:author="Takao Miyake" w:date="2023-05-12T14:54:00Z"/>
                <w:rFonts w:eastAsia="SimSun"/>
                <w:sz w:val="16"/>
                <w:szCs w:val="16"/>
                <w:lang w:val="en-US" w:eastAsia="zh-CN"/>
              </w:rPr>
            </w:pPr>
            <w:ins w:id="3325" w:author="Takao Miyake" w:date="2023-05-12T14:54:00Z">
              <w:r w:rsidRPr="00D34758">
                <w:rPr>
                  <w:rFonts w:eastAsia="SimSun"/>
                  <w:sz w:val="16"/>
                  <w:szCs w:val="16"/>
                  <w:lang w:val="en-US" w:eastAsia="zh-CN"/>
                </w:rPr>
                <w:t>A2-</w:t>
              </w:r>
              <w:r>
                <w:rPr>
                  <w:rFonts w:eastAsia="SimSun"/>
                  <w:sz w:val="16"/>
                  <w:szCs w:val="16"/>
                  <w:lang w:val="en-US" w:eastAsia="zh-CN"/>
                </w:rPr>
                <w:t>4b</w:t>
              </w:r>
            </w:ins>
          </w:p>
        </w:tc>
        <w:tc>
          <w:tcPr>
            <w:tcW w:w="2250" w:type="dxa"/>
            <w:tcBorders>
              <w:top w:val="nil"/>
              <w:left w:val="nil"/>
              <w:bottom w:val="single" w:sz="4" w:space="0" w:color="auto"/>
              <w:right w:val="single" w:sz="4" w:space="0" w:color="auto"/>
            </w:tcBorders>
            <w:shd w:val="clear" w:color="auto" w:fill="auto"/>
            <w:hideMark/>
          </w:tcPr>
          <w:p w14:paraId="58E040AD" w14:textId="77777777" w:rsidR="00BC056A" w:rsidRPr="00D34758" w:rsidRDefault="00BC056A" w:rsidP="00286417">
            <w:pPr>
              <w:pStyle w:val="TAL"/>
              <w:rPr>
                <w:ins w:id="3326" w:author="Takao Miyake" w:date="2023-05-12T14:54:00Z"/>
                <w:rFonts w:eastAsia="SimSun"/>
                <w:sz w:val="16"/>
                <w:szCs w:val="16"/>
                <w:lang w:val="en-US" w:eastAsia="zh-CN"/>
              </w:rPr>
            </w:pPr>
            <w:ins w:id="3327" w:author="Takao Miyake" w:date="2023-05-12T14:54:00Z">
              <w:r w:rsidRPr="00D34758">
                <w:rPr>
                  <w:rFonts w:eastAsia="SimSun"/>
                  <w:sz w:val="16"/>
                  <w:szCs w:val="16"/>
                  <w:lang w:val="en-US" w:eastAsia="zh-CN"/>
                </w:rPr>
                <w:t>QZ ripple</w:t>
              </w:r>
              <w:r>
                <w:rPr>
                  <w:rFonts w:eastAsia="SimSun"/>
                  <w:sz w:val="16"/>
                  <w:szCs w:val="16"/>
                  <w:lang w:val="en-US" w:eastAsia="zh-CN"/>
                </w:rPr>
                <w:t xml:space="preserve"> experienced by</w:t>
              </w:r>
              <w:r w:rsidRPr="00D34758">
                <w:rPr>
                  <w:rFonts w:eastAsia="SimSun"/>
                  <w:sz w:val="16"/>
                  <w:szCs w:val="16"/>
                  <w:lang w:val="en-US" w:eastAsia="zh-CN"/>
                </w:rPr>
                <w:t xml:space="preserve"> calibration antenna</w:t>
              </w:r>
            </w:ins>
          </w:p>
        </w:tc>
        <w:tc>
          <w:tcPr>
            <w:tcW w:w="1350" w:type="dxa"/>
            <w:tcBorders>
              <w:top w:val="nil"/>
              <w:left w:val="nil"/>
              <w:bottom w:val="single" w:sz="4" w:space="0" w:color="auto"/>
              <w:right w:val="single" w:sz="4" w:space="0" w:color="auto"/>
            </w:tcBorders>
            <w:shd w:val="clear" w:color="auto" w:fill="auto"/>
            <w:hideMark/>
          </w:tcPr>
          <w:p w14:paraId="18F576C6" w14:textId="77777777" w:rsidR="00BC056A" w:rsidRPr="00D34758" w:rsidRDefault="00BC056A" w:rsidP="00286417">
            <w:pPr>
              <w:pStyle w:val="TAC"/>
              <w:rPr>
                <w:ins w:id="3328" w:author="Takao Miyake" w:date="2023-05-12T14:54:00Z"/>
                <w:rFonts w:eastAsia="SimSun"/>
                <w:sz w:val="16"/>
                <w:szCs w:val="16"/>
                <w:lang w:val="en-US" w:eastAsia="zh-CN"/>
              </w:rPr>
            </w:pPr>
            <w:ins w:id="3329" w:author="Takao Miyake" w:date="2023-05-12T14:54:00Z">
              <w:r w:rsidRPr="00D34758">
                <w:rPr>
                  <w:rFonts w:eastAsia="SimSun"/>
                  <w:sz w:val="16"/>
                  <w:szCs w:val="16"/>
                  <w:lang w:val="en-US" w:eastAsia="zh-CN"/>
                </w:rPr>
                <w:t>0.01</w:t>
              </w:r>
            </w:ins>
          </w:p>
          <w:p w14:paraId="530447D0" w14:textId="6E2464E3" w:rsidR="00BC056A" w:rsidRPr="00D34758" w:rsidRDefault="00BC056A" w:rsidP="00286417">
            <w:pPr>
              <w:pStyle w:val="TAC"/>
              <w:rPr>
                <w:ins w:id="3330"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6643D8F1" w14:textId="77777777" w:rsidR="00BC056A" w:rsidRPr="00D34758" w:rsidRDefault="00BC056A" w:rsidP="00286417">
            <w:pPr>
              <w:pStyle w:val="TAC"/>
              <w:rPr>
                <w:ins w:id="3331" w:author="Takao Miyake" w:date="2023-05-12T14:54:00Z"/>
                <w:rFonts w:eastAsia="SimSun"/>
                <w:sz w:val="16"/>
                <w:szCs w:val="16"/>
                <w:lang w:val="en-US" w:eastAsia="zh-CN"/>
              </w:rPr>
            </w:pPr>
            <w:ins w:id="3332" w:author="Takao Miyake" w:date="2023-05-12T14:54:00Z">
              <w:r w:rsidRPr="00D34758">
                <w:rPr>
                  <w:rFonts w:eastAsia="SimSun"/>
                  <w:sz w:val="16"/>
                  <w:szCs w:val="16"/>
                  <w:lang w:val="en-US" w:eastAsia="zh-CN"/>
                </w:rPr>
                <w:t>Gaussian</w:t>
              </w:r>
            </w:ins>
          </w:p>
        </w:tc>
        <w:tc>
          <w:tcPr>
            <w:tcW w:w="1440" w:type="dxa"/>
            <w:tcBorders>
              <w:top w:val="nil"/>
              <w:left w:val="nil"/>
              <w:bottom w:val="single" w:sz="4" w:space="0" w:color="auto"/>
              <w:right w:val="single" w:sz="4" w:space="0" w:color="auto"/>
            </w:tcBorders>
            <w:shd w:val="clear" w:color="auto" w:fill="auto"/>
            <w:hideMark/>
          </w:tcPr>
          <w:p w14:paraId="53E68259" w14:textId="77777777" w:rsidR="00BC056A" w:rsidRPr="00D34758" w:rsidRDefault="00BC056A" w:rsidP="00286417">
            <w:pPr>
              <w:pStyle w:val="TAC"/>
              <w:rPr>
                <w:ins w:id="3333" w:author="Takao Miyake" w:date="2023-05-12T14:54:00Z"/>
                <w:rFonts w:eastAsia="SimSun"/>
                <w:sz w:val="16"/>
                <w:szCs w:val="16"/>
                <w:lang w:val="en-US" w:eastAsia="zh-CN"/>
              </w:rPr>
            </w:pPr>
            <w:ins w:id="3334" w:author="Takao Miyake" w:date="2023-05-12T14:54: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4D236048" w14:textId="77777777" w:rsidR="00BC056A" w:rsidRPr="00D34758" w:rsidRDefault="00BC056A" w:rsidP="00286417">
            <w:pPr>
              <w:pStyle w:val="TAC"/>
              <w:rPr>
                <w:ins w:id="3335" w:author="Takao Miyake" w:date="2023-05-12T14:54:00Z"/>
                <w:rFonts w:eastAsia="SimSun"/>
                <w:sz w:val="16"/>
                <w:szCs w:val="16"/>
                <w:lang w:val="en-US" w:eastAsia="zh-CN"/>
              </w:rPr>
            </w:pPr>
            <w:ins w:id="3336"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7644559A" w14:textId="77777777" w:rsidR="00BC056A" w:rsidRPr="00D34758" w:rsidRDefault="00BC056A" w:rsidP="00286417">
            <w:pPr>
              <w:pStyle w:val="TAC"/>
              <w:rPr>
                <w:ins w:id="3337" w:author="Takao Miyake" w:date="2023-05-12T14:54:00Z"/>
                <w:rFonts w:eastAsia="SimSun"/>
                <w:sz w:val="16"/>
                <w:szCs w:val="16"/>
                <w:lang w:val="en-US" w:eastAsia="zh-CN"/>
              </w:rPr>
            </w:pPr>
            <w:ins w:id="3338" w:author="Takao Miyake" w:date="2023-05-12T14:54:00Z">
              <w:r w:rsidRPr="00D34758">
                <w:rPr>
                  <w:rFonts w:eastAsia="SimSun"/>
                  <w:sz w:val="16"/>
                  <w:szCs w:val="16"/>
                  <w:lang w:val="en-US" w:eastAsia="zh-CN"/>
                </w:rPr>
                <w:t>0.01</w:t>
              </w:r>
            </w:ins>
          </w:p>
          <w:p w14:paraId="428ACBDA" w14:textId="1B7999E8" w:rsidR="00BC056A" w:rsidRPr="00D34758" w:rsidRDefault="00BC056A" w:rsidP="00286417">
            <w:pPr>
              <w:pStyle w:val="TAC"/>
              <w:rPr>
                <w:ins w:id="3339" w:author="Takao Miyake" w:date="2023-05-12T14:54:00Z"/>
                <w:rFonts w:eastAsia="SimSun"/>
                <w:sz w:val="16"/>
                <w:szCs w:val="16"/>
                <w:lang w:val="en-US" w:eastAsia="zh-CN"/>
              </w:rPr>
            </w:pPr>
          </w:p>
        </w:tc>
      </w:tr>
      <w:tr w:rsidR="00BC056A" w:rsidRPr="00D34758" w14:paraId="3E19D2D2" w14:textId="77777777" w:rsidTr="000F0C4B">
        <w:trPr>
          <w:cantSplit/>
          <w:jc w:val="center"/>
          <w:ins w:id="3340" w:author="Takao Miyake" w:date="2023-05-12T14:54:00Z"/>
        </w:trPr>
        <w:tc>
          <w:tcPr>
            <w:tcW w:w="1165" w:type="dxa"/>
            <w:tcBorders>
              <w:top w:val="nil"/>
              <w:left w:val="single" w:sz="4" w:space="0" w:color="auto"/>
              <w:bottom w:val="single" w:sz="4" w:space="0" w:color="auto"/>
              <w:right w:val="single" w:sz="4" w:space="0" w:color="auto"/>
            </w:tcBorders>
            <w:shd w:val="clear" w:color="auto" w:fill="auto"/>
            <w:hideMark/>
          </w:tcPr>
          <w:p w14:paraId="6A86A3E9" w14:textId="77777777" w:rsidR="00BC056A" w:rsidRPr="00D34758" w:rsidRDefault="00BC056A" w:rsidP="00286417">
            <w:pPr>
              <w:pStyle w:val="TAC"/>
              <w:rPr>
                <w:ins w:id="3341" w:author="Takao Miyake" w:date="2023-05-12T14:54:00Z"/>
                <w:rFonts w:eastAsia="SimSun"/>
                <w:sz w:val="16"/>
                <w:szCs w:val="16"/>
                <w:lang w:val="en-US" w:eastAsia="zh-CN"/>
              </w:rPr>
            </w:pPr>
            <w:ins w:id="3342" w:author="Takao Miyake" w:date="2023-05-12T14:54:00Z">
              <w:r w:rsidRPr="00D34758">
                <w:rPr>
                  <w:rFonts w:eastAsia="SimSun"/>
                  <w:sz w:val="16"/>
                  <w:szCs w:val="16"/>
                  <w:lang w:val="en-US" w:eastAsia="zh-CN"/>
                </w:rPr>
                <w:t>A2-1</w:t>
              </w:r>
              <w:r>
                <w:rPr>
                  <w:rFonts w:eastAsia="SimSun"/>
                  <w:sz w:val="16"/>
                  <w:szCs w:val="16"/>
                  <w:lang w:val="en-US" w:eastAsia="zh-CN"/>
                </w:rPr>
                <w:t>1</w:t>
              </w:r>
            </w:ins>
          </w:p>
        </w:tc>
        <w:tc>
          <w:tcPr>
            <w:tcW w:w="2250" w:type="dxa"/>
            <w:tcBorders>
              <w:top w:val="nil"/>
              <w:left w:val="nil"/>
              <w:bottom w:val="single" w:sz="4" w:space="0" w:color="auto"/>
              <w:right w:val="single" w:sz="4" w:space="0" w:color="auto"/>
            </w:tcBorders>
            <w:shd w:val="clear" w:color="auto" w:fill="auto"/>
            <w:hideMark/>
          </w:tcPr>
          <w:p w14:paraId="4A4B1017" w14:textId="77777777" w:rsidR="00BC056A" w:rsidRPr="00D34758" w:rsidRDefault="00BC056A" w:rsidP="00286417">
            <w:pPr>
              <w:pStyle w:val="TAL"/>
              <w:rPr>
                <w:ins w:id="3343" w:author="Takao Miyake" w:date="2023-05-12T14:54:00Z"/>
                <w:rFonts w:eastAsia="SimSun"/>
                <w:sz w:val="16"/>
                <w:szCs w:val="16"/>
                <w:lang w:val="en-US" w:eastAsia="zh-CN"/>
              </w:rPr>
            </w:pPr>
            <w:ins w:id="3344" w:author="Takao Miyake" w:date="2023-05-12T14:54:00Z">
              <w:r w:rsidRPr="00D34758">
                <w:rPr>
                  <w:rFonts w:eastAsia="SimSun"/>
                  <w:sz w:val="16"/>
                  <w:szCs w:val="16"/>
                  <w:lang w:val="en-US" w:eastAsia="zh-CN"/>
                </w:rPr>
                <w:t>Switching uncertainty</w:t>
              </w:r>
            </w:ins>
          </w:p>
        </w:tc>
        <w:tc>
          <w:tcPr>
            <w:tcW w:w="1350" w:type="dxa"/>
            <w:tcBorders>
              <w:top w:val="nil"/>
              <w:left w:val="nil"/>
              <w:bottom w:val="single" w:sz="4" w:space="0" w:color="auto"/>
              <w:right w:val="single" w:sz="4" w:space="0" w:color="auto"/>
            </w:tcBorders>
            <w:shd w:val="clear" w:color="auto" w:fill="auto"/>
            <w:hideMark/>
          </w:tcPr>
          <w:p w14:paraId="4CCD2994" w14:textId="06548917" w:rsidR="00BC056A" w:rsidRPr="00D34758" w:rsidRDefault="00BC056A" w:rsidP="00286417">
            <w:pPr>
              <w:pStyle w:val="TAC"/>
              <w:rPr>
                <w:ins w:id="3345" w:author="Takao Miyake" w:date="2023-05-12T14:54:00Z"/>
                <w:rFonts w:eastAsia="SimSun"/>
                <w:sz w:val="16"/>
                <w:szCs w:val="16"/>
                <w:lang w:val="en-US" w:eastAsia="zh-CN"/>
              </w:rPr>
            </w:pPr>
            <w:ins w:id="3346" w:author="Takao Miyake" w:date="2023-05-12T14:54:00Z">
              <w:r w:rsidRPr="00D34758">
                <w:rPr>
                  <w:rFonts w:eastAsia="SimSun"/>
                  <w:sz w:val="16"/>
                  <w:szCs w:val="16"/>
                  <w:lang w:val="en-US" w:eastAsia="zh-CN"/>
                </w:rPr>
                <w:t>0.</w:t>
              </w:r>
            </w:ins>
            <w:ins w:id="3347" w:author="Takao Miyake" w:date="2023-05-12T15:11:00Z">
              <w:r w:rsidR="00EA6FBA">
                <w:rPr>
                  <w:rFonts w:eastAsia="SimSun"/>
                  <w:sz w:val="16"/>
                  <w:szCs w:val="16"/>
                  <w:lang w:val="en-US" w:eastAsia="zh-CN"/>
                </w:rPr>
                <w:t>43</w:t>
              </w:r>
            </w:ins>
          </w:p>
          <w:p w14:paraId="09864D2B" w14:textId="41D7598B" w:rsidR="00BC056A" w:rsidRPr="00D34758" w:rsidRDefault="00BC056A" w:rsidP="00286417">
            <w:pPr>
              <w:pStyle w:val="TAC"/>
              <w:rPr>
                <w:ins w:id="3348" w:author="Takao Miyake" w:date="2023-05-12T14:54:00Z"/>
                <w:rFonts w:eastAsia="SimSun"/>
                <w:sz w:val="16"/>
                <w:szCs w:val="16"/>
                <w:lang w:val="en-US" w:eastAsia="zh-CN"/>
              </w:rPr>
            </w:pPr>
          </w:p>
        </w:tc>
        <w:tc>
          <w:tcPr>
            <w:tcW w:w="1350" w:type="dxa"/>
            <w:tcBorders>
              <w:top w:val="nil"/>
              <w:left w:val="nil"/>
              <w:bottom w:val="single" w:sz="4" w:space="0" w:color="auto"/>
              <w:right w:val="single" w:sz="4" w:space="0" w:color="auto"/>
            </w:tcBorders>
            <w:shd w:val="clear" w:color="auto" w:fill="auto"/>
            <w:hideMark/>
          </w:tcPr>
          <w:p w14:paraId="004B2CC9" w14:textId="77777777" w:rsidR="00BC056A" w:rsidRPr="00D34758" w:rsidRDefault="00BC056A" w:rsidP="00286417">
            <w:pPr>
              <w:pStyle w:val="TAC"/>
              <w:rPr>
                <w:ins w:id="3349" w:author="Takao Miyake" w:date="2023-05-12T14:54:00Z"/>
                <w:rFonts w:eastAsia="SimSun"/>
                <w:sz w:val="16"/>
                <w:szCs w:val="16"/>
                <w:lang w:val="en-US" w:eastAsia="zh-CN"/>
              </w:rPr>
            </w:pPr>
            <w:ins w:id="3350" w:author="Takao Miyake" w:date="2023-05-12T14:54:00Z">
              <w:r w:rsidRPr="00D34758">
                <w:rPr>
                  <w:rFonts w:eastAsia="SimSun"/>
                  <w:sz w:val="16"/>
                  <w:szCs w:val="16"/>
                  <w:lang w:val="en-US" w:eastAsia="zh-CN"/>
                </w:rPr>
                <w:t>Rectangular</w:t>
              </w:r>
            </w:ins>
          </w:p>
        </w:tc>
        <w:tc>
          <w:tcPr>
            <w:tcW w:w="1440" w:type="dxa"/>
            <w:tcBorders>
              <w:top w:val="nil"/>
              <w:left w:val="nil"/>
              <w:bottom w:val="single" w:sz="4" w:space="0" w:color="auto"/>
              <w:right w:val="single" w:sz="4" w:space="0" w:color="auto"/>
            </w:tcBorders>
            <w:shd w:val="clear" w:color="auto" w:fill="auto"/>
            <w:hideMark/>
          </w:tcPr>
          <w:p w14:paraId="5F01DD68" w14:textId="77777777" w:rsidR="00BC056A" w:rsidRPr="00D34758" w:rsidRDefault="00BC056A" w:rsidP="00286417">
            <w:pPr>
              <w:pStyle w:val="TAC"/>
              <w:rPr>
                <w:ins w:id="3351" w:author="Takao Miyake" w:date="2023-05-12T14:54:00Z"/>
                <w:rFonts w:eastAsia="SimSun"/>
                <w:sz w:val="16"/>
                <w:szCs w:val="16"/>
                <w:lang w:val="en-US" w:eastAsia="zh-CN"/>
              </w:rPr>
            </w:pPr>
            <w:ins w:id="3352" w:author="Takao Miyake" w:date="2023-05-12T14:54:00Z">
              <w:r w:rsidRPr="00D34758">
                <w:rPr>
                  <w:rFonts w:eastAsia="SimSun"/>
                  <w:sz w:val="16"/>
                  <w:szCs w:val="16"/>
                  <w:lang w:val="en-US" w:eastAsia="zh-CN"/>
                </w:rPr>
                <w:t>1.73</w:t>
              </w:r>
            </w:ins>
          </w:p>
        </w:tc>
        <w:tc>
          <w:tcPr>
            <w:tcW w:w="360" w:type="dxa"/>
            <w:tcBorders>
              <w:top w:val="nil"/>
              <w:left w:val="nil"/>
              <w:bottom w:val="single" w:sz="4" w:space="0" w:color="auto"/>
              <w:right w:val="single" w:sz="4" w:space="0" w:color="auto"/>
            </w:tcBorders>
            <w:shd w:val="clear" w:color="auto" w:fill="auto"/>
            <w:hideMark/>
          </w:tcPr>
          <w:p w14:paraId="6597B612" w14:textId="77777777" w:rsidR="00BC056A" w:rsidRPr="00D34758" w:rsidRDefault="00BC056A" w:rsidP="00286417">
            <w:pPr>
              <w:pStyle w:val="TAC"/>
              <w:rPr>
                <w:ins w:id="3353" w:author="Takao Miyake" w:date="2023-05-12T14:54:00Z"/>
                <w:rFonts w:eastAsia="SimSun"/>
                <w:sz w:val="16"/>
                <w:szCs w:val="16"/>
                <w:lang w:val="en-US" w:eastAsia="zh-CN"/>
              </w:rPr>
            </w:pPr>
            <w:ins w:id="3354" w:author="Takao Miyake" w:date="2023-05-12T14:54:00Z">
              <w:r w:rsidRPr="00D34758">
                <w:rPr>
                  <w:rFonts w:eastAsia="SimSun"/>
                  <w:sz w:val="16"/>
                  <w:szCs w:val="16"/>
                  <w:lang w:val="en-US" w:eastAsia="zh-CN"/>
                </w:rPr>
                <w:t>1</w:t>
              </w:r>
            </w:ins>
          </w:p>
        </w:tc>
        <w:tc>
          <w:tcPr>
            <w:tcW w:w="1716" w:type="dxa"/>
            <w:tcBorders>
              <w:top w:val="nil"/>
              <w:left w:val="nil"/>
              <w:bottom w:val="single" w:sz="4" w:space="0" w:color="auto"/>
              <w:right w:val="single" w:sz="4" w:space="0" w:color="auto"/>
            </w:tcBorders>
            <w:shd w:val="clear" w:color="auto" w:fill="auto"/>
            <w:hideMark/>
          </w:tcPr>
          <w:p w14:paraId="7DCF09B2" w14:textId="2621040B" w:rsidR="00BC056A" w:rsidRPr="00D34758" w:rsidRDefault="00BC056A" w:rsidP="00286417">
            <w:pPr>
              <w:pStyle w:val="TAC"/>
              <w:rPr>
                <w:ins w:id="3355" w:author="Takao Miyake" w:date="2023-05-12T14:54:00Z"/>
                <w:rFonts w:eastAsia="SimSun"/>
                <w:sz w:val="16"/>
                <w:szCs w:val="16"/>
                <w:lang w:val="en-US" w:eastAsia="zh-CN"/>
              </w:rPr>
            </w:pPr>
            <w:ins w:id="3356" w:author="Takao Miyake" w:date="2023-05-12T14:54:00Z">
              <w:r w:rsidRPr="00D34758">
                <w:rPr>
                  <w:rFonts w:eastAsia="SimSun"/>
                  <w:sz w:val="16"/>
                  <w:szCs w:val="16"/>
                  <w:lang w:val="en-US" w:eastAsia="zh-CN"/>
                </w:rPr>
                <w:t>0.</w:t>
              </w:r>
            </w:ins>
            <w:ins w:id="3357" w:author="Takao Miyake" w:date="2023-05-12T15:11:00Z">
              <w:r w:rsidR="00EA6FBA">
                <w:rPr>
                  <w:rFonts w:eastAsia="SimSun"/>
                  <w:sz w:val="16"/>
                  <w:szCs w:val="16"/>
                  <w:lang w:val="en-US" w:eastAsia="zh-CN"/>
                </w:rPr>
                <w:t>25</w:t>
              </w:r>
            </w:ins>
          </w:p>
          <w:p w14:paraId="53B0BB9A" w14:textId="4296C2E5" w:rsidR="00BC056A" w:rsidRPr="00D34758" w:rsidRDefault="00BC056A" w:rsidP="00286417">
            <w:pPr>
              <w:pStyle w:val="TAC"/>
              <w:rPr>
                <w:ins w:id="3358" w:author="Takao Miyake" w:date="2023-05-12T14:54:00Z"/>
                <w:rFonts w:eastAsia="SimSun"/>
                <w:sz w:val="16"/>
                <w:szCs w:val="16"/>
                <w:lang w:val="en-US" w:eastAsia="zh-CN"/>
              </w:rPr>
            </w:pPr>
          </w:p>
        </w:tc>
      </w:tr>
      <w:tr w:rsidR="00BC056A" w:rsidRPr="00D34758" w14:paraId="1F5689B9" w14:textId="77777777" w:rsidTr="000F0C4B">
        <w:trPr>
          <w:cantSplit/>
          <w:jc w:val="center"/>
          <w:ins w:id="3359" w:author="Takao Miyake" w:date="2023-05-12T14:54:00Z"/>
        </w:trPr>
        <w:tc>
          <w:tcPr>
            <w:tcW w:w="7915" w:type="dxa"/>
            <w:gridSpan w:val="6"/>
            <w:tcBorders>
              <w:top w:val="single" w:sz="4" w:space="0" w:color="auto"/>
              <w:left w:val="single" w:sz="4" w:space="0" w:color="auto"/>
              <w:bottom w:val="single" w:sz="4" w:space="0" w:color="auto"/>
              <w:right w:val="single" w:sz="4" w:space="0" w:color="auto"/>
            </w:tcBorders>
            <w:shd w:val="clear" w:color="auto" w:fill="auto"/>
            <w:hideMark/>
          </w:tcPr>
          <w:p w14:paraId="7FB98DE3" w14:textId="77777777" w:rsidR="00BC056A" w:rsidRPr="00D34758" w:rsidRDefault="00BC056A" w:rsidP="00286417">
            <w:pPr>
              <w:pStyle w:val="TAH"/>
              <w:rPr>
                <w:ins w:id="3360" w:author="Takao Miyake" w:date="2023-05-12T14:54:00Z"/>
                <w:rFonts w:eastAsia="SimSun"/>
                <w:sz w:val="16"/>
                <w:szCs w:val="16"/>
                <w:lang w:val="en-US" w:eastAsia="zh-CN"/>
              </w:rPr>
            </w:pPr>
            <w:ins w:id="3361" w:author="Takao Miyake" w:date="2023-05-12T14:54:00Z">
              <w:r w:rsidRPr="00D34758">
                <w:rPr>
                  <w:rFonts w:eastAsia="SimSun"/>
                  <w:sz w:val="16"/>
                  <w:szCs w:val="16"/>
                  <w:lang w:val="en-US" w:eastAsia="zh-CN"/>
                </w:rPr>
                <w:t>Combined standard uncertainty (1σ) (dB)</w:t>
              </w:r>
            </w:ins>
          </w:p>
        </w:tc>
        <w:tc>
          <w:tcPr>
            <w:tcW w:w="1716" w:type="dxa"/>
            <w:tcBorders>
              <w:top w:val="nil"/>
              <w:left w:val="nil"/>
              <w:bottom w:val="single" w:sz="4" w:space="0" w:color="auto"/>
              <w:right w:val="single" w:sz="4" w:space="0" w:color="auto"/>
            </w:tcBorders>
            <w:shd w:val="clear" w:color="auto" w:fill="auto"/>
            <w:hideMark/>
          </w:tcPr>
          <w:p w14:paraId="7030E88E" w14:textId="24422C76" w:rsidR="00BC056A" w:rsidRPr="00D34758" w:rsidRDefault="00EA6FBA" w:rsidP="00EA6FBA">
            <w:pPr>
              <w:pStyle w:val="TAH"/>
              <w:rPr>
                <w:ins w:id="3362" w:author="Takao Miyake" w:date="2023-05-12T14:54:00Z"/>
                <w:rFonts w:eastAsia="SimSun"/>
                <w:sz w:val="16"/>
                <w:szCs w:val="16"/>
                <w:lang w:val="en-US" w:eastAsia="zh-CN"/>
              </w:rPr>
            </w:pPr>
            <w:ins w:id="3363" w:author="Takao Miyake" w:date="2023-05-12T15:12:00Z">
              <w:r>
                <w:rPr>
                  <w:rFonts w:eastAsia="SimSun"/>
                  <w:sz w:val="16"/>
                  <w:szCs w:val="16"/>
                  <w:lang w:val="en-US" w:eastAsia="zh-CN"/>
                </w:rPr>
                <w:t>2</w:t>
              </w:r>
            </w:ins>
            <w:ins w:id="3364" w:author="Takao Miyake" w:date="2023-05-12T14:54:00Z">
              <w:r w:rsidR="00BC056A" w:rsidRPr="00D34758">
                <w:rPr>
                  <w:rFonts w:eastAsia="SimSun"/>
                  <w:sz w:val="16"/>
                  <w:szCs w:val="16"/>
                  <w:lang w:val="en-US" w:eastAsia="zh-CN"/>
                </w:rPr>
                <w:t>.</w:t>
              </w:r>
            </w:ins>
            <w:ins w:id="3365" w:author="Takao Miyake" w:date="2023-05-12T15:12:00Z">
              <w:r>
                <w:rPr>
                  <w:rFonts w:eastAsia="SimSun"/>
                  <w:sz w:val="16"/>
                  <w:szCs w:val="16"/>
                  <w:lang w:val="en-US" w:eastAsia="zh-CN"/>
                </w:rPr>
                <w:t>58</w:t>
              </w:r>
            </w:ins>
          </w:p>
        </w:tc>
      </w:tr>
      <w:tr w:rsidR="00BC056A" w:rsidRPr="00D34758" w14:paraId="45CE7421" w14:textId="77777777" w:rsidTr="000F0C4B">
        <w:trPr>
          <w:cantSplit/>
          <w:jc w:val="center"/>
          <w:ins w:id="3366" w:author="Takao Miyake" w:date="2023-05-12T14:54:00Z"/>
        </w:trPr>
        <w:tc>
          <w:tcPr>
            <w:tcW w:w="7915" w:type="dxa"/>
            <w:gridSpan w:val="6"/>
            <w:tcBorders>
              <w:top w:val="single" w:sz="4" w:space="0" w:color="auto"/>
              <w:left w:val="single" w:sz="4" w:space="0" w:color="auto"/>
              <w:bottom w:val="single" w:sz="4" w:space="0" w:color="auto"/>
              <w:right w:val="single" w:sz="4" w:space="0" w:color="auto"/>
            </w:tcBorders>
            <w:shd w:val="clear" w:color="auto" w:fill="auto"/>
            <w:hideMark/>
          </w:tcPr>
          <w:p w14:paraId="55EE34AE" w14:textId="539F1819" w:rsidR="00BC056A" w:rsidRPr="00D34758" w:rsidRDefault="00BC056A" w:rsidP="00286417">
            <w:pPr>
              <w:pStyle w:val="TAH"/>
              <w:rPr>
                <w:ins w:id="3367" w:author="Takao Miyake" w:date="2023-05-12T14:54:00Z"/>
                <w:rFonts w:eastAsia="SimSun"/>
                <w:sz w:val="16"/>
                <w:szCs w:val="16"/>
                <w:lang w:val="en-US" w:eastAsia="zh-CN"/>
              </w:rPr>
            </w:pPr>
            <w:ins w:id="3368" w:author="Takao Miyake" w:date="2023-05-12T14:54:00Z">
              <w:r w:rsidRPr="00D34758">
                <w:rPr>
                  <w:rFonts w:eastAsia="SimSun"/>
                  <w:sz w:val="16"/>
                  <w:szCs w:val="16"/>
                  <w:lang w:val="en-US" w:eastAsia="zh-CN"/>
                </w:rPr>
                <w:t xml:space="preserve">Expanded uncertainty (1.96σ </w:t>
              </w:r>
            </w:ins>
            <w:ins w:id="3369" w:author="Takao Miyake" w:date="2023-05-12T15:26:00Z">
              <w:r w:rsidR="001723E4">
                <w:rPr>
                  <w:rFonts w:eastAsia="SimSun"/>
                  <w:sz w:val="16"/>
                  <w:szCs w:val="16"/>
                  <w:lang w:val="en-US" w:eastAsia="zh-CN"/>
                </w:rPr>
                <w:t>–</w:t>
              </w:r>
            </w:ins>
            <w:ins w:id="3370" w:author="Takao Miyake" w:date="2023-05-12T14:54:00Z">
              <w:r w:rsidRPr="00D34758">
                <w:rPr>
                  <w:rFonts w:eastAsia="SimSun"/>
                  <w:sz w:val="16"/>
                  <w:szCs w:val="16"/>
                  <w:lang w:val="en-US" w:eastAsia="zh-CN"/>
                </w:rPr>
                <w:t xml:space="preserve"> confidence interval of 95 %) (dB)</w:t>
              </w:r>
            </w:ins>
          </w:p>
        </w:tc>
        <w:tc>
          <w:tcPr>
            <w:tcW w:w="1716" w:type="dxa"/>
            <w:tcBorders>
              <w:top w:val="nil"/>
              <w:left w:val="nil"/>
              <w:bottom w:val="single" w:sz="4" w:space="0" w:color="auto"/>
              <w:right w:val="single" w:sz="4" w:space="0" w:color="auto"/>
            </w:tcBorders>
            <w:shd w:val="clear" w:color="auto" w:fill="auto"/>
            <w:hideMark/>
          </w:tcPr>
          <w:p w14:paraId="60194DE7" w14:textId="3216795F" w:rsidR="00BC056A" w:rsidRPr="00D34758" w:rsidRDefault="00EA6FBA" w:rsidP="00EA6FBA">
            <w:pPr>
              <w:pStyle w:val="TAH"/>
              <w:rPr>
                <w:ins w:id="3371" w:author="Takao Miyake" w:date="2023-05-12T14:54:00Z"/>
                <w:rFonts w:eastAsia="SimSun"/>
                <w:sz w:val="16"/>
                <w:szCs w:val="16"/>
                <w:lang w:val="en-US" w:eastAsia="zh-CN"/>
              </w:rPr>
            </w:pPr>
            <w:ins w:id="3372" w:author="Takao Miyake" w:date="2023-05-12T15:12:00Z">
              <w:r>
                <w:rPr>
                  <w:rFonts w:eastAsia="SimSun"/>
                  <w:sz w:val="16"/>
                  <w:szCs w:val="16"/>
                  <w:lang w:val="en-US" w:eastAsia="zh-CN"/>
                </w:rPr>
                <w:t>5</w:t>
              </w:r>
            </w:ins>
            <w:ins w:id="3373" w:author="Takao Miyake" w:date="2023-05-12T14:54:00Z">
              <w:r w:rsidR="00BC056A" w:rsidRPr="00D34758">
                <w:rPr>
                  <w:rFonts w:eastAsia="SimSun"/>
                  <w:sz w:val="16"/>
                  <w:szCs w:val="16"/>
                  <w:lang w:val="en-US" w:eastAsia="zh-CN"/>
                </w:rPr>
                <w:t>.</w:t>
              </w:r>
            </w:ins>
            <w:ins w:id="3374" w:author="Takao Miyake" w:date="2023-05-12T15:12:00Z">
              <w:r>
                <w:rPr>
                  <w:rFonts w:eastAsia="SimSun"/>
                  <w:sz w:val="16"/>
                  <w:szCs w:val="16"/>
                  <w:lang w:val="en-US" w:eastAsia="zh-CN"/>
                </w:rPr>
                <w:t>06</w:t>
              </w:r>
            </w:ins>
          </w:p>
        </w:tc>
      </w:tr>
      <w:tr w:rsidR="00BC056A" w:rsidRPr="00D34758" w14:paraId="00C246B1" w14:textId="77777777" w:rsidTr="000F0C4B">
        <w:trPr>
          <w:cantSplit/>
          <w:jc w:val="center"/>
          <w:ins w:id="3375" w:author="Takao Miyake" w:date="2023-05-12T14:54:00Z"/>
        </w:trPr>
        <w:tc>
          <w:tcPr>
            <w:tcW w:w="7915" w:type="dxa"/>
            <w:gridSpan w:val="6"/>
            <w:tcBorders>
              <w:top w:val="single" w:sz="4" w:space="0" w:color="auto"/>
              <w:left w:val="single" w:sz="4" w:space="0" w:color="auto"/>
              <w:bottom w:val="single" w:sz="4" w:space="0" w:color="auto"/>
              <w:right w:val="single" w:sz="4" w:space="0" w:color="000000"/>
            </w:tcBorders>
            <w:shd w:val="clear" w:color="auto" w:fill="auto"/>
            <w:noWrap/>
            <w:hideMark/>
          </w:tcPr>
          <w:p w14:paraId="1C49EE55" w14:textId="77777777" w:rsidR="00BC056A" w:rsidRPr="00D34758" w:rsidRDefault="00BC056A" w:rsidP="00286417">
            <w:pPr>
              <w:pStyle w:val="TAH"/>
              <w:rPr>
                <w:ins w:id="3376" w:author="Takao Miyake" w:date="2023-05-12T14:54:00Z"/>
                <w:rFonts w:eastAsia="SimSun"/>
                <w:sz w:val="16"/>
                <w:szCs w:val="16"/>
                <w:lang w:val="en-US" w:eastAsia="zh-CN"/>
              </w:rPr>
            </w:pPr>
            <w:ins w:id="3377" w:author="Takao Miyake" w:date="2023-05-12T14:54:00Z">
              <w:r w:rsidRPr="00D34758">
                <w:rPr>
                  <w:rFonts w:eastAsia="SimSun"/>
                  <w:sz w:val="16"/>
                  <w:szCs w:val="16"/>
                  <w:lang w:val="en-US" w:eastAsia="zh-CN"/>
                </w:rPr>
                <w:t>TRP summation error</w:t>
              </w:r>
            </w:ins>
          </w:p>
        </w:tc>
        <w:tc>
          <w:tcPr>
            <w:tcW w:w="1716" w:type="dxa"/>
            <w:tcBorders>
              <w:top w:val="nil"/>
              <w:left w:val="nil"/>
              <w:bottom w:val="single" w:sz="4" w:space="0" w:color="auto"/>
              <w:right w:val="single" w:sz="4" w:space="0" w:color="auto"/>
            </w:tcBorders>
            <w:shd w:val="clear" w:color="auto" w:fill="auto"/>
            <w:noWrap/>
            <w:hideMark/>
          </w:tcPr>
          <w:p w14:paraId="179D1884" w14:textId="6921C6A1" w:rsidR="00BC056A" w:rsidRPr="00D34758" w:rsidRDefault="00BC056A" w:rsidP="00772C48">
            <w:pPr>
              <w:pStyle w:val="TAH"/>
              <w:rPr>
                <w:ins w:id="3378" w:author="Takao Miyake" w:date="2023-05-12T14:54:00Z"/>
                <w:rFonts w:eastAsia="SimSun"/>
                <w:sz w:val="16"/>
                <w:szCs w:val="16"/>
                <w:lang w:val="en-US" w:eastAsia="zh-CN"/>
              </w:rPr>
            </w:pPr>
            <w:ins w:id="3379" w:author="Takao Miyake" w:date="2023-05-12T14:54:00Z">
              <w:r w:rsidRPr="00D34758">
                <w:rPr>
                  <w:rFonts w:eastAsia="SimSun"/>
                  <w:sz w:val="16"/>
                  <w:szCs w:val="16"/>
                  <w:lang w:val="en-US" w:eastAsia="zh-CN"/>
                </w:rPr>
                <w:t>1.20</w:t>
              </w:r>
            </w:ins>
          </w:p>
        </w:tc>
      </w:tr>
      <w:tr w:rsidR="00BC056A" w:rsidRPr="00D34758" w14:paraId="7F818F8B" w14:textId="77777777" w:rsidTr="000F0C4B">
        <w:trPr>
          <w:cantSplit/>
          <w:jc w:val="center"/>
          <w:ins w:id="3380" w:author="Takao Miyake" w:date="2023-05-12T14:54:00Z"/>
        </w:trPr>
        <w:tc>
          <w:tcPr>
            <w:tcW w:w="7915" w:type="dxa"/>
            <w:gridSpan w:val="6"/>
            <w:tcBorders>
              <w:top w:val="single" w:sz="4" w:space="0" w:color="auto"/>
              <w:left w:val="single" w:sz="4" w:space="0" w:color="auto"/>
              <w:bottom w:val="single" w:sz="4" w:space="0" w:color="auto"/>
              <w:right w:val="single" w:sz="4" w:space="0" w:color="000000"/>
            </w:tcBorders>
            <w:shd w:val="clear" w:color="auto" w:fill="auto"/>
            <w:noWrap/>
            <w:hideMark/>
          </w:tcPr>
          <w:p w14:paraId="381E9366" w14:textId="77777777" w:rsidR="00BC056A" w:rsidRPr="00D34758" w:rsidRDefault="00BC056A" w:rsidP="00286417">
            <w:pPr>
              <w:pStyle w:val="TAH"/>
              <w:rPr>
                <w:ins w:id="3381" w:author="Takao Miyake" w:date="2023-05-12T14:54:00Z"/>
                <w:rFonts w:eastAsia="SimSun"/>
                <w:sz w:val="16"/>
                <w:szCs w:val="16"/>
                <w:lang w:val="en-US" w:eastAsia="zh-CN"/>
              </w:rPr>
            </w:pPr>
            <w:ins w:id="3382" w:author="Takao Miyake" w:date="2023-05-12T14:54:00Z">
              <w:r w:rsidRPr="00D34758">
                <w:rPr>
                  <w:rFonts w:eastAsia="SimSun"/>
                  <w:sz w:val="16"/>
                  <w:szCs w:val="16"/>
                  <w:lang w:val="en-US" w:eastAsia="zh-CN"/>
                </w:rPr>
                <w:t>Total MU</w:t>
              </w:r>
            </w:ins>
          </w:p>
        </w:tc>
        <w:tc>
          <w:tcPr>
            <w:tcW w:w="1716" w:type="dxa"/>
            <w:tcBorders>
              <w:top w:val="nil"/>
              <w:left w:val="nil"/>
              <w:bottom w:val="single" w:sz="4" w:space="0" w:color="auto"/>
              <w:right w:val="single" w:sz="4" w:space="0" w:color="auto"/>
            </w:tcBorders>
            <w:shd w:val="clear" w:color="auto" w:fill="auto"/>
            <w:noWrap/>
            <w:hideMark/>
          </w:tcPr>
          <w:p w14:paraId="6D6CBC52" w14:textId="7744F0C0" w:rsidR="00BC056A" w:rsidRPr="00D34758" w:rsidRDefault="00772C48" w:rsidP="00772C48">
            <w:pPr>
              <w:pStyle w:val="TAH"/>
              <w:rPr>
                <w:ins w:id="3383" w:author="Takao Miyake" w:date="2023-05-12T14:54:00Z"/>
                <w:rFonts w:eastAsia="SimSun"/>
                <w:sz w:val="16"/>
                <w:szCs w:val="16"/>
                <w:lang w:val="en-US" w:eastAsia="zh-CN"/>
              </w:rPr>
            </w:pPr>
            <w:ins w:id="3384" w:author="Takao Miyake" w:date="2023-05-12T15:13:00Z">
              <w:r>
                <w:rPr>
                  <w:rFonts w:eastAsia="SimSun"/>
                  <w:sz w:val="16"/>
                  <w:szCs w:val="16"/>
                  <w:lang w:val="en-US" w:eastAsia="zh-CN"/>
                </w:rPr>
                <w:t>5</w:t>
              </w:r>
            </w:ins>
            <w:ins w:id="3385" w:author="Takao Miyake" w:date="2023-05-12T14:54:00Z">
              <w:r w:rsidR="00BC056A" w:rsidRPr="00D34758">
                <w:rPr>
                  <w:rFonts w:eastAsia="SimSun"/>
                  <w:sz w:val="16"/>
                  <w:szCs w:val="16"/>
                  <w:lang w:val="en-US" w:eastAsia="zh-CN"/>
                </w:rPr>
                <w:t>.</w:t>
              </w:r>
            </w:ins>
            <w:ins w:id="3386" w:author="Takao Miyake" w:date="2023-05-12T15:13:00Z">
              <w:r>
                <w:rPr>
                  <w:rFonts w:eastAsia="SimSun"/>
                  <w:sz w:val="16"/>
                  <w:szCs w:val="16"/>
                  <w:lang w:val="en-US" w:eastAsia="zh-CN"/>
                </w:rPr>
                <w:t>20</w:t>
              </w:r>
            </w:ins>
          </w:p>
        </w:tc>
      </w:tr>
    </w:tbl>
    <w:p w14:paraId="17E02128" w14:textId="77777777" w:rsidR="00FE0F45" w:rsidRPr="00E11EA5" w:rsidRDefault="00FE0F45" w:rsidP="00BC056A">
      <w:pPr>
        <w:rPr>
          <w:ins w:id="3387" w:author="Takao Miyake" w:date="2023-05-12T14:54:00Z"/>
        </w:rPr>
      </w:pPr>
    </w:p>
    <w:p w14:paraId="712D24A6" w14:textId="5F95F143" w:rsidR="00BC056A" w:rsidRPr="00E11EA5" w:rsidRDefault="00BC056A" w:rsidP="00BC056A">
      <w:pPr>
        <w:pStyle w:val="TH"/>
        <w:rPr>
          <w:ins w:id="3388" w:author="Takao Miyake" w:date="2023-05-12T14:54:00Z"/>
          <w:rFonts w:cs="Arial"/>
          <w:lang w:val="en-US" w:eastAsia="sv-SE"/>
        </w:rPr>
      </w:pPr>
      <w:ins w:id="3389" w:author="Takao Miyake" w:date="2023-05-12T14:54:00Z">
        <w:r w:rsidRPr="00E11EA5">
          <w:lastRenderedPageBreak/>
          <w:t>Table 11.3.3.4-</w:t>
        </w:r>
      </w:ins>
      <w:ins w:id="3390" w:author="Takao Miyake" w:date="2023-05-12T14:55:00Z">
        <w:r>
          <w:rPr>
            <w:lang w:val="en-US"/>
          </w:rPr>
          <w:t>4</w:t>
        </w:r>
      </w:ins>
      <w:ins w:id="3391" w:author="Takao Miyake" w:date="2023-05-12T14:54:00Z">
        <w:r w:rsidRPr="00E11EA5">
          <w:t xml:space="preserve">: </w:t>
        </w:r>
        <w:r w:rsidRPr="00E11EA5">
          <w:rPr>
            <w:lang w:val="en-US"/>
          </w:rPr>
          <w:t>CATR MU</w:t>
        </w:r>
        <w:r w:rsidRPr="00E11EA5">
          <w:t xml:space="preserve"> value derivation for the </w:t>
        </w:r>
        <w:r w:rsidRPr="00E11EA5">
          <w:rPr>
            <w:lang w:eastAsia="en-CA"/>
          </w:rPr>
          <w:t>EIRP measurement</w:t>
        </w:r>
        <w:r w:rsidRPr="00E11EA5">
          <w:t xml:space="preserve"> of the </w:t>
        </w:r>
        <w:r w:rsidRPr="00E11EA5">
          <w:rPr>
            <w:rFonts w:cs="Arial"/>
            <w:lang w:val="en-US" w:eastAsia="sv-SE"/>
          </w:rPr>
          <w:t>relative OTA ACLR, FR2</w:t>
        </w:r>
      </w:ins>
      <w:ins w:id="3392" w:author="Takao Miyake" w:date="2023-05-12T14:55:00Z">
        <w:r>
          <w:rPr>
            <w:rFonts w:cs="Arial"/>
            <w:lang w:val="en-US" w:eastAsia="sv-SE"/>
          </w:rPr>
          <w:t>-2</w:t>
        </w:r>
      </w:ins>
    </w:p>
    <w:tbl>
      <w:tblPr>
        <w:tblW w:w="9631" w:type="dxa"/>
        <w:jc w:val="center"/>
        <w:tblLayout w:type="fixed"/>
        <w:tblLook w:val="04A0" w:firstRow="1" w:lastRow="0" w:firstColumn="1" w:lastColumn="0" w:noHBand="0" w:noVBand="1"/>
      </w:tblPr>
      <w:tblGrid>
        <w:gridCol w:w="1075"/>
        <w:gridCol w:w="1980"/>
        <w:gridCol w:w="1536"/>
        <w:gridCol w:w="1382"/>
        <w:gridCol w:w="1464"/>
        <w:gridCol w:w="333"/>
        <w:gridCol w:w="1861"/>
      </w:tblGrid>
      <w:tr w:rsidR="00BC056A" w:rsidRPr="00D34758" w14:paraId="2458F8BF" w14:textId="77777777" w:rsidTr="000F0C4B">
        <w:trPr>
          <w:cantSplit/>
          <w:jc w:val="center"/>
          <w:ins w:id="3393" w:author="Takao Miyake" w:date="2023-05-12T14:54:00Z"/>
        </w:trPr>
        <w:tc>
          <w:tcPr>
            <w:tcW w:w="1075" w:type="dxa"/>
            <w:tcBorders>
              <w:top w:val="single" w:sz="4" w:space="0" w:color="auto"/>
              <w:left w:val="single" w:sz="4" w:space="0" w:color="auto"/>
              <w:right w:val="single" w:sz="4" w:space="0" w:color="auto"/>
            </w:tcBorders>
            <w:shd w:val="clear" w:color="auto" w:fill="auto"/>
            <w:hideMark/>
          </w:tcPr>
          <w:p w14:paraId="6BE3F1E2" w14:textId="77777777" w:rsidR="00BC056A" w:rsidRPr="00D34758" w:rsidRDefault="00BC056A" w:rsidP="00286417">
            <w:pPr>
              <w:pStyle w:val="TAH"/>
              <w:rPr>
                <w:ins w:id="3394" w:author="Takao Miyake" w:date="2023-05-12T14:54:00Z"/>
                <w:sz w:val="16"/>
                <w:szCs w:val="16"/>
                <w:lang w:val="en-US" w:eastAsia="zh-CN"/>
              </w:rPr>
            </w:pPr>
            <w:ins w:id="3395" w:author="Takao Miyake" w:date="2023-05-12T14:54:00Z">
              <w:r w:rsidRPr="00D34758">
                <w:rPr>
                  <w:sz w:val="16"/>
                  <w:szCs w:val="16"/>
                  <w:lang w:val="en-US" w:eastAsia="zh-CN"/>
                </w:rPr>
                <w:t>UID</w:t>
              </w:r>
            </w:ins>
          </w:p>
        </w:tc>
        <w:tc>
          <w:tcPr>
            <w:tcW w:w="1980" w:type="dxa"/>
            <w:tcBorders>
              <w:top w:val="single" w:sz="4" w:space="0" w:color="auto"/>
              <w:left w:val="single" w:sz="4" w:space="0" w:color="auto"/>
              <w:right w:val="single" w:sz="4" w:space="0" w:color="auto"/>
            </w:tcBorders>
            <w:shd w:val="clear" w:color="auto" w:fill="auto"/>
            <w:hideMark/>
          </w:tcPr>
          <w:p w14:paraId="22C3556D" w14:textId="77777777" w:rsidR="00BC056A" w:rsidRPr="00D34758" w:rsidRDefault="00BC056A" w:rsidP="00286417">
            <w:pPr>
              <w:pStyle w:val="TAH"/>
              <w:rPr>
                <w:ins w:id="3396" w:author="Takao Miyake" w:date="2023-05-12T14:54:00Z"/>
                <w:sz w:val="16"/>
                <w:szCs w:val="16"/>
                <w:lang w:val="en-US" w:eastAsia="zh-CN"/>
              </w:rPr>
            </w:pPr>
            <w:ins w:id="3397" w:author="Takao Miyake" w:date="2023-05-12T14:54:00Z">
              <w:r w:rsidRPr="00D34758">
                <w:rPr>
                  <w:sz w:val="16"/>
                  <w:szCs w:val="16"/>
                  <w:lang w:val="en-US" w:eastAsia="zh-CN"/>
                </w:rPr>
                <w:t>Uncertainty source</w:t>
              </w:r>
            </w:ins>
          </w:p>
        </w:tc>
        <w:tc>
          <w:tcPr>
            <w:tcW w:w="1536" w:type="dxa"/>
            <w:tcBorders>
              <w:top w:val="single" w:sz="4" w:space="0" w:color="auto"/>
              <w:left w:val="nil"/>
              <w:bottom w:val="single" w:sz="4" w:space="0" w:color="auto"/>
              <w:right w:val="single" w:sz="4" w:space="0" w:color="auto"/>
            </w:tcBorders>
            <w:shd w:val="clear" w:color="auto" w:fill="auto"/>
            <w:hideMark/>
          </w:tcPr>
          <w:p w14:paraId="3AB106D9" w14:textId="77777777" w:rsidR="00BC056A" w:rsidRPr="00D34758" w:rsidRDefault="00BC056A" w:rsidP="00286417">
            <w:pPr>
              <w:pStyle w:val="TAH"/>
              <w:rPr>
                <w:ins w:id="3398" w:author="Takao Miyake" w:date="2023-05-12T14:54:00Z"/>
                <w:sz w:val="16"/>
                <w:szCs w:val="16"/>
                <w:lang w:val="en-US" w:eastAsia="zh-CN"/>
              </w:rPr>
            </w:pPr>
            <w:ins w:id="3399" w:author="Takao Miyake" w:date="2023-05-12T14:54:00Z">
              <w:r w:rsidRPr="00D34758">
                <w:rPr>
                  <w:sz w:val="16"/>
                  <w:szCs w:val="16"/>
                  <w:lang w:val="en-US" w:eastAsia="zh-CN"/>
                </w:rPr>
                <w:t>Uncertainty value (dB)</w:t>
              </w:r>
            </w:ins>
          </w:p>
        </w:tc>
        <w:tc>
          <w:tcPr>
            <w:tcW w:w="1382" w:type="dxa"/>
            <w:tcBorders>
              <w:top w:val="single" w:sz="4" w:space="0" w:color="auto"/>
              <w:left w:val="single" w:sz="4" w:space="0" w:color="auto"/>
              <w:right w:val="single" w:sz="4" w:space="0" w:color="auto"/>
            </w:tcBorders>
            <w:shd w:val="clear" w:color="auto" w:fill="auto"/>
            <w:hideMark/>
          </w:tcPr>
          <w:p w14:paraId="34607AEA" w14:textId="77777777" w:rsidR="00BC056A" w:rsidRPr="00D34758" w:rsidRDefault="00BC056A" w:rsidP="00286417">
            <w:pPr>
              <w:pStyle w:val="TAH"/>
              <w:rPr>
                <w:ins w:id="3400" w:author="Takao Miyake" w:date="2023-05-12T14:54:00Z"/>
                <w:sz w:val="16"/>
                <w:szCs w:val="16"/>
                <w:lang w:val="en-US" w:eastAsia="zh-CN"/>
              </w:rPr>
            </w:pPr>
            <w:ins w:id="3401" w:author="Takao Miyake" w:date="2023-05-12T14:54:00Z">
              <w:r w:rsidRPr="00D34758">
                <w:rPr>
                  <w:sz w:val="16"/>
                  <w:szCs w:val="16"/>
                  <w:lang w:val="en-US" w:eastAsia="zh-CN"/>
                </w:rPr>
                <w:t>Distribution of the probability</w:t>
              </w:r>
            </w:ins>
          </w:p>
        </w:tc>
        <w:tc>
          <w:tcPr>
            <w:tcW w:w="1464" w:type="dxa"/>
            <w:tcBorders>
              <w:top w:val="single" w:sz="4" w:space="0" w:color="auto"/>
              <w:left w:val="single" w:sz="4" w:space="0" w:color="auto"/>
              <w:right w:val="single" w:sz="4" w:space="0" w:color="auto"/>
            </w:tcBorders>
            <w:shd w:val="clear" w:color="auto" w:fill="auto"/>
            <w:hideMark/>
          </w:tcPr>
          <w:p w14:paraId="745832CE" w14:textId="77777777" w:rsidR="00BC056A" w:rsidRPr="00D34758" w:rsidRDefault="00BC056A" w:rsidP="00286417">
            <w:pPr>
              <w:pStyle w:val="TAH"/>
              <w:rPr>
                <w:ins w:id="3402" w:author="Takao Miyake" w:date="2023-05-12T14:54:00Z"/>
                <w:sz w:val="16"/>
                <w:szCs w:val="16"/>
                <w:lang w:val="en-US" w:eastAsia="zh-CN"/>
              </w:rPr>
            </w:pPr>
            <w:ins w:id="3403" w:author="Takao Miyake" w:date="2023-05-12T14:54:00Z">
              <w:r w:rsidRPr="00D34758">
                <w:rPr>
                  <w:sz w:val="16"/>
                  <w:szCs w:val="16"/>
                  <w:lang w:val="en-US" w:eastAsia="zh-CN"/>
                </w:rPr>
                <w:t>Divisor based on distribution</w:t>
              </w:r>
            </w:ins>
          </w:p>
        </w:tc>
        <w:tc>
          <w:tcPr>
            <w:tcW w:w="333" w:type="dxa"/>
            <w:tcBorders>
              <w:top w:val="single" w:sz="4" w:space="0" w:color="auto"/>
              <w:left w:val="single" w:sz="4" w:space="0" w:color="auto"/>
              <w:right w:val="single" w:sz="4" w:space="0" w:color="auto"/>
            </w:tcBorders>
            <w:shd w:val="clear" w:color="auto" w:fill="auto"/>
            <w:hideMark/>
          </w:tcPr>
          <w:p w14:paraId="76A1F3D5" w14:textId="77777777" w:rsidR="00BC056A" w:rsidRPr="00D34758" w:rsidRDefault="00BC056A" w:rsidP="00286417">
            <w:pPr>
              <w:pStyle w:val="TAH"/>
              <w:rPr>
                <w:ins w:id="3404" w:author="Takao Miyake" w:date="2023-05-12T14:54:00Z"/>
                <w:i/>
                <w:iCs/>
                <w:sz w:val="16"/>
                <w:szCs w:val="16"/>
                <w:lang w:val="en-US" w:eastAsia="zh-CN"/>
              </w:rPr>
            </w:pPr>
            <w:ins w:id="3405" w:author="Takao Miyake" w:date="2023-05-12T14:54:00Z">
              <w:r w:rsidRPr="00D34758">
                <w:rPr>
                  <w:i/>
                  <w:iCs/>
                  <w:sz w:val="16"/>
                  <w:szCs w:val="16"/>
                  <w:lang w:val="en-US" w:eastAsia="zh-CN"/>
                </w:rPr>
                <w:t>c</w:t>
              </w:r>
              <w:r w:rsidRPr="00D34758">
                <w:rPr>
                  <w:i/>
                  <w:iCs/>
                  <w:sz w:val="16"/>
                  <w:szCs w:val="16"/>
                  <w:vertAlign w:val="subscript"/>
                  <w:lang w:val="en-US" w:eastAsia="zh-CN"/>
                </w:rPr>
                <w:t>i</w:t>
              </w:r>
            </w:ins>
          </w:p>
        </w:tc>
        <w:tc>
          <w:tcPr>
            <w:tcW w:w="1861" w:type="dxa"/>
            <w:tcBorders>
              <w:top w:val="single" w:sz="4" w:space="0" w:color="auto"/>
              <w:left w:val="nil"/>
              <w:bottom w:val="single" w:sz="4" w:space="0" w:color="auto"/>
              <w:right w:val="single" w:sz="4" w:space="0" w:color="auto"/>
            </w:tcBorders>
            <w:shd w:val="clear" w:color="auto" w:fill="auto"/>
            <w:hideMark/>
          </w:tcPr>
          <w:p w14:paraId="3E141AE8" w14:textId="77777777" w:rsidR="00BC056A" w:rsidRPr="00D34758" w:rsidRDefault="00BC056A" w:rsidP="00286417">
            <w:pPr>
              <w:pStyle w:val="TAH"/>
              <w:rPr>
                <w:ins w:id="3406" w:author="Takao Miyake" w:date="2023-05-12T14:54:00Z"/>
                <w:sz w:val="16"/>
                <w:szCs w:val="16"/>
                <w:lang w:val="en-US" w:eastAsia="zh-CN"/>
              </w:rPr>
            </w:pPr>
            <w:ins w:id="3407" w:author="Takao Miyake" w:date="2023-05-12T14:54:00Z">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ins>
          </w:p>
        </w:tc>
      </w:tr>
      <w:tr w:rsidR="00EA6FBA" w:rsidRPr="00D34758" w14:paraId="02BCD713" w14:textId="77777777" w:rsidTr="000F0C4B">
        <w:trPr>
          <w:cantSplit/>
          <w:jc w:val="center"/>
          <w:ins w:id="3408" w:author="Takao Miyake" w:date="2023-05-12T14:54:00Z"/>
        </w:trPr>
        <w:tc>
          <w:tcPr>
            <w:tcW w:w="1075" w:type="dxa"/>
            <w:tcBorders>
              <w:left w:val="single" w:sz="4" w:space="0" w:color="auto"/>
              <w:bottom w:val="single" w:sz="4" w:space="0" w:color="auto"/>
              <w:right w:val="single" w:sz="4" w:space="0" w:color="auto"/>
            </w:tcBorders>
            <w:shd w:val="clear" w:color="auto" w:fill="auto"/>
            <w:hideMark/>
          </w:tcPr>
          <w:p w14:paraId="044B6F4A" w14:textId="77777777" w:rsidR="00EA6FBA" w:rsidRPr="00D34758" w:rsidRDefault="00EA6FBA" w:rsidP="00286417">
            <w:pPr>
              <w:pStyle w:val="TAH"/>
              <w:rPr>
                <w:ins w:id="3409" w:author="Takao Miyake" w:date="2023-05-12T14:54:00Z"/>
                <w:sz w:val="16"/>
                <w:szCs w:val="16"/>
                <w:lang w:val="en-US" w:eastAsia="zh-CN"/>
              </w:rPr>
            </w:pPr>
          </w:p>
        </w:tc>
        <w:tc>
          <w:tcPr>
            <w:tcW w:w="1980" w:type="dxa"/>
            <w:tcBorders>
              <w:left w:val="single" w:sz="4" w:space="0" w:color="auto"/>
              <w:bottom w:val="single" w:sz="4" w:space="0" w:color="auto"/>
              <w:right w:val="single" w:sz="4" w:space="0" w:color="auto"/>
            </w:tcBorders>
            <w:shd w:val="clear" w:color="auto" w:fill="auto"/>
            <w:hideMark/>
          </w:tcPr>
          <w:p w14:paraId="5CF90A53" w14:textId="77777777" w:rsidR="00EA6FBA" w:rsidRPr="00D34758" w:rsidRDefault="00EA6FBA" w:rsidP="00286417">
            <w:pPr>
              <w:pStyle w:val="TAH"/>
              <w:rPr>
                <w:ins w:id="3410" w:author="Takao Miyake" w:date="2023-05-12T14:54:00Z"/>
                <w:sz w:val="16"/>
                <w:szCs w:val="16"/>
                <w:lang w:val="en-US" w:eastAsia="zh-CN"/>
              </w:rPr>
            </w:pPr>
          </w:p>
        </w:tc>
        <w:tc>
          <w:tcPr>
            <w:tcW w:w="1536" w:type="dxa"/>
            <w:tcBorders>
              <w:top w:val="nil"/>
              <w:left w:val="single" w:sz="4" w:space="0" w:color="auto"/>
              <w:bottom w:val="nil"/>
              <w:right w:val="single" w:sz="4" w:space="0" w:color="auto"/>
            </w:tcBorders>
            <w:shd w:val="clear" w:color="auto" w:fill="auto"/>
            <w:hideMark/>
          </w:tcPr>
          <w:p w14:paraId="09E075E2" w14:textId="095EA4C9" w:rsidR="00EA6FBA" w:rsidRPr="00D34758" w:rsidRDefault="001723E4" w:rsidP="001723E4">
            <w:pPr>
              <w:pStyle w:val="TAH"/>
              <w:rPr>
                <w:ins w:id="3411" w:author="Takao Miyake" w:date="2023-05-12T14:54:00Z"/>
                <w:sz w:val="16"/>
                <w:szCs w:val="16"/>
                <w:lang w:val="en-US" w:eastAsia="zh-CN"/>
              </w:rPr>
            </w:pPr>
            <w:ins w:id="3412" w:author="Takao Miyake" w:date="2023-05-12T15:26:00Z">
              <w:r>
                <w:rPr>
                  <w:sz w:val="16"/>
                  <w:szCs w:val="16"/>
                  <w:lang w:val="en-US" w:eastAsia="zh-CN"/>
                </w:rPr>
                <w:t>52.6</w:t>
              </w:r>
            </w:ins>
            <w:ins w:id="3413" w:author="Takao Miyake" w:date="2023-05-12T14:54:00Z">
              <w:r w:rsidR="00EA6FBA">
                <w:rPr>
                  <w:sz w:val="16"/>
                  <w:szCs w:val="16"/>
                  <w:lang w:val="en-US" w:eastAsia="zh-CN"/>
                </w:rPr>
                <w:t xml:space="preserve"> </w:t>
              </w:r>
              <w:r w:rsidR="00EA6FBA" w:rsidRPr="00D34758">
                <w:rPr>
                  <w:sz w:val="16"/>
                  <w:szCs w:val="16"/>
                  <w:lang w:val="en-US" w:eastAsia="zh-CN"/>
                </w:rPr>
                <w:t>&lt;</w:t>
              </w:r>
              <w:r w:rsidR="00EA6FBA">
                <w:rPr>
                  <w:sz w:val="16"/>
                  <w:szCs w:val="16"/>
                  <w:lang w:val="en-US" w:eastAsia="zh-CN"/>
                </w:rPr>
                <w:t xml:space="preserve"> </w:t>
              </w:r>
              <w:r w:rsidR="00EA6FBA" w:rsidRPr="00D34758">
                <w:rPr>
                  <w:sz w:val="16"/>
                  <w:szCs w:val="16"/>
                  <w:lang w:val="en-US" w:eastAsia="zh-CN"/>
                </w:rPr>
                <w:t>f</w:t>
              </w:r>
              <w:r w:rsidR="00EA6FBA" w:rsidRPr="00D34758">
                <w:rPr>
                  <w:sz w:val="16"/>
                  <w:szCs w:val="16"/>
                  <w:lang w:val="en-US" w:eastAsia="zh-CN"/>
                </w:rPr>
                <w:br/>
              </w:r>
              <w:r w:rsidR="00EA6FBA" w:rsidRPr="00D34758">
                <w:rPr>
                  <w:rFonts w:eastAsia="NSimSun"/>
                  <w:sz w:val="16"/>
                  <w:szCs w:val="16"/>
                  <w:lang w:val="en-US" w:eastAsia="zh-CN"/>
                </w:rPr>
                <w:t>≤</w:t>
              </w:r>
              <w:r w:rsidR="00EA6FBA">
                <w:rPr>
                  <w:rFonts w:eastAsia="NSimSun"/>
                  <w:sz w:val="16"/>
                  <w:szCs w:val="16"/>
                  <w:lang w:val="en-US" w:eastAsia="zh-CN"/>
                </w:rPr>
                <w:t xml:space="preserve"> </w:t>
              </w:r>
            </w:ins>
            <w:ins w:id="3414" w:author="Takao Miyake" w:date="2023-05-12T15:26:00Z">
              <w:r>
                <w:rPr>
                  <w:rFonts w:eastAsia="NSimSun"/>
                  <w:sz w:val="16"/>
                  <w:szCs w:val="16"/>
                  <w:lang w:val="en-US" w:eastAsia="zh-CN"/>
                </w:rPr>
                <w:t>71</w:t>
              </w:r>
            </w:ins>
            <w:ins w:id="3415" w:author="Takao Miyake" w:date="2023-05-12T14:54:00Z">
              <w:r w:rsidR="00EA6FBA">
                <w:rPr>
                  <w:sz w:val="16"/>
                  <w:szCs w:val="16"/>
                  <w:lang w:val="en-US" w:eastAsia="zh-CN"/>
                </w:rPr>
                <w:t> </w:t>
              </w:r>
              <w:r w:rsidR="00EA6FBA" w:rsidRPr="00D34758">
                <w:rPr>
                  <w:sz w:val="16"/>
                  <w:szCs w:val="16"/>
                  <w:lang w:val="en-US" w:eastAsia="zh-CN"/>
                </w:rPr>
                <w:t>GHz</w:t>
              </w:r>
            </w:ins>
          </w:p>
        </w:tc>
        <w:tc>
          <w:tcPr>
            <w:tcW w:w="1382" w:type="dxa"/>
            <w:tcBorders>
              <w:left w:val="single" w:sz="4" w:space="0" w:color="auto"/>
              <w:bottom w:val="single" w:sz="4" w:space="0" w:color="auto"/>
              <w:right w:val="single" w:sz="4" w:space="0" w:color="auto"/>
            </w:tcBorders>
            <w:shd w:val="clear" w:color="auto" w:fill="auto"/>
            <w:hideMark/>
          </w:tcPr>
          <w:p w14:paraId="03171AE6" w14:textId="77777777" w:rsidR="00EA6FBA" w:rsidRPr="00D34758" w:rsidRDefault="00EA6FBA" w:rsidP="00286417">
            <w:pPr>
              <w:pStyle w:val="TAH"/>
              <w:rPr>
                <w:ins w:id="3416" w:author="Takao Miyake" w:date="2023-05-12T14:54:00Z"/>
                <w:sz w:val="16"/>
                <w:szCs w:val="16"/>
                <w:lang w:val="en-US" w:eastAsia="zh-CN"/>
              </w:rPr>
            </w:pPr>
          </w:p>
        </w:tc>
        <w:tc>
          <w:tcPr>
            <w:tcW w:w="1464" w:type="dxa"/>
            <w:tcBorders>
              <w:left w:val="single" w:sz="4" w:space="0" w:color="auto"/>
              <w:bottom w:val="single" w:sz="4" w:space="0" w:color="auto"/>
              <w:right w:val="single" w:sz="4" w:space="0" w:color="auto"/>
            </w:tcBorders>
            <w:shd w:val="clear" w:color="auto" w:fill="auto"/>
            <w:hideMark/>
          </w:tcPr>
          <w:p w14:paraId="286F9B16" w14:textId="77777777" w:rsidR="00EA6FBA" w:rsidRPr="00D34758" w:rsidRDefault="00EA6FBA" w:rsidP="00286417">
            <w:pPr>
              <w:pStyle w:val="TAH"/>
              <w:rPr>
                <w:ins w:id="3417" w:author="Takao Miyake" w:date="2023-05-12T14:54:00Z"/>
                <w:sz w:val="16"/>
                <w:szCs w:val="16"/>
                <w:lang w:val="en-US" w:eastAsia="zh-CN"/>
              </w:rPr>
            </w:pPr>
            <w:ins w:id="3418" w:author="Takao Miyake" w:date="2023-05-12T14:54:00Z">
              <w:r w:rsidRPr="00D34758">
                <w:rPr>
                  <w:sz w:val="16"/>
                  <w:szCs w:val="16"/>
                  <w:lang w:val="en-US" w:eastAsia="zh-CN"/>
                </w:rPr>
                <w:t>shape</w:t>
              </w:r>
            </w:ins>
          </w:p>
        </w:tc>
        <w:tc>
          <w:tcPr>
            <w:tcW w:w="333" w:type="dxa"/>
            <w:tcBorders>
              <w:left w:val="single" w:sz="4" w:space="0" w:color="auto"/>
              <w:bottom w:val="single" w:sz="4" w:space="0" w:color="auto"/>
              <w:right w:val="single" w:sz="4" w:space="0" w:color="auto"/>
            </w:tcBorders>
            <w:shd w:val="clear" w:color="auto" w:fill="auto"/>
            <w:hideMark/>
          </w:tcPr>
          <w:p w14:paraId="5C9D50F1" w14:textId="77777777" w:rsidR="00EA6FBA" w:rsidRPr="00D34758" w:rsidRDefault="00EA6FBA" w:rsidP="00286417">
            <w:pPr>
              <w:pStyle w:val="TAH"/>
              <w:rPr>
                <w:ins w:id="3419" w:author="Takao Miyake" w:date="2023-05-12T14:54:00Z"/>
                <w:i/>
                <w:iCs/>
                <w:sz w:val="16"/>
                <w:szCs w:val="16"/>
                <w:lang w:val="en-US" w:eastAsia="zh-CN"/>
              </w:rPr>
            </w:pPr>
          </w:p>
        </w:tc>
        <w:tc>
          <w:tcPr>
            <w:tcW w:w="1861" w:type="dxa"/>
            <w:tcBorders>
              <w:top w:val="nil"/>
              <w:left w:val="single" w:sz="4" w:space="0" w:color="auto"/>
              <w:bottom w:val="nil"/>
              <w:right w:val="single" w:sz="4" w:space="0" w:color="auto"/>
            </w:tcBorders>
            <w:shd w:val="clear" w:color="auto" w:fill="auto"/>
            <w:hideMark/>
          </w:tcPr>
          <w:p w14:paraId="4E53DFC8" w14:textId="27660EB9" w:rsidR="00EA6FBA" w:rsidRPr="00D34758" w:rsidRDefault="001723E4" w:rsidP="001723E4">
            <w:pPr>
              <w:pStyle w:val="TAH"/>
              <w:rPr>
                <w:ins w:id="3420" w:author="Takao Miyake" w:date="2023-05-12T14:54:00Z"/>
                <w:sz w:val="16"/>
                <w:szCs w:val="16"/>
                <w:lang w:val="en-US" w:eastAsia="zh-CN"/>
              </w:rPr>
            </w:pPr>
            <w:ins w:id="3421" w:author="Takao Miyake" w:date="2023-05-12T15:26:00Z">
              <w:r>
                <w:rPr>
                  <w:sz w:val="16"/>
                  <w:szCs w:val="16"/>
                  <w:lang w:val="en-US" w:eastAsia="zh-CN"/>
                </w:rPr>
                <w:t>52.6</w:t>
              </w:r>
            </w:ins>
            <w:ins w:id="3422" w:author="Takao Miyake" w:date="2023-05-12T14:54:00Z">
              <w:r w:rsidR="00EA6FBA">
                <w:rPr>
                  <w:sz w:val="16"/>
                  <w:szCs w:val="16"/>
                  <w:lang w:val="en-US" w:eastAsia="zh-CN"/>
                </w:rPr>
                <w:t xml:space="preserve"> </w:t>
              </w:r>
              <w:r w:rsidR="00EA6FBA" w:rsidRPr="00D34758">
                <w:rPr>
                  <w:sz w:val="16"/>
                  <w:szCs w:val="16"/>
                  <w:lang w:val="en-US" w:eastAsia="zh-CN"/>
                </w:rPr>
                <w:t>&lt;</w:t>
              </w:r>
              <w:r w:rsidR="00EA6FBA">
                <w:rPr>
                  <w:sz w:val="16"/>
                  <w:szCs w:val="16"/>
                  <w:lang w:val="en-US" w:eastAsia="zh-CN"/>
                </w:rPr>
                <w:t xml:space="preserve"> </w:t>
              </w:r>
              <w:r w:rsidR="00EA6FBA" w:rsidRPr="00D34758">
                <w:rPr>
                  <w:sz w:val="16"/>
                  <w:szCs w:val="16"/>
                  <w:lang w:val="en-US" w:eastAsia="zh-CN"/>
                </w:rPr>
                <w:t>f</w:t>
              </w:r>
              <w:r w:rsidR="00EA6FBA" w:rsidRPr="00D34758">
                <w:rPr>
                  <w:sz w:val="16"/>
                  <w:szCs w:val="16"/>
                  <w:lang w:val="en-US" w:eastAsia="zh-CN"/>
                </w:rPr>
                <w:br/>
              </w:r>
              <w:r w:rsidR="00EA6FBA" w:rsidRPr="00D34758">
                <w:rPr>
                  <w:rFonts w:eastAsia="NSimSun"/>
                  <w:sz w:val="16"/>
                  <w:szCs w:val="16"/>
                  <w:lang w:val="en-US" w:eastAsia="zh-CN"/>
                </w:rPr>
                <w:t>≤</w:t>
              </w:r>
              <w:r w:rsidR="00EA6FBA">
                <w:rPr>
                  <w:rFonts w:eastAsia="NSimSun"/>
                  <w:sz w:val="16"/>
                  <w:szCs w:val="16"/>
                  <w:lang w:val="en-US" w:eastAsia="zh-CN"/>
                </w:rPr>
                <w:t xml:space="preserve"> </w:t>
              </w:r>
            </w:ins>
            <w:ins w:id="3423" w:author="Takao Miyake" w:date="2023-05-12T15:26:00Z">
              <w:r>
                <w:rPr>
                  <w:rFonts w:eastAsia="NSimSun"/>
                  <w:sz w:val="16"/>
                  <w:szCs w:val="16"/>
                  <w:lang w:val="en-US" w:eastAsia="zh-CN"/>
                </w:rPr>
                <w:t>71</w:t>
              </w:r>
            </w:ins>
            <w:ins w:id="3424" w:author="Takao Miyake" w:date="2023-05-12T14:54:00Z">
              <w:r w:rsidR="00EA6FBA">
                <w:rPr>
                  <w:sz w:val="16"/>
                  <w:szCs w:val="16"/>
                  <w:lang w:val="en-US" w:eastAsia="zh-CN"/>
                </w:rPr>
                <w:t> </w:t>
              </w:r>
              <w:r w:rsidR="00EA6FBA" w:rsidRPr="00D34758">
                <w:rPr>
                  <w:sz w:val="16"/>
                  <w:szCs w:val="16"/>
                  <w:lang w:val="en-US" w:eastAsia="zh-CN"/>
                </w:rPr>
                <w:t>GHz</w:t>
              </w:r>
            </w:ins>
          </w:p>
        </w:tc>
      </w:tr>
      <w:tr w:rsidR="00BC056A" w:rsidRPr="00D34758" w14:paraId="363EA04C" w14:textId="77777777" w:rsidTr="00EA6FBA">
        <w:trPr>
          <w:cantSplit/>
          <w:jc w:val="center"/>
          <w:ins w:id="3425" w:author="Takao Miyake" w:date="2023-05-12T14:54:00Z"/>
        </w:trPr>
        <w:tc>
          <w:tcPr>
            <w:tcW w:w="96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21939818" w14:textId="77777777" w:rsidR="00BC056A" w:rsidRPr="00D34758" w:rsidRDefault="00BC056A" w:rsidP="00286417">
            <w:pPr>
              <w:pStyle w:val="TAH"/>
              <w:rPr>
                <w:ins w:id="3426" w:author="Takao Miyake" w:date="2023-05-12T14:54:00Z"/>
                <w:rFonts w:eastAsia="SimSun"/>
                <w:bCs/>
                <w:sz w:val="16"/>
                <w:szCs w:val="16"/>
                <w:lang w:val="en-US" w:eastAsia="zh-CN"/>
              </w:rPr>
            </w:pPr>
            <w:ins w:id="3427" w:author="Takao Miyake" w:date="2023-05-12T14:54:00Z">
              <w:r w:rsidRPr="00D34758">
                <w:rPr>
                  <w:rFonts w:eastAsia="SimSun"/>
                  <w:bCs/>
                  <w:sz w:val="16"/>
                  <w:szCs w:val="16"/>
                  <w:lang w:val="en-US" w:eastAsia="zh-CN"/>
                </w:rPr>
                <w:t>Stage 2: BS measurement</w:t>
              </w:r>
            </w:ins>
          </w:p>
        </w:tc>
      </w:tr>
      <w:tr w:rsidR="00EA6FBA" w:rsidRPr="00D34758" w14:paraId="1C40909A" w14:textId="77777777" w:rsidTr="000F0C4B">
        <w:trPr>
          <w:cantSplit/>
          <w:jc w:val="center"/>
          <w:ins w:id="3428" w:author="Takao Miyake" w:date="2023-05-12T14:54:00Z"/>
        </w:trPr>
        <w:tc>
          <w:tcPr>
            <w:tcW w:w="1075" w:type="dxa"/>
            <w:tcBorders>
              <w:top w:val="nil"/>
              <w:left w:val="single" w:sz="4" w:space="0" w:color="auto"/>
              <w:bottom w:val="single" w:sz="4" w:space="0" w:color="auto"/>
              <w:right w:val="single" w:sz="4" w:space="0" w:color="auto"/>
            </w:tcBorders>
            <w:shd w:val="clear" w:color="auto" w:fill="auto"/>
            <w:hideMark/>
          </w:tcPr>
          <w:p w14:paraId="1B984A58" w14:textId="77777777" w:rsidR="00EA6FBA" w:rsidRPr="00D34758" w:rsidRDefault="00EA6FBA" w:rsidP="00286417">
            <w:pPr>
              <w:pStyle w:val="TAC"/>
              <w:rPr>
                <w:ins w:id="3429" w:author="Takao Miyake" w:date="2023-05-12T14:54:00Z"/>
                <w:rFonts w:eastAsia="SimSun"/>
                <w:sz w:val="16"/>
                <w:szCs w:val="16"/>
                <w:lang w:val="en-US" w:eastAsia="zh-CN"/>
              </w:rPr>
            </w:pPr>
            <w:ins w:id="3430" w:author="Takao Miyake" w:date="2023-05-12T14:54:00Z">
              <w:r w:rsidRPr="00D34758">
                <w:rPr>
                  <w:rFonts w:eastAsia="SimSun"/>
                  <w:sz w:val="16"/>
                  <w:szCs w:val="16"/>
                  <w:lang w:val="en-US" w:eastAsia="zh-CN"/>
                </w:rPr>
                <w:t>A2-1a</w:t>
              </w:r>
            </w:ins>
          </w:p>
        </w:tc>
        <w:tc>
          <w:tcPr>
            <w:tcW w:w="1980" w:type="dxa"/>
            <w:tcBorders>
              <w:top w:val="nil"/>
              <w:left w:val="nil"/>
              <w:bottom w:val="single" w:sz="4" w:space="0" w:color="auto"/>
              <w:right w:val="single" w:sz="4" w:space="0" w:color="auto"/>
            </w:tcBorders>
            <w:shd w:val="clear" w:color="auto" w:fill="auto"/>
            <w:hideMark/>
          </w:tcPr>
          <w:p w14:paraId="3C68D76E" w14:textId="77777777" w:rsidR="00EA6FBA" w:rsidRPr="00D34758" w:rsidRDefault="00EA6FBA" w:rsidP="00286417">
            <w:pPr>
              <w:pStyle w:val="TAL"/>
              <w:rPr>
                <w:ins w:id="3431" w:author="Takao Miyake" w:date="2023-05-12T14:54:00Z"/>
                <w:rFonts w:eastAsia="SimSun"/>
                <w:sz w:val="16"/>
                <w:szCs w:val="16"/>
                <w:lang w:val="en-US" w:eastAsia="zh-CN"/>
              </w:rPr>
            </w:pPr>
            <w:ins w:id="3432" w:author="Takao Miyake" w:date="2023-05-12T14:54:00Z">
              <w:r>
                <w:rPr>
                  <w:rFonts w:eastAsia="SimSun"/>
                  <w:sz w:val="16"/>
                  <w:szCs w:val="16"/>
                  <w:lang w:val="en-US" w:eastAsia="zh-CN"/>
                </w:rPr>
                <w:t>Misalignment and pointing error of BS (for EIRP)</w:t>
              </w:r>
            </w:ins>
          </w:p>
        </w:tc>
        <w:tc>
          <w:tcPr>
            <w:tcW w:w="1536" w:type="dxa"/>
            <w:tcBorders>
              <w:top w:val="nil"/>
              <w:left w:val="nil"/>
              <w:bottom w:val="single" w:sz="4" w:space="0" w:color="auto"/>
              <w:right w:val="single" w:sz="4" w:space="0" w:color="auto"/>
            </w:tcBorders>
            <w:shd w:val="clear" w:color="auto" w:fill="auto"/>
            <w:hideMark/>
          </w:tcPr>
          <w:p w14:paraId="29C29FDF" w14:textId="77777777" w:rsidR="00EA6FBA" w:rsidRPr="00D34758" w:rsidRDefault="00EA6FBA" w:rsidP="00286417">
            <w:pPr>
              <w:pStyle w:val="TAC"/>
              <w:rPr>
                <w:ins w:id="3433" w:author="Takao Miyake" w:date="2023-05-12T14:54:00Z"/>
                <w:rFonts w:eastAsia="SimSun"/>
                <w:sz w:val="16"/>
                <w:szCs w:val="16"/>
                <w:lang w:val="en-US" w:eastAsia="zh-CN"/>
              </w:rPr>
            </w:pPr>
            <w:ins w:id="3434" w:author="Takao Miyake" w:date="2023-05-12T14:54:00Z">
              <w:r w:rsidRPr="00D34758">
                <w:rPr>
                  <w:rFonts w:eastAsia="SimSun"/>
                  <w:sz w:val="16"/>
                  <w:szCs w:val="16"/>
                  <w:lang w:val="en-US" w:eastAsia="zh-CN"/>
                </w:rPr>
                <w:t>0.20</w:t>
              </w:r>
            </w:ins>
          </w:p>
          <w:p w14:paraId="09EE0325" w14:textId="788DA80A" w:rsidR="00EA6FBA" w:rsidRPr="00D34758" w:rsidRDefault="00EA6FBA" w:rsidP="00286417">
            <w:pPr>
              <w:pStyle w:val="TAC"/>
              <w:rPr>
                <w:ins w:id="3435" w:author="Takao Miyake" w:date="2023-05-12T14:54:00Z"/>
                <w:rFonts w:eastAsia="SimSun"/>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0AFB577F" w14:textId="77777777" w:rsidR="00EA6FBA" w:rsidRPr="00D34758" w:rsidRDefault="00EA6FBA" w:rsidP="00286417">
            <w:pPr>
              <w:pStyle w:val="TAC"/>
              <w:rPr>
                <w:ins w:id="3436" w:author="Takao Miyake" w:date="2023-05-12T14:54:00Z"/>
                <w:rFonts w:eastAsia="SimSun"/>
                <w:sz w:val="16"/>
                <w:szCs w:val="16"/>
                <w:lang w:val="en-US" w:eastAsia="zh-CN"/>
              </w:rPr>
            </w:pPr>
            <w:ins w:id="3437" w:author="Takao Miyake" w:date="2023-05-12T14:54:00Z">
              <w:r w:rsidRPr="00D34758">
                <w:rPr>
                  <w:rFonts w:eastAsia="SimSun"/>
                  <w:sz w:val="16"/>
                  <w:szCs w:val="16"/>
                  <w:lang w:val="en-US" w:eastAsia="zh-CN"/>
                </w:rPr>
                <w:t>Exp. normal</w:t>
              </w:r>
            </w:ins>
          </w:p>
        </w:tc>
        <w:tc>
          <w:tcPr>
            <w:tcW w:w="1464" w:type="dxa"/>
            <w:tcBorders>
              <w:top w:val="nil"/>
              <w:left w:val="nil"/>
              <w:bottom w:val="single" w:sz="4" w:space="0" w:color="auto"/>
              <w:right w:val="single" w:sz="4" w:space="0" w:color="auto"/>
            </w:tcBorders>
            <w:shd w:val="clear" w:color="auto" w:fill="auto"/>
            <w:hideMark/>
          </w:tcPr>
          <w:p w14:paraId="67584753" w14:textId="77777777" w:rsidR="00EA6FBA" w:rsidRPr="00D34758" w:rsidRDefault="00EA6FBA" w:rsidP="00286417">
            <w:pPr>
              <w:pStyle w:val="TAC"/>
              <w:rPr>
                <w:ins w:id="3438" w:author="Takao Miyake" w:date="2023-05-12T14:54:00Z"/>
                <w:rFonts w:eastAsia="SimSun"/>
                <w:sz w:val="16"/>
                <w:szCs w:val="16"/>
                <w:lang w:val="en-US" w:eastAsia="zh-CN"/>
              </w:rPr>
            </w:pPr>
            <w:ins w:id="3439" w:author="Takao Miyake" w:date="2023-05-12T14:54:00Z">
              <w:r w:rsidRPr="00D34758">
                <w:rPr>
                  <w:rFonts w:eastAsia="SimSun"/>
                  <w:sz w:val="16"/>
                  <w:szCs w:val="16"/>
                  <w:lang w:val="en-US" w:eastAsia="zh-CN"/>
                </w:rPr>
                <w:t>2.00</w:t>
              </w:r>
            </w:ins>
          </w:p>
        </w:tc>
        <w:tc>
          <w:tcPr>
            <w:tcW w:w="333" w:type="dxa"/>
            <w:tcBorders>
              <w:top w:val="nil"/>
              <w:left w:val="nil"/>
              <w:bottom w:val="single" w:sz="4" w:space="0" w:color="auto"/>
              <w:right w:val="single" w:sz="4" w:space="0" w:color="auto"/>
            </w:tcBorders>
            <w:shd w:val="clear" w:color="auto" w:fill="auto"/>
            <w:hideMark/>
          </w:tcPr>
          <w:p w14:paraId="40B53117" w14:textId="77777777" w:rsidR="00EA6FBA" w:rsidRPr="00D34758" w:rsidRDefault="00EA6FBA" w:rsidP="00286417">
            <w:pPr>
              <w:pStyle w:val="TAC"/>
              <w:rPr>
                <w:ins w:id="3440" w:author="Takao Miyake" w:date="2023-05-12T14:54:00Z"/>
                <w:rFonts w:eastAsia="SimSun"/>
                <w:sz w:val="16"/>
                <w:szCs w:val="16"/>
                <w:lang w:val="en-US" w:eastAsia="zh-CN"/>
              </w:rPr>
            </w:pPr>
            <w:ins w:id="3441" w:author="Takao Miyake" w:date="2023-05-12T14:54:00Z">
              <w:r w:rsidRPr="00D34758">
                <w:rPr>
                  <w:rFonts w:eastAsia="SimSun"/>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76F7372D" w14:textId="77777777" w:rsidR="00EA6FBA" w:rsidRPr="00D34758" w:rsidRDefault="00EA6FBA" w:rsidP="00286417">
            <w:pPr>
              <w:pStyle w:val="TAC"/>
              <w:rPr>
                <w:ins w:id="3442" w:author="Takao Miyake" w:date="2023-05-12T14:54:00Z"/>
                <w:rFonts w:eastAsia="SimSun"/>
                <w:sz w:val="16"/>
                <w:szCs w:val="16"/>
                <w:lang w:val="en-US" w:eastAsia="zh-CN"/>
              </w:rPr>
            </w:pPr>
            <w:ins w:id="3443" w:author="Takao Miyake" w:date="2023-05-12T14:54:00Z">
              <w:r w:rsidRPr="00D34758">
                <w:rPr>
                  <w:rFonts w:eastAsia="SimSun"/>
                  <w:sz w:val="16"/>
                  <w:szCs w:val="16"/>
                  <w:lang w:val="en-US" w:eastAsia="zh-CN"/>
                </w:rPr>
                <w:t>0.10</w:t>
              </w:r>
            </w:ins>
          </w:p>
          <w:p w14:paraId="7D28AB4C" w14:textId="7AD61CF3" w:rsidR="00EA6FBA" w:rsidRPr="00D34758" w:rsidRDefault="00EA6FBA" w:rsidP="00286417">
            <w:pPr>
              <w:pStyle w:val="TAC"/>
              <w:rPr>
                <w:ins w:id="3444" w:author="Takao Miyake" w:date="2023-05-12T14:54:00Z"/>
                <w:rFonts w:eastAsia="SimSun"/>
                <w:sz w:val="16"/>
                <w:szCs w:val="16"/>
                <w:lang w:val="en-US" w:eastAsia="zh-CN"/>
              </w:rPr>
            </w:pPr>
          </w:p>
        </w:tc>
      </w:tr>
      <w:tr w:rsidR="00EA6FBA" w:rsidRPr="00D34758" w14:paraId="490F170B" w14:textId="77777777" w:rsidTr="000F0C4B">
        <w:trPr>
          <w:cantSplit/>
          <w:jc w:val="center"/>
          <w:ins w:id="3445" w:author="Takao Miyake" w:date="2023-05-12T14:54:00Z"/>
        </w:trPr>
        <w:tc>
          <w:tcPr>
            <w:tcW w:w="1075" w:type="dxa"/>
            <w:tcBorders>
              <w:top w:val="nil"/>
              <w:left w:val="single" w:sz="4" w:space="0" w:color="auto"/>
              <w:bottom w:val="single" w:sz="4" w:space="0" w:color="auto"/>
              <w:right w:val="single" w:sz="4" w:space="0" w:color="auto"/>
            </w:tcBorders>
            <w:shd w:val="clear" w:color="auto" w:fill="auto"/>
            <w:hideMark/>
          </w:tcPr>
          <w:p w14:paraId="73F83670" w14:textId="12464A62" w:rsidR="00EA6FBA" w:rsidRPr="00D34758" w:rsidRDefault="00EA6FBA" w:rsidP="00286417">
            <w:pPr>
              <w:pStyle w:val="TAC"/>
              <w:rPr>
                <w:ins w:id="3446" w:author="Takao Miyake" w:date="2023-05-12T14:54:00Z"/>
                <w:rFonts w:eastAsia="SimSun"/>
                <w:sz w:val="16"/>
                <w:szCs w:val="16"/>
                <w:lang w:val="en-US" w:eastAsia="zh-CN"/>
              </w:rPr>
            </w:pPr>
            <w:ins w:id="3447" w:author="Takao Miyake" w:date="2023-05-12T14:54:00Z">
              <w:r w:rsidRPr="00D34758">
                <w:rPr>
                  <w:rFonts w:eastAsia="SimSun"/>
                  <w:sz w:val="16"/>
                  <w:szCs w:val="16"/>
                  <w:lang w:val="en-US" w:eastAsia="zh-CN"/>
                </w:rPr>
                <w:t>C1-</w:t>
              </w:r>
            </w:ins>
            <w:ins w:id="3448" w:author="Takao Miyake" w:date="2023-05-12T15:30:00Z">
              <w:r w:rsidR="001723E4">
                <w:rPr>
                  <w:rFonts w:eastAsia="SimSun"/>
                  <w:sz w:val="16"/>
                  <w:szCs w:val="16"/>
                  <w:lang w:val="en-US" w:eastAsia="zh-CN"/>
                </w:rPr>
                <w:t>7_mixer</w:t>
              </w:r>
            </w:ins>
          </w:p>
        </w:tc>
        <w:tc>
          <w:tcPr>
            <w:tcW w:w="1980" w:type="dxa"/>
            <w:tcBorders>
              <w:top w:val="nil"/>
              <w:left w:val="nil"/>
              <w:bottom w:val="single" w:sz="4" w:space="0" w:color="auto"/>
              <w:right w:val="single" w:sz="4" w:space="0" w:color="auto"/>
            </w:tcBorders>
            <w:shd w:val="clear" w:color="auto" w:fill="auto"/>
            <w:hideMark/>
          </w:tcPr>
          <w:p w14:paraId="144D665E" w14:textId="21072D6B" w:rsidR="00EA6FBA" w:rsidRPr="00D34758" w:rsidRDefault="00FE0F45" w:rsidP="00286417">
            <w:pPr>
              <w:pStyle w:val="TAL"/>
              <w:rPr>
                <w:ins w:id="3449" w:author="Takao Miyake" w:date="2023-05-12T14:54:00Z"/>
                <w:rFonts w:eastAsia="SimSun"/>
                <w:sz w:val="16"/>
                <w:szCs w:val="16"/>
                <w:lang w:val="en-US" w:eastAsia="zh-CN"/>
              </w:rPr>
            </w:pPr>
            <w:ins w:id="3450" w:author="Takao Miyake" w:date="2023-05-13T21:17:00Z">
              <w:r w:rsidRPr="00FE0F45">
                <w:rPr>
                  <w:rFonts w:eastAsia="SimSun"/>
                  <w:sz w:val="16"/>
                  <w:szCs w:val="16"/>
                  <w:lang w:val="en-US" w:eastAsia="zh-CN"/>
                </w:rPr>
                <w:t>RF power measurement equipment (</w:t>
              </w:r>
              <w:proofErr w:type="gramStart"/>
              <w:r w:rsidRPr="00FE0F45">
                <w:rPr>
                  <w:rFonts w:eastAsia="SimSun"/>
                  <w:sz w:val="16"/>
                  <w:szCs w:val="16"/>
                  <w:lang w:val="en-US" w:eastAsia="zh-CN"/>
                </w:rPr>
                <w:t>e.g.</w:t>
              </w:r>
              <w:proofErr w:type="gramEnd"/>
              <w:r w:rsidRPr="00FE0F45">
                <w:rPr>
                  <w:rFonts w:eastAsia="SimSun"/>
                  <w:sz w:val="16"/>
                  <w:szCs w:val="16"/>
                  <w:lang w:val="en-US" w:eastAsia="zh-CN"/>
                </w:rPr>
                <w:t xml:space="preserve"> spectrum </w:t>
              </w:r>
              <w:proofErr w:type="spellStart"/>
              <w:r w:rsidRPr="00FE0F45">
                <w:rPr>
                  <w:rFonts w:eastAsia="SimSun"/>
                  <w:sz w:val="16"/>
                  <w:szCs w:val="16"/>
                  <w:lang w:val="en-US" w:eastAsia="zh-CN"/>
                </w:rPr>
                <w:t>analyser</w:t>
              </w:r>
              <w:proofErr w:type="spellEnd"/>
              <w:r w:rsidRPr="00FE0F45">
                <w:rPr>
                  <w:rFonts w:eastAsia="SimSun"/>
                  <w:sz w:val="16"/>
                  <w:szCs w:val="16"/>
                  <w:lang w:val="en-US" w:eastAsia="zh-CN"/>
                </w:rPr>
                <w:t xml:space="preserve">, power meter) for IF used with mixer </w:t>
              </w:r>
            </w:ins>
          </w:p>
        </w:tc>
        <w:tc>
          <w:tcPr>
            <w:tcW w:w="1536" w:type="dxa"/>
            <w:tcBorders>
              <w:top w:val="nil"/>
              <w:left w:val="nil"/>
              <w:bottom w:val="single" w:sz="4" w:space="0" w:color="auto"/>
              <w:right w:val="single" w:sz="4" w:space="0" w:color="auto"/>
            </w:tcBorders>
            <w:shd w:val="clear" w:color="auto" w:fill="auto"/>
            <w:hideMark/>
          </w:tcPr>
          <w:p w14:paraId="1C52FEB7" w14:textId="6CE67450" w:rsidR="00EA6FBA" w:rsidRPr="00D34758" w:rsidRDefault="001723E4" w:rsidP="00286417">
            <w:pPr>
              <w:pStyle w:val="TAC"/>
              <w:rPr>
                <w:ins w:id="3451" w:author="Takao Miyake" w:date="2023-05-12T14:54:00Z"/>
                <w:rFonts w:eastAsia="SimSun"/>
                <w:sz w:val="16"/>
                <w:szCs w:val="16"/>
                <w:lang w:val="en-US" w:eastAsia="zh-CN"/>
              </w:rPr>
            </w:pPr>
            <w:ins w:id="3452" w:author="Takao Miyake" w:date="2023-05-12T15:27:00Z">
              <w:r>
                <w:rPr>
                  <w:rFonts w:eastAsia="SimSun"/>
                  <w:sz w:val="16"/>
                  <w:szCs w:val="16"/>
                  <w:lang w:val="en-US" w:eastAsia="zh-CN"/>
                </w:rPr>
                <w:t>2.26</w:t>
              </w:r>
            </w:ins>
          </w:p>
          <w:p w14:paraId="1FBFC4A8" w14:textId="2B9B2244" w:rsidR="00EA6FBA" w:rsidRPr="00D34758" w:rsidRDefault="00EA6FBA" w:rsidP="00286417">
            <w:pPr>
              <w:pStyle w:val="TAC"/>
              <w:rPr>
                <w:ins w:id="3453" w:author="Takao Miyake" w:date="2023-05-12T14:54:00Z"/>
                <w:rFonts w:eastAsia="SimSun"/>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1AE82CC9" w14:textId="154DE8F2" w:rsidR="00EA6FBA" w:rsidRPr="00D34758" w:rsidRDefault="001723E4" w:rsidP="00286417">
            <w:pPr>
              <w:pStyle w:val="TAC"/>
              <w:rPr>
                <w:ins w:id="3454" w:author="Takao Miyake" w:date="2023-05-12T14:54:00Z"/>
                <w:rFonts w:eastAsia="SimSun"/>
                <w:sz w:val="16"/>
                <w:szCs w:val="16"/>
                <w:lang w:val="en-US" w:eastAsia="zh-CN"/>
              </w:rPr>
            </w:pPr>
            <w:ins w:id="3455" w:author="Takao Miyake" w:date="2023-05-12T15:30:00Z">
              <w:r w:rsidRPr="00D34758">
                <w:rPr>
                  <w:rFonts w:eastAsia="SimSun"/>
                  <w:sz w:val="16"/>
                  <w:szCs w:val="16"/>
                  <w:lang w:val="en-US" w:eastAsia="zh-CN"/>
                </w:rPr>
                <w:t>Gaussian</w:t>
              </w:r>
            </w:ins>
          </w:p>
        </w:tc>
        <w:tc>
          <w:tcPr>
            <w:tcW w:w="1464" w:type="dxa"/>
            <w:tcBorders>
              <w:top w:val="nil"/>
              <w:left w:val="nil"/>
              <w:bottom w:val="single" w:sz="4" w:space="0" w:color="auto"/>
              <w:right w:val="single" w:sz="4" w:space="0" w:color="auto"/>
            </w:tcBorders>
            <w:shd w:val="clear" w:color="auto" w:fill="auto"/>
            <w:hideMark/>
          </w:tcPr>
          <w:p w14:paraId="580AE6FF" w14:textId="77777777" w:rsidR="00EA6FBA" w:rsidRPr="00D34758" w:rsidRDefault="00EA6FBA" w:rsidP="00286417">
            <w:pPr>
              <w:pStyle w:val="TAC"/>
              <w:rPr>
                <w:ins w:id="3456" w:author="Takao Miyake" w:date="2023-05-12T14:54:00Z"/>
                <w:rFonts w:eastAsia="SimSun"/>
                <w:sz w:val="16"/>
                <w:szCs w:val="16"/>
                <w:lang w:val="en-US" w:eastAsia="zh-CN"/>
              </w:rPr>
            </w:pPr>
            <w:ins w:id="3457" w:author="Takao Miyake" w:date="2023-05-12T14:54:00Z">
              <w:r w:rsidRPr="00D34758">
                <w:rPr>
                  <w:rFonts w:eastAsia="SimSun"/>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354CA585" w14:textId="77777777" w:rsidR="00EA6FBA" w:rsidRPr="00D34758" w:rsidRDefault="00EA6FBA" w:rsidP="00286417">
            <w:pPr>
              <w:pStyle w:val="TAC"/>
              <w:rPr>
                <w:ins w:id="3458" w:author="Takao Miyake" w:date="2023-05-12T14:54:00Z"/>
                <w:rFonts w:eastAsia="SimSun"/>
                <w:sz w:val="16"/>
                <w:szCs w:val="16"/>
                <w:lang w:val="en-US" w:eastAsia="zh-CN"/>
              </w:rPr>
            </w:pPr>
            <w:ins w:id="3459" w:author="Takao Miyake" w:date="2023-05-12T14:54:00Z">
              <w:r w:rsidRPr="00D34758">
                <w:rPr>
                  <w:rFonts w:eastAsia="SimSun"/>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0048F4DE" w14:textId="15C67057" w:rsidR="00EA6FBA" w:rsidRPr="00D34758" w:rsidRDefault="001723E4" w:rsidP="00286417">
            <w:pPr>
              <w:pStyle w:val="TAC"/>
              <w:rPr>
                <w:ins w:id="3460" w:author="Takao Miyake" w:date="2023-05-12T14:54:00Z"/>
                <w:rFonts w:eastAsia="SimSun"/>
                <w:sz w:val="16"/>
                <w:szCs w:val="16"/>
                <w:lang w:val="en-US" w:eastAsia="zh-CN"/>
              </w:rPr>
            </w:pPr>
            <w:ins w:id="3461" w:author="Takao Miyake" w:date="2023-05-12T15:27:00Z">
              <w:r>
                <w:rPr>
                  <w:rFonts w:eastAsia="SimSun"/>
                  <w:sz w:val="16"/>
                  <w:szCs w:val="16"/>
                  <w:lang w:val="en-US" w:eastAsia="zh-CN"/>
                </w:rPr>
                <w:t>2.26</w:t>
              </w:r>
            </w:ins>
          </w:p>
          <w:p w14:paraId="5CDDEE62" w14:textId="1803CC92" w:rsidR="00EA6FBA" w:rsidRPr="00D34758" w:rsidRDefault="00EA6FBA" w:rsidP="00286417">
            <w:pPr>
              <w:pStyle w:val="TAC"/>
              <w:rPr>
                <w:ins w:id="3462" w:author="Takao Miyake" w:date="2023-05-12T14:54:00Z"/>
                <w:rFonts w:eastAsia="SimSun"/>
                <w:sz w:val="16"/>
                <w:szCs w:val="16"/>
                <w:lang w:val="en-US" w:eastAsia="zh-CN"/>
              </w:rPr>
            </w:pPr>
          </w:p>
        </w:tc>
      </w:tr>
      <w:tr w:rsidR="001723E4" w:rsidRPr="00D34758" w14:paraId="7BE57127" w14:textId="77777777" w:rsidTr="000F0C4B">
        <w:trPr>
          <w:cantSplit/>
          <w:jc w:val="center"/>
          <w:ins w:id="3463" w:author="Takao Miyake" w:date="2023-05-12T15:30:00Z"/>
        </w:trPr>
        <w:tc>
          <w:tcPr>
            <w:tcW w:w="1075" w:type="dxa"/>
            <w:tcBorders>
              <w:top w:val="nil"/>
              <w:left w:val="single" w:sz="4" w:space="0" w:color="auto"/>
              <w:bottom w:val="single" w:sz="4" w:space="0" w:color="auto"/>
              <w:right w:val="single" w:sz="4" w:space="0" w:color="auto"/>
            </w:tcBorders>
            <w:shd w:val="clear" w:color="auto" w:fill="auto"/>
          </w:tcPr>
          <w:p w14:paraId="1C255102" w14:textId="79A7484B" w:rsidR="001723E4" w:rsidRPr="00D34758" w:rsidRDefault="001723E4" w:rsidP="00286417">
            <w:pPr>
              <w:pStyle w:val="TAC"/>
              <w:rPr>
                <w:ins w:id="3464" w:author="Takao Miyake" w:date="2023-05-12T15:30:00Z"/>
                <w:rFonts w:eastAsia="SimSun"/>
                <w:sz w:val="16"/>
                <w:szCs w:val="16"/>
                <w:lang w:val="en-US" w:eastAsia="zh-CN"/>
              </w:rPr>
            </w:pPr>
            <w:ins w:id="3465" w:author="Takao Miyake" w:date="2023-05-12T15:30:00Z">
              <w:r>
                <w:rPr>
                  <w:rFonts w:eastAsia="SimSun"/>
                  <w:sz w:val="16"/>
                  <w:szCs w:val="16"/>
                  <w:lang w:val="en-US" w:eastAsia="zh-CN"/>
                </w:rPr>
                <w:t>A2-19</w:t>
              </w:r>
            </w:ins>
          </w:p>
        </w:tc>
        <w:tc>
          <w:tcPr>
            <w:tcW w:w="1980" w:type="dxa"/>
            <w:tcBorders>
              <w:top w:val="nil"/>
              <w:left w:val="nil"/>
              <w:bottom w:val="single" w:sz="4" w:space="0" w:color="auto"/>
              <w:right w:val="single" w:sz="4" w:space="0" w:color="auto"/>
            </w:tcBorders>
            <w:shd w:val="clear" w:color="auto" w:fill="auto"/>
          </w:tcPr>
          <w:p w14:paraId="5EA17BF6" w14:textId="280230EC" w:rsidR="001723E4" w:rsidRDefault="001723E4" w:rsidP="00286417">
            <w:pPr>
              <w:pStyle w:val="TAL"/>
              <w:rPr>
                <w:ins w:id="3466" w:author="Takao Miyake" w:date="2023-05-12T15:30:00Z"/>
                <w:rFonts w:eastAsia="SimSun"/>
                <w:sz w:val="16"/>
                <w:szCs w:val="16"/>
                <w:lang w:val="en-US" w:eastAsia="zh-CN"/>
              </w:rPr>
            </w:pPr>
            <w:ins w:id="3467" w:author="Takao Miyake" w:date="2023-05-12T15:30:00Z">
              <w:r>
                <w:rPr>
                  <w:rFonts w:eastAsia="SimSun"/>
                  <w:sz w:val="16"/>
                  <w:szCs w:val="16"/>
                  <w:lang w:val="en-US" w:eastAsia="zh-CN"/>
                </w:rPr>
                <w:t>Uncertainty of the LNA (FR2 only)</w:t>
              </w:r>
            </w:ins>
          </w:p>
        </w:tc>
        <w:tc>
          <w:tcPr>
            <w:tcW w:w="1536" w:type="dxa"/>
            <w:tcBorders>
              <w:top w:val="nil"/>
              <w:left w:val="nil"/>
              <w:bottom w:val="single" w:sz="4" w:space="0" w:color="auto"/>
              <w:right w:val="single" w:sz="4" w:space="0" w:color="auto"/>
            </w:tcBorders>
            <w:shd w:val="clear" w:color="auto" w:fill="auto"/>
          </w:tcPr>
          <w:p w14:paraId="741D7C15" w14:textId="67392AEC" w:rsidR="001723E4" w:rsidRDefault="001723E4" w:rsidP="00286417">
            <w:pPr>
              <w:pStyle w:val="TAC"/>
              <w:rPr>
                <w:ins w:id="3468" w:author="Takao Miyake" w:date="2023-05-12T15:30:00Z"/>
                <w:rFonts w:eastAsia="SimSun"/>
                <w:sz w:val="16"/>
                <w:szCs w:val="16"/>
                <w:lang w:val="en-US" w:eastAsia="zh-CN"/>
              </w:rPr>
            </w:pPr>
            <w:ins w:id="3469" w:author="Takao Miyake" w:date="2023-05-12T15:30:00Z">
              <w:r>
                <w:rPr>
                  <w:rFonts w:eastAsia="SimSun"/>
                  <w:sz w:val="16"/>
                  <w:szCs w:val="16"/>
                  <w:lang w:val="en-US" w:eastAsia="zh-CN"/>
                </w:rPr>
                <w:t>0.34</w:t>
              </w:r>
            </w:ins>
          </w:p>
        </w:tc>
        <w:tc>
          <w:tcPr>
            <w:tcW w:w="1382" w:type="dxa"/>
            <w:tcBorders>
              <w:top w:val="nil"/>
              <w:left w:val="nil"/>
              <w:bottom w:val="single" w:sz="4" w:space="0" w:color="auto"/>
              <w:right w:val="single" w:sz="4" w:space="0" w:color="auto"/>
            </w:tcBorders>
            <w:shd w:val="clear" w:color="auto" w:fill="auto"/>
          </w:tcPr>
          <w:p w14:paraId="2A2E2B2A" w14:textId="49FC4D49" w:rsidR="001723E4" w:rsidRPr="00D34758" w:rsidRDefault="001723E4" w:rsidP="00286417">
            <w:pPr>
              <w:pStyle w:val="TAC"/>
              <w:rPr>
                <w:ins w:id="3470" w:author="Takao Miyake" w:date="2023-05-12T15:30:00Z"/>
                <w:rFonts w:eastAsia="SimSun"/>
                <w:sz w:val="16"/>
                <w:szCs w:val="16"/>
                <w:lang w:val="en-US" w:eastAsia="zh-CN"/>
              </w:rPr>
            </w:pPr>
            <w:ins w:id="3471" w:author="Takao Miyake" w:date="2023-05-12T15:31:00Z">
              <w:r w:rsidRPr="00D34758">
                <w:rPr>
                  <w:rFonts w:eastAsia="SimSun"/>
                  <w:sz w:val="16"/>
                  <w:szCs w:val="16"/>
                  <w:lang w:val="en-US" w:eastAsia="zh-CN"/>
                </w:rPr>
                <w:t>Gaussian</w:t>
              </w:r>
            </w:ins>
          </w:p>
        </w:tc>
        <w:tc>
          <w:tcPr>
            <w:tcW w:w="1464" w:type="dxa"/>
            <w:tcBorders>
              <w:top w:val="nil"/>
              <w:left w:val="nil"/>
              <w:bottom w:val="single" w:sz="4" w:space="0" w:color="auto"/>
              <w:right w:val="single" w:sz="4" w:space="0" w:color="auto"/>
            </w:tcBorders>
            <w:shd w:val="clear" w:color="auto" w:fill="auto"/>
          </w:tcPr>
          <w:p w14:paraId="483AB5B6" w14:textId="467A281F" w:rsidR="001723E4" w:rsidRPr="00D34758" w:rsidRDefault="001723E4" w:rsidP="00286417">
            <w:pPr>
              <w:pStyle w:val="TAC"/>
              <w:rPr>
                <w:ins w:id="3472" w:author="Takao Miyake" w:date="2023-05-12T15:30:00Z"/>
                <w:rFonts w:eastAsia="SimSun"/>
                <w:sz w:val="16"/>
                <w:szCs w:val="16"/>
                <w:lang w:val="en-US" w:eastAsia="zh-CN"/>
              </w:rPr>
            </w:pPr>
            <w:ins w:id="3473" w:author="Takao Miyake" w:date="2023-05-12T15:31:00Z">
              <w:r w:rsidRPr="00D34758">
                <w:rPr>
                  <w:rFonts w:eastAsia="SimSun"/>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tcPr>
          <w:p w14:paraId="0F59DD96" w14:textId="54FA93C3" w:rsidR="001723E4" w:rsidRPr="00D34758" w:rsidRDefault="001723E4" w:rsidP="00286417">
            <w:pPr>
              <w:pStyle w:val="TAC"/>
              <w:rPr>
                <w:ins w:id="3474" w:author="Takao Miyake" w:date="2023-05-12T15:30:00Z"/>
                <w:rFonts w:eastAsia="SimSun"/>
                <w:sz w:val="16"/>
                <w:szCs w:val="16"/>
                <w:lang w:val="en-US" w:eastAsia="zh-CN"/>
              </w:rPr>
            </w:pPr>
            <w:ins w:id="3475" w:author="Takao Miyake" w:date="2023-05-12T15:31:00Z">
              <w:r w:rsidRPr="00D34758">
                <w:rPr>
                  <w:rFonts w:eastAsia="SimSun"/>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tcPr>
          <w:p w14:paraId="05968E80" w14:textId="3B01CD06" w:rsidR="001723E4" w:rsidRDefault="001723E4" w:rsidP="00286417">
            <w:pPr>
              <w:pStyle w:val="TAC"/>
              <w:rPr>
                <w:ins w:id="3476" w:author="Takao Miyake" w:date="2023-05-12T15:30:00Z"/>
                <w:rFonts w:eastAsia="SimSun"/>
                <w:sz w:val="16"/>
                <w:szCs w:val="16"/>
                <w:lang w:val="en-US" w:eastAsia="zh-CN"/>
              </w:rPr>
            </w:pPr>
            <w:ins w:id="3477" w:author="Takao Miyake" w:date="2023-05-12T15:31:00Z">
              <w:r>
                <w:rPr>
                  <w:rFonts w:eastAsia="SimSun"/>
                  <w:sz w:val="16"/>
                  <w:szCs w:val="16"/>
                  <w:lang w:val="en-US" w:eastAsia="zh-CN"/>
                </w:rPr>
                <w:t>0.34</w:t>
              </w:r>
            </w:ins>
          </w:p>
        </w:tc>
      </w:tr>
      <w:tr w:rsidR="00EA6FBA" w:rsidRPr="00D34758" w14:paraId="3E88D832" w14:textId="77777777" w:rsidTr="000F0C4B">
        <w:trPr>
          <w:cantSplit/>
          <w:jc w:val="center"/>
          <w:ins w:id="3478" w:author="Takao Miyake" w:date="2023-05-12T14:54:00Z"/>
        </w:trPr>
        <w:tc>
          <w:tcPr>
            <w:tcW w:w="1075" w:type="dxa"/>
            <w:tcBorders>
              <w:top w:val="nil"/>
              <w:left w:val="single" w:sz="4" w:space="0" w:color="auto"/>
              <w:bottom w:val="single" w:sz="4" w:space="0" w:color="auto"/>
              <w:right w:val="single" w:sz="4" w:space="0" w:color="auto"/>
            </w:tcBorders>
            <w:shd w:val="clear" w:color="auto" w:fill="auto"/>
            <w:hideMark/>
          </w:tcPr>
          <w:p w14:paraId="62F3DAFC" w14:textId="77777777" w:rsidR="00EA6FBA" w:rsidRPr="00D34758" w:rsidRDefault="00EA6FBA" w:rsidP="00286417">
            <w:pPr>
              <w:pStyle w:val="TAC"/>
              <w:rPr>
                <w:ins w:id="3479" w:author="Takao Miyake" w:date="2023-05-12T14:54:00Z"/>
                <w:rFonts w:eastAsia="SimSun"/>
                <w:sz w:val="16"/>
                <w:szCs w:val="16"/>
                <w:lang w:val="en-US" w:eastAsia="zh-CN"/>
              </w:rPr>
            </w:pPr>
            <w:ins w:id="3480" w:author="Takao Miyake" w:date="2023-05-12T14:54:00Z">
              <w:r w:rsidRPr="00D34758">
                <w:rPr>
                  <w:rFonts w:eastAsia="SimSun"/>
                  <w:sz w:val="16"/>
                  <w:szCs w:val="16"/>
                  <w:lang w:val="en-US" w:eastAsia="zh-CN"/>
                </w:rPr>
                <w:t>A2-4a</w:t>
              </w:r>
            </w:ins>
          </w:p>
        </w:tc>
        <w:tc>
          <w:tcPr>
            <w:tcW w:w="1980" w:type="dxa"/>
            <w:tcBorders>
              <w:top w:val="nil"/>
              <w:left w:val="nil"/>
              <w:bottom w:val="single" w:sz="4" w:space="0" w:color="auto"/>
              <w:right w:val="single" w:sz="4" w:space="0" w:color="auto"/>
            </w:tcBorders>
            <w:shd w:val="clear" w:color="auto" w:fill="auto"/>
            <w:hideMark/>
          </w:tcPr>
          <w:p w14:paraId="4024D528" w14:textId="77777777" w:rsidR="00EA6FBA" w:rsidRPr="00D34758" w:rsidRDefault="00EA6FBA" w:rsidP="00286417">
            <w:pPr>
              <w:pStyle w:val="TAL"/>
              <w:rPr>
                <w:ins w:id="3481" w:author="Takao Miyake" w:date="2023-05-12T14:54:00Z"/>
                <w:rFonts w:eastAsia="SimSun"/>
                <w:sz w:val="16"/>
                <w:szCs w:val="16"/>
                <w:lang w:val="en-US" w:eastAsia="zh-CN"/>
              </w:rPr>
            </w:pPr>
            <w:ins w:id="3482" w:author="Takao Miyake" w:date="2023-05-12T14:54:00Z">
              <w:r>
                <w:rPr>
                  <w:rFonts w:eastAsia="SimSun"/>
                  <w:sz w:val="16"/>
                  <w:szCs w:val="16"/>
                  <w:lang w:val="en-US" w:eastAsia="zh-CN"/>
                </w:rPr>
                <w:t>QZ ripple experienced by BS</w:t>
              </w:r>
            </w:ins>
          </w:p>
        </w:tc>
        <w:tc>
          <w:tcPr>
            <w:tcW w:w="1536" w:type="dxa"/>
            <w:tcBorders>
              <w:top w:val="nil"/>
              <w:left w:val="nil"/>
              <w:bottom w:val="single" w:sz="4" w:space="0" w:color="auto"/>
              <w:right w:val="single" w:sz="4" w:space="0" w:color="auto"/>
            </w:tcBorders>
            <w:shd w:val="clear" w:color="auto" w:fill="auto"/>
            <w:hideMark/>
          </w:tcPr>
          <w:p w14:paraId="3EBB0134" w14:textId="77777777" w:rsidR="00EA6FBA" w:rsidRPr="00D34758" w:rsidRDefault="00EA6FBA" w:rsidP="00286417">
            <w:pPr>
              <w:pStyle w:val="TAC"/>
              <w:rPr>
                <w:ins w:id="3483" w:author="Takao Miyake" w:date="2023-05-12T14:54:00Z"/>
                <w:rFonts w:eastAsia="SimSun"/>
                <w:sz w:val="16"/>
                <w:szCs w:val="16"/>
                <w:lang w:val="en-US" w:eastAsia="zh-CN"/>
              </w:rPr>
            </w:pPr>
            <w:ins w:id="3484" w:author="Takao Miyake" w:date="2023-05-12T14:54:00Z">
              <w:r w:rsidRPr="00D34758">
                <w:rPr>
                  <w:rFonts w:eastAsia="SimSun"/>
                  <w:sz w:val="16"/>
                  <w:szCs w:val="16"/>
                  <w:lang w:val="en-US" w:eastAsia="zh-CN"/>
                </w:rPr>
                <w:t>0.40</w:t>
              </w:r>
            </w:ins>
          </w:p>
          <w:p w14:paraId="34E25230" w14:textId="44401075" w:rsidR="00EA6FBA" w:rsidRPr="00D34758" w:rsidRDefault="00EA6FBA" w:rsidP="00286417">
            <w:pPr>
              <w:pStyle w:val="TAC"/>
              <w:rPr>
                <w:ins w:id="3485" w:author="Takao Miyake" w:date="2023-05-12T14:54:00Z"/>
                <w:rFonts w:eastAsia="SimSun"/>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6977C025" w14:textId="77777777" w:rsidR="00EA6FBA" w:rsidRPr="00D34758" w:rsidRDefault="00EA6FBA" w:rsidP="00286417">
            <w:pPr>
              <w:pStyle w:val="TAC"/>
              <w:rPr>
                <w:ins w:id="3486" w:author="Takao Miyake" w:date="2023-05-12T14:54:00Z"/>
                <w:rFonts w:eastAsia="SimSun"/>
                <w:sz w:val="16"/>
                <w:szCs w:val="16"/>
                <w:lang w:val="en-US" w:eastAsia="zh-CN"/>
              </w:rPr>
            </w:pPr>
            <w:ins w:id="3487" w:author="Takao Miyake" w:date="2023-05-12T14:54:00Z">
              <w:r w:rsidRPr="00D34758">
                <w:rPr>
                  <w:rFonts w:eastAsia="SimSun"/>
                  <w:sz w:val="16"/>
                  <w:szCs w:val="16"/>
                  <w:lang w:val="en-US" w:eastAsia="zh-CN"/>
                </w:rPr>
                <w:t>Gaussian</w:t>
              </w:r>
            </w:ins>
          </w:p>
        </w:tc>
        <w:tc>
          <w:tcPr>
            <w:tcW w:w="1464" w:type="dxa"/>
            <w:tcBorders>
              <w:top w:val="nil"/>
              <w:left w:val="nil"/>
              <w:bottom w:val="single" w:sz="4" w:space="0" w:color="auto"/>
              <w:right w:val="single" w:sz="4" w:space="0" w:color="auto"/>
            </w:tcBorders>
            <w:shd w:val="clear" w:color="auto" w:fill="auto"/>
            <w:hideMark/>
          </w:tcPr>
          <w:p w14:paraId="32133AF0" w14:textId="77777777" w:rsidR="00EA6FBA" w:rsidRPr="00D34758" w:rsidRDefault="00EA6FBA" w:rsidP="00286417">
            <w:pPr>
              <w:pStyle w:val="TAC"/>
              <w:rPr>
                <w:ins w:id="3488" w:author="Takao Miyake" w:date="2023-05-12T14:54:00Z"/>
                <w:rFonts w:eastAsia="SimSun"/>
                <w:sz w:val="16"/>
                <w:szCs w:val="16"/>
                <w:lang w:val="en-US" w:eastAsia="zh-CN"/>
              </w:rPr>
            </w:pPr>
            <w:ins w:id="3489" w:author="Takao Miyake" w:date="2023-05-12T14:54:00Z">
              <w:r w:rsidRPr="00D34758">
                <w:rPr>
                  <w:rFonts w:eastAsia="SimSun"/>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26C8C774" w14:textId="77777777" w:rsidR="00EA6FBA" w:rsidRPr="00D34758" w:rsidRDefault="00EA6FBA" w:rsidP="00286417">
            <w:pPr>
              <w:pStyle w:val="TAC"/>
              <w:rPr>
                <w:ins w:id="3490" w:author="Takao Miyake" w:date="2023-05-12T14:54:00Z"/>
                <w:rFonts w:eastAsia="SimSun"/>
                <w:sz w:val="16"/>
                <w:szCs w:val="16"/>
                <w:lang w:val="en-US" w:eastAsia="zh-CN"/>
              </w:rPr>
            </w:pPr>
            <w:ins w:id="3491" w:author="Takao Miyake" w:date="2023-05-12T14:54:00Z">
              <w:r w:rsidRPr="00D34758">
                <w:rPr>
                  <w:rFonts w:eastAsia="SimSun"/>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2AC4D830" w14:textId="77777777" w:rsidR="00EA6FBA" w:rsidRPr="00D34758" w:rsidRDefault="00EA6FBA" w:rsidP="00286417">
            <w:pPr>
              <w:pStyle w:val="TAC"/>
              <w:rPr>
                <w:ins w:id="3492" w:author="Takao Miyake" w:date="2023-05-12T14:54:00Z"/>
                <w:rFonts w:eastAsia="SimSun"/>
                <w:sz w:val="16"/>
                <w:szCs w:val="16"/>
                <w:lang w:val="en-US" w:eastAsia="zh-CN"/>
              </w:rPr>
            </w:pPr>
            <w:ins w:id="3493" w:author="Takao Miyake" w:date="2023-05-12T14:54:00Z">
              <w:r w:rsidRPr="00D34758">
                <w:rPr>
                  <w:rFonts w:eastAsia="SimSun"/>
                  <w:sz w:val="16"/>
                  <w:szCs w:val="16"/>
                  <w:lang w:val="en-US" w:eastAsia="zh-CN"/>
                </w:rPr>
                <w:t>0.40</w:t>
              </w:r>
            </w:ins>
          </w:p>
          <w:p w14:paraId="192BC09C" w14:textId="679FE0CA" w:rsidR="00EA6FBA" w:rsidRPr="00D34758" w:rsidRDefault="00EA6FBA" w:rsidP="00286417">
            <w:pPr>
              <w:pStyle w:val="TAC"/>
              <w:rPr>
                <w:ins w:id="3494" w:author="Takao Miyake" w:date="2023-05-12T14:54:00Z"/>
                <w:rFonts w:eastAsia="SimSun"/>
                <w:sz w:val="16"/>
                <w:szCs w:val="16"/>
                <w:lang w:val="en-US" w:eastAsia="zh-CN"/>
              </w:rPr>
            </w:pPr>
          </w:p>
        </w:tc>
      </w:tr>
      <w:tr w:rsidR="00EA6FBA" w:rsidRPr="00D34758" w14:paraId="498726C1" w14:textId="77777777" w:rsidTr="000F0C4B">
        <w:trPr>
          <w:cantSplit/>
          <w:jc w:val="center"/>
          <w:ins w:id="3495" w:author="Takao Miyake" w:date="2023-05-12T14:54:00Z"/>
        </w:trPr>
        <w:tc>
          <w:tcPr>
            <w:tcW w:w="1075" w:type="dxa"/>
            <w:tcBorders>
              <w:top w:val="nil"/>
              <w:left w:val="single" w:sz="4" w:space="0" w:color="auto"/>
              <w:bottom w:val="single" w:sz="4" w:space="0" w:color="auto"/>
              <w:right w:val="single" w:sz="4" w:space="0" w:color="auto"/>
            </w:tcBorders>
            <w:shd w:val="clear" w:color="auto" w:fill="auto"/>
            <w:hideMark/>
          </w:tcPr>
          <w:p w14:paraId="22DAC07F" w14:textId="77777777" w:rsidR="00EA6FBA" w:rsidRPr="00D34758" w:rsidRDefault="00EA6FBA" w:rsidP="00286417">
            <w:pPr>
              <w:pStyle w:val="TAC"/>
              <w:rPr>
                <w:ins w:id="3496" w:author="Takao Miyake" w:date="2023-05-12T14:54:00Z"/>
                <w:rFonts w:eastAsia="SimSun"/>
                <w:sz w:val="16"/>
                <w:szCs w:val="16"/>
                <w:lang w:val="en-US" w:eastAsia="zh-CN"/>
              </w:rPr>
            </w:pPr>
            <w:ins w:id="3497" w:author="Takao Miyake" w:date="2023-05-12T14:54:00Z">
              <w:r w:rsidRPr="00D34758">
                <w:rPr>
                  <w:rFonts w:eastAsia="SimSun"/>
                  <w:sz w:val="16"/>
                  <w:szCs w:val="16"/>
                  <w:lang w:val="en-US" w:eastAsia="zh-CN"/>
                </w:rPr>
                <w:t>A2-12</w:t>
              </w:r>
            </w:ins>
          </w:p>
        </w:tc>
        <w:tc>
          <w:tcPr>
            <w:tcW w:w="1980" w:type="dxa"/>
            <w:tcBorders>
              <w:top w:val="nil"/>
              <w:left w:val="nil"/>
              <w:bottom w:val="single" w:sz="4" w:space="0" w:color="auto"/>
              <w:right w:val="single" w:sz="4" w:space="0" w:color="auto"/>
            </w:tcBorders>
            <w:shd w:val="clear" w:color="auto" w:fill="auto"/>
            <w:hideMark/>
          </w:tcPr>
          <w:p w14:paraId="3D1782CE" w14:textId="77777777" w:rsidR="00EA6FBA" w:rsidRPr="00D34758" w:rsidRDefault="00EA6FBA" w:rsidP="00286417">
            <w:pPr>
              <w:pStyle w:val="TAL"/>
              <w:rPr>
                <w:ins w:id="3498" w:author="Takao Miyake" w:date="2023-05-12T14:54:00Z"/>
                <w:rFonts w:eastAsia="SimSun"/>
                <w:sz w:val="16"/>
                <w:szCs w:val="16"/>
                <w:lang w:val="en-US" w:eastAsia="zh-CN"/>
              </w:rPr>
            </w:pPr>
            <w:ins w:id="3499" w:author="Takao Miyake" w:date="2023-05-12T14:54:00Z">
              <w:r>
                <w:rPr>
                  <w:rFonts w:eastAsia="SimSun"/>
                  <w:sz w:val="16"/>
                  <w:szCs w:val="16"/>
                  <w:lang w:val="en-US" w:eastAsia="zh-CN"/>
                </w:rPr>
                <w:t>Frequency flatness of test system</w:t>
              </w:r>
            </w:ins>
          </w:p>
        </w:tc>
        <w:tc>
          <w:tcPr>
            <w:tcW w:w="1536" w:type="dxa"/>
            <w:tcBorders>
              <w:top w:val="nil"/>
              <w:left w:val="nil"/>
              <w:bottom w:val="single" w:sz="4" w:space="0" w:color="auto"/>
              <w:right w:val="single" w:sz="4" w:space="0" w:color="auto"/>
            </w:tcBorders>
            <w:shd w:val="clear" w:color="auto" w:fill="auto"/>
            <w:hideMark/>
          </w:tcPr>
          <w:p w14:paraId="5DA345C2" w14:textId="77777777" w:rsidR="00EA6FBA" w:rsidRPr="00D34758" w:rsidRDefault="00EA6FBA" w:rsidP="00286417">
            <w:pPr>
              <w:pStyle w:val="TAC"/>
              <w:rPr>
                <w:ins w:id="3500" w:author="Takao Miyake" w:date="2023-05-12T14:54:00Z"/>
                <w:rFonts w:eastAsia="SimSun"/>
                <w:sz w:val="16"/>
                <w:szCs w:val="16"/>
                <w:lang w:val="en-US" w:eastAsia="zh-CN"/>
              </w:rPr>
            </w:pPr>
            <w:ins w:id="3501" w:author="Takao Miyake" w:date="2023-05-12T14:54:00Z">
              <w:r w:rsidRPr="00D34758">
                <w:rPr>
                  <w:rFonts w:eastAsia="SimSun"/>
                  <w:sz w:val="16"/>
                  <w:szCs w:val="16"/>
                  <w:lang w:val="en-US" w:eastAsia="zh-CN"/>
                </w:rPr>
                <w:t>0.25</w:t>
              </w:r>
            </w:ins>
          </w:p>
          <w:p w14:paraId="491239A6" w14:textId="47E8EA41" w:rsidR="00EA6FBA" w:rsidRPr="00D34758" w:rsidRDefault="00EA6FBA" w:rsidP="00286417">
            <w:pPr>
              <w:pStyle w:val="TAC"/>
              <w:rPr>
                <w:ins w:id="3502" w:author="Takao Miyake" w:date="2023-05-12T14:54:00Z"/>
                <w:rFonts w:eastAsia="SimSun"/>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5B3A6121" w14:textId="77777777" w:rsidR="00EA6FBA" w:rsidRPr="00D34758" w:rsidRDefault="00EA6FBA" w:rsidP="00286417">
            <w:pPr>
              <w:pStyle w:val="TAC"/>
              <w:rPr>
                <w:ins w:id="3503" w:author="Takao Miyake" w:date="2023-05-12T14:54:00Z"/>
                <w:rFonts w:eastAsia="SimSun"/>
                <w:sz w:val="16"/>
                <w:szCs w:val="16"/>
                <w:lang w:val="en-US" w:eastAsia="zh-CN"/>
              </w:rPr>
            </w:pPr>
            <w:ins w:id="3504" w:author="Takao Miyake" w:date="2023-05-12T14:54:00Z">
              <w:r w:rsidRPr="00D34758">
                <w:rPr>
                  <w:rFonts w:eastAsia="SimSun"/>
                  <w:sz w:val="16"/>
                  <w:szCs w:val="16"/>
                  <w:lang w:val="en-US" w:eastAsia="zh-CN"/>
                </w:rPr>
                <w:t>Gaussian</w:t>
              </w:r>
            </w:ins>
          </w:p>
        </w:tc>
        <w:tc>
          <w:tcPr>
            <w:tcW w:w="1464" w:type="dxa"/>
            <w:tcBorders>
              <w:top w:val="nil"/>
              <w:left w:val="nil"/>
              <w:bottom w:val="single" w:sz="4" w:space="0" w:color="auto"/>
              <w:right w:val="single" w:sz="4" w:space="0" w:color="auto"/>
            </w:tcBorders>
            <w:shd w:val="clear" w:color="auto" w:fill="auto"/>
            <w:hideMark/>
          </w:tcPr>
          <w:p w14:paraId="69AD284C" w14:textId="77777777" w:rsidR="00EA6FBA" w:rsidRPr="00D34758" w:rsidRDefault="00EA6FBA" w:rsidP="00286417">
            <w:pPr>
              <w:pStyle w:val="TAC"/>
              <w:rPr>
                <w:ins w:id="3505" w:author="Takao Miyake" w:date="2023-05-12T14:54:00Z"/>
                <w:rFonts w:eastAsia="SimSun"/>
                <w:sz w:val="16"/>
                <w:szCs w:val="16"/>
                <w:lang w:val="en-US" w:eastAsia="zh-CN"/>
              </w:rPr>
            </w:pPr>
            <w:ins w:id="3506" w:author="Takao Miyake" w:date="2023-05-12T14:54:00Z">
              <w:r w:rsidRPr="00D34758">
                <w:rPr>
                  <w:rFonts w:eastAsia="SimSun"/>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32EFC85F" w14:textId="77777777" w:rsidR="00EA6FBA" w:rsidRPr="00D34758" w:rsidRDefault="00EA6FBA" w:rsidP="00286417">
            <w:pPr>
              <w:pStyle w:val="TAC"/>
              <w:rPr>
                <w:ins w:id="3507" w:author="Takao Miyake" w:date="2023-05-12T14:54:00Z"/>
                <w:rFonts w:eastAsia="SimSun"/>
                <w:sz w:val="16"/>
                <w:szCs w:val="16"/>
                <w:lang w:val="en-US" w:eastAsia="zh-CN"/>
              </w:rPr>
            </w:pPr>
            <w:ins w:id="3508" w:author="Takao Miyake" w:date="2023-05-12T14:54:00Z">
              <w:r w:rsidRPr="00D34758">
                <w:rPr>
                  <w:rFonts w:eastAsia="SimSun"/>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4D4F577F" w14:textId="77777777" w:rsidR="00EA6FBA" w:rsidRPr="00D34758" w:rsidRDefault="00EA6FBA" w:rsidP="00286417">
            <w:pPr>
              <w:pStyle w:val="TAC"/>
              <w:rPr>
                <w:ins w:id="3509" w:author="Takao Miyake" w:date="2023-05-12T14:54:00Z"/>
                <w:rFonts w:eastAsia="SimSun"/>
                <w:sz w:val="16"/>
                <w:szCs w:val="16"/>
                <w:lang w:val="en-US" w:eastAsia="zh-CN"/>
              </w:rPr>
            </w:pPr>
            <w:ins w:id="3510" w:author="Takao Miyake" w:date="2023-05-12T14:54:00Z">
              <w:r w:rsidRPr="00D34758">
                <w:rPr>
                  <w:rFonts w:eastAsia="SimSun"/>
                  <w:sz w:val="16"/>
                  <w:szCs w:val="16"/>
                  <w:lang w:val="en-US" w:eastAsia="zh-CN"/>
                </w:rPr>
                <w:t>0.25</w:t>
              </w:r>
            </w:ins>
          </w:p>
          <w:p w14:paraId="35639CE7" w14:textId="4098ED7A" w:rsidR="00EA6FBA" w:rsidRPr="00D34758" w:rsidRDefault="00EA6FBA" w:rsidP="00286417">
            <w:pPr>
              <w:pStyle w:val="TAC"/>
              <w:rPr>
                <w:ins w:id="3511" w:author="Takao Miyake" w:date="2023-05-12T14:54:00Z"/>
                <w:rFonts w:eastAsia="SimSun"/>
                <w:sz w:val="16"/>
                <w:szCs w:val="16"/>
                <w:lang w:val="en-US" w:eastAsia="zh-CN"/>
              </w:rPr>
            </w:pPr>
          </w:p>
        </w:tc>
      </w:tr>
      <w:tr w:rsidR="00BC056A" w:rsidRPr="00D34758" w14:paraId="091465D3" w14:textId="77777777" w:rsidTr="00EA6FBA">
        <w:trPr>
          <w:cantSplit/>
          <w:jc w:val="center"/>
          <w:ins w:id="3512" w:author="Takao Miyake" w:date="2023-05-12T14:54:00Z"/>
        </w:trPr>
        <w:tc>
          <w:tcPr>
            <w:tcW w:w="96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60E695F9" w14:textId="77777777" w:rsidR="00BC056A" w:rsidRPr="00D34758" w:rsidRDefault="00BC056A" w:rsidP="00286417">
            <w:pPr>
              <w:pStyle w:val="TAH"/>
              <w:rPr>
                <w:ins w:id="3513" w:author="Takao Miyake" w:date="2023-05-12T14:54:00Z"/>
                <w:rFonts w:eastAsia="SimSun"/>
                <w:sz w:val="16"/>
                <w:szCs w:val="16"/>
                <w:lang w:val="en-US" w:eastAsia="zh-CN"/>
              </w:rPr>
            </w:pPr>
            <w:ins w:id="3514" w:author="Takao Miyake" w:date="2023-05-12T14:54:00Z">
              <w:r w:rsidRPr="00D34758">
                <w:rPr>
                  <w:rFonts w:eastAsia="SimSun"/>
                  <w:sz w:val="16"/>
                  <w:szCs w:val="16"/>
                  <w:lang w:val="en-US" w:eastAsia="zh-CN"/>
                </w:rPr>
                <w:t>Stage 1: Calibration measurement</w:t>
              </w:r>
            </w:ins>
          </w:p>
        </w:tc>
      </w:tr>
      <w:tr w:rsidR="00EA6FBA" w:rsidRPr="00D34758" w14:paraId="50E68A62" w14:textId="77777777" w:rsidTr="000F0C4B">
        <w:trPr>
          <w:cantSplit/>
          <w:jc w:val="center"/>
          <w:ins w:id="3515" w:author="Takao Miyake" w:date="2023-05-12T14:54:00Z"/>
        </w:trPr>
        <w:tc>
          <w:tcPr>
            <w:tcW w:w="1075" w:type="dxa"/>
            <w:tcBorders>
              <w:top w:val="nil"/>
              <w:left w:val="single" w:sz="4" w:space="0" w:color="auto"/>
              <w:bottom w:val="single" w:sz="4" w:space="0" w:color="auto"/>
              <w:right w:val="single" w:sz="4" w:space="0" w:color="auto"/>
            </w:tcBorders>
            <w:shd w:val="clear" w:color="auto" w:fill="auto"/>
            <w:hideMark/>
          </w:tcPr>
          <w:p w14:paraId="6E93067F" w14:textId="77777777" w:rsidR="00EA6FBA" w:rsidRPr="00D34758" w:rsidRDefault="00EA6FBA" w:rsidP="00286417">
            <w:pPr>
              <w:pStyle w:val="TAC"/>
              <w:rPr>
                <w:ins w:id="3516" w:author="Takao Miyake" w:date="2023-05-12T14:54:00Z"/>
                <w:rFonts w:eastAsia="SimSun"/>
                <w:sz w:val="16"/>
                <w:szCs w:val="16"/>
                <w:lang w:val="en-US" w:eastAsia="zh-CN"/>
              </w:rPr>
            </w:pPr>
            <w:ins w:id="3517" w:author="Takao Miyake" w:date="2023-05-12T14:54:00Z">
              <w:r w:rsidRPr="00D34758">
                <w:rPr>
                  <w:rFonts w:eastAsia="SimSun"/>
                  <w:sz w:val="16"/>
                  <w:szCs w:val="16"/>
                  <w:lang w:val="en-US" w:eastAsia="zh-CN"/>
                </w:rPr>
                <w:t>C1-3</w:t>
              </w:r>
            </w:ins>
          </w:p>
        </w:tc>
        <w:tc>
          <w:tcPr>
            <w:tcW w:w="1980" w:type="dxa"/>
            <w:tcBorders>
              <w:top w:val="nil"/>
              <w:left w:val="nil"/>
              <w:bottom w:val="single" w:sz="4" w:space="0" w:color="auto"/>
              <w:right w:val="single" w:sz="4" w:space="0" w:color="auto"/>
            </w:tcBorders>
            <w:shd w:val="clear" w:color="auto" w:fill="auto"/>
            <w:hideMark/>
          </w:tcPr>
          <w:p w14:paraId="196D34D8" w14:textId="77777777" w:rsidR="00EA6FBA" w:rsidRPr="00D34758" w:rsidRDefault="00EA6FBA" w:rsidP="00286417">
            <w:pPr>
              <w:pStyle w:val="TAL"/>
              <w:rPr>
                <w:ins w:id="3518" w:author="Takao Miyake" w:date="2023-05-12T14:54:00Z"/>
                <w:rFonts w:eastAsia="SimSun"/>
                <w:sz w:val="16"/>
                <w:szCs w:val="16"/>
                <w:lang w:val="en-US" w:eastAsia="zh-CN"/>
              </w:rPr>
            </w:pPr>
            <w:ins w:id="3519" w:author="Takao Miyake" w:date="2023-05-12T14:54:00Z">
              <w:r>
                <w:rPr>
                  <w:rFonts w:eastAsia="SimSun"/>
                  <w:sz w:val="16"/>
                  <w:szCs w:val="16"/>
                  <w:lang w:val="en-US" w:eastAsia="zh-CN"/>
                </w:rPr>
                <w:t>Uncertainty of the network analyzer</w:t>
              </w:r>
            </w:ins>
          </w:p>
        </w:tc>
        <w:tc>
          <w:tcPr>
            <w:tcW w:w="1536" w:type="dxa"/>
            <w:tcBorders>
              <w:top w:val="nil"/>
              <w:left w:val="nil"/>
              <w:bottom w:val="single" w:sz="4" w:space="0" w:color="auto"/>
              <w:right w:val="single" w:sz="4" w:space="0" w:color="auto"/>
            </w:tcBorders>
            <w:shd w:val="clear" w:color="auto" w:fill="auto"/>
            <w:hideMark/>
          </w:tcPr>
          <w:p w14:paraId="71C31DD2" w14:textId="7009B41D" w:rsidR="00EA6FBA" w:rsidRPr="00D34758" w:rsidRDefault="00EA6FBA" w:rsidP="00286417">
            <w:pPr>
              <w:pStyle w:val="TAC"/>
              <w:rPr>
                <w:ins w:id="3520" w:author="Takao Miyake" w:date="2023-05-12T14:54:00Z"/>
                <w:rFonts w:eastAsia="SimSun"/>
                <w:sz w:val="16"/>
                <w:szCs w:val="16"/>
                <w:lang w:val="en-US" w:eastAsia="zh-CN"/>
              </w:rPr>
            </w:pPr>
            <w:ins w:id="3521" w:author="Takao Miyake" w:date="2023-05-12T14:54:00Z">
              <w:r w:rsidRPr="00D34758">
                <w:rPr>
                  <w:rFonts w:eastAsia="SimSun"/>
                  <w:sz w:val="16"/>
                  <w:szCs w:val="16"/>
                  <w:lang w:val="en-US" w:eastAsia="zh-CN"/>
                </w:rPr>
                <w:t>0.</w:t>
              </w:r>
            </w:ins>
            <w:ins w:id="3522" w:author="Takao Miyake" w:date="2023-05-12T15:28:00Z">
              <w:r w:rsidR="001723E4">
                <w:rPr>
                  <w:rFonts w:eastAsia="SimSun"/>
                  <w:sz w:val="16"/>
                  <w:szCs w:val="16"/>
                  <w:lang w:val="en-US" w:eastAsia="zh-CN"/>
                </w:rPr>
                <w:t>85</w:t>
              </w:r>
            </w:ins>
          </w:p>
          <w:p w14:paraId="0E1E0C3E" w14:textId="3A46887B" w:rsidR="00EA6FBA" w:rsidRPr="00D34758" w:rsidRDefault="00EA6FBA" w:rsidP="00286417">
            <w:pPr>
              <w:pStyle w:val="TAC"/>
              <w:rPr>
                <w:ins w:id="3523" w:author="Takao Miyake" w:date="2023-05-12T14:54:00Z"/>
                <w:rFonts w:eastAsia="SimSun"/>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31C86923" w14:textId="77777777" w:rsidR="00EA6FBA" w:rsidRPr="00D34758" w:rsidRDefault="00EA6FBA" w:rsidP="00286417">
            <w:pPr>
              <w:pStyle w:val="TAC"/>
              <w:rPr>
                <w:ins w:id="3524" w:author="Takao Miyake" w:date="2023-05-12T14:54:00Z"/>
                <w:rFonts w:eastAsia="SimSun"/>
                <w:sz w:val="16"/>
                <w:szCs w:val="16"/>
                <w:lang w:val="en-US" w:eastAsia="zh-CN"/>
              </w:rPr>
            </w:pPr>
            <w:ins w:id="3525" w:author="Takao Miyake" w:date="2023-05-12T14:54:00Z">
              <w:r w:rsidRPr="00D34758">
                <w:rPr>
                  <w:rFonts w:eastAsia="SimSun"/>
                  <w:sz w:val="16"/>
                  <w:szCs w:val="16"/>
                  <w:lang w:val="en-US" w:eastAsia="zh-CN"/>
                </w:rPr>
                <w:t>Gaussian</w:t>
              </w:r>
            </w:ins>
          </w:p>
        </w:tc>
        <w:tc>
          <w:tcPr>
            <w:tcW w:w="1464" w:type="dxa"/>
            <w:tcBorders>
              <w:top w:val="nil"/>
              <w:left w:val="nil"/>
              <w:bottom w:val="single" w:sz="4" w:space="0" w:color="auto"/>
              <w:right w:val="single" w:sz="4" w:space="0" w:color="auto"/>
            </w:tcBorders>
            <w:shd w:val="clear" w:color="auto" w:fill="auto"/>
            <w:hideMark/>
          </w:tcPr>
          <w:p w14:paraId="7076298C" w14:textId="77777777" w:rsidR="00EA6FBA" w:rsidRPr="00D34758" w:rsidRDefault="00EA6FBA" w:rsidP="00286417">
            <w:pPr>
              <w:pStyle w:val="TAC"/>
              <w:rPr>
                <w:ins w:id="3526" w:author="Takao Miyake" w:date="2023-05-12T14:54:00Z"/>
                <w:rFonts w:eastAsia="SimSun"/>
                <w:sz w:val="16"/>
                <w:szCs w:val="16"/>
                <w:lang w:val="en-US" w:eastAsia="zh-CN"/>
              </w:rPr>
            </w:pPr>
            <w:ins w:id="3527" w:author="Takao Miyake" w:date="2023-05-12T14:54:00Z">
              <w:r w:rsidRPr="00D34758">
                <w:rPr>
                  <w:rFonts w:eastAsia="SimSun"/>
                  <w:sz w:val="16"/>
                  <w:szCs w:val="16"/>
                  <w:lang w:val="en-US" w:eastAsia="zh-CN"/>
                </w:rPr>
                <w:t>1.00</w:t>
              </w:r>
            </w:ins>
          </w:p>
        </w:tc>
        <w:tc>
          <w:tcPr>
            <w:tcW w:w="333" w:type="dxa"/>
            <w:tcBorders>
              <w:top w:val="nil"/>
              <w:left w:val="nil"/>
              <w:bottom w:val="single" w:sz="4" w:space="0" w:color="auto"/>
              <w:right w:val="single" w:sz="4" w:space="0" w:color="auto"/>
            </w:tcBorders>
            <w:shd w:val="clear" w:color="auto" w:fill="auto"/>
            <w:hideMark/>
          </w:tcPr>
          <w:p w14:paraId="0024C4CB" w14:textId="77777777" w:rsidR="00EA6FBA" w:rsidRPr="00D34758" w:rsidRDefault="00EA6FBA" w:rsidP="00286417">
            <w:pPr>
              <w:pStyle w:val="TAC"/>
              <w:rPr>
                <w:ins w:id="3528" w:author="Takao Miyake" w:date="2023-05-12T14:54:00Z"/>
                <w:rFonts w:eastAsia="SimSun"/>
                <w:sz w:val="16"/>
                <w:szCs w:val="16"/>
                <w:lang w:val="en-US" w:eastAsia="zh-CN"/>
              </w:rPr>
            </w:pPr>
            <w:ins w:id="3529" w:author="Takao Miyake" w:date="2023-05-12T14:54:00Z">
              <w:r w:rsidRPr="00D34758">
                <w:rPr>
                  <w:rFonts w:eastAsia="SimSun"/>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2237AB08" w14:textId="27740E3A" w:rsidR="00EA6FBA" w:rsidRPr="00D34758" w:rsidRDefault="00EA6FBA" w:rsidP="00286417">
            <w:pPr>
              <w:pStyle w:val="TAC"/>
              <w:rPr>
                <w:ins w:id="3530" w:author="Takao Miyake" w:date="2023-05-12T14:54:00Z"/>
                <w:rFonts w:eastAsia="SimSun"/>
                <w:sz w:val="16"/>
                <w:szCs w:val="16"/>
                <w:lang w:val="en-US" w:eastAsia="zh-CN"/>
              </w:rPr>
            </w:pPr>
            <w:ins w:id="3531" w:author="Takao Miyake" w:date="2023-05-12T14:54:00Z">
              <w:r w:rsidRPr="00D34758">
                <w:rPr>
                  <w:rFonts w:eastAsia="SimSun"/>
                  <w:sz w:val="16"/>
                  <w:szCs w:val="16"/>
                  <w:lang w:val="en-US" w:eastAsia="zh-CN"/>
                </w:rPr>
                <w:t>0.</w:t>
              </w:r>
            </w:ins>
            <w:ins w:id="3532" w:author="Takao Miyake" w:date="2023-05-12T15:28:00Z">
              <w:r w:rsidR="001723E4">
                <w:rPr>
                  <w:rFonts w:eastAsia="SimSun"/>
                  <w:sz w:val="16"/>
                  <w:szCs w:val="16"/>
                  <w:lang w:val="en-US" w:eastAsia="zh-CN"/>
                </w:rPr>
                <w:t>85</w:t>
              </w:r>
            </w:ins>
          </w:p>
          <w:p w14:paraId="5C08991B" w14:textId="2415FBC7" w:rsidR="00EA6FBA" w:rsidRPr="00D34758" w:rsidRDefault="00EA6FBA" w:rsidP="00286417">
            <w:pPr>
              <w:pStyle w:val="TAC"/>
              <w:rPr>
                <w:ins w:id="3533" w:author="Takao Miyake" w:date="2023-05-12T14:54:00Z"/>
                <w:rFonts w:eastAsia="SimSun"/>
                <w:sz w:val="16"/>
                <w:szCs w:val="16"/>
                <w:lang w:val="en-US" w:eastAsia="zh-CN"/>
              </w:rPr>
            </w:pPr>
          </w:p>
        </w:tc>
      </w:tr>
      <w:tr w:rsidR="00EA6FBA" w:rsidRPr="00D34758" w14:paraId="79927E6A" w14:textId="77777777" w:rsidTr="000F0C4B">
        <w:trPr>
          <w:cantSplit/>
          <w:jc w:val="center"/>
          <w:ins w:id="3534" w:author="Takao Miyake" w:date="2023-05-12T14:54:00Z"/>
        </w:trPr>
        <w:tc>
          <w:tcPr>
            <w:tcW w:w="1075" w:type="dxa"/>
            <w:tcBorders>
              <w:top w:val="nil"/>
              <w:left w:val="single" w:sz="4" w:space="0" w:color="auto"/>
              <w:bottom w:val="single" w:sz="4" w:space="0" w:color="auto"/>
              <w:right w:val="single" w:sz="4" w:space="0" w:color="auto"/>
            </w:tcBorders>
            <w:shd w:val="clear" w:color="auto" w:fill="auto"/>
            <w:hideMark/>
          </w:tcPr>
          <w:p w14:paraId="3757A8D2" w14:textId="77777777" w:rsidR="00EA6FBA" w:rsidRPr="00D34758" w:rsidRDefault="00EA6FBA" w:rsidP="00286417">
            <w:pPr>
              <w:pStyle w:val="TAC"/>
              <w:rPr>
                <w:ins w:id="3535" w:author="Takao Miyake" w:date="2023-05-12T14:54:00Z"/>
                <w:rFonts w:eastAsia="SimSun"/>
                <w:sz w:val="16"/>
                <w:szCs w:val="16"/>
                <w:lang w:val="en-US" w:eastAsia="zh-CN"/>
              </w:rPr>
            </w:pPr>
            <w:ins w:id="3536" w:author="Takao Miyake" w:date="2023-05-12T14:54:00Z">
              <w:r w:rsidRPr="00D34758">
                <w:rPr>
                  <w:rFonts w:eastAsia="SimSun"/>
                  <w:sz w:val="16"/>
                  <w:szCs w:val="16"/>
                  <w:lang w:val="en-US" w:eastAsia="zh-CN"/>
                </w:rPr>
                <w:t>A2-5a</w:t>
              </w:r>
            </w:ins>
          </w:p>
        </w:tc>
        <w:tc>
          <w:tcPr>
            <w:tcW w:w="1980" w:type="dxa"/>
            <w:tcBorders>
              <w:top w:val="nil"/>
              <w:left w:val="nil"/>
              <w:bottom w:val="single" w:sz="4" w:space="0" w:color="auto"/>
              <w:right w:val="single" w:sz="4" w:space="0" w:color="auto"/>
            </w:tcBorders>
            <w:shd w:val="clear" w:color="auto" w:fill="auto"/>
            <w:hideMark/>
          </w:tcPr>
          <w:p w14:paraId="38F44440" w14:textId="77777777" w:rsidR="00EA6FBA" w:rsidRPr="00D34758" w:rsidRDefault="00EA6FBA" w:rsidP="00286417">
            <w:pPr>
              <w:pStyle w:val="TAL"/>
              <w:rPr>
                <w:ins w:id="3537" w:author="Takao Miyake" w:date="2023-05-12T14:54:00Z"/>
                <w:rFonts w:eastAsia="SimSun"/>
                <w:sz w:val="16"/>
                <w:szCs w:val="16"/>
                <w:lang w:val="en-US" w:eastAsia="zh-CN"/>
              </w:rPr>
            </w:pPr>
            <w:ins w:id="3538" w:author="Takao Miyake" w:date="2023-05-12T14:54:00Z">
              <w:r w:rsidRPr="00D34758">
                <w:rPr>
                  <w:rFonts w:eastAsia="SimSun"/>
                  <w:sz w:val="16"/>
                  <w:szCs w:val="16"/>
                  <w:lang w:val="en-US" w:eastAsia="zh-CN"/>
                </w:rPr>
                <w:t>Mismatch of receiver chain</w:t>
              </w:r>
              <w:r>
                <w:rPr>
                  <w:rFonts w:eastAsia="SimSun"/>
                  <w:sz w:val="16"/>
                  <w:szCs w:val="16"/>
                  <w:lang w:val="en-US" w:eastAsia="zh-CN"/>
                </w:rPr>
                <w:t xml:space="preserve"> between receiving antenna and measurement receiver</w:t>
              </w:r>
            </w:ins>
          </w:p>
        </w:tc>
        <w:tc>
          <w:tcPr>
            <w:tcW w:w="1536" w:type="dxa"/>
            <w:tcBorders>
              <w:top w:val="nil"/>
              <w:left w:val="nil"/>
              <w:bottom w:val="single" w:sz="4" w:space="0" w:color="auto"/>
              <w:right w:val="single" w:sz="4" w:space="0" w:color="auto"/>
            </w:tcBorders>
            <w:shd w:val="clear" w:color="auto" w:fill="auto"/>
            <w:hideMark/>
          </w:tcPr>
          <w:p w14:paraId="4D3D98F5" w14:textId="0AB33351" w:rsidR="00EA6FBA" w:rsidRPr="00D34758" w:rsidRDefault="00EA6FBA" w:rsidP="00286417">
            <w:pPr>
              <w:pStyle w:val="TAC"/>
              <w:rPr>
                <w:ins w:id="3539" w:author="Takao Miyake" w:date="2023-05-12T14:54:00Z"/>
                <w:rFonts w:eastAsia="SimSun"/>
                <w:sz w:val="16"/>
                <w:szCs w:val="16"/>
                <w:lang w:val="en-US" w:eastAsia="zh-CN"/>
              </w:rPr>
            </w:pPr>
            <w:ins w:id="3540" w:author="Takao Miyake" w:date="2023-05-12T14:54:00Z">
              <w:r w:rsidRPr="00D34758">
                <w:rPr>
                  <w:rFonts w:eastAsia="SimSun"/>
                  <w:sz w:val="16"/>
                  <w:szCs w:val="16"/>
                  <w:lang w:val="en-US" w:eastAsia="zh-CN"/>
                </w:rPr>
                <w:t>0.</w:t>
              </w:r>
            </w:ins>
            <w:ins w:id="3541" w:author="Takao Miyake" w:date="2023-05-12T15:28:00Z">
              <w:r w:rsidR="001723E4">
                <w:rPr>
                  <w:rFonts w:eastAsia="SimSun"/>
                  <w:sz w:val="16"/>
                  <w:szCs w:val="16"/>
                  <w:lang w:val="en-US" w:eastAsia="zh-CN"/>
                </w:rPr>
                <w:t>57</w:t>
              </w:r>
            </w:ins>
          </w:p>
          <w:p w14:paraId="0F87E5B7" w14:textId="41DE3852" w:rsidR="00EA6FBA" w:rsidRPr="00D34758" w:rsidRDefault="00EA6FBA" w:rsidP="00286417">
            <w:pPr>
              <w:pStyle w:val="TAC"/>
              <w:rPr>
                <w:ins w:id="3542" w:author="Takao Miyake" w:date="2023-05-12T14:54:00Z"/>
                <w:rFonts w:eastAsia="SimSun"/>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6B844B09" w14:textId="77777777" w:rsidR="00EA6FBA" w:rsidRPr="00D34758" w:rsidRDefault="00EA6FBA" w:rsidP="00286417">
            <w:pPr>
              <w:pStyle w:val="TAC"/>
              <w:rPr>
                <w:ins w:id="3543" w:author="Takao Miyake" w:date="2023-05-12T14:54:00Z"/>
                <w:rFonts w:eastAsia="SimSun"/>
                <w:sz w:val="16"/>
                <w:szCs w:val="16"/>
                <w:lang w:val="en-US" w:eastAsia="zh-CN"/>
              </w:rPr>
            </w:pPr>
            <w:ins w:id="3544" w:author="Takao Miyake" w:date="2023-05-12T14:54:00Z">
              <w:r w:rsidRPr="00D34758">
                <w:rPr>
                  <w:rFonts w:eastAsia="SimSun"/>
                  <w:sz w:val="16"/>
                  <w:szCs w:val="16"/>
                  <w:lang w:val="en-US" w:eastAsia="zh-CN"/>
                </w:rPr>
                <w:t>U-shaped</w:t>
              </w:r>
            </w:ins>
          </w:p>
        </w:tc>
        <w:tc>
          <w:tcPr>
            <w:tcW w:w="1464" w:type="dxa"/>
            <w:tcBorders>
              <w:top w:val="nil"/>
              <w:left w:val="nil"/>
              <w:bottom w:val="single" w:sz="4" w:space="0" w:color="auto"/>
              <w:right w:val="single" w:sz="4" w:space="0" w:color="auto"/>
            </w:tcBorders>
            <w:shd w:val="clear" w:color="auto" w:fill="auto"/>
            <w:hideMark/>
          </w:tcPr>
          <w:p w14:paraId="4D3F82E4" w14:textId="77777777" w:rsidR="00EA6FBA" w:rsidRPr="00D34758" w:rsidRDefault="00EA6FBA" w:rsidP="00286417">
            <w:pPr>
              <w:pStyle w:val="TAC"/>
              <w:rPr>
                <w:ins w:id="3545" w:author="Takao Miyake" w:date="2023-05-12T14:54:00Z"/>
                <w:rFonts w:eastAsia="SimSun"/>
                <w:sz w:val="16"/>
                <w:szCs w:val="16"/>
                <w:lang w:val="en-US" w:eastAsia="zh-CN"/>
              </w:rPr>
            </w:pPr>
            <w:ins w:id="3546" w:author="Takao Miyake" w:date="2023-05-12T14:54:00Z">
              <w:r w:rsidRPr="00D34758">
                <w:rPr>
                  <w:rFonts w:eastAsia="SimSun"/>
                  <w:sz w:val="16"/>
                  <w:szCs w:val="16"/>
                  <w:lang w:val="en-US" w:eastAsia="zh-CN"/>
                </w:rPr>
                <w:t>1.41</w:t>
              </w:r>
            </w:ins>
          </w:p>
        </w:tc>
        <w:tc>
          <w:tcPr>
            <w:tcW w:w="333" w:type="dxa"/>
            <w:tcBorders>
              <w:top w:val="nil"/>
              <w:left w:val="nil"/>
              <w:bottom w:val="single" w:sz="4" w:space="0" w:color="auto"/>
              <w:right w:val="single" w:sz="4" w:space="0" w:color="auto"/>
            </w:tcBorders>
            <w:shd w:val="clear" w:color="auto" w:fill="auto"/>
            <w:hideMark/>
          </w:tcPr>
          <w:p w14:paraId="188D50F4" w14:textId="77777777" w:rsidR="00EA6FBA" w:rsidRPr="00D34758" w:rsidRDefault="00EA6FBA" w:rsidP="00286417">
            <w:pPr>
              <w:pStyle w:val="TAC"/>
              <w:rPr>
                <w:ins w:id="3547" w:author="Takao Miyake" w:date="2023-05-12T14:54:00Z"/>
                <w:rFonts w:eastAsia="SimSun"/>
                <w:sz w:val="16"/>
                <w:szCs w:val="16"/>
                <w:lang w:val="en-US" w:eastAsia="zh-CN"/>
              </w:rPr>
            </w:pPr>
            <w:ins w:id="3548" w:author="Takao Miyake" w:date="2023-05-12T14:54:00Z">
              <w:r w:rsidRPr="00D34758">
                <w:rPr>
                  <w:rFonts w:eastAsia="SimSun"/>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6BD1D7B4" w14:textId="280C1968" w:rsidR="00EA6FBA" w:rsidRPr="00D34758" w:rsidRDefault="00EA6FBA" w:rsidP="00286417">
            <w:pPr>
              <w:pStyle w:val="TAC"/>
              <w:rPr>
                <w:ins w:id="3549" w:author="Takao Miyake" w:date="2023-05-12T14:54:00Z"/>
                <w:rFonts w:eastAsia="SimSun"/>
                <w:sz w:val="16"/>
                <w:szCs w:val="16"/>
                <w:lang w:val="en-US" w:eastAsia="zh-CN"/>
              </w:rPr>
            </w:pPr>
            <w:ins w:id="3550" w:author="Takao Miyake" w:date="2023-05-12T14:54:00Z">
              <w:r w:rsidRPr="00D34758">
                <w:rPr>
                  <w:rFonts w:eastAsia="SimSun"/>
                  <w:sz w:val="16"/>
                  <w:szCs w:val="16"/>
                  <w:lang w:val="en-US" w:eastAsia="zh-CN"/>
                </w:rPr>
                <w:t>0.</w:t>
              </w:r>
            </w:ins>
            <w:ins w:id="3551" w:author="Takao Miyake" w:date="2023-05-12T15:28:00Z">
              <w:r w:rsidR="001723E4">
                <w:rPr>
                  <w:rFonts w:eastAsia="SimSun"/>
                  <w:sz w:val="16"/>
                  <w:szCs w:val="16"/>
                  <w:lang w:val="en-US" w:eastAsia="zh-CN"/>
                </w:rPr>
                <w:t>4</w:t>
              </w:r>
            </w:ins>
            <w:ins w:id="3552" w:author="Takao Miyake" w:date="2023-05-12T14:54:00Z">
              <w:r w:rsidRPr="00D34758">
                <w:rPr>
                  <w:rFonts w:eastAsia="SimSun"/>
                  <w:sz w:val="16"/>
                  <w:szCs w:val="16"/>
                  <w:lang w:val="en-US" w:eastAsia="zh-CN"/>
                </w:rPr>
                <w:t>0</w:t>
              </w:r>
            </w:ins>
          </w:p>
          <w:p w14:paraId="17B0ED76" w14:textId="5C881065" w:rsidR="00EA6FBA" w:rsidRPr="00D34758" w:rsidRDefault="00EA6FBA" w:rsidP="00286417">
            <w:pPr>
              <w:pStyle w:val="TAC"/>
              <w:rPr>
                <w:ins w:id="3553" w:author="Takao Miyake" w:date="2023-05-12T14:54:00Z"/>
                <w:rFonts w:eastAsia="SimSun"/>
                <w:sz w:val="16"/>
                <w:szCs w:val="16"/>
                <w:lang w:val="en-US" w:eastAsia="zh-CN"/>
              </w:rPr>
            </w:pPr>
          </w:p>
        </w:tc>
      </w:tr>
      <w:tr w:rsidR="00EA6FBA" w:rsidRPr="00D34758" w14:paraId="723F4CCA" w14:textId="77777777" w:rsidTr="000F0C4B">
        <w:trPr>
          <w:cantSplit/>
          <w:jc w:val="center"/>
          <w:ins w:id="3554" w:author="Takao Miyake" w:date="2023-05-12T14:54:00Z"/>
        </w:trPr>
        <w:tc>
          <w:tcPr>
            <w:tcW w:w="1075" w:type="dxa"/>
            <w:tcBorders>
              <w:top w:val="nil"/>
              <w:left w:val="single" w:sz="4" w:space="0" w:color="auto"/>
              <w:bottom w:val="single" w:sz="4" w:space="0" w:color="auto"/>
              <w:right w:val="single" w:sz="4" w:space="0" w:color="auto"/>
            </w:tcBorders>
            <w:shd w:val="clear" w:color="auto" w:fill="auto"/>
            <w:hideMark/>
          </w:tcPr>
          <w:p w14:paraId="040899B6" w14:textId="77777777" w:rsidR="00EA6FBA" w:rsidRPr="00D34758" w:rsidRDefault="00EA6FBA" w:rsidP="00286417">
            <w:pPr>
              <w:pStyle w:val="TAC"/>
              <w:rPr>
                <w:ins w:id="3555" w:author="Takao Miyake" w:date="2023-05-12T14:54:00Z"/>
                <w:rFonts w:eastAsia="SimSun"/>
                <w:sz w:val="16"/>
                <w:szCs w:val="16"/>
                <w:lang w:val="en-US" w:eastAsia="zh-CN"/>
              </w:rPr>
            </w:pPr>
            <w:ins w:id="3556" w:author="Takao Miyake" w:date="2023-05-12T14:54:00Z">
              <w:r w:rsidRPr="00D34758">
                <w:rPr>
                  <w:rFonts w:eastAsia="SimSun"/>
                  <w:sz w:val="16"/>
                  <w:szCs w:val="16"/>
                  <w:lang w:val="en-US" w:eastAsia="zh-CN"/>
                </w:rPr>
                <w:t>A2-6</w:t>
              </w:r>
            </w:ins>
          </w:p>
        </w:tc>
        <w:tc>
          <w:tcPr>
            <w:tcW w:w="1980" w:type="dxa"/>
            <w:tcBorders>
              <w:top w:val="nil"/>
              <w:left w:val="nil"/>
              <w:bottom w:val="single" w:sz="4" w:space="0" w:color="auto"/>
              <w:right w:val="single" w:sz="4" w:space="0" w:color="auto"/>
            </w:tcBorders>
            <w:shd w:val="clear" w:color="auto" w:fill="auto"/>
            <w:hideMark/>
          </w:tcPr>
          <w:p w14:paraId="58FD81B4" w14:textId="77777777" w:rsidR="00EA6FBA" w:rsidRPr="00D34758" w:rsidRDefault="00EA6FBA" w:rsidP="00286417">
            <w:pPr>
              <w:pStyle w:val="TAL"/>
              <w:rPr>
                <w:ins w:id="3557" w:author="Takao Miyake" w:date="2023-05-12T14:54:00Z"/>
                <w:rFonts w:eastAsia="SimSun"/>
                <w:sz w:val="16"/>
                <w:szCs w:val="16"/>
                <w:lang w:val="en-US" w:eastAsia="zh-CN"/>
              </w:rPr>
            </w:pPr>
            <w:ins w:id="3558" w:author="Takao Miyake" w:date="2023-05-12T14:54:00Z">
              <w:r w:rsidRPr="00D34758">
                <w:rPr>
                  <w:rFonts w:eastAsia="SimSun"/>
                  <w:sz w:val="16"/>
                  <w:szCs w:val="16"/>
                  <w:lang w:val="en-US" w:eastAsia="zh-CN"/>
                </w:rPr>
                <w:t>Insertion loss in receiver chain</w:t>
              </w:r>
            </w:ins>
          </w:p>
        </w:tc>
        <w:tc>
          <w:tcPr>
            <w:tcW w:w="1536" w:type="dxa"/>
            <w:tcBorders>
              <w:top w:val="nil"/>
              <w:left w:val="nil"/>
              <w:bottom w:val="single" w:sz="4" w:space="0" w:color="auto"/>
              <w:right w:val="single" w:sz="4" w:space="0" w:color="auto"/>
            </w:tcBorders>
            <w:shd w:val="clear" w:color="auto" w:fill="auto"/>
            <w:hideMark/>
          </w:tcPr>
          <w:p w14:paraId="4887E77D" w14:textId="10C9CDC4" w:rsidR="00EA6FBA" w:rsidRPr="00D34758" w:rsidRDefault="00EA6FBA" w:rsidP="00286417">
            <w:pPr>
              <w:pStyle w:val="TAC"/>
              <w:rPr>
                <w:ins w:id="3559" w:author="Takao Miyake" w:date="2023-05-12T14:54:00Z"/>
                <w:rFonts w:eastAsia="SimSun"/>
                <w:sz w:val="16"/>
                <w:szCs w:val="16"/>
                <w:lang w:val="en-US" w:eastAsia="zh-CN"/>
              </w:rPr>
            </w:pPr>
            <w:ins w:id="3560" w:author="Takao Miyake" w:date="2023-05-12T14:54:00Z">
              <w:r w:rsidRPr="00D34758">
                <w:rPr>
                  <w:rFonts w:eastAsia="SimSun"/>
                  <w:sz w:val="16"/>
                  <w:szCs w:val="16"/>
                  <w:lang w:val="en-US" w:eastAsia="zh-CN"/>
                </w:rPr>
                <w:t>0.</w:t>
              </w:r>
            </w:ins>
            <w:ins w:id="3561" w:author="Takao Miyake" w:date="2023-05-12T15:28:00Z">
              <w:r w:rsidR="001723E4">
                <w:rPr>
                  <w:rFonts w:eastAsia="SimSun"/>
                  <w:sz w:val="16"/>
                  <w:szCs w:val="16"/>
                  <w:lang w:val="en-US" w:eastAsia="zh-CN"/>
                </w:rPr>
                <w:t>17</w:t>
              </w:r>
            </w:ins>
          </w:p>
          <w:p w14:paraId="2B489506" w14:textId="04F73291" w:rsidR="00EA6FBA" w:rsidRPr="00D34758" w:rsidRDefault="00EA6FBA" w:rsidP="00286417">
            <w:pPr>
              <w:pStyle w:val="TAC"/>
              <w:rPr>
                <w:ins w:id="3562" w:author="Takao Miyake" w:date="2023-05-12T14:54:00Z"/>
                <w:rFonts w:eastAsia="SimSun"/>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1A89E1B2" w14:textId="77777777" w:rsidR="00EA6FBA" w:rsidRPr="00D34758" w:rsidRDefault="00EA6FBA" w:rsidP="00286417">
            <w:pPr>
              <w:pStyle w:val="TAC"/>
              <w:rPr>
                <w:ins w:id="3563" w:author="Takao Miyake" w:date="2023-05-12T14:54:00Z"/>
                <w:rFonts w:eastAsia="SimSun"/>
                <w:sz w:val="16"/>
                <w:szCs w:val="16"/>
                <w:lang w:val="en-US" w:eastAsia="zh-CN"/>
              </w:rPr>
            </w:pPr>
            <w:ins w:id="3564" w:author="Takao Miyake" w:date="2023-05-12T14:54:00Z">
              <w:r w:rsidRPr="00D34758">
                <w:rPr>
                  <w:rFonts w:eastAsia="SimSun"/>
                  <w:sz w:val="16"/>
                  <w:szCs w:val="16"/>
                  <w:lang w:val="en-US" w:eastAsia="zh-CN"/>
                </w:rPr>
                <w:t>Rectangular</w:t>
              </w:r>
            </w:ins>
          </w:p>
        </w:tc>
        <w:tc>
          <w:tcPr>
            <w:tcW w:w="1464" w:type="dxa"/>
            <w:tcBorders>
              <w:top w:val="nil"/>
              <w:left w:val="nil"/>
              <w:bottom w:val="single" w:sz="4" w:space="0" w:color="auto"/>
              <w:right w:val="single" w:sz="4" w:space="0" w:color="auto"/>
            </w:tcBorders>
            <w:shd w:val="clear" w:color="auto" w:fill="auto"/>
            <w:hideMark/>
          </w:tcPr>
          <w:p w14:paraId="36A42D53" w14:textId="77777777" w:rsidR="00EA6FBA" w:rsidRPr="00D34758" w:rsidRDefault="00EA6FBA" w:rsidP="00286417">
            <w:pPr>
              <w:pStyle w:val="TAC"/>
              <w:rPr>
                <w:ins w:id="3565" w:author="Takao Miyake" w:date="2023-05-12T14:54:00Z"/>
                <w:rFonts w:eastAsia="SimSun"/>
                <w:sz w:val="16"/>
                <w:szCs w:val="16"/>
                <w:lang w:val="en-US" w:eastAsia="zh-CN"/>
              </w:rPr>
            </w:pPr>
            <w:ins w:id="3566" w:author="Takao Miyake" w:date="2023-05-12T14:54:00Z">
              <w:r w:rsidRPr="00D34758">
                <w:rPr>
                  <w:rFonts w:eastAsia="SimSun"/>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hideMark/>
          </w:tcPr>
          <w:p w14:paraId="536BA3D1" w14:textId="77777777" w:rsidR="00EA6FBA" w:rsidRPr="00D34758" w:rsidRDefault="00EA6FBA" w:rsidP="00286417">
            <w:pPr>
              <w:pStyle w:val="TAC"/>
              <w:rPr>
                <w:ins w:id="3567" w:author="Takao Miyake" w:date="2023-05-12T14:54:00Z"/>
                <w:rFonts w:eastAsia="SimSun"/>
                <w:sz w:val="16"/>
                <w:szCs w:val="16"/>
                <w:lang w:val="en-US" w:eastAsia="zh-CN"/>
              </w:rPr>
            </w:pPr>
            <w:ins w:id="3568" w:author="Takao Miyake" w:date="2023-05-12T14:54:00Z">
              <w:r w:rsidRPr="00D34758">
                <w:rPr>
                  <w:rFonts w:eastAsia="SimSun"/>
                  <w:sz w:val="16"/>
                  <w:szCs w:val="16"/>
                  <w:lang w:val="en-US" w:eastAsia="zh-CN"/>
                </w:rPr>
                <w:t>1</w:t>
              </w:r>
            </w:ins>
          </w:p>
        </w:tc>
        <w:tc>
          <w:tcPr>
            <w:tcW w:w="1861" w:type="dxa"/>
            <w:tcBorders>
              <w:top w:val="nil"/>
              <w:left w:val="nil"/>
              <w:bottom w:val="single" w:sz="4" w:space="0" w:color="auto"/>
              <w:right w:val="single" w:sz="4" w:space="0" w:color="auto"/>
            </w:tcBorders>
            <w:shd w:val="clear" w:color="auto" w:fill="auto"/>
            <w:hideMark/>
          </w:tcPr>
          <w:p w14:paraId="79F4FBD6" w14:textId="0A40221B" w:rsidR="00EA6FBA" w:rsidRPr="00D34758" w:rsidRDefault="00EA6FBA" w:rsidP="00286417">
            <w:pPr>
              <w:pStyle w:val="TAC"/>
              <w:rPr>
                <w:ins w:id="3569" w:author="Takao Miyake" w:date="2023-05-12T14:54:00Z"/>
                <w:rFonts w:eastAsia="SimSun"/>
                <w:sz w:val="16"/>
                <w:szCs w:val="16"/>
                <w:lang w:val="en-US" w:eastAsia="zh-CN"/>
              </w:rPr>
            </w:pPr>
            <w:ins w:id="3570" w:author="Takao Miyake" w:date="2023-05-12T14:54:00Z">
              <w:r w:rsidRPr="00D34758">
                <w:rPr>
                  <w:rFonts w:eastAsia="SimSun"/>
                  <w:sz w:val="16"/>
                  <w:szCs w:val="16"/>
                  <w:lang w:val="en-US" w:eastAsia="zh-CN"/>
                </w:rPr>
                <w:t>0.</w:t>
              </w:r>
            </w:ins>
            <w:ins w:id="3571" w:author="Takao Miyake" w:date="2023-05-12T15:28:00Z">
              <w:r w:rsidR="001723E4">
                <w:rPr>
                  <w:rFonts w:eastAsia="SimSun"/>
                  <w:sz w:val="16"/>
                  <w:szCs w:val="16"/>
                  <w:lang w:val="en-US" w:eastAsia="zh-CN"/>
                </w:rPr>
                <w:t>1</w:t>
              </w:r>
            </w:ins>
            <w:ins w:id="3572" w:author="Takao Miyake" w:date="2023-05-12T14:54:00Z">
              <w:r w:rsidRPr="00D34758">
                <w:rPr>
                  <w:rFonts w:eastAsia="SimSun"/>
                  <w:sz w:val="16"/>
                  <w:szCs w:val="16"/>
                  <w:lang w:val="en-US" w:eastAsia="zh-CN"/>
                </w:rPr>
                <w:t>0</w:t>
              </w:r>
            </w:ins>
          </w:p>
          <w:p w14:paraId="1B35991A" w14:textId="3D22DE4D" w:rsidR="00EA6FBA" w:rsidRPr="00D34758" w:rsidRDefault="00EA6FBA" w:rsidP="00286417">
            <w:pPr>
              <w:pStyle w:val="TAC"/>
              <w:rPr>
                <w:ins w:id="3573" w:author="Takao Miyake" w:date="2023-05-12T14:54:00Z"/>
                <w:rFonts w:eastAsia="SimSun"/>
                <w:sz w:val="16"/>
                <w:szCs w:val="16"/>
                <w:lang w:val="en-US" w:eastAsia="zh-CN"/>
              </w:rPr>
            </w:pPr>
          </w:p>
        </w:tc>
      </w:tr>
      <w:tr w:rsidR="00EA6FBA" w:rsidRPr="00D34758" w14:paraId="7F388E91" w14:textId="77777777" w:rsidTr="000F0C4B">
        <w:trPr>
          <w:cantSplit/>
          <w:jc w:val="center"/>
          <w:ins w:id="3574" w:author="Takao Miyake" w:date="2023-05-12T14:54:00Z"/>
        </w:trPr>
        <w:tc>
          <w:tcPr>
            <w:tcW w:w="1075" w:type="dxa"/>
            <w:tcBorders>
              <w:top w:val="nil"/>
              <w:left w:val="single" w:sz="4" w:space="0" w:color="auto"/>
              <w:bottom w:val="single" w:sz="4" w:space="0" w:color="auto"/>
              <w:right w:val="single" w:sz="4" w:space="0" w:color="auto"/>
            </w:tcBorders>
            <w:shd w:val="clear" w:color="auto" w:fill="auto"/>
            <w:hideMark/>
          </w:tcPr>
          <w:p w14:paraId="0171D321" w14:textId="77777777" w:rsidR="00EA6FBA" w:rsidRPr="00D34758" w:rsidRDefault="00EA6FBA" w:rsidP="00286417">
            <w:pPr>
              <w:pStyle w:val="TAC"/>
              <w:rPr>
                <w:ins w:id="3575" w:author="Takao Miyake" w:date="2023-05-12T14:54:00Z"/>
                <w:rFonts w:eastAsia="SimSun"/>
                <w:sz w:val="16"/>
                <w:szCs w:val="16"/>
                <w:lang w:val="en-US" w:eastAsia="zh-CN"/>
              </w:rPr>
            </w:pPr>
            <w:ins w:id="3576" w:author="Takao Miyake" w:date="2023-05-12T14:54:00Z">
              <w:r w:rsidRPr="00D34758">
                <w:rPr>
                  <w:rFonts w:eastAsia="SimSun"/>
                  <w:sz w:val="16"/>
                  <w:szCs w:val="16"/>
                  <w:lang w:val="en-US" w:eastAsia="zh-CN"/>
                </w:rPr>
                <w:t>A2-11</w:t>
              </w:r>
            </w:ins>
          </w:p>
        </w:tc>
        <w:tc>
          <w:tcPr>
            <w:tcW w:w="1980" w:type="dxa"/>
            <w:tcBorders>
              <w:top w:val="nil"/>
              <w:left w:val="nil"/>
              <w:bottom w:val="single" w:sz="4" w:space="0" w:color="auto"/>
              <w:right w:val="single" w:sz="4" w:space="0" w:color="auto"/>
            </w:tcBorders>
            <w:shd w:val="clear" w:color="auto" w:fill="auto"/>
            <w:hideMark/>
          </w:tcPr>
          <w:p w14:paraId="06BD4247" w14:textId="77777777" w:rsidR="00EA6FBA" w:rsidRPr="00D34758" w:rsidRDefault="00EA6FBA" w:rsidP="00286417">
            <w:pPr>
              <w:pStyle w:val="TAL"/>
              <w:rPr>
                <w:ins w:id="3577" w:author="Takao Miyake" w:date="2023-05-12T14:54:00Z"/>
                <w:rFonts w:eastAsia="SimSun"/>
                <w:sz w:val="16"/>
                <w:szCs w:val="16"/>
                <w:lang w:val="en-US" w:eastAsia="zh-CN"/>
              </w:rPr>
            </w:pPr>
            <w:ins w:id="3578" w:author="Takao Miyake" w:date="2023-05-12T14:54:00Z">
              <w:r w:rsidRPr="00D34758">
                <w:rPr>
                  <w:rFonts w:eastAsia="SimSun"/>
                  <w:sz w:val="16"/>
                  <w:szCs w:val="16"/>
                  <w:lang w:val="en-US" w:eastAsia="zh-CN"/>
                </w:rPr>
                <w:t>Switching uncertainty</w:t>
              </w:r>
            </w:ins>
          </w:p>
        </w:tc>
        <w:tc>
          <w:tcPr>
            <w:tcW w:w="1536" w:type="dxa"/>
            <w:tcBorders>
              <w:top w:val="nil"/>
              <w:left w:val="nil"/>
              <w:bottom w:val="single" w:sz="4" w:space="0" w:color="auto"/>
              <w:right w:val="single" w:sz="4" w:space="0" w:color="auto"/>
            </w:tcBorders>
            <w:shd w:val="clear" w:color="auto" w:fill="auto"/>
            <w:hideMark/>
          </w:tcPr>
          <w:p w14:paraId="7FAFC520" w14:textId="1102F5F5" w:rsidR="00EA6FBA" w:rsidRPr="00D34758" w:rsidRDefault="00EA6FBA" w:rsidP="00286417">
            <w:pPr>
              <w:pStyle w:val="TAC"/>
              <w:rPr>
                <w:ins w:id="3579" w:author="Takao Miyake" w:date="2023-05-12T14:54:00Z"/>
                <w:rFonts w:eastAsia="SimSun"/>
                <w:sz w:val="16"/>
                <w:szCs w:val="16"/>
                <w:lang w:val="en-US" w:eastAsia="zh-CN"/>
              </w:rPr>
            </w:pPr>
            <w:ins w:id="3580" w:author="Takao Miyake" w:date="2023-05-12T14:54:00Z">
              <w:r w:rsidRPr="00D34758">
                <w:rPr>
                  <w:rFonts w:eastAsia="SimSun"/>
                  <w:sz w:val="16"/>
                  <w:szCs w:val="16"/>
                  <w:lang w:val="en-US" w:eastAsia="zh-CN"/>
                </w:rPr>
                <w:t>0.</w:t>
              </w:r>
            </w:ins>
            <w:ins w:id="3581" w:author="Takao Miyake" w:date="2023-05-12T15:29:00Z">
              <w:r w:rsidR="001723E4">
                <w:rPr>
                  <w:rFonts w:eastAsia="SimSun"/>
                  <w:sz w:val="16"/>
                  <w:szCs w:val="16"/>
                  <w:lang w:val="en-US" w:eastAsia="zh-CN"/>
                </w:rPr>
                <w:t>43</w:t>
              </w:r>
            </w:ins>
          </w:p>
          <w:p w14:paraId="2C4A3BAE" w14:textId="4D7E93C9" w:rsidR="00EA6FBA" w:rsidRPr="00D34758" w:rsidRDefault="00EA6FBA" w:rsidP="00286417">
            <w:pPr>
              <w:pStyle w:val="TAC"/>
              <w:rPr>
                <w:ins w:id="3582" w:author="Takao Miyake" w:date="2023-05-12T14:54:00Z"/>
                <w:rFonts w:eastAsia="SimSun"/>
                <w:sz w:val="16"/>
                <w:szCs w:val="16"/>
                <w:lang w:val="en-US" w:eastAsia="zh-CN"/>
              </w:rPr>
            </w:pPr>
          </w:p>
        </w:tc>
        <w:tc>
          <w:tcPr>
            <w:tcW w:w="1382" w:type="dxa"/>
            <w:tcBorders>
              <w:top w:val="nil"/>
              <w:left w:val="nil"/>
              <w:bottom w:val="single" w:sz="4" w:space="0" w:color="auto"/>
              <w:right w:val="single" w:sz="4" w:space="0" w:color="auto"/>
            </w:tcBorders>
            <w:shd w:val="clear" w:color="auto" w:fill="auto"/>
            <w:hideMark/>
          </w:tcPr>
          <w:p w14:paraId="36E0527F" w14:textId="77777777" w:rsidR="00EA6FBA" w:rsidRPr="00D34758" w:rsidRDefault="00EA6FBA" w:rsidP="00286417">
            <w:pPr>
              <w:pStyle w:val="TAC"/>
              <w:rPr>
                <w:ins w:id="3583" w:author="Takao Miyake" w:date="2023-05-12T14:54:00Z"/>
                <w:rFonts w:eastAsia="SimSun"/>
                <w:sz w:val="16"/>
                <w:szCs w:val="16"/>
                <w:lang w:val="en-US" w:eastAsia="zh-CN"/>
              </w:rPr>
            </w:pPr>
            <w:ins w:id="3584" w:author="Takao Miyake" w:date="2023-05-12T14:54:00Z">
              <w:r w:rsidRPr="00D34758">
                <w:rPr>
                  <w:rFonts w:eastAsia="SimSun"/>
                  <w:sz w:val="16"/>
                  <w:szCs w:val="16"/>
                  <w:lang w:val="en-US" w:eastAsia="zh-CN"/>
                </w:rPr>
                <w:t>Rectangular</w:t>
              </w:r>
            </w:ins>
          </w:p>
        </w:tc>
        <w:tc>
          <w:tcPr>
            <w:tcW w:w="1464" w:type="dxa"/>
            <w:tcBorders>
              <w:top w:val="nil"/>
              <w:left w:val="nil"/>
              <w:bottom w:val="single" w:sz="4" w:space="0" w:color="auto"/>
              <w:right w:val="single" w:sz="4" w:space="0" w:color="auto"/>
            </w:tcBorders>
            <w:shd w:val="clear" w:color="auto" w:fill="auto"/>
            <w:hideMark/>
          </w:tcPr>
          <w:p w14:paraId="56C9B0E2" w14:textId="77777777" w:rsidR="00EA6FBA" w:rsidRPr="00D34758" w:rsidRDefault="00EA6FBA" w:rsidP="00286417">
            <w:pPr>
              <w:pStyle w:val="TAC"/>
              <w:rPr>
                <w:ins w:id="3585" w:author="Takao Miyake" w:date="2023-05-12T14:54:00Z"/>
                <w:rFonts w:eastAsia="SimSun"/>
                <w:sz w:val="16"/>
                <w:szCs w:val="16"/>
                <w:lang w:val="en-US" w:eastAsia="zh-CN"/>
              </w:rPr>
            </w:pPr>
            <w:ins w:id="3586" w:author="Takao Miyake" w:date="2023-05-12T14:54:00Z">
              <w:r w:rsidRPr="00D34758">
                <w:rPr>
                  <w:rFonts w:eastAsia="SimSun"/>
                  <w:sz w:val="16"/>
                  <w:szCs w:val="16"/>
                  <w:lang w:val="en-US" w:eastAsia="zh-CN"/>
                </w:rPr>
                <w:t>1.73</w:t>
              </w:r>
            </w:ins>
          </w:p>
        </w:tc>
        <w:tc>
          <w:tcPr>
            <w:tcW w:w="333" w:type="dxa"/>
            <w:tcBorders>
              <w:top w:val="nil"/>
              <w:left w:val="nil"/>
              <w:bottom w:val="single" w:sz="4" w:space="0" w:color="auto"/>
              <w:right w:val="single" w:sz="4" w:space="0" w:color="auto"/>
            </w:tcBorders>
            <w:shd w:val="clear" w:color="auto" w:fill="auto"/>
            <w:hideMark/>
          </w:tcPr>
          <w:p w14:paraId="1293AF10" w14:textId="77777777" w:rsidR="00EA6FBA" w:rsidRPr="00D34758" w:rsidRDefault="00EA6FBA" w:rsidP="00286417">
            <w:pPr>
              <w:pStyle w:val="TAC"/>
              <w:rPr>
                <w:ins w:id="3587" w:author="Takao Miyake" w:date="2023-05-12T14:54:00Z"/>
                <w:rFonts w:eastAsia="SimSun"/>
                <w:sz w:val="16"/>
                <w:szCs w:val="16"/>
                <w:lang w:val="en-US" w:eastAsia="zh-CN"/>
              </w:rPr>
            </w:pPr>
            <w:ins w:id="3588" w:author="Takao Miyake" w:date="2023-05-12T14:54:00Z">
              <w:r w:rsidRPr="00D34758">
                <w:rPr>
                  <w:rFonts w:eastAsia="SimSun"/>
                  <w:sz w:val="16"/>
                  <w:szCs w:val="16"/>
                  <w:lang w:val="en-US" w:eastAsia="zh-CN"/>
                </w:rPr>
                <w:t>0</w:t>
              </w:r>
            </w:ins>
          </w:p>
        </w:tc>
        <w:tc>
          <w:tcPr>
            <w:tcW w:w="1861" w:type="dxa"/>
            <w:tcBorders>
              <w:top w:val="nil"/>
              <w:left w:val="nil"/>
              <w:bottom w:val="single" w:sz="4" w:space="0" w:color="auto"/>
              <w:right w:val="single" w:sz="4" w:space="0" w:color="auto"/>
            </w:tcBorders>
            <w:shd w:val="clear" w:color="auto" w:fill="auto"/>
            <w:hideMark/>
          </w:tcPr>
          <w:p w14:paraId="2C4C7418" w14:textId="32411F50" w:rsidR="00EA6FBA" w:rsidRPr="00D34758" w:rsidRDefault="00EA6FBA" w:rsidP="00286417">
            <w:pPr>
              <w:pStyle w:val="TAC"/>
              <w:rPr>
                <w:ins w:id="3589" w:author="Takao Miyake" w:date="2023-05-12T14:54:00Z"/>
                <w:rFonts w:eastAsia="SimSun"/>
                <w:sz w:val="16"/>
                <w:szCs w:val="16"/>
                <w:lang w:val="en-US" w:eastAsia="zh-CN"/>
              </w:rPr>
            </w:pPr>
            <w:ins w:id="3590" w:author="Takao Miyake" w:date="2023-05-12T14:54:00Z">
              <w:r w:rsidRPr="00D34758">
                <w:rPr>
                  <w:rFonts w:eastAsia="SimSun"/>
                  <w:sz w:val="16"/>
                  <w:szCs w:val="16"/>
                  <w:lang w:val="en-US" w:eastAsia="zh-CN"/>
                </w:rPr>
                <w:t>0.</w:t>
              </w:r>
            </w:ins>
            <w:ins w:id="3591" w:author="Takao Miyake" w:date="2023-05-12T15:29:00Z">
              <w:r w:rsidR="001723E4">
                <w:rPr>
                  <w:rFonts w:eastAsia="SimSun"/>
                  <w:sz w:val="16"/>
                  <w:szCs w:val="16"/>
                  <w:lang w:val="en-US" w:eastAsia="zh-CN"/>
                </w:rPr>
                <w:t>25</w:t>
              </w:r>
            </w:ins>
          </w:p>
          <w:p w14:paraId="5CB0A1B5" w14:textId="6CFFCA47" w:rsidR="00EA6FBA" w:rsidRPr="00D34758" w:rsidRDefault="00EA6FBA" w:rsidP="00286417">
            <w:pPr>
              <w:pStyle w:val="TAC"/>
              <w:rPr>
                <w:ins w:id="3592" w:author="Takao Miyake" w:date="2023-05-12T14:54:00Z"/>
                <w:rFonts w:eastAsia="SimSun"/>
                <w:sz w:val="16"/>
                <w:szCs w:val="16"/>
                <w:lang w:val="en-US" w:eastAsia="zh-CN"/>
              </w:rPr>
            </w:pPr>
          </w:p>
        </w:tc>
      </w:tr>
      <w:tr w:rsidR="00EA6FBA" w:rsidRPr="00D34758" w14:paraId="39BE52A7" w14:textId="77777777" w:rsidTr="00F57162">
        <w:trPr>
          <w:cantSplit/>
          <w:jc w:val="center"/>
          <w:ins w:id="3593" w:author="Takao Miyake" w:date="2023-05-12T14:54:00Z"/>
        </w:trPr>
        <w:tc>
          <w:tcPr>
            <w:tcW w:w="7770" w:type="dxa"/>
            <w:gridSpan w:val="6"/>
            <w:tcBorders>
              <w:top w:val="single" w:sz="4" w:space="0" w:color="auto"/>
              <w:left w:val="single" w:sz="4" w:space="0" w:color="auto"/>
              <w:bottom w:val="single" w:sz="4" w:space="0" w:color="auto"/>
              <w:right w:val="single" w:sz="4" w:space="0" w:color="auto"/>
            </w:tcBorders>
            <w:shd w:val="clear" w:color="auto" w:fill="auto"/>
            <w:hideMark/>
          </w:tcPr>
          <w:p w14:paraId="37C24D82" w14:textId="77777777" w:rsidR="00EA6FBA" w:rsidRPr="00D34758" w:rsidRDefault="00EA6FBA" w:rsidP="00286417">
            <w:pPr>
              <w:pStyle w:val="TAH"/>
              <w:rPr>
                <w:ins w:id="3594" w:author="Takao Miyake" w:date="2023-05-12T14:54:00Z"/>
                <w:rFonts w:eastAsia="SimSun"/>
                <w:sz w:val="16"/>
                <w:szCs w:val="16"/>
                <w:lang w:val="en-US" w:eastAsia="zh-CN"/>
              </w:rPr>
            </w:pPr>
            <w:ins w:id="3595" w:author="Takao Miyake" w:date="2023-05-12T14:54:00Z">
              <w:r w:rsidRPr="00D34758">
                <w:rPr>
                  <w:rFonts w:eastAsia="SimSun"/>
                  <w:sz w:val="16"/>
                  <w:szCs w:val="16"/>
                  <w:lang w:val="en-US" w:eastAsia="zh-CN"/>
                </w:rPr>
                <w:t>Combined standard uncertainty (1σ) (dB)</w:t>
              </w:r>
            </w:ins>
          </w:p>
        </w:tc>
        <w:tc>
          <w:tcPr>
            <w:tcW w:w="1861" w:type="dxa"/>
            <w:tcBorders>
              <w:top w:val="nil"/>
              <w:left w:val="nil"/>
              <w:bottom w:val="single" w:sz="4" w:space="0" w:color="auto"/>
              <w:right w:val="single" w:sz="4" w:space="0" w:color="auto"/>
            </w:tcBorders>
            <w:shd w:val="clear" w:color="auto" w:fill="auto"/>
            <w:hideMark/>
          </w:tcPr>
          <w:p w14:paraId="6DA04D31" w14:textId="3EA34E04" w:rsidR="00EA6FBA" w:rsidRPr="00D34758" w:rsidRDefault="001723E4" w:rsidP="001723E4">
            <w:pPr>
              <w:pStyle w:val="TAH"/>
              <w:rPr>
                <w:ins w:id="3596" w:author="Takao Miyake" w:date="2023-05-12T14:54:00Z"/>
                <w:rFonts w:eastAsia="SimSun"/>
                <w:sz w:val="16"/>
                <w:szCs w:val="16"/>
                <w:lang w:val="en-US" w:eastAsia="zh-CN"/>
              </w:rPr>
            </w:pPr>
            <w:ins w:id="3597" w:author="Takao Miyake" w:date="2023-05-12T15:29:00Z">
              <w:r>
                <w:rPr>
                  <w:rFonts w:eastAsia="SimSun"/>
                  <w:sz w:val="16"/>
                  <w:szCs w:val="16"/>
                  <w:lang w:val="en-US" w:eastAsia="zh-CN"/>
                </w:rPr>
                <w:t>2.53</w:t>
              </w:r>
            </w:ins>
          </w:p>
        </w:tc>
      </w:tr>
      <w:tr w:rsidR="00EA6FBA" w:rsidRPr="00D34758" w14:paraId="250AA9D6" w14:textId="77777777" w:rsidTr="00FE4D0D">
        <w:trPr>
          <w:cantSplit/>
          <w:jc w:val="center"/>
          <w:ins w:id="3598" w:author="Takao Miyake" w:date="2023-05-12T14:54:00Z"/>
        </w:trPr>
        <w:tc>
          <w:tcPr>
            <w:tcW w:w="7770" w:type="dxa"/>
            <w:gridSpan w:val="6"/>
            <w:tcBorders>
              <w:top w:val="single" w:sz="4" w:space="0" w:color="auto"/>
              <w:left w:val="single" w:sz="4" w:space="0" w:color="auto"/>
              <w:bottom w:val="single" w:sz="4" w:space="0" w:color="auto"/>
              <w:right w:val="single" w:sz="4" w:space="0" w:color="auto"/>
            </w:tcBorders>
            <w:shd w:val="clear" w:color="auto" w:fill="auto"/>
            <w:hideMark/>
          </w:tcPr>
          <w:p w14:paraId="5575A244" w14:textId="77777777" w:rsidR="00EA6FBA" w:rsidRPr="00D34758" w:rsidRDefault="00EA6FBA" w:rsidP="00286417">
            <w:pPr>
              <w:pStyle w:val="TAH"/>
              <w:rPr>
                <w:ins w:id="3599" w:author="Takao Miyake" w:date="2023-05-12T14:54:00Z"/>
                <w:rFonts w:eastAsia="SimSun"/>
                <w:sz w:val="16"/>
                <w:szCs w:val="16"/>
                <w:lang w:val="en-US" w:eastAsia="zh-CN"/>
              </w:rPr>
            </w:pPr>
            <w:ins w:id="3600" w:author="Takao Miyake" w:date="2023-05-12T14:54:00Z">
              <w:r w:rsidRPr="00D34758">
                <w:rPr>
                  <w:rFonts w:eastAsia="SimSun"/>
                  <w:sz w:val="16"/>
                  <w:szCs w:val="16"/>
                  <w:lang w:val="en-US" w:eastAsia="zh-CN"/>
                </w:rPr>
                <w:t>Expanded uncertainty (1.96σ - confidence interval of 95 %) (dB)</w:t>
              </w:r>
            </w:ins>
          </w:p>
        </w:tc>
        <w:tc>
          <w:tcPr>
            <w:tcW w:w="1861" w:type="dxa"/>
            <w:tcBorders>
              <w:top w:val="nil"/>
              <w:left w:val="nil"/>
              <w:bottom w:val="single" w:sz="4" w:space="0" w:color="auto"/>
              <w:right w:val="single" w:sz="4" w:space="0" w:color="auto"/>
            </w:tcBorders>
            <w:shd w:val="clear" w:color="auto" w:fill="auto"/>
            <w:hideMark/>
          </w:tcPr>
          <w:p w14:paraId="2CD5E6F9" w14:textId="37BF15F8" w:rsidR="00EA6FBA" w:rsidRPr="00D34758" w:rsidRDefault="001723E4" w:rsidP="001723E4">
            <w:pPr>
              <w:pStyle w:val="TAH"/>
              <w:rPr>
                <w:ins w:id="3601" w:author="Takao Miyake" w:date="2023-05-12T14:54:00Z"/>
                <w:rFonts w:eastAsia="SimSun"/>
                <w:sz w:val="16"/>
                <w:szCs w:val="16"/>
                <w:lang w:val="en-US" w:eastAsia="zh-CN"/>
              </w:rPr>
            </w:pPr>
            <w:ins w:id="3602" w:author="Takao Miyake" w:date="2023-05-12T15:29:00Z">
              <w:r>
                <w:rPr>
                  <w:rFonts w:eastAsia="SimSun"/>
                  <w:sz w:val="16"/>
                  <w:szCs w:val="16"/>
                  <w:lang w:val="en-US" w:eastAsia="zh-CN"/>
                </w:rPr>
                <w:t>4</w:t>
              </w:r>
            </w:ins>
            <w:ins w:id="3603" w:author="Takao Miyake" w:date="2023-05-12T14:54:00Z">
              <w:r w:rsidR="00EA6FBA" w:rsidRPr="00D34758">
                <w:rPr>
                  <w:rFonts w:eastAsia="SimSun"/>
                  <w:sz w:val="16"/>
                  <w:szCs w:val="16"/>
                  <w:lang w:val="en-US" w:eastAsia="zh-CN"/>
                </w:rPr>
                <w:t>.9</w:t>
              </w:r>
            </w:ins>
            <w:ins w:id="3604" w:author="Takao Miyake" w:date="2023-05-12T15:29:00Z">
              <w:r>
                <w:rPr>
                  <w:rFonts w:eastAsia="SimSun"/>
                  <w:sz w:val="16"/>
                  <w:szCs w:val="16"/>
                  <w:lang w:val="en-US" w:eastAsia="zh-CN"/>
                </w:rPr>
                <w:t>6</w:t>
              </w:r>
            </w:ins>
          </w:p>
        </w:tc>
      </w:tr>
      <w:tr w:rsidR="00EA6FBA" w:rsidRPr="00D34758" w14:paraId="7E78FA86" w14:textId="77777777" w:rsidTr="00D75908">
        <w:trPr>
          <w:cantSplit/>
          <w:jc w:val="center"/>
          <w:ins w:id="3605" w:author="Takao Miyake" w:date="2023-05-12T14:54:00Z"/>
        </w:trPr>
        <w:tc>
          <w:tcPr>
            <w:tcW w:w="7770"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2522463E" w14:textId="77777777" w:rsidR="00EA6FBA" w:rsidRPr="00D34758" w:rsidRDefault="00EA6FBA" w:rsidP="00286417">
            <w:pPr>
              <w:pStyle w:val="TAH"/>
              <w:rPr>
                <w:ins w:id="3606" w:author="Takao Miyake" w:date="2023-05-12T14:54:00Z"/>
                <w:rFonts w:eastAsia="SimSun"/>
                <w:sz w:val="16"/>
                <w:szCs w:val="16"/>
                <w:lang w:val="en-US" w:eastAsia="zh-CN"/>
              </w:rPr>
            </w:pPr>
            <w:ins w:id="3607" w:author="Takao Miyake" w:date="2023-05-12T14:54:00Z">
              <w:r w:rsidRPr="00D34758">
                <w:rPr>
                  <w:rFonts w:eastAsia="SimSun"/>
                  <w:sz w:val="16"/>
                  <w:szCs w:val="16"/>
                  <w:lang w:val="en-US" w:eastAsia="zh-CN"/>
                </w:rPr>
                <w:t>TRP summation error</w:t>
              </w:r>
            </w:ins>
          </w:p>
        </w:tc>
        <w:tc>
          <w:tcPr>
            <w:tcW w:w="1861" w:type="dxa"/>
            <w:tcBorders>
              <w:top w:val="nil"/>
              <w:left w:val="nil"/>
              <w:bottom w:val="single" w:sz="4" w:space="0" w:color="auto"/>
              <w:right w:val="single" w:sz="4" w:space="0" w:color="auto"/>
            </w:tcBorders>
            <w:shd w:val="clear" w:color="auto" w:fill="auto"/>
            <w:noWrap/>
            <w:hideMark/>
          </w:tcPr>
          <w:p w14:paraId="6979BDF3" w14:textId="57F7EC77" w:rsidR="00EA6FBA" w:rsidRPr="00D34758" w:rsidRDefault="00EA6FBA" w:rsidP="001723E4">
            <w:pPr>
              <w:pStyle w:val="TAH"/>
              <w:rPr>
                <w:ins w:id="3608" w:author="Takao Miyake" w:date="2023-05-12T14:54:00Z"/>
                <w:rFonts w:eastAsia="SimSun"/>
                <w:sz w:val="16"/>
                <w:szCs w:val="16"/>
                <w:lang w:val="en-US" w:eastAsia="zh-CN"/>
              </w:rPr>
            </w:pPr>
            <w:ins w:id="3609" w:author="Takao Miyake" w:date="2023-05-12T14:54:00Z">
              <w:r w:rsidRPr="00D34758">
                <w:rPr>
                  <w:rFonts w:eastAsia="SimSun"/>
                  <w:sz w:val="16"/>
                  <w:szCs w:val="16"/>
                  <w:lang w:val="en-US" w:eastAsia="zh-CN"/>
                </w:rPr>
                <w:t>1.20</w:t>
              </w:r>
            </w:ins>
          </w:p>
        </w:tc>
      </w:tr>
      <w:tr w:rsidR="00EA6FBA" w:rsidRPr="00D34758" w14:paraId="1BF20E21" w14:textId="77777777" w:rsidTr="00FA06CD">
        <w:trPr>
          <w:cantSplit/>
          <w:jc w:val="center"/>
          <w:ins w:id="3610" w:author="Takao Miyake" w:date="2023-05-12T14:54:00Z"/>
        </w:trPr>
        <w:tc>
          <w:tcPr>
            <w:tcW w:w="7770"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022FF26D" w14:textId="77777777" w:rsidR="00EA6FBA" w:rsidRPr="00D34758" w:rsidRDefault="00EA6FBA" w:rsidP="00286417">
            <w:pPr>
              <w:pStyle w:val="TAH"/>
              <w:rPr>
                <w:ins w:id="3611" w:author="Takao Miyake" w:date="2023-05-12T14:54:00Z"/>
                <w:rFonts w:eastAsia="SimSun"/>
                <w:sz w:val="16"/>
                <w:szCs w:val="16"/>
                <w:lang w:val="en-US" w:eastAsia="zh-CN"/>
              </w:rPr>
            </w:pPr>
            <w:ins w:id="3612" w:author="Takao Miyake" w:date="2023-05-12T14:54:00Z">
              <w:r w:rsidRPr="00D34758">
                <w:rPr>
                  <w:rFonts w:eastAsia="SimSun"/>
                  <w:sz w:val="16"/>
                  <w:szCs w:val="16"/>
                  <w:lang w:val="en-US" w:eastAsia="zh-CN"/>
                </w:rPr>
                <w:t>Total MU</w:t>
              </w:r>
            </w:ins>
          </w:p>
        </w:tc>
        <w:tc>
          <w:tcPr>
            <w:tcW w:w="1861" w:type="dxa"/>
            <w:tcBorders>
              <w:top w:val="nil"/>
              <w:left w:val="nil"/>
              <w:bottom w:val="single" w:sz="4" w:space="0" w:color="auto"/>
              <w:right w:val="single" w:sz="4" w:space="0" w:color="auto"/>
            </w:tcBorders>
            <w:shd w:val="clear" w:color="auto" w:fill="auto"/>
            <w:noWrap/>
            <w:hideMark/>
          </w:tcPr>
          <w:p w14:paraId="6DE2415A" w14:textId="208C0440" w:rsidR="00EA6FBA" w:rsidRPr="00D34758" w:rsidRDefault="001723E4" w:rsidP="001723E4">
            <w:pPr>
              <w:pStyle w:val="TAH"/>
              <w:rPr>
                <w:ins w:id="3613" w:author="Takao Miyake" w:date="2023-05-12T14:54:00Z"/>
                <w:rFonts w:eastAsia="SimSun"/>
                <w:sz w:val="16"/>
                <w:szCs w:val="16"/>
                <w:lang w:val="en-US" w:eastAsia="zh-CN"/>
              </w:rPr>
            </w:pPr>
            <w:ins w:id="3614" w:author="Takao Miyake" w:date="2023-05-12T15:29:00Z">
              <w:r>
                <w:rPr>
                  <w:rFonts w:eastAsia="SimSun"/>
                  <w:sz w:val="16"/>
                  <w:szCs w:val="16"/>
                  <w:lang w:val="en-US" w:eastAsia="zh-CN"/>
                </w:rPr>
                <w:t>5</w:t>
              </w:r>
            </w:ins>
            <w:ins w:id="3615" w:author="Takao Miyake" w:date="2023-05-12T14:54:00Z">
              <w:r w:rsidR="00EA6FBA" w:rsidRPr="00D34758">
                <w:rPr>
                  <w:rFonts w:eastAsia="SimSun"/>
                  <w:sz w:val="16"/>
                  <w:szCs w:val="16"/>
                  <w:lang w:val="en-US" w:eastAsia="zh-CN"/>
                </w:rPr>
                <w:t>.</w:t>
              </w:r>
            </w:ins>
            <w:ins w:id="3616" w:author="Takao Miyake" w:date="2023-05-12T15:29:00Z">
              <w:r>
                <w:rPr>
                  <w:rFonts w:eastAsia="SimSun"/>
                  <w:sz w:val="16"/>
                  <w:szCs w:val="16"/>
                  <w:lang w:val="en-US" w:eastAsia="zh-CN"/>
                </w:rPr>
                <w:t>11</w:t>
              </w:r>
            </w:ins>
          </w:p>
        </w:tc>
      </w:tr>
    </w:tbl>
    <w:p w14:paraId="3113D107" w14:textId="77777777" w:rsidR="00A66DE6" w:rsidRDefault="00A66DE6" w:rsidP="00A66DE6">
      <w:pPr>
        <w:rPr>
          <w:b/>
          <w:bCs/>
          <w:noProof/>
        </w:rPr>
      </w:pPr>
    </w:p>
    <w:p w14:paraId="15DB14EF" w14:textId="17CD110D" w:rsidR="00A66DE6" w:rsidRDefault="00A66DE6" w:rsidP="00A66DE6">
      <w:pPr>
        <w:rPr>
          <w:b/>
          <w:bCs/>
          <w:noProof/>
        </w:rPr>
      </w:pPr>
      <w:r w:rsidRPr="00F53E76">
        <w:rPr>
          <w:b/>
          <w:bCs/>
          <w:noProof/>
        </w:rPr>
        <w:t>&lt;&lt; Unchanged clauses skipped &gt;&gt;</w:t>
      </w:r>
    </w:p>
    <w:p w14:paraId="20E1AD21" w14:textId="77777777" w:rsidR="00557E37" w:rsidRPr="00E11EA5" w:rsidRDefault="00557E37" w:rsidP="00557E37">
      <w:pPr>
        <w:pStyle w:val="Heading3"/>
      </w:pPr>
      <w:bookmarkStart w:id="3617" w:name="_Toc32332406"/>
      <w:bookmarkStart w:id="3618" w:name="_Toc37430323"/>
      <w:bookmarkStart w:id="3619" w:name="_Toc43739426"/>
      <w:bookmarkStart w:id="3620" w:name="_Toc46347187"/>
      <w:bookmarkStart w:id="3621" w:name="_Toc53166126"/>
      <w:bookmarkStart w:id="3622" w:name="_Toc53166821"/>
      <w:bookmarkStart w:id="3623" w:name="_Toc53167515"/>
      <w:bookmarkStart w:id="3624" w:name="_Toc61130776"/>
      <w:bookmarkStart w:id="3625" w:name="_Toc61131502"/>
      <w:bookmarkStart w:id="3626" w:name="_Toc61188344"/>
      <w:bookmarkStart w:id="3627" w:name="_Toc83029634"/>
      <w:bookmarkStart w:id="3628" w:name="_Toc83920232"/>
      <w:bookmarkStart w:id="3629" w:name="_Toc89785253"/>
      <w:bookmarkStart w:id="3630" w:name="_Toc21086535"/>
      <w:bookmarkStart w:id="3631" w:name="_Toc29768984"/>
      <w:r w:rsidRPr="00E11EA5">
        <w:t>11.3.7</w:t>
      </w:r>
      <w:r w:rsidRPr="00E11EA5">
        <w:tab/>
        <w:t>Maximum accepted test system uncertainty</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p>
    <w:p w14:paraId="0CBB934C" w14:textId="77777777" w:rsidR="00557E37" w:rsidRPr="00E11EA5" w:rsidRDefault="00557E37" w:rsidP="00557E37">
      <w:pPr>
        <w:rPr>
          <w:lang w:val="en-US"/>
        </w:rPr>
      </w:pPr>
      <w:r w:rsidRPr="00E11EA5">
        <w:rPr>
          <w:lang w:val="en-US"/>
        </w:rPr>
        <w:t>For the frequency range up to 4.2</w:t>
      </w:r>
      <w:r>
        <w:rPr>
          <w:lang w:val="en-US"/>
        </w:rPr>
        <w:t> </w:t>
      </w:r>
      <w:r w:rsidRPr="00E11EA5">
        <w:rPr>
          <w:lang w:val="en-US"/>
        </w:rPr>
        <w:t>GHz, the same MU values as for E-UTRA were adopted. It is expected that the test chamber setup, calibration and measurement procedures for E-UTRA and NR will be highly similar. All uncertainty factors were judged to be the same.</w:t>
      </w:r>
    </w:p>
    <w:p w14:paraId="130E88F4" w14:textId="77777777" w:rsidR="00557E37" w:rsidRPr="00E11EA5" w:rsidRDefault="00557E37" w:rsidP="00557E37">
      <w:pPr>
        <w:rPr>
          <w:lang w:val="en-US"/>
        </w:rPr>
      </w:pPr>
      <w:r w:rsidRPr="00E11EA5">
        <w:rPr>
          <w:lang w:val="en-US"/>
        </w:rPr>
        <w:t>For the frequency range 4.2 - 6</w:t>
      </w:r>
      <w:r>
        <w:rPr>
          <w:lang w:val="en-US"/>
        </w:rPr>
        <w:t> </w:t>
      </w:r>
      <w:r w:rsidRPr="00E11EA5">
        <w:rPr>
          <w:lang w:val="en-US"/>
        </w:rPr>
        <w:t>GHz, all MU factors, including instrumentation related MU were judged to be the same as for the 3 - 4.2</w:t>
      </w:r>
      <w:r>
        <w:rPr>
          <w:lang w:val="en-US"/>
        </w:rPr>
        <w:t> </w:t>
      </w:r>
      <w:r w:rsidRPr="00E11EA5">
        <w:rPr>
          <w:lang w:val="en-US"/>
        </w:rPr>
        <w:t>GHz range, and thus the total MU for 4.2 – 6</w:t>
      </w:r>
      <w:r>
        <w:rPr>
          <w:lang w:val="en-US"/>
        </w:rPr>
        <w:t> </w:t>
      </w:r>
      <w:r w:rsidRPr="00E11EA5">
        <w:rPr>
          <w:lang w:val="en-US"/>
        </w:rPr>
        <w:t>GHz is the same as for 3 - 4.2</w:t>
      </w:r>
      <w:r>
        <w:rPr>
          <w:lang w:val="en-US"/>
        </w:rPr>
        <w:t> </w:t>
      </w:r>
      <w:r w:rsidRPr="00E11EA5">
        <w:rPr>
          <w:lang w:val="en-US"/>
        </w:rPr>
        <w:t>GHz. This assessment was made under the assumption of testing BS designed for licensed spectrum; for unlicensed spectrum the MU may differ.</w:t>
      </w:r>
    </w:p>
    <w:p w14:paraId="2FA8B0EA" w14:textId="77777777" w:rsidR="00557E37" w:rsidRPr="00E11EA5" w:rsidRDefault="00557E37" w:rsidP="00557E37">
      <w:pPr>
        <w:rPr>
          <w:lang w:val="en-US"/>
        </w:rPr>
      </w:pPr>
      <w:r w:rsidRPr="00E11EA5">
        <w:rPr>
          <w:lang w:val="en-US"/>
        </w:rPr>
        <w:t>For CATR the expanded MU is established as a root sum square combining of the dB values for the MU and the SE (see clause</w:t>
      </w:r>
      <w:r>
        <w:rPr>
          <w:lang w:val="en-US"/>
        </w:rPr>
        <w:t> </w:t>
      </w:r>
      <w:r w:rsidRPr="00E11EA5">
        <w:rPr>
          <w:lang w:val="en-US"/>
        </w:rPr>
        <w:t>6.3.6), the MU for absolute ACLR was decided to be 2.7 dB for the frequency range 24.25</w:t>
      </w:r>
      <w:r>
        <w:rPr>
          <w:lang w:val="en-US"/>
        </w:rPr>
        <w:t xml:space="preserve"> </w:t>
      </w:r>
      <w:r w:rsidRPr="00E11EA5">
        <w:rPr>
          <w:lang w:val="en-US"/>
        </w:rPr>
        <w:t>&lt;</w:t>
      </w:r>
      <w:r>
        <w:rPr>
          <w:lang w:val="en-US"/>
        </w:rPr>
        <w:t xml:space="preserve"> </w:t>
      </w:r>
      <w:r w:rsidRPr="00E11EA5">
        <w:rPr>
          <w:lang w:val="en-US"/>
        </w:rPr>
        <w:t>f</w:t>
      </w:r>
      <w:r>
        <w:rPr>
          <w:lang w:val="en-US"/>
        </w:rPr>
        <w:t xml:space="preserve"> </w:t>
      </w:r>
      <w:r w:rsidRPr="00E11EA5">
        <w:rPr>
          <w:lang w:val="en-US"/>
        </w:rPr>
        <w:t>&lt;</w:t>
      </w:r>
      <w:r>
        <w:rPr>
          <w:lang w:val="en-US"/>
        </w:rPr>
        <w:t xml:space="preserve"> </w:t>
      </w:r>
      <w:r w:rsidRPr="00E11EA5">
        <w:rPr>
          <w:lang w:val="en-US"/>
        </w:rPr>
        <w:t>29.5</w:t>
      </w:r>
      <w:r>
        <w:rPr>
          <w:lang w:val="en-US"/>
        </w:rPr>
        <w:t> </w:t>
      </w:r>
      <w:r w:rsidRPr="00E11EA5">
        <w:rPr>
          <w:lang w:val="en-US"/>
        </w:rPr>
        <w:t>GHz and 2.7 dB for the frequency range 37</w:t>
      </w:r>
      <w:r>
        <w:rPr>
          <w:lang w:val="en-US"/>
        </w:rPr>
        <w:t xml:space="preserve"> </w:t>
      </w:r>
      <w:r w:rsidRPr="00E11EA5">
        <w:rPr>
          <w:lang w:val="en-US"/>
        </w:rPr>
        <w:t>&lt;</w:t>
      </w:r>
      <w:r>
        <w:rPr>
          <w:lang w:val="en-US"/>
        </w:rPr>
        <w:t xml:space="preserve"> </w:t>
      </w:r>
      <w:r w:rsidRPr="00E11EA5">
        <w:rPr>
          <w:lang w:val="en-US"/>
        </w:rPr>
        <w:t>f</w:t>
      </w:r>
      <w:r>
        <w:rPr>
          <w:lang w:val="en-US"/>
        </w:rPr>
        <w:t xml:space="preserve"> </w:t>
      </w:r>
      <w:r w:rsidRPr="00E11EA5">
        <w:rPr>
          <w:lang w:val="en-US"/>
        </w:rPr>
        <w:t>&lt;</w:t>
      </w:r>
      <w:r>
        <w:rPr>
          <w:lang w:val="en-US"/>
        </w:rPr>
        <w:t xml:space="preserve"> 43.5 GHz</w:t>
      </w:r>
      <w:r w:rsidRPr="00E11EA5">
        <w:rPr>
          <w:lang w:val="en-US"/>
        </w:rPr>
        <w:t>. The MU for relative ACLR was decided to be 2.3 dB for the frequency range 24.25</w:t>
      </w:r>
      <w:r>
        <w:rPr>
          <w:lang w:val="en-US"/>
        </w:rPr>
        <w:t xml:space="preserve"> </w:t>
      </w:r>
      <w:r w:rsidRPr="00E11EA5">
        <w:rPr>
          <w:lang w:val="en-US"/>
        </w:rPr>
        <w:t>&lt;</w:t>
      </w:r>
      <w:r>
        <w:rPr>
          <w:lang w:val="en-US"/>
        </w:rPr>
        <w:t xml:space="preserve"> </w:t>
      </w:r>
      <w:r w:rsidRPr="00E11EA5">
        <w:rPr>
          <w:lang w:val="en-US"/>
        </w:rPr>
        <w:t>f</w:t>
      </w:r>
      <w:r>
        <w:rPr>
          <w:lang w:val="en-US"/>
        </w:rPr>
        <w:t xml:space="preserve"> </w:t>
      </w:r>
      <w:r w:rsidRPr="00E11EA5">
        <w:rPr>
          <w:lang w:val="en-US"/>
        </w:rPr>
        <w:t>&lt;</w:t>
      </w:r>
      <w:r>
        <w:rPr>
          <w:lang w:val="en-US"/>
        </w:rPr>
        <w:t xml:space="preserve"> </w:t>
      </w:r>
      <w:r w:rsidRPr="00E11EA5">
        <w:rPr>
          <w:lang w:val="en-US"/>
        </w:rPr>
        <w:t>29.5</w:t>
      </w:r>
      <w:r>
        <w:rPr>
          <w:lang w:val="en-US"/>
        </w:rPr>
        <w:t> </w:t>
      </w:r>
      <w:r w:rsidRPr="00E11EA5">
        <w:rPr>
          <w:lang w:val="en-US"/>
        </w:rPr>
        <w:t>GHz and 2.6 dB for the frequency range 37</w:t>
      </w:r>
      <w:r>
        <w:rPr>
          <w:lang w:val="en-US"/>
        </w:rPr>
        <w:t xml:space="preserve"> </w:t>
      </w:r>
      <w:r w:rsidRPr="00E11EA5">
        <w:rPr>
          <w:lang w:val="en-US"/>
        </w:rPr>
        <w:t>&lt;</w:t>
      </w:r>
      <w:r>
        <w:rPr>
          <w:lang w:val="en-US"/>
        </w:rPr>
        <w:t xml:space="preserve"> </w:t>
      </w:r>
      <w:r w:rsidRPr="00E11EA5">
        <w:rPr>
          <w:lang w:val="en-US"/>
        </w:rPr>
        <w:t>f</w:t>
      </w:r>
      <w:r>
        <w:rPr>
          <w:lang w:val="en-US"/>
        </w:rPr>
        <w:t xml:space="preserve"> </w:t>
      </w:r>
      <w:r w:rsidRPr="00E11EA5">
        <w:rPr>
          <w:lang w:val="en-US"/>
        </w:rPr>
        <w:t>&lt;</w:t>
      </w:r>
      <w:r>
        <w:rPr>
          <w:lang w:val="en-US"/>
        </w:rPr>
        <w:t xml:space="preserve"> 43.5 GHz</w:t>
      </w:r>
      <w:r w:rsidRPr="00E11EA5">
        <w:rPr>
          <w:lang w:val="en-US"/>
        </w:rPr>
        <w:t>.</w:t>
      </w:r>
    </w:p>
    <w:p w14:paraId="7597C44A" w14:textId="77777777" w:rsidR="00557E37" w:rsidRPr="00E11EA5" w:rsidRDefault="00557E37" w:rsidP="00557E37">
      <w:r w:rsidRPr="00E11EA5">
        <w:t>Maximum test system uncertainties derivation methodology was described in clause</w:t>
      </w:r>
      <w:r>
        <w:t> </w:t>
      </w:r>
      <w:r w:rsidRPr="00E11EA5">
        <w:t xml:space="preserve">5.1. The maximum accepted test system uncertainty values </w:t>
      </w:r>
      <w:proofErr w:type="gramStart"/>
      <w:r w:rsidRPr="00E11EA5">
        <w:t>was</w:t>
      </w:r>
      <w:proofErr w:type="gramEnd"/>
      <w:r w:rsidRPr="00E11EA5">
        <w:t xml:space="preserve"> derived based on test system specific values.</w:t>
      </w:r>
    </w:p>
    <w:p w14:paraId="5A524F6E" w14:textId="77777777" w:rsidR="00557E37" w:rsidRPr="00E11EA5" w:rsidRDefault="00557E37" w:rsidP="00557E37">
      <w:r w:rsidRPr="00E11EA5">
        <w:t xml:space="preserve">According to the methodology referred above, the </w:t>
      </w:r>
      <w:r w:rsidRPr="00E11EA5">
        <w:rPr>
          <w:lang w:eastAsia="zh-CN"/>
        </w:rPr>
        <w:t xml:space="preserve">common maximum accepted test system uncertainty values for absolute and relative OTA ACLR tests </w:t>
      </w:r>
      <w:r w:rsidRPr="00E11EA5">
        <w:t>can be derived from values captured in table</w:t>
      </w:r>
      <w:r>
        <w:t>s</w:t>
      </w:r>
      <w:r w:rsidRPr="00E11EA5">
        <w:rPr>
          <w:lang w:eastAsia="ko-KR"/>
        </w:rPr>
        <w:t xml:space="preserve"> 11.3.7-1 </w:t>
      </w:r>
      <w:r>
        <w:rPr>
          <w:lang w:eastAsia="ko-KR"/>
        </w:rPr>
        <w:t xml:space="preserve">to </w:t>
      </w:r>
      <w:r w:rsidRPr="00E11EA5">
        <w:rPr>
          <w:lang w:eastAsia="ko-KR"/>
        </w:rPr>
        <w:t>11.3.7-</w:t>
      </w:r>
      <w:r>
        <w:rPr>
          <w:lang w:eastAsia="ko-KR"/>
        </w:rPr>
        <w:t>4</w:t>
      </w:r>
      <w:r w:rsidRPr="00E11EA5">
        <w:t>, derived based on the 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The common maximum accepted test system uncertainty values are applicable for all test methods addressing OTA ACLR test requirement.</w:t>
      </w:r>
      <w:bookmarkEnd w:id="3630"/>
      <w:bookmarkEnd w:id="3631"/>
    </w:p>
    <w:p w14:paraId="22BE153D" w14:textId="77777777" w:rsidR="00557E37" w:rsidRPr="00E11EA5" w:rsidRDefault="00557E37" w:rsidP="00557E37">
      <w:pPr>
        <w:pStyle w:val="TH"/>
        <w:rPr>
          <w:lang w:eastAsia="ko-KR"/>
        </w:rPr>
      </w:pPr>
      <w:r w:rsidRPr="00E11EA5">
        <w:rPr>
          <w:lang w:eastAsia="ko-KR"/>
        </w:rPr>
        <w:lastRenderedPageBreak/>
        <w:t xml:space="preserve">Table </w:t>
      </w:r>
      <w:r w:rsidRPr="00E11EA5">
        <w:t>11.3.7</w:t>
      </w:r>
      <w:r w:rsidRPr="00E11EA5">
        <w:rPr>
          <w:lang w:eastAsia="ko-KR"/>
        </w:rPr>
        <w:t xml:space="preserve">-1: Test system specific MU values for the </w:t>
      </w:r>
      <w:r w:rsidRPr="00E11EA5">
        <w:t>absolute OTA ACLR,</w:t>
      </w:r>
      <w:r w:rsidRPr="00E11EA5">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474"/>
        <w:gridCol w:w="1843"/>
        <w:gridCol w:w="1616"/>
      </w:tblGrid>
      <w:tr w:rsidR="00557E37" w:rsidRPr="00E11EA5" w14:paraId="7B369156" w14:textId="77777777" w:rsidTr="00286417">
        <w:trPr>
          <w:cantSplit/>
          <w:jc w:val="center"/>
        </w:trPr>
        <w:tc>
          <w:tcPr>
            <w:tcW w:w="4698" w:type="dxa"/>
            <w:noWrap/>
            <w:hideMark/>
          </w:tcPr>
          <w:p w14:paraId="71419CAC" w14:textId="77777777" w:rsidR="00557E37" w:rsidRPr="00E11EA5" w:rsidRDefault="00557E37" w:rsidP="00286417">
            <w:pPr>
              <w:pStyle w:val="TAH"/>
            </w:pPr>
          </w:p>
        </w:tc>
        <w:tc>
          <w:tcPr>
            <w:tcW w:w="4933" w:type="dxa"/>
            <w:gridSpan w:val="3"/>
            <w:hideMark/>
          </w:tcPr>
          <w:p w14:paraId="7D2478AD" w14:textId="77777777" w:rsidR="00557E37" w:rsidRPr="00E11EA5" w:rsidRDefault="00557E37" w:rsidP="00286417">
            <w:pPr>
              <w:pStyle w:val="TAH"/>
              <w:rPr>
                <w:bCs/>
              </w:rPr>
            </w:pPr>
            <w:r w:rsidRPr="00E11EA5">
              <w:rPr>
                <w:bCs/>
              </w:rPr>
              <w:t xml:space="preserve">Expanded uncertainty </w:t>
            </w:r>
            <w:proofErr w:type="spellStart"/>
            <w:r w:rsidRPr="00E11EA5">
              <w:rPr>
                <w:i/>
                <w:lang w:val="en-US"/>
              </w:rPr>
              <w:t>u</w:t>
            </w:r>
            <w:r w:rsidRPr="00E11EA5">
              <w:rPr>
                <w:i/>
                <w:vertAlign w:val="subscript"/>
                <w:lang w:val="en-US"/>
              </w:rPr>
              <w:t>e</w:t>
            </w:r>
            <w:proofErr w:type="spellEnd"/>
            <w:r w:rsidRPr="00E11EA5">
              <w:rPr>
                <w:bCs/>
              </w:rPr>
              <w:t xml:space="preserve"> (dB)</w:t>
            </w:r>
          </w:p>
        </w:tc>
      </w:tr>
      <w:tr w:rsidR="00557E37" w:rsidRPr="00E11EA5" w14:paraId="0E19FC08" w14:textId="77777777" w:rsidTr="00286417">
        <w:trPr>
          <w:cantSplit/>
          <w:jc w:val="center"/>
        </w:trPr>
        <w:tc>
          <w:tcPr>
            <w:tcW w:w="4698" w:type="dxa"/>
            <w:noWrap/>
            <w:hideMark/>
          </w:tcPr>
          <w:p w14:paraId="77728042" w14:textId="77777777" w:rsidR="00557E37" w:rsidRPr="00E11EA5" w:rsidRDefault="00557E37" w:rsidP="00286417">
            <w:pPr>
              <w:pStyle w:val="TAH"/>
            </w:pPr>
          </w:p>
        </w:tc>
        <w:tc>
          <w:tcPr>
            <w:tcW w:w="1474" w:type="dxa"/>
            <w:hideMark/>
          </w:tcPr>
          <w:p w14:paraId="7EAF5317" w14:textId="77777777" w:rsidR="00557E37" w:rsidRPr="00E11EA5" w:rsidRDefault="00557E37" w:rsidP="00286417">
            <w:pPr>
              <w:pStyle w:val="TAH"/>
              <w:rPr>
                <w:bCs/>
              </w:rPr>
            </w:pPr>
            <w:r w:rsidRPr="00E11EA5">
              <w:rPr>
                <w:bCs/>
              </w:rPr>
              <w:t xml:space="preserve">f </w:t>
            </w:r>
            <w:r>
              <w:rPr>
                <w:rFonts w:ascii="Cambria Math" w:hAnsi="Cambria Math" w:cs="Cambria Math"/>
                <w:bCs/>
              </w:rPr>
              <w:t>≤</w:t>
            </w:r>
            <w:r w:rsidRPr="00E11EA5">
              <w:rPr>
                <w:bCs/>
              </w:rPr>
              <w:t xml:space="preserve"> 3</w:t>
            </w:r>
            <w:r>
              <w:rPr>
                <w:bCs/>
              </w:rPr>
              <w:t> </w:t>
            </w:r>
            <w:r w:rsidRPr="00E11EA5">
              <w:rPr>
                <w:bCs/>
              </w:rPr>
              <w:t>GHz</w:t>
            </w:r>
          </w:p>
        </w:tc>
        <w:tc>
          <w:tcPr>
            <w:tcW w:w="1843" w:type="dxa"/>
            <w:hideMark/>
          </w:tcPr>
          <w:p w14:paraId="2713A7F2" w14:textId="77777777" w:rsidR="00557E37" w:rsidRPr="00E11EA5" w:rsidRDefault="00557E37" w:rsidP="00286417">
            <w:pPr>
              <w:pStyle w:val="TAH"/>
              <w:rPr>
                <w:bCs/>
              </w:rPr>
            </w:pPr>
            <w:r w:rsidRPr="00E11EA5">
              <w:rPr>
                <w:rFonts w:hint="eastAsia"/>
                <w:bCs/>
              </w:rPr>
              <w:t>3</w:t>
            </w:r>
            <w:r>
              <w:rPr>
                <w:bCs/>
              </w:rPr>
              <w:t> </w:t>
            </w:r>
            <w:r w:rsidRPr="00E11EA5">
              <w:rPr>
                <w:rFonts w:hint="eastAsia"/>
                <w:bCs/>
              </w:rPr>
              <w:t xml:space="preserve">GHz &lt; f </w:t>
            </w:r>
            <w:r>
              <w:rPr>
                <w:rFonts w:ascii="Cambria Math" w:hAnsi="Cambria Math" w:cs="Cambria Math"/>
                <w:bCs/>
              </w:rPr>
              <w:t>≤</w:t>
            </w:r>
            <w:r w:rsidRPr="00E11EA5">
              <w:rPr>
                <w:rFonts w:hint="eastAsia"/>
                <w:bCs/>
              </w:rPr>
              <w:t xml:space="preserve"> 4.2</w:t>
            </w:r>
            <w:r>
              <w:rPr>
                <w:bCs/>
              </w:rPr>
              <w:t> </w:t>
            </w:r>
            <w:r w:rsidRPr="00E11EA5">
              <w:rPr>
                <w:rFonts w:hint="eastAsia"/>
                <w:bCs/>
              </w:rPr>
              <w:t>GHz</w:t>
            </w:r>
          </w:p>
        </w:tc>
        <w:tc>
          <w:tcPr>
            <w:tcW w:w="1616" w:type="dxa"/>
          </w:tcPr>
          <w:p w14:paraId="381EBBDE" w14:textId="77777777" w:rsidR="00557E37" w:rsidRPr="00E11EA5" w:rsidRDefault="00557E37" w:rsidP="00286417">
            <w:pPr>
              <w:pStyle w:val="TAH"/>
              <w:rPr>
                <w:bCs/>
              </w:rPr>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557E37" w:rsidRPr="00E11EA5" w14:paraId="104558AE" w14:textId="77777777" w:rsidTr="00286417">
        <w:trPr>
          <w:cantSplit/>
          <w:jc w:val="center"/>
        </w:trPr>
        <w:tc>
          <w:tcPr>
            <w:tcW w:w="4698" w:type="dxa"/>
            <w:noWrap/>
            <w:hideMark/>
          </w:tcPr>
          <w:p w14:paraId="15E68438" w14:textId="77777777" w:rsidR="00557E37" w:rsidRPr="00E11EA5" w:rsidRDefault="00557E37" w:rsidP="00286417">
            <w:pPr>
              <w:pStyle w:val="TAC"/>
              <w:rPr>
                <w:szCs w:val="18"/>
              </w:rPr>
            </w:pPr>
            <w:r w:rsidRPr="00E11EA5">
              <w:rPr>
                <w:szCs w:val="18"/>
              </w:rPr>
              <w:t>Indoor Anechoic Chamber</w:t>
            </w:r>
          </w:p>
        </w:tc>
        <w:tc>
          <w:tcPr>
            <w:tcW w:w="1474" w:type="dxa"/>
            <w:noWrap/>
          </w:tcPr>
          <w:p w14:paraId="476B0C7E" w14:textId="77777777" w:rsidR="00557E37" w:rsidRPr="00E11EA5" w:rsidRDefault="00557E37" w:rsidP="00286417">
            <w:pPr>
              <w:pStyle w:val="TAC"/>
              <w:rPr>
                <w:szCs w:val="18"/>
              </w:rPr>
            </w:pPr>
            <w:r w:rsidRPr="00E11EA5">
              <w:rPr>
                <w:rFonts w:cs="Arial"/>
                <w:szCs w:val="18"/>
              </w:rPr>
              <w:t>1.15</w:t>
            </w:r>
          </w:p>
        </w:tc>
        <w:tc>
          <w:tcPr>
            <w:tcW w:w="1843" w:type="dxa"/>
            <w:noWrap/>
          </w:tcPr>
          <w:p w14:paraId="70CB27CB" w14:textId="77777777" w:rsidR="00557E37" w:rsidRPr="00E11EA5" w:rsidRDefault="00557E37" w:rsidP="00286417">
            <w:pPr>
              <w:pStyle w:val="TAC"/>
              <w:rPr>
                <w:szCs w:val="18"/>
              </w:rPr>
            </w:pPr>
            <w:r w:rsidRPr="00E11EA5">
              <w:rPr>
                <w:rFonts w:cs="Arial"/>
                <w:szCs w:val="18"/>
              </w:rPr>
              <w:t>1.30</w:t>
            </w:r>
          </w:p>
        </w:tc>
        <w:tc>
          <w:tcPr>
            <w:tcW w:w="1616" w:type="dxa"/>
          </w:tcPr>
          <w:p w14:paraId="3CC297C6" w14:textId="77777777" w:rsidR="00557E37" w:rsidRPr="00E11EA5" w:rsidRDefault="00557E37" w:rsidP="00286417">
            <w:pPr>
              <w:pStyle w:val="TAC"/>
              <w:rPr>
                <w:szCs w:val="18"/>
              </w:rPr>
            </w:pPr>
            <w:r w:rsidRPr="00E11EA5">
              <w:rPr>
                <w:rFonts w:cs="Arial"/>
                <w:szCs w:val="18"/>
              </w:rPr>
              <w:t>1.30</w:t>
            </w:r>
          </w:p>
        </w:tc>
      </w:tr>
      <w:tr w:rsidR="00557E37" w:rsidRPr="00E11EA5" w14:paraId="2068FD91" w14:textId="77777777" w:rsidTr="00286417">
        <w:trPr>
          <w:cantSplit/>
          <w:jc w:val="center"/>
        </w:trPr>
        <w:tc>
          <w:tcPr>
            <w:tcW w:w="4698" w:type="dxa"/>
            <w:noWrap/>
            <w:hideMark/>
          </w:tcPr>
          <w:p w14:paraId="4F67C534" w14:textId="77777777" w:rsidR="00557E37" w:rsidRPr="00E11EA5" w:rsidRDefault="00557E37" w:rsidP="00286417">
            <w:pPr>
              <w:pStyle w:val="TAC"/>
              <w:rPr>
                <w:szCs w:val="18"/>
              </w:rPr>
            </w:pPr>
            <w:r w:rsidRPr="00E11EA5">
              <w:rPr>
                <w:szCs w:val="18"/>
              </w:rPr>
              <w:t>Compact Antenna Test Range</w:t>
            </w:r>
          </w:p>
        </w:tc>
        <w:tc>
          <w:tcPr>
            <w:tcW w:w="1474" w:type="dxa"/>
            <w:noWrap/>
          </w:tcPr>
          <w:p w14:paraId="5B054C5B" w14:textId="77777777" w:rsidR="00557E37" w:rsidRPr="00E11EA5" w:rsidRDefault="00557E37" w:rsidP="00286417">
            <w:pPr>
              <w:pStyle w:val="TAC"/>
              <w:rPr>
                <w:szCs w:val="18"/>
              </w:rPr>
            </w:pPr>
            <w:r w:rsidRPr="00E11EA5">
              <w:rPr>
                <w:rFonts w:cs="Arial"/>
                <w:szCs w:val="18"/>
              </w:rPr>
              <w:t>1.39</w:t>
            </w:r>
          </w:p>
        </w:tc>
        <w:tc>
          <w:tcPr>
            <w:tcW w:w="1843" w:type="dxa"/>
            <w:noWrap/>
          </w:tcPr>
          <w:p w14:paraId="754F318C" w14:textId="77777777" w:rsidR="00557E37" w:rsidRPr="00E11EA5" w:rsidRDefault="00557E37" w:rsidP="00286417">
            <w:pPr>
              <w:pStyle w:val="TAC"/>
              <w:rPr>
                <w:szCs w:val="18"/>
              </w:rPr>
            </w:pPr>
            <w:r w:rsidRPr="00E11EA5">
              <w:rPr>
                <w:rFonts w:cs="Arial"/>
                <w:szCs w:val="18"/>
              </w:rPr>
              <w:t>1.51</w:t>
            </w:r>
          </w:p>
        </w:tc>
        <w:tc>
          <w:tcPr>
            <w:tcW w:w="1616" w:type="dxa"/>
          </w:tcPr>
          <w:p w14:paraId="7A2CB6AD" w14:textId="77777777" w:rsidR="00557E37" w:rsidRPr="00E11EA5" w:rsidRDefault="00557E37" w:rsidP="00286417">
            <w:pPr>
              <w:pStyle w:val="TAC"/>
              <w:rPr>
                <w:szCs w:val="18"/>
              </w:rPr>
            </w:pPr>
            <w:r w:rsidRPr="00E11EA5">
              <w:rPr>
                <w:rFonts w:cs="Arial"/>
                <w:szCs w:val="18"/>
              </w:rPr>
              <w:t>1.51</w:t>
            </w:r>
          </w:p>
        </w:tc>
      </w:tr>
      <w:tr w:rsidR="00557E37" w:rsidRPr="00E11EA5" w14:paraId="4DD55C08" w14:textId="77777777" w:rsidTr="00286417">
        <w:trPr>
          <w:cantSplit/>
          <w:jc w:val="center"/>
        </w:trPr>
        <w:tc>
          <w:tcPr>
            <w:tcW w:w="4698" w:type="dxa"/>
            <w:noWrap/>
            <w:hideMark/>
          </w:tcPr>
          <w:p w14:paraId="76D45ABF" w14:textId="77777777" w:rsidR="00557E37" w:rsidRPr="00E11EA5" w:rsidRDefault="00557E37" w:rsidP="00286417">
            <w:pPr>
              <w:pStyle w:val="TAC"/>
              <w:rPr>
                <w:szCs w:val="18"/>
              </w:rPr>
            </w:pPr>
            <w:r w:rsidRPr="00E11EA5">
              <w:rPr>
                <w:szCs w:val="18"/>
              </w:rPr>
              <w:t>Near Field Test Range</w:t>
            </w:r>
          </w:p>
        </w:tc>
        <w:tc>
          <w:tcPr>
            <w:tcW w:w="1474" w:type="dxa"/>
            <w:noWrap/>
          </w:tcPr>
          <w:p w14:paraId="4BAA3EA2" w14:textId="77777777" w:rsidR="00557E37" w:rsidRPr="00E11EA5" w:rsidRDefault="00557E37" w:rsidP="00286417">
            <w:pPr>
              <w:pStyle w:val="TAC"/>
              <w:rPr>
                <w:szCs w:val="18"/>
              </w:rPr>
            </w:pPr>
            <w:r w:rsidRPr="00E11EA5">
              <w:rPr>
                <w:rFonts w:cs="Arial"/>
                <w:szCs w:val="18"/>
              </w:rPr>
              <w:t>1.26</w:t>
            </w:r>
          </w:p>
        </w:tc>
        <w:tc>
          <w:tcPr>
            <w:tcW w:w="1843" w:type="dxa"/>
            <w:noWrap/>
          </w:tcPr>
          <w:p w14:paraId="5D31A065" w14:textId="77777777" w:rsidR="00557E37" w:rsidRPr="00E11EA5" w:rsidRDefault="00557E37" w:rsidP="00286417">
            <w:pPr>
              <w:pStyle w:val="TAC"/>
              <w:rPr>
                <w:szCs w:val="18"/>
              </w:rPr>
            </w:pPr>
            <w:r w:rsidRPr="00E11EA5">
              <w:rPr>
                <w:rFonts w:cs="Arial"/>
                <w:szCs w:val="18"/>
              </w:rPr>
              <w:t>1.33</w:t>
            </w:r>
          </w:p>
        </w:tc>
        <w:tc>
          <w:tcPr>
            <w:tcW w:w="1616" w:type="dxa"/>
          </w:tcPr>
          <w:p w14:paraId="53E330D6" w14:textId="77777777" w:rsidR="00557E37" w:rsidRPr="00E11EA5" w:rsidRDefault="00557E37" w:rsidP="00286417">
            <w:pPr>
              <w:pStyle w:val="TAC"/>
              <w:rPr>
                <w:szCs w:val="18"/>
              </w:rPr>
            </w:pPr>
            <w:r w:rsidRPr="00E11EA5">
              <w:rPr>
                <w:rFonts w:cs="Arial"/>
                <w:szCs w:val="18"/>
              </w:rPr>
              <w:t>1.33</w:t>
            </w:r>
          </w:p>
        </w:tc>
      </w:tr>
      <w:tr w:rsidR="00557E37" w:rsidRPr="00E11EA5" w14:paraId="61CEBB62" w14:textId="77777777" w:rsidTr="00286417">
        <w:trPr>
          <w:cantSplit/>
          <w:jc w:val="center"/>
        </w:trPr>
        <w:tc>
          <w:tcPr>
            <w:tcW w:w="4698" w:type="dxa"/>
            <w:noWrap/>
            <w:hideMark/>
          </w:tcPr>
          <w:p w14:paraId="0D387407" w14:textId="77777777" w:rsidR="00557E37" w:rsidRPr="00E11EA5" w:rsidRDefault="00557E37" w:rsidP="00286417">
            <w:pPr>
              <w:pStyle w:val="TAC"/>
              <w:rPr>
                <w:szCs w:val="18"/>
              </w:rPr>
            </w:pPr>
            <w:r w:rsidRPr="00E11EA5">
              <w:rPr>
                <w:szCs w:val="18"/>
              </w:rPr>
              <w:t xml:space="preserve">Plane Wave Synthesizer </w:t>
            </w:r>
          </w:p>
        </w:tc>
        <w:tc>
          <w:tcPr>
            <w:tcW w:w="1474" w:type="dxa"/>
            <w:noWrap/>
          </w:tcPr>
          <w:p w14:paraId="49C7F135" w14:textId="77777777" w:rsidR="00557E37" w:rsidRPr="00E11EA5" w:rsidRDefault="00557E37" w:rsidP="00286417">
            <w:pPr>
              <w:pStyle w:val="TAC"/>
              <w:rPr>
                <w:szCs w:val="18"/>
              </w:rPr>
            </w:pPr>
            <w:r>
              <w:rPr>
                <w:rFonts w:cs="Arial"/>
                <w:szCs w:val="18"/>
              </w:rPr>
              <w:t>1.24</w:t>
            </w:r>
          </w:p>
        </w:tc>
        <w:tc>
          <w:tcPr>
            <w:tcW w:w="1843" w:type="dxa"/>
            <w:noWrap/>
          </w:tcPr>
          <w:p w14:paraId="167D4EBB" w14:textId="77777777" w:rsidR="00557E37" w:rsidRPr="00E11EA5" w:rsidRDefault="00557E37" w:rsidP="00286417">
            <w:pPr>
              <w:pStyle w:val="TAC"/>
              <w:rPr>
                <w:szCs w:val="18"/>
              </w:rPr>
            </w:pPr>
            <w:r w:rsidRPr="00E11EA5">
              <w:rPr>
                <w:rFonts w:cs="Arial"/>
                <w:szCs w:val="18"/>
              </w:rPr>
              <w:t>1.40</w:t>
            </w:r>
          </w:p>
        </w:tc>
        <w:tc>
          <w:tcPr>
            <w:tcW w:w="1616" w:type="dxa"/>
          </w:tcPr>
          <w:p w14:paraId="6042128E" w14:textId="77777777" w:rsidR="00557E37" w:rsidRPr="00E11EA5" w:rsidRDefault="00557E37" w:rsidP="00286417">
            <w:pPr>
              <w:pStyle w:val="TAC"/>
              <w:rPr>
                <w:szCs w:val="18"/>
              </w:rPr>
            </w:pPr>
            <w:r>
              <w:rPr>
                <w:rFonts w:cs="Arial"/>
                <w:szCs w:val="18"/>
              </w:rPr>
              <w:t>1.49</w:t>
            </w:r>
          </w:p>
        </w:tc>
      </w:tr>
      <w:tr w:rsidR="00557E37" w:rsidRPr="00E11EA5" w14:paraId="1DC33FDC" w14:textId="77777777" w:rsidTr="00286417">
        <w:trPr>
          <w:cantSplit/>
          <w:jc w:val="center"/>
        </w:trPr>
        <w:tc>
          <w:tcPr>
            <w:tcW w:w="4698" w:type="dxa"/>
            <w:noWrap/>
          </w:tcPr>
          <w:p w14:paraId="52F78AB9" w14:textId="77777777" w:rsidR="00557E37" w:rsidRPr="00E11EA5" w:rsidRDefault="00557E37" w:rsidP="00286417">
            <w:pPr>
              <w:pStyle w:val="TAC"/>
              <w:rPr>
                <w:szCs w:val="18"/>
              </w:rPr>
            </w:pPr>
            <w:r w:rsidRPr="00E11EA5">
              <w:rPr>
                <w:szCs w:val="18"/>
              </w:rPr>
              <w:t>Reverberation Chamber</w:t>
            </w:r>
          </w:p>
        </w:tc>
        <w:tc>
          <w:tcPr>
            <w:tcW w:w="1474" w:type="dxa"/>
            <w:noWrap/>
          </w:tcPr>
          <w:p w14:paraId="7D91B92A" w14:textId="77777777" w:rsidR="00557E37" w:rsidRPr="00E11EA5" w:rsidRDefault="00557E37" w:rsidP="00286417">
            <w:pPr>
              <w:pStyle w:val="TAC"/>
              <w:rPr>
                <w:szCs w:val="18"/>
              </w:rPr>
            </w:pPr>
            <w:r w:rsidRPr="00E11EA5">
              <w:rPr>
                <w:rFonts w:cs="Arial"/>
                <w:szCs w:val="18"/>
              </w:rPr>
              <w:t>1.37</w:t>
            </w:r>
          </w:p>
        </w:tc>
        <w:tc>
          <w:tcPr>
            <w:tcW w:w="1843" w:type="dxa"/>
            <w:noWrap/>
          </w:tcPr>
          <w:p w14:paraId="5A7977EB" w14:textId="77777777" w:rsidR="00557E37" w:rsidRPr="00E11EA5" w:rsidRDefault="00557E37" w:rsidP="00286417">
            <w:pPr>
              <w:pStyle w:val="TAC"/>
              <w:rPr>
                <w:szCs w:val="18"/>
              </w:rPr>
            </w:pPr>
            <w:r w:rsidRPr="00E11EA5">
              <w:rPr>
                <w:rFonts w:cs="Arial"/>
                <w:szCs w:val="18"/>
              </w:rPr>
              <w:t>1.46</w:t>
            </w:r>
          </w:p>
        </w:tc>
        <w:tc>
          <w:tcPr>
            <w:tcW w:w="1616" w:type="dxa"/>
          </w:tcPr>
          <w:p w14:paraId="00FA4F5C" w14:textId="77777777" w:rsidR="00557E37" w:rsidRPr="00E11EA5" w:rsidRDefault="00557E37" w:rsidP="00286417">
            <w:pPr>
              <w:pStyle w:val="TAC"/>
              <w:rPr>
                <w:szCs w:val="18"/>
                <w:lang w:eastAsia="zh-CN"/>
              </w:rPr>
            </w:pPr>
            <w:r w:rsidRPr="00E11EA5">
              <w:rPr>
                <w:rFonts w:cs="Arial"/>
                <w:szCs w:val="18"/>
              </w:rPr>
              <w:t>1.46</w:t>
            </w:r>
          </w:p>
        </w:tc>
      </w:tr>
      <w:tr w:rsidR="00557E37" w:rsidRPr="00E11EA5" w14:paraId="76C4C242" w14:textId="77777777" w:rsidTr="00286417">
        <w:trPr>
          <w:cantSplit/>
          <w:jc w:val="center"/>
        </w:trPr>
        <w:tc>
          <w:tcPr>
            <w:tcW w:w="4698" w:type="dxa"/>
            <w:noWrap/>
            <w:hideMark/>
          </w:tcPr>
          <w:p w14:paraId="6675A0AE" w14:textId="77777777" w:rsidR="00557E37" w:rsidRPr="00E11EA5" w:rsidRDefault="00557E37" w:rsidP="00286417">
            <w:pPr>
              <w:pStyle w:val="TAC"/>
              <w:rPr>
                <w:b/>
              </w:rPr>
            </w:pPr>
            <w:r w:rsidRPr="00E11EA5">
              <w:rPr>
                <w:b/>
              </w:rPr>
              <w:t>Common maximum accepted test system uncertainty</w:t>
            </w:r>
          </w:p>
        </w:tc>
        <w:tc>
          <w:tcPr>
            <w:tcW w:w="1474" w:type="dxa"/>
            <w:noWrap/>
          </w:tcPr>
          <w:p w14:paraId="49A21CAC" w14:textId="77777777" w:rsidR="00557E37" w:rsidRPr="00E11EA5" w:rsidRDefault="00557E37" w:rsidP="00286417">
            <w:pPr>
              <w:pStyle w:val="TAC"/>
              <w:rPr>
                <w:rFonts w:ascii="CG Times (WN)" w:hAnsi="CG Times (WN)"/>
                <w:b/>
              </w:rPr>
            </w:pPr>
            <w:r w:rsidRPr="00E11EA5">
              <w:rPr>
                <w:b/>
                <w:bCs/>
              </w:rPr>
              <w:t>2.2</w:t>
            </w:r>
          </w:p>
        </w:tc>
        <w:tc>
          <w:tcPr>
            <w:tcW w:w="1843" w:type="dxa"/>
            <w:noWrap/>
          </w:tcPr>
          <w:p w14:paraId="6B32D264" w14:textId="77777777" w:rsidR="00557E37" w:rsidRPr="00E11EA5" w:rsidRDefault="00557E37" w:rsidP="00286417">
            <w:pPr>
              <w:pStyle w:val="TAC"/>
              <w:rPr>
                <w:rFonts w:ascii="CG Times (WN)" w:hAnsi="CG Times (WN)"/>
                <w:b/>
              </w:rPr>
            </w:pPr>
            <w:r w:rsidRPr="00E11EA5">
              <w:rPr>
                <w:b/>
                <w:bCs/>
              </w:rPr>
              <w:t>2.7</w:t>
            </w:r>
          </w:p>
        </w:tc>
        <w:tc>
          <w:tcPr>
            <w:tcW w:w="1616" w:type="dxa"/>
          </w:tcPr>
          <w:p w14:paraId="17BE335A" w14:textId="77777777" w:rsidR="00557E37" w:rsidRPr="00E11EA5" w:rsidRDefault="00557E37" w:rsidP="00286417">
            <w:pPr>
              <w:pStyle w:val="TAC"/>
              <w:rPr>
                <w:b/>
                <w:bCs/>
              </w:rPr>
            </w:pPr>
            <w:r w:rsidRPr="00E11EA5">
              <w:rPr>
                <w:b/>
                <w:bCs/>
              </w:rPr>
              <w:t>2.7</w:t>
            </w:r>
          </w:p>
        </w:tc>
      </w:tr>
    </w:tbl>
    <w:p w14:paraId="755D5183" w14:textId="77777777" w:rsidR="00557E37" w:rsidRPr="00E11EA5" w:rsidRDefault="00557E37" w:rsidP="00557E37">
      <w:pPr>
        <w:rPr>
          <w:lang w:eastAsia="ko-KR"/>
        </w:rPr>
      </w:pPr>
    </w:p>
    <w:p w14:paraId="180D1264" w14:textId="77777777" w:rsidR="00557E37" w:rsidRPr="00E11EA5" w:rsidRDefault="00557E37" w:rsidP="00557E37">
      <w:pPr>
        <w:pStyle w:val="TH"/>
        <w:rPr>
          <w:lang w:eastAsia="ko-KR"/>
        </w:rPr>
      </w:pPr>
      <w:r w:rsidRPr="00E11EA5">
        <w:rPr>
          <w:lang w:eastAsia="ko-KR"/>
        </w:rPr>
        <w:t xml:space="preserve">Table </w:t>
      </w:r>
      <w:r w:rsidRPr="00E11EA5">
        <w:t>11.3.7</w:t>
      </w:r>
      <w:r w:rsidRPr="00E11EA5">
        <w:rPr>
          <w:lang w:eastAsia="ko-KR"/>
        </w:rPr>
        <w:t xml:space="preserve">-2: Test system specific MU values for the </w:t>
      </w:r>
      <w:r w:rsidRPr="00E11EA5">
        <w:t>relative OTA ACLR,</w:t>
      </w:r>
      <w:r w:rsidRPr="00E11EA5">
        <w:rPr>
          <w:lang w:eastAsia="ko-KR"/>
        </w:rPr>
        <w:t xml:space="preserve">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473"/>
        <w:gridCol w:w="1844"/>
        <w:gridCol w:w="1616"/>
      </w:tblGrid>
      <w:tr w:rsidR="00557E37" w:rsidRPr="00E11EA5" w14:paraId="43E39130" w14:textId="77777777" w:rsidTr="00286417">
        <w:trPr>
          <w:cantSplit/>
          <w:jc w:val="center"/>
        </w:trPr>
        <w:tc>
          <w:tcPr>
            <w:tcW w:w="4698" w:type="dxa"/>
            <w:noWrap/>
            <w:hideMark/>
          </w:tcPr>
          <w:p w14:paraId="48874D49" w14:textId="77777777" w:rsidR="00557E37" w:rsidRPr="00E11EA5" w:rsidRDefault="00557E37" w:rsidP="00286417">
            <w:pPr>
              <w:spacing w:after="0"/>
              <w:rPr>
                <w:rFonts w:ascii="Arial" w:hAnsi="Arial" w:cs="Arial"/>
                <w:sz w:val="16"/>
                <w:szCs w:val="16"/>
              </w:rPr>
            </w:pPr>
          </w:p>
        </w:tc>
        <w:tc>
          <w:tcPr>
            <w:tcW w:w="4933" w:type="dxa"/>
            <w:gridSpan w:val="3"/>
            <w:hideMark/>
          </w:tcPr>
          <w:p w14:paraId="09ACC3E3" w14:textId="77777777" w:rsidR="00557E37" w:rsidRPr="00E11EA5" w:rsidRDefault="00557E37" w:rsidP="00286417">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557E37" w:rsidRPr="00E11EA5" w14:paraId="28CFDD21" w14:textId="77777777" w:rsidTr="00286417">
        <w:trPr>
          <w:cantSplit/>
          <w:jc w:val="center"/>
        </w:trPr>
        <w:tc>
          <w:tcPr>
            <w:tcW w:w="4698" w:type="dxa"/>
            <w:noWrap/>
            <w:hideMark/>
          </w:tcPr>
          <w:p w14:paraId="0C45C159" w14:textId="77777777" w:rsidR="00557E37" w:rsidRPr="00E11EA5" w:rsidRDefault="00557E37" w:rsidP="00286417">
            <w:pPr>
              <w:spacing w:after="0"/>
              <w:rPr>
                <w:rFonts w:ascii="Arial" w:hAnsi="Arial" w:cs="Arial"/>
                <w:sz w:val="16"/>
                <w:szCs w:val="16"/>
              </w:rPr>
            </w:pPr>
          </w:p>
        </w:tc>
        <w:tc>
          <w:tcPr>
            <w:tcW w:w="1473" w:type="dxa"/>
            <w:hideMark/>
          </w:tcPr>
          <w:p w14:paraId="6B171DD0" w14:textId="77777777" w:rsidR="00557E37" w:rsidRPr="00E11EA5" w:rsidRDefault="00557E37" w:rsidP="00286417">
            <w:pPr>
              <w:pStyle w:val="TAH"/>
            </w:pPr>
            <w:r w:rsidRPr="00E11EA5">
              <w:t xml:space="preserve">f </w:t>
            </w:r>
            <w:r>
              <w:rPr>
                <w:rFonts w:ascii="Cambria Math" w:hAnsi="Cambria Math" w:cs="Cambria Math"/>
              </w:rPr>
              <w:t>≤</w:t>
            </w:r>
            <w:r w:rsidRPr="00E11EA5">
              <w:t xml:space="preserve"> 3</w:t>
            </w:r>
            <w:r>
              <w:t> </w:t>
            </w:r>
            <w:r w:rsidRPr="00E11EA5">
              <w:t>GHz</w:t>
            </w:r>
          </w:p>
        </w:tc>
        <w:tc>
          <w:tcPr>
            <w:tcW w:w="1844" w:type="dxa"/>
            <w:hideMark/>
          </w:tcPr>
          <w:p w14:paraId="70DFB463" w14:textId="77777777" w:rsidR="00557E37" w:rsidRPr="00E11EA5" w:rsidRDefault="00557E37" w:rsidP="00286417">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616" w:type="dxa"/>
          </w:tcPr>
          <w:p w14:paraId="511835AC" w14:textId="77777777" w:rsidR="00557E37" w:rsidRPr="00E11EA5" w:rsidRDefault="00557E37" w:rsidP="00286417">
            <w:pPr>
              <w:pStyle w:val="TAH"/>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557E37" w:rsidRPr="00E11EA5" w14:paraId="3253E029" w14:textId="77777777" w:rsidTr="00286417">
        <w:trPr>
          <w:cantSplit/>
          <w:jc w:val="center"/>
        </w:trPr>
        <w:tc>
          <w:tcPr>
            <w:tcW w:w="4698" w:type="dxa"/>
            <w:noWrap/>
            <w:hideMark/>
          </w:tcPr>
          <w:p w14:paraId="49630611" w14:textId="77777777" w:rsidR="00557E37" w:rsidRPr="00E11EA5" w:rsidRDefault="00557E37" w:rsidP="00286417">
            <w:pPr>
              <w:pStyle w:val="TAC"/>
            </w:pPr>
            <w:r w:rsidRPr="00E11EA5">
              <w:t>Indoor Anechoic Chamber</w:t>
            </w:r>
          </w:p>
        </w:tc>
        <w:tc>
          <w:tcPr>
            <w:tcW w:w="1473" w:type="dxa"/>
            <w:noWrap/>
          </w:tcPr>
          <w:p w14:paraId="76EC9429" w14:textId="77777777" w:rsidR="00557E37" w:rsidRPr="00E11EA5" w:rsidRDefault="00557E37" w:rsidP="00286417">
            <w:pPr>
              <w:pStyle w:val="TAC"/>
              <w:rPr>
                <w:szCs w:val="18"/>
              </w:rPr>
            </w:pPr>
            <w:r w:rsidRPr="00E11EA5">
              <w:rPr>
                <w:szCs w:val="18"/>
              </w:rPr>
              <w:t>-</w:t>
            </w:r>
          </w:p>
        </w:tc>
        <w:tc>
          <w:tcPr>
            <w:tcW w:w="1844" w:type="dxa"/>
            <w:noWrap/>
          </w:tcPr>
          <w:p w14:paraId="6CFCEEDD" w14:textId="77777777" w:rsidR="00557E37" w:rsidRPr="00E11EA5" w:rsidRDefault="00557E37" w:rsidP="00286417">
            <w:pPr>
              <w:pStyle w:val="TAC"/>
              <w:rPr>
                <w:szCs w:val="18"/>
              </w:rPr>
            </w:pPr>
            <w:r w:rsidRPr="00E11EA5">
              <w:rPr>
                <w:szCs w:val="18"/>
              </w:rPr>
              <w:t>-</w:t>
            </w:r>
          </w:p>
        </w:tc>
        <w:tc>
          <w:tcPr>
            <w:tcW w:w="1616" w:type="dxa"/>
          </w:tcPr>
          <w:p w14:paraId="3E648BCC" w14:textId="77777777" w:rsidR="00557E37" w:rsidRPr="00E11EA5" w:rsidRDefault="00557E37" w:rsidP="00286417">
            <w:pPr>
              <w:pStyle w:val="TAC"/>
              <w:rPr>
                <w:szCs w:val="18"/>
              </w:rPr>
            </w:pPr>
            <w:r w:rsidRPr="00E11EA5">
              <w:rPr>
                <w:szCs w:val="18"/>
              </w:rPr>
              <w:t>-</w:t>
            </w:r>
          </w:p>
        </w:tc>
      </w:tr>
      <w:tr w:rsidR="00557E37" w:rsidRPr="00E11EA5" w14:paraId="403B4971" w14:textId="77777777" w:rsidTr="00286417">
        <w:trPr>
          <w:cantSplit/>
          <w:jc w:val="center"/>
        </w:trPr>
        <w:tc>
          <w:tcPr>
            <w:tcW w:w="4698" w:type="dxa"/>
            <w:noWrap/>
            <w:hideMark/>
          </w:tcPr>
          <w:p w14:paraId="56CB5092" w14:textId="77777777" w:rsidR="00557E37" w:rsidRPr="00E11EA5" w:rsidRDefault="00557E37" w:rsidP="00286417">
            <w:pPr>
              <w:pStyle w:val="TAC"/>
            </w:pPr>
            <w:r w:rsidRPr="00E11EA5">
              <w:t>Compact Antenna Test Range</w:t>
            </w:r>
          </w:p>
        </w:tc>
        <w:tc>
          <w:tcPr>
            <w:tcW w:w="1473" w:type="dxa"/>
            <w:noWrap/>
          </w:tcPr>
          <w:p w14:paraId="50DEDC69" w14:textId="77777777" w:rsidR="00557E37" w:rsidRPr="00E11EA5" w:rsidRDefault="00557E37" w:rsidP="00286417">
            <w:pPr>
              <w:pStyle w:val="TAC"/>
              <w:rPr>
                <w:szCs w:val="18"/>
              </w:rPr>
            </w:pPr>
            <w:r w:rsidRPr="00E11EA5">
              <w:rPr>
                <w:rFonts w:cs="Arial"/>
                <w:szCs w:val="18"/>
              </w:rPr>
              <w:t>1.12</w:t>
            </w:r>
          </w:p>
        </w:tc>
        <w:tc>
          <w:tcPr>
            <w:tcW w:w="1844" w:type="dxa"/>
            <w:noWrap/>
          </w:tcPr>
          <w:p w14:paraId="10BA8D27" w14:textId="77777777" w:rsidR="00557E37" w:rsidRPr="00E11EA5" w:rsidRDefault="00557E37" w:rsidP="00286417">
            <w:pPr>
              <w:pStyle w:val="TAC"/>
              <w:rPr>
                <w:szCs w:val="18"/>
              </w:rPr>
            </w:pPr>
            <w:r w:rsidRPr="00E11EA5">
              <w:rPr>
                <w:rFonts w:cs="Arial"/>
                <w:szCs w:val="18"/>
              </w:rPr>
              <w:t>1.30</w:t>
            </w:r>
          </w:p>
        </w:tc>
        <w:tc>
          <w:tcPr>
            <w:tcW w:w="1616" w:type="dxa"/>
          </w:tcPr>
          <w:p w14:paraId="5FC5BEF3" w14:textId="77777777" w:rsidR="00557E37" w:rsidRPr="00E11EA5" w:rsidRDefault="00557E37" w:rsidP="00286417">
            <w:pPr>
              <w:pStyle w:val="TAC"/>
              <w:rPr>
                <w:szCs w:val="18"/>
              </w:rPr>
            </w:pPr>
            <w:r w:rsidRPr="00E11EA5">
              <w:rPr>
                <w:rFonts w:cs="Arial"/>
                <w:szCs w:val="18"/>
              </w:rPr>
              <w:t>1.30</w:t>
            </w:r>
          </w:p>
        </w:tc>
      </w:tr>
      <w:tr w:rsidR="00557E37" w:rsidRPr="00E11EA5" w14:paraId="5179409F" w14:textId="77777777" w:rsidTr="00286417">
        <w:trPr>
          <w:cantSplit/>
          <w:jc w:val="center"/>
        </w:trPr>
        <w:tc>
          <w:tcPr>
            <w:tcW w:w="4698" w:type="dxa"/>
            <w:noWrap/>
            <w:hideMark/>
          </w:tcPr>
          <w:p w14:paraId="3D7D53BC" w14:textId="77777777" w:rsidR="00557E37" w:rsidRPr="00E11EA5" w:rsidRDefault="00557E37" w:rsidP="00286417">
            <w:pPr>
              <w:pStyle w:val="TAC"/>
            </w:pPr>
            <w:r w:rsidRPr="00E11EA5">
              <w:t>Near Field Test Range</w:t>
            </w:r>
          </w:p>
        </w:tc>
        <w:tc>
          <w:tcPr>
            <w:tcW w:w="1473" w:type="dxa"/>
            <w:noWrap/>
          </w:tcPr>
          <w:p w14:paraId="0C022B6B" w14:textId="77777777" w:rsidR="00557E37" w:rsidRPr="00E11EA5" w:rsidRDefault="00557E37" w:rsidP="00286417">
            <w:pPr>
              <w:pStyle w:val="TAC"/>
              <w:rPr>
                <w:szCs w:val="18"/>
              </w:rPr>
            </w:pPr>
            <w:r w:rsidRPr="00E11EA5">
              <w:rPr>
                <w:szCs w:val="18"/>
              </w:rPr>
              <w:t>-</w:t>
            </w:r>
          </w:p>
        </w:tc>
        <w:tc>
          <w:tcPr>
            <w:tcW w:w="1844" w:type="dxa"/>
            <w:noWrap/>
          </w:tcPr>
          <w:p w14:paraId="4A484C5C" w14:textId="77777777" w:rsidR="00557E37" w:rsidRPr="00E11EA5" w:rsidRDefault="00557E37" w:rsidP="00286417">
            <w:pPr>
              <w:pStyle w:val="TAC"/>
              <w:rPr>
                <w:szCs w:val="18"/>
              </w:rPr>
            </w:pPr>
            <w:r w:rsidRPr="00E11EA5">
              <w:rPr>
                <w:szCs w:val="18"/>
              </w:rPr>
              <w:t>-</w:t>
            </w:r>
          </w:p>
        </w:tc>
        <w:tc>
          <w:tcPr>
            <w:tcW w:w="1616" w:type="dxa"/>
          </w:tcPr>
          <w:p w14:paraId="52A650DE" w14:textId="77777777" w:rsidR="00557E37" w:rsidRPr="00E11EA5" w:rsidRDefault="00557E37" w:rsidP="00286417">
            <w:pPr>
              <w:pStyle w:val="TAC"/>
              <w:rPr>
                <w:szCs w:val="18"/>
              </w:rPr>
            </w:pPr>
            <w:r w:rsidRPr="00E11EA5">
              <w:rPr>
                <w:szCs w:val="18"/>
              </w:rPr>
              <w:t>-</w:t>
            </w:r>
          </w:p>
        </w:tc>
      </w:tr>
      <w:tr w:rsidR="00557E37" w:rsidRPr="00E11EA5" w14:paraId="0F510A17" w14:textId="77777777" w:rsidTr="00286417">
        <w:trPr>
          <w:cantSplit/>
          <w:jc w:val="center"/>
        </w:trPr>
        <w:tc>
          <w:tcPr>
            <w:tcW w:w="4698" w:type="dxa"/>
            <w:noWrap/>
            <w:hideMark/>
          </w:tcPr>
          <w:p w14:paraId="33B0E3C9" w14:textId="77777777" w:rsidR="00557E37" w:rsidRPr="00E11EA5" w:rsidRDefault="00557E37" w:rsidP="00286417">
            <w:pPr>
              <w:pStyle w:val="TAC"/>
            </w:pPr>
            <w:r w:rsidRPr="00E11EA5">
              <w:t xml:space="preserve">Plane Wave Synthesizer </w:t>
            </w:r>
          </w:p>
        </w:tc>
        <w:tc>
          <w:tcPr>
            <w:tcW w:w="1473" w:type="dxa"/>
            <w:noWrap/>
          </w:tcPr>
          <w:p w14:paraId="241F6F90" w14:textId="77777777" w:rsidR="00557E37" w:rsidRPr="00E11EA5" w:rsidRDefault="00557E37" w:rsidP="00286417">
            <w:pPr>
              <w:pStyle w:val="TAC"/>
              <w:rPr>
                <w:szCs w:val="18"/>
              </w:rPr>
            </w:pPr>
            <w:r w:rsidRPr="00E11EA5">
              <w:rPr>
                <w:rFonts w:cs="Arial"/>
                <w:szCs w:val="18"/>
              </w:rPr>
              <w:t>1.02</w:t>
            </w:r>
          </w:p>
        </w:tc>
        <w:tc>
          <w:tcPr>
            <w:tcW w:w="1844" w:type="dxa"/>
            <w:noWrap/>
          </w:tcPr>
          <w:p w14:paraId="65079D1C" w14:textId="77777777" w:rsidR="00557E37" w:rsidRPr="00E11EA5" w:rsidRDefault="00557E37" w:rsidP="00286417">
            <w:pPr>
              <w:pStyle w:val="TAC"/>
              <w:rPr>
                <w:szCs w:val="18"/>
              </w:rPr>
            </w:pPr>
            <w:r w:rsidRPr="00E11EA5">
              <w:rPr>
                <w:rFonts w:cs="Arial"/>
                <w:szCs w:val="18"/>
              </w:rPr>
              <w:t>1.22</w:t>
            </w:r>
          </w:p>
        </w:tc>
        <w:tc>
          <w:tcPr>
            <w:tcW w:w="1616" w:type="dxa"/>
          </w:tcPr>
          <w:p w14:paraId="7023250B" w14:textId="77777777" w:rsidR="00557E37" w:rsidRPr="00E11EA5" w:rsidRDefault="00557E37" w:rsidP="00286417">
            <w:pPr>
              <w:pStyle w:val="TAC"/>
              <w:rPr>
                <w:szCs w:val="18"/>
              </w:rPr>
            </w:pPr>
            <w:r>
              <w:rPr>
                <w:rFonts w:cs="Arial"/>
                <w:szCs w:val="18"/>
              </w:rPr>
              <w:t>1.29</w:t>
            </w:r>
          </w:p>
        </w:tc>
      </w:tr>
      <w:tr w:rsidR="00557E37" w:rsidRPr="00E11EA5" w14:paraId="523A2697" w14:textId="77777777" w:rsidTr="00286417">
        <w:trPr>
          <w:cantSplit/>
          <w:jc w:val="center"/>
        </w:trPr>
        <w:tc>
          <w:tcPr>
            <w:tcW w:w="4698" w:type="dxa"/>
            <w:noWrap/>
          </w:tcPr>
          <w:p w14:paraId="32FCC7D5" w14:textId="77777777" w:rsidR="00557E37" w:rsidRPr="00E11EA5" w:rsidRDefault="00557E37" w:rsidP="00286417">
            <w:pPr>
              <w:pStyle w:val="TAC"/>
            </w:pPr>
            <w:r w:rsidRPr="00E11EA5">
              <w:t>Reverberation Chamber</w:t>
            </w:r>
          </w:p>
        </w:tc>
        <w:tc>
          <w:tcPr>
            <w:tcW w:w="1473" w:type="dxa"/>
            <w:noWrap/>
          </w:tcPr>
          <w:p w14:paraId="268B080D" w14:textId="77777777" w:rsidR="00557E37" w:rsidRPr="00E11EA5" w:rsidRDefault="00557E37" w:rsidP="00286417">
            <w:pPr>
              <w:pStyle w:val="TAC"/>
              <w:rPr>
                <w:szCs w:val="18"/>
              </w:rPr>
            </w:pPr>
            <w:r w:rsidRPr="00E11EA5">
              <w:rPr>
                <w:rFonts w:cs="Arial"/>
                <w:szCs w:val="18"/>
              </w:rPr>
              <w:t>1.37</w:t>
            </w:r>
          </w:p>
        </w:tc>
        <w:tc>
          <w:tcPr>
            <w:tcW w:w="1844" w:type="dxa"/>
            <w:noWrap/>
          </w:tcPr>
          <w:p w14:paraId="3EC0B41D" w14:textId="77777777" w:rsidR="00557E37" w:rsidRPr="00E11EA5" w:rsidRDefault="00557E37" w:rsidP="00286417">
            <w:pPr>
              <w:pStyle w:val="TAC"/>
              <w:rPr>
                <w:szCs w:val="18"/>
              </w:rPr>
            </w:pPr>
            <w:r w:rsidRPr="00E11EA5">
              <w:rPr>
                <w:rFonts w:cs="Arial"/>
                <w:szCs w:val="18"/>
              </w:rPr>
              <w:t>1.46</w:t>
            </w:r>
          </w:p>
        </w:tc>
        <w:tc>
          <w:tcPr>
            <w:tcW w:w="1616" w:type="dxa"/>
          </w:tcPr>
          <w:p w14:paraId="01CA8AC4" w14:textId="77777777" w:rsidR="00557E37" w:rsidRPr="00E11EA5" w:rsidRDefault="00557E37" w:rsidP="00286417">
            <w:pPr>
              <w:pStyle w:val="TAC"/>
              <w:rPr>
                <w:szCs w:val="18"/>
                <w:lang w:eastAsia="zh-CN"/>
              </w:rPr>
            </w:pPr>
            <w:r w:rsidRPr="00E11EA5">
              <w:rPr>
                <w:rFonts w:cs="Arial"/>
                <w:szCs w:val="18"/>
              </w:rPr>
              <w:t>1.46</w:t>
            </w:r>
          </w:p>
        </w:tc>
      </w:tr>
      <w:tr w:rsidR="00557E37" w:rsidRPr="00E11EA5" w14:paraId="019D8DEF" w14:textId="77777777" w:rsidTr="00286417">
        <w:trPr>
          <w:cantSplit/>
          <w:jc w:val="center"/>
        </w:trPr>
        <w:tc>
          <w:tcPr>
            <w:tcW w:w="4698" w:type="dxa"/>
            <w:noWrap/>
            <w:hideMark/>
          </w:tcPr>
          <w:p w14:paraId="1BE76133" w14:textId="77777777" w:rsidR="00557E37" w:rsidRPr="00E11EA5" w:rsidRDefault="00557E37" w:rsidP="00286417">
            <w:pPr>
              <w:pStyle w:val="TAC"/>
              <w:rPr>
                <w:b/>
              </w:rPr>
            </w:pPr>
            <w:r w:rsidRPr="00E11EA5">
              <w:rPr>
                <w:b/>
              </w:rPr>
              <w:t>Common maximum accepted test system uncertainty</w:t>
            </w:r>
          </w:p>
        </w:tc>
        <w:tc>
          <w:tcPr>
            <w:tcW w:w="1473" w:type="dxa"/>
            <w:noWrap/>
          </w:tcPr>
          <w:p w14:paraId="1688B30D" w14:textId="77777777" w:rsidR="00557E37" w:rsidRPr="00E11EA5" w:rsidRDefault="00557E37" w:rsidP="00286417">
            <w:pPr>
              <w:pStyle w:val="TAC"/>
              <w:rPr>
                <w:rFonts w:ascii="CG Times (WN)" w:hAnsi="CG Times (WN)"/>
                <w:b/>
                <w:szCs w:val="18"/>
              </w:rPr>
            </w:pPr>
            <w:r w:rsidRPr="00E11EA5">
              <w:rPr>
                <w:b/>
                <w:bCs/>
                <w:szCs w:val="18"/>
              </w:rPr>
              <w:t>1.0</w:t>
            </w:r>
          </w:p>
        </w:tc>
        <w:tc>
          <w:tcPr>
            <w:tcW w:w="1844" w:type="dxa"/>
            <w:noWrap/>
          </w:tcPr>
          <w:p w14:paraId="1549C52E" w14:textId="77777777" w:rsidR="00557E37" w:rsidRPr="00E11EA5" w:rsidRDefault="00557E37" w:rsidP="00286417">
            <w:pPr>
              <w:pStyle w:val="TAC"/>
              <w:rPr>
                <w:rFonts w:ascii="CG Times (WN)" w:hAnsi="CG Times (WN)"/>
                <w:b/>
                <w:szCs w:val="18"/>
              </w:rPr>
            </w:pPr>
            <w:r w:rsidRPr="00E11EA5">
              <w:rPr>
                <w:b/>
                <w:bCs/>
                <w:szCs w:val="18"/>
              </w:rPr>
              <w:t>1.2</w:t>
            </w:r>
          </w:p>
        </w:tc>
        <w:tc>
          <w:tcPr>
            <w:tcW w:w="1616" w:type="dxa"/>
          </w:tcPr>
          <w:p w14:paraId="4A1E25D1" w14:textId="77777777" w:rsidR="00557E37" w:rsidRPr="00E11EA5" w:rsidRDefault="00557E37" w:rsidP="00286417">
            <w:pPr>
              <w:pStyle w:val="TAC"/>
              <w:rPr>
                <w:b/>
                <w:bCs/>
                <w:szCs w:val="18"/>
              </w:rPr>
            </w:pPr>
            <w:r w:rsidRPr="00E11EA5">
              <w:rPr>
                <w:b/>
                <w:bCs/>
                <w:szCs w:val="18"/>
              </w:rPr>
              <w:t>1.2</w:t>
            </w:r>
          </w:p>
        </w:tc>
      </w:tr>
    </w:tbl>
    <w:p w14:paraId="145AB67C" w14:textId="77777777" w:rsidR="00557E37" w:rsidRPr="00E11EA5" w:rsidRDefault="00557E37" w:rsidP="00557E37">
      <w:pPr>
        <w:rPr>
          <w:lang w:eastAsia="ko-KR"/>
        </w:rPr>
      </w:pPr>
    </w:p>
    <w:p w14:paraId="77177069" w14:textId="77777777" w:rsidR="00557E37" w:rsidRPr="00E11EA5" w:rsidRDefault="00557E37" w:rsidP="00557E37">
      <w:pPr>
        <w:pStyle w:val="TH"/>
        <w:rPr>
          <w:lang w:eastAsia="ko-KR"/>
        </w:rPr>
      </w:pPr>
      <w:r w:rsidRPr="00E11EA5">
        <w:rPr>
          <w:lang w:eastAsia="ko-KR"/>
        </w:rPr>
        <w:t xml:space="preserve">Table </w:t>
      </w:r>
      <w:r w:rsidRPr="00E11EA5">
        <w:t>11.3.7</w:t>
      </w:r>
      <w:r w:rsidRPr="00E11EA5">
        <w:rPr>
          <w:lang w:eastAsia="ko-KR"/>
        </w:rPr>
        <w:t xml:space="preserve">-3: Test system specific MU values for the </w:t>
      </w:r>
      <w:r w:rsidRPr="00E11EA5">
        <w:t>absolute OTA ACLR,</w:t>
      </w:r>
      <w:r w:rsidRPr="00E11EA5">
        <w:rPr>
          <w:lang w:eastAsia="ko-KR"/>
        </w:rPr>
        <w:t xml:space="preserve"> Normal test conditions, FR2</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1620"/>
        <w:gridCol w:w="1710"/>
        <w:gridCol w:w="1593"/>
        <w:gridCol w:w="1843"/>
      </w:tblGrid>
      <w:tr w:rsidR="00557E37" w:rsidRPr="00E11EA5" w14:paraId="0CC03523" w14:textId="2851E9C5" w:rsidTr="00557E37">
        <w:trPr>
          <w:cantSplit/>
          <w:jc w:val="center"/>
        </w:trPr>
        <w:tc>
          <w:tcPr>
            <w:tcW w:w="2785" w:type="dxa"/>
            <w:noWrap/>
            <w:hideMark/>
          </w:tcPr>
          <w:p w14:paraId="59406EC8" w14:textId="77777777" w:rsidR="00557E37" w:rsidRPr="00E11EA5" w:rsidRDefault="00557E37" w:rsidP="00286417">
            <w:pPr>
              <w:spacing w:after="0"/>
              <w:rPr>
                <w:rFonts w:ascii="Arial" w:hAnsi="Arial" w:cs="Arial"/>
                <w:sz w:val="16"/>
                <w:szCs w:val="16"/>
              </w:rPr>
            </w:pPr>
          </w:p>
        </w:tc>
        <w:tc>
          <w:tcPr>
            <w:tcW w:w="6766" w:type="dxa"/>
            <w:gridSpan w:val="4"/>
            <w:hideMark/>
          </w:tcPr>
          <w:p w14:paraId="69820527" w14:textId="25210691" w:rsidR="00557E37" w:rsidRPr="00E11EA5" w:rsidRDefault="00557E37" w:rsidP="00286417">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557E37" w:rsidRPr="00E11EA5" w14:paraId="00305BCA" w14:textId="3C0C9A29" w:rsidTr="00557E37">
        <w:trPr>
          <w:cantSplit/>
          <w:jc w:val="center"/>
        </w:trPr>
        <w:tc>
          <w:tcPr>
            <w:tcW w:w="2785" w:type="dxa"/>
            <w:noWrap/>
            <w:hideMark/>
          </w:tcPr>
          <w:p w14:paraId="44C344E0" w14:textId="77777777" w:rsidR="00557E37" w:rsidRPr="00E11EA5" w:rsidRDefault="00557E37" w:rsidP="00286417">
            <w:pPr>
              <w:spacing w:after="0"/>
              <w:rPr>
                <w:rFonts w:ascii="Arial" w:hAnsi="Arial" w:cs="Arial"/>
                <w:sz w:val="16"/>
                <w:szCs w:val="16"/>
              </w:rPr>
            </w:pPr>
          </w:p>
        </w:tc>
        <w:tc>
          <w:tcPr>
            <w:tcW w:w="1620" w:type="dxa"/>
            <w:hideMark/>
          </w:tcPr>
          <w:p w14:paraId="123611F4" w14:textId="77777777" w:rsidR="00557E37" w:rsidRPr="00E11EA5" w:rsidRDefault="00557E37" w:rsidP="00286417">
            <w:pPr>
              <w:pStyle w:val="TAH"/>
            </w:pPr>
            <w:r w:rsidRPr="00E11EA5">
              <w:t>24.25 &lt; f &lt; 29.5</w:t>
            </w:r>
            <w:r>
              <w:t> </w:t>
            </w:r>
            <w:r w:rsidRPr="00E11EA5">
              <w:t>GHz</w:t>
            </w:r>
          </w:p>
        </w:tc>
        <w:tc>
          <w:tcPr>
            <w:tcW w:w="1710" w:type="dxa"/>
            <w:hideMark/>
          </w:tcPr>
          <w:p w14:paraId="3F5B898B" w14:textId="77777777" w:rsidR="00557E37" w:rsidRPr="00E11EA5" w:rsidRDefault="00557E37" w:rsidP="00286417">
            <w:pPr>
              <w:pStyle w:val="TAH"/>
            </w:pPr>
            <w:r w:rsidRPr="00E11EA5">
              <w:t xml:space="preserve">37 &lt; f &lt; </w:t>
            </w:r>
            <w:r>
              <w:t>43.5 GHz</w:t>
            </w:r>
          </w:p>
        </w:tc>
        <w:tc>
          <w:tcPr>
            <w:tcW w:w="1593" w:type="dxa"/>
          </w:tcPr>
          <w:p w14:paraId="35B87369" w14:textId="77777777" w:rsidR="00557E37" w:rsidRPr="00E11EA5" w:rsidRDefault="00557E37" w:rsidP="00286417">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843" w:type="dxa"/>
          </w:tcPr>
          <w:p w14:paraId="4A82ED70" w14:textId="239138CF" w:rsidR="00557E37" w:rsidRDefault="00557E37" w:rsidP="00286417">
            <w:pPr>
              <w:pStyle w:val="TAH"/>
              <w:rPr>
                <w:rFonts w:eastAsia="SimSun" w:cs="Arial"/>
                <w:lang w:val="en-US" w:eastAsia="zh-CN"/>
              </w:rPr>
            </w:pPr>
            <w:ins w:id="3632" w:author="Takao Miyake" w:date="2023-05-12T15:40:00Z">
              <w:r>
                <w:rPr>
                  <w:rFonts w:eastAsia="SimSun" w:cs="Arial"/>
                  <w:lang w:val="en-US" w:eastAsia="zh-CN"/>
                </w:rPr>
                <w:t xml:space="preserve">52.6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71 GHz</w:t>
              </w:r>
            </w:ins>
          </w:p>
        </w:tc>
      </w:tr>
      <w:tr w:rsidR="00557E37" w:rsidRPr="00E11EA5" w14:paraId="6C1E56CE" w14:textId="1BDBB3A9" w:rsidTr="00557E37">
        <w:trPr>
          <w:cantSplit/>
          <w:jc w:val="center"/>
        </w:trPr>
        <w:tc>
          <w:tcPr>
            <w:tcW w:w="2785" w:type="dxa"/>
            <w:noWrap/>
            <w:hideMark/>
          </w:tcPr>
          <w:p w14:paraId="5A3E0349" w14:textId="77777777" w:rsidR="00557E37" w:rsidRPr="00E11EA5" w:rsidRDefault="00557E37" w:rsidP="00286417">
            <w:pPr>
              <w:pStyle w:val="TAC"/>
            </w:pPr>
            <w:r w:rsidRPr="00E11EA5">
              <w:t>Indoor Anechoic Chamber</w:t>
            </w:r>
          </w:p>
        </w:tc>
        <w:tc>
          <w:tcPr>
            <w:tcW w:w="1620" w:type="dxa"/>
            <w:noWrap/>
          </w:tcPr>
          <w:p w14:paraId="1810FC7D" w14:textId="77777777" w:rsidR="00557E37" w:rsidRPr="00E11EA5" w:rsidRDefault="00557E37" w:rsidP="00286417">
            <w:pPr>
              <w:pStyle w:val="TAC"/>
              <w:rPr>
                <w:szCs w:val="18"/>
              </w:rPr>
            </w:pPr>
          </w:p>
        </w:tc>
        <w:tc>
          <w:tcPr>
            <w:tcW w:w="1710" w:type="dxa"/>
            <w:noWrap/>
          </w:tcPr>
          <w:p w14:paraId="5EB2F7AA" w14:textId="77777777" w:rsidR="00557E37" w:rsidRPr="00E11EA5" w:rsidRDefault="00557E37" w:rsidP="00286417">
            <w:pPr>
              <w:pStyle w:val="TAC"/>
              <w:rPr>
                <w:szCs w:val="18"/>
              </w:rPr>
            </w:pPr>
          </w:p>
        </w:tc>
        <w:tc>
          <w:tcPr>
            <w:tcW w:w="1593" w:type="dxa"/>
          </w:tcPr>
          <w:p w14:paraId="12D40DB3" w14:textId="77777777" w:rsidR="00557E37" w:rsidRPr="00E11EA5" w:rsidRDefault="00557E37" w:rsidP="00286417">
            <w:pPr>
              <w:pStyle w:val="TAC"/>
              <w:rPr>
                <w:szCs w:val="18"/>
              </w:rPr>
            </w:pPr>
            <w:r>
              <w:rPr>
                <w:szCs w:val="18"/>
              </w:rPr>
              <w:t>-</w:t>
            </w:r>
          </w:p>
        </w:tc>
        <w:tc>
          <w:tcPr>
            <w:tcW w:w="1843" w:type="dxa"/>
          </w:tcPr>
          <w:p w14:paraId="5688294B" w14:textId="77777777" w:rsidR="00557E37" w:rsidRDefault="00557E37" w:rsidP="00286417">
            <w:pPr>
              <w:pStyle w:val="TAC"/>
              <w:rPr>
                <w:szCs w:val="18"/>
              </w:rPr>
            </w:pPr>
          </w:p>
        </w:tc>
      </w:tr>
      <w:tr w:rsidR="00557E37" w:rsidRPr="00E11EA5" w14:paraId="0E35139D" w14:textId="40A5065A" w:rsidTr="00557E37">
        <w:trPr>
          <w:cantSplit/>
          <w:jc w:val="center"/>
        </w:trPr>
        <w:tc>
          <w:tcPr>
            <w:tcW w:w="2785" w:type="dxa"/>
            <w:noWrap/>
            <w:hideMark/>
          </w:tcPr>
          <w:p w14:paraId="62F50150" w14:textId="77777777" w:rsidR="00557E37" w:rsidRPr="00E11EA5" w:rsidRDefault="00557E37" w:rsidP="00286417">
            <w:pPr>
              <w:pStyle w:val="TAC"/>
            </w:pPr>
            <w:r w:rsidRPr="00E11EA5">
              <w:t>Compact Antenna Test Range</w:t>
            </w:r>
          </w:p>
        </w:tc>
        <w:tc>
          <w:tcPr>
            <w:tcW w:w="1620" w:type="dxa"/>
            <w:noWrap/>
          </w:tcPr>
          <w:p w14:paraId="6C404A3A" w14:textId="77777777" w:rsidR="00557E37" w:rsidRPr="00E11EA5" w:rsidRDefault="00557E37" w:rsidP="00286417">
            <w:pPr>
              <w:pStyle w:val="TAC"/>
              <w:rPr>
                <w:szCs w:val="18"/>
              </w:rPr>
            </w:pPr>
            <w:r w:rsidRPr="00E11EA5">
              <w:rPr>
                <w:rFonts w:eastAsia="Arial Unicode MS" w:cs="Arial"/>
                <w:szCs w:val="18"/>
              </w:rPr>
              <w:t>2.69</w:t>
            </w:r>
          </w:p>
        </w:tc>
        <w:tc>
          <w:tcPr>
            <w:tcW w:w="1710" w:type="dxa"/>
            <w:noWrap/>
          </w:tcPr>
          <w:p w14:paraId="796C900C" w14:textId="77777777" w:rsidR="00557E37" w:rsidRPr="00E11EA5" w:rsidRDefault="00557E37" w:rsidP="00286417">
            <w:pPr>
              <w:pStyle w:val="TAC"/>
              <w:rPr>
                <w:szCs w:val="18"/>
              </w:rPr>
            </w:pPr>
            <w:r w:rsidRPr="00E11EA5">
              <w:rPr>
                <w:rFonts w:eastAsia="Arial Unicode MS" w:cs="Arial"/>
                <w:szCs w:val="18"/>
              </w:rPr>
              <w:t>2.71</w:t>
            </w:r>
          </w:p>
        </w:tc>
        <w:tc>
          <w:tcPr>
            <w:tcW w:w="1593" w:type="dxa"/>
          </w:tcPr>
          <w:p w14:paraId="54DF1BA9" w14:textId="77777777" w:rsidR="00557E37" w:rsidRPr="00E11EA5" w:rsidRDefault="00557E37" w:rsidP="00286417">
            <w:pPr>
              <w:pStyle w:val="TAC"/>
              <w:rPr>
                <w:rFonts w:eastAsia="Arial Unicode MS" w:cs="Arial"/>
                <w:szCs w:val="18"/>
              </w:rPr>
            </w:pPr>
            <w:r>
              <w:rPr>
                <w:rFonts w:eastAsia="Arial Unicode MS" w:cs="Arial"/>
                <w:szCs w:val="18"/>
              </w:rPr>
              <w:t>-</w:t>
            </w:r>
          </w:p>
        </w:tc>
        <w:tc>
          <w:tcPr>
            <w:tcW w:w="1843" w:type="dxa"/>
          </w:tcPr>
          <w:p w14:paraId="15F177F3" w14:textId="65A63338" w:rsidR="00557E37" w:rsidRDefault="00557E37" w:rsidP="00286417">
            <w:pPr>
              <w:pStyle w:val="TAC"/>
              <w:rPr>
                <w:rFonts w:eastAsia="Arial Unicode MS" w:cs="Arial"/>
                <w:szCs w:val="18"/>
              </w:rPr>
            </w:pPr>
            <w:ins w:id="3633" w:author="Takao Miyake" w:date="2023-05-12T15:41:00Z">
              <w:r>
                <w:rPr>
                  <w:rFonts w:eastAsia="Arial Unicode MS" w:cs="Arial"/>
                  <w:szCs w:val="18"/>
                </w:rPr>
                <w:t>5.20</w:t>
              </w:r>
            </w:ins>
          </w:p>
        </w:tc>
      </w:tr>
      <w:tr w:rsidR="00557E37" w:rsidRPr="00E11EA5" w14:paraId="570F135C" w14:textId="6B93632A" w:rsidTr="00557E37">
        <w:trPr>
          <w:cantSplit/>
          <w:jc w:val="center"/>
        </w:trPr>
        <w:tc>
          <w:tcPr>
            <w:tcW w:w="2785" w:type="dxa"/>
            <w:noWrap/>
            <w:hideMark/>
          </w:tcPr>
          <w:p w14:paraId="253E331F" w14:textId="77777777" w:rsidR="00557E37" w:rsidRPr="00E11EA5" w:rsidRDefault="00557E37" w:rsidP="00286417">
            <w:pPr>
              <w:pStyle w:val="TAC"/>
            </w:pPr>
            <w:r w:rsidRPr="00E11EA5">
              <w:t>Near Field Test Range</w:t>
            </w:r>
          </w:p>
        </w:tc>
        <w:tc>
          <w:tcPr>
            <w:tcW w:w="1620" w:type="dxa"/>
            <w:noWrap/>
          </w:tcPr>
          <w:p w14:paraId="5E3BF1DE" w14:textId="77777777" w:rsidR="00557E37" w:rsidRPr="00E11EA5" w:rsidRDefault="00557E37" w:rsidP="00286417">
            <w:pPr>
              <w:pStyle w:val="TAC"/>
              <w:rPr>
                <w:szCs w:val="18"/>
              </w:rPr>
            </w:pPr>
          </w:p>
        </w:tc>
        <w:tc>
          <w:tcPr>
            <w:tcW w:w="1710" w:type="dxa"/>
            <w:noWrap/>
          </w:tcPr>
          <w:p w14:paraId="3CBAC809" w14:textId="77777777" w:rsidR="00557E37" w:rsidRPr="00E11EA5" w:rsidRDefault="00557E37" w:rsidP="00286417">
            <w:pPr>
              <w:pStyle w:val="TAC"/>
              <w:rPr>
                <w:szCs w:val="18"/>
              </w:rPr>
            </w:pPr>
          </w:p>
        </w:tc>
        <w:tc>
          <w:tcPr>
            <w:tcW w:w="1593" w:type="dxa"/>
          </w:tcPr>
          <w:p w14:paraId="6498DACF" w14:textId="77777777" w:rsidR="00557E37" w:rsidRPr="00E11EA5" w:rsidRDefault="00557E37" w:rsidP="00286417">
            <w:pPr>
              <w:pStyle w:val="TAC"/>
              <w:rPr>
                <w:szCs w:val="18"/>
              </w:rPr>
            </w:pPr>
            <w:r>
              <w:rPr>
                <w:szCs w:val="18"/>
              </w:rPr>
              <w:t>-</w:t>
            </w:r>
          </w:p>
        </w:tc>
        <w:tc>
          <w:tcPr>
            <w:tcW w:w="1843" w:type="dxa"/>
          </w:tcPr>
          <w:p w14:paraId="105043D0" w14:textId="77777777" w:rsidR="00557E37" w:rsidRDefault="00557E37" w:rsidP="00286417">
            <w:pPr>
              <w:pStyle w:val="TAC"/>
              <w:rPr>
                <w:szCs w:val="18"/>
              </w:rPr>
            </w:pPr>
          </w:p>
        </w:tc>
      </w:tr>
      <w:tr w:rsidR="00557E37" w:rsidRPr="00E11EA5" w14:paraId="6A002D5C" w14:textId="72463849" w:rsidTr="00557E37">
        <w:trPr>
          <w:cantSplit/>
          <w:jc w:val="center"/>
        </w:trPr>
        <w:tc>
          <w:tcPr>
            <w:tcW w:w="2785" w:type="dxa"/>
            <w:noWrap/>
            <w:hideMark/>
          </w:tcPr>
          <w:p w14:paraId="78669A4B" w14:textId="77777777" w:rsidR="00557E37" w:rsidRPr="00E11EA5" w:rsidRDefault="00557E37" w:rsidP="00286417">
            <w:pPr>
              <w:pStyle w:val="TAC"/>
            </w:pPr>
            <w:r w:rsidRPr="00E11EA5">
              <w:t>Reverberation Chamber</w:t>
            </w:r>
          </w:p>
        </w:tc>
        <w:tc>
          <w:tcPr>
            <w:tcW w:w="1620" w:type="dxa"/>
            <w:noWrap/>
          </w:tcPr>
          <w:p w14:paraId="133A2257" w14:textId="77777777" w:rsidR="00557E37" w:rsidRPr="00E11EA5" w:rsidRDefault="00557E37" w:rsidP="00286417">
            <w:pPr>
              <w:pStyle w:val="TAC"/>
              <w:rPr>
                <w:szCs w:val="18"/>
              </w:rPr>
            </w:pPr>
            <w:r w:rsidRPr="00E11EA5">
              <w:rPr>
                <w:rFonts w:eastAsia="Arial Unicode MS" w:cs="Arial"/>
                <w:szCs w:val="18"/>
              </w:rPr>
              <w:t>2.36</w:t>
            </w:r>
          </w:p>
        </w:tc>
        <w:tc>
          <w:tcPr>
            <w:tcW w:w="1710" w:type="dxa"/>
            <w:noWrap/>
          </w:tcPr>
          <w:p w14:paraId="38441715" w14:textId="77777777" w:rsidR="00557E37" w:rsidRPr="00E11EA5" w:rsidRDefault="00557E37" w:rsidP="00286417">
            <w:pPr>
              <w:pStyle w:val="TAC"/>
              <w:rPr>
                <w:szCs w:val="18"/>
              </w:rPr>
            </w:pPr>
            <w:r w:rsidRPr="00E11EA5">
              <w:rPr>
                <w:rFonts w:eastAsia="Arial Unicode MS" w:cs="Arial"/>
                <w:szCs w:val="18"/>
              </w:rPr>
              <w:t>2.36</w:t>
            </w:r>
          </w:p>
        </w:tc>
        <w:tc>
          <w:tcPr>
            <w:tcW w:w="1593" w:type="dxa"/>
          </w:tcPr>
          <w:p w14:paraId="2736524D" w14:textId="77777777" w:rsidR="00557E37" w:rsidRPr="00E11EA5" w:rsidRDefault="00557E37" w:rsidP="00286417">
            <w:pPr>
              <w:pStyle w:val="TAC"/>
              <w:rPr>
                <w:rFonts w:eastAsia="Arial Unicode MS" w:cs="Arial"/>
                <w:szCs w:val="18"/>
              </w:rPr>
            </w:pPr>
            <w:r>
              <w:rPr>
                <w:rFonts w:eastAsia="Arial Unicode MS" w:cs="Arial"/>
                <w:szCs w:val="18"/>
              </w:rPr>
              <w:t>-</w:t>
            </w:r>
          </w:p>
        </w:tc>
        <w:tc>
          <w:tcPr>
            <w:tcW w:w="1843" w:type="dxa"/>
          </w:tcPr>
          <w:p w14:paraId="0AEA2B6E" w14:textId="77777777" w:rsidR="00557E37" w:rsidRDefault="00557E37" w:rsidP="00286417">
            <w:pPr>
              <w:pStyle w:val="TAC"/>
              <w:rPr>
                <w:rFonts w:eastAsia="Arial Unicode MS" w:cs="Arial"/>
                <w:szCs w:val="18"/>
              </w:rPr>
            </w:pPr>
          </w:p>
        </w:tc>
      </w:tr>
      <w:tr w:rsidR="00557E37" w:rsidRPr="00E11EA5" w14:paraId="62258D34" w14:textId="5490C572" w:rsidTr="00557E37">
        <w:trPr>
          <w:cantSplit/>
          <w:jc w:val="center"/>
        </w:trPr>
        <w:tc>
          <w:tcPr>
            <w:tcW w:w="2785" w:type="dxa"/>
            <w:noWrap/>
          </w:tcPr>
          <w:p w14:paraId="23D91703" w14:textId="77777777" w:rsidR="00557E37" w:rsidRPr="00E11EA5" w:rsidRDefault="00557E37" w:rsidP="00286417">
            <w:pPr>
              <w:pStyle w:val="TAC"/>
            </w:pPr>
            <w:r w:rsidRPr="00E11EA5">
              <w:t>Plane Wave Synthesizer</w:t>
            </w:r>
          </w:p>
        </w:tc>
        <w:tc>
          <w:tcPr>
            <w:tcW w:w="1620" w:type="dxa"/>
            <w:noWrap/>
          </w:tcPr>
          <w:p w14:paraId="5A5499D7" w14:textId="77777777" w:rsidR="00557E37" w:rsidRPr="00E11EA5" w:rsidRDefault="00557E37" w:rsidP="00286417">
            <w:pPr>
              <w:pStyle w:val="TAC"/>
              <w:rPr>
                <w:szCs w:val="18"/>
              </w:rPr>
            </w:pPr>
          </w:p>
        </w:tc>
        <w:tc>
          <w:tcPr>
            <w:tcW w:w="1710" w:type="dxa"/>
            <w:noWrap/>
          </w:tcPr>
          <w:p w14:paraId="7A9EBF71" w14:textId="77777777" w:rsidR="00557E37" w:rsidRPr="00E11EA5" w:rsidRDefault="00557E37" w:rsidP="00286417">
            <w:pPr>
              <w:pStyle w:val="TAC"/>
              <w:rPr>
                <w:szCs w:val="18"/>
              </w:rPr>
            </w:pPr>
          </w:p>
        </w:tc>
        <w:tc>
          <w:tcPr>
            <w:tcW w:w="1593" w:type="dxa"/>
          </w:tcPr>
          <w:p w14:paraId="3723594C" w14:textId="77777777" w:rsidR="00557E37" w:rsidRPr="00E11EA5" w:rsidRDefault="00557E37" w:rsidP="00286417">
            <w:pPr>
              <w:pStyle w:val="TAC"/>
              <w:rPr>
                <w:szCs w:val="18"/>
              </w:rPr>
            </w:pPr>
            <w:r>
              <w:rPr>
                <w:szCs w:val="18"/>
              </w:rPr>
              <w:t>-</w:t>
            </w:r>
          </w:p>
        </w:tc>
        <w:tc>
          <w:tcPr>
            <w:tcW w:w="1843" w:type="dxa"/>
          </w:tcPr>
          <w:p w14:paraId="50F37FE1" w14:textId="77777777" w:rsidR="00557E37" w:rsidRDefault="00557E37" w:rsidP="00286417">
            <w:pPr>
              <w:pStyle w:val="TAC"/>
              <w:rPr>
                <w:szCs w:val="18"/>
              </w:rPr>
            </w:pPr>
          </w:p>
        </w:tc>
      </w:tr>
      <w:tr w:rsidR="00557E37" w:rsidRPr="00E11EA5" w14:paraId="42EA71C3" w14:textId="287DAFEF" w:rsidTr="00557E37">
        <w:trPr>
          <w:cantSplit/>
          <w:jc w:val="center"/>
        </w:trPr>
        <w:tc>
          <w:tcPr>
            <w:tcW w:w="2785" w:type="dxa"/>
            <w:noWrap/>
            <w:hideMark/>
          </w:tcPr>
          <w:p w14:paraId="55A6E080" w14:textId="77777777" w:rsidR="00557E37" w:rsidRPr="00E11EA5" w:rsidRDefault="00557E37" w:rsidP="00286417">
            <w:pPr>
              <w:pStyle w:val="TAC"/>
              <w:rPr>
                <w:b/>
              </w:rPr>
            </w:pPr>
            <w:r w:rsidRPr="00E11EA5">
              <w:rPr>
                <w:b/>
              </w:rPr>
              <w:t>Common maximum accepted test system uncertainty</w:t>
            </w:r>
          </w:p>
        </w:tc>
        <w:tc>
          <w:tcPr>
            <w:tcW w:w="1620" w:type="dxa"/>
            <w:noWrap/>
          </w:tcPr>
          <w:p w14:paraId="7DFF7BD1" w14:textId="77777777" w:rsidR="00557E37" w:rsidRPr="00E11EA5" w:rsidRDefault="00557E37" w:rsidP="00286417">
            <w:pPr>
              <w:pStyle w:val="TAC"/>
              <w:rPr>
                <w:rFonts w:ascii="CG Times (WN)" w:hAnsi="CG Times (WN)"/>
                <w:b/>
                <w:szCs w:val="18"/>
              </w:rPr>
            </w:pPr>
            <w:r w:rsidRPr="00E11EA5">
              <w:rPr>
                <w:b/>
                <w:bCs/>
                <w:szCs w:val="18"/>
              </w:rPr>
              <w:t>2.7</w:t>
            </w:r>
          </w:p>
        </w:tc>
        <w:tc>
          <w:tcPr>
            <w:tcW w:w="1710" w:type="dxa"/>
            <w:noWrap/>
          </w:tcPr>
          <w:p w14:paraId="4D3E01A7" w14:textId="77777777" w:rsidR="00557E37" w:rsidRPr="00E11EA5" w:rsidRDefault="00557E37" w:rsidP="00286417">
            <w:pPr>
              <w:pStyle w:val="TAC"/>
              <w:rPr>
                <w:rFonts w:ascii="CG Times (WN)" w:hAnsi="CG Times (WN)"/>
                <w:b/>
                <w:szCs w:val="18"/>
              </w:rPr>
            </w:pPr>
            <w:r w:rsidRPr="00E11EA5">
              <w:rPr>
                <w:b/>
                <w:bCs/>
                <w:szCs w:val="18"/>
              </w:rPr>
              <w:t>2.7</w:t>
            </w:r>
          </w:p>
        </w:tc>
        <w:tc>
          <w:tcPr>
            <w:tcW w:w="1593" w:type="dxa"/>
          </w:tcPr>
          <w:p w14:paraId="5ED23FE7" w14:textId="77777777" w:rsidR="00557E37" w:rsidRPr="00E11EA5" w:rsidRDefault="00557E37" w:rsidP="00286417">
            <w:pPr>
              <w:pStyle w:val="TAC"/>
              <w:rPr>
                <w:b/>
                <w:bCs/>
                <w:szCs w:val="18"/>
              </w:rPr>
            </w:pPr>
            <w:r>
              <w:rPr>
                <w:b/>
                <w:bCs/>
                <w:szCs w:val="18"/>
              </w:rPr>
              <w:t>2.9</w:t>
            </w:r>
          </w:p>
        </w:tc>
        <w:tc>
          <w:tcPr>
            <w:tcW w:w="1843" w:type="dxa"/>
          </w:tcPr>
          <w:p w14:paraId="78D32B74" w14:textId="1F7949F3" w:rsidR="00557E37" w:rsidRDefault="00557E37" w:rsidP="00286417">
            <w:pPr>
              <w:pStyle w:val="TAC"/>
              <w:rPr>
                <w:b/>
                <w:bCs/>
                <w:szCs w:val="18"/>
              </w:rPr>
            </w:pPr>
            <w:ins w:id="3634" w:author="Takao Miyake" w:date="2023-05-12T15:41:00Z">
              <w:r>
                <w:rPr>
                  <w:b/>
                  <w:bCs/>
                  <w:szCs w:val="18"/>
                </w:rPr>
                <w:t>5.20</w:t>
              </w:r>
            </w:ins>
          </w:p>
        </w:tc>
      </w:tr>
    </w:tbl>
    <w:p w14:paraId="371B0E72" w14:textId="77777777" w:rsidR="00557E37" w:rsidRPr="00E11EA5" w:rsidRDefault="00557E37" w:rsidP="00557E37">
      <w:pPr>
        <w:rPr>
          <w:lang w:eastAsia="ko-KR"/>
        </w:rPr>
      </w:pPr>
    </w:p>
    <w:p w14:paraId="240605A1" w14:textId="77777777" w:rsidR="00557E37" w:rsidRPr="00E11EA5" w:rsidRDefault="00557E37" w:rsidP="00557E37">
      <w:pPr>
        <w:pStyle w:val="TH"/>
        <w:rPr>
          <w:lang w:eastAsia="ko-KR"/>
        </w:rPr>
      </w:pPr>
      <w:r w:rsidRPr="00E11EA5">
        <w:rPr>
          <w:lang w:eastAsia="ko-KR"/>
        </w:rPr>
        <w:t xml:space="preserve">Table </w:t>
      </w:r>
      <w:r w:rsidRPr="00E11EA5">
        <w:t>11.3.7</w:t>
      </w:r>
      <w:r w:rsidRPr="00E11EA5">
        <w:rPr>
          <w:lang w:eastAsia="ko-KR"/>
        </w:rPr>
        <w:t xml:space="preserve">-4: Test system specific MU values for the </w:t>
      </w:r>
      <w:r w:rsidRPr="00E11EA5">
        <w:t>relative OTA ACLR,</w:t>
      </w:r>
      <w:r w:rsidRPr="00E11EA5">
        <w:rPr>
          <w:lang w:eastAsia="ko-KR"/>
        </w:rPr>
        <w:t xml:space="preserve"> Normal test conditions, FR2</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1620"/>
        <w:gridCol w:w="1710"/>
        <w:gridCol w:w="1593"/>
        <w:gridCol w:w="1843"/>
      </w:tblGrid>
      <w:tr w:rsidR="00557E37" w:rsidRPr="00E11EA5" w14:paraId="2F76AEE3" w14:textId="196C015F" w:rsidTr="00557E37">
        <w:trPr>
          <w:cantSplit/>
          <w:jc w:val="center"/>
        </w:trPr>
        <w:tc>
          <w:tcPr>
            <w:tcW w:w="2785" w:type="dxa"/>
            <w:noWrap/>
            <w:hideMark/>
          </w:tcPr>
          <w:p w14:paraId="1612BFA4" w14:textId="77777777" w:rsidR="00557E37" w:rsidRPr="00E11EA5" w:rsidRDefault="00557E37" w:rsidP="00286417">
            <w:pPr>
              <w:spacing w:after="0"/>
              <w:rPr>
                <w:rFonts w:ascii="Arial" w:hAnsi="Arial" w:cs="Arial"/>
                <w:sz w:val="16"/>
                <w:szCs w:val="16"/>
              </w:rPr>
            </w:pPr>
          </w:p>
        </w:tc>
        <w:tc>
          <w:tcPr>
            <w:tcW w:w="4923" w:type="dxa"/>
            <w:gridSpan w:val="3"/>
            <w:hideMark/>
          </w:tcPr>
          <w:p w14:paraId="684EBB5C" w14:textId="77777777" w:rsidR="00557E37" w:rsidRPr="00E11EA5" w:rsidRDefault="00557E37" w:rsidP="00286417">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c>
          <w:tcPr>
            <w:tcW w:w="1843" w:type="dxa"/>
          </w:tcPr>
          <w:p w14:paraId="5F7D47AA" w14:textId="77777777" w:rsidR="00557E37" w:rsidRPr="00E11EA5" w:rsidRDefault="00557E37" w:rsidP="00286417">
            <w:pPr>
              <w:pStyle w:val="TAH"/>
            </w:pPr>
          </w:p>
        </w:tc>
      </w:tr>
      <w:tr w:rsidR="00557E37" w:rsidRPr="00E11EA5" w14:paraId="44F2D12F" w14:textId="643340C3" w:rsidTr="00557E37">
        <w:trPr>
          <w:cantSplit/>
          <w:jc w:val="center"/>
        </w:trPr>
        <w:tc>
          <w:tcPr>
            <w:tcW w:w="2785" w:type="dxa"/>
            <w:noWrap/>
            <w:hideMark/>
          </w:tcPr>
          <w:p w14:paraId="771FF49B" w14:textId="77777777" w:rsidR="00557E37" w:rsidRPr="00E11EA5" w:rsidRDefault="00557E37" w:rsidP="00286417">
            <w:pPr>
              <w:spacing w:after="0"/>
              <w:rPr>
                <w:rFonts w:ascii="Arial" w:hAnsi="Arial" w:cs="Arial"/>
                <w:sz w:val="16"/>
                <w:szCs w:val="16"/>
              </w:rPr>
            </w:pPr>
          </w:p>
        </w:tc>
        <w:tc>
          <w:tcPr>
            <w:tcW w:w="1620" w:type="dxa"/>
            <w:hideMark/>
          </w:tcPr>
          <w:p w14:paraId="1FF7DCB7" w14:textId="77777777" w:rsidR="00557E37" w:rsidRPr="00E11EA5" w:rsidRDefault="00557E37" w:rsidP="00286417">
            <w:pPr>
              <w:pStyle w:val="TAH"/>
            </w:pPr>
            <w:r w:rsidRPr="00E11EA5">
              <w:t>24.25 &lt; f &lt; 29.5</w:t>
            </w:r>
            <w:r>
              <w:t> </w:t>
            </w:r>
            <w:r w:rsidRPr="00E11EA5">
              <w:t>GHz</w:t>
            </w:r>
          </w:p>
        </w:tc>
        <w:tc>
          <w:tcPr>
            <w:tcW w:w="1710" w:type="dxa"/>
            <w:hideMark/>
          </w:tcPr>
          <w:p w14:paraId="02DB1C72" w14:textId="77777777" w:rsidR="00557E37" w:rsidRPr="00E11EA5" w:rsidRDefault="00557E37" w:rsidP="00286417">
            <w:pPr>
              <w:pStyle w:val="TAH"/>
            </w:pPr>
            <w:r w:rsidRPr="00E11EA5">
              <w:t xml:space="preserve">37 &lt; f &lt; </w:t>
            </w:r>
            <w:r>
              <w:t>43.5 GHz</w:t>
            </w:r>
          </w:p>
        </w:tc>
        <w:tc>
          <w:tcPr>
            <w:tcW w:w="1593" w:type="dxa"/>
          </w:tcPr>
          <w:p w14:paraId="2ADEEB3A" w14:textId="77777777" w:rsidR="00557E37" w:rsidRPr="00E11EA5" w:rsidRDefault="00557E37" w:rsidP="00286417">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843" w:type="dxa"/>
          </w:tcPr>
          <w:p w14:paraId="1D486A49" w14:textId="0D0299E8" w:rsidR="00557E37" w:rsidRDefault="00F337D1" w:rsidP="00286417">
            <w:pPr>
              <w:pStyle w:val="TAH"/>
              <w:rPr>
                <w:rFonts w:eastAsia="SimSun" w:cs="Arial"/>
                <w:lang w:val="en-US" w:eastAsia="zh-CN"/>
              </w:rPr>
            </w:pPr>
            <w:ins w:id="3635" w:author="Takao Miyake" w:date="2023-05-13T19:24:00Z">
              <w:r>
                <w:rPr>
                  <w:rFonts w:eastAsia="SimSun" w:cs="Arial"/>
                  <w:lang w:val="en-US" w:eastAsia="zh-CN"/>
                </w:rPr>
                <w:t>52.6</w:t>
              </w:r>
            </w:ins>
            <w:ins w:id="3636" w:author="Takao Miyake" w:date="2023-05-12T15:43:00Z">
              <w:r w:rsidR="00557E37">
                <w:rPr>
                  <w:rFonts w:eastAsia="SimSun" w:cs="Arial"/>
                  <w:lang w:val="en-US" w:eastAsia="zh-CN"/>
                </w:rPr>
                <w:t xml:space="preserve"> </w:t>
              </w:r>
              <w:r w:rsidR="00557E37" w:rsidRPr="00E11EA5">
                <w:rPr>
                  <w:rFonts w:eastAsia="SimSun" w:cs="Arial"/>
                  <w:lang w:val="en-US" w:eastAsia="zh-CN"/>
                </w:rPr>
                <w:t>&lt;</w:t>
              </w:r>
              <w:r w:rsidR="00557E37">
                <w:rPr>
                  <w:rFonts w:eastAsia="SimSun" w:cs="Arial"/>
                  <w:lang w:val="en-US" w:eastAsia="zh-CN"/>
                </w:rPr>
                <w:t xml:space="preserve"> </w:t>
              </w:r>
              <w:r w:rsidR="00557E37" w:rsidRPr="00E11EA5">
                <w:rPr>
                  <w:rFonts w:eastAsia="SimSun" w:cs="Arial"/>
                  <w:lang w:val="en-US" w:eastAsia="zh-CN"/>
                </w:rPr>
                <w:t>f</w:t>
              </w:r>
              <w:r w:rsidR="00557E37">
                <w:rPr>
                  <w:rFonts w:eastAsia="SimSun" w:cs="Arial"/>
                  <w:lang w:val="en-US" w:eastAsia="zh-CN"/>
                </w:rPr>
                <w:t xml:space="preserve"> </w:t>
              </w:r>
              <w:r w:rsidR="00557E37" w:rsidRPr="00E11EA5">
                <w:rPr>
                  <w:rFonts w:eastAsia="SimSun" w:cs="Arial"/>
                  <w:lang w:val="en-US" w:eastAsia="zh-CN"/>
                </w:rPr>
                <w:t>&lt;</w:t>
              </w:r>
              <w:r w:rsidR="00557E37">
                <w:rPr>
                  <w:rFonts w:eastAsia="SimSun" w:cs="Arial"/>
                  <w:lang w:val="en-US" w:eastAsia="zh-CN"/>
                </w:rPr>
                <w:t xml:space="preserve"> </w:t>
              </w:r>
            </w:ins>
            <w:ins w:id="3637" w:author="Takao Miyake" w:date="2023-05-13T19:24:00Z">
              <w:r>
                <w:rPr>
                  <w:rFonts w:eastAsia="SimSun" w:cs="Arial"/>
                  <w:lang w:val="en-US" w:eastAsia="zh-CN"/>
                </w:rPr>
                <w:t>71</w:t>
              </w:r>
            </w:ins>
            <w:ins w:id="3638" w:author="Takao Miyake" w:date="2023-05-12T15:43:00Z">
              <w:r w:rsidR="00557E37">
                <w:rPr>
                  <w:rFonts w:eastAsia="SimSun" w:cs="Arial"/>
                  <w:lang w:val="en-US" w:eastAsia="zh-CN"/>
                </w:rPr>
                <w:t xml:space="preserve"> GHz</w:t>
              </w:r>
            </w:ins>
          </w:p>
        </w:tc>
      </w:tr>
      <w:tr w:rsidR="00557E37" w:rsidRPr="00606601" w14:paraId="5A73A4DE" w14:textId="7E222624" w:rsidTr="00557E37">
        <w:trPr>
          <w:cantSplit/>
          <w:jc w:val="center"/>
        </w:trPr>
        <w:tc>
          <w:tcPr>
            <w:tcW w:w="2785" w:type="dxa"/>
            <w:noWrap/>
            <w:hideMark/>
          </w:tcPr>
          <w:p w14:paraId="324FE300" w14:textId="77777777" w:rsidR="00557E37" w:rsidRPr="00606601" w:rsidRDefault="00557E37" w:rsidP="00286417">
            <w:pPr>
              <w:pStyle w:val="TAC"/>
              <w:rPr>
                <w:sz w:val="16"/>
                <w:szCs w:val="16"/>
              </w:rPr>
            </w:pPr>
            <w:r w:rsidRPr="00606601">
              <w:rPr>
                <w:sz w:val="16"/>
                <w:szCs w:val="16"/>
              </w:rPr>
              <w:t>Indoor Anechoic Chamber</w:t>
            </w:r>
          </w:p>
        </w:tc>
        <w:tc>
          <w:tcPr>
            <w:tcW w:w="1620" w:type="dxa"/>
            <w:noWrap/>
          </w:tcPr>
          <w:p w14:paraId="3DC43232" w14:textId="77777777" w:rsidR="00557E37" w:rsidRPr="00606601" w:rsidRDefault="00557E37" w:rsidP="00286417">
            <w:pPr>
              <w:pStyle w:val="TAC"/>
              <w:rPr>
                <w:rFonts w:cs="Arial"/>
                <w:sz w:val="16"/>
                <w:szCs w:val="16"/>
              </w:rPr>
            </w:pPr>
            <w:r w:rsidRPr="00606601">
              <w:rPr>
                <w:rFonts w:cs="Arial"/>
                <w:sz w:val="16"/>
                <w:szCs w:val="16"/>
              </w:rPr>
              <w:t>-</w:t>
            </w:r>
          </w:p>
        </w:tc>
        <w:tc>
          <w:tcPr>
            <w:tcW w:w="1710" w:type="dxa"/>
            <w:noWrap/>
          </w:tcPr>
          <w:p w14:paraId="2AC66EAC" w14:textId="77777777" w:rsidR="00557E37" w:rsidRPr="00606601" w:rsidRDefault="00557E37" w:rsidP="00286417">
            <w:pPr>
              <w:pStyle w:val="TAC"/>
              <w:rPr>
                <w:rFonts w:cs="Arial"/>
                <w:sz w:val="16"/>
                <w:szCs w:val="16"/>
              </w:rPr>
            </w:pPr>
            <w:r w:rsidRPr="00606601">
              <w:rPr>
                <w:rFonts w:cs="Arial"/>
                <w:sz w:val="16"/>
                <w:szCs w:val="16"/>
              </w:rPr>
              <w:t>-</w:t>
            </w:r>
          </w:p>
        </w:tc>
        <w:tc>
          <w:tcPr>
            <w:tcW w:w="1593" w:type="dxa"/>
          </w:tcPr>
          <w:p w14:paraId="19909367" w14:textId="77777777" w:rsidR="00557E37" w:rsidRPr="00606601" w:rsidRDefault="00557E37" w:rsidP="00286417">
            <w:pPr>
              <w:pStyle w:val="TAC"/>
              <w:rPr>
                <w:rFonts w:cs="Arial"/>
                <w:sz w:val="16"/>
                <w:szCs w:val="16"/>
              </w:rPr>
            </w:pPr>
            <w:r>
              <w:rPr>
                <w:rFonts w:cs="Arial"/>
                <w:sz w:val="16"/>
                <w:szCs w:val="16"/>
              </w:rPr>
              <w:t>-</w:t>
            </w:r>
          </w:p>
        </w:tc>
        <w:tc>
          <w:tcPr>
            <w:tcW w:w="1843" w:type="dxa"/>
          </w:tcPr>
          <w:p w14:paraId="7F1E390C" w14:textId="77777777" w:rsidR="00557E37" w:rsidRDefault="00557E37" w:rsidP="00286417">
            <w:pPr>
              <w:pStyle w:val="TAC"/>
              <w:rPr>
                <w:rFonts w:cs="Arial"/>
                <w:sz w:val="16"/>
                <w:szCs w:val="16"/>
              </w:rPr>
            </w:pPr>
          </w:p>
        </w:tc>
      </w:tr>
      <w:tr w:rsidR="00557E37" w:rsidRPr="00606601" w14:paraId="220AE054" w14:textId="457F78DF" w:rsidTr="00557E37">
        <w:trPr>
          <w:cantSplit/>
          <w:jc w:val="center"/>
        </w:trPr>
        <w:tc>
          <w:tcPr>
            <w:tcW w:w="2785" w:type="dxa"/>
            <w:noWrap/>
            <w:hideMark/>
          </w:tcPr>
          <w:p w14:paraId="2188B94F" w14:textId="77777777" w:rsidR="00557E37" w:rsidRPr="00606601" w:rsidRDefault="00557E37" w:rsidP="00286417">
            <w:pPr>
              <w:pStyle w:val="TAC"/>
              <w:rPr>
                <w:sz w:val="16"/>
                <w:szCs w:val="16"/>
              </w:rPr>
            </w:pPr>
            <w:r w:rsidRPr="00606601">
              <w:rPr>
                <w:sz w:val="16"/>
                <w:szCs w:val="16"/>
              </w:rPr>
              <w:t>Compact Antenna Test Range</w:t>
            </w:r>
          </w:p>
        </w:tc>
        <w:tc>
          <w:tcPr>
            <w:tcW w:w="1620" w:type="dxa"/>
            <w:noWrap/>
          </w:tcPr>
          <w:p w14:paraId="1539CB51" w14:textId="77777777" w:rsidR="00557E37" w:rsidRPr="00606601" w:rsidRDefault="00557E37" w:rsidP="00286417">
            <w:pPr>
              <w:pStyle w:val="TAC"/>
              <w:rPr>
                <w:sz w:val="16"/>
                <w:szCs w:val="16"/>
              </w:rPr>
            </w:pPr>
            <w:r w:rsidRPr="00606601">
              <w:rPr>
                <w:rFonts w:cs="Arial"/>
                <w:sz w:val="16"/>
                <w:szCs w:val="16"/>
              </w:rPr>
              <w:t>2.28</w:t>
            </w:r>
          </w:p>
        </w:tc>
        <w:tc>
          <w:tcPr>
            <w:tcW w:w="1710" w:type="dxa"/>
            <w:noWrap/>
          </w:tcPr>
          <w:p w14:paraId="65399E11" w14:textId="77777777" w:rsidR="00557E37" w:rsidRPr="00606601" w:rsidRDefault="00557E37" w:rsidP="00286417">
            <w:pPr>
              <w:pStyle w:val="TAC"/>
              <w:rPr>
                <w:sz w:val="16"/>
                <w:szCs w:val="16"/>
              </w:rPr>
            </w:pPr>
            <w:r w:rsidRPr="00606601">
              <w:rPr>
                <w:rFonts w:cs="Arial"/>
                <w:sz w:val="16"/>
                <w:szCs w:val="16"/>
              </w:rPr>
              <w:t>2.54</w:t>
            </w:r>
          </w:p>
        </w:tc>
        <w:tc>
          <w:tcPr>
            <w:tcW w:w="1593" w:type="dxa"/>
          </w:tcPr>
          <w:p w14:paraId="6E71E27E" w14:textId="77777777" w:rsidR="00557E37" w:rsidRPr="00606601" w:rsidRDefault="00557E37" w:rsidP="00286417">
            <w:pPr>
              <w:pStyle w:val="TAC"/>
              <w:rPr>
                <w:rFonts w:cs="Arial"/>
                <w:sz w:val="16"/>
                <w:szCs w:val="16"/>
              </w:rPr>
            </w:pPr>
            <w:r>
              <w:rPr>
                <w:rFonts w:cs="Arial"/>
                <w:sz w:val="16"/>
                <w:szCs w:val="16"/>
              </w:rPr>
              <w:t>-</w:t>
            </w:r>
          </w:p>
        </w:tc>
        <w:tc>
          <w:tcPr>
            <w:tcW w:w="1843" w:type="dxa"/>
          </w:tcPr>
          <w:p w14:paraId="464CD210" w14:textId="58F8D1E8" w:rsidR="00557E37" w:rsidRDefault="00557E37" w:rsidP="00286417">
            <w:pPr>
              <w:pStyle w:val="TAC"/>
              <w:rPr>
                <w:rFonts w:cs="Arial"/>
                <w:sz w:val="16"/>
                <w:szCs w:val="16"/>
              </w:rPr>
            </w:pPr>
            <w:ins w:id="3639" w:author="Takao Miyake" w:date="2023-05-12T15:44:00Z">
              <w:r>
                <w:rPr>
                  <w:rFonts w:cs="Arial"/>
                  <w:sz w:val="16"/>
                  <w:szCs w:val="16"/>
                </w:rPr>
                <w:t>5.11</w:t>
              </w:r>
            </w:ins>
          </w:p>
        </w:tc>
      </w:tr>
      <w:tr w:rsidR="00557E37" w:rsidRPr="00606601" w14:paraId="625A11B6" w14:textId="0C237B7E" w:rsidTr="00557E37">
        <w:trPr>
          <w:cantSplit/>
          <w:jc w:val="center"/>
        </w:trPr>
        <w:tc>
          <w:tcPr>
            <w:tcW w:w="2785" w:type="dxa"/>
            <w:noWrap/>
            <w:hideMark/>
          </w:tcPr>
          <w:p w14:paraId="164CC75E" w14:textId="77777777" w:rsidR="00557E37" w:rsidRPr="00606601" w:rsidRDefault="00557E37" w:rsidP="00286417">
            <w:pPr>
              <w:pStyle w:val="TAC"/>
              <w:rPr>
                <w:sz w:val="16"/>
                <w:szCs w:val="16"/>
              </w:rPr>
            </w:pPr>
            <w:r w:rsidRPr="00606601">
              <w:rPr>
                <w:sz w:val="16"/>
                <w:szCs w:val="16"/>
              </w:rPr>
              <w:t>Near Field Test Range</w:t>
            </w:r>
          </w:p>
        </w:tc>
        <w:tc>
          <w:tcPr>
            <w:tcW w:w="1620" w:type="dxa"/>
            <w:noWrap/>
          </w:tcPr>
          <w:p w14:paraId="1A891441" w14:textId="77777777" w:rsidR="00557E37" w:rsidRPr="00606601" w:rsidRDefault="00557E37" w:rsidP="00286417">
            <w:pPr>
              <w:pStyle w:val="TAC"/>
              <w:rPr>
                <w:sz w:val="16"/>
                <w:szCs w:val="16"/>
              </w:rPr>
            </w:pPr>
            <w:r w:rsidRPr="00606601">
              <w:rPr>
                <w:sz w:val="16"/>
                <w:szCs w:val="16"/>
              </w:rPr>
              <w:t>-</w:t>
            </w:r>
          </w:p>
        </w:tc>
        <w:tc>
          <w:tcPr>
            <w:tcW w:w="1710" w:type="dxa"/>
            <w:noWrap/>
          </w:tcPr>
          <w:p w14:paraId="17DAB072" w14:textId="77777777" w:rsidR="00557E37" w:rsidRPr="00606601" w:rsidRDefault="00557E37" w:rsidP="00286417">
            <w:pPr>
              <w:pStyle w:val="TAC"/>
              <w:rPr>
                <w:sz w:val="16"/>
                <w:szCs w:val="16"/>
              </w:rPr>
            </w:pPr>
            <w:r w:rsidRPr="00606601">
              <w:rPr>
                <w:sz w:val="16"/>
                <w:szCs w:val="16"/>
              </w:rPr>
              <w:t>-</w:t>
            </w:r>
          </w:p>
        </w:tc>
        <w:tc>
          <w:tcPr>
            <w:tcW w:w="1593" w:type="dxa"/>
          </w:tcPr>
          <w:p w14:paraId="3BAFCD0C" w14:textId="77777777" w:rsidR="00557E37" w:rsidRPr="00606601" w:rsidRDefault="00557E37" w:rsidP="00286417">
            <w:pPr>
              <w:pStyle w:val="TAC"/>
              <w:rPr>
                <w:sz w:val="16"/>
                <w:szCs w:val="16"/>
              </w:rPr>
            </w:pPr>
            <w:r>
              <w:rPr>
                <w:sz w:val="16"/>
                <w:szCs w:val="16"/>
              </w:rPr>
              <w:t>-</w:t>
            </w:r>
          </w:p>
        </w:tc>
        <w:tc>
          <w:tcPr>
            <w:tcW w:w="1843" w:type="dxa"/>
          </w:tcPr>
          <w:p w14:paraId="484555C8" w14:textId="77777777" w:rsidR="00557E37" w:rsidRDefault="00557E37" w:rsidP="00286417">
            <w:pPr>
              <w:pStyle w:val="TAC"/>
              <w:rPr>
                <w:sz w:val="16"/>
                <w:szCs w:val="16"/>
              </w:rPr>
            </w:pPr>
          </w:p>
        </w:tc>
      </w:tr>
      <w:tr w:rsidR="00557E37" w:rsidRPr="00606601" w14:paraId="59774022" w14:textId="26F8BEA9" w:rsidTr="00557E37">
        <w:trPr>
          <w:cantSplit/>
          <w:jc w:val="center"/>
        </w:trPr>
        <w:tc>
          <w:tcPr>
            <w:tcW w:w="2785" w:type="dxa"/>
            <w:noWrap/>
            <w:hideMark/>
          </w:tcPr>
          <w:p w14:paraId="3466507B" w14:textId="77777777" w:rsidR="00557E37" w:rsidRPr="00606601" w:rsidRDefault="00557E37" w:rsidP="00286417">
            <w:pPr>
              <w:pStyle w:val="TAC"/>
              <w:rPr>
                <w:sz w:val="16"/>
                <w:szCs w:val="16"/>
              </w:rPr>
            </w:pPr>
            <w:r w:rsidRPr="00606601">
              <w:rPr>
                <w:sz w:val="16"/>
                <w:szCs w:val="16"/>
              </w:rPr>
              <w:t>Reverberation Chamber</w:t>
            </w:r>
          </w:p>
        </w:tc>
        <w:tc>
          <w:tcPr>
            <w:tcW w:w="1620" w:type="dxa"/>
            <w:noWrap/>
          </w:tcPr>
          <w:p w14:paraId="542A3E99" w14:textId="77777777" w:rsidR="00557E37" w:rsidRPr="00606601" w:rsidRDefault="00557E37" w:rsidP="00286417">
            <w:pPr>
              <w:pStyle w:val="TAC"/>
              <w:rPr>
                <w:sz w:val="16"/>
                <w:szCs w:val="16"/>
              </w:rPr>
            </w:pPr>
            <w:r w:rsidRPr="00606601">
              <w:rPr>
                <w:rFonts w:cs="Arial"/>
                <w:sz w:val="16"/>
                <w:szCs w:val="16"/>
              </w:rPr>
              <w:t>2.15</w:t>
            </w:r>
          </w:p>
        </w:tc>
        <w:tc>
          <w:tcPr>
            <w:tcW w:w="1710" w:type="dxa"/>
            <w:noWrap/>
          </w:tcPr>
          <w:p w14:paraId="73B04B18" w14:textId="77777777" w:rsidR="00557E37" w:rsidRPr="00606601" w:rsidRDefault="00557E37" w:rsidP="00286417">
            <w:pPr>
              <w:pStyle w:val="TAC"/>
              <w:rPr>
                <w:sz w:val="16"/>
                <w:szCs w:val="16"/>
              </w:rPr>
            </w:pPr>
            <w:r w:rsidRPr="00606601">
              <w:rPr>
                <w:rFonts w:cs="Arial"/>
                <w:sz w:val="16"/>
                <w:szCs w:val="16"/>
              </w:rPr>
              <w:t>2.36</w:t>
            </w:r>
          </w:p>
        </w:tc>
        <w:tc>
          <w:tcPr>
            <w:tcW w:w="1593" w:type="dxa"/>
          </w:tcPr>
          <w:p w14:paraId="4D3DDDEA" w14:textId="77777777" w:rsidR="00557E37" w:rsidRPr="00606601" w:rsidRDefault="00557E37" w:rsidP="00286417">
            <w:pPr>
              <w:pStyle w:val="TAC"/>
              <w:rPr>
                <w:rFonts w:cs="Arial"/>
                <w:sz w:val="16"/>
                <w:szCs w:val="16"/>
              </w:rPr>
            </w:pPr>
            <w:r>
              <w:rPr>
                <w:rFonts w:cs="Arial"/>
                <w:sz w:val="16"/>
                <w:szCs w:val="16"/>
              </w:rPr>
              <w:t>-</w:t>
            </w:r>
          </w:p>
        </w:tc>
        <w:tc>
          <w:tcPr>
            <w:tcW w:w="1843" w:type="dxa"/>
          </w:tcPr>
          <w:p w14:paraId="2FB72D8A" w14:textId="77777777" w:rsidR="00557E37" w:rsidRDefault="00557E37" w:rsidP="00286417">
            <w:pPr>
              <w:pStyle w:val="TAC"/>
              <w:rPr>
                <w:rFonts w:cs="Arial"/>
                <w:sz w:val="16"/>
                <w:szCs w:val="16"/>
              </w:rPr>
            </w:pPr>
          </w:p>
        </w:tc>
      </w:tr>
      <w:tr w:rsidR="00557E37" w:rsidRPr="00606601" w14:paraId="72CB2D8D" w14:textId="215AE04D" w:rsidTr="00557E37">
        <w:trPr>
          <w:cantSplit/>
          <w:jc w:val="center"/>
        </w:trPr>
        <w:tc>
          <w:tcPr>
            <w:tcW w:w="2785" w:type="dxa"/>
            <w:noWrap/>
          </w:tcPr>
          <w:p w14:paraId="4EE4484B" w14:textId="77777777" w:rsidR="00557E37" w:rsidRPr="00606601" w:rsidRDefault="00557E37" w:rsidP="00286417">
            <w:pPr>
              <w:pStyle w:val="TAC"/>
              <w:rPr>
                <w:sz w:val="16"/>
                <w:szCs w:val="16"/>
              </w:rPr>
            </w:pPr>
            <w:r w:rsidRPr="00606601">
              <w:rPr>
                <w:sz w:val="16"/>
                <w:szCs w:val="16"/>
              </w:rPr>
              <w:t>Plane Wave Synthesizer</w:t>
            </w:r>
          </w:p>
        </w:tc>
        <w:tc>
          <w:tcPr>
            <w:tcW w:w="1620" w:type="dxa"/>
            <w:noWrap/>
          </w:tcPr>
          <w:p w14:paraId="26B64D53" w14:textId="77777777" w:rsidR="00557E37" w:rsidRPr="00606601" w:rsidRDefault="00557E37" w:rsidP="00286417">
            <w:pPr>
              <w:pStyle w:val="TAC"/>
              <w:rPr>
                <w:sz w:val="16"/>
                <w:szCs w:val="16"/>
              </w:rPr>
            </w:pPr>
            <w:r w:rsidRPr="00606601">
              <w:rPr>
                <w:sz w:val="16"/>
                <w:szCs w:val="16"/>
              </w:rPr>
              <w:t>-</w:t>
            </w:r>
          </w:p>
        </w:tc>
        <w:tc>
          <w:tcPr>
            <w:tcW w:w="1710" w:type="dxa"/>
            <w:noWrap/>
          </w:tcPr>
          <w:p w14:paraId="3AC12818" w14:textId="77777777" w:rsidR="00557E37" w:rsidRPr="00606601" w:rsidRDefault="00557E37" w:rsidP="00286417">
            <w:pPr>
              <w:pStyle w:val="TAC"/>
              <w:rPr>
                <w:sz w:val="16"/>
                <w:szCs w:val="16"/>
              </w:rPr>
            </w:pPr>
            <w:r w:rsidRPr="00606601">
              <w:rPr>
                <w:sz w:val="16"/>
                <w:szCs w:val="16"/>
              </w:rPr>
              <w:t>-</w:t>
            </w:r>
          </w:p>
        </w:tc>
        <w:tc>
          <w:tcPr>
            <w:tcW w:w="1593" w:type="dxa"/>
          </w:tcPr>
          <w:p w14:paraId="1F2BEA60" w14:textId="77777777" w:rsidR="00557E37" w:rsidRPr="00606601" w:rsidRDefault="00557E37" w:rsidP="00286417">
            <w:pPr>
              <w:pStyle w:val="TAC"/>
              <w:rPr>
                <w:sz w:val="16"/>
                <w:szCs w:val="16"/>
              </w:rPr>
            </w:pPr>
            <w:r>
              <w:rPr>
                <w:sz w:val="16"/>
                <w:szCs w:val="16"/>
              </w:rPr>
              <w:t>-</w:t>
            </w:r>
          </w:p>
        </w:tc>
        <w:tc>
          <w:tcPr>
            <w:tcW w:w="1843" w:type="dxa"/>
          </w:tcPr>
          <w:p w14:paraId="365BA34B" w14:textId="77777777" w:rsidR="00557E37" w:rsidRDefault="00557E37" w:rsidP="00286417">
            <w:pPr>
              <w:pStyle w:val="TAC"/>
              <w:rPr>
                <w:sz w:val="16"/>
                <w:szCs w:val="16"/>
              </w:rPr>
            </w:pPr>
          </w:p>
        </w:tc>
      </w:tr>
      <w:tr w:rsidR="00557E37" w:rsidRPr="00606601" w14:paraId="2B0E48F1" w14:textId="74944C5C" w:rsidTr="00557E37">
        <w:trPr>
          <w:cantSplit/>
          <w:jc w:val="center"/>
        </w:trPr>
        <w:tc>
          <w:tcPr>
            <w:tcW w:w="2785" w:type="dxa"/>
            <w:noWrap/>
            <w:hideMark/>
          </w:tcPr>
          <w:p w14:paraId="779F81C4" w14:textId="77777777" w:rsidR="00557E37" w:rsidRPr="00606601" w:rsidRDefault="00557E37" w:rsidP="00286417">
            <w:pPr>
              <w:pStyle w:val="TAC"/>
              <w:rPr>
                <w:b/>
                <w:sz w:val="16"/>
                <w:szCs w:val="16"/>
              </w:rPr>
            </w:pPr>
            <w:r w:rsidRPr="00606601">
              <w:rPr>
                <w:b/>
                <w:sz w:val="16"/>
                <w:szCs w:val="16"/>
              </w:rPr>
              <w:t>Common maximum accepted test system uncertainty</w:t>
            </w:r>
          </w:p>
        </w:tc>
        <w:tc>
          <w:tcPr>
            <w:tcW w:w="1620" w:type="dxa"/>
            <w:noWrap/>
          </w:tcPr>
          <w:p w14:paraId="3D422CAC" w14:textId="77777777" w:rsidR="00557E37" w:rsidRPr="00606601" w:rsidRDefault="00557E37" w:rsidP="00286417">
            <w:pPr>
              <w:pStyle w:val="TAC"/>
              <w:rPr>
                <w:rFonts w:ascii="CG Times (WN)" w:hAnsi="CG Times (WN)"/>
                <w:b/>
                <w:sz w:val="16"/>
                <w:szCs w:val="16"/>
              </w:rPr>
            </w:pPr>
            <w:r w:rsidRPr="00606601">
              <w:rPr>
                <w:b/>
                <w:bCs/>
                <w:sz w:val="16"/>
                <w:szCs w:val="16"/>
              </w:rPr>
              <w:t>2.3</w:t>
            </w:r>
          </w:p>
        </w:tc>
        <w:tc>
          <w:tcPr>
            <w:tcW w:w="1710" w:type="dxa"/>
            <w:noWrap/>
          </w:tcPr>
          <w:p w14:paraId="2EB88EB0" w14:textId="77777777" w:rsidR="00557E37" w:rsidRPr="00606601" w:rsidRDefault="00557E37" w:rsidP="00286417">
            <w:pPr>
              <w:pStyle w:val="TAC"/>
              <w:rPr>
                <w:rFonts w:ascii="CG Times (WN)" w:hAnsi="CG Times (WN)"/>
                <w:b/>
                <w:sz w:val="16"/>
                <w:szCs w:val="16"/>
              </w:rPr>
            </w:pPr>
            <w:r w:rsidRPr="00606601">
              <w:rPr>
                <w:b/>
                <w:bCs/>
                <w:sz w:val="16"/>
                <w:szCs w:val="16"/>
              </w:rPr>
              <w:t>2.6</w:t>
            </w:r>
          </w:p>
        </w:tc>
        <w:tc>
          <w:tcPr>
            <w:tcW w:w="1593" w:type="dxa"/>
          </w:tcPr>
          <w:p w14:paraId="7946C55C" w14:textId="77777777" w:rsidR="00557E37" w:rsidRPr="00606601" w:rsidRDefault="00557E37" w:rsidP="00286417">
            <w:pPr>
              <w:pStyle w:val="TAC"/>
              <w:rPr>
                <w:b/>
                <w:bCs/>
                <w:sz w:val="16"/>
                <w:szCs w:val="16"/>
              </w:rPr>
            </w:pPr>
            <w:r>
              <w:rPr>
                <w:b/>
                <w:bCs/>
                <w:sz w:val="16"/>
                <w:szCs w:val="16"/>
              </w:rPr>
              <w:t>2.8 (NOTE)</w:t>
            </w:r>
          </w:p>
        </w:tc>
        <w:tc>
          <w:tcPr>
            <w:tcW w:w="1843" w:type="dxa"/>
          </w:tcPr>
          <w:p w14:paraId="784256A3" w14:textId="2B532230" w:rsidR="00557E37" w:rsidRDefault="00557E37" w:rsidP="00286417">
            <w:pPr>
              <w:pStyle w:val="TAC"/>
              <w:rPr>
                <w:b/>
                <w:bCs/>
                <w:sz w:val="16"/>
                <w:szCs w:val="16"/>
              </w:rPr>
            </w:pPr>
            <w:ins w:id="3640" w:author="Takao Miyake" w:date="2023-05-12T15:44:00Z">
              <w:r>
                <w:rPr>
                  <w:b/>
                  <w:bCs/>
                  <w:sz w:val="16"/>
                  <w:szCs w:val="16"/>
                </w:rPr>
                <w:t>5.11</w:t>
              </w:r>
            </w:ins>
          </w:p>
        </w:tc>
      </w:tr>
      <w:tr w:rsidR="004A3554" w:rsidRPr="00606601" w14:paraId="517B162C" w14:textId="240296BD" w:rsidTr="000E0474">
        <w:trPr>
          <w:cantSplit/>
          <w:jc w:val="center"/>
        </w:trPr>
        <w:tc>
          <w:tcPr>
            <w:tcW w:w="9551" w:type="dxa"/>
            <w:gridSpan w:val="5"/>
            <w:noWrap/>
          </w:tcPr>
          <w:p w14:paraId="125D9D51" w14:textId="0DE4A0A5" w:rsidR="004A3554" w:rsidRDefault="004A3554" w:rsidP="00286417">
            <w:pPr>
              <w:pStyle w:val="TAN"/>
              <w:rPr>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7A0E7AC2" w14:textId="77777777" w:rsidR="00557E37" w:rsidRPr="00E11EA5" w:rsidRDefault="00557E37" w:rsidP="00557E37">
      <w:pPr>
        <w:rPr>
          <w:lang w:eastAsia="ko-KR"/>
        </w:rPr>
      </w:pPr>
    </w:p>
    <w:p w14:paraId="18887072" w14:textId="77777777" w:rsidR="00557E37" w:rsidRPr="00E11EA5" w:rsidRDefault="00557E37" w:rsidP="00557E37">
      <w:pPr>
        <w:rPr>
          <w:lang w:val="en-US"/>
        </w:rPr>
      </w:pPr>
      <w:r w:rsidRPr="00E11EA5">
        <w:rPr>
          <w:lang w:val="en-US"/>
        </w:rPr>
        <w:t>For relative ACLR, the MU value was agreed to be 1.0 dB for 0 – 3</w:t>
      </w:r>
      <w:r>
        <w:rPr>
          <w:lang w:val="en-US"/>
        </w:rPr>
        <w:t> </w:t>
      </w:r>
      <w:r w:rsidRPr="00E11EA5">
        <w:rPr>
          <w:lang w:val="en-US"/>
        </w:rPr>
        <w:t>GHz bands and 1.2 dB for 3 – 6</w:t>
      </w:r>
      <w:r>
        <w:rPr>
          <w:lang w:val="en-US"/>
        </w:rPr>
        <w:t> </w:t>
      </w:r>
      <w:r w:rsidRPr="00E11EA5">
        <w:rPr>
          <w:lang w:val="en-US"/>
        </w:rPr>
        <w:t>GHz bands. The MU in 4.2</w:t>
      </w:r>
      <w:r>
        <w:rPr>
          <w:lang w:val="en-US"/>
        </w:rPr>
        <w:t xml:space="preserve"> </w:t>
      </w:r>
      <w:r w:rsidRPr="00E11EA5">
        <w:rPr>
          <w:lang w:val="en-US"/>
        </w:rPr>
        <w:t>-</w:t>
      </w:r>
      <w:r>
        <w:rPr>
          <w:lang w:val="en-US"/>
        </w:rPr>
        <w:t xml:space="preserve"> </w:t>
      </w:r>
      <w:r w:rsidRPr="00E11EA5">
        <w:rPr>
          <w:lang w:val="en-US"/>
        </w:rPr>
        <w:t>6</w:t>
      </w:r>
      <w:r>
        <w:rPr>
          <w:lang w:val="en-US"/>
        </w:rPr>
        <w:t> </w:t>
      </w:r>
      <w:r w:rsidRPr="00E11EA5">
        <w:rPr>
          <w:lang w:val="en-US"/>
        </w:rPr>
        <w:t>GHz is valid for BS designed to operate in licensed spectrum.</w:t>
      </w:r>
    </w:p>
    <w:p w14:paraId="454E8494" w14:textId="77777777" w:rsidR="00557E37" w:rsidRPr="00E11EA5" w:rsidRDefault="00557E37" w:rsidP="00557E37">
      <w:pPr>
        <w:rPr>
          <w:lang w:val="en-US"/>
        </w:rPr>
      </w:pPr>
      <w:r w:rsidRPr="00E11EA5">
        <w:rPr>
          <w:lang w:val="en-US"/>
        </w:rPr>
        <w:lastRenderedPageBreak/>
        <w:t>For absolute ACLR, the MU value was agreed to be 2.2 dB for 0 – 3</w:t>
      </w:r>
      <w:r>
        <w:rPr>
          <w:lang w:val="en-US"/>
        </w:rPr>
        <w:t> </w:t>
      </w:r>
      <w:r w:rsidRPr="00E11EA5">
        <w:rPr>
          <w:lang w:val="en-US"/>
        </w:rPr>
        <w:t>GHz bands and 2.7 dB for 3 – 6</w:t>
      </w:r>
      <w:r>
        <w:rPr>
          <w:lang w:val="en-US"/>
        </w:rPr>
        <w:t> </w:t>
      </w:r>
      <w:r w:rsidRPr="00E11EA5">
        <w:rPr>
          <w:lang w:val="en-US"/>
        </w:rPr>
        <w:t>GHz bands. The MU in 4.2</w:t>
      </w:r>
      <w:r>
        <w:rPr>
          <w:lang w:val="en-US"/>
        </w:rPr>
        <w:t xml:space="preserve"> </w:t>
      </w:r>
      <w:r w:rsidRPr="00E11EA5">
        <w:rPr>
          <w:lang w:val="en-US"/>
        </w:rPr>
        <w:t>-</w:t>
      </w:r>
      <w:r>
        <w:rPr>
          <w:lang w:val="en-US"/>
        </w:rPr>
        <w:t xml:space="preserve"> </w:t>
      </w:r>
      <w:r w:rsidRPr="00E11EA5">
        <w:rPr>
          <w:lang w:val="en-US"/>
        </w:rPr>
        <w:t>6</w:t>
      </w:r>
      <w:r>
        <w:rPr>
          <w:lang w:val="en-US"/>
        </w:rPr>
        <w:t> </w:t>
      </w:r>
      <w:r w:rsidRPr="00E11EA5">
        <w:rPr>
          <w:lang w:val="en-US"/>
        </w:rPr>
        <w:t>GHz is valid for BS designed to operate in licensed spectrum.</w:t>
      </w:r>
    </w:p>
    <w:p w14:paraId="70410053" w14:textId="77777777" w:rsidR="00557E37" w:rsidRPr="00E11EA5" w:rsidRDefault="00557E37" w:rsidP="00557E37">
      <w:pPr>
        <w:rPr>
          <w:lang w:eastAsia="ko-KR"/>
        </w:rPr>
      </w:pPr>
      <w:r w:rsidRPr="00E11EA5">
        <w:rPr>
          <w:lang w:eastAsia="ko-KR"/>
        </w:rPr>
        <w:t xml:space="preserve">An overview of the MU values for all the requirements is captured in </w:t>
      </w:r>
      <w:r>
        <w:rPr>
          <w:lang w:eastAsia="ko-KR"/>
        </w:rPr>
        <w:t>clause 17</w:t>
      </w:r>
      <w:r w:rsidRPr="00E11EA5">
        <w:rPr>
          <w:lang w:eastAsia="ko-KR"/>
        </w:rPr>
        <w:t>.</w:t>
      </w:r>
    </w:p>
    <w:p w14:paraId="08B652D6" w14:textId="77777777" w:rsidR="00557E37" w:rsidRPr="00E11EA5" w:rsidRDefault="00557E37" w:rsidP="00557E37">
      <w:pPr>
        <w:pStyle w:val="Heading3"/>
      </w:pPr>
      <w:bookmarkStart w:id="3641" w:name="_Toc32332407"/>
      <w:bookmarkStart w:id="3642" w:name="_Toc37430324"/>
      <w:bookmarkStart w:id="3643" w:name="_Toc43739427"/>
      <w:bookmarkStart w:id="3644" w:name="_Toc46347188"/>
      <w:bookmarkStart w:id="3645" w:name="_Toc53166127"/>
      <w:bookmarkStart w:id="3646" w:name="_Toc53166822"/>
      <w:bookmarkStart w:id="3647" w:name="_Toc53167516"/>
      <w:bookmarkStart w:id="3648" w:name="_Toc61130777"/>
      <w:bookmarkStart w:id="3649" w:name="_Toc61131503"/>
      <w:bookmarkStart w:id="3650" w:name="_Toc61188345"/>
      <w:bookmarkStart w:id="3651" w:name="_Toc83029635"/>
      <w:bookmarkStart w:id="3652" w:name="_Toc83920233"/>
      <w:bookmarkStart w:id="3653" w:name="_Toc89785254"/>
      <w:r w:rsidRPr="00E11EA5">
        <w:t>11.3.8</w:t>
      </w:r>
      <w:r w:rsidRPr="00E11EA5">
        <w:tab/>
        <w:t>Test Tolerance for OTA ACLR</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559497C2" w14:textId="77777777" w:rsidR="00557E37" w:rsidRPr="00E11EA5" w:rsidRDefault="00557E37" w:rsidP="00557E37">
      <w:r w:rsidRPr="00E11EA5">
        <w:t>Considering the methodology described in clause</w:t>
      </w:r>
      <w:r>
        <w:t> </w:t>
      </w:r>
      <w:r w:rsidRPr="00E11EA5">
        <w:t xml:space="preserve">5.1, Test Tolerance values for OTA </w:t>
      </w:r>
      <w:r w:rsidRPr="00E11EA5">
        <w:rPr>
          <w:lang w:eastAsia="zh-CN"/>
        </w:rPr>
        <w:t>ACLR</w:t>
      </w:r>
      <w:r w:rsidRPr="00E11EA5">
        <w:t xml:space="preserve"> were derived based on values captured in clause</w:t>
      </w:r>
      <w:r>
        <w:t> </w:t>
      </w:r>
      <w:r w:rsidRPr="00E11EA5">
        <w:rPr>
          <w:lang w:eastAsia="zh-CN"/>
        </w:rPr>
        <w:t>11.3.7</w:t>
      </w:r>
      <w:r w:rsidRPr="00E11EA5">
        <w:t>.</w:t>
      </w:r>
    </w:p>
    <w:p w14:paraId="408EDA46" w14:textId="77777777" w:rsidR="00557E37" w:rsidRPr="00E11EA5" w:rsidRDefault="00557E37" w:rsidP="00557E37">
      <w:r w:rsidRPr="00E11EA5">
        <w:t>For FR1:</w:t>
      </w:r>
    </w:p>
    <w:p w14:paraId="43587F61" w14:textId="77777777" w:rsidR="00557E37" w:rsidRPr="00E11EA5" w:rsidRDefault="00557E37" w:rsidP="00557E37">
      <w:pPr>
        <w:pStyle w:val="B1"/>
      </w:pPr>
      <w:r>
        <w:t>-</w:t>
      </w:r>
      <w:r>
        <w:tab/>
      </w:r>
      <w:r w:rsidRPr="00E11EA5">
        <w:t>For relative ACLR, the TT was agreed to be the same as the MU.</w:t>
      </w:r>
    </w:p>
    <w:p w14:paraId="351B7ECF" w14:textId="77777777" w:rsidR="00557E37" w:rsidRPr="00E11EA5" w:rsidRDefault="00557E37" w:rsidP="00557E37">
      <w:pPr>
        <w:pStyle w:val="B1"/>
      </w:pPr>
      <w:r>
        <w:t>-</w:t>
      </w:r>
      <w:r>
        <w:tab/>
      </w:r>
      <w:r w:rsidRPr="00E11EA5">
        <w:t xml:space="preserve">For absolute ACLR, the TT was agreed to be 0 </w:t>
      </w:r>
      <w:proofErr w:type="spellStart"/>
      <w:r w:rsidRPr="00E11EA5">
        <w:t>dB.</w:t>
      </w:r>
      <w:proofErr w:type="spellEnd"/>
    </w:p>
    <w:p w14:paraId="7ADCAB7B" w14:textId="77777777" w:rsidR="00557E37" w:rsidRPr="00E11EA5" w:rsidRDefault="00557E37" w:rsidP="00557E37">
      <w:r w:rsidRPr="00E11EA5">
        <w:t>For FR2: The TT was agreed to be the same as the MU.</w:t>
      </w:r>
    </w:p>
    <w:p w14:paraId="7EAB772E" w14:textId="77777777" w:rsidR="00557E37" w:rsidRPr="00E11EA5" w:rsidRDefault="00557E37" w:rsidP="00557E37">
      <w:pPr>
        <w:keepNext/>
        <w:keepLines/>
      </w:pPr>
      <w:r w:rsidRPr="00E11EA5">
        <w:t xml:space="preserve">Frequency range specific Test Tolerance values for the OTA </w:t>
      </w:r>
      <w:r w:rsidRPr="00E11EA5">
        <w:rPr>
          <w:lang w:eastAsia="zh-CN"/>
        </w:rPr>
        <w:t>ACLR</w:t>
      </w:r>
      <w:r w:rsidRPr="00E11EA5">
        <w:t xml:space="preserve"> test are defined in table</w:t>
      </w:r>
      <w:r>
        <w:t>s</w:t>
      </w:r>
      <w:r w:rsidRPr="00E11EA5">
        <w:rPr>
          <w:lang w:eastAsia="ko-KR"/>
        </w:rPr>
        <w:t xml:space="preserve"> </w:t>
      </w:r>
      <w:r w:rsidRPr="00E11EA5">
        <w:rPr>
          <w:lang w:eastAsia="zh-CN"/>
        </w:rPr>
        <w:t>11.3.8</w:t>
      </w:r>
      <w:r w:rsidRPr="00E11EA5">
        <w:rPr>
          <w:lang w:eastAsia="ko-KR"/>
        </w:rPr>
        <w:t>-1</w:t>
      </w:r>
      <w:r>
        <w:rPr>
          <w:lang w:eastAsia="ko-KR"/>
        </w:rPr>
        <w:t xml:space="preserve"> to</w:t>
      </w:r>
      <w:r w:rsidRPr="00E11EA5">
        <w:rPr>
          <w:lang w:eastAsia="ko-KR"/>
        </w:rPr>
        <w:t xml:space="preserve"> 11.3.8-</w:t>
      </w:r>
      <w:r>
        <w:rPr>
          <w:lang w:eastAsia="ko-KR"/>
        </w:rPr>
        <w:t>4</w:t>
      </w:r>
      <w:r w:rsidRPr="00E11EA5">
        <w:t>.</w:t>
      </w:r>
    </w:p>
    <w:p w14:paraId="13081653" w14:textId="77777777" w:rsidR="00557E37" w:rsidRPr="00E11EA5" w:rsidRDefault="00557E37" w:rsidP="00557E37">
      <w:pPr>
        <w:pStyle w:val="TH"/>
        <w:rPr>
          <w:lang w:eastAsia="ko-KR"/>
        </w:rPr>
      </w:pPr>
      <w:r w:rsidRPr="00E11EA5">
        <w:rPr>
          <w:lang w:eastAsia="ko-KR"/>
        </w:rPr>
        <w:t xml:space="preserve">Table </w:t>
      </w:r>
      <w:r w:rsidRPr="00E11EA5">
        <w:rPr>
          <w:lang w:eastAsia="zh-CN"/>
        </w:rPr>
        <w:t>11.3.8</w:t>
      </w:r>
      <w:r w:rsidRPr="00E11EA5">
        <w:rPr>
          <w:lang w:eastAsia="ko-KR"/>
        </w:rPr>
        <w:t xml:space="preserve">-1: Test Tolerance values for the absolute OTA </w:t>
      </w:r>
      <w:r w:rsidRPr="00E11EA5">
        <w:rPr>
          <w:lang w:eastAsia="zh-CN"/>
        </w:rPr>
        <w:t>ACLR</w:t>
      </w:r>
      <w:r w:rsidRPr="00E11EA5">
        <w:rPr>
          <w:lang w:eastAsia="ko-KR"/>
        </w:rPr>
        <w:t>,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891"/>
        <w:gridCol w:w="1807"/>
        <w:gridCol w:w="1756"/>
      </w:tblGrid>
      <w:tr w:rsidR="00557E37" w:rsidRPr="00E11EA5" w14:paraId="61DCBBFB" w14:textId="77777777" w:rsidTr="00286417">
        <w:trPr>
          <w:cantSplit/>
          <w:jc w:val="center"/>
        </w:trPr>
        <w:tc>
          <w:tcPr>
            <w:tcW w:w="1727" w:type="dxa"/>
            <w:shd w:val="clear" w:color="auto" w:fill="auto"/>
            <w:noWrap/>
            <w:hideMark/>
          </w:tcPr>
          <w:p w14:paraId="384D364F" w14:textId="77777777" w:rsidR="00557E37" w:rsidRPr="00E11EA5" w:rsidRDefault="00557E37" w:rsidP="00286417">
            <w:pPr>
              <w:spacing w:after="0"/>
              <w:rPr>
                <w:rFonts w:ascii="Arial" w:hAnsi="Arial" w:cs="Arial"/>
                <w:sz w:val="18"/>
                <w:szCs w:val="18"/>
              </w:rPr>
            </w:pPr>
          </w:p>
        </w:tc>
        <w:tc>
          <w:tcPr>
            <w:tcW w:w="891" w:type="dxa"/>
            <w:shd w:val="clear" w:color="auto" w:fill="auto"/>
            <w:hideMark/>
          </w:tcPr>
          <w:p w14:paraId="05294B78" w14:textId="77777777" w:rsidR="00557E37" w:rsidRPr="00E11EA5" w:rsidRDefault="00557E37" w:rsidP="00286417">
            <w:pPr>
              <w:pStyle w:val="TAH"/>
            </w:pPr>
            <w:r w:rsidRPr="00E11EA5">
              <w:t xml:space="preserve">f </w:t>
            </w:r>
            <w:r>
              <w:rPr>
                <w:rFonts w:ascii="Cambria Math" w:hAnsi="Cambria Math" w:cs="Cambria Math"/>
              </w:rPr>
              <w:t>≤</w:t>
            </w:r>
            <w:r w:rsidRPr="00E11EA5">
              <w:t xml:space="preserve"> 3</w:t>
            </w:r>
            <w:r>
              <w:t> </w:t>
            </w:r>
            <w:r w:rsidRPr="00E11EA5">
              <w:t>GHz</w:t>
            </w:r>
          </w:p>
        </w:tc>
        <w:tc>
          <w:tcPr>
            <w:tcW w:w="1807" w:type="dxa"/>
            <w:shd w:val="clear" w:color="auto" w:fill="auto"/>
            <w:hideMark/>
          </w:tcPr>
          <w:p w14:paraId="1C40FB1C" w14:textId="77777777" w:rsidR="00557E37" w:rsidRPr="00E11EA5" w:rsidRDefault="00557E37" w:rsidP="00286417">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756" w:type="dxa"/>
          </w:tcPr>
          <w:p w14:paraId="03EE23B6" w14:textId="77777777" w:rsidR="00557E37" w:rsidRPr="00E11EA5" w:rsidRDefault="00557E37" w:rsidP="00286417">
            <w:pPr>
              <w:pStyle w:val="TAH"/>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557E37" w:rsidRPr="00E11EA5" w14:paraId="12A93565" w14:textId="77777777" w:rsidTr="00286417">
        <w:trPr>
          <w:cantSplit/>
          <w:jc w:val="center"/>
        </w:trPr>
        <w:tc>
          <w:tcPr>
            <w:tcW w:w="1727" w:type="dxa"/>
            <w:shd w:val="clear" w:color="auto" w:fill="auto"/>
            <w:noWrap/>
            <w:hideMark/>
          </w:tcPr>
          <w:p w14:paraId="6C24753B" w14:textId="77777777" w:rsidR="00557E37" w:rsidRPr="00E11EA5" w:rsidRDefault="00557E37" w:rsidP="00286417">
            <w:pPr>
              <w:spacing w:after="0"/>
              <w:rPr>
                <w:rFonts w:ascii="Arial" w:hAnsi="Arial" w:cs="Arial"/>
                <w:sz w:val="18"/>
                <w:szCs w:val="18"/>
              </w:rPr>
            </w:pPr>
            <w:r w:rsidRPr="00E11EA5">
              <w:rPr>
                <w:rFonts w:ascii="Arial" w:hAnsi="Arial" w:cs="Arial"/>
                <w:sz w:val="18"/>
                <w:szCs w:val="18"/>
              </w:rPr>
              <w:t>Test Tolerance (dB)</w:t>
            </w:r>
          </w:p>
        </w:tc>
        <w:tc>
          <w:tcPr>
            <w:tcW w:w="891" w:type="dxa"/>
            <w:shd w:val="clear" w:color="auto" w:fill="auto"/>
            <w:noWrap/>
            <w:hideMark/>
          </w:tcPr>
          <w:p w14:paraId="4DB24B99" w14:textId="77777777" w:rsidR="00557E37" w:rsidRPr="00E11EA5" w:rsidRDefault="00557E37" w:rsidP="00286417">
            <w:pPr>
              <w:spacing w:after="0"/>
              <w:jc w:val="center"/>
              <w:rPr>
                <w:rFonts w:ascii="Arial" w:hAnsi="Arial" w:cs="Arial"/>
                <w:bCs/>
                <w:sz w:val="18"/>
                <w:szCs w:val="18"/>
              </w:rPr>
            </w:pPr>
            <w:r w:rsidRPr="00E11EA5">
              <w:rPr>
                <w:rFonts w:ascii="Arial" w:hAnsi="Arial" w:cs="Arial"/>
                <w:bCs/>
                <w:sz w:val="18"/>
                <w:szCs w:val="18"/>
              </w:rPr>
              <w:t>0</w:t>
            </w:r>
          </w:p>
        </w:tc>
        <w:tc>
          <w:tcPr>
            <w:tcW w:w="1807" w:type="dxa"/>
            <w:shd w:val="clear" w:color="auto" w:fill="auto"/>
            <w:noWrap/>
            <w:hideMark/>
          </w:tcPr>
          <w:p w14:paraId="4C0B0D77" w14:textId="77777777" w:rsidR="00557E37" w:rsidRPr="00E11EA5" w:rsidRDefault="00557E37" w:rsidP="00286417">
            <w:pPr>
              <w:spacing w:after="0"/>
              <w:jc w:val="center"/>
              <w:rPr>
                <w:rFonts w:ascii="Arial" w:hAnsi="Arial" w:cs="Arial"/>
                <w:bCs/>
                <w:sz w:val="18"/>
                <w:szCs w:val="18"/>
              </w:rPr>
            </w:pPr>
            <w:r w:rsidRPr="00E11EA5">
              <w:rPr>
                <w:rFonts w:ascii="Arial" w:hAnsi="Arial" w:cs="Arial"/>
                <w:bCs/>
                <w:sz w:val="18"/>
                <w:szCs w:val="18"/>
              </w:rPr>
              <w:t>0</w:t>
            </w:r>
          </w:p>
        </w:tc>
        <w:tc>
          <w:tcPr>
            <w:tcW w:w="1756" w:type="dxa"/>
          </w:tcPr>
          <w:p w14:paraId="5F1062BF" w14:textId="77777777" w:rsidR="00557E37" w:rsidRPr="00E11EA5" w:rsidRDefault="00557E37" w:rsidP="00286417">
            <w:pPr>
              <w:spacing w:after="0"/>
              <w:jc w:val="center"/>
              <w:rPr>
                <w:rFonts w:ascii="Arial" w:hAnsi="Arial" w:cs="Arial"/>
                <w:bCs/>
                <w:sz w:val="18"/>
                <w:szCs w:val="18"/>
              </w:rPr>
            </w:pPr>
            <w:r w:rsidRPr="00E11EA5">
              <w:rPr>
                <w:rFonts w:ascii="Arial" w:hAnsi="Arial" w:cs="Arial"/>
                <w:bCs/>
                <w:sz w:val="18"/>
                <w:szCs w:val="18"/>
              </w:rPr>
              <w:t>0</w:t>
            </w:r>
          </w:p>
        </w:tc>
      </w:tr>
    </w:tbl>
    <w:p w14:paraId="00722EC6" w14:textId="77777777" w:rsidR="00557E37" w:rsidRPr="00E11EA5" w:rsidRDefault="00557E37" w:rsidP="00557E37">
      <w:pPr>
        <w:rPr>
          <w:lang w:eastAsia="ko-KR"/>
        </w:rPr>
      </w:pPr>
    </w:p>
    <w:p w14:paraId="3779158E" w14:textId="77777777" w:rsidR="00557E37" w:rsidRPr="00E11EA5" w:rsidRDefault="00557E37" w:rsidP="00557E37">
      <w:pPr>
        <w:pStyle w:val="TH"/>
        <w:rPr>
          <w:lang w:eastAsia="ko-KR"/>
        </w:rPr>
      </w:pPr>
      <w:r w:rsidRPr="00E11EA5">
        <w:rPr>
          <w:lang w:eastAsia="ko-KR"/>
        </w:rPr>
        <w:t xml:space="preserve">Table </w:t>
      </w:r>
      <w:r w:rsidRPr="00E11EA5">
        <w:rPr>
          <w:lang w:eastAsia="zh-CN"/>
        </w:rPr>
        <w:t>11.3.8</w:t>
      </w:r>
      <w:r w:rsidRPr="00E11EA5">
        <w:rPr>
          <w:lang w:eastAsia="ko-KR"/>
        </w:rPr>
        <w:t xml:space="preserve">-2: Test Tolerance values for the relative OTA </w:t>
      </w:r>
      <w:r w:rsidRPr="00E11EA5">
        <w:rPr>
          <w:lang w:eastAsia="zh-CN"/>
        </w:rPr>
        <w:t>ACLR</w:t>
      </w:r>
      <w:r w:rsidRPr="00E11EA5">
        <w:rPr>
          <w:lang w:eastAsia="ko-KR"/>
        </w:rPr>
        <w:t>,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891"/>
        <w:gridCol w:w="1807"/>
        <w:gridCol w:w="1756"/>
      </w:tblGrid>
      <w:tr w:rsidR="00557E37" w:rsidRPr="00E11EA5" w14:paraId="22459B20" w14:textId="77777777" w:rsidTr="00286417">
        <w:trPr>
          <w:cantSplit/>
          <w:jc w:val="center"/>
        </w:trPr>
        <w:tc>
          <w:tcPr>
            <w:tcW w:w="1727" w:type="dxa"/>
            <w:shd w:val="clear" w:color="auto" w:fill="auto"/>
            <w:noWrap/>
            <w:hideMark/>
          </w:tcPr>
          <w:p w14:paraId="3B3CC832" w14:textId="77777777" w:rsidR="00557E37" w:rsidRPr="00E11EA5" w:rsidRDefault="00557E37" w:rsidP="00286417">
            <w:pPr>
              <w:spacing w:after="0"/>
              <w:rPr>
                <w:rFonts w:ascii="Arial" w:hAnsi="Arial" w:cs="Arial"/>
                <w:sz w:val="18"/>
                <w:szCs w:val="18"/>
              </w:rPr>
            </w:pPr>
          </w:p>
        </w:tc>
        <w:tc>
          <w:tcPr>
            <w:tcW w:w="891" w:type="dxa"/>
            <w:shd w:val="clear" w:color="auto" w:fill="auto"/>
            <w:hideMark/>
          </w:tcPr>
          <w:p w14:paraId="25D902C7" w14:textId="77777777" w:rsidR="00557E37" w:rsidRPr="00E11EA5" w:rsidRDefault="00557E37" w:rsidP="00286417">
            <w:pPr>
              <w:pStyle w:val="TAH"/>
            </w:pPr>
            <w:r w:rsidRPr="00E11EA5">
              <w:t xml:space="preserve">f </w:t>
            </w:r>
            <w:r>
              <w:rPr>
                <w:rFonts w:ascii="Cambria Math" w:hAnsi="Cambria Math" w:cs="Cambria Math"/>
              </w:rPr>
              <w:t>≤</w:t>
            </w:r>
            <w:r w:rsidRPr="00E11EA5">
              <w:t xml:space="preserve"> 3</w:t>
            </w:r>
            <w:r>
              <w:t> </w:t>
            </w:r>
            <w:r w:rsidRPr="00E11EA5">
              <w:t>GHz</w:t>
            </w:r>
          </w:p>
        </w:tc>
        <w:tc>
          <w:tcPr>
            <w:tcW w:w="1807" w:type="dxa"/>
            <w:shd w:val="clear" w:color="auto" w:fill="auto"/>
            <w:hideMark/>
          </w:tcPr>
          <w:p w14:paraId="114C5341" w14:textId="77777777" w:rsidR="00557E37" w:rsidRPr="00E11EA5" w:rsidRDefault="00557E37" w:rsidP="00286417">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756" w:type="dxa"/>
          </w:tcPr>
          <w:p w14:paraId="3822989D" w14:textId="77777777" w:rsidR="00557E37" w:rsidRPr="00E11EA5" w:rsidRDefault="00557E37" w:rsidP="00286417">
            <w:pPr>
              <w:pStyle w:val="TAH"/>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557E37" w:rsidRPr="00E11EA5" w14:paraId="78509350" w14:textId="77777777" w:rsidTr="00286417">
        <w:trPr>
          <w:cantSplit/>
          <w:jc w:val="center"/>
        </w:trPr>
        <w:tc>
          <w:tcPr>
            <w:tcW w:w="1727" w:type="dxa"/>
            <w:shd w:val="clear" w:color="auto" w:fill="auto"/>
            <w:noWrap/>
            <w:hideMark/>
          </w:tcPr>
          <w:p w14:paraId="635CD72A" w14:textId="77777777" w:rsidR="00557E37" w:rsidRPr="00E11EA5" w:rsidRDefault="00557E37" w:rsidP="00286417">
            <w:pPr>
              <w:spacing w:after="0"/>
              <w:rPr>
                <w:rFonts w:ascii="Arial" w:hAnsi="Arial" w:cs="Arial"/>
                <w:sz w:val="18"/>
                <w:szCs w:val="18"/>
              </w:rPr>
            </w:pPr>
            <w:r w:rsidRPr="00E11EA5">
              <w:rPr>
                <w:rFonts w:ascii="Arial" w:hAnsi="Arial" w:cs="Arial"/>
                <w:sz w:val="18"/>
                <w:szCs w:val="18"/>
              </w:rPr>
              <w:t>Test Tolerance (dB)</w:t>
            </w:r>
          </w:p>
        </w:tc>
        <w:tc>
          <w:tcPr>
            <w:tcW w:w="891" w:type="dxa"/>
            <w:shd w:val="clear" w:color="auto" w:fill="auto"/>
            <w:noWrap/>
            <w:hideMark/>
          </w:tcPr>
          <w:p w14:paraId="7BB75D77" w14:textId="77777777" w:rsidR="00557E37" w:rsidRPr="00E11EA5" w:rsidRDefault="00557E37" w:rsidP="00286417">
            <w:pPr>
              <w:spacing w:after="0"/>
              <w:jc w:val="center"/>
              <w:rPr>
                <w:rFonts w:ascii="Arial" w:hAnsi="Arial" w:cs="Arial"/>
                <w:bCs/>
                <w:sz w:val="18"/>
                <w:szCs w:val="18"/>
              </w:rPr>
            </w:pPr>
            <w:r w:rsidRPr="00E11EA5">
              <w:rPr>
                <w:rFonts w:ascii="Arial" w:hAnsi="Arial" w:cs="Arial"/>
                <w:bCs/>
                <w:sz w:val="18"/>
                <w:szCs w:val="18"/>
              </w:rPr>
              <w:t>1.0</w:t>
            </w:r>
          </w:p>
        </w:tc>
        <w:tc>
          <w:tcPr>
            <w:tcW w:w="1807" w:type="dxa"/>
            <w:shd w:val="clear" w:color="auto" w:fill="auto"/>
            <w:noWrap/>
            <w:hideMark/>
          </w:tcPr>
          <w:p w14:paraId="44899E0F" w14:textId="77777777" w:rsidR="00557E37" w:rsidRPr="00E11EA5" w:rsidRDefault="00557E37" w:rsidP="00286417">
            <w:pPr>
              <w:spacing w:after="0"/>
              <w:jc w:val="center"/>
              <w:rPr>
                <w:rFonts w:ascii="Arial" w:hAnsi="Arial" w:cs="Arial"/>
                <w:bCs/>
                <w:sz w:val="18"/>
                <w:szCs w:val="18"/>
              </w:rPr>
            </w:pPr>
            <w:r w:rsidRPr="00E11EA5">
              <w:rPr>
                <w:rFonts w:ascii="Arial" w:hAnsi="Arial" w:cs="Arial"/>
                <w:bCs/>
                <w:sz w:val="18"/>
                <w:szCs w:val="18"/>
              </w:rPr>
              <w:t>1.2</w:t>
            </w:r>
          </w:p>
        </w:tc>
        <w:tc>
          <w:tcPr>
            <w:tcW w:w="1756" w:type="dxa"/>
          </w:tcPr>
          <w:p w14:paraId="6E817ACA" w14:textId="77777777" w:rsidR="00557E37" w:rsidRPr="00E11EA5" w:rsidRDefault="00557E37" w:rsidP="00286417">
            <w:pPr>
              <w:spacing w:after="0"/>
              <w:jc w:val="center"/>
              <w:rPr>
                <w:rFonts w:ascii="Arial" w:hAnsi="Arial" w:cs="Arial"/>
                <w:bCs/>
                <w:sz w:val="18"/>
                <w:szCs w:val="18"/>
              </w:rPr>
            </w:pPr>
            <w:r w:rsidRPr="00E11EA5">
              <w:rPr>
                <w:rFonts w:ascii="Arial" w:hAnsi="Arial" w:cs="Arial"/>
                <w:bCs/>
                <w:sz w:val="18"/>
                <w:szCs w:val="18"/>
              </w:rPr>
              <w:t>1.2</w:t>
            </w:r>
          </w:p>
        </w:tc>
      </w:tr>
    </w:tbl>
    <w:p w14:paraId="46304EAF" w14:textId="77777777" w:rsidR="00557E37" w:rsidRPr="00E11EA5" w:rsidRDefault="00557E37" w:rsidP="00557E37">
      <w:pPr>
        <w:rPr>
          <w:lang w:eastAsia="ko-KR"/>
        </w:rPr>
      </w:pPr>
    </w:p>
    <w:p w14:paraId="46477BB2" w14:textId="77777777" w:rsidR="00557E37" w:rsidRPr="00E11EA5" w:rsidRDefault="00557E37" w:rsidP="00557E37">
      <w:pPr>
        <w:pStyle w:val="TH"/>
        <w:rPr>
          <w:lang w:eastAsia="ko-KR"/>
        </w:rPr>
      </w:pPr>
      <w:r w:rsidRPr="00E11EA5">
        <w:rPr>
          <w:lang w:eastAsia="ko-KR"/>
        </w:rPr>
        <w:t xml:space="preserve">Table </w:t>
      </w:r>
      <w:r w:rsidRPr="00E11EA5">
        <w:rPr>
          <w:lang w:eastAsia="zh-CN"/>
        </w:rPr>
        <w:t>11.3.8</w:t>
      </w:r>
      <w:r w:rsidRPr="00E11EA5">
        <w:rPr>
          <w:lang w:eastAsia="ko-KR"/>
        </w:rPr>
        <w:t xml:space="preserve">-3: Test Tolerance values for the absolute OTA </w:t>
      </w:r>
      <w:r w:rsidRPr="00E11EA5">
        <w:rPr>
          <w:lang w:eastAsia="zh-CN"/>
        </w:rPr>
        <w:t>ACLR</w:t>
      </w:r>
      <w:r w:rsidRPr="00E11EA5">
        <w:rPr>
          <w:lang w:eastAsia="ko-KR"/>
        </w:rPr>
        <w:t>,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817"/>
        <w:gridCol w:w="1417"/>
        <w:gridCol w:w="1417"/>
        <w:gridCol w:w="1417"/>
      </w:tblGrid>
      <w:tr w:rsidR="004A3554" w:rsidRPr="00E11EA5" w14:paraId="70662962" w14:textId="6BA8432A" w:rsidTr="00BC7641">
        <w:trPr>
          <w:cantSplit/>
          <w:jc w:val="center"/>
        </w:trPr>
        <w:tc>
          <w:tcPr>
            <w:tcW w:w="1727" w:type="dxa"/>
            <w:shd w:val="clear" w:color="auto" w:fill="auto"/>
            <w:noWrap/>
            <w:hideMark/>
          </w:tcPr>
          <w:p w14:paraId="3F6139A0" w14:textId="77777777" w:rsidR="004A3554" w:rsidRPr="00E11EA5" w:rsidRDefault="004A3554" w:rsidP="00286417">
            <w:pPr>
              <w:spacing w:after="0"/>
              <w:rPr>
                <w:rFonts w:ascii="Arial" w:hAnsi="Arial" w:cs="Arial"/>
                <w:sz w:val="18"/>
                <w:szCs w:val="18"/>
              </w:rPr>
            </w:pPr>
          </w:p>
        </w:tc>
        <w:tc>
          <w:tcPr>
            <w:tcW w:w="1817" w:type="dxa"/>
            <w:shd w:val="clear" w:color="auto" w:fill="auto"/>
            <w:hideMark/>
          </w:tcPr>
          <w:p w14:paraId="0FEC806D" w14:textId="77777777" w:rsidR="004A3554" w:rsidRPr="00E11EA5" w:rsidRDefault="004A3554" w:rsidP="00286417">
            <w:pPr>
              <w:pStyle w:val="TAH"/>
            </w:pPr>
            <w:r w:rsidRPr="00E11EA5">
              <w:t>24.25 &lt; f &lt; 29.5</w:t>
            </w:r>
            <w:r>
              <w:t> </w:t>
            </w:r>
            <w:r w:rsidRPr="00E11EA5">
              <w:t>GHz</w:t>
            </w:r>
          </w:p>
        </w:tc>
        <w:tc>
          <w:tcPr>
            <w:tcW w:w="1417" w:type="dxa"/>
            <w:shd w:val="clear" w:color="auto" w:fill="auto"/>
            <w:hideMark/>
          </w:tcPr>
          <w:p w14:paraId="7F078C24" w14:textId="77777777" w:rsidR="004A3554" w:rsidRPr="00E11EA5" w:rsidRDefault="004A3554" w:rsidP="00286417">
            <w:pPr>
              <w:pStyle w:val="TAH"/>
            </w:pPr>
            <w:r w:rsidRPr="00E11EA5">
              <w:t xml:space="preserve">37 &lt; f &lt; </w:t>
            </w:r>
            <w:r>
              <w:t>43.5 GHz</w:t>
            </w:r>
          </w:p>
        </w:tc>
        <w:tc>
          <w:tcPr>
            <w:tcW w:w="1417" w:type="dxa"/>
          </w:tcPr>
          <w:p w14:paraId="5F984A45" w14:textId="77777777" w:rsidR="004A3554" w:rsidRPr="00E11EA5" w:rsidRDefault="004A3554" w:rsidP="00286417">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417" w:type="dxa"/>
          </w:tcPr>
          <w:p w14:paraId="31258ED5" w14:textId="258D62C7" w:rsidR="004A3554" w:rsidRDefault="004A3554" w:rsidP="00286417">
            <w:pPr>
              <w:pStyle w:val="TAH"/>
              <w:rPr>
                <w:rFonts w:eastAsia="SimSun" w:cs="Arial"/>
                <w:lang w:val="en-US" w:eastAsia="zh-CN"/>
              </w:rPr>
            </w:pPr>
            <w:ins w:id="3654" w:author="Takao Miyake" w:date="2023-05-12T15:45:00Z">
              <w:r>
                <w:rPr>
                  <w:rFonts w:eastAsia="SimSun" w:cs="Arial"/>
                  <w:lang w:val="en-US" w:eastAsia="zh-CN"/>
                </w:rPr>
                <w:t xml:space="preserve">52.6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ins>
            <w:ins w:id="3655" w:author="Takao Miyake" w:date="2023-05-12T15:46:00Z">
              <w:r>
                <w:rPr>
                  <w:rFonts w:eastAsia="SimSun" w:cs="Arial"/>
                  <w:lang w:val="en-US" w:eastAsia="zh-CN"/>
                </w:rPr>
                <w:t>71</w:t>
              </w:r>
            </w:ins>
            <w:ins w:id="3656" w:author="Takao Miyake" w:date="2023-05-12T15:45:00Z">
              <w:r>
                <w:rPr>
                  <w:rFonts w:eastAsia="SimSun" w:cs="Arial"/>
                  <w:lang w:val="en-US" w:eastAsia="zh-CN"/>
                </w:rPr>
                <w:t xml:space="preserve"> GHz</w:t>
              </w:r>
            </w:ins>
          </w:p>
        </w:tc>
      </w:tr>
      <w:tr w:rsidR="004A3554" w:rsidRPr="00E11EA5" w14:paraId="01DCDE21" w14:textId="08E53C80" w:rsidTr="00BC7641">
        <w:trPr>
          <w:cantSplit/>
          <w:jc w:val="center"/>
        </w:trPr>
        <w:tc>
          <w:tcPr>
            <w:tcW w:w="1727" w:type="dxa"/>
            <w:shd w:val="clear" w:color="auto" w:fill="auto"/>
            <w:noWrap/>
            <w:hideMark/>
          </w:tcPr>
          <w:p w14:paraId="1A4E7928" w14:textId="77777777" w:rsidR="004A3554" w:rsidRPr="00E11EA5" w:rsidRDefault="004A3554" w:rsidP="00286417">
            <w:pPr>
              <w:spacing w:after="0"/>
              <w:rPr>
                <w:rFonts w:ascii="Arial" w:hAnsi="Arial" w:cs="Arial"/>
                <w:sz w:val="18"/>
                <w:szCs w:val="18"/>
              </w:rPr>
            </w:pPr>
            <w:r w:rsidRPr="00E11EA5">
              <w:rPr>
                <w:rFonts w:ascii="Arial" w:hAnsi="Arial" w:cs="Arial"/>
                <w:sz w:val="18"/>
                <w:szCs w:val="18"/>
              </w:rPr>
              <w:t>Test Tolerance (dB)</w:t>
            </w:r>
          </w:p>
        </w:tc>
        <w:tc>
          <w:tcPr>
            <w:tcW w:w="1817" w:type="dxa"/>
            <w:shd w:val="clear" w:color="auto" w:fill="auto"/>
            <w:noWrap/>
            <w:hideMark/>
          </w:tcPr>
          <w:p w14:paraId="4F8AC461" w14:textId="77777777" w:rsidR="004A3554" w:rsidRPr="00E11EA5" w:rsidRDefault="004A3554" w:rsidP="00286417">
            <w:pPr>
              <w:spacing w:after="0"/>
              <w:jc w:val="center"/>
              <w:rPr>
                <w:rFonts w:ascii="Arial" w:hAnsi="Arial" w:cs="Arial"/>
                <w:bCs/>
                <w:sz w:val="18"/>
                <w:szCs w:val="18"/>
              </w:rPr>
            </w:pPr>
            <w:r w:rsidRPr="00E11EA5">
              <w:rPr>
                <w:rFonts w:ascii="Arial" w:hAnsi="Arial" w:cs="Arial"/>
                <w:bCs/>
                <w:sz w:val="18"/>
                <w:szCs w:val="18"/>
              </w:rPr>
              <w:t>2.7</w:t>
            </w:r>
          </w:p>
        </w:tc>
        <w:tc>
          <w:tcPr>
            <w:tcW w:w="1417" w:type="dxa"/>
            <w:shd w:val="clear" w:color="auto" w:fill="auto"/>
            <w:noWrap/>
            <w:hideMark/>
          </w:tcPr>
          <w:p w14:paraId="199C96B5" w14:textId="77777777" w:rsidR="004A3554" w:rsidRPr="00E11EA5" w:rsidRDefault="004A3554" w:rsidP="00286417">
            <w:pPr>
              <w:spacing w:after="0"/>
              <w:jc w:val="center"/>
              <w:rPr>
                <w:rFonts w:ascii="Arial" w:hAnsi="Arial" w:cs="Arial"/>
                <w:bCs/>
                <w:sz w:val="18"/>
                <w:szCs w:val="18"/>
              </w:rPr>
            </w:pPr>
            <w:r w:rsidRPr="00E11EA5">
              <w:rPr>
                <w:rFonts w:ascii="Arial" w:hAnsi="Arial" w:cs="Arial"/>
                <w:bCs/>
                <w:sz w:val="18"/>
                <w:szCs w:val="18"/>
              </w:rPr>
              <w:t>2.7</w:t>
            </w:r>
          </w:p>
        </w:tc>
        <w:tc>
          <w:tcPr>
            <w:tcW w:w="1417" w:type="dxa"/>
          </w:tcPr>
          <w:p w14:paraId="274E4C96" w14:textId="77777777" w:rsidR="004A3554" w:rsidRPr="00E11EA5" w:rsidRDefault="004A3554" w:rsidP="00286417">
            <w:pPr>
              <w:spacing w:after="0"/>
              <w:jc w:val="center"/>
              <w:rPr>
                <w:rFonts w:ascii="Arial" w:hAnsi="Arial" w:cs="Arial"/>
                <w:bCs/>
                <w:sz w:val="18"/>
                <w:szCs w:val="18"/>
              </w:rPr>
            </w:pPr>
            <w:r>
              <w:t>2.9</w:t>
            </w:r>
          </w:p>
        </w:tc>
        <w:tc>
          <w:tcPr>
            <w:tcW w:w="1417" w:type="dxa"/>
          </w:tcPr>
          <w:p w14:paraId="5D4EBA0A" w14:textId="7649DF65" w:rsidR="004A3554" w:rsidRDefault="004A3554" w:rsidP="00286417">
            <w:pPr>
              <w:spacing w:after="0"/>
              <w:jc w:val="center"/>
            </w:pPr>
            <w:ins w:id="3657" w:author="Takao Miyake" w:date="2023-05-12T15:46:00Z">
              <w:r>
                <w:t>5.2</w:t>
              </w:r>
            </w:ins>
          </w:p>
        </w:tc>
      </w:tr>
    </w:tbl>
    <w:p w14:paraId="11423DFB" w14:textId="77777777" w:rsidR="00557E37" w:rsidRPr="00E11EA5" w:rsidRDefault="00557E37" w:rsidP="00557E37">
      <w:pPr>
        <w:rPr>
          <w:lang w:eastAsia="ko-KR"/>
        </w:rPr>
      </w:pPr>
    </w:p>
    <w:p w14:paraId="35507D2F" w14:textId="77777777" w:rsidR="00557E37" w:rsidRPr="00E11EA5" w:rsidRDefault="00557E37" w:rsidP="00557E37">
      <w:pPr>
        <w:pStyle w:val="TH"/>
        <w:rPr>
          <w:lang w:eastAsia="ko-KR"/>
        </w:rPr>
      </w:pPr>
      <w:r w:rsidRPr="00E11EA5">
        <w:rPr>
          <w:lang w:eastAsia="ko-KR"/>
        </w:rPr>
        <w:t xml:space="preserve">Table </w:t>
      </w:r>
      <w:r w:rsidRPr="00E11EA5">
        <w:rPr>
          <w:lang w:eastAsia="zh-CN"/>
        </w:rPr>
        <w:t>11.3.8</w:t>
      </w:r>
      <w:r w:rsidRPr="00E11EA5">
        <w:rPr>
          <w:lang w:eastAsia="ko-KR"/>
        </w:rPr>
        <w:t xml:space="preserve">-4: Test Tolerance values for the relative OTA </w:t>
      </w:r>
      <w:r w:rsidRPr="00E11EA5">
        <w:rPr>
          <w:lang w:eastAsia="zh-CN"/>
        </w:rPr>
        <w:t>ACLR</w:t>
      </w:r>
      <w:r w:rsidRPr="00E11EA5">
        <w:rPr>
          <w:lang w:eastAsia="ko-KR"/>
        </w:rPr>
        <w:t>,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817"/>
        <w:gridCol w:w="1417"/>
        <w:gridCol w:w="1417"/>
        <w:gridCol w:w="1417"/>
      </w:tblGrid>
      <w:tr w:rsidR="004A3554" w:rsidRPr="00E11EA5" w14:paraId="18048B1C" w14:textId="5CB8A361" w:rsidTr="00A809C1">
        <w:trPr>
          <w:cantSplit/>
          <w:jc w:val="center"/>
        </w:trPr>
        <w:tc>
          <w:tcPr>
            <w:tcW w:w="1727" w:type="dxa"/>
            <w:shd w:val="clear" w:color="auto" w:fill="auto"/>
            <w:noWrap/>
            <w:hideMark/>
          </w:tcPr>
          <w:p w14:paraId="6BDF4AFD" w14:textId="77777777" w:rsidR="004A3554" w:rsidRPr="00E11EA5" w:rsidRDefault="004A3554" w:rsidP="00286417">
            <w:pPr>
              <w:spacing w:after="0"/>
              <w:rPr>
                <w:rFonts w:ascii="Arial" w:hAnsi="Arial" w:cs="Arial"/>
                <w:sz w:val="18"/>
                <w:szCs w:val="18"/>
              </w:rPr>
            </w:pPr>
          </w:p>
        </w:tc>
        <w:tc>
          <w:tcPr>
            <w:tcW w:w="1817" w:type="dxa"/>
            <w:shd w:val="clear" w:color="auto" w:fill="auto"/>
            <w:hideMark/>
          </w:tcPr>
          <w:p w14:paraId="704CC0B9" w14:textId="77777777" w:rsidR="004A3554" w:rsidRPr="00E11EA5" w:rsidRDefault="004A3554" w:rsidP="00286417">
            <w:pPr>
              <w:pStyle w:val="TAH"/>
            </w:pPr>
            <w:r w:rsidRPr="00E11EA5">
              <w:t>24.25 &lt; f &lt; 29.5</w:t>
            </w:r>
            <w:r>
              <w:t> </w:t>
            </w:r>
            <w:r w:rsidRPr="00E11EA5">
              <w:t>GHz</w:t>
            </w:r>
          </w:p>
        </w:tc>
        <w:tc>
          <w:tcPr>
            <w:tcW w:w="1417" w:type="dxa"/>
            <w:shd w:val="clear" w:color="auto" w:fill="auto"/>
            <w:hideMark/>
          </w:tcPr>
          <w:p w14:paraId="4B8A59F0" w14:textId="77777777" w:rsidR="004A3554" w:rsidRPr="00E11EA5" w:rsidRDefault="004A3554" w:rsidP="00286417">
            <w:pPr>
              <w:pStyle w:val="TAH"/>
            </w:pPr>
            <w:r w:rsidRPr="00E11EA5">
              <w:t xml:space="preserve">37 &lt; f &lt; </w:t>
            </w:r>
            <w:r>
              <w:t>43.5 GHz</w:t>
            </w:r>
          </w:p>
        </w:tc>
        <w:tc>
          <w:tcPr>
            <w:tcW w:w="1417" w:type="dxa"/>
          </w:tcPr>
          <w:p w14:paraId="15A93936" w14:textId="77777777" w:rsidR="004A3554" w:rsidRPr="00E11EA5" w:rsidRDefault="004A3554" w:rsidP="00286417">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417" w:type="dxa"/>
          </w:tcPr>
          <w:p w14:paraId="32609546" w14:textId="60004AA8" w:rsidR="004A3554" w:rsidRDefault="004A3554" w:rsidP="00286417">
            <w:pPr>
              <w:pStyle w:val="TAH"/>
              <w:rPr>
                <w:rFonts w:eastAsia="SimSun" w:cs="Arial"/>
                <w:lang w:val="en-US" w:eastAsia="zh-CN"/>
              </w:rPr>
            </w:pPr>
            <w:ins w:id="3658" w:author="Takao Miyake" w:date="2023-05-12T15:46:00Z">
              <w:r>
                <w:rPr>
                  <w:rFonts w:eastAsia="SimSun" w:cs="Arial"/>
                  <w:lang w:val="en-US" w:eastAsia="zh-CN"/>
                </w:rPr>
                <w:t>52.6</w:t>
              </w:r>
            </w:ins>
            <w:ins w:id="3659" w:author="Takao Miyake" w:date="2023-05-12T15:45:00Z">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ins>
            <w:ins w:id="3660" w:author="Takao Miyake" w:date="2023-05-12T15:46:00Z">
              <w:r>
                <w:rPr>
                  <w:rFonts w:eastAsia="SimSun" w:cs="Arial"/>
                  <w:lang w:val="en-US" w:eastAsia="zh-CN"/>
                </w:rPr>
                <w:t>71</w:t>
              </w:r>
            </w:ins>
            <w:ins w:id="3661" w:author="Takao Miyake" w:date="2023-05-12T15:45:00Z">
              <w:r>
                <w:rPr>
                  <w:rFonts w:eastAsia="SimSun" w:cs="Arial"/>
                  <w:lang w:val="en-US" w:eastAsia="zh-CN"/>
                </w:rPr>
                <w:t xml:space="preserve"> GHz</w:t>
              </w:r>
            </w:ins>
          </w:p>
        </w:tc>
      </w:tr>
      <w:tr w:rsidR="004A3554" w:rsidRPr="00E11EA5" w14:paraId="245862C3" w14:textId="3E4B6F34" w:rsidTr="00A809C1">
        <w:trPr>
          <w:cantSplit/>
          <w:jc w:val="center"/>
        </w:trPr>
        <w:tc>
          <w:tcPr>
            <w:tcW w:w="1727" w:type="dxa"/>
            <w:shd w:val="clear" w:color="auto" w:fill="auto"/>
            <w:noWrap/>
            <w:hideMark/>
          </w:tcPr>
          <w:p w14:paraId="01597762" w14:textId="77777777" w:rsidR="004A3554" w:rsidRPr="00E11EA5" w:rsidRDefault="004A3554" w:rsidP="00286417">
            <w:pPr>
              <w:spacing w:after="0"/>
              <w:rPr>
                <w:rFonts w:ascii="Arial" w:hAnsi="Arial" w:cs="Arial"/>
                <w:sz w:val="18"/>
                <w:szCs w:val="18"/>
              </w:rPr>
            </w:pPr>
            <w:r w:rsidRPr="00E11EA5">
              <w:rPr>
                <w:rFonts w:ascii="Arial" w:hAnsi="Arial" w:cs="Arial"/>
                <w:sz w:val="18"/>
                <w:szCs w:val="18"/>
              </w:rPr>
              <w:t>Test Tolerance (dB)</w:t>
            </w:r>
          </w:p>
        </w:tc>
        <w:tc>
          <w:tcPr>
            <w:tcW w:w="1817" w:type="dxa"/>
            <w:shd w:val="clear" w:color="auto" w:fill="auto"/>
            <w:noWrap/>
            <w:hideMark/>
          </w:tcPr>
          <w:p w14:paraId="6045A5A5" w14:textId="77777777" w:rsidR="004A3554" w:rsidRPr="00E11EA5" w:rsidRDefault="004A3554" w:rsidP="00286417">
            <w:pPr>
              <w:spacing w:after="0"/>
              <w:jc w:val="center"/>
              <w:rPr>
                <w:rFonts w:ascii="Arial" w:hAnsi="Arial" w:cs="Arial"/>
                <w:bCs/>
                <w:sz w:val="18"/>
                <w:szCs w:val="18"/>
              </w:rPr>
            </w:pPr>
            <w:r w:rsidRPr="00E11EA5">
              <w:rPr>
                <w:rFonts w:ascii="Arial" w:hAnsi="Arial" w:cs="Arial"/>
                <w:bCs/>
                <w:sz w:val="18"/>
                <w:szCs w:val="18"/>
              </w:rPr>
              <w:t>2.3</w:t>
            </w:r>
          </w:p>
        </w:tc>
        <w:tc>
          <w:tcPr>
            <w:tcW w:w="1417" w:type="dxa"/>
            <w:shd w:val="clear" w:color="auto" w:fill="auto"/>
            <w:noWrap/>
            <w:hideMark/>
          </w:tcPr>
          <w:p w14:paraId="6AF089E0" w14:textId="77777777" w:rsidR="004A3554" w:rsidRPr="00E11EA5" w:rsidRDefault="004A3554" w:rsidP="00286417">
            <w:pPr>
              <w:spacing w:after="0"/>
              <w:jc w:val="center"/>
              <w:rPr>
                <w:rFonts w:ascii="Arial" w:hAnsi="Arial" w:cs="Arial"/>
                <w:bCs/>
                <w:sz w:val="18"/>
                <w:szCs w:val="18"/>
              </w:rPr>
            </w:pPr>
            <w:r w:rsidRPr="00E11EA5">
              <w:rPr>
                <w:rFonts w:ascii="Arial" w:hAnsi="Arial" w:cs="Arial"/>
                <w:bCs/>
                <w:sz w:val="18"/>
                <w:szCs w:val="18"/>
              </w:rPr>
              <w:t>2.6</w:t>
            </w:r>
          </w:p>
        </w:tc>
        <w:tc>
          <w:tcPr>
            <w:tcW w:w="1417" w:type="dxa"/>
          </w:tcPr>
          <w:p w14:paraId="28E64100" w14:textId="77777777" w:rsidR="004A3554" w:rsidRPr="00E11EA5" w:rsidRDefault="004A3554" w:rsidP="00286417">
            <w:pPr>
              <w:spacing w:after="0"/>
              <w:jc w:val="center"/>
              <w:rPr>
                <w:rFonts w:ascii="Arial" w:hAnsi="Arial" w:cs="Arial"/>
                <w:bCs/>
                <w:sz w:val="18"/>
                <w:szCs w:val="18"/>
              </w:rPr>
            </w:pPr>
            <w:r>
              <w:t>2.8</w:t>
            </w:r>
          </w:p>
        </w:tc>
        <w:tc>
          <w:tcPr>
            <w:tcW w:w="1417" w:type="dxa"/>
          </w:tcPr>
          <w:p w14:paraId="6EF5F062" w14:textId="6D88E2CF" w:rsidR="004A3554" w:rsidRDefault="004A3554" w:rsidP="00286417">
            <w:pPr>
              <w:spacing w:after="0"/>
              <w:jc w:val="center"/>
            </w:pPr>
            <w:ins w:id="3662" w:author="Takao Miyake" w:date="2023-05-12T15:46:00Z">
              <w:r>
                <w:t>5.1</w:t>
              </w:r>
            </w:ins>
          </w:p>
        </w:tc>
      </w:tr>
    </w:tbl>
    <w:p w14:paraId="6DD18A6F" w14:textId="77777777" w:rsidR="00557E37" w:rsidRPr="00E11EA5" w:rsidRDefault="00557E37" w:rsidP="00557E37">
      <w:pPr>
        <w:rPr>
          <w:lang w:eastAsia="ko-KR"/>
        </w:rPr>
      </w:pPr>
    </w:p>
    <w:p w14:paraId="1AB8BBFD" w14:textId="77777777" w:rsidR="00557E37" w:rsidRPr="00E11EA5" w:rsidRDefault="00557E37" w:rsidP="00557E37">
      <w:pPr>
        <w:rPr>
          <w:bCs/>
        </w:rPr>
      </w:pPr>
      <w:r w:rsidRPr="00E11EA5">
        <w:rPr>
          <w:lang w:eastAsia="ko-KR"/>
        </w:rPr>
        <w:t xml:space="preserve">An overview of the TT values for all the requirements is captured in </w:t>
      </w:r>
      <w:r>
        <w:rPr>
          <w:lang w:eastAsia="ko-KR"/>
        </w:rPr>
        <w:t>clause 18</w:t>
      </w:r>
      <w:r w:rsidRPr="00E11EA5">
        <w:rPr>
          <w:lang w:eastAsia="ko-KR"/>
        </w:rPr>
        <w:t>.</w:t>
      </w:r>
    </w:p>
    <w:p w14:paraId="058503D8" w14:textId="77777777" w:rsidR="00DF3B6C" w:rsidRDefault="00DF3B6C" w:rsidP="00B31914">
      <w:pPr>
        <w:rPr>
          <w:b/>
          <w:bCs/>
          <w:noProof/>
        </w:rPr>
      </w:pPr>
    </w:p>
    <w:p w14:paraId="63283B4B" w14:textId="77777777" w:rsidR="00557E37" w:rsidRDefault="00557E37" w:rsidP="00557E37">
      <w:pPr>
        <w:rPr>
          <w:b/>
          <w:bCs/>
          <w:noProof/>
        </w:rPr>
      </w:pPr>
      <w:r w:rsidRPr="00F53E76">
        <w:rPr>
          <w:b/>
          <w:bCs/>
          <w:noProof/>
        </w:rPr>
        <w:t>&lt;&lt; Unchanged clauses skipped &gt;&gt;</w:t>
      </w:r>
    </w:p>
    <w:p w14:paraId="01979CD3" w14:textId="77777777" w:rsidR="00BC592E" w:rsidRPr="00E11EA5" w:rsidRDefault="00BC592E" w:rsidP="00BC592E">
      <w:pPr>
        <w:pStyle w:val="Heading3"/>
      </w:pPr>
      <w:bookmarkStart w:id="3663" w:name="_Toc32332416"/>
      <w:bookmarkStart w:id="3664" w:name="_Toc37430333"/>
      <w:bookmarkStart w:id="3665" w:name="_Toc43739436"/>
      <w:bookmarkStart w:id="3666" w:name="_Toc46347197"/>
      <w:bookmarkStart w:id="3667" w:name="_Toc53166136"/>
      <w:bookmarkStart w:id="3668" w:name="_Toc53166831"/>
      <w:bookmarkStart w:id="3669" w:name="_Toc53167525"/>
      <w:bookmarkStart w:id="3670" w:name="_Toc61130786"/>
      <w:bookmarkStart w:id="3671" w:name="_Toc61131512"/>
      <w:bookmarkStart w:id="3672" w:name="_Toc61188354"/>
      <w:bookmarkStart w:id="3673" w:name="_Toc83029644"/>
      <w:bookmarkStart w:id="3674" w:name="_Toc83920242"/>
      <w:bookmarkStart w:id="3675" w:name="_Toc89785263"/>
      <w:r w:rsidRPr="00E11EA5">
        <w:t>11.4.3</w:t>
      </w:r>
      <w:r w:rsidRPr="00E11EA5">
        <w:tab/>
        <w:t>Compact Antenna Test Range</w:t>
      </w:r>
      <w:bookmarkStart w:id="3676" w:name="_Toc32332417"/>
      <w:bookmarkStart w:id="3677" w:name="_Toc37430334"/>
      <w:bookmarkStart w:id="3678" w:name="_Toc43739437"/>
      <w:bookmarkStart w:id="3679" w:name="_Toc46347198"/>
      <w:bookmarkStart w:id="3680" w:name="_Toc53166137"/>
      <w:bookmarkStart w:id="3681" w:name="_Toc53166832"/>
      <w:bookmarkStart w:id="3682" w:name="_Toc53167526"/>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3067E973" w14:textId="77777777" w:rsidR="00BC592E" w:rsidRPr="00E11EA5" w:rsidRDefault="00BC592E" w:rsidP="00BC592E">
      <w:pPr>
        <w:pStyle w:val="Heading4"/>
        <w:rPr>
          <w:lang w:eastAsia="sv-SE"/>
        </w:rPr>
      </w:pPr>
      <w:bookmarkStart w:id="3683" w:name="_Toc61130787"/>
      <w:bookmarkStart w:id="3684" w:name="_Toc61131513"/>
      <w:bookmarkStart w:id="3685" w:name="_Toc61188355"/>
      <w:bookmarkStart w:id="3686" w:name="_Toc83029645"/>
      <w:bookmarkStart w:id="3687" w:name="_Toc83920243"/>
      <w:bookmarkStart w:id="3688" w:name="_Toc89785264"/>
      <w:r w:rsidRPr="00E11EA5">
        <w:rPr>
          <w:lang w:eastAsia="sv-SE"/>
        </w:rPr>
        <w:t>11.4.</w:t>
      </w:r>
      <w:r w:rsidRPr="00E11EA5">
        <w:t>3</w:t>
      </w:r>
      <w:r w:rsidRPr="00E11EA5">
        <w:rPr>
          <w:lang w:eastAsia="sv-SE"/>
        </w:rPr>
        <w:t>.1</w:t>
      </w:r>
      <w:r w:rsidRPr="00E11EA5">
        <w:rPr>
          <w:lang w:eastAsia="sv-SE"/>
        </w:rPr>
        <w:tab/>
        <w:t>Measurement system description</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1D73AD5C" w14:textId="77777777" w:rsidR="00BC592E" w:rsidRPr="00E11EA5" w:rsidRDefault="00BC592E" w:rsidP="00BC592E">
      <w:r w:rsidRPr="00E11EA5">
        <w:t>Measurement system description is captured in clause</w:t>
      </w:r>
      <w:r>
        <w:t> </w:t>
      </w:r>
      <w:r w:rsidRPr="00E11EA5">
        <w:t>7.3</w:t>
      </w:r>
      <w:r>
        <w:t>.1</w:t>
      </w:r>
      <w:r w:rsidRPr="00E11EA5">
        <w:t xml:space="preserve">, with the </w:t>
      </w:r>
      <w:r w:rsidRPr="00B45FC1">
        <w:t>Compact Antenna</w:t>
      </w:r>
      <w:r w:rsidRPr="00E11EA5">
        <w:t xml:space="preserve"> Test Range</w:t>
      </w:r>
      <w:r w:rsidRPr="00E11EA5" w:rsidDel="0083471D">
        <w:t xml:space="preserve"> </w:t>
      </w:r>
      <w:r w:rsidRPr="00E11EA5">
        <w:t>measurement system setup depicted on figure 8.3-1.</w:t>
      </w:r>
    </w:p>
    <w:p w14:paraId="79CE5376" w14:textId="77777777" w:rsidR="00BC592E" w:rsidRPr="00E11EA5" w:rsidRDefault="00BC592E" w:rsidP="00BC592E">
      <w:pPr>
        <w:pStyle w:val="Heading4"/>
        <w:rPr>
          <w:lang w:eastAsia="sv-SE"/>
        </w:rPr>
      </w:pPr>
      <w:bookmarkStart w:id="3689" w:name="_Toc32332418"/>
      <w:bookmarkStart w:id="3690" w:name="_Toc37430335"/>
      <w:bookmarkStart w:id="3691" w:name="_Toc43739438"/>
      <w:bookmarkStart w:id="3692" w:name="_Toc46347199"/>
      <w:bookmarkStart w:id="3693" w:name="_Toc53166138"/>
      <w:bookmarkStart w:id="3694" w:name="_Toc53166833"/>
      <w:bookmarkStart w:id="3695" w:name="_Toc53167527"/>
      <w:bookmarkStart w:id="3696" w:name="_Toc61130788"/>
      <w:bookmarkStart w:id="3697" w:name="_Toc61131514"/>
      <w:bookmarkStart w:id="3698" w:name="_Toc61188356"/>
      <w:bookmarkStart w:id="3699" w:name="_Toc83029646"/>
      <w:bookmarkStart w:id="3700" w:name="_Toc83920244"/>
      <w:bookmarkStart w:id="3701" w:name="_Toc89785265"/>
      <w:r w:rsidRPr="00E11EA5">
        <w:rPr>
          <w:lang w:eastAsia="sv-SE"/>
        </w:rPr>
        <w:lastRenderedPageBreak/>
        <w:t>11.4.3.2</w:t>
      </w:r>
      <w:r w:rsidRPr="00E11EA5">
        <w:rPr>
          <w:lang w:eastAsia="sv-SE"/>
        </w:rPr>
        <w:tab/>
        <w:t xml:space="preserve">Test </w:t>
      </w:r>
      <w:r w:rsidRPr="00E11EA5">
        <w:t>procedure</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p>
    <w:p w14:paraId="7B64BE6D" w14:textId="77777777" w:rsidR="00BC592E" w:rsidRPr="00E11EA5" w:rsidRDefault="00BC592E" w:rsidP="00BC592E">
      <w:pPr>
        <w:pStyle w:val="Heading5"/>
        <w:rPr>
          <w:lang w:eastAsia="sv-SE"/>
        </w:rPr>
      </w:pPr>
      <w:bookmarkStart w:id="3702" w:name="_Toc32332419"/>
      <w:bookmarkStart w:id="3703" w:name="_Toc37430336"/>
      <w:bookmarkStart w:id="3704" w:name="_Toc43739439"/>
      <w:bookmarkStart w:id="3705" w:name="_Toc46347200"/>
      <w:bookmarkStart w:id="3706" w:name="_Toc53166139"/>
      <w:bookmarkStart w:id="3707" w:name="_Toc53166834"/>
      <w:bookmarkStart w:id="3708" w:name="_Toc53167528"/>
      <w:bookmarkStart w:id="3709" w:name="_Toc61130789"/>
      <w:bookmarkStart w:id="3710" w:name="_Toc61131515"/>
      <w:bookmarkStart w:id="3711" w:name="_Toc61188357"/>
      <w:bookmarkStart w:id="3712" w:name="_Toc83029647"/>
      <w:bookmarkStart w:id="3713" w:name="_Toc83920245"/>
      <w:bookmarkStart w:id="3714" w:name="_Toc89785266"/>
      <w:r w:rsidRPr="00E11EA5">
        <w:rPr>
          <w:lang w:eastAsia="sv-SE"/>
        </w:rPr>
        <w:t>11.4.3.2.1</w:t>
      </w:r>
      <w:r w:rsidRPr="00E11EA5">
        <w:rPr>
          <w:lang w:eastAsia="sv-SE"/>
        </w:rPr>
        <w:tab/>
      </w:r>
      <w:r w:rsidRPr="00E11EA5">
        <w:t xml:space="preserve">Stage 1: </w:t>
      </w:r>
      <w:r w:rsidRPr="00E11EA5">
        <w:rPr>
          <w:lang w:eastAsia="sv-SE"/>
        </w:rPr>
        <w:t>Calibration</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62EA5B0D" w14:textId="77777777" w:rsidR="00BC592E" w:rsidRPr="00E11EA5" w:rsidRDefault="00BC592E" w:rsidP="00BC592E">
      <w:pPr>
        <w:rPr>
          <w:lang w:val="en-US"/>
        </w:rPr>
      </w:pPr>
      <w:r w:rsidRPr="00E11EA5">
        <w:rPr>
          <w:lang w:val="en-US"/>
        </w:rPr>
        <w:t>Calibration should be carried out using the same procedure as in 8.3.</w:t>
      </w:r>
    </w:p>
    <w:p w14:paraId="53B3DA83" w14:textId="77777777" w:rsidR="00BC592E" w:rsidRPr="00E11EA5" w:rsidRDefault="00BC592E" w:rsidP="00BC592E">
      <w:pPr>
        <w:rPr>
          <w:lang w:val="en-US"/>
        </w:rPr>
      </w:pPr>
      <w:r w:rsidRPr="00E11EA5">
        <w:rPr>
          <w:lang w:val="en-US"/>
        </w:rPr>
        <w:t>Calibration shall be performed individually for each frequency at which unwanted emissions are measured. This may involve calibration measurement or interpolation between calibration points.</w:t>
      </w:r>
    </w:p>
    <w:p w14:paraId="35D2B6CC" w14:textId="77777777" w:rsidR="00BC592E" w:rsidRPr="00E11EA5" w:rsidRDefault="00BC592E" w:rsidP="00BC592E">
      <w:pPr>
        <w:pStyle w:val="NO"/>
      </w:pPr>
      <w:r w:rsidRPr="00E11EA5">
        <w:rPr>
          <w:lang w:eastAsia="zh-CN"/>
        </w:rPr>
        <w:t>NOTE:</w:t>
      </w:r>
      <w:r w:rsidRPr="00E11EA5">
        <w:rPr>
          <w:lang w:eastAsia="zh-CN"/>
        </w:rPr>
        <w:tab/>
        <w:t>This stage may be omitted provided calibration stage has been performed already during BS output power measurement.</w:t>
      </w:r>
    </w:p>
    <w:p w14:paraId="6FBB7677" w14:textId="77777777" w:rsidR="00BC592E" w:rsidRPr="00E11EA5" w:rsidRDefault="00BC592E" w:rsidP="00BC592E">
      <w:pPr>
        <w:pStyle w:val="Heading5"/>
      </w:pPr>
      <w:bookmarkStart w:id="3715" w:name="_Toc61130790"/>
      <w:bookmarkStart w:id="3716" w:name="_Toc61131516"/>
      <w:bookmarkStart w:id="3717" w:name="_Toc61188358"/>
      <w:bookmarkStart w:id="3718" w:name="_Toc83029648"/>
      <w:bookmarkStart w:id="3719" w:name="_Toc83920246"/>
      <w:bookmarkStart w:id="3720" w:name="_Toc89785267"/>
      <w:r w:rsidRPr="00E11EA5">
        <w:t>11.4.3.2.2</w:t>
      </w:r>
      <w:r w:rsidRPr="00E11EA5">
        <w:tab/>
        <w:t>Stage 2: BS measurement</w:t>
      </w:r>
      <w:bookmarkEnd w:id="3715"/>
      <w:bookmarkEnd w:id="3716"/>
      <w:bookmarkEnd w:id="3717"/>
      <w:bookmarkEnd w:id="3718"/>
      <w:bookmarkEnd w:id="3719"/>
      <w:bookmarkEnd w:id="3720"/>
    </w:p>
    <w:p w14:paraId="05BCA294" w14:textId="77777777" w:rsidR="00BC592E" w:rsidRPr="00E11EA5" w:rsidRDefault="00BC592E" w:rsidP="00BC592E">
      <w:r w:rsidRPr="00E11EA5">
        <w:t>Reference CATR procedure in clause</w:t>
      </w:r>
      <w:r>
        <w:t> </w:t>
      </w:r>
      <w:r w:rsidRPr="00E11EA5">
        <w:t>11.2.3.2.2 (</w:t>
      </w:r>
      <w:proofErr w:type="gramStart"/>
      <w:r w:rsidRPr="00E11EA5">
        <w:t>i.e.</w:t>
      </w:r>
      <w:proofErr w:type="gramEnd"/>
      <w:r w:rsidRPr="00E11EA5">
        <w:t xml:space="preserve"> the same procedure as for OTA BS output power).</w:t>
      </w:r>
    </w:p>
    <w:p w14:paraId="30B5B83F" w14:textId="77777777" w:rsidR="00BC592E" w:rsidRPr="00B45FC1" w:rsidRDefault="00BC592E" w:rsidP="00BC592E">
      <w:r w:rsidRPr="00E11EA5">
        <w:t xml:space="preserve">The appropriate parameters in step 4 </w:t>
      </w:r>
      <w:proofErr w:type="gramStart"/>
      <w:r w:rsidRPr="00E11EA5">
        <w:t>is</w:t>
      </w:r>
      <w:proofErr w:type="gramEnd"/>
      <w:r w:rsidRPr="00E11EA5">
        <w:t xml:space="preserve"> the mean power for OBUE or SEM test for each carrier arriving at the measurement equipment connector B (figure 7.3.1-1), denoted by P</w:t>
      </w:r>
      <w:r w:rsidRPr="00E11EA5">
        <w:rPr>
          <w:vertAlign w:val="subscript"/>
        </w:rPr>
        <w:t>R_OBUE</w:t>
      </w:r>
      <w:r w:rsidRPr="00E11EA5">
        <w:rPr>
          <w:rFonts w:eastAsia="MS Mincho"/>
          <w:vertAlign w:val="subscript"/>
        </w:rPr>
        <w:t>_</w:t>
      </w:r>
      <w:r w:rsidRPr="00E11EA5">
        <w:rPr>
          <w:vertAlign w:val="subscript"/>
        </w:rPr>
        <w:t xml:space="preserve">B </w:t>
      </w:r>
      <w:r w:rsidRPr="00E11EA5">
        <w:t>or P</w:t>
      </w:r>
      <w:r w:rsidRPr="00E11EA5">
        <w:rPr>
          <w:vertAlign w:val="subscript"/>
        </w:rPr>
        <w:t>R_SEM</w:t>
      </w:r>
      <w:r w:rsidRPr="00E11EA5">
        <w:rPr>
          <w:rFonts w:eastAsia="MS Mincho"/>
          <w:vertAlign w:val="subscript"/>
        </w:rPr>
        <w:t>_</w:t>
      </w:r>
      <w:r w:rsidRPr="00E11EA5">
        <w:rPr>
          <w:vertAlign w:val="subscript"/>
        </w:rPr>
        <w:t>B</w:t>
      </w:r>
      <w:r w:rsidRPr="00E11EA5">
        <w:t xml:space="preserve">, and calculation of </w:t>
      </w:r>
      <w:proofErr w:type="spellStart"/>
      <w:r w:rsidRPr="00E11EA5">
        <w:t>power</w:t>
      </w:r>
      <w:r w:rsidRPr="00E11EA5">
        <w:rPr>
          <w:vertAlign w:val="subscript"/>
        </w:rPr>
        <w:t>e</w:t>
      </w:r>
      <w:proofErr w:type="spellEnd"/>
      <w:r w:rsidRPr="00E11EA5">
        <w:t xml:space="preserve"> is done using following for</w:t>
      </w:r>
      <w:r w:rsidRPr="00B45FC1">
        <w:t>mulas:</w:t>
      </w:r>
    </w:p>
    <w:p w14:paraId="466A105E" w14:textId="77777777" w:rsidR="00BC592E" w:rsidRPr="00B45FC1" w:rsidRDefault="00BC592E" w:rsidP="00BC592E">
      <w:pPr>
        <w:pStyle w:val="B1"/>
      </w:pPr>
      <w:r>
        <w:tab/>
      </w:r>
      <w:proofErr w:type="spellStart"/>
      <w:r w:rsidRPr="00E11EA5">
        <w:t>power</w:t>
      </w:r>
      <w:r w:rsidRPr="00E11EA5">
        <w:rPr>
          <w:rFonts w:eastAsia="MS Mincho"/>
          <w:vertAlign w:val="subscript"/>
        </w:rPr>
        <w:t>e</w:t>
      </w:r>
      <w:proofErr w:type="spellEnd"/>
      <w:r w:rsidRPr="00E11EA5">
        <w:t xml:space="preserve"> = P</w:t>
      </w:r>
      <w:r w:rsidRPr="00E11EA5">
        <w:rPr>
          <w:vertAlign w:val="subscript"/>
        </w:rPr>
        <w:t>R_</w:t>
      </w:r>
      <w:r w:rsidRPr="00E11EA5">
        <w:rPr>
          <w:rFonts w:eastAsia="MS Mincho"/>
          <w:vertAlign w:val="subscript"/>
        </w:rPr>
        <w:t xml:space="preserve">OBUE_B </w:t>
      </w:r>
      <w:r w:rsidRPr="00E11EA5">
        <w:t xml:space="preserve">+ </w:t>
      </w:r>
      <w:proofErr w:type="spellStart"/>
      <w:r w:rsidRPr="00E11EA5">
        <w:t>L</w:t>
      </w:r>
      <w:r w:rsidRPr="00E11EA5">
        <w:rPr>
          <w:vertAlign w:val="subscript"/>
        </w:rPr>
        <w:t>TX_cal</w:t>
      </w:r>
      <w:proofErr w:type="spellEnd"/>
      <w:r w:rsidRPr="00E11EA5">
        <w:rPr>
          <w:vertAlign w:val="subscript"/>
        </w:rPr>
        <w:t>, A→B</w:t>
      </w:r>
    </w:p>
    <w:p w14:paraId="6E02CAED" w14:textId="77777777" w:rsidR="00BC592E" w:rsidRPr="00B45FC1" w:rsidRDefault="00BC592E" w:rsidP="00BC592E">
      <w:pPr>
        <w:pStyle w:val="B1"/>
      </w:pPr>
      <w:r>
        <w:tab/>
      </w:r>
      <w:proofErr w:type="spellStart"/>
      <w:r w:rsidRPr="00E11EA5">
        <w:t>power</w:t>
      </w:r>
      <w:r w:rsidRPr="00E11EA5">
        <w:rPr>
          <w:rFonts w:eastAsia="MS Mincho"/>
          <w:vertAlign w:val="subscript"/>
        </w:rPr>
        <w:t>e</w:t>
      </w:r>
      <w:proofErr w:type="spellEnd"/>
      <w:r w:rsidRPr="00E11EA5">
        <w:t xml:space="preserve"> = P</w:t>
      </w:r>
      <w:r w:rsidRPr="00E11EA5">
        <w:rPr>
          <w:vertAlign w:val="subscript"/>
        </w:rPr>
        <w:t>R_</w:t>
      </w:r>
      <w:r w:rsidRPr="00E11EA5">
        <w:rPr>
          <w:rFonts w:eastAsia="MS Mincho"/>
          <w:vertAlign w:val="subscript"/>
        </w:rPr>
        <w:t xml:space="preserve">SEM_B </w:t>
      </w:r>
      <w:r w:rsidRPr="00E11EA5">
        <w:t xml:space="preserve">+ </w:t>
      </w:r>
      <w:proofErr w:type="spellStart"/>
      <w:r w:rsidRPr="00E11EA5">
        <w:t>L</w:t>
      </w:r>
      <w:r w:rsidRPr="00E11EA5">
        <w:rPr>
          <w:vertAlign w:val="subscript"/>
        </w:rPr>
        <w:t>TX_cal</w:t>
      </w:r>
      <w:proofErr w:type="spellEnd"/>
      <w:r w:rsidRPr="00E11EA5">
        <w:rPr>
          <w:vertAlign w:val="subscript"/>
        </w:rPr>
        <w:t>, A→B</w:t>
      </w:r>
    </w:p>
    <w:p w14:paraId="7C2FCBB2" w14:textId="77777777" w:rsidR="00BC592E" w:rsidRPr="00E11EA5" w:rsidRDefault="00BC592E" w:rsidP="00BC592E">
      <w:pPr>
        <w:pStyle w:val="Heading4"/>
      </w:pPr>
      <w:bookmarkStart w:id="3721" w:name="_Toc32332420"/>
      <w:bookmarkStart w:id="3722" w:name="_Toc37430337"/>
      <w:bookmarkStart w:id="3723" w:name="_Toc43739440"/>
      <w:bookmarkStart w:id="3724" w:name="_Toc46347201"/>
      <w:bookmarkStart w:id="3725" w:name="_Toc53166140"/>
      <w:bookmarkStart w:id="3726" w:name="_Toc53166835"/>
      <w:bookmarkStart w:id="3727" w:name="_Toc53167529"/>
      <w:bookmarkStart w:id="3728" w:name="_Toc61130791"/>
      <w:bookmarkStart w:id="3729" w:name="_Toc61131517"/>
      <w:bookmarkStart w:id="3730" w:name="_Toc61188359"/>
      <w:bookmarkStart w:id="3731" w:name="_Toc83029649"/>
      <w:bookmarkStart w:id="3732" w:name="_Toc83920247"/>
      <w:bookmarkStart w:id="3733" w:name="_Toc89785268"/>
      <w:r w:rsidRPr="00E11EA5">
        <w:t>11.4.3.3</w:t>
      </w:r>
      <w:r w:rsidRPr="00E11EA5">
        <w:tab/>
        <w:t>MU value derivation, FR1</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50A6778E" w14:textId="77777777" w:rsidR="00BC592E" w:rsidRPr="00E11EA5" w:rsidRDefault="00BC592E" w:rsidP="00BC592E">
      <w:r w:rsidRPr="00E11EA5">
        <w:rPr>
          <w:lang w:eastAsia="sv-SE"/>
        </w:rPr>
        <w:t xml:space="preserve">Table </w:t>
      </w:r>
      <w:r w:rsidRPr="00E11EA5">
        <w:t>11.4.3.3-1 captures derivation of the expanded measurement uncertainty values for OTA OBUE or OTA SEM measurements in CATR (Normal test conditions, FR1).</w:t>
      </w:r>
    </w:p>
    <w:p w14:paraId="1D456139" w14:textId="77777777" w:rsidR="00BC592E" w:rsidRPr="00F563A0" w:rsidRDefault="00BC592E" w:rsidP="00BC592E">
      <w:pPr>
        <w:pStyle w:val="TH"/>
      </w:pPr>
      <w:bookmarkStart w:id="3734" w:name="_Hlk517360267"/>
      <w:r w:rsidRPr="00753FEA">
        <w:lastRenderedPageBreak/>
        <w:t xml:space="preserve">Table </w:t>
      </w:r>
      <w:r w:rsidRPr="00F563A0">
        <w:t>11.4.3.3</w:t>
      </w:r>
      <w:r w:rsidRPr="00753FEA">
        <w:t xml:space="preserve">-1: CATR MU </w:t>
      </w:r>
      <w:r w:rsidRPr="00F563A0">
        <w:t xml:space="preserve">value </w:t>
      </w:r>
      <w:r w:rsidRPr="00753FEA">
        <w:t xml:space="preserve">derivation </w:t>
      </w:r>
      <w:r w:rsidRPr="00F563A0">
        <w:t xml:space="preserve">for </w:t>
      </w:r>
      <w:r w:rsidRPr="00753FEA">
        <w:t xml:space="preserve">OTA OBUE or OTA SEM </w:t>
      </w:r>
      <w:r w:rsidRPr="00F563A0">
        <w:t>measurement, FR1</w:t>
      </w:r>
    </w:p>
    <w:tbl>
      <w:tblPr>
        <w:tblW w:w="0" w:type="auto"/>
        <w:jc w:val="center"/>
        <w:tblLayout w:type="fixed"/>
        <w:tblLook w:val="04A0" w:firstRow="1" w:lastRow="0" w:firstColumn="1" w:lastColumn="0" w:noHBand="0" w:noVBand="1"/>
      </w:tblPr>
      <w:tblGrid>
        <w:gridCol w:w="509"/>
        <w:gridCol w:w="1837"/>
        <w:gridCol w:w="569"/>
        <w:gridCol w:w="806"/>
        <w:gridCol w:w="806"/>
        <w:gridCol w:w="1274"/>
        <w:gridCol w:w="1316"/>
        <w:gridCol w:w="333"/>
        <w:gridCol w:w="569"/>
        <w:gridCol w:w="806"/>
        <w:gridCol w:w="806"/>
      </w:tblGrid>
      <w:tr w:rsidR="00BC592E" w:rsidRPr="00D34758" w14:paraId="48C72FE8" w14:textId="77777777" w:rsidTr="00286417">
        <w:trPr>
          <w:cantSplit/>
          <w:jc w:val="center"/>
        </w:trPr>
        <w:tc>
          <w:tcPr>
            <w:tcW w:w="509" w:type="dxa"/>
            <w:tcBorders>
              <w:top w:val="single" w:sz="4" w:space="0" w:color="auto"/>
              <w:left w:val="single" w:sz="4" w:space="0" w:color="auto"/>
              <w:right w:val="single" w:sz="4" w:space="0" w:color="auto"/>
            </w:tcBorders>
            <w:shd w:val="clear" w:color="auto" w:fill="auto"/>
            <w:hideMark/>
          </w:tcPr>
          <w:p w14:paraId="09AF8AFF" w14:textId="77777777" w:rsidR="00BC592E" w:rsidRPr="00D34758" w:rsidRDefault="00BC592E" w:rsidP="00286417">
            <w:pPr>
              <w:pStyle w:val="TAH"/>
              <w:rPr>
                <w:sz w:val="16"/>
                <w:szCs w:val="16"/>
                <w:lang w:val="en-US" w:eastAsia="zh-CN"/>
              </w:rPr>
            </w:pPr>
            <w:r w:rsidRPr="00D34758">
              <w:rPr>
                <w:sz w:val="16"/>
                <w:szCs w:val="16"/>
                <w:lang w:val="en-US" w:eastAsia="zh-CN"/>
              </w:rPr>
              <w:t>UID</w:t>
            </w:r>
          </w:p>
        </w:tc>
        <w:tc>
          <w:tcPr>
            <w:tcW w:w="1837" w:type="dxa"/>
            <w:tcBorders>
              <w:top w:val="single" w:sz="4" w:space="0" w:color="auto"/>
              <w:left w:val="single" w:sz="4" w:space="0" w:color="auto"/>
              <w:right w:val="single" w:sz="4" w:space="0" w:color="auto"/>
            </w:tcBorders>
            <w:shd w:val="clear" w:color="auto" w:fill="auto"/>
            <w:hideMark/>
          </w:tcPr>
          <w:p w14:paraId="2E741076" w14:textId="77777777" w:rsidR="00BC592E" w:rsidRPr="00D34758" w:rsidRDefault="00BC592E" w:rsidP="00286417">
            <w:pPr>
              <w:pStyle w:val="TAH"/>
              <w:rPr>
                <w:sz w:val="16"/>
                <w:szCs w:val="16"/>
                <w:lang w:val="en-US" w:eastAsia="zh-CN"/>
              </w:rPr>
            </w:pPr>
            <w:r w:rsidRPr="00D34758">
              <w:rPr>
                <w:sz w:val="16"/>
                <w:szCs w:val="16"/>
                <w:lang w:val="en-US" w:eastAsia="zh-CN"/>
              </w:rPr>
              <w:t>Uncertainty source</w:t>
            </w:r>
          </w:p>
        </w:tc>
        <w:tc>
          <w:tcPr>
            <w:tcW w:w="2181" w:type="dxa"/>
            <w:gridSpan w:val="3"/>
            <w:tcBorders>
              <w:top w:val="single" w:sz="4" w:space="0" w:color="auto"/>
              <w:left w:val="nil"/>
              <w:bottom w:val="single" w:sz="4" w:space="0" w:color="auto"/>
              <w:right w:val="single" w:sz="4" w:space="0" w:color="auto"/>
            </w:tcBorders>
            <w:shd w:val="clear" w:color="auto" w:fill="auto"/>
            <w:hideMark/>
          </w:tcPr>
          <w:p w14:paraId="35A83EB5" w14:textId="77777777" w:rsidR="00BC592E" w:rsidRPr="00D34758" w:rsidRDefault="00BC592E" w:rsidP="00286417">
            <w:pPr>
              <w:pStyle w:val="TAH"/>
              <w:rPr>
                <w:sz w:val="16"/>
                <w:szCs w:val="16"/>
                <w:lang w:val="en-US" w:eastAsia="zh-CN"/>
              </w:rPr>
            </w:pPr>
            <w:r w:rsidRPr="00D34758">
              <w:rPr>
                <w:sz w:val="16"/>
                <w:szCs w:val="16"/>
                <w:lang w:val="en-US" w:eastAsia="zh-CN"/>
              </w:rPr>
              <w:t>Uncertainty value (dB)</w:t>
            </w:r>
          </w:p>
        </w:tc>
        <w:tc>
          <w:tcPr>
            <w:tcW w:w="1274" w:type="dxa"/>
            <w:tcBorders>
              <w:top w:val="single" w:sz="4" w:space="0" w:color="auto"/>
              <w:left w:val="single" w:sz="4" w:space="0" w:color="auto"/>
              <w:right w:val="single" w:sz="4" w:space="0" w:color="auto"/>
            </w:tcBorders>
            <w:shd w:val="clear" w:color="auto" w:fill="auto"/>
            <w:hideMark/>
          </w:tcPr>
          <w:p w14:paraId="127A764E" w14:textId="77777777" w:rsidR="00BC592E" w:rsidRPr="00D34758" w:rsidRDefault="00BC592E" w:rsidP="00286417">
            <w:pPr>
              <w:pStyle w:val="TAH"/>
              <w:rPr>
                <w:sz w:val="16"/>
                <w:szCs w:val="16"/>
                <w:lang w:val="en-US" w:eastAsia="zh-CN"/>
              </w:rPr>
            </w:pPr>
            <w:r w:rsidRPr="00D34758">
              <w:rPr>
                <w:sz w:val="16"/>
                <w:szCs w:val="16"/>
                <w:lang w:val="en-US" w:eastAsia="zh-CN"/>
              </w:rPr>
              <w:t>Distribution of the</w:t>
            </w:r>
          </w:p>
        </w:tc>
        <w:tc>
          <w:tcPr>
            <w:tcW w:w="1316" w:type="dxa"/>
            <w:tcBorders>
              <w:top w:val="single" w:sz="4" w:space="0" w:color="auto"/>
              <w:left w:val="single" w:sz="4" w:space="0" w:color="auto"/>
              <w:right w:val="single" w:sz="4" w:space="0" w:color="auto"/>
            </w:tcBorders>
            <w:shd w:val="clear" w:color="auto" w:fill="auto"/>
            <w:hideMark/>
          </w:tcPr>
          <w:p w14:paraId="7F194BEC" w14:textId="77777777" w:rsidR="00BC592E" w:rsidRPr="00D34758" w:rsidRDefault="00BC592E" w:rsidP="00286417">
            <w:pPr>
              <w:pStyle w:val="TAH"/>
              <w:rPr>
                <w:sz w:val="16"/>
                <w:szCs w:val="16"/>
                <w:lang w:val="en-US" w:eastAsia="zh-CN"/>
              </w:rPr>
            </w:pPr>
            <w:r w:rsidRPr="00D34758">
              <w:rPr>
                <w:sz w:val="16"/>
                <w:szCs w:val="16"/>
                <w:lang w:val="en-US" w:eastAsia="zh-CN"/>
              </w:rPr>
              <w:t>Divisor based on</w:t>
            </w:r>
          </w:p>
        </w:tc>
        <w:tc>
          <w:tcPr>
            <w:tcW w:w="333" w:type="dxa"/>
            <w:tcBorders>
              <w:top w:val="single" w:sz="4" w:space="0" w:color="auto"/>
              <w:left w:val="single" w:sz="4" w:space="0" w:color="auto"/>
              <w:right w:val="single" w:sz="4" w:space="0" w:color="auto"/>
            </w:tcBorders>
            <w:shd w:val="clear" w:color="auto" w:fill="auto"/>
            <w:hideMark/>
          </w:tcPr>
          <w:p w14:paraId="0882A8C7" w14:textId="77777777" w:rsidR="00BC592E" w:rsidRPr="00D34758" w:rsidRDefault="00BC592E" w:rsidP="00286417">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2181" w:type="dxa"/>
            <w:gridSpan w:val="3"/>
            <w:tcBorders>
              <w:top w:val="single" w:sz="4" w:space="0" w:color="auto"/>
              <w:left w:val="nil"/>
              <w:bottom w:val="single" w:sz="4" w:space="0" w:color="auto"/>
              <w:right w:val="single" w:sz="4" w:space="0" w:color="auto"/>
            </w:tcBorders>
            <w:shd w:val="clear" w:color="auto" w:fill="auto"/>
            <w:hideMark/>
          </w:tcPr>
          <w:p w14:paraId="1791A081" w14:textId="77777777" w:rsidR="00BC592E" w:rsidRPr="00D34758" w:rsidRDefault="00BC592E" w:rsidP="00286417">
            <w:pPr>
              <w:pStyle w:val="TAH"/>
              <w:rPr>
                <w:sz w:val="16"/>
                <w:szCs w:val="16"/>
                <w:lang w:val="en-US" w:eastAsia="zh-CN"/>
              </w:rPr>
            </w:pPr>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p>
        </w:tc>
      </w:tr>
      <w:tr w:rsidR="00BC592E" w:rsidRPr="00D34758" w14:paraId="66368AFA" w14:textId="77777777" w:rsidTr="00286417">
        <w:trPr>
          <w:cantSplit/>
          <w:jc w:val="center"/>
        </w:trPr>
        <w:tc>
          <w:tcPr>
            <w:tcW w:w="509" w:type="dxa"/>
            <w:tcBorders>
              <w:left w:val="single" w:sz="4" w:space="0" w:color="auto"/>
              <w:bottom w:val="single" w:sz="4" w:space="0" w:color="auto"/>
              <w:right w:val="single" w:sz="4" w:space="0" w:color="auto"/>
            </w:tcBorders>
            <w:shd w:val="clear" w:color="auto" w:fill="auto"/>
            <w:hideMark/>
          </w:tcPr>
          <w:p w14:paraId="1C85B638" w14:textId="77777777" w:rsidR="00BC592E" w:rsidRPr="00D34758" w:rsidRDefault="00BC592E" w:rsidP="00286417">
            <w:pPr>
              <w:pStyle w:val="TAH"/>
              <w:rPr>
                <w:sz w:val="16"/>
                <w:szCs w:val="16"/>
                <w:lang w:val="en-US" w:eastAsia="zh-CN"/>
              </w:rPr>
            </w:pPr>
          </w:p>
        </w:tc>
        <w:tc>
          <w:tcPr>
            <w:tcW w:w="1837" w:type="dxa"/>
            <w:tcBorders>
              <w:left w:val="single" w:sz="4" w:space="0" w:color="auto"/>
              <w:bottom w:val="single" w:sz="4" w:space="0" w:color="auto"/>
              <w:right w:val="single" w:sz="4" w:space="0" w:color="auto"/>
            </w:tcBorders>
            <w:shd w:val="clear" w:color="auto" w:fill="auto"/>
            <w:hideMark/>
          </w:tcPr>
          <w:p w14:paraId="50AC3B24" w14:textId="77777777" w:rsidR="00BC592E" w:rsidRPr="00D34758" w:rsidRDefault="00BC592E" w:rsidP="00286417">
            <w:pPr>
              <w:pStyle w:val="TAH"/>
              <w:rPr>
                <w:sz w:val="16"/>
                <w:szCs w:val="16"/>
                <w:lang w:val="en-US" w:eastAsia="zh-CN"/>
              </w:rPr>
            </w:pPr>
          </w:p>
        </w:tc>
        <w:tc>
          <w:tcPr>
            <w:tcW w:w="569" w:type="dxa"/>
            <w:tcBorders>
              <w:top w:val="nil"/>
              <w:left w:val="single" w:sz="4" w:space="0" w:color="auto"/>
              <w:bottom w:val="single" w:sz="8" w:space="0" w:color="auto"/>
              <w:right w:val="single" w:sz="4" w:space="0" w:color="auto"/>
            </w:tcBorders>
            <w:shd w:val="clear" w:color="auto" w:fill="auto"/>
            <w:hideMark/>
          </w:tcPr>
          <w:p w14:paraId="7A65A1C7" w14:textId="77777777" w:rsidR="00BC592E" w:rsidRPr="00D34758" w:rsidRDefault="00BC592E" w:rsidP="00286417">
            <w:pPr>
              <w:pStyle w:val="TAH"/>
              <w:rPr>
                <w:sz w:val="16"/>
                <w:szCs w:val="16"/>
                <w:lang w:val="en-US" w:eastAsia="zh-CN"/>
              </w:rPr>
            </w:pP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3</w:t>
            </w:r>
            <w:r>
              <w:rPr>
                <w:sz w:val="16"/>
                <w:szCs w:val="16"/>
                <w:lang w:val="en-US" w:eastAsia="zh-CN"/>
              </w:rPr>
              <w:t> </w:t>
            </w:r>
            <w:r w:rsidRPr="00D34758">
              <w:rPr>
                <w:sz w:val="16"/>
                <w:szCs w:val="16"/>
                <w:lang w:val="en-US" w:eastAsia="zh-CN"/>
              </w:rPr>
              <w:t>GHz</w:t>
            </w:r>
          </w:p>
        </w:tc>
        <w:tc>
          <w:tcPr>
            <w:tcW w:w="806" w:type="dxa"/>
            <w:tcBorders>
              <w:top w:val="nil"/>
              <w:left w:val="nil"/>
              <w:bottom w:val="single" w:sz="8" w:space="0" w:color="auto"/>
              <w:right w:val="single" w:sz="4" w:space="0" w:color="auto"/>
            </w:tcBorders>
            <w:shd w:val="clear" w:color="auto" w:fill="auto"/>
            <w:hideMark/>
          </w:tcPr>
          <w:p w14:paraId="27FC36FF" w14:textId="77777777" w:rsidR="00BC592E" w:rsidRPr="00D34758" w:rsidRDefault="00BC592E" w:rsidP="00286417">
            <w:pPr>
              <w:pStyle w:val="TAH"/>
              <w:rPr>
                <w:sz w:val="16"/>
                <w:szCs w:val="16"/>
                <w:lang w:val="en-US" w:eastAsia="zh-CN"/>
              </w:rPr>
            </w:pPr>
            <w:r w:rsidRPr="00D34758">
              <w:rPr>
                <w:sz w:val="16"/>
                <w:szCs w:val="16"/>
                <w:lang w:val="en-US" w:eastAsia="zh-CN"/>
              </w:rPr>
              <w:t>3</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4.2</w:t>
            </w:r>
            <w:r>
              <w:rPr>
                <w:sz w:val="16"/>
                <w:szCs w:val="16"/>
                <w:lang w:val="en-US" w:eastAsia="zh-CN"/>
              </w:rPr>
              <w:t> </w:t>
            </w:r>
            <w:r w:rsidRPr="00D34758">
              <w:rPr>
                <w:sz w:val="16"/>
                <w:szCs w:val="16"/>
                <w:lang w:val="en-US" w:eastAsia="zh-CN"/>
              </w:rPr>
              <w:t>GHz</w:t>
            </w:r>
          </w:p>
        </w:tc>
        <w:tc>
          <w:tcPr>
            <w:tcW w:w="806" w:type="dxa"/>
            <w:tcBorders>
              <w:top w:val="nil"/>
              <w:left w:val="nil"/>
              <w:bottom w:val="single" w:sz="8" w:space="0" w:color="auto"/>
              <w:right w:val="single" w:sz="4" w:space="0" w:color="auto"/>
            </w:tcBorders>
            <w:shd w:val="clear" w:color="auto" w:fill="auto"/>
            <w:hideMark/>
          </w:tcPr>
          <w:p w14:paraId="11D6971A" w14:textId="77777777" w:rsidR="00BC592E" w:rsidRPr="00D34758" w:rsidRDefault="00BC592E" w:rsidP="00286417">
            <w:pPr>
              <w:pStyle w:val="TAH"/>
              <w:rPr>
                <w:sz w:val="16"/>
                <w:szCs w:val="16"/>
                <w:lang w:val="en-US" w:eastAsia="zh-CN"/>
              </w:rPr>
            </w:pPr>
            <w:r w:rsidRPr="00D34758">
              <w:rPr>
                <w:sz w:val="16"/>
                <w:szCs w:val="16"/>
                <w:lang w:val="en-US" w:eastAsia="zh-CN"/>
              </w:rPr>
              <w:t>4.2</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6</w:t>
            </w:r>
            <w:r>
              <w:rPr>
                <w:sz w:val="16"/>
                <w:szCs w:val="16"/>
                <w:lang w:val="en-US" w:eastAsia="zh-CN"/>
              </w:rPr>
              <w:t> </w:t>
            </w:r>
            <w:r w:rsidRPr="00D34758">
              <w:rPr>
                <w:sz w:val="16"/>
                <w:szCs w:val="16"/>
                <w:lang w:val="en-US" w:eastAsia="zh-CN"/>
              </w:rPr>
              <w:t>GHz</w:t>
            </w:r>
          </w:p>
        </w:tc>
        <w:tc>
          <w:tcPr>
            <w:tcW w:w="1274" w:type="dxa"/>
            <w:tcBorders>
              <w:left w:val="single" w:sz="4" w:space="0" w:color="auto"/>
              <w:bottom w:val="single" w:sz="4" w:space="0" w:color="auto"/>
              <w:right w:val="single" w:sz="4" w:space="0" w:color="auto"/>
            </w:tcBorders>
            <w:shd w:val="clear" w:color="auto" w:fill="auto"/>
            <w:hideMark/>
          </w:tcPr>
          <w:p w14:paraId="706F7857" w14:textId="77777777" w:rsidR="00BC592E" w:rsidRPr="00D34758" w:rsidRDefault="00BC592E" w:rsidP="00286417">
            <w:pPr>
              <w:pStyle w:val="TAH"/>
              <w:rPr>
                <w:sz w:val="16"/>
                <w:szCs w:val="16"/>
                <w:lang w:val="en-US" w:eastAsia="zh-CN"/>
              </w:rPr>
            </w:pPr>
            <w:r w:rsidRPr="00D34758">
              <w:rPr>
                <w:sz w:val="16"/>
                <w:szCs w:val="16"/>
                <w:lang w:val="en-US" w:eastAsia="zh-CN"/>
              </w:rPr>
              <w:t>probability</w:t>
            </w:r>
          </w:p>
        </w:tc>
        <w:tc>
          <w:tcPr>
            <w:tcW w:w="1316" w:type="dxa"/>
            <w:tcBorders>
              <w:left w:val="single" w:sz="4" w:space="0" w:color="auto"/>
              <w:bottom w:val="single" w:sz="4" w:space="0" w:color="auto"/>
              <w:right w:val="single" w:sz="4" w:space="0" w:color="auto"/>
            </w:tcBorders>
            <w:shd w:val="clear" w:color="auto" w:fill="auto"/>
            <w:hideMark/>
          </w:tcPr>
          <w:p w14:paraId="7F688EC6" w14:textId="77777777" w:rsidR="00BC592E" w:rsidRPr="00D34758" w:rsidRDefault="00BC592E" w:rsidP="00286417">
            <w:pPr>
              <w:pStyle w:val="TAH"/>
              <w:rPr>
                <w:sz w:val="16"/>
                <w:szCs w:val="16"/>
                <w:lang w:val="en-US" w:eastAsia="zh-CN"/>
              </w:rPr>
            </w:pPr>
            <w:r w:rsidRPr="00D34758">
              <w:rPr>
                <w:sz w:val="16"/>
                <w:szCs w:val="16"/>
                <w:lang w:val="en-US" w:eastAsia="zh-CN"/>
              </w:rPr>
              <w:t>distribution shape</w:t>
            </w:r>
          </w:p>
        </w:tc>
        <w:tc>
          <w:tcPr>
            <w:tcW w:w="333" w:type="dxa"/>
            <w:tcBorders>
              <w:left w:val="single" w:sz="4" w:space="0" w:color="auto"/>
              <w:bottom w:val="single" w:sz="4" w:space="0" w:color="auto"/>
              <w:right w:val="single" w:sz="4" w:space="0" w:color="auto"/>
            </w:tcBorders>
            <w:shd w:val="clear" w:color="auto" w:fill="auto"/>
            <w:hideMark/>
          </w:tcPr>
          <w:p w14:paraId="693A34CB" w14:textId="77777777" w:rsidR="00BC592E" w:rsidRPr="00D34758" w:rsidRDefault="00BC592E" w:rsidP="00286417">
            <w:pPr>
              <w:pStyle w:val="TAH"/>
              <w:rPr>
                <w:i/>
                <w:iCs/>
                <w:sz w:val="16"/>
                <w:szCs w:val="16"/>
                <w:lang w:val="en-US" w:eastAsia="zh-CN"/>
              </w:rPr>
            </w:pPr>
          </w:p>
        </w:tc>
        <w:tc>
          <w:tcPr>
            <w:tcW w:w="569" w:type="dxa"/>
            <w:tcBorders>
              <w:top w:val="nil"/>
              <w:left w:val="single" w:sz="4" w:space="0" w:color="auto"/>
              <w:bottom w:val="single" w:sz="8" w:space="0" w:color="auto"/>
              <w:right w:val="single" w:sz="4" w:space="0" w:color="auto"/>
            </w:tcBorders>
            <w:shd w:val="clear" w:color="auto" w:fill="auto"/>
            <w:hideMark/>
          </w:tcPr>
          <w:p w14:paraId="79083B1D" w14:textId="77777777" w:rsidR="00BC592E" w:rsidRPr="00D34758" w:rsidRDefault="00BC592E" w:rsidP="00286417">
            <w:pPr>
              <w:pStyle w:val="TAH"/>
              <w:rPr>
                <w:sz w:val="16"/>
                <w:szCs w:val="16"/>
                <w:lang w:val="en-US" w:eastAsia="zh-CN"/>
              </w:rPr>
            </w:pP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3</w:t>
            </w:r>
            <w:r>
              <w:rPr>
                <w:sz w:val="16"/>
                <w:szCs w:val="16"/>
                <w:lang w:val="en-US" w:eastAsia="zh-CN"/>
              </w:rPr>
              <w:t> </w:t>
            </w:r>
            <w:r w:rsidRPr="00D34758">
              <w:rPr>
                <w:sz w:val="16"/>
                <w:szCs w:val="16"/>
                <w:lang w:val="en-US" w:eastAsia="zh-CN"/>
              </w:rPr>
              <w:t>GHz</w:t>
            </w:r>
          </w:p>
        </w:tc>
        <w:tc>
          <w:tcPr>
            <w:tcW w:w="806" w:type="dxa"/>
            <w:tcBorders>
              <w:top w:val="nil"/>
              <w:left w:val="nil"/>
              <w:bottom w:val="single" w:sz="8" w:space="0" w:color="auto"/>
              <w:right w:val="single" w:sz="4" w:space="0" w:color="auto"/>
            </w:tcBorders>
            <w:shd w:val="clear" w:color="auto" w:fill="auto"/>
            <w:hideMark/>
          </w:tcPr>
          <w:p w14:paraId="4BD0D2E7" w14:textId="77777777" w:rsidR="00BC592E" w:rsidRPr="00D34758" w:rsidRDefault="00BC592E" w:rsidP="00286417">
            <w:pPr>
              <w:pStyle w:val="TAH"/>
              <w:rPr>
                <w:sz w:val="16"/>
                <w:szCs w:val="16"/>
                <w:lang w:val="en-US" w:eastAsia="zh-CN"/>
              </w:rPr>
            </w:pPr>
            <w:r w:rsidRPr="00D34758">
              <w:rPr>
                <w:sz w:val="16"/>
                <w:szCs w:val="16"/>
                <w:lang w:val="en-US" w:eastAsia="zh-CN"/>
              </w:rPr>
              <w:t>3</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4.2</w:t>
            </w:r>
            <w:r>
              <w:rPr>
                <w:sz w:val="16"/>
                <w:szCs w:val="16"/>
                <w:lang w:val="en-US" w:eastAsia="zh-CN"/>
              </w:rPr>
              <w:t> </w:t>
            </w:r>
            <w:r w:rsidRPr="00D34758">
              <w:rPr>
                <w:sz w:val="16"/>
                <w:szCs w:val="16"/>
                <w:lang w:val="en-US" w:eastAsia="zh-CN"/>
              </w:rPr>
              <w:t>GHz</w:t>
            </w:r>
          </w:p>
        </w:tc>
        <w:tc>
          <w:tcPr>
            <w:tcW w:w="806" w:type="dxa"/>
            <w:tcBorders>
              <w:top w:val="nil"/>
              <w:left w:val="nil"/>
              <w:bottom w:val="single" w:sz="8" w:space="0" w:color="auto"/>
              <w:right w:val="single" w:sz="8" w:space="0" w:color="auto"/>
            </w:tcBorders>
            <w:shd w:val="clear" w:color="auto" w:fill="auto"/>
            <w:hideMark/>
          </w:tcPr>
          <w:p w14:paraId="2537BC10" w14:textId="77777777" w:rsidR="00BC592E" w:rsidRPr="00D34758" w:rsidRDefault="00BC592E" w:rsidP="00286417">
            <w:pPr>
              <w:pStyle w:val="TAH"/>
              <w:rPr>
                <w:sz w:val="16"/>
                <w:szCs w:val="16"/>
                <w:lang w:val="en-US" w:eastAsia="zh-CN"/>
              </w:rPr>
            </w:pPr>
            <w:r w:rsidRPr="00D34758">
              <w:rPr>
                <w:sz w:val="16"/>
                <w:szCs w:val="16"/>
                <w:lang w:val="en-US" w:eastAsia="zh-CN"/>
              </w:rPr>
              <w:t>4.2</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Pr>
                <w:sz w:val="16"/>
                <w:szCs w:val="16"/>
                <w:lang w:val="en-US" w:eastAsia="zh-CN"/>
              </w:rPr>
              <w:t xml:space="preserve">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6</w:t>
            </w:r>
            <w:r>
              <w:rPr>
                <w:sz w:val="16"/>
                <w:szCs w:val="16"/>
                <w:lang w:val="en-US" w:eastAsia="zh-CN"/>
              </w:rPr>
              <w:t> </w:t>
            </w:r>
            <w:r w:rsidRPr="00D34758">
              <w:rPr>
                <w:sz w:val="16"/>
                <w:szCs w:val="16"/>
                <w:lang w:val="en-US" w:eastAsia="zh-CN"/>
              </w:rPr>
              <w:t>GHz</w:t>
            </w:r>
          </w:p>
        </w:tc>
      </w:tr>
      <w:tr w:rsidR="00BC592E" w:rsidRPr="00D34758" w14:paraId="434E9C09" w14:textId="77777777" w:rsidTr="00286417">
        <w:trPr>
          <w:cantSplit/>
          <w:jc w:val="center"/>
        </w:trPr>
        <w:tc>
          <w:tcPr>
            <w:tcW w:w="8825" w:type="dxa"/>
            <w:gridSpan w:val="10"/>
            <w:tcBorders>
              <w:top w:val="single" w:sz="4" w:space="0" w:color="auto"/>
              <w:left w:val="single" w:sz="4" w:space="0" w:color="auto"/>
              <w:bottom w:val="single" w:sz="4" w:space="0" w:color="auto"/>
              <w:right w:val="single" w:sz="4" w:space="0" w:color="auto"/>
            </w:tcBorders>
            <w:shd w:val="clear" w:color="auto" w:fill="auto"/>
            <w:hideMark/>
          </w:tcPr>
          <w:p w14:paraId="557E7881" w14:textId="77777777" w:rsidR="00BC592E" w:rsidRPr="00D34758" w:rsidRDefault="00BC592E" w:rsidP="00286417">
            <w:pPr>
              <w:pStyle w:val="TAH"/>
              <w:rPr>
                <w:rFonts w:eastAsia="SimSun"/>
                <w:bCs/>
                <w:sz w:val="16"/>
                <w:szCs w:val="16"/>
                <w:lang w:val="en-US" w:eastAsia="zh-CN"/>
              </w:rPr>
            </w:pPr>
            <w:r w:rsidRPr="00D34758">
              <w:rPr>
                <w:rFonts w:eastAsia="SimSun"/>
                <w:bCs/>
                <w:sz w:val="16"/>
                <w:szCs w:val="16"/>
                <w:lang w:val="en-US" w:eastAsia="zh-CN"/>
              </w:rPr>
              <w:t>Stage 2: BS measurement</w:t>
            </w:r>
          </w:p>
        </w:tc>
        <w:tc>
          <w:tcPr>
            <w:tcW w:w="806" w:type="dxa"/>
            <w:tcBorders>
              <w:top w:val="single" w:sz="4" w:space="0" w:color="auto"/>
              <w:left w:val="nil"/>
              <w:bottom w:val="single" w:sz="4" w:space="0" w:color="auto"/>
              <w:right w:val="single" w:sz="4" w:space="0" w:color="auto"/>
            </w:tcBorders>
            <w:shd w:val="clear" w:color="auto" w:fill="auto"/>
            <w:hideMark/>
          </w:tcPr>
          <w:p w14:paraId="6FE1C4FA" w14:textId="77777777" w:rsidR="00BC592E" w:rsidRPr="00D34758" w:rsidRDefault="00BC592E" w:rsidP="00286417">
            <w:pPr>
              <w:pStyle w:val="TAH"/>
              <w:rPr>
                <w:rFonts w:eastAsia="SimSun"/>
                <w:bCs/>
                <w:sz w:val="16"/>
                <w:szCs w:val="16"/>
                <w:lang w:val="en-US" w:eastAsia="zh-CN"/>
              </w:rPr>
            </w:pPr>
          </w:p>
        </w:tc>
      </w:tr>
      <w:tr w:rsidR="00BC592E" w:rsidRPr="00D34758" w14:paraId="173384EC"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39C4F0C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A2-18</w:t>
            </w:r>
            <w:r>
              <w:rPr>
                <w:rFonts w:eastAsia="SimSun"/>
                <w:sz w:val="16"/>
                <w:szCs w:val="16"/>
                <w:lang w:val="en-US" w:eastAsia="zh-CN"/>
              </w:rPr>
              <w:t>a</w:t>
            </w:r>
          </w:p>
        </w:tc>
        <w:tc>
          <w:tcPr>
            <w:tcW w:w="1837" w:type="dxa"/>
            <w:tcBorders>
              <w:top w:val="nil"/>
              <w:left w:val="nil"/>
              <w:bottom w:val="single" w:sz="4" w:space="0" w:color="auto"/>
              <w:right w:val="single" w:sz="4" w:space="0" w:color="auto"/>
            </w:tcBorders>
            <w:shd w:val="clear" w:color="auto" w:fill="auto"/>
            <w:hideMark/>
          </w:tcPr>
          <w:p w14:paraId="53566852" w14:textId="77777777" w:rsidR="00BC592E" w:rsidRPr="00D34758" w:rsidRDefault="00BC592E" w:rsidP="00286417">
            <w:pPr>
              <w:pStyle w:val="TAL"/>
              <w:rPr>
                <w:rFonts w:eastAsia="SimSun"/>
                <w:sz w:val="16"/>
                <w:szCs w:val="16"/>
                <w:lang w:val="en-US" w:eastAsia="zh-CN"/>
              </w:rPr>
            </w:pPr>
            <w:r>
              <w:rPr>
                <w:rFonts w:eastAsia="SimSun"/>
                <w:sz w:val="16"/>
                <w:szCs w:val="16"/>
                <w:lang w:val="en-US" w:eastAsia="zh-CN"/>
              </w:rPr>
              <w:t>Misalignment and pointing error of BS (for TRP)</w:t>
            </w:r>
          </w:p>
        </w:tc>
        <w:tc>
          <w:tcPr>
            <w:tcW w:w="569" w:type="dxa"/>
            <w:tcBorders>
              <w:top w:val="nil"/>
              <w:left w:val="nil"/>
              <w:bottom w:val="single" w:sz="4" w:space="0" w:color="auto"/>
              <w:right w:val="single" w:sz="4" w:space="0" w:color="auto"/>
            </w:tcBorders>
            <w:shd w:val="clear" w:color="auto" w:fill="auto"/>
            <w:hideMark/>
          </w:tcPr>
          <w:p w14:paraId="34ED040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0.30</w:t>
            </w:r>
          </w:p>
        </w:tc>
        <w:tc>
          <w:tcPr>
            <w:tcW w:w="806" w:type="dxa"/>
            <w:tcBorders>
              <w:top w:val="nil"/>
              <w:left w:val="nil"/>
              <w:bottom w:val="single" w:sz="4" w:space="0" w:color="auto"/>
              <w:right w:val="single" w:sz="4" w:space="0" w:color="auto"/>
            </w:tcBorders>
            <w:shd w:val="clear" w:color="auto" w:fill="auto"/>
            <w:hideMark/>
          </w:tcPr>
          <w:p w14:paraId="03C1670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0.30</w:t>
            </w:r>
          </w:p>
        </w:tc>
        <w:tc>
          <w:tcPr>
            <w:tcW w:w="806" w:type="dxa"/>
            <w:tcBorders>
              <w:top w:val="nil"/>
              <w:left w:val="nil"/>
              <w:bottom w:val="single" w:sz="4" w:space="0" w:color="auto"/>
              <w:right w:val="single" w:sz="4" w:space="0" w:color="auto"/>
            </w:tcBorders>
            <w:shd w:val="clear" w:color="auto" w:fill="auto"/>
            <w:hideMark/>
          </w:tcPr>
          <w:p w14:paraId="2D9943A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0.30</w:t>
            </w:r>
          </w:p>
        </w:tc>
        <w:tc>
          <w:tcPr>
            <w:tcW w:w="1274" w:type="dxa"/>
            <w:tcBorders>
              <w:top w:val="nil"/>
              <w:left w:val="nil"/>
              <w:bottom w:val="single" w:sz="4" w:space="0" w:color="auto"/>
              <w:right w:val="single" w:sz="4" w:space="0" w:color="auto"/>
            </w:tcBorders>
            <w:shd w:val="clear" w:color="auto" w:fill="auto"/>
            <w:hideMark/>
          </w:tcPr>
          <w:p w14:paraId="6BC4BFD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316" w:type="dxa"/>
            <w:tcBorders>
              <w:top w:val="nil"/>
              <w:left w:val="nil"/>
              <w:bottom w:val="single" w:sz="4" w:space="0" w:color="auto"/>
              <w:right w:val="single" w:sz="4" w:space="0" w:color="auto"/>
            </w:tcBorders>
            <w:shd w:val="clear" w:color="auto" w:fill="auto"/>
            <w:hideMark/>
          </w:tcPr>
          <w:p w14:paraId="7600B66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146388A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497D6D4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0.17</w:t>
            </w:r>
          </w:p>
        </w:tc>
        <w:tc>
          <w:tcPr>
            <w:tcW w:w="806" w:type="dxa"/>
            <w:tcBorders>
              <w:top w:val="nil"/>
              <w:left w:val="nil"/>
              <w:bottom w:val="single" w:sz="4" w:space="0" w:color="auto"/>
              <w:right w:val="single" w:sz="4" w:space="0" w:color="auto"/>
            </w:tcBorders>
            <w:shd w:val="clear" w:color="auto" w:fill="auto"/>
            <w:hideMark/>
          </w:tcPr>
          <w:p w14:paraId="6BD5AF4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0.17</w:t>
            </w:r>
          </w:p>
        </w:tc>
        <w:tc>
          <w:tcPr>
            <w:tcW w:w="806" w:type="dxa"/>
            <w:tcBorders>
              <w:top w:val="nil"/>
              <w:left w:val="nil"/>
              <w:bottom w:val="single" w:sz="4" w:space="0" w:color="auto"/>
              <w:right w:val="single" w:sz="4" w:space="0" w:color="auto"/>
            </w:tcBorders>
            <w:shd w:val="clear" w:color="auto" w:fill="auto"/>
            <w:hideMark/>
          </w:tcPr>
          <w:p w14:paraId="7FB328D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0.17</w:t>
            </w:r>
          </w:p>
        </w:tc>
      </w:tr>
      <w:tr w:rsidR="00BC592E" w:rsidRPr="00D34758" w14:paraId="7647AA92"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2E7F151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C1-1</w:t>
            </w:r>
          </w:p>
        </w:tc>
        <w:tc>
          <w:tcPr>
            <w:tcW w:w="1837" w:type="dxa"/>
            <w:tcBorders>
              <w:top w:val="nil"/>
              <w:left w:val="nil"/>
              <w:bottom w:val="single" w:sz="4" w:space="0" w:color="auto"/>
              <w:right w:val="single" w:sz="4" w:space="0" w:color="auto"/>
            </w:tcBorders>
            <w:shd w:val="clear" w:color="auto" w:fill="auto"/>
            <w:hideMark/>
          </w:tcPr>
          <w:p w14:paraId="5C591EDF" w14:textId="77777777" w:rsidR="00BC592E" w:rsidRPr="00D34758" w:rsidRDefault="00BC592E" w:rsidP="00286417">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w:t>
            </w:r>
            <w:proofErr w:type="gramStart"/>
            <w:r w:rsidRPr="00D34758">
              <w:rPr>
                <w:rFonts w:eastAsia="SimSun"/>
                <w:sz w:val="16"/>
                <w:szCs w:val="16"/>
                <w:lang w:val="en-US" w:eastAsia="zh-CN"/>
              </w:rPr>
              <w:t>e.g.</w:t>
            </w:r>
            <w:proofErr w:type="gramEnd"/>
            <w:r w:rsidRPr="00D34758">
              <w:rPr>
                <w:rFonts w:eastAsia="SimSun"/>
                <w:sz w:val="16"/>
                <w:szCs w:val="16"/>
                <w:lang w:val="en-US" w:eastAsia="zh-CN"/>
              </w:rPr>
              <w:t xml:space="preserve"> spectrum analyzer, power meter)</w:t>
            </w:r>
          </w:p>
        </w:tc>
        <w:tc>
          <w:tcPr>
            <w:tcW w:w="569" w:type="dxa"/>
            <w:tcBorders>
              <w:top w:val="nil"/>
              <w:left w:val="nil"/>
              <w:bottom w:val="single" w:sz="4" w:space="0" w:color="auto"/>
              <w:right w:val="single" w:sz="4" w:space="0" w:color="auto"/>
            </w:tcBorders>
            <w:shd w:val="clear" w:color="auto" w:fill="auto"/>
            <w:hideMark/>
          </w:tcPr>
          <w:p w14:paraId="6202331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0.14</w:t>
            </w:r>
          </w:p>
        </w:tc>
        <w:tc>
          <w:tcPr>
            <w:tcW w:w="806" w:type="dxa"/>
            <w:tcBorders>
              <w:top w:val="nil"/>
              <w:left w:val="nil"/>
              <w:bottom w:val="single" w:sz="4" w:space="0" w:color="auto"/>
              <w:right w:val="single" w:sz="4" w:space="0" w:color="auto"/>
            </w:tcBorders>
            <w:shd w:val="clear" w:color="auto" w:fill="auto"/>
            <w:hideMark/>
          </w:tcPr>
          <w:p w14:paraId="096EF0A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0.26</w:t>
            </w:r>
          </w:p>
        </w:tc>
        <w:tc>
          <w:tcPr>
            <w:tcW w:w="806" w:type="dxa"/>
            <w:tcBorders>
              <w:top w:val="nil"/>
              <w:left w:val="nil"/>
              <w:bottom w:val="single" w:sz="4" w:space="0" w:color="auto"/>
              <w:right w:val="single" w:sz="4" w:space="0" w:color="auto"/>
            </w:tcBorders>
            <w:shd w:val="clear" w:color="auto" w:fill="auto"/>
            <w:hideMark/>
          </w:tcPr>
          <w:p w14:paraId="0012A40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0.26</w:t>
            </w:r>
          </w:p>
        </w:tc>
        <w:tc>
          <w:tcPr>
            <w:tcW w:w="1274" w:type="dxa"/>
            <w:tcBorders>
              <w:top w:val="nil"/>
              <w:left w:val="nil"/>
              <w:bottom w:val="single" w:sz="4" w:space="0" w:color="auto"/>
              <w:right w:val="single" w:sz="4" w:space="0" w:color="auto"/>
            </w:tcBorders>
            <w:shd w:val="clear" w:color="auto" w:fill="auto"/>
            <w:hideMark/>
          </w:tcPr>
          <w:p w14:paraId="662AD82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14B38B4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6F2862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611210F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0.14</w:t>
            </w:r>
          </w:p>
        </w:tc>
        <w:tc>
          <w:tcPr>
            <w:tcW w:w="806" w:type="dxa"/>
            <w:tcBorders>
              <w:top w:val="nil"/>
              <w:left w:val="nil"/>
              <w:bottom w:val="single" w:sz="4" w:space="0" w:color="auto"/>
              <w:right w:val="single" w:sz="4" w:space="0" w:color="auto"/>
            </w:tcBorders>
            <w:shd w:val="clear" w:color="auto" w:fill="auto"/>
            <w:hideMark/>
          </w:tcPr>
          <w:p w14:paraId="0D228CE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0.26</w:t>
            </w:r>
          </w:p>
        </w:tc>
        <w:tc>
          <w:tcPr>
            <w:tcW w:w="806" w:type="dxa"/>
            <w:tcBorders>
              <w:top w:val="nil"/>
              <w:left w:val="nil"/>
              <w:bottom w:val="single" w:sz="4" w:space="0" w:color="auto"/>
              <w:right w:val="single" w:sz="4" w:space="0" w:color="auto"/>
            </w:tcBorders>
            <w:shd w:val="clear" w:color="auto" w:fill="auto"/>
            <w:hideMark/>
          </w:tcPr>
          <w:p w14:paraId="01856A3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0.26</w:t>
            </w:r>
          </w:p>
        </w:tc>
      </w:tr>
      <w:tr w:rsidR="00BC592E" w:rsidRPr="00D34758" w14:paraId="77C3480A"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36679BE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A2-2a</w:t>
            </w:r>
          </w:p>
        </w:tc>
        <w:tc>
          <w:tcPr>
            <w:tcW w:w="1837" w:type="dxa"/>
            <w:tcBorders>
              <w:top w:val="nil"/>
              <w:left w:val="nil"/>
              <w:bottom w:val="single" w:sz="4" w:space="0" w:color="auto"/>
              <w:right w:val="single" w:sz="4" w:space="0" w:color="auto"/>
            </w:tcBorders>
            <w:shd w:val="clear" w:color="auto" w:fill="auto"/>
            <w:hideMark/>
          </w:tcPr>
          <w:p w14:paraId="3FD4AB7C"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Standing wave between BS and test range antenna</w:t>
            </w:r>
          </w:p>
        </w:tc>
        <w:tc>
          <w:tcPr>
            <w:tcW w:w="569" w:type="dxa"/>
            <w:tcBorders>
              <w:top w:val="nil"/>
              <w:left w:val="nil"/>
              <w:bottom w:val="single" w:sz="4" w:space="0" w:color="auto"/>
              <w:right w:val="single" w:sz="4" w:space="0" w:color="auto"/>
            </w:tcBorders>
            <w:shd w:val="clear" w:color="auto" w:fill="auto"/>
            <w:hideMark/>
          </w:tcPr>
          <w:p w14:paraId="5CC3813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0.21</w:t>
            </w:r>
          </w:p>
        </w:tc>
        <w:tc>
          <w:tcPr>
            <w:tcW w:w="806" w:type="dxa"/>
            <w:tcBorders>
              <w:top w:val="nil"/>
              <w:left w:val="nil"/>
              <w:bottom w:val="single" w:sz="4" w:space="0" w:color="auto"/>
              <w:right w:val="single" w:sz="4" w:space="0" w:color="auto"/>
            </w:tcBorders>
            <w:shd w:val="clear" w:color="auto" w:fill="auto"/>
            <w:hideMark/>
          </w:tcPr>
          <w:p w14:paraId="534144F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0.21</w:t>
            </w:r>
          </w:p>
        </w:tc>
        <w:tc>
          <w:tcPr>
            <w:tcW w:w="806" w:type="dxa"/>
            <w:tcBorders>
              <w:top w:val="nil"/>
              <w:left w:val="nil"/>
              <w:bottom w:val="single" w:sz="4" w:space="0" w:color="auto"/>
              <w:right w:val="single" w:sz="4" w:space="0" w:color="auto"/>
            </w:tcBorders>
            <w:shd w:val="clear" w:color="auto" w:fill="auto"/>
            <w:hideMark/>
          </w:tcPr>
          <w:p w14:paraId="0A00A39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0.21</w:t>
            </w:r>
          </w:p>
        </w:tc>
        <w:tc>
          <w:tcPr>
            <w:tcW w:w="1274" w:type="dxa"/>
            <w:tcBorders>
              <w:top w:val="nil"/>
              <w:left w:val="nil"/>
              <w:bottom w:val="single" w:sz="4" w:space="0" w:color="auto"/>
              <w:right w:val="single" w:sz="4" w:space="0" w:color="auto"/>
            </w:tcBorders>
            <w:shd w:val="clear" w:color="auto" w:fill="auto"/>
            <w:hideMark/>
          </w:tcPr>
          <w:p w14:paraId="559066C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U-shaped</w:t>
            </w:r>
          </w:p>
        </w:tc>
        <w:tc>
          <w:tcPr>
            <w:tcW w:w="1316" w:type="dxa"/>
            <w:tcBorders>
              <w:top w:val="nil"/>
              <w:left w:val="nil"/>
              <w:bottom w:val="single" w:sz="4" w:space="0" w:color="auto"/>
              <w:right w:val="single" w:sz="4" w:space="0" w:color="auto"/>
            </w:tcBorders>
            <w:shd w:val="clear" w:color="auto" w:fill="auto"/>
            <w:hideMark/>
          </w:tcPr>
          <w:p w14:paraId="1FC34CA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2260D8F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7870794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0.15</w:t>
            </w:r>
          </w:p>
        </w:tc>
        <w:tc>
          <w:tcPr>
            <w:tcW w:w="806" w:type="dxa"/>
            <w:tcBorders>
              <w:top w:val="nil"/>
              <w:left w:val="nil"/>
              <w:bottom w:val="single" w:sz="4" w:space="0" w:color="auto"/>
              <w:right w:val="single" w:sz="4" w:space="0" w:color="auto"/>
            </w:tcBorders>
            <w:shd w:val="clear" w:color="auto" w:fill="auto"/>
            <w:hideMark/>
          </w:tcPr>
          <w:p w14:paraId="0DEAB60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0.15</w:t>
            </w:r>
          </w:p>
        </w:tc>
        <w:tc>
          <w:tcPr>
            <w:tcW w:w="806" w:type="dxa"/>
            <w:tcBorders>
              <w:top w:val="nil"/>
              <w:left w:val="nil"/>
              <w:bottom w:val="single" w:sz="4" w:space="0" w:color="auto"/>
              <w:right w:val="single" w:sz="4" w:space="0" w:color="auto"/>
            </w:tcBorders>
            <w:shd w:val="clear" w:color="auto" w:fill="auto"/>
            <w:hideMark/>
          </w:tcPr>
          <w:p w14:paraId="0055D46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0.15</w:t>
            </w:r>
          </w:p>
        </w:tc>
      </w:tr>
      <w:tr w:rsidR="00BC592E" w:rsidRPr="00D34758" w14:paraId="09BBFA31"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19AF9DC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A2-3</w:t>
            </w:r>
          </w:p>
        </w:tc>
        <w:tc>
          <w:tcPr>
            <w:tcW w:w="1837" w:type="dxa"/>
            <w:tcBorders>
              <w:top w:val="nil"/>
              <w:left w:val="nil"/>
              <w:bottom w:val="single" w:sz="4" w:space="0" w:color="auto"/>
              <w:right w:val="single" w:sz="4" w:space="0" w:color="auto"/>
            </w:tcBorders>
            <w:shd w:val="clear" w:color="auto" w:fill="auto"/>
            <w:hideMark/>
          </w:tcPr>
          <w:p w14:paraId="01456E36"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RF leakage (SGH connector terminated &amp; test range antenna connector cable terminated)</w:t>
            </w:r>
          </w:p>
        </w:tc>
        <w:tc>
          <w:tcPr>
            <w:tcW w:w="569" w:type="dxa"/>
            <w:tcBorders>
              <w:top w:val="nil"/>
              <w:left w:val="nil"/>
              <w:bottom w:val="single" w:sz="4" w:space="0" w:color="auto"/>
              <w:right w:val="single" w:sz="4" w:space="0" w:color="auto"/>
            </w:tcBorders>
            <w:shd w:val="clear" w:color="auto" w:fill="auto"/>
            <w:hideMark/>
          </w:tcPr>
          <w:p w14:paraId="5FA1AB9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58408C8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3F5B359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1274" w:type="dxa"/>
            <w:tcBorders>
              <w:top w:val="nil"/>
              <w:left w:val="nil"/>
              <w:bottom w:val="single" w:sz="4" w:space="0" w:color="auto"/>
              <w:right w:val="single" w:sz="4" w:space="0" w:color="auto"/>
            </w:tcBorders>
            <w:shd w:val="clear" w:color="auto" w:fill="auto"/>
            <w:hideMark/>
          </w:tcPr>
          <w:p w14:paraId="2922A31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30D771A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430451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5AD7AEB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1F568C2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564AAC2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r>
      <w:tr w:rsidR="00BC592E" w:rsidRPr="00D34758" w14:paraId="3FBB4045"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0B79D3F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A2-4a</w:t>
            </w:r>
          </w:p>
        </w:tc>
        <w:tc>
          <w:tcPr>
            <w:tcW w:w="1837" w:type="dxa"/>
            <w:tcBorders>
              <w:top w:val="nil"/>
              <w:left w:val="nil"/>
              <w:bottom w:val="single" w:sz="4" w:space="0" w:color="auto"/>
              <w:right w:val="single" w:sz="4" w:space="0" w:color="auto"/>
            </w:tcBorders>
            <w:shd w:val="clear" w:color="auto" w:fill="auto"/>
            <w:hideMark/>
          </w:tcPr>
          <w:p w14:paraId="5BC64E80"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 xml:space="preserve">QZ ripple </w:t>
            </w:r>
            <w:r>
              <w:rPr>
                <w:rFonts w:eastAsia="SimSun"/>
                <w:sz w:val="16"/>
                <w:szCs w:val="16"/>
                <w:lang w:val="en-US" w:eastAsia="zh-CN"/>
              </w:rPr>
              <w:t xml:space="preserve">experienced by </w:t>
            </w:r>
            <w:r w:rsidRPr="00D34758">
              <w:rPr>
                <w:rFonts w:eastAsia="SimSun"/>
                <w:sz w:val="16"/>
                <w:szCs w:val="16"/>
                <w:lang w:val="en-US" w:eastAsia="zh-CN"/>
              </w:rPr>
              <w:t>BS</w:t>
            </w:r>
          </w:p>
        </w:tc>
        <w:tc>
          <w:tcPr>
            <w:tcW w:w="569" w:type="dxa"/>
            <w:tcBorders>
              <w:top w:val="nil"/>
              <w:left w:val="nil"/>
              <w:bottom w:val="single" w:sz="4" w:space="0" w:color="auto"/>
              <w:right w:val="single" w:sz="4" w:space="0" w:color="auto"/>
            </w:tcBorders>
            <w:shd w:val="clear" w:color="auto" w:fill="auto"/>
            <w:hideMark/>
          </w:tcPr>
          <w:p w14:paraId="61BE6A2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60FC2CD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455134E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c>
          <w:tcPr>
            <w:tcW w:w="1274" w:type="dxa"/>
            <w:tcBorders>
              <w:top w:val="nil"/>
              <w:left w:val="nil"/>
              <w:bottom w:val="single" w:sz="4" w:space="0" w:color="auto"/>
              <w:right w:val="single" w:sz="4" w:space="0" w:color="auto"/>
            </w:tcBorders>
            <w:shd w:val="clear" w:color="auto" w:fill="auto"/>
            <w:hideMark/>
          </w:tcPr>
          <w:p w14:paraId="57678B5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3A59410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D207AC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3212872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0BD77D6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64F2553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r>
      <w:tr w:rsidR="00BC592E" w:rsidRPr="00D34758" w14:paraId="5DCFD3B0"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0D9D807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A2-12</w:t>
            </w:r>
          </w:p>
        </w:tc>
        <w:tc>
          <w:tcPr>
            <w:tcW w:w="1837" w:type="dxa"/>
            <w:tcBorders>
              <w:top w:val="nil"/>
              <w:left w:val="nil"/>
              <w:bottom w:val="single" w:sz="4" w:space="0" w:color="auto"/>
              <w:right w:val="single" w:sz="4" w:space="0" w:color="auto"/>
            </w:tcBorders>
            <w:shd w:val="clear" w:color="auto" w:fill="auto"/>
            <w:hideMark/>
          </w:tcPr>
          <w:p w14:paraId="6E572B0D" w14:textId="77777777" w:rsidR="00BC592E" w:rsidRPr="00D34758" w:rsidRDefault="00BC592E" w:rsidP="00286417">
            <w:pPr>
              <w:pStyle w:val="TAL"/>
              <w:rPr>
                <w:rFonts w:eastAsia="SimSun"/>
                <w:sz w:val="16"/>
                <w:szCs w:val="16"/>
                <w:lang w:val="en-US" w:eastAsia="zh-CN"/>
              </w:rPr>
            </w:pPr>
            <w:r>
              <w:rPr>
                <w:rFonts w:eastAsia="SimSun"/>
                <w:sz w:val="16"/>
                <w:szCs w:val="16"/>
                <w:lang w:val="en-US" w:eastAsia="zh-CN"/>
              </w:rPr>
              <w:t>Frequency flatness of test system</w:t>
            </w:r>
          </w:p>
        </w:tc>
        <w:tc>
          <w:tcPr>
            <w:tcW w:w="569" w:type="dxa"/>
            <w:tcBorders>
              <w:top w:val="nil"/>
              <w:left w:val="nil"/>
              <w:bottom w:val="single" w:sz="4" w:space="0" w:color="auto"/>
              <w:right w:val="single" w:sz="4" w:space="0" w:color="auto"/>
            </w:tcBorders>
            <w:shd w:val="clear" w:color="auto" w:fill="auto"/>
            <w:hideMark/>
          </w:tcPr>
          <w:p w14:paraId="211B844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37AEDA6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49FCB0B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c>
          <w:tcPr>
            <w:tcW w:w="1274" w:type="dxa"/>
            <w:tcBorders>
              <w:top w:val="nil"/>
              <w:left w:val="nil"/>
              <w:bottom w:val="single" w:sz="4" w:space="0" w:color="auto"/>
              <w:right w:val="single" w:sz="4" w:space="0" w:color="auto"/>
            </w:tcBorders>
            <w:shd w:val="clear" w:color="auto" w:fill="auto"/>
            <w:hideMark/>
          </w:tcPr>
          <w:p w14:paraId="7E14A23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789FFF3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D0F5FF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41E13F0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793ACCA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5FC9DA7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r>
      <w:tr w:rsidR="00BC592E" w:rsidRPr="00D34758" w14:paraId="5C222182" w14:textId="77777777" w:rsidTr="00286417">
        <w:trPr>
          <w:cantSplit/>
          <w:jc w:val="center"/>
        </w:trPr>
        <w:tc>
          <w:tcPr>
            <w:tcW w:w="8825" w:type="dxa"/>
            <w:gridSpan w:val="10"/>
            <w:tcBorders>
              <w:top w:val="single" w:sz="4" w:space="0" w:color="auto"/>
              <w:left w:val="single" w:sz="4" w:space="0" w:color="auto"/>
              <w:bottom w:val="single" w:sz="4" w:space="0" w:color="auto"/>
              <w:right w:val="single" w:sz="4" w:space="0" w:color="auto"/>
            </w:tcBorders>
            <w:shd w:val="clear" w:color="auto" w:fill="auto"/>
            <w:hideMark/>
          </w:tcPr>
          <w:p w14:paraId="08F8DE75"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Stage 1: Calibration measurement</w:t>
            </w:r>
          </w:p>
        </w:tc>
        <w:tc>
          <w:tcPr>
            <w:tcW w:w="806" w:type="dxa"/>
            <w:tcBorders>
              <w:top w:val="nil"/>
              <w:left w:val="nil"/>
              <w:bottom w:val="single" w:sz="4" w:space="0" w:color="auto"/>
              <w:right w:val="single" w:sz="4" w:space="0" w:color="auto"/>
            </w:tcBorders>
            <w:shd w:val="clear" w:color="auto" w:fill="auto"/>
            <w:hideMark/>
          </w:tcPr>
          <w:p w14:paraId="4E7AE7F9" w14:textId="77777777" w:rsidR="00BC592E" w:rsidRPr="00D34758" w:rsidRDefault="00BC592E" w:rsidP="00286417">
            <w:pPr>
              <w:pStyle w:val="TAH"/>
              <w:rPr>
                <w:rFonts w:eastAsia="SimSun"/>
                <w:sz w:val="16"/>
                <w:szCs w:val="16"/>
                <w:lang w:val="en-US" w:eastAsia="zh-CN"/>
              </w:rPr>
            </w:pPr>
          </w:p>
        </w:tc>
      </w:tr>
      <w:tr w:rsidR="00BC592E" w:rsidRPr="00D34758" w14:paraId="082C1F9F"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246C613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C1-3</w:t>
            </w:r>
          </w:p>
        </w:tc>
        <w:tc>
          <w:tcPr>
            <w:tcW w:w="1837" w:type="dxa"/>
            <w:tcBorders>
              <w:top w:val="nil"/>
              <w:left w:val="nil"/>
              <w:bottom w:val="single" w:sz="4" w:space="0" w:color="auto"/>
              <w:right w:val="single" w:sz="4" w:space="0" w:color="auto"/>
            </w:tcBorders>
            <w:shd w:val="clear" w:color="auto" w:fill="auto"/>
            <w:hideMark/>
          </w:tcPr>
          <w:p w14:paraId="6CD9CDB9"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Uncertainty of the network analyzer</w:t>
            </w:r>
          </w:p>
        </w:tc>
        <w:tc>
          <w:tcPr>
            <w:tcW w:w="569" w:type="dxa"/>
            <w:tcBorders>
              <w:top w:val="nil"/>
              <w:left w:val="nil"/>
              <w:bottom w:val="single" w:sz="4" w:space="0" w:color="auto"/>
              <w:right w:val="single" w:sz="4" w:space="0" w:color="auto"/>
            </w:tcBorders>
            <w:shd w:val="clear" w:color="auto" w:fill="auto"/>
            <w:hideMark/>
          </w:tcPr>
          <w:p w14:paraId="7AB6172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0.13</w:t>
            </w:r>
          </w:p>
        </w:tc>
        <w:tc>
          <w:tcPr>
            <w:tcW w:w="806" w:type="dxa"/>
            <w:tcBorders>
              <w:top w:val="nil"/>
              <w:left w:val="nil"/>
              <w:bottom w:val="single" w:sz="4" w:space="0" w:color="auto"/>
              <w:right w:val="single" w:sz="4" w:space="0" w:color="auto"/>
            </w:tcBorders>
            <w:shd w:val="clear" w:color="auto" w:fill="auto"/>
            <w:hideMark/>
          </w:tcPr>
          <w:p w14:paraId="36A266F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0.20</w:t>
            </w:r>
          </w:p>
        </w:tc>
        <w:tc>
          <w:tcPr>
            <w:tcW w:w="806" w:type="dxa"/>
            <w:tcBorders>
              <w:top w:val="nil"/>
              <w:left w:val="nil"/>
              <w:bottom w:val="single" w:sz="4" w:space="0" w:color="auto"/>
              <w:right w:val="single" w:sz="4" w:space="0" w:color="auto"/>
            </w:tcBorders>
            <w:shd w:val="clear" w:color="auto" w:fill="auto"/>
            <w:hideMark/>
          </w:tcPr>
          <w:p w14:paraId="0F54F61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0.20</w:t>
            </w:r>
          </w:p>
        </w:tc>
        <w:tc>
          <w:tcPr>
            <w:tcW w:w="1274" w:type="dxa"/>
            <w:tcBorders>
              <w:top w:val="nil"/>
              <w:left w:val="nil"/>
              <w:bottom w:val="single" w:sz="4" w:space="0" w:color="auto"/>
              <w:right w:val="single" w:sz="4" w:space="0" w:color="auto"/>
            </w:tcBorders>
            <w:shd w:val="clear" w:color="auto" w:fill="auto"/>
            <w:hideMark/>
          </w:tcPr>
          <w:p w14:paraId="49707F9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7BDC353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49F1C1D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5AA6268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0.13</w:t>
            </w:r>
          </w:p>
        </w:tc>
        <w:tc>
          <w:tcPr>
            <w:tcW w:w="806" w:type="dxa"/>
            <w:tcBorders>
              <w:top w:val="nil"/>
              <w:left w:val="nil"/>
              <w:bottom w:val="single" w:sz="4" w:space="0" w:color="auto"/>
              <w:right w:val="single" w:sz="4" w:space="0" w:color="auto"/>
            </w:tcBorders>
            <w:shd w:val="clear" w:color="auto" w:fill="auto"/>
            <w:hideMark/>
          </w:tcPr>
          <w:p w14:paraId="3321DA1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0.20</w:t>
            </w:r>
          </w:p>
        </w:tc>
        <w:tc>
          <w:tcPr>
            <w:tcW w:w="806" w:type="dxa"/>
            <w:tcBorders>
              <w:top w:val="nil"/>
              <w:left w:val="nil"/>
              <w:bottom w:val="single" w:sz="4" w:space="0" w:color="auto"/>
              <w:right w:val="single" w:sz="4" w:space="0" w:color="auto"/>
            </w:tcBorders>
            <w:shd w:val="clear" w:color="auto" w:fill="auto"/>
            <w:hideMark/>
          </w:tcPr>
          <w:p w14:paraId="34B7BF2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0.20</w:t>
            </w:r>
          </w:p>
        </w:tc>
      </w:tr>
      <w:tr w:rsidR="00BC592E" w:rsidRPr="00D34758" w14:paraId="01479186"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1FC5C6F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A2-5</w:t>
            </w:r>
            <w:r>
              <w:rPr>
                <w:rFonts w:eastAsia="SimSun"/>
                <w:sz w:val="16"/>
                <w:szCs w:val="16"/>
                <w:lang w:val="en-US" w:eastAsia="zh-CN"/>
              </w:rPr>
              <w:t>a</w:t>
            </w:r>
          </w:p>
        </w:tc>
        <w:tc>
          <w:tcPr>
            <w:tcW w:w="1837" w:type="dxa"/>
            <w:tcBorders>
              <w:top w:val="nil"/>
              <w:left w:val="nil"/>
              <w:bottom w:val="single" w:sz="4" w:space="0" w:color="auto"/>
              <w:right w:val="single" w:sz="4" w:space="0" w:color="auto"/>
            </w:tcBorders>
            <w:shd w:val="clear" w:color="auto" w:fill="auto"/>
            <w:hideMark/>
          </w:tcPr>
          <w:p w14:paraId="016DDD87"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Mismatch of receiver chain</w:t>
            </w:r>
            <w:r>
              <w:rPr>
                <w:rFonts w:eastAsia="SimSun"/>
                <w:sz w:val="16"/>
                <w:szCs w:val="16"/>
                <w:lang w:val="en-US" w:eastAsia="zh-CN"/>
              </w:rPr>
              <w:t xml:space="preserve"> between receiving antenna and measurement receiver</w:t>
            </w:r>
          </w:p>
        </w:tc>
        <w:tc>
          <w:tcPr>
            <w:tcW w:w="569" w:type="dxa"/>
            <w:tcBorders>
              <w:top w:val="nil"/>
              <w:left w:val="nil"/>
              <w:bottom w:val="single" w:sz="4" w:space="0" w:color="auto"/>
              <w:right w:val="single" w:sz="4" w:space="0" w:color="auto"/>
            </w:tcBorders>
            <w:shd w:val="clear" w:color="auto" w:fill="auto"/>
            <w:hideMark/>
          </w:tcPr>
          <w:p w14:paraId="6ED82C9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0.13</w:t>
            </w:r>
          </w:p>
        </w:tc>
        <w:tc>
          <w:tcPr>
            <w:tcW w:w="806" w:type="dxa"/>
            <w:tcBorders>
              <w:top w:val="nil"/>
              <w:left w:val="nil"/>
              <w:bottom w:val="single" w:sz="4" w:space="0" w:color="auto"/>
              <w:right w:val="single" w:sz="4" w:space="0" w:color="auto"/>
            </w:tcBorders>
            <w:shd w:val="clear" w:color="auto" w:fill="auto"/>
            <w:hideMark/>
          </w:tcPr>
          <w:p w14:paraId="76330DD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0.33</w:t>
            </w:r>
          </w:p>
        </w:tc>
        <w:tc>
          <w:tcPr>
            <w:tcW w:w="806" w:type="dxa"/>
            <w:tcBorders>
              <w:top w:val="nil"/>
              <w:left w:val="nil"/>
              <w:bottom w:val="single" w:sz="4" w:space="0" w:color="auto"/>
              <w:right w:val="single" w:sz="4" w:space="0" w:color="auto"/>
            </w:tcBorders>
            <w:shd w:val="clear" w:color="auto" w:fill="auto"/>
            <w:hideMark/>
          </w:tcPr>
          <w:p w14:paraId="1FA7FCC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0.33</w:t>
            </w:r>
          </w:p>
        </w:tc>
        <w:tc>
          <w:tcPr>
            <w:tcW w:w="1274" w:type="dxa"/>
            <w:tcBorders>
              <w:top w:val="nil"/>
              <w:left w:val="nil"/>
              <w:bottom w:val="single" w:sz="4" w:space="0" w:color="auto"/>
              <w:right w:val="single" w:sz="4" w:space="0" w:color="auto"/>
            </w:tcBorders>
            <w:shd w:val="clear" w:color="auto" w:fill="auto"/>
            <w:hideMark/>
          </w:tcPr>
          <w:p w14:paraId="0A9A27C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U-shaped</w:t>
            </w:r>
          </w:p>
        </w:tc>
        <w:tc>
          <w:tcPr>
            <w:tcW w:w="1316" w:type="dxa"/>
            <w:tcBorders>
              <w:top w:val="nil"/>
              <w:left w:val="nil"/>
              <w:bottom w:val="single" w:sz="4" w:space="0" w:color="auto"/>
              <w:right w:val="single" w:sz="4" w:space="0" w:color="auto"/>
            </w:tcBorders>
            <w:shd w:val="clear" w:color="auto" w:fill="auto"/>
            <w:hideMark/>
          </w:tcPr>
          <w:p w14:paraId="56F3E47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658F87E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4E5DCCB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7F833E8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0.23</w:t>
            </w:r>
          </w:p>
        </w:tc>
        <w:tc>
          <w:tcPr>
            <w:tcW w:w="806" w:type="dxa"/>
            <w:tcBorders>
              <w:top w:val="nil"/>
              <w:left w:val="nil"/>
              <w:bottom w:val="single" w:sz="4" w:space="0" w:color="auto"/>
              <w:right w:val="single" w:sz="4" w:space="0" w:color="auto"/>
            </w:tcBorders>
            <w:shd w:val="clear" w:color="auto" w:fill="auto"/>
            <w:hideMark/>
          </w:tcPr>
          <w:p w14:paraId="6901B34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0.23</w:t>
            </w:r>
          </w:p>
        </w:tc>
      </w:tr>
      <w:tr w:rsidR="00BC592E" w:rsidRPr="00D34758" w14:paraId="2AEA428A"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31A6764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A2-6</w:t>
            </w:r>
          </w:p>
        </w:tc>
        <w:tc>
          <w:tcPr>
            <w:tcW w:w="1837" w:type="dxa"/>
            <w:tcBorders>
              <w:top w:val="nil"/>
              <w:left w:val="nil"/>
              <w:bottom w:val="single" w:sz="4" w:space="0" w:color="auto"/>
              <w:right w:val="single" w:sz="4" w:space="0" w:color="auto"/>
            </w:tcBorders>
            <w:shd w:val="clear" w:color="auto" w:fill="auto"/>
            <w:hideMark/>
          </w:tcPr>
          <w:p w14:paraId="5A146F43"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Insertion loss of receiver chain</w:t>
            </w:r>
          </w:p>
        </w:tc>
        <w:tc>
          <w:tcPr>
            <w:tcW w:w="569" w:type="dxa"/>
            <w:tcBorders>
              <w:top w:val="nil"/>
              <w:left w:val="nil"/>
              <w:bottom w:val="single" w:sz="4" w:space="0" w:color="auto"/>
              <w:right w:val="single" w:sz="4" w:space="0" w:color="auto"/>
            </w:tcBorders>
            <w:shd w:val="clear" w:color="auto" w:fill="auto"/>
            <w:hideMark/>
          </w:tcPr>
          <w:p w14:paraId="5CFD512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0.18</w:t>
            </w:r>
          </w:p>
        </w:tc>
        <w:tc>
          <w:tcPr>
            <w:tcW w:w="806" w:type="dxa"/>
            <w:tcBorders>
              <w:top w:val="nil"/>
              <w:left w:val="nil"/>
              <w:bottom w:val="single" w:sz="4" w:space="0" w:color="auto"/>
              <w:right w:val="single" w:sz="4" w:space="0" w:color="auto"/>
            </w:tcBorders>
            <w:shd w:val="clear" w:color="auto" w:fill="auto"/>
            <w:hideMark/>
          </w:tcPr>
          <w:p w14:paraId="7D1EB48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0.18</w:t>
            </w:r>
          </w:p>
        </w:tc>
        <w:tc>
          <w:tcPr>
            <w:tcW w:w="806" w:type="dxa"/>
            <w:tcBorders>
              <w:top w:val="nil"/>
              <w:left w:val="nil"/>
              <w:bottom w:val="single" w:sz="4" w:space="0" w:color="auto"/>
              <w:right w:val="single" w:sz="4" w:space="0" w:color="auto"/>
            </w:tcBorders>
            <w:shd w:val="clear" w:color="auto" w:fill="auto"/>
            <w:hideMark/>
          </w:tcPr>
          <w:p w14:paraId="1E00B92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0.18</w:t>
            </w:r>
          </w:p>
        </w:tc>
        <w:tc>
          <w:tcPr>
            <w:tcW w:w="1274" w:type="dxa"/>
            <w:tcBorders>
              <w:top w:val="nil"/>
              <w:left w:val="nil"/>
              <w:bottom w:val="single" w:sz="4" w:space="0" w:color="auto"/>
              <w:right w:val="single" w:sz="4" w:space="0" w:color="auto"/>
            </w:tcBorders>
            <w:shd w:val="clear" w:color="auto" w:fill="auto"/>
            <w:hideMark/>
          </w:tcPr>
          <w:p w14:paraId="1CCC98E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316" w:type="dxa"/>
            <w:tcBorders>
              <w:top w:val="nil"/>
              <w:left w:val="nil"/>
              <w:bottom w:val="single" w:sz="4" w:space="0" w:color="auto"/>
              <w:right w:val="single" w:sz="4" w:space="0" w:color="auto"/>
            </w:tcBorders>
            <w:shd w:val="clear" w:color="auto" w:fill="auto"/>
            <w:hideMark/>
          </w:tcPr>
          <w:p w14:paraId="7012166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00F15FE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46F8101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0.10</w:t>
            </w:r>
          </w:p>
        </w:tc>
        <w:tc>
          <w:tcPr>
            <w:tcW w:w="806" w:type="dxa"/>
            <w:tcBorders>
              <w:top w:val="nil"/>
              <w:left w:val="nil"/>
              <w:bottom w:val="single" w:sz="4" w:space="0" w:color="auto"/>
              <w:right w:val="single" w:sz="4" w:space="0" w:color="auto"/>
            </w:tcBorders>
            <w:shd w:val="clear" w:color="auto" w:fill="auto"/>
            <w:hideMark/>
          </w:tcPr>
          <w:p w14:paraId="358DCB3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0.10</w:t>
            </w:r>
          </w:p>
        </w:tc>
        <w:tc>
          <w:tcPr>
            <w:tcW w:w="806" w:type="dxa"/>
            <w:tcBorders>
              <w:top w:val="nil"/>
              <w:left w:val="nil"/>
              <w:bottom w:val="single" w:sz="4" w:space="0" w:color="auto"/>
              <w:right w:val="single" w:sz="4" w:space="0" w:color="auto"/>
            </w:tcBorders>
            <w:shd w:val="clear" w:color="auto" w:fill="auto"/>
            <w:hideMark/>
          </w:tcPr>
          <w:p w14:paraId="1BB9331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0.10</w:t>
            </w:r>
          </w:p>
        </w:tc>
      </w:tr>
      <w:tr w:rsidR="00BC592E" w:rsidRPr="00D34758" w14:paraId="61639CE8"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780776A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A2-3</w:t>
            </w:r>
          </w:p>
        </w:tc>
        <w:tc>
          <w:tcPr>
            <w:tcW w:w="1837" w:type="dxa"/>
            <w:tcBorders>
              <w:top w:val="nil"/>
              <w:left w:val="nil"/>
              <w:bottom w:val="single" w:sz="4" w:space="0" w:color="auto"/>
              <w:right w:val="single" w:sz="4" w:space="0" w:color="auto"/>
            </w:tcBorders>
            <w:shd w:val="clear" w:color="auto" w:fill="auto"/>
            <w:hideMark/>
          </w:tcPr>
          <w:p w14:paraId="515FF2A8"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RF leakage (SGH connector terminated &amp; test range antenna connector cable terminated)</w:t>
            </w:r>
          </w:p>
        </w:tc>
        <w:tc>
          <w:tcPr>
            <w:tcW w:w="569" w:type="dxa"/>
            <w:tcBorders>
              <w:top w:val="nil"/>
              <w:left w:val="nil"/>
              <w:bottom w:val="single" w:sz="4" w:space="0" w:color="auto"/>
              <w:right w:val="single" w:sz="4" w:space="0" w:color="auto"/>
            </w:tcBorders>
            <w:shd w:val="clear" w:color="auto" w:fill="auto"/>
            <w:hideMark/>
          </w:tcPr>
          <w:p w14:paraId="68ECF8F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6617DEB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3CC7FB2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1274" w:type="dxa"/>
            <w:tcBorders>
              <w:top w:val="nil"/>
              <w:left w:val="nil"/>
              <w:bottom w:val="single" w:sz="4" w:space="0" w:color="auto"/>
              <w:right w:val="single" w:sz="4" w:space="0" w:color="auto"/>
            </w:tcBorders>
            <w:shd w:val="clear" w:color="auto" w:fill="auto"/>
            <w:hideMark/>
          </w:tcPr>
          <w:p w14:paraId="5EFAFDD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5DE9899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6350F15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3347CEB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64D1B46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5C025AD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r>
      <w:tr w:rsidR="00BC592E" w:rsidRPr="00D34758" w14:paraId="5F7D93AF"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45874FF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A2-7</w:t>
            </w:r>
          </w:p>
        </w:tc>
        <w:tc>
          <w:tcPr>
            <w:tcW w:w="1837" w:type="dxa"/>
            <w:tcBorders>
              <w:top w:val="nil"/>
              <w:left w:val="nil"/>
              <w:bottom w:val="single" w:sz="4" w:space="0" w:color="auto"/>
              <w:right w:val="single" w:sz="4" w:space="0" w:color="auto"/>
            </w:tcBorders>
            <w:shd w:val="clear" w:color="auto" w:fill="auto"/>
            <w:hideMark/>
          </w:tcPr>
          <w:p w14:paraId="73138ED8"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Influence of the calibration antenna feed cable</w:t>
            </w:r>
          </w:p>
        </w:tc>
        <w:tc>
          <w:tcPr>
            <w:tcW w:w="569" w:type="dxa"/>
            <w:tcBorders>
              <w:top w:val="nil"/>
              <w:left w:val="nil"/>
              <w:bottom w:val="single" w:sz="4" w:space="0" w:color="auto"/>
              <w:right w:val="single" w:sz="4" w:space="0" w:color="auto"/>
            </w:tcBorders>
            <w:shd w:val="clear" w:color="auto" w:fill="auto"/>
            <w:hideMark/>
          </w:tcPr>
          <w:p w14:paraId="505BE5A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0.02</w:t>
            </w:r>
          </w:p>
        </w:tc>
        <w:tc>
          <w:tcPr>
            <w:tcW w:w="806" w:type="dxa"/>
            <w:tcBorders>
              <w:top w:val="nil"/>
              <w:left w:val="nil"/>
              <w:bottom w:val="single" w:sz="4" w:space="0" w:color="auto"/>
              <w:right w:val="single" w:sz="4" w:space="0" w:color="auto"/>
            </w:tcBorders>
            <w:shd w:val="clear" w:color="auto" w:fill="auto"/>
            <w:hideMark/>
          </w:tcPr>
          <w:p w14:paraId="7087561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0.02</w:t>
            </w:r>
          </w:p>
        </w:tc>
        <w:tc>
          <w:tcPr>
            <w:tcW w:w="806" w:type="dxa"/>
            <w:tcBorders>
              <w:top w:val="nil"/>
              <w:left w:val="nil"/>
              <w:bottom w:val="single" w:sz="4" w:space="0" w:color="auto"/>
              <w:right w:val="single" w:sz="4" w:space="0" w:color="auto"/>
            </w:tcBorders>
            <w:shd w:val="clear" w:color="auto" w:fill="auto"/>
            <w:hideMark/>
          </w:tcPr>
          <w:p w14:paraId="12FEC9A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0.02</w:t>
            </w:r>
          </w:p>
        </w:tc>
        <w:tc>
          <w:tcPr>
            <w:tcW w:w="1274" w:type="dxa"/>
            <w:tcBorders>
              <w:top w:val="nil"/>
              <w:left w:val="nil"/>
              <w:bottom w:val="single" w:sz="4" w:space="0" w:color="auto"/>
              <w:right w:val="single" w:sz="4" w:space="0" w:color="auto"/>
            </w:tcBorders>
            <w:shd w:val="clear" w:color="auto" w:fill="auto"/>
            <w:hideMark/>
          </w:tcPr>
          <w:p w14:paraId="538B247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U-shaped</w:t>
            </w:r>
          </w:p>
        </w:tc>
        <w:tc>
          <w:tcPr>
            <w:tcW w:w="1316" w:type="dxa"/>
            <w:tcBorders>
              <w:top w:val="nil"/>
              <w:left w:val="nil"/>
              <w:bottom w:val="single" w:sz="4" w:space="0" w:color="auto"/>
              <w:right w:val="single" w:sz="4" w:space="0" w:color="auto"/>
            </w:tcBorders>
            <w:shd w:val="clear" w:color="auto" w:fill="auto"/>
            <w:hideMark/>
          </w:tcPr>
          <w:p w14:paraId="1C02114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165D2E1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0FBE717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0.02</w:t>
            </w:r>
          </w:p>
        </w:tc>
        <w:tc>
          <w:tcPr>
            <w:tcW w:w="806" w:type="dxa"/>
            <w:tcBorders>
              <w:top w:val="nil"/>
              <w:left w:val="nil"/>
              <w:bottom w:val="single" w:sz="4" w:space="0" w:color="auto"/>
              <w:right w:val="single" w:sz="4" w:space="0" w:color="auto"/>
            </w:tcBorders>
            <w:shd w:val="clear" w:color="auto" w:fill="auto"/>
            <w:hideMark/>
          </w:tcPr>
          <w:p w14:paraId="1813A9C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0.02</w:t>
            </w:r>
          </w:p>
        </w:tc>
        <w:tc>
          <w:tcPr>
            <w:tcW w:w="806" w:type="dxa"/>
            <w:tcBorders>
              <w:top w:val="nil"/>
              <w:left w:val="nil"/>
              <w:bottom w:val="single" w:sz="4" w:space="0" w:color="auto"/>
              <w:right w:val="single" w:sz="4" w:space="0" w:color="auto"/>
            </w:tcBorders>
            <w:shd w:val="clear" w:color="auto" w:fill="auto"/>
            <w:hideMark/>
          </w:tcPr>
          <w:p w14:paraId="45656FC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0.02</w:t>
            </w:r>
          </w:p>
        </w:tc>
      </w:tr>
      <w:tr w:rsidR="00BC592E" w:rsidRPr="00D34758" w14:paraId="39FD5D1E"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6F97867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C1-4</w:t>
            </w:r>
          </w:p>
        </w:tc>
        <w:tc>
          <w:tcPr>
            <w:tcW w:w="1837" w:type="dxa"/>
            <w:tcBorders>
              <w:top w:val="nil"/>
              <w:left w:val="nil"/>
              <w:bottom w:val="single" w:sz="4" w:space="0" w:color="auto"/>
              <w:right w:val="single" w:sz="4" w:space="0" w:color="auto"/>
            </w:tcBorders>
            <w:shd w:val="clear" w:color="auto" w:fill="auto"/>
            <w:hideMark/>
          </w:tcPr>
          <w:p w14:paraId="230ED15C"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Uncertainty of the absolute gain of the reference antenna</w:t>
            </w:r>
          </w:p>
        </w:tc>
        <w:tc>
          <w:tcPr>
            <w:tcW w:w="569" w:type="dxa"/>
            <w:tcBorders>
              <w:top w:val="nil"/>
              <w:left w:val="nil"/>
              <w:bottom w:val="single" w:sz="4" w:space="0" w:color="auto"/>
              <w:right w:val="single" w:sz="4" w:space="0" w:color="auto"/>
            </w:tcBorders>
            <w:shd w:val="clear" w:color="auto" w:fill="auto"/>
            <w:hideMark/>
          </w:tcPr>
          <w:p w14:paraId="0A82849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0.50</w:t>
            </w:r>
          </w:p>
        </w:tc>
        <w:tc>
          <w:tcPr>
            <w:tcW w:w="806" w:type="dxa"/>
            <w:tcBorders>
              <w:top w:val="nil"/>
              <w:left w:val="nil"/>
              <w:bottom w:val="single" w:sz="4" w:space="0" w:color="auto"/>
              <w:right w:val="single" w:sz="4" w:space="0" w:color="auto"/>
            </w:tcBorders>
            <w:shd w:val="clear" w:color="auto" w:fill="auto"/>
            <w:hideMark/>
          </w:tcPr>
          <w:p w14:paraId="4C24C03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0.43</w:t>
            </w:r>
          </w:p>
        </w:tc>
        <w:tc>
          <w:tcPr>
            <w:tcW w:w="806" w:type="dxa"/>
            <w:tcBorders>
              <w:top w:val="nil"/>
              <w:left w:val="nil"/>
              <w:bottom w:val="single" w:sz="4" w:space="0" w:color="auto"/>
              <w:right w:val="single" w:sz="4" w:space="0" w:color="auto"/>
            </w:tcBorders>
            <w:shd w:val="clear" w:color="auto" w:fill="auto"/>
            <w:hideMark/>
          </w:tcPr>
          <w:p w14:paraId="38EDC18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0.43</w:t>
            </w:r>
          </w:p>
        </w:tc>
        <w:tc>
          <w:tcPr>
            <w:tcW w:w="1274" w:type="dxa"/>
            <w:tcBorders>
              <w:top w:val="nil"/>
              <w:left w:val="nil"/>
              <w:bottom w:val="single" w:sz="4" w:space="0" w:color="auto"/>
              <w:right w:val="single" w:sz="4" w:space="0" w:color="auto"/>
            </w:tcBorders>
            <w:shd w:val="clear" w:color="auto" w:fill="auto"/>
            <w:hideMark/>
          </w:tcPr>
          <w:p w14:paraId="1426854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316" w:type="dxa"/>
            <w:tcBorders>
              <w:top w:val="nil"/>
              <w:left w:val="nil"/>
              <w:bottom w:val="single" w:sz="4" w:space="0" w:color="auto"/>
              <w:right w:val="single" w:sz="4" w:space="0" w:color="auto"/>
            </w:tcBorders>
            <w:shd w:val="clear" w:color="auto" w:fill="auto"/>
            <w:hideMark/>
          </w:tcPr>
          <w:p w14:paraId="24D3CCD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6C65F1A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1DF376B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0.29</w:t>
            </w:r>
          </w:p>
        </w:tc>
        <w:tc>
          <w:tcPr>
            <w:tcW w:w="806" w:type="dxa"/>
            <w:tcBorders>
              <w:top w:val="nil"/>
              <w:left w:val="nil"/>
              <w:bottom w:val="single" w:sz="4" w:space="0" w:color="auto"/>
              <w:right w:val="single" w:sz="4" w:space="0" w:color="auto"/>
            </w:tcBorders>
            <w:shd w:val="clear" w:color="auto" w:fill="auto"/>
            <w:hideMark/>
          </w:tcPr>
          <w:p w14:paraId="201D4FF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1F91DDF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r>
      <w:tr w:rsidR="00BC592E" w:rsidRPr="00D34758" w14:paraId="59CFA977"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47EA229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A2-8</w:t>
            </w:r>
          </w:p>
        </w:tc>
        <w:tc>
          <w:tcPr>
            <w:tcW w:w="1837" w:type="dxa"/>
            <w:tcBorders>
              <w:top w:val="nil"/>
              <w:left w:val="nil"/>
              <w:bottom w:val="single" w:sz="4" w:space="0" w:color="auto"/>
              <w:right w:val="single" w:sz="4" w:space="0" w:color="auto"/>
            </w:tcBorders>
            <w:shd w:val="clear" w:color="auto" w:fill="auto"/>
            <w:hideMark/>
          </w:tcPr>
          <w:p w14:paraId="7C3CBFE8"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Misalignment positioning system</w:t>
            </w:r>
          </w:p>
        </w:tc>
        <w:tc>
          <w:tcPr>
            <w:tcW w:w="569" w:type="dxa"/>
            <w:tcBorders>
              <w:top w:val="nil"/>
              <w:left w:val="nil"/>
              <w:bottom w:val="single" w:sz="4" w:space="0" w:color="auto"/>
              <w:right w:val="single" w:sz="4" w:space="0" w:color="auto"/>
            </w:tcBorders>
            <w:shd w:val="clear" w:color="auto" w:fill="auto"/>
            <w:hideMark/>
          </w:tcPr>
          <w:p w14:paraId="419B201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7729FE8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2116260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1274" w:type="dxa"/>
            <w:tcBorders>
              <w:top w:val="nil"/>
              <w:left w:val="nil"/>
              <w:bottom w:val="single" w:sz="4" w:space="0" w:color="auto"/>
              <w:right w:val="single" w:sz="4" w:space="0" w:color="auto"/>
            </w:tcBorders>
            <w:shd w:val="clear" w:color="auto" w:fill="auto"/>
            <w:hideMark/>
          </w:tcPr>
          <w:p w14:paraId="69BEDD1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Exp. normal</w:t>
            </w:r>
          </w:p>
        </w:tc>
        <w:tc>
          <w:tcPr>
            <w:tcW w:w="1316" w:type="dxa"/>
            <w:tcBorders>
              <w:top w:val="nil"/>
              <w:left w:val="nil"/>
              <w:bottom w:val="single" w:sz="4" w:space="0" w:color="auto"/>
              <w:right w:val="single" w:sz="4" w:space="0" w:color="auto"/>
            </w:tcBorders>
            <w:shd w:val="clear" w:color="auto" w:fill="auto"/>
            <w:hideMark/>
          </w:tcPr>
          <w:p w14:paraId="5A34E52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3A4786D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650CF47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3D0B7DE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06" w:type="dxa"/>
            <w:tcBorders>
              <w:top w:val="nil"/>
              <w:left w:val="nil"/>
              <w:bottom w:val="single" w:sz="4" w:space="0" w:color="auto"/>
              <w:right w:val="single" w:sz="4" w:space="0" w:color="auto"/>
            </w:tcBorders>
            <w:shd w:val="clear" w:color="auto" w:fill="auto"/>
            <w:hideMark/>
          </w:tcPr>
          <w:p w14:paraId="7CEAE13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r>
      <w:tr w:rsidR="00BC592E" w:rsidRPr="00D34758" w14:paraId="79C2A946"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0EA51F0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A2-1b</w:t>
            </w:r>
          </w:p>
        </w:tc>
        <w:tc>
          <w:tcPr>
            <w:tcW w:w="1837" w:type="dxa"/>
            <w:tcBorders>
              <w:top w:val="nil"/>
              <w:left w:val="nil"/>
              <w:bottom w:val="single" w:sz="4" w:space="0" w:color="auto"/>
              <w:right w:val="single" w:sz="4" w:space="0" w:color="auto"/>
            </w:tcBorders>
            <w:shd w:val="clear" w:color="auto" w:fill="auto"/>
            <w:hideMark/>
          </w:tcPr>
          <w:p w14:paraId="6FA37554" w14:textId="77777777" w:rsidR="00BC592E" w:rsidRPr="00D34758" w:rsidRDefault="00BC592E" w:rsidP="00286417">
            <w:pPr>
              <w:pStyle w:val="TAL"/>
              <w:rPr>
                <w:rFonts w:eastAsia="SimSun"/>
                <w:sz w:val="16"/>
                <w:szCs w:val="16"/>
                <w:lang w:val="en-US" w:eastAsia="zh-CN"/>
              </w:rPr>
            </w:pPr>
            <w:r>
              <w:rPr>
                <w:rFonts w:eastAsia="SimSun"/>
                <w:sz w:val="16"/>
                <w:szCs w:val="16"/>
                <w:lang w:val="en-US" w:eastAsia="zh-CN"/>
              </w:rPr>
              <w:t>Misalignment and pointing error of calibration antenna (for EIRP)</w:t>
            </w:r>
          </w:p>
        </w:tc>
        <w:tc>
          <w:tcPr>
            <w:tcW w:w="569" w:type="dxa"/>
            <w:tcBorders>
              <w:top w:val="nil"/>
              <w:left w:val="nil"/>
              <w:bottom w:val="single" w:sz="4" w:space="0" w:color="auto"/>
              <w:right w:val="single" w:sz="4" w:space="0" w:color="auto"/>
            </w:tcBorders>
            <w:shd w:val="clear" w:color="auto" w:fill="auto"/>
            <w:hideMark/>
          </w:tcPr>
          <w:p w14:paraId="6CD8FD0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0.50</w:t>
            </w:r>
          </w:p>
        </w:tc>
        <w:tc>
          <w:tcPr>
            <w:tcW w:w="806" w:type="dxa"/>
            <w:tcBorders>
              <w:top w:val="nil"/>
              <w:left w:val="nil"/>
              <w:bottom w:val="single" w:sz="4" w:space="0" w:color="auto"/>
              <w:right w:val="single" w:sz="4" w:space="0" w:color="auto"/>
            </w:tcBorders>
            <w:shd w:val="clear" w:color="auto" w:fill="auto"/>
            <w:hideMark/>
          </w:tcPr>
          <w:p w14:paraId="5B706DA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0.50</w:t>
            </w:r>
          </w:p>
        </w:tc>
        <w:tc>
          <w:tcPr>
            <w:tcW w:w="806" w:type="dxa"/>
            <w:tcBorders>
              <w:top w:val="nil"/>
              <w:left w:val="nil"/>
              <w:bottom w:val="single" w:sz="4" w:space="0" w:color="auto"/>
              <w:right w:val="single" w:sz="4" w:space="0" w:color="auto"/>
            </w:tcBorders>
            <w:shd w:val="clear" w:color="auto" w:fill="auto"/>
            <w:hideMark/>
          </w:tcPr>
          <w:p w14:paraId="032AA33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0.50</w:t>
            </w:r>
          </w:p>
        </w:tc>
        <w:tc>
          <w:tcPr>
            <w:tcW w:w="1274" w:type="dxa"/>
            <w:tcBorders>
              <w:top w:val="nil"/>
              <w:left w:val="nil"/>
              <w:bottom w:val="single" w:sz="4" w:space="0" w:color="auto"/>
              <w:right w:val="single" w:sz="4" w:space="0" w:color="auto"/>
            </w:tcBorders>
            <w:shd w:val="clear" w:color="auto" w:fill="auto"/>
            <w:hideMark/>
          </w:tcPr>
          <w:p w14:paraId="15C433C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Exp. normal</w:t>
            </w:r>
          </w:p>
        </w:tc>
        <w:tc>
          <w:tcPr>
            <w:tcW w:w="1316" w:type="dxa"/>
            <w:tcBorders>
              <w:top w:val="nil"/>
              <w:left w:val="nil"/>
              <w:bottom w:val="single" w:sz="4" w:space="0" w:color="auto"/>
              <w:right w:val="single" w:sz="4" w:space="0" w:color="auto"/>
            </w:tcBorders>
            <w:shd w:val="clear" w:color="auto" w:fill="auto"/>
            <w:hideMark/>
          </w:tcPr>
          <w:p w14:paraId="2302EEA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428A3E3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4C8234C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3A306E5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c>
          <w:tcPr>
            <w:tcW w:w="806" w:type="dxa"/>
            <w:tcBorders>
              <w:top w:val="nil"/>
              <w:left w:val="nil"/>
              <w:bottom w:val="single" w:sz="4" w:space="0" w:color="auto"/>
              <w:right w:val="single" w:sz="4" w:space="0" w:color="auto"/>
            </w:tcBorders>
            <w:shd w:val="clear" w:color="auto" w:fill="auto"/>
            <w:hideMark/>
          </w:tcPr>
          <w:p w14:paraId="6F06FA7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r>
      <w:tr w:rsidR="00BC592E" w:rsidRPr="00D34758" w14:paraId="407C36D7"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3BE4D5B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A2-9</w:t>
            </w:r>
          </w:p>
        </w:tc>
        <w:tc>
          <w:tcPr>
            <w:tcW w:w="1837" w:type="dxa"/>
            <w:tcBorders>
              <w:top w:val="nil"/>
              <w:left w:val="nil"/>
              <w:bottom w:val="single" w:sz="4" w:space="0" w:color="auto"/>
              <w:right w:val="single" w:sz="4" w:space="0" w:color="auto"/>
            </w:tcBorders>
            <w:shd w:val="clear" w:color="auto" w:fill="auto"/>
            <w:hideMark/>
          </w:tcPr>
          <w:p w14:paraId="54E8C8D7"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 xml:space="preserve">Rotary </w:t>
            </w:r>
            <w:r>
              <w:rPr>
                <w:rFonts w:eastAsia="SimSun"/>
                <w:sz w:val="16"/>
                <w:szCs w:val="16"/>
                <w:lang w:val="en-US" w:eastAsia="zh-CN"/>
              </w:rPr>
              <w:t>j</w:t>
            </w:r>
            <w:r w:rsidRPr="00D34758">
              <w:rPr>
                <w:rFonts w:eastAsia="SimSun"/>
                <w:sz w:val="16"/>
                <w:szCs w:val="16"/>
                <w:lang w:val="en-US" w:eastAsia="zh-CN"/>
              </w:rPr>
              <w:t>oints</w:t>
            </w:r>
          </w:p>
        </w:tc>
        <w:tc>
          <w:tcPr>
            <w:tcW w:w="569" w:type="dxa"/>
            <w:tcBorders>
              <w:top w:val="nil"/>
              <w:left w:val="nil"/>
              <w:bottom w:val="single" w:sz="4" w:space="0" w:color="auto"/>
              <w:right w:val="single" w:sz="4" w:space="0" w:color="auto"/>
            </w:tcBorders>
            <w:shd w:val="clear" w:color="auto" w:fill="auto"/>
            <w:hideMark/>
          </w:tcPr>
          <w:p w14:paraId="016DD2C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0.05</w:t>
            </w:r>
          </w:p>
        </w:tc>
        <w:tc>
          <w:tcPr>
            <w:tcW w:w="806" w:type="dxa"/>
            <w:tcBorders>
              <w:top w:val="nil"/>
              <w:left w:val="nil"/>
              <w:bottom w:val="single" w:sz="4" w:space="0" w:color="auto"/>
              <w:right w:val="single" w:sz="4" w:space="0" w:color="auto"/>
            </w:tcBorders>
            <w:shd w:val="clear" w:color="auto" w:fill="auto"/>
            <w:hideMark/>
          </w:tcPr>
          <w:p w14:paraId="6D3ABFC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0.05</w:t>
            </w:r>
          </w:p>
        </w:tc>
        <w:tc>
          <w:tcPr>
            <w:tcW w:w="806" w:type="dxa"/>
            <w:tcBorders>
              <w:top w:val="nil"/>
              <w:left w:val="nil"/>
              <w:bottom w:val="single" w:sz="4" w:space="0" w:color="auto"/>
              <w:right w:val="single" w:sz="4" w:space="0" w:color="auto"/>
            </w:tcBorders>
            <w:shd w:val="clear" w:color="auto" w:fill="auto"/>
            <w:hideMark/>
          </w:tcPr>
          <w:p w14:paraId="01DC1FB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0.05</w:t>
            </w:r>
          </w:p>
        </w:tc>
        <w:tc>
          <w:tcPr>
            <w:tcW w:w="1274" w:type="dxa"/>
            <w:tcBorders>
              <w:top w:val="nil"/>
              <w:left w:val="nil"/>
              <w:bottom w:val="single" w:sz="4" w:space="0" w:color="auto"/>
              <w:right w:val="single" w:sz="4" w:space="0" w:color="auto"/>
            </w:tcBorders>
            <w:shd w:val="clear" w:color="auto" w:fill="auto"/>
            <w:hideMark/>
          </w:tcPr>
          <w:p w14:paraId="74B8ABF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U-shaped</w:t>
            </w:r>
          </w:p>
        </w:tc>
        <w:tc>
          <w:tcPr>
            <w:tcW w:w="1316" w:type="dxa"/>
            <w:tcBorders>
              <w:top w:val="nil"/>
              <w:left w:val="nil"/>
              <w:bottom w:val="single" w:sz="4" w:space="0" w:color="auto"/>
              <w:right w:val="single" w:sz="4" w:space="0" w:color="auto"/>
            </w:tcBorders>
            <w:shd w:val="clear" w:color="auto" w:fill="auto"/>
            <w:hideMark/>
          </w:tcPr>
          <w:p w14:paraId="6BAA9E7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0B8F1E5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0C8ADB7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0.03</w:t>
            </w:r>
          </w:p>
        </w:tc>
        <w:tc>
          <w:tcPr>
            <w:tcW w:w="806" w:type="dxa"/>
            <w:tcBorders>
              <w:top w:val="nil"/>
              <w:left w:val="nil"/>
              <w:bottom w:val="single" w:sz="4" w:space="0" w:color="auto"/>
              <w:right w:val="single" w:sz="4" w:space="0" w:color="auto"/>
            </w:tcBorders>
            <w:shd w:val="clear" w:color="auto" w:fill="auto"/>
            <w:hideMark/>
          </w:tcPr>
          <w:p w14:paraId="461286D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0.03</w:t>
            </w:r>
          </w:p>
        </w:tc>
        <w:tc>
          <w:tcPr>
            <w:tcW w:w="806" w:type="dxa"/>
            <w:tcBorders>
              <w:top w:val="nil"/>
              <w:left w:val="nil"/>
              <w:bottom w:val="single" w:sz="4" w:space="0" w:color="auto"/>
              <w:right w:val="single" w:sz="4" w:space="0" w:color="auto"/>
            </w:tcBorders>
            <w:shd w:val="clear" w:color="auto" w:fill="auto"/>
            <w:hideMark/>
          </w:tcPr>
          <w:p w14:paraId="4FCB2CA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0.03</w:t>
            </w:r>
          </w:p>
        </w:tc>
      </w:tr>
      <w:tr w:rsidR="00BC592E" w:rsidRPr="00D34758" w14:paraId="43388D13"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7850B6D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A2-2b</w:t>
            </w:r>
          </w:p>
        </w:tc>
        <w:tc>
          <w:tcPr>
            <w:tcW w:w="1837" w:type="dxa"/>
            <w:tcBorders>
              <w:top w:val="nil"/>
              <w:left w:val="nil"/>
              <w:bottom w:val="single" w:sz="4" w:space="0" w:color="auto"/>
              <w:right w:val="single" w:sz="4" w:space="0" w:color="auto"/>
            </w:tcBorders>
            <w:shd w:val="clear" w:color="auto" w:fill="auto"/>
            <w:hideMark/>
          </w:tcPr>
          <w:p w14:paraId="4B831CB0"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Standing wave between calibration antenna and test range antenna</w:t>
            </w:r>
          </w:p>
        </w:tc>
        <w:tc>
          <w:tcPr>
            <w:tcW w:w="569" w:type="dxa"/>
            <w:tcBorders>
              <w:top w:val="nil"/>
              <w:left w:val="nil"/>
              <w:bottom w:val="single" w:sz="4" w:space="0" w:color="auto"/>
              <w:right w:val="single" w:sz="4" w:space="0" w:color="auto"/>
            </w:tcBorders>
            <w:shd w:val="clear" w:color="auto" w:fill="auto"/>
            <w:hideMark/>
          </w:tcPr>
          <w:p w14:paraId="7FF069F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451E4DB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c>
          <w:tcPr>
            <w:tcW w:w="806" w:type="dxa"/>
            <w:tcBorders>
              <w:top w:val="nil"/>
              <w:left w:val="nil"/>
              <w:bottom w:val="single" w:sz="4" w:space="0" w:color="auto"/>
              <w:right w:val="single" w:sz="4" w:space="0" w:color="auto"/>
            </w:tcBorders>
            <w:shd w:val="clear" w:color="auto" w:fill="auto"/>
            <w:hideMark/>
          </w:tcPr>
          <w:p w14:paraId="36988B2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c>
          <w:tcPr>
            <w:tcW w:w="1274" w:type="dxa"/>
            <w:tcBorders>
              <w:top w:val="nil"/>
              <w:left w:val="nil"/>
              <w:bottom w:val="single" w:sz="4" w:space="0" w:color="auto"/>
              <w:right w:val="single" w:sz="4" w:space="0" w:color="auto"/>
            </w:tcBorders>
            <w:shd w:val="clear" w:color="auto" w:fill="auto"/>
            <w:hideMark/>
          </w:tcPr>
          <w:p w14:paraId="151EFB9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U-shaped</w:t>
            </w:r>
          </w:p>
        </w:tc>
        <w:tc>
          <w:tcPr>
            <w:tcW w:w="1316" w:type="dxa"/>
            <w:tcBorders>
              <w:top w:val="nil"/>
              <w:left w:val="nil"/>
              <w:bottom w:val="single" w:sz="4" w:space="0" w:color="auto"/>
              <w:right w:val="single" w:sz="4" w:space="0" w:color="auto"/>
            </w:tcBorders>
            <w:shd w:val="clear" w:color="auto" w:fill="auto"/>
            <w:hideMark/>
          </w:tcPr>
          <w:p w14:paraId="60A6679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6AE1956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6B2D601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0.06</w:t>
            </w:r>
          </w:p>
        </w:tc>
        <w:tc>
          <w:tcPr>
            <w:tcW w:w="806" w:type="dxa"/>
            <w:tcBorders>
              <w:top w:val="nil"/>
              <w:left w:val="nil"/>
              <w:bottom w:val="single" w:sz="4" w:space="0" w:color="auto"/>
              <w:right w:val="single" w:sz="4" w:space="0" w:color="auto"/>
            </w:tcBorders>
            <w:shd w:val="clear" w:color="auto" w:fill="auto"/>
            <w:hideMark/>
          </w:tcPr>
          <w:p w14:paraId="46CB495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0.06</w:t>
            </w:r>
          </w:p>
        </w:tc>
        <w:tc>
          <w:tcPr>
            <w:tcW w:w="806" w:type="dxa"/>
            <w:tcBorders>
              <w:top w:val="nil"/>
              <w:left w:val="nil"/>
              <w:bottom w:val="single" w:sz="4" w:space="0" w:color="auto"/>
              <w:right w:val="single" w:sz="4" w:space="0" w:color="auto"/>
            </w:tcBorders>
            <w:shd w:val="clear" w:color="auto" w:fill="auto"/>
            <w:hideMark/>
          </w:tcPr>
          <w:p w14:paraId="7FC8538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0.06</w:t>
            </w:r>
          </w:p>
        </w:tc>
      </w:tr>
      <w:tr w:rsidR="00BC592E" w:rsidRPr="00D34758" w14:paraId="7D9E4E4F"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6B88ECA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A2-4b</w:t>
            </w:r>
          </w:p>
        </w:tc>
        <w:tc>
          <w:tcPr>
            <w:tcW w:w="1837" w:type="dxa"/>
            <w:tcBorders>
              <w:top w:val="nil"/>
              <w:left w:val="nil"/>
              <w:bottom w:val="single" w:sz="4" w:space="0" w:color="auto"/>
              <w:right w:val="single" w:sz="4" w:space="0" w:color="auto"/>
            </w:tcBorders>
            <w:shd w:val="clear" w:color="auto" w:fill="auto"/>
            <w:hideMark/>
          </w:tcPr>
          <w:p w14:paraId="7EEB2824"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 xml:space="preserve">QZ ripple </w:t>
            </w:r>
            <w:r>
              <w:rPr>
                <w:rFonts w:eastAsia="SimSun"/>
                <w:sz w:val="16"/>
                <w:szCs w:val="16"/>
                <w:lang w:val="en-US" w:eastAsia="zh-CN"/>
              </w:rPr>
              <w:t xml:space="preserve">experienced by </w:t>
            </w:r>
            <w:r w:rsidRPr="00D34758">
              <w:rPr>
                <w:rFonts w:eastAsia="SimSun"/>
                <w:sz w:val="16"/>
                <w:szCs w:val="16"/>
                <w:lang w:val="en-US" w:eastAsia="zh-CN"/>
              </w:rPr>
              <w:t>calibration antenna</w:t>
            </w:r>
          </w:p>
        </w:tc>
        <w:tc>
          <w:tcPr>
            <w:tcW w:w="569" w:type="dxa"/>
            <w:tcBorders>
              <w:top w:val="nil"/>
              <w:left w:val="nil"/>
              <w:bottom w:val="single" w:sz="4" w:space="0" w:color="auto"/>
              <w:right w:val="single" w:sz="4" w:space="0" w:color="auto"/>
            </w:tcBorders>
            <w:shd w:val="clear" w:color="auto" w:fill="auto"/>
            <w:hideMark/>
          </w:tcPr>
          <w:p w14:paraId="1E6FE1E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806" w:type="dxa"/>
            <w:tcBorders>
              <w:top w:val="nil"/>
              <w:left w:val="nil"/>
              <w:bottom w:val="single" w:sz="4" w:space="0" w:color="auto"/>
              <w:right w:val="single" w:sz="4" w:space="0" w:color="auto"/>
            </w:tcBorders>
            <w:shd w:val="clear" w:color="auto" w:fill="auto"/>
            <w:hideMark/>
          </w:tcPr>
          <w:p w14:paraId="4539C89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806" w:type="dxa"/>
            <w:tcBorders>
              <w:top w:val="nil"/>
              <w:left w:val="nil"/>
              <w:bottom w:val="single" w:sz="4" w:space="0" w:color="auto"/>
              <w:right w:val="single" w:sz="4" w:space="0" w:color="auto"/>
            </w:tcBorders>
            <w:shd w:val="clear" w:color="auto" w:fill="auto"/>
            <w:hideMark/>
          </w:tcPr>
          <w:p w14:paraId="54D002E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1274" w:type="dxa"/>
            <w:tcBorders>
              <w:top w:val="nil"/>
              <w:left w:val="nil"/>
              <w:bottom w:val="single" w:sz="4" w:space="0" w:color="auto"/>
              <w:right w:val="single" w:sz="4" w:space="0" w:color="auto"/>
            </w:tcBorders>
            <w:shd w:val="clear" w:color="auto" w:fill="auto"/>
            <w:hideMark/>
          </w:tcPr>
          <w:p w14:paraId="4B0BE91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316" w:type="dxa"/>
            <w:tcBorders>
              <w:top w:val="nil"/>
              <w:left w:val="nil"/>
              <w:bottom w:val="single" w:sz="4" w:space="0" w:color="auto"/>
              <w:right w:val="single" w:sz="4" w:space="0" w:color="auto"/>
            </w:tcBorders>
            <w:shd w:val="clear" w:color="auto" w:fill="auto"/>
            <w:hideMark/>
          </w:tcPr>
          <w:p w14:paraId="22F96E9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6149E4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7007DFB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806" w:type="dxa"/>
            <w:tcBorders>
              <w:top w:val="nil"/>
              <w:left w:val="nil"/>
              <w:bottom w:val="single" w:sz="4" w:space="0" w:color="auto"/>
              <w:right w:val="single" w:sz="4" w:space="0" w:color="auto"/>
            </w:tcBorders>
            <w:shd w:val="clear" w:color="auto" w:fill="auto"/>
            <w:hideMark/>
          </w:tcPr>
          <w:p w14:paraId="791DF02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806" w:type="dxa"/>
            <w:tcBorders>
              <w:top w:val="nil"/>
              <w:left w:val="nil"/>
              <w:bottom w:val="single" w:sz="4" w:space="0" w:color="auto"/>
              <w:right w:val="single" w:sz="4" w:space="0" w:color="auto"/>
            </w:tcBorders>
            <w:shd w:val="clear" w:color="auto" w:fill="auto"/>
            <w:hideMark/>
          </w:tcPr>
          <w:p w14:paraId="0C92FA7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r>
      <w:tr w:rsidR="00BC592E" w:rsidRPr="00D34758" w14:paraId="1615BB2C" w14:textId="77777777" w:rsidTr="00286417">
        <w:trPr>
          <w:cantSplit/>
          <w:jc w:val="center"/>
        </w:trPr>
        <w:tc>
          <w:tcPr>
            <w:tcW w:w="509" w:type="dxa"/>
            <w:tcBorders>
              <w:top w:val="nil"/>
              <w:left w:val="single" w:sz="4" w:space="0" w:color="auto"/>
              <w:bottom w:val="single" w:sz="4" w:space="0" w:color="auto"/>
              <w:right w:val="single" w:sz="4" w:space="0" w:color="auto"/>
            </w:tcBorders>
            <w:shd w:val="clear" w:color="auto" w:fill="auto"/>
            <w:hideMark/>
          </w:tcPr>
          <w:p w14:paraId="3D2F32A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A2-11</w:t>
            </w:r>
          </w:p>
        </w:tc>
        <w:tc>
          <w:tcPr>
            <w:tcW w:w="1837" w:type="dxa"/>
            <w:tcBorders>
              <w:top w:val="nil"/>
              <w:left w:val="nil"/>
              <w:bottom w:val="single" w:sz="4" w:space="0" w:color="auto"/>
              <w:right w:val="single" w:sz="4" w:space="0" w:color="auto"/>
            </w:tcBorders>
            <w:shd w:val="clear" w:color="auto" w:fill="auto"/>
            <w:hideMark/>
          </w:tcPr>
          <w:p w14:paraId="56B7C1A1"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Switching uncertainty</w:t>
            </w:r>
          </w:p>
        </w:tc>
        <w:tc>
          <w:tcPr>
            <w:tcW w:w="569" w:type="dxa"/>
            <w:tcBorders>
              <w:top w:val="nil"/>
              <w:left w:val="nil"/>
              <w:bottom w:val="single" w:sz="4" w:space="0" w:color="auto"/>
              <w:right w:val="single" w:sz="4" w:space="0" w:color="auto"/>
            </w:tcBorders>
            <w:shd w:val="clear" w:color="auto" w:fill="auto"/>
            <w:hideMark/>
          </w:tcPr>
          <w:p w14:paraId="628C32D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0.26</w:t>
            </w:r>
          </w:p>
        </w:tc>
        <w:tc>
          <w:tcPr>
            <w:tcW w:w="806" w:type="dxa"/>
            <w:tcBorders>
              <w:top w:val="nil"/>
              <w:left w:val="nil"/>
              <w:bottom w:val="single" w:sz="4" w:space="0" w:color="auto"/>
              <w:right w:val="single" w:sz="4" w:space="0" w:color="auto"/>
            </w:tcBorders>
            <w:shd w:val="clear" w:color="auto" w:fill="auto"/>
            <w:hideMark/>
          </w:tcPr>
          <w:p w14:paraId="3786B3B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0.26</w:t>
            </w:r>
          </w:p>
        </w:tc>
        <w:tc>
          <w:tcPr>
            <w:tcW w:w="806" w:type="dxa"/>
            <w:tcBorders>
              <w:top w:val="nil"/>
              <w:left w:val="nil"/>
              <w:bottom w:val="single" w:sz="4" w:space="0" w:color="auto"/>
              <w:right w:val="single" w:sz="4" w:space="0" w:color="auto"/>
            </w:tcBorders>
            <w:shd w:val="clear" w:color="auto" w:fill="auto"/>
            <w:hideMark/>
          </w:tcPr>
          <w:p w14:paraId="45A9AFB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0.26</w:t>
            </w:r>
          </w:p>
        </w:tc>
        <w:tc>
          <w:tcPr>
            <w:tcW w:w="1274" w:type="dxa"/>
            <w:tcBorders>
              <w:top w:val="nil"/>
              <w:left w:val="nil"/>
              <w:bottom w:val="single" w:sz="4" w:space="0" w:color="auto"/>
              <w:right w:val="single" w:sz="4" w:space="0" w:color="auto"/>
            </w:tcBorders>
            <w:shd w:val="clear" w:color="auto" w:fill="auto"/>
            <w:hideMark/>
          </w:tcPr>
          <w:p w14:paraId="19C64AA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316" w:type="dxa"/>
            <w:tcBorders>
              <w:top w:val="nil"/>
              <w:left w:val="nil"/>
              <w:bottom w:val="single" w:sz="4" w:space="0" w:color="auto"/>
              <w:right w:val="single" w:sz="4" w:space="0" w:color="auto"/>
            </w:tcBorders>
            <w:shd w:val="clear" w:color="auto" w:fill="auto"/>
            <w:hideMark/>
          </w:tcPr>
          <w:p w14:paraId="672AE6B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73E1286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569" w:type="dxa"/>
            <w:tcBorders>
              <w:top w:val="nil"/>
              <w:left w:val="nil"/>
              <w:bottom w:val="single" w:sz="4" w:space="0" w:color="auto"/>
              <w:right w:val="single" w:sz="4" w:space="0" w:color="auto"/>
            </w:tcBorders>
            <w:shd w:val="clear" w:color="auto" w:fill="auto"/>
            <w:hideMark/>
          </w:tcPr>
          <w:p w14:paraId="1FD9082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0.15</w:t>
            </w:r>
          </w:p>
        </w:tc>
        <w:tc>
          <w:tcPr>
            <w:tcW w:w="806" w:type="dxa"/>
            <w:tcBorders>
              <w:top w:val="nil"/>
              <w:left w:val="nil"/>
              <w:bottom w:val="single" w:sz="4" w:space="0" w:color="auto"/>
              <w:right w:val="single" w:sz="4" w:space="0" w:color="auto"/>
            </w:tcBorders>
            <w:shd w:val="clear" w:color="auto" w:fill="auto"/>
            <w:hideMark/>
          </w:tcPr>
          <w:p w14:paraId="6419EA1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0.15</w:t>
            </w:r>
          </w:p>
        </w:tc>
        <w:tc>
          <w:tcPr>
            <w:tcW w:w="806" w:type="dxa"/>
            <w:tcBorders>
              <w:top w:val="nil"/>
              <w:left w:val="nil"/>
              <w:bottom w:val="single" w:sz="4" w:space="0" w:color="auto"/>
              <w:right w:val="single" w:sz="4" w:space="0" w:color="auto"/>
            </w:tcBorders>
            <w:shd w:val="clear" w:color="auto" w:fill="auto"/>
            <w:hideMark/>
          </w:tcPr>
          <w:p w14:paraId="5135C00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0.15</w:t>
            </w:r>
          </w:p>
        </w:tc>
      </w:tr>
      <w:tr w:rsidR="00BC592E" w:rsidRPr="00D34758" w14:paraId="24DF6620" w14:textId="77777777" w:rsidTr="00286417">
        <w:trPr>
          <w:cantSplit/>
          <w:jc w:val="center"/>
        </w:trPr>
        <w:tc>
          <w:tcPr>
            <w:tcW w:w="7450" w:type="dxa"/>
            <w:gridSpan w:val="8"/>
            <w:tcBorders>
              <w:top w:val="single" w:sz="4" w:space="0" w:color="auto"/>
              <w:left w:val="single" w:sz="4" w:space="0" w:color="auto"/>
              <w:bottom w:val="single" w:sz="4" w:space="0" w:color="auto"/>
              <w:right w:val="single" w:sz="4" w:space="0" w:color="auto"/>
            </w:tcBorders>
            <w:shd w:val="clear" w:color="auto" w:fill="auto"/>
            <w:hideMark/>
          </w:tcPr>
          <w:p w14:paraId="5ABA318B"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569" w:type="dxa"/>
            <w:tcBorders>
              <w:top w:val="nil"/>
              <w:left w:val="nil"/>
              <w:bottom w:val="single" w:sz="4" w:space="0" w:color="auto"/>
              <w:right w:val="single" w:sz="4" w:space="0" w:color="auto"/>
            </w:tcBorders>
            <w:shd w:val="clear" w:color="auto" w:fill="auto"/>
            <w:hideMark/>
          </w:tcPr>
          <w:p w14:paraId="340B81EE"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0.59</w:t>
            </w:r>
          </w:p>
        </w:tc>
        <w:tc>
          <w:tcPr>
            <w:tcW w:w="806" w:type="dxa"/>
            <w:tcBorders>
              <w:top w:val="nil"/>
              <w:left w:val="nil"/>
              <w:bottom w:val="single" w:sz="4" w:space="0" w:color="auto"/>
              <w:right w:val="single" w:sz="4" w:space="0" w:color="auto"/>
            </w:tcBorders>
            <w:shd w:val="clear" w:color="auto" w:fill="auto"/>
            <w:hideMark/>
          </w:tcPr>
          <w:p w14:paraId="38845889"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0.67</w:t>
            </w:r>
          </w:p>
        </w:tc>
        <w:tc>
          <w:tcPr>
            <w:tcW w:w="806" w:type="dxa"/>
            <w:tcBorders>
              <w:top w:val="nil"/>
              <w:left w:val="nil"/>
              <w:bottom w:val="single" w:sz="4" w:space="0" w:color="auto"/>
              <w:right w:val="single" w:sz="4" w:space="0" w:color="auto"/>
            </w:tcBorders>
            <w:shd w:val="clear" w:color="auto" w:fill="auto"/>
            <w:hideMark/>
          </w:tcPr>
          <w:p w14:paraId="484547C7"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0.67</w:t>
            </w:r>
          </w:p>
        </w:tc>
      </w:tr>
      <w:tr w:rsidR="00BC592E" w:rsidRPr="00D34758" w14:paraId="0428E3B9" w14:textId="77777777" w:rsidTr="00286417">
        <w:trPr>
          <w:cantSplit/>
          <w:jc w:val="center"/>
        </w:trPr>
        <w:tc>
          <w:tcPr>
            <w:tcW w:w="7450" w:type="dxa"/>
            <w:gridSpan w:val="8"/>
            <w:tcBorders>
              <w:top w:val="single" w:sz="4" w:space="0" w:color="auto"/>
              <w:left w:val="single" w:sz="4" w:space="0" w:color="auto"/>
              <w:bottom w:val="single" w:sz="4" w:space="0" w:color="auto"/>
              <w:right w:val="single" w:sz="4" w:space="0" w:color="auto"/>
            </w:tcBorders>
            <w:shd w:val="clear" w:color="auto" w:fill="auto"/>
            <w:hideMark/>
          </w:tcPr>
          <w:p w14:paraId="295DA262"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569" w:type="dxa"/>
            <w:tcBorders>
              <w:top w:val="nil"/>
              <w:left w:val="nil"/>
              <w:bottom w:val="single" w:sz="4" w:space="0" w:color="auto"/>
              <w:right w:val="single" w:sz="4" w:space="0" w:color="auto"/>
            </w:tcBorders>
            <w:shd w:val="clear" w:color="auto" w:fill="auto"/>
            <w:hideMark/>
          </w:tcPr>
          <w:p w14:paraId="082B4B64"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1.16</w:t>
            </w:r>
          </w:p>
        </w:tc>
        <w:tc>
          <w:tcPr>
            <w:tcW w:w="806" w:type="dxa"/>
            <w:tcBorders>
              <w:top w:val="nil"/>
              <w:left w:val="nil"/>
              <w:bottom w:val="single" w:sz="4" w:space="0" w:color="auto"/>
              <w:right w:val="single" w:sz="4" w:space="0" w:color="auto"/>
            </w:tcBorders>
            <w:shd w:val="clear" w:color="auto" w:fill="auto"/>
            <w:hideMark/>
          </w:tcPr>
          <w:p w14:paraId="7FF8013C"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1.31</w:t>
            </w:r>
          </w:p>
        </w:tc>
        <w:tc>
          <w:tcPr>
            <w:tcW w:w="806" w:type="dxa"/>
            <w:tcBorders>
              <w:top w:val="nil"/>
              <w:left w:val="nil"/>
              <w:bottom w:val="single" w:sz="4" w:space="0" w:color="auto"/>
              <w:right w:val="single" w:sz="4" w:space="0" w:color="auto"/>
            </w:tcBorders>
            <w:shd w:val="clear" w:color="auto" w:fill="auto"/>
            <w:hideMark/>
          </w:tcPr>
          <w:p w14:paraId="685446B1"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1.31</w:t>
            </w:r>
          </w:p>
        </w:tc>
      </w:tr>
      <w:tr w:rsidR="00BC592E" w:rsidRPr="00D34758" w14:paraId="62088163" w14:textId="77777777" w:rsidTr="00286417">
        <w:trPr>
          <w:cantSplit/>
          <w:jc w:val="center"/>
        </w:trPr>
        <w:tc>
          <w:tcPr>
            <w:tcW w:w="7450"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2FB4E781"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TRP summation error</w:t>
            </w:r>
          </w:p>
        </w:tc>
        <w:tc>
          <w:tcPr>
            <w:tcW w:w="569" w:type="dxa"/>
            <w:tcBorders>
              <w:top w:val="nil"/>
              <w:left w:val="nil"/>
              <w:bottom w:val="single" w:sz="4" w:space="0" w:color="auto"/>
              <w:right w:val="single" w:sz="4" w:space="0" w:color="auto"/>
            </w:tcBorders>
            <w:shd w:val="clear" w:color="auto" w:fill="auto"/>
            <w:noWrap/>
            <w:hideMark/>
          </w:tcPr>
          <w:p w14:paraId="4A221BA6"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0.75</w:t>
            </w:r>
          </w:p>
        </w:tc>
        <w:tc>
          <w:tcPr>
            <w:tcW w:w="806" w:type="dxa"/>
            <w:tcBorders>
              <w:top w:val="nil"/>
              <w:left w:val="nil"/>
              <w:bottom w:val="single" w:sz="4" w:space="0" w:color="auto"/>
              <w:right w:val="single" w:sz="4" w:space="0" w:color="auto"/>
            </w:tcBorders>
            <w:shd w:val="clear" w:color="auto" w:fill="auto"/>
            <w:noWrap/>
            <w:hideMark/>
          </w:tcPr>
          <w:p w14:paraId="198B9CB4"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0.75</w:t>
            </w:r>
          </w:p>
        </w:tc>
        <w:tc>
          <w:tcPr>
            <w:tcW w:w="806" w:type="dxa"/>
            <w:tcBorders>
              <w:top w:val="nil"/>
              <w:left w:val="nil"/>
              <w:bottom w:val="single" w:sz="4" w:space="0" w:color="auto"/>
              <w:right w:val="single" w:sz="4" w:space="0" w:color="auto"/>
            </w:tcBorders>
            <w:shd w:val="clear" w:color="auto" w:fill="auto"/>
            <w:noWrap/>
            <w:hideMark/>
          </w:tcPr>
          <w:p w14:paraId="1C07605D"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0.75</w:t>
            </w:r>
          </w:p>
        </w:tc>
      </w:tr>
      <w:tr w:rsidR="00BC592E" w:rsidRPr="00D34758" w14:paraId="08302560" w14:textId="77777777" w:rsidTr="00286417">
        <w:trPr>
          <w:cantSplit/>
          <w:jc w:val="center"/>
        </w:trPr>
        <w:tc>
          <w:tcPr>
            <w:tcW w:w="7450"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7B58963E"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Total MU</w:t>
            </w:r>
          </w:p>
        </w:tc>
        <w:tc>
          <w:tcPr>
            <w:tcW w:w="569" w:type="dxa"/>
            <w:tcBorders>
              <w:top w:val="nil"/>
              <w:left w:val="nil"/>
              <w:bottom w:val="single" w:sz="4" w:space="0" w:color="auto"/>
              <w:right w:val="single" w:sz="4" w:space="0" w:color="auto"/>
            </w:tcBorders>
            <w:shd w:val="clear" w:color="auto" w:fill="auto"/>
            <w:noWrap/>
            <w:hideMark/>
          </w:tcPr>
          <w:p w14:paraId="1088BC37"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1.39</w:t>
            </w:r>
          </w:p>
        </w:tc>
        <w:tc>
          <w:tcPr>
            <w:tcW w:w="806" w:type="dxa"/>
            <w:tcBorders>
              <w:top w:val="nil"/>
              <w:left w:val="nil"/>
              <w:bottom w:val="single" w:sz="4" w:space="0" w:color="auto"/>
              <w:right w:val="single" w:sz="4" w:space="0" w:color="auto"/>
            </w:tcBorders>
            <w:shd w:val="clear" w:color="auto" w:fill="auto"/>
            <w:noWrap/>
            <w:hideMark/>
          </w:tcPr>
          <w:p w14:paraId="68A94ED6"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1.51</w:t>
            </w:r>
          </w:p>
        </w:tc>
        <w:tc>
          <w:tcPr>
            <w:tcW w:w="806" w:type="dxa"/>
            <w:tcBorders>
              <w:top w:val="nil"/>
              <w:left w:val="nil"/>
              <w:bottom w:val="single" w:sz="4" w:space="0" w:color="auto"/>
              <w:right w:val="single" w:sz="4" w:space="0" w:color="auto"/>
            </w:tcBorders>
            <w:shd w:val="clear" w:color="auto" w:fill="auto"/>
            <w:noWrap/>
            <w:hideMark/>
          </w:tcPr>
          <w:p w14:paraId="4242652C"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1.51</w:t>
            </w:r>
          </w:p>
        </w:tc>
      </w:tr>
      <w:bookmarkEnd w:id="3734"/>
    </w:tbl>
    <w:p w14:paraId="3A1685EE" w14:textId="77777777" w:rsidR="00BC592E" w:rsidRPr="00E11EA5" w:rsidRDefault="00BC592E" w:rsidP="00BC592E"/>
    <w:p w14:paraId="0D1CBBD4" w14:textId="77777777" w:rsidR="00BC592E" w:rsidRPr="00E11EA5" w:rsidRDefault="00BC592E" w:rsidP="00BC592E">
      <w:pPr>
        <w:pStyle w:val="Heading4"/>
      </w:pPr>
      <w:bookmarkStart w:id="3735" w:name="_Toc32332421"/>
      <w:bookmarkStart w:id="3736" w:name="_Toc37430338"/>
      <w:bookmarkStart w:id="3737" w:name="_Toc43739441"/>
      <w:bookmarkStart w:id="3738" w:name="_Toc46347202"/>
      <w:bookmarkStart w:id="3739" w:name="_Toc53166141"/>
      <w:bookmarkStart w:id="3740" w:name="_Toc53166836"/>
      <w:bookmarkStart w:id="3741" w:name="_Toc53167530"/>
      <w:bookmarkStart w:id="3742" w:name="_Toc61130792"/>
      <w:bookmarkStart w:id="3743" w:name="_Toc61131518"/>
      <w:bookmarkStart w:id="3744" w:name="_Toc61188360"/>
      <w:bookmarkStart w:id="3745" w:name="_Toc83029650"/>
      <w:bookmarkStart w:id="3746" w:name="_Toc83920248"/>
      <w:bookmarkStart w:id="3747" w:name="_Toc89785269"/>
      <w:r w:rsidRPr="00E11EA5">
        <w:t>11.4.3.4</w:t>
      </w:r>
      <w:r w:rsidRPr="00E11EA5">
        <w:tab/>
        <w:t>MU value derivation, FR2</w:t>
      </w:r>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225E689E" w14:textId="77777777" w:rsidR="00BC592E" w:rsidRPr="00E11EA5" w:rsidRDefault="00BC592E" w:rsidP="00BC592E">
      <w:pPr>
        <w:rPr>
          <w:lang w:val="en-US"/>
        </w:rPr>
      </w:pPr>
      <w:r w:rsidRPr="00E11EA5">
        <w:rPr>
          <w:lang w:val="en-US"/>
        </w:rPr>
        <w:t xml:space="preserve">A CATR MU budget was assessed </w:t>
      </w:r>
      <w:proofErr w:type="gramStart"/>
      <w:r w:rsidRPr="00E11EA5">
        <w:rPr>
          <w:lang w:val="en-US"/>
        </w:rPr>
        <w:t>in order to</w:t>
      </w:r>
      <w:proofErr w:type="gramEnd"/>
      <w:r w:rsidRPr="00E11EA5">
        <w:rPr>
          <w:lang w:val="en-US"/>
        </w:rPr>
        <w:t xml:space="preserve"> determine acceptable MU for the EIRP accuracy measurement in FR2. The CATR test setup and calibration and measurement procedures for FR2 are expected to be similar to those of FR1, </w:t>
      </w:r>
      <w:r w:rsidRPr="00E11EA5">
        <w:rPr>
          <w:lang w:val="en-US"/>
        </w:rPr>
        <w:lastRenderedPageBreak/>
        <w:t xml:space="preserve">although the test chamber </w:t>
      </w:r>
      <w:proofErr w:type="gramStart"/>
      <w:r w:rsidRPr="00E11EA5">
        <w:rPr>
          <w:lang w:val="en-US"/>
        </w:rPr>
        <w:t>dimensions</w:t>
      </w:r>
      <w:proofErr w:type="gramEnd"/>
      <w:r w:rsidRPr="00E11EA5">
        <w:rPr>
          <w:lang w:val="en-US"/>
        </w:rPr>
        <w:t xml:space="preserve"> and associated MU values will scale due to the shorter wavelengths and larger relative array apertures. However, it is noted that </w:t>
      </w:r>
      <w:proofErr w:type="gramStart"/>
      <w:r w:rsidRPr="00E11EA5">
        <w:rPr>
          <w:lang w:val="en-US"/>
        </w:rPr>
        <w:t>in order to</w:t>
      </w:r>
      <w:proofErr w:type="gramEnd"/>
      <w:r w:rsidRPr="00E11EA5">
        <w:rPr>
          <w:lang w:val="en-US"/>
        </w:rPr>
        <w:t xml:space="preserve"> achieve the test instrument uncertainties that were assumed, calibration of the spectrum analyzer may be needed.</w:t>
      </w:r>
    </w:p>
    <w:p w14:paraId="1AE03C82" w14:textId="2E585AC0" w:rsidR="00BC592E" w:rsidRPr="00E11EA5" w:rsidRDefault="00BC592E" w:rsidP="00BC592E">
      <w:r w:rsidRPr="00E11EA5">
        <w:rPr>
          <w:lang w:eastAsia="sv-SE"/>
        </w:rPr>
        <w:t xml:space="preserve">Table </w:t>
      </w:r>
      <w:r w:rsidRPr="00E11EA5">
        <w:t xml:space="preserve">11.4.3.4-1 </w:t>
      </w:r>
      <w:ins w:id="3748" w:author="Takao Miyake" w:date="2023-05-12T16:01:00Z">
        <w:r>
          <w:t xml:space="preserve">and table 11.4.3.4-2 </w:t>
        </w:r>
      </w:ins>
      <w:r w:rsidRPr="00E11EA5">
        <w:t>captures derivation of the expanded measurement uncertainty values for OTA OBUE measurements in CATR (Normal test conditions, FR2).</w:t>
      </w:r>
    </w:p>
    <w:p w14:paraId="277E092A" w14:textId="5E430E8C" w:rsidR="00BC592E" w:rsidRPr="00E11EA5" w:rsidRDefault="00BC592E" w:rsidP="00BC592E">
      <w:pPr>
        <w:pStyle w:val="TH"/>
      </w:pPr>
      <w:r w:rsidRPr="00E11EA5">
        <w:rPr>
          <w:sz w:val="18"/>
        </w:rPr>
        <w:t xml:space="preserve">Table </w:t>
      </w:r>
      <w:r w:rsidRPr="00E11EA5">
        <w:t>11.4.3.4</w:t>
      </w:r>
      <w:r w:rsidRPr="00E11EA5">
        <w:rPr>
          <w:sz w:val="18"/>
        </w:rPr>
        <w:t xml:space="preserve">-1: </w:t>
      </w:r>
      <w:r w:rsidRPr="00E11EA5">
        <w:rPr>
          <w:lang w:val="en-US"/>
        </w:rPr>
        <w:t xml:space="preserve">CATR MU </w:t>
      </w:r>
      <w:r w:rsidRPr="00E11EA5">
        <w:t xml:space="preserve">value </w:t>
      </w:r>
      <w:r w:rsidRPr="00E11EA5">
        <w:rPr>
          <w:lang w:eastAsia="sv-SE"/>
        </w:rPr>
        <w:t xml:space="preserve">derivation </w:t>
      </w:r>
      <w:r w:rsidRPr="00E11EA5">
        <w:t xml:space="preserve">for </w:t>
      </w:r>
      <w:r w:rsidRPr="00E11EA5">
        <w:rPr>
          <w:lang w:val="en-US"/>
        </w:rPr>
        <w:t xml:space="preserve">OTA OBUE </w:t>
      </w:r>
      <w:r w:rsidRPr="00E11EA5">
        <w:t>measurement, FR2</w:t>
      </w:r>
      <w:ins w:id="3749" w:author="Takao Miyake" w:date="2023-05-12T16:01:00Z">
        <w:r>
          <w:t>-1</w:t>
        </w:r>
      </w:ins>
    </w:p>
    <w:tbl>
      <w:tblPr>
        <w:tblW w:w="0" w:type="auto"/>
        <w:jc w:val="center"/>
        <w:tblLayout w:type="fixed"/>
        <w:tblLook w:val="04A0" w:firstRow="1" w:lastRow="0" w:firstColumn="1" w:lastColumn="0" w:noHBand="0" w:noVBand="1"/>
      </w:tblPr>
      <w:tblGrid>
        <w:gridCol w:w="522"/>
        <w:gridCol w:w="2307"/>
        <w:gridCol w:w="955"/>
        <w:gridCol w:w="818"/>
        <w:gridCol w:w="1378"/>
        <w:gridCol w:w="1459"/>
        <w:gridCol w:w="333"/>
        <w:gridCol w:w="1001"/>
        <w:gridCol w:w="858"/>
      </w:tblGrid>
      <w:tr w:rsidR="00BC592E" w:rsidRPr="00D34758" w14:paraId="626A8E9B" w14:textId="77777777" w:rsidTr="00286417">
        <w:trPr>
          <w:cantSplit/>
          <w:jc w:val="center"/>
        </w:trPr>
        <w:tc>
          <w:tcPr>
            <w:tcW w:w="522" w:type="dxa"/>
            <w:tcBorders>
              <w:top w:val="single" w:sz="4" w:space="0" w:color="auto"/>
              <w:left w:val="single" w:sz="4" w:space="0" w:color="auto"/>
              <w:right w:val="single" w:sz="4" w:space="0" w:color="auto"/>
            </w:tcBorders>
            <w:shd w:val="clear" w:color="auto" w:fill="auto"/>
            <w:hideMark/>
          </w:tcPr>
          <w:p w14:paraId="2932641B" w14:textId="77777777" w:rsidR="00BC592E" w:rsidRPr="00D34758" w:rsidRDefault="00BC592E" w:rsidP="00286417">
            <w:pPr>
              <w:pStyle w:val="TAH"/>
              <w:rPr>
                <w:sz w:val="16"/>
                <w:szCs w:val="16"/>
                <w:lang w:val="en-US" w:eastAsia="zh-CN"/>
              </w:rPr>
            </w:pPr>
            <w:r w:rsidRPr="00D34758">
              <w:rPr>
                <w:sz w:val="16"/>
                <w:szCs w:val="16"/>
                <w:lang w:val="en-US" w:eastAsia="zh-CN"/>
              </w:rPr>
              <w:t>UID</w:t>
            </w:r>
          </w:p>
        </w:tc>
        <w:tc>
          <w:tcPr>
            <w:tcW w:w="2307" w:type="dxa"/>
            <w:tcBorders>
              <w:top w:val="single" w:sz="4" w:space="0" w:color="auto"/>
              <w:left w:val="single" w:sz="4" w:space="0" w:color="auto"/>
              <w:right w:val="single" w:sz="4" w:space="0" w:color="auto"/>
            </w:tcBorders>
            <w:shd w:val="clear" w:color="auto" w:fill="auto"/>
            <w:hideMark/>
          </w:tcPr>
          <w:p w14:paraId="0D371D1A" w14:textId="77777777" w:rsidR="00BC592E" w:rsidRPr="00D34758" w:rsidRDefault="00BC592E" w:rsidP="00286417">
            <w:pPr>
              <w:pStyle w:val="TAH"/>
              <w:rPr>
                <w:sz w:val="16"/>
                <w:szCs w:val="16"/>
                <w:lang w:val="en-US" w:eastAsia="zh-CN"/>
              </w:rPr>
            </w:pPr>
            <w:r w:rsidRPr="00D34758">
              <w:rPr>
                <w:sz w:val="16"/>
                <w:szCs w:val="16"/>
                <w:lang w:val="en-US" w:eastAsia="zh-CN"/>
              </w:rPr>
              <w:t>Uncertainty source</w:t>
            </w:r>
          </w:p>
        </w:tc>
        <w:tc>
          <w:tcPr>
            <w:tcW w:w="1773" w:type="dxa"/>
            <w:gridSpan w:val="2"/>
            <w:tcBorders>
              <w:top w:val="single" w:sz="4" w:space="0" w:color="auto"/>
              <w:left w:val="nil"/>
              <w:bottom w:val="single" w:sz="4" w:space="0" w:color="auto"/>
              <w:right w:val="single" w:sz="4" w:space="0" w:color="auto"/>
            </w:tcBorders>
            <w:shd w:val="clear" w:color="auto" w:fill="auto"/>
            <w:hideMark/>
          </w:tcPr>
          <w:p w14:paraId="16643841" w14:textId="77777777" w:rsidR="00BC592E" w:rsidRPr="00D34758" w:rsidRDefault="00BC592E" w:rsidP="00286417">
            <w:pPr>
              <w:pStyle w:val="TAH"/>
              <w:rPr>
                <w:sz w:val="16"/>
                <w:szCs w:val="16"/>
                <w:lang w:val="en-US" w:eastAsia="zh-CN"/>
              </w:rPr>
            </w:pPr>
            <w:r w:rsidRPr="00D34758">
              <w:rPr>
                <w:sz w:val="16"/>
                <w:szCs w:val="16"/>
                <w:lang w:val="en-US" w:eastAsia="zh-CN"/>
              </w:rPr>
              <w:t>Uncertainty value (dB)</w:t>
            </w:r>
          </w:p>
        </w:tc>
        <w:tc>
          <w:tcPr>
            <w:tcW w:w="1378" w:type="dxa"/>
            <w:tcBorders>
              <w:top w:val="single" w:sz="4" w:space="0" w:color="auto"/>
              <w:left w:val="single" w:sz="4" w:space="0" w:color="auto"/>
              <w:right w:val="single" w:sz="4" w:space="0" w:color="auto"/>
            </w:tcBorders>
            <w:shd w:val="clear" w:color="auto" w:fill="auto"/>
            <w:hideMark/>
          </w:tcPr>
          <w:p w14:paraId="1DCEC5DF" w14:textId="77777777" w:rsidR="00BC592E" w:rsidRPr="00D34758" w:rsidRDefault="00BC592E" w:rsidP="00286417">
            <w:pPr>
              <w:pStyle w:val="TAH"/>
              <w:rPr>
                <w:sz w:val="16"/>
                <w:szCs w:val="16"/>
                <w:lang w:val="en-US" w:eastAsia="zh-CN"/>
              </w:rPr>
            </w:pPr>
            <w:r w:rsidRPr="00D34758">
              <w:rPr>
                <w:sz w:val="16"/>
                <w:szCs w:val="16"/>
                <w:lang w:val="en-US" w:eastAsia="zh-CN"/>
              </w:rPr>
              <w:t>Distribution of the probability</w:t>
            </w:r>
          </w:p>
        </w:tc>
        <w:tc>
          <w:tcPr>
            <w:tcW w:w="1459" w:type="dxa"/>
            <w:tcBorders>
              <w:top w:val="single" w:sz="4" w:space="0" w:color="auto"/>
              <w:left w:val="single" w:sz="4" w:space="0" w:color="auto"/>
              <w:right w:val="single" w:sz="4" w:space="0" w:color="auto"/>
            </w:tcBorders>
            <w:shd w:val="clear" w:color="auto" w:fill="auto"/>
            <w:hideMark/>
          </w:tcPr>
          <w:p w14:paraId="2089AE97" w14:textId="77777777" w:rsidR="00BC592E" w:rsidRPr="00D34758" w:rsidRDefault="00BC592E" w:rsidP="00286417">
            <w:pPr>
              <w:pStyle w:val="TAH"/>
              <w:rPr>
                <w:sz w:val="16"/>
                <w:szCs w:val="16"/>
                <w:lang w:val="en-US" w:eastAsia="zh-CN"/>
              </w:rPr>
            </w:pPr>
            <w:r w:rsidRPr="00D34758">
              <w:rPr>
                <w:sz w:val="16"/>
                <w:szCs w:val="16"/>
                <w:lang w:val="en-US" w:eastAsia="zh-CN"/>
              </w:rPr>
              <w:t>Divisor based on distribution</w:t>
            </w:r>
          </w:p>
        </w:tc>
        <w:tc>
          <w:tcPr>
            <w:tcW w:w="333" w:type="dxa"/>
            <w:tcBorders>
              <w:top w:val="single" w:sz="4" w:space="0" w:color="auto"/>
              <w:left w:val="single" w:sz="4" w:space="0" w:color="auto"/>
              <w:right w:val="single" w:sz="4" w:space="0" w:color="auto"/>
            </w:tcBorders>
            <w:shd w:val="clear" w:color="auto" w:fill="auto"/>
            <w:hideMark/>
          </w:tcPr>
          <w:p w14:paraId="5CFBA1A2" w14:textId="77777777" w:rsidR="00BC592E" w:rsidRPr="00D34758" w:rsidRDefault="00BC592E" w:rsidP="00286417">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859" w:type="dxa"/>
            <w:gridSpan w:val="2"/>
            <w:tcBorders>
              <w:top w:val="single" w:sz="4" w:space="0" w:color="auto"/>
              <w:left w:val="nil"/>
              <w:bottom w:val="single" w:sz="4" w:space="0" w:color="auto"/>
              <w:right w:val="single" w:sz="4" w:space="0" w:color="auto"/>
            </w:tcBorders>
            <w:shd w:val="clear" w:color="auto" w:fill="auto"/>
            <w:hideMark/>
          </w:tcPr>
          <w:p w14:paraId="3C74A855" w14:textId="77777777" w:rsidR="00BC592E" w:rsidRPr="00D34758" w:rsidRDefault="00BC592E" w:rsidP="00286417">
            <w:pPr>
              <w:pStyle w:val="TAH"/>
              <w:rPr>
                <w:sz w:val="16"/>
                <w:szCs w:val="16"/>
                <w:lang w:val="en-US" w:eastAsia="zh-CN"/>
              </w:rPr>
            </w:pPr>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p>
        </w:tc>
      </w:tr>
      <w:tr w:rsidR="00BC592E" w:rsidRPr="00D34758" w14:paraId="48274BFC" w14:textId="77777777" w:rsidTr="00286417">
        <w:trPr>
          <w:cantSplit/>
          <w:jc w:val="center"/>
        </w:trPr>
        <w:tc>
          <w:tcPr>
            <w:tcW w:w="522" w:type="dxa"/>
            <w:tcBorders>
              <w:left w:val="single" w:sz="4" w:space="0" w:color="auto"/>
              <w:bottom w:val="single" w:sz="4" w:space="0" w:color="auto"/>
              <w:right w:val="single" w:sz="4" w:space="0" w:color="auto"/>
            </w:tcBorders>
            <w:shd w:val="clear" w:color="auto" w:fill="auto"/>
            <w:hideMark/>
          </w:tcPr>
          <w:p w14:paraId="2CEDC652" w14:textId="77777777" w:rsidR="00BC592E" w:rsidRPr="00D34758" w:rsidRDefault="00BC592E" w:rsidP="00286417">
            <w:pPr>
              <w:pStyle w:val="TAH"/>
              <w:rPr>
                <w:sz w:val="16"/>
                <w:szCs w:val="16"/>
                <w:lang w:val="en-US" w:eastAsia="zh-CN"/>
              </w:rPr>
            </w:pPr>
          </w:p>
        </w:tc>
        <w:tc>
          <w:tcPr>
            <w:tcW w:w="2307" w:type="dxa"/>
            <w:tcBorders>
              <w:left w:val="single" w:sz="4" w:space="0" w:color="auto"/>
              <w:bottom w:val="single" w:sz="4" w:space="0" w:color="auto"/>
              <w:right w:val="single" w:sz="4" w:space="0" w:color="auto"/>
            </w:tcBorders>
            <w:shd w:val="clear" w:color="auto" w:fill="auto"/>
            <w:hideMark/>
          </w:tcPr>
          <w:p w14:paraId="38DE14DA" w14:textId="77777777" w:rsidR="00BC592E" w:rsidRPr="00D34758" w:rsidRDefault="00BC592E" w:rsidP="00286417">
            <w:pPr>
              <w:pStyle w:val="TAH"/>
              <w:rPr>
                <w:sz w:val="16"/>
                <w:szCs w:val="16"/>
                <w:lang w:val="en-US" w:eastAsia="zh-CN"/>
              </w:rPr>
            </w:pPr>
          </w:p>
        </w:tc>
        <w:tc>
          <w:tcPr>
            <w:tcW w:w="955" w:type="dxa"/>
            <w:tcBorders>
              <w:top w:val="nil"/>
              <w:left w:val="single" w:sz="4" w:space="0" w:color="auto"/>
              <w:bottom w:val="nil"/>
              <w:right w:val="single" w:sz="4" w:space="0" w:color="auto"/>
            </w:tcBorders>
            <w:shd w:val="clear" w:color="auto" w:fill="auto"/>
            <w:hideMark/>
          </w:tcPr>
          <w:p w14:paraId="3AD2B99A" w14:textId="77777777" w:rsidR="00BC592E" w:rsidRPr="00D34758" w:rsidRDefault="00BC592E" w:rsidP="00286417">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818" w:type="dxa"/>
            <w:tcBorders>
              <w:top w:val="nil"/>
              <w:left w:val="nil"/>
              <w:bottom w:val="nil"/>
              <w:right w:val="single" w:sz="4" w:space="0" w:color="auto"/>
            </w:tcBorders>
            <w:shd w:val="clear" w:color="auto" w:fill="auto"/>
            <w:hideMark/>
          </w:tcPr>
          <w:p w14:paraId="41270A95" w14:textId="77777777" w:rsidR="00BC592E" w:rsidRPr="00D34758" w:rsidRDefault="00BC592E" w:rsidP="00286417">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1378" w:type="dxa"/>
            <w:tcBorders>
              <w:left w:val="single" w:sz="4" w:space="0" w:color="auto"/>
              <w:bottom w:val="single" w:sz="4" w:space="0" w:color="auto"/>
              <w:right w:val="single" w:sz="4" w:space="0" w:color="auto"/>
            </w:tcBorders>
            <w:shd w:val="clear" w:color="auto" w:fill="auto"/>
            <w:hideMark/>
          </w:tcPr>
          <w:p w14:paraId="11CDD477" w14:textId="77777777" w:rsidR="00BC592E" w:rsidRPr="00D34758" w:rsidRDefault="00BC592E" w:rsidP="00286417">
            <w:pPr>
              <w:pStyle w:val="TAH"/>
              <w:rPr>
                <w:sz w:val="16"/>
                <w:szCs w:val="16"/>
                <w:lang w:val="en-US" w:eastAsia="zh-CN"/>
              </w:rPr>
            </w:pPr>
          </w:p>
        </w:tc>
        <w:tc>
          <w:tcPr>
            <w:tcW w:w="1459" w:type="dxa"/>
            <w:tcBorders>
              <w:left w:val="single" w:sz="4" w:space="0" w:color="auto"/>
              <w:bottom w:val="single" w:sz="4" w:space="0" w:color="auto"/>
              <w:right w:val="single" w:sz="4" w:space="0" w:color="auto"/>
            </w:tcBorders>
            <w:shd w:val="clear" w:color="auto" w:fill="auto"/>
            <w:hideMark/>
          </w:tcPr>
          <w:p w14:paraId="205CA702" w14:textId="77777777" w:rsidR="00BC592E" w:rsidRPr="00D34758" w:rsidRDefault="00BC592E" w:rsidP="00286417">
            <w:pPr>
              <w:pStyle w:val="TAH"/>
              <w:rPr>
                <w:sz w:val="16"/>
                <w:szCs w:val="16"/>
                <w:lang w:val="en-US" w:eastAsia="zh-CN"/>
              </w:rPr>
            </w:pPr>
            <w:r w:rsidRPr="00D34758">
              <w:rPr>
                <w:sz w:val="16"/>
                <w:szCs w:val="16"/>
                <w:lang w:val="en-US" w:eastAsia="zh-CN"/>
              </w:rPr>
              <w:t>shape</w:t>
            </w:r>
          </w:p>
        </w:tc>
        <w:tc>
          <w:tcPr>
            <w:tcW w:w="333" w:type="dxa"/>
            <w:tcBorders>
              <w:left w:val="single" w:sz="4" w:space="0" w:color="auto"/>
              <w:bottom w:val="single" w:sz="4" w:space="0" w:color="auto"/>
              <w:right w:val="single" w:sz="4" w:space="0" w:color="auto"/>
            </w:tcBorders>
            <w:shd w:val="clear" w:color="auto" w:fill="auto"/>
            <w:hideMark/>
          </w:tcPr>
          <w:p w14:paraId="1D7FC009" w14:textId="77777777" w:rsidR="00BC592E" w:rsidRPr="00D34758" w:rsidRDefault="00BC592E" w:rsidP="00286417">
            <w:pPr>
              <w:pStyle w:val="TAH"/>
              <w:rPr>
                <w:i/>
                <w:iCs/>
                <w:sz w:val="16"/>
                <w:szCs w:val="16"/>
                <w:lang w:val="en-US" w:eastAsia="zh-CN"/>
              </w:rPr>
            </w:pPr>
          </w:p>
        </w:tc>
        <w:tc>
          <w:tcPr>
            <w:tcW w:w="1001" w:type="dxa"/>
            <w:tcBorders>
              <w:top w:val="nil"/>
              <w:left w:val="single" w:sz="4" w:space="0" w:color="auto"/>
              <w:bottom w:val="nil"/>
              <w:right w:val="single" w:sz="4" w:space="0" w:color="auto"/>
            </w:tcBorders>
            <w:shd w:val="clear" w:color="auto" w:fill="auto"/>
            <w:hideMark/>
          </w:tcPr>
          <w:p w14:paraId="48F6D79C" w14:textId="77777777" w:rsidR="00BC592E" w:rsidRPr="00D34758" w:rsidRDefault="00BC592E" w:rsidP="00286417">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858" w:type="dxa"/>
            <w:tcBorders>
              <w:top w:val="nil"/>
              <w:left w:val="nil"/>
              <w:bottom w:val="nil"/>
              <w:right w:val="single" w:sz="4" w:space="0" w:color="auto"/>
            </w:tcBorders>
            <w:shd w:val="clear" w:color="auto" w:fill="auto"/>
            <w:hideMark/>
          </w:tcPr>
          <w:p w14:paraId="40BA5A4E" w14:textId="77777777" w:rsidR="00BC592E" w:rsidRPr="00D34758" w:rsidRDefault="00BC592E" w:rsidP="00286417">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r>
      <w:tr w:rsidR="00BC592E" w:rsidRPr="00D34758" w14:paraId="1EAC4C23" w14:textId="77777777" w:rsidTr="0028641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269AE0BC" w14:textId="77777777" w:rsidR="00BC592E" w:rsidRPr="00D34758" w:rsidRDefault="00BC592E" w:rsidP="00286417">
            <w:pPr>
              <w:pStyle w:val="TAH"/>
              <w:rPr>
                <w:rFonts w:eastAsia="SimSun"/>
                <w:bCs/>
                <w:sz w:val="16"/>
                <w:szCs w:val="16"/>
                <w:lang w:val="en-US" w:eastAsia="zh-CN"/>
              </w:rPr>
            </w:pPr>
            <w:r w:rsidRPr="00D34758">
              <w:rPr>
                <w:rFonts w:eastAsia="SimSun"/>
                <w:bCs/>
                <w:sz w:val="16"/>
                <w:szCs w:val="16"/>
                <w:lang w:val="en-US" w:eastAsia="zh-CN"/>
              </w:rPr>
              <w:t>Stage 2: BS measurement</w:t>
            </w:r>
          </w:p>
        </w:tc>
      </w:tr>
      <w:tr w:rsidR="00BC592E" w:rsidRPr="00D34758" w14:paraId="1D7AC310"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52F1AB4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A2-18</w:t>
            </w:r>
            <w:r>
              <w:rPr>
                <w:rFonts w:eastAsia="SimSun"/>
                <w:sz w:val="16"/>
                <w:szCs w:val="16"/>
                <w:lang w:val="en-US" w:eastAsia="zh-CN"/>
              </w:rPr>
              <w:t>a</w:t>
            </w:r>
          </w:p>
        </w:tc>
        <w:tc>
          <w:tcPr>
            <w:tcW w:w="2307" w:type="dxa"/>
            <w:tcBorders>
              <w:top w:val="nil"/>
              <w:left w:val="nil"/>
              <w:bottom w:val="single" w:sz="4" w:space="0" w:color="auto"/>
              <w:right w:val="single" w:sz="4" w:space="0" w:color="auto"/>
            </w:tcBorders>
            <w:shd w:val="clear" w:color="auto" w:fill="auto"/>
            <w:hideMark/>
          </w:tcPr>
          <w:p w14:paraId="1C440D4C" w14:textId="77777777" w:rsidR="00BC592E" w:rsidRPr="00D34758" w:rsidRDefault="00BC592E" w:rsidP="00286417">
            <w:pPr>
              <w:pStyle w:val="TAL"/>
              <w:rPr>
                <w:rFonts w:eastAsia="SimSun"/>
                <w:sz w:val="16"/>
                <w:szCs w:val="16"/>
                <w:lang w:val="en-US" w:eastAsia="zh-CN"/>
              </w:rPr>
            </w:pPr>
            <w:r>
              <w:rPr>
                <w:rFonts w:eastAsia="SimSun"/>
                <w:sz w:val="16"/>
                <w:szCs w:val="16"/>
                <w:lang w:val="en-US" w:eastAsia="zh-CN"/>
              </w:rPr>
              <w:t>Misalignment and pointing error of BS (for TRP)</w:t>
            </w:r>
          </w:p>
        </w:tc>
        <w:tc>
          <w:tcPr>
            <w:tcW w:w="955" w:type="dxa"/>
            <w:tcBorders>
              <w:top w:val="nil"/>
              <w:left w:val="nil"/>
              <w:bottom w:val="single" w:sz="4" w:space="0" w:color="auto"/>
              <w:right w:val="single" w:sz="4" w:space="0" w:color="auto"/>
            </w:tcBorders>
            <w:shd w:val="clear" w:color="auto" w:fill="auto"/>
            <w:hideMark/>
          </w:tcPr>
          <w:p w14:paraId="79BEDBE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0.30</w:t>
            </w:r>
          </w:p>
        </w:tc>
        <w:tc>
          <w:tcPr>
            <w:tcW w:w="818" w:type="dxa"/>
            <w:tcBorders>
              <w:top w:val="nil"/>
              <w:left w:val="nil"/>
              <w:bottom w:val="single" w:sz="4" w:space="0" w:color="auto"/>
              <w:right w:val="single" w:sz="4" w:space="0" w:color="auto"/>
            </w:tcBorders>
            <w:shd w:val="clear" w:color="auto" w:fill="auto"/>
            <w:hideMark/>
          </w:tcPr>
          <w:p w14:paraId="2A07D93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0.30</w:t>
            </w:r>
          </w:p>
        </w:tc>
        <w:tc>
          <w:tcPr>
            <w:tcW w:w="1378" w:type="dxa"/>
            <w:tcBorders>
              <w:top w:val="nil"/>
              <w:left w:val="nil"/>
              <w:bottom w:val="single" w:sz="4" w:space="0" w:color="auto"/>
              <w:right w:val="single" w:sz="4" w:space="0" w:color="auto"/>
            </w:tcBorders>
            <w:shd w:val="clear" w:color="auto" w:fill="auto"/>
            <w:hideMark/>
          </w:tcPr>
          <w:p w14:paraId="0A2586E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Exp. normal</w:t>
            </w:r>
          </w:p>
        </w:tc>
        <w:tc>
          <w:tcPr>
            <w:tcW w:w="1459" w:type="dxa"/>
            <w:tcBorders>
              <w:top w:val="nil"/>
              <w:left w:val="nil"/>
              <w:bottom w:val="single" w:sz="4" w:space="0" w:color="auto"/>
              <w:right w:val="single" w:sz="4" w:space="0" w:color="auto"/>
            </w:tcBorders>
            <w:shd w:val="clear" w:color="auto" w:fill="auto"/>
            <w:hideMark/>
          </w:tcPr>
          <w:p w14:paraId="5CB3FC1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7FD9F6F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67E40C9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0.15</w:t>
            </w:r>
          </w:p>
        </w:tc>
        <w:tc>
          <w:tcPr>
            <w:tcW w:w="858" w:type="dxa"/>
            <w:tcBorders>
              <w:top w:val="nil"/>
              <w:left w:val="nil"/>
              <w:bottom w:val="single" w:sz="4" w:space="0" w:color="auto"/>
              <w:right w:val="single" w:sz="4" w:space="0" w:color="auto"/>
            </w:tcBorders>
            <w:shd w:val="clear" w:color="auto" w:fill="auto"/>
            <w:hideMark/>
          </w:tcPr>
          <w:p w14:paraId="32C3D2C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0.15</w:t>
            </w:r>
          </w:p>
        </w:tc>
      </w:tr>
      <w:tr w:rsidR="00BC592E" w:rsidRPr="00D34758" w14:paraId="73242CBB"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099A065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C1-</w:t>
            </w:r>
            <w:r>
              <w:rPr>
                <w:rFonts w:eastAsia="SimSun"/>
                <w:sz w:val="16"/>
                <w:szCs w:val="16"/>
                <w:lang w:val="en-US" w:eastAsia="zh-CN"/>
              </w:rPr>
              <w:t>7</w:t>
            </w:r>
          </w:p>
        </w:tc>
        <w:tc>
          <w:tcPr>
            <w:tcW w:w="2307" w:type="dxa"/>
            <w:tcBorders>
              <w:top w:val="nil"/>
              <w:left w:val="nil"/>
              <w:bottom w:val="single" w:sz="4" w:space="0" w:color="auto"/>
              <w:right w:val="single" w:sz="4" w:space="0" w:color="auto"/>
            </w:tcBorders>
            <w:shd w:val="clear" w:color="auto" w:fill="auto"/>
            <w:hideMark/>
          </w:tcPr>
          <w:p w14:paraId="74F13288" w14:textId="77777777" w:rsidR="00BC592E" w:rsidRPr="00D34758" w:rsidRDefault="00BC592E" w:rsidP="00286417">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w:t>
            </w:r>
            <w:proofErr w:type="gramStart"/>
            <w:r w:rsidRPr="00D34758">
              <w:rPr>
                <w:rFonts w:eastAsia="SimSun"/>
                <w:sz w:val="16"/>
                <w:szCs w:val="16"/>
                <w:lang w:val="en-US" w:eastAsia="zh-CN"/>
              </w:rPr>
              <w:t>e.g.</w:t>
            </w:r>
            <w:proofErr w:type="gramEnd"/>
            <w:r w:rsidRPr="00D34758">
              <w:rPr>
                <w:rFonts w:eastAsia="SimSun"/>
                <w:sz w:val="16"/>
                <w:szCs w:val="16"/>
                <w:lang w:val="en-US" w:eastAsia="zh-CN"/>
              </w:rPr>
              <w:t xml:space="preserve"> spectrum analyzer, power meter) - low power (UEM</w:t>
            </w:r>
            <w:r>
              <w:rPr>
                <w:rFonts w:eastAsia="SimSun"/>
                <w:sz w:val="16"/>
                <w:szCs w:val="16"/>
                <w:lang w:val="en-US" w:eastAsia="zh-CN"/>
              </w:rPr>
              <w:t>, absolute ACLR</w:t>
            </w:r>
            <w:r w:rsidRPr="00D34758">
              <w:rPr>
                <w:rFonts w:eastAsia="SimSun"/>
                <w:sz w:val="16"/>
                <w:szCs w:val="16"/>
                <w:lang w:val="en-US" w:eastAsia="zh-CN"/>
              </w:rPr>
              <w:t>)</w:t>
            </w:r>
          </w:p>
        </w:tc>
        <w:tc>
          <w:tcPr>
            <w:tcW w:w="955" w:type="dxa"/>
            <w:tcBorders>
              <w:top w:val="nil"/>
              <w:left w:val="nil"/>
              <w:bottom w:val="single" w:sz="4" w:space="0" w:color="auto"/>
              <w:right w:val="single" w:sz="4" w:space="0" w:color="auto"/>
            </w:tcBorders>
            <w:shd w:val="clear" w:color="auto" w:fill="auto"/>
            <w:hideMark/>
          </w:tcPr>
          <w:p w14:paraId="642C74D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0.90</w:t>
            </w:r>
          </w:p>
        </w:tc>
        <w:tc>
          <w:tcPr>
            <w:tcW w:w="818" w:type="dxa"/>
            <w:tcBorders>
              <w:top w:val="nil"/>
              <w:left w:val="nil"/>
              <w:bottom w:val="single" w:sz="4" w:space="0" w:color="auto"/>
              <w:right w:val="single" w:sz="4" w:space="0" w:color="auto"/>
            </w:tcBorders>
            <w:shd w:val="clear" w:color="auto" w:fill="auto"/>
            <w:hideMark/>
          </w:tcPr>
          <w:p w14:paraId="188AD8B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0.90</w:t>
            </w:r>
          </w:p>
        </w:tc>
        <w:tc>
          <w:tcPr>
            <w:tcW w:w="1378" w:type="dxa"/>
            <w:tcBorders>
              <w:top w:val="nil"/>
              <w:left w:val="nil"/>
              <w:bottom w:val="single" w:sz="4" w:space="0" w:color="auto"/>
              <w:right w:val="single" w:sz="4" w:space="0" w:color="auto"/>
            </w:tcBorders>
            <w:shd w:val="clear" w:color="auto" w:fill="auto"/>
            <w:hideMark/>
          </w:tcPr>
          <w:p w14:paraId="21A9777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7D5901E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AAA9D1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5E59283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0.90</w:t>
            </w:r>
          </w:p>
        </w:tc>
        <w:tc>
          <w:tcPr>
            <w:tcW w:w="858" w:type="dxa"/>
            <w:tcBorders>
              <w:top w:val="nil"/>
              <w:left w:val="nil"/>
              <w:bottom w:val="single" w:sz="4" w:space="0" w:color="auto"/>
              <w:right w:val="single" w:sz="4" w:space="0" w:color="auto"/>
            </w:tcBorders>
            <w:shd w:val="clear" w:color="auto" w:fill="auto"/>
            <w:hideMark/>
          </w:tcPr>
          <w:p w14:paraId="1D697E6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0.90</w:t>
            </w:r>
          </w:p>
        </w:tc>
      </w:tr>
      <w:tr w:rsidR="00BC592E" w:rsidRPr="00D34758" w14:paraId="7B0F3C7C"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4DD4FBE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A2-2a</w:t>
            </w:r>
          </w:p>
        </w:tc>
        <w:tc>
          <w:tcPr>
            <w:tcW w:w="2307" w:type="dxa"/>
            <w:tcBorders>
              <w:top w:val="nil"/>
              <w:left w:val="nil"/>
              <w:bottom w:val="single" w:sz="4" w:space="0" w:color="auto"/>
              <w:right w:val="single" w:sz="4" w:space="0" w:color="auto"/>
            </w:tcBorders>
            <w:shd w:val="clear" w:color="auto" w:fill="auto"/>
            <w:hideMark/>
          </w:tcPr>
          <w:p w14:paraId="7ED1351E"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Standing wave between BS and test range antenna</w:t>
            </w:r>
          </w:p>
        </w:tc>
        <w:tc>
          <w:tcPr>
            <w:tcW w:w="955" w:type="dxa"/>
            <w:tcBorders>
              <w:top w:val="nil"/>
              <w:left w:val="nil"/>
              <w:bottom w:val="single" w:sz="4" w:space="0" w:color="auto"/>
              <w:right w:val="single" w:sz="4" w:space="0" w:color="auto"/>
            </w:tcBorders>
            <w:shd w:val="clear" w:color="auto" w:fill="auto"/>
            <w:hideMark/>
          </w:tcPr>
          <w:p w14:paraId="3AEFBC6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0.03</w:t>
            </w:r>
          </w:p>
        </w:tc>
        <w:tc>
          <w:tcPr>
            <w:tcW w:w="818" w:type="dxa"/>
            <w:tcBorders>
              <w:top w:val="nil"/>
              <w:left w:val="nil"/>
              <w:bottom w:val="single" w:sz="4" w:space="0" w:color="auto"/>
              <w:right w:val="single" w:sz="4" w:space="0" w:color="auto"/>
            </w:tcBorders>
            <w:shd w:val="clear" w:color="auto" w:fill="auto"/>
            <w:hideMark/>
          </w:tcPr>
          <w:p w14:paraId="1A1C9D9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0.03</w:t>
            </w:r>
          </w:p>
        </w:tc>
        <w:tc>
          <w:tcPr>
            <w:tcW w:w="1378" w:type="dxa"/>
            <w:tcBorders>
              <w:top w:val="nil"/>
              <w:left w:val="nil"/>
              <w:bottom w:val="single" w:sz="4" w:space="0" w:color="auto"/>
              <w:right w:val="single" w:sz="4" w:space="0" w:color="auto"/>
            </w:tcBorders>
            <w:shd w:val="clear" w:color="auto" w:fill="auto"/>
            <w:hideMark/>
          </w:tcPr>
          <w:p w14:paraId="56D70E6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U-shaped</w:t>
            </w:r>
          </w:p>
        </w:tc>
        <w:tc>
          <w:tcPr>
            <w:tcW w:w="1459" w:type="dxa"/>
            <w:tcBorders>
              <w:top w:val="nil"/>
              <w:left w:val="nil"/>
              <w:bottom w:val="single" w:sz="4" w:space="0" w:color="auto"/>
              <w:right w:val="single" w:sz="4" w:space="0" w:color="auto"/>
            </w:tcBorders>
            <w:shd w:val="clear" w:color="auto" w:fill="auto"/>
            <w:hideMark/>
          </w:tcPr>
          <w:p w14:paraId="134FC5F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766A013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5BBEC56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0.02</w:t>
            </w:r>
          </w:p>
        </w:tc>
        <w:tc>
          <w:tcPr>
            <w:tcW w:w="858" w:type="dxa"/>
            <w:tcBorders>
              <w:top w:val="nil"/>
              <w:left w:val="nil"/>
              <w:bottom w:val="single" w:sz="4" w:space="0" w:color="auto"/>
              <w:right w:val="single" w:sz="4" w:space="0" w:color="auto"/>
            </w:tcBorders>
            <w:shd w:val="clear" w:color="auto" w:fill="auto"/>
            <w:hideMark/>
          </w:tcPr>
          <w:p w14:paraId="40A7A91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0.02</w:t>
            </w:r>
          </w:p>
        </w:tc>
      </w:tr>
      <w:tr w:rsidR="00BC592E" w:rsidRPr="00D34758" w14:paraId="7A5121B1"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12904C6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A2-3</w:t>
            </w:r>
          </w:p>
        </w:tc>
        <w:tc>
          <w:tcPr>
            <w:tcW w:w="2307" w:type="dxa"/>
            <w:tcBorders>
              <w:top w:val="nil"/>
              <w:left w:val="nil"/>
              <w:bottom w:val="single" w:sz="4" w:space="0" w:color="auto"/>
              <w:right w:val="single" w:sz="4" w:space="0" w:color="auto"/>
            </w:tcBorders>
            <w:shd w:val="clear" w:color="auto" w:fill="auto"/>
            <w:hideMark/>
          </w:tcPr>
          <w:p w14:paraId="44D089F3" w14:textId="77777777" w:rsidR="00BC592E" w:rsidRPr="00D34758" w:rsidRDefault="00BC592E" w:rsidP="00286417">
            <w:pPr>
              <w:pStyle w:val="TAL"/>
              <w:rPr>
                <w:rFonts w:eastAsia="SimSun"/>
                <w:sz w:val="16"/>
                <w:szCs w:val="16"/>
                <w:lang w:val="en-US" w:eastAsia="zh-CN"/>
              </w:rPr>
            </w:pPr>
            <w:r>
              <w:rPr>
                <w:rFonts w:eastAsia="SimSun"/>
                <w:sz w:val="16"/>
                <w:szCs w:val="16"/>
                <w:lang w:val="en-US" w:eastAsia="zh-CN"/>
              </w:rPr>
              <w:t>RF leakage (SGH connector terminated &amp; test range antenna connector cable terminated)</w:t>
            </w:r>
          </w:p>
        </w:tc>
        <w:tc>
          <w:tcPr>
            <w:tcW w:w="955" w:type="dxa"/>
            <w:tcBorders>
              <w:top w:val="nil"/>
              <w:left w:val="nil"/>
              <w:bottom w:val="single" w:sz="4" w:space="0" w:color="auto"/>
              <w:right w:val="single" w:sz="4" w:space="0" w:color="auto"/>
            </w:tcBorders>
            <w:shd w:val="clear" w:color="auto" w:fill="auto"/>
            <w:hideMark/>
          </w:tcPr>
          <w:p w14:paraId="0F490A6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818" w:type="dxa"/>
            <w:tcBorders>
              <w:top w:val="nil"/>
              <w:left w:val="nil"/>
              <w:bottom w:val="single" w:sz="4" w:space="0" w:color="auto"/>
              <w:right w:val="single" w:sz="4" w:space="0" w:color="auto"/>
            </w:tcBorders>
            <w:shd w:val="clear" w:color="auto" w:fill="auto"/>
            <w:hideMark/>
          </w:tcPr>
          <w:p w14:paraId="0020736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1378" w:type="dxa"/>
            <w:tcBorders>
              <w:top w:val="nil"/>
              <w:left w:val="nil"/>
              <w:bottom w:val="single" w:sz="4" w:space="0" w:color="auto"/>
              <w:right w:val="single" w:sz="4" w:space="0" w:color="auto"/>
            </w:tcBorders>
            <w:shd w:val="clear" w:color="auto" w:fill="auto"/>
            <w:hideMark/>
          </w:tcPr>
          <w:p w14:paraId="77F6E39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55852CA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10E2DE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4804A63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858" w:type="dxa"/>
            <w:tcBorders>
              <w:top w:val="nil"/>
              <w:left w:val="nil"/>
              <w:bottom w:val="single" w:sz="4" w:space="0" w:color="auto"/>
              <w:right w:val="single" w:sz="4" w:space="0" w:color="auto"/>
            </w:tcBorders>
            <w:shd w:val="clear" w:color="auto" w:fill="auto"/>
            <w:hideMark/>
          </w:tcPr>
          <w:p w14:paraId="7569E3B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r>
      <w:tr w:rsidR="00BC592E" w:rsidRPr="00D34758" w14:paraId="7A0A2475"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1586713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A2-4a</w:t>
            </w:r>
          </w:p>
        </w:tc>
        <w:tc>
          <w:tcPr>
            <w:tcW w:w="2307" w:type="dxa"/>
            <w:tcBorders>
              <w:top w:val="nil"/>
              <w:left w:val="nil"/>
              <w:bottom w:val="single" w:sz="4" w:space="0" w:color="auto"/>
              <w:right w:val="single" w:sz="4" w:space="0" w:color="auto"/>
            </w:tcBorders>
            <w:shd w:val="clear" w:color="auto" w:fill="auto"/>
            <w:hideMark/>
          </w:tcPr>
          <w:p w14:paraId="61B25D2A" w14:textId="77777777" w:rsidR="00BC592E" w:rsidRPr="00D34758" w:rsidRDefault="00BC592E" w:rsidP="00286417">
            <w:pPr>
              <w:pStyle w:val="TAL"/>
              <w:rPr>
                <w:rFonts w:eastAsia="SimSun"/>
                <w:sz w:val="16"/>
                <w:szCs w:val="16"/>
                <w:lang w:val="en-US" w:eastAsia="zh-CN"/>
              </w:rPr>
            </w:pPr>
            <w:r>
              <w:rPr>
                <w:rFonts w:eastAsia="SimSun"/>
                <w:sz w:val="16"/>
                <w:szCs w:val="16"/>
                <w:lang w:val="en-US" w:eastAsia="zh-CN"/>
              </w:rPr>
              <w:t>QZ ripple experienced by BS</w:t>
            </w:r>
          </w:p>
        </w:tc>
        <w:tc>
          <w:tcPr>
            <w:tcW w:w="955" w:type="dxa"/>
            <w:tcBorders>
              <w:top w:val="nil"/>
              <w:left w:val="nil"/>
              <w:bottom w:val="single" w:sz="4" w:space="0" w:color="auto"/>
              <w:right w:val="single" w:sz="4" w:space="0" w:color="auto"/>
            </w:tcBorders>
            <w:shd w:val="clear" w:color="auto" w:fill="auto"/>
            <w:hideMark/>
          </w:tcPr>
          <w:p w14:paraId="12ACFCB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0.40</w:t>
            </w:r>
          </w:p>
        </w:tc>
        <w:tc>
          <w:tcPr>
            <w:tcW w:w="818" w:type="dxa"/>
            <w:tcBorders>
              <w:top w:val="nil"/>
              <w:left w:val="nil"/>
              <w:bottom w:val="single" w:sz="4" w:space="0" w:color="auto"/>
              <w:right w:val="single" w:sz="4" w:space="0" w:color="auto"/>
            </w:tcBorders>
            <w:shd w:val="clear" w:color="auto" w:fill="auto"/>
            <w:hideMark/>
          </w:tcPr>
          <w:p w14:paraId="11678D8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0.40</w:t>
            </w:r>
          </w:p>
        </w:tc>
        <w:tc>
          <w:tcPr>
            <w:tcW w:w="1378" w:type="dxa"/>
            <w:tcBorders>
              <w:top w:val="nil"/>
              <w:left w:val="nil"/>
              <w:bottom w:val="single" w:sz="4" w:space="0" w:color="auto"/>
              <w:right w:val="single" w:sz="4" w:space="0" w:color="auto"/>
            </w:tcBorders>
            <w:shd w:val="clear" w:color="auto" w:fill="auto"/>
            <w:hideMark/>
          </w:tcPr>
          <w:p w14:paraId="4CAD9C2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3B4D81A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2772CD1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7A31B4E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0.40</w:t>
            </w:r>
          </w:p>
        </w:tc>
        <w:tc>
          <w:tcPr>
            <w:tcW w:w="858" w:type="dxa"/>
            <w:tcBorders>
              <w:top w:val="nil"/>
              <w:left w:val="nil"/>
              <w:bottom w:val="single" w:sz="4" w:space="0" w:color="auto"/>
              <w:right w:val="single" w:sz="4" w:space="0" w:color="auto"/>
            </w:tcBorders>
            <w:shd w:val="clear" w:color="auto" w:fill="auto"/>
            <w:hideMark/>
          </w:tcPr>
          <w:p w14:paraId="5FF5F6C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0.40</w:t>
            </w:r>
          </w:p>
        </w:tc>
      </w:tr>
      <w:tr w:rsidR="00BC592E" w:rsidRPr="00D34758" w14:paraId="36FCAA55"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225A4B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A2-12</w:t>
            </w:r>
          </w:p>
        </w:tc>
        <w:tc>
          <w:tcPr>
            <w:tcW w:w="2307" w:type="dxa"/>
            <w:tcBorders>
              <w:top w:val="nil"/>
              <w:left w:val="nil"/>
              <w:bottom w:val="single" w:sz="4" w:space="0" w:color="auto"/>
              <w:right w:val="single" w:sz="4" w:space="0" w:color="auto"/>
            </w:tcBorders>
            <w:shd w:val="clear" w:color="auto" w:fill="auto"/>
            <w:hideMark/>
          </w:tcPr>
          <w:p w14:paraId="292D2FBD" w14:textId="77777777" w:rsidR="00BC592E" w:rsidRPr="00D34758" w:rsidRDefault="00BC592E" w:rsidP="00286417">
            <w:pPr>
              <w:pStyle w:val="TAL"/>
              <w:rPr>
                <w:rFonts w:eastAsia="SimSun"/>
                <w:sz w:val="16"/>
                <w:szCs w:val="16"/>
                <w:lang w:val="en-US" w:eastAsia="zh-CN"/>
              </w:rPr>
            </w:pPr>
            <w:r>
              <w:rPr>
                <w:rFonts w:eastAsia="SimSun"/>
                <w:sz w:val="16"/>
                <w:szCs w:val="16"/>
                <w:lang w:val="en-US" w:eastAsia="zh-CN"/>
              </w:rPr>
              <w:t>Frequency flatness of test system</w:t>
            </w:r>
          </w:p>
        </w:tc>
        <w:tc>
          <w:tcPr>
            <w:tcW w:w="955" w:type="dxa"/>
            <w:tcBorders>
              <w:top w:val="nil"/>
              <w:left w:val="nil"/>
              <w:bottom w:val="single" w:sz="4" w:space="0" w:color="auto"/>
              <w:right w:val="single" w:sz="4" w:space="0" w:color="auto"/>
            </w:tcBorders>
            <w:shd w:val="clear" w:color="auto" w:fill="auto"/>
            <w:hideMark/>
          </w:tcPr>
          <w:p w14:paraId="458D3A1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c>
          <w:tcPr>
            <w:tcW w:w="818" w:type="dxa"/>
            <w:tcBorders>
              <w:top w:val="nil"/>
              <w:left w:val="nil"/>
              <w:bottom w:val="single" w:sz="4" w:space="0" w:color="auto"/>
              <w:right w:val="single" w:sz="4" w:space="0" w:color="auto"/>
            </w:tcBorders>
            <w:shd w:val="clear" w:color="auto" w:fill="auto"/>
            <w:hideMark/>
          </w:tcPr>
          <w:p w14:paraId="55FAEC7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c>
          <w:tcPr>
            <w:tcW w:w="1378" w:type="dxa"/>
            <w:tcBorders>
              <w:top w:val="nil"/>
              <w:left w:val="nil"/>
              <w:bottom w:val="single" w:sz="4" w:space="0" w:color="auto"/>
              <w:right w:val="single" w:sz="4" w:space="0" w:color="auto"/>
            </w:tcBorders>
            <w:shd w:val="clear" w:color="auto" w:fill="auto"/>
            <w:hideMark/>
          </w:tcPr>
          <w:p w14:paraId="164F204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7494EA8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0FF513A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47FEED5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c>
          <w:tcPr>
            <w:tcW w:w="858" w:type="dxa"/>
            <w:tcBorders>
              <w:top w:val="nil"/>
              <w:left w:val="nil"/>
              <w:bottom w:val="single" w:sz="4" w:space="0" w:color="auto"/>
              <w:right w:val="single" w:sz="4" w:space="0" w:color="auto"/>
            </w:tcBorders>
            <w:shd w:val="clear" w:color="auto" w:fill="auto"/>
            <w:hideMark/>
          </w:tcPr>
          <w:p w14:paraId="19E3107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0.25</w:t>
            </w:r>
          </w:p>
        </w:tc>
      </w:tr>
      <w:tr w:rsidR="00BC592E" w:rsidRPr="00D34758" w14:paraId="4D19AB51" w14:textId="77777777" w:rsidTr="00286417">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161F62B0"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Stage 1: Calibration measurement</w:t>
            </w:r>
          </w:p>
        </w:tc>
      </w:tr>
      <w:tr w:rsidR="00BC592E" w:rsidRPr="00D34758" w14:paraId="20C9D16F"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6CCE10C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C1-3</w:t>
            </w:r>
          </w:p>
        </w:tc>
        <w:tc>
          <w:tcPr>
            <w:tcW w:w="2307" w:type="dxa"/>
            <w:tcBorders>
              <w:top w:val="nil"/>
              <w:left w:val="nil"/>
              <w:bottom w:val="single" w:sz="4" w:space="0" w:color="auto"/>
              <w:right w:val="single" w:sz="4" w:space="0" w:color="auto"/>
            </w:tcBorders>
            <w:shd w:val="clear" w:color="auto" w:fill="auto"/>
            <w:hideMark/>
          </w:tcPr>
          <w:p w14:paraId="3867622A" w14:textId="77777777" w:rsidR="00BC592E" w:rsidRPr="00D34758" w:rsidRDefault="00BC592E" w:rsidP="00286417">
            <w:pPr>
              <w:pStyle w:val="TAL"/>
              <w:rPr>
                <w:rFonts w:eastAsia="SimSun"/>
                <w:sz w:val="16"/>
                <w:szCs w:val="16"/>
                <w:lang w:val="en-US" w:eastAsia="zh-CN"/>
              </w:rPr>
            </w:pPr>
            <w:r>
              <w:rPr>
                <w:rFonts w:cs="Arial"/>
                <w:color w:val="000000"/>
                <w:sz w:val="16"/>
                <w:szCs w:val="16"/>
              </w:rPr>
              <w:t xml:space="preserve">Uncertainty of the </w:t>
            </w:r>
            <w:r w:rsidRPr="00D34758">
              <w:rPr>
                <w:rFonts w:eastAsia="SimSun"/>
                <w:sz w:val="16"/>
                <w:szCs w:val="16"/>
                <w:lang w:val="en-US" w:eastAsia="zh-CN"/>
              </w:rPr>
              <w:t>Network Analyzer</w:t>
            </w:r>
          </w:p>
        </w:tc>
        <w:tc>
          <w:tcPr>
            <w:tcW w:w="955" w:type="dxa"/>
            <w:tcBorders>
              <w:top w:val="nil"/>
              <w:left w:val="nil"/>
              <w:bottom w:val="single" w:sz="4" w:space="0" w:color="auto"/>
              <w:right w:val="single" w:sz="4" w:space="0" w:color="auto"/>
            </w:tcBorders>
            <w:shd w:val="clear" w:color="auto" w:fill="auto"/>
            <w:hideMark/>
          </w:tcPr>
          <w:p w14:paraId="712DA91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0.30</w:t>
            </w:r>
          </w:p>
        </w:tc>
        <w:tc>
          <w:tcPr>
            <w:tcW w:w="818" w:type="dxa"/>
            <w:tcBorders>
              <w:top w:val="nil"/>
              <w:left w:val="nil"/>
              <w:bottom w:val="single" w:sz="4" w:space="0" w:color="auto"/>
              <w:right w:val="single" w:sz="4" w:space="0" w:color="auto"/>
            </w:tcBorders>
            <w:shd w:val="clear" w:color="auto" w:fill="auto"/>
            <w:hideMark/>
          </w:tcPr>
          <w:p w14:paraId="7FBBD9C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0.30</w:t>
            </w:r>
          </w:p>
        </w:tc>
        <w:tc>
          <w:tcPr>
            <w:tcW w:w="1378" w:type="dxa"/>
            <w:tcBorders>
              <w:top w:val="nil"/>
              <w:left w:val="nil"/>
              <w:bottom w:val="single" w:sz="4" w:space="0" w:color="auto"/>
              <w:right w:val="single" w:sz="4" w:space="0" w:color="auto"/>
            </w:tcBorders>
            <w:shd w:val="clear" w:color="auto" w:fill="auto"/>
            <w:hideMark/>
          </w:tcPr>
          <w:p w14:paraId="649E70A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2D54638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97BEA7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41DFCE8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0.30</w:t>
            </w:r>
          </w:p>
        </w:tc>
        <w:tc>
          <w:tcPr>
            <w:tcW w:w="858" w:type="dxa"/>
            <w:tcBorders>
              <w:top w:val="nil"/>
              <w:left w:val="nil"/>
              <w:bottom w:val="single" w:sz="4" w:space="0" w:color="auto"/>
              <w:right w:val="single" w:sz="4" w:space="0" w:color="auto"/>
            </w:tcBorders>
            <w:shd w:val="clear" w:color="auto" w:fill="auto"/>
            <w:hideMark/>
          </w:tcPr>
          <w:p w14:paraId="4203A47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0.30</w:t>
            </w:r>
          </w:p>
        </w:tc>
      </w:tr>
      <w:tr w:rsidR="00BC592E" w:rsidRPr="00D34758" w14:paraId="0F1C74C7"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974657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A2-5b</w:t>
            </w:r>
          </w:p>
        </w:tc>
        <w:tc>
          <w:tcPr>
            <w:tcW w:w="2307" w:type="dxa"/>
            <w:tcBorders>
              <w:top w:val="nil"/>
              <w:left w:val="nil"/>
              <w:bottom w:val="single" w:sz="4" w:space="0" w:color="auto"/>
              <w:right w:val="single" w:sz="4" w:space="0" w:color="auto"/>
            </w:tcBorders>
            <w:shd w:val="clear" w:color="auto" w:fill="auto"/>
            <w:hideMark/>
          </w:tcPr>
          <w:p w14:paraId="01666845"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Mismatch of receiver chain for low power</w:t>
            </w:r>
            <w:r>
              <w:rPr>
                <w:rFonts w:eastAsia="SimSun"/>
                <w:sz w:val="16"/>
                <w:szCs w:val="16"/>
                <w:lang w:val="en-US" w:eastAsia="zh-CN"/>
              </w:rPr>
              <w:t xml:space="preserve"> receiver</w:t>
            </w:r>
          </w:p>
        </w:tc>
        <w:tc>
          <w:tcPr>
            <w:tcW w:w="955" w:type="dxa"/>
            <w:tcBorders>
              <w:top w:val="nil"/>
              <w:left w:val="nil"/>
              <w:bottom w:val="single" w:sz="4" w:space="0" w:color="auto"/>
              <w:right w:val="single" w:sz="4" w:space="0" w:color="auto"/>
            </w:tcBorders>
            <w:shd w:val="clear" w:color="auto" w:fill="auto"/>
            <w:hideMark/>
          </w:tcPr>
          <w:p w14:paraId="50BADC4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0.72</w:t>
            </w:r>
          </w:p>
        </w:tc>
        <w:tc>
          <w:tcPr>
            <w:tcW w:w="818" w:type="dxa"/>
            <w:tcBorders>
              <w:top w:val="nil"/>
              <w:left w:val="nil"/>
              <w:bottom w:val="single" w:sz="4" w:space="0" w:color="auto"/>
              <w:right w:val="single" w:sz="4" w:space="0" w:color="auto"/>
            </w:tcBorders>
            <w:shd w:val="clear" w:color="auto" w:fill="auto"/>
            <w:hideMark/>
          </w:tcPr>
          <w:p w14:paraId="2BA19F5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0.72</w:t>
            </w:r>
          </w:p>
        </w:tc>
        <w:tc>
          <w:tcPr>
            <w:tcW w:w="1378" w:type="dxa"/>
            <w:tcBorders>
              <w:top w:val="nil"/>
              <w:left w:val="nil"/>
              <w:bottom w:val="single" w:sz="4" w:space="0" w:color="auto"/>
              <w:right w:val="single" w:sz="4" w:space="0" w:color="auto"/>
            </w:tcBorders>
            <w:shd w:val="clear" w:color="auto" w:fill="auto"/>
            <w:hideMark/>
          </w:tcPr>
          <w:p w14:paraId="726B4C4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U-shaped</w:t>
            </w:r>
          </w:p>
        </w:tc>
        <w:tc>
          <w:tcPr>
            <w:tcW w:w="1459" w:type="dxa"/>
            <w:tcBorders>
              <w:top w:val="nil"/>
              <w:left w:val="nil"/>
              <w:bottom w:val="single" w:sz="4" w:space="0" w:color="auto"/>
              <w:right w:val="single" w:sz="4" w:space="0" w:color="auto"/>
            </w:tcBorders>
            <w:shd w:val="clear" w:color="auto" w:fill="auto"/>
            <w:hideMark/>
          </w:tcPr>
          <w:p w14:paraId="195976E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1832C67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6EF5BC6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0.51</w:t>
            </w:r>
          </w:p>
        </w:tc>
        <w:tc>
          <w:tcPr>
            <w:tcW w:w="858" w:type="dxa"/>
            <w:tcBorders>
              <w:top w:val="nil"/>
              <w:left w:val="nil"/>
              <w:bottom w:val="single" w:sz="4" w:space="0" w:color="auto"/>
              <w:right w:val="single" w:sz="4" w:space="0" w:color="auto"/>
            </w:tcBorders>
            <w:shd w:val="clear" w:color="auto" w:fill="auto"/>
            <w:hideMark/>
          </w:tcPr>
          <w:p w14:paraId="644A3D3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0.51</w:t>
            </w:r>
          </w:p>
        </w:tc>
      </w:tr>
      <w:tr w:rsidR="00BC592E" w:rsidRPr="00D34758" w14:paraId="62672E36"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51B8B66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A2-6</w:t>
            </w:r>
          </w:p>
        </w:tc>
        <w:tc>
          <w:tcPr>
            <w:tcW w:w="2307" w:type="dxa"/>
            <w:tcBorders>
              <w:top w:val="nil"/>
              <w:left w:val="nil"/>
              <w:bottom w:val="single" w:sz="4" w:space="0" w:color="auto"/>
              <w:right w:val="single" w:sz="4" w:space="0" w:color="auto"/>
            </w:tcBorders>
            <w:shd w:val="clear" w:color="auto" w:fill="auto"/>
            <w:hideMark/>
          </w:tcPr>
          <w:p w14:paraId="363B8662"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Insertion loss in receiver chain</w:t>
            </w:r>
          </w:p>
        </w:tc>
        <w:tc>
          <w:tcPr>
            <w:tcW w:w="955" w:type="dxa"/>
            <w:tcBorders>
              <w:top w:val="nil"/>
              <w:left w:val="nil"/>
              <w:bottom w:val="single" w:sz="4" w:space="0" w:color="auto"/>
              <w:right w:val="single" w:sz="4" w:space="0" w:color="auto"/>
            </w:tcBorders>
            <w:shd w:val="clear" w:color="auto" w:fill="auto"/>
            <w:hideMark/>
          </w:tcPr>
          <w:p w14:paraId="249F311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18" w:type="dxa"/>
            <w:tcBorders>
              <w:top w:val="nil"/>
              <w:left w:val="nil"/>
              <w:bottom w:val="single" w:sz="4" w:space="0" w:color="auto"/>
              <w:right w:val="single" w:sz="4" w:space="0" w:color="auto"/>
            </w:tcBorders>
            <w:shd w:val="clear" w:color="auto" w:fill="auto"/>
            <w:hideMark/>
          </w:tcPr>
          <w:p w14:paraId="0A2A66B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1378" w:type="dxa"/>
            <w:tcBorders>
              <w:top w:val="nil"/>
              <w:left w:val="nil"/>
              <w:bottom w:val="single" w:sz="4" w:space="0" w:color="auto"/>
              <w:right w:val="single" w:sz="4" w:space="0" w:color="auto"/>
            </w:tcBorders>
            <w:shd w:val="clear" w:color="auto" w:fill="auto"/>
            <w:hideMark/>
          </w:tcPr>
          <w:p w14:paraId="17B358E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459" w:type="dxa"/>
            <w:tcBorders>
              <w:top w:val="nil"/>
              <w:left w:val="nil"/>
              <w:bottom w:val="single" w:sz="4" w:space="0" w:color="auto"/>
              <w:right w:val="single" w:sz="4" w:space="0" w:color="auto"/>
            </w:tcBorders>
            <w:shd w:val="clear" w:color="auto" w:fill="auto"/>
            <w:hideMark/>
          </w:tcPr>
          <w:p w14:paraId="5665F79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20D7869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07530D9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58" w:type="dxa"/>
            <w:tcBorders>
              <w:top w:val="nil"/>
              <w:left w:val="nil"/>
              <w:bottom w:val="single" w:sz="4" w:space="0" w:color="auto"/>
              <w:right w:val="single" w:sz="4" w:space="0" w:color="auto"/>
            </w:tcBorders>
            <w:shd w:val="clear" w:color="auto" w:fill="auto"/>
            <w:hideMark/>
          </w:tcPr>
          <w:p w14:paraId="183C752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r>
      <w:tr w:rsidR="00BC592E" w:rsidRPr="00D34758" w14:paraId="18BBDC44"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2B64ADA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A2-3</w:t>
            </w:r>
          </w:p>
        </w:tc>
        <w:tc>
          <w:tcPr>
            <w:tcW w:w="2307" w:type="dxa"/>
            <w:tcBorders>
              <w:top w:val="nil"/>
              <w:left w:val="nil"/>
              <w:bottom w:val="single" w:sz="4" w:space="0" w:color="auto"/>
              <w:right w:val="single" w:sz="4" w:space="0" w:color="auto"/>
            </w:tcBorders>
            <w:shd w:val="clear" w:color="auto" w:fill="auto"/>
            <w:hideMark/>
          </w:tcPr>
          <w:p w14:paraId="50679A71"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RF leakage (SGH connector terminated &amp; test range antenna connector cable terminated)</w:t>
            </w:r>
          </w:p>
        </w:tc>
        <w:tc>
          <w:tcPr>
            <w:tcW w:w="955" w:type="dxa"/>
            <w:tcBorders>
              <w:top w:val="nil"/>
              <w:left w:val="nil"/>
              <w:bottom w:val="single" w:sz="4" w:space="0" w:color="auto"/>
              <w:right w:val="single" w:sz="4" w:space="0" w:color="auto"/>
            </w:tcBorders>
            <w:shd w:val="clear" w:color="auto" w:fill="auto"/>
            <w:hideMark/>
          </w:tcPr>
          <w:p w14:paraId="319CBDA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818" w:type="dxa"/>
            <w:tcBorders>
              <w:top w:val="nil"/>
              <w:left w:val="nil"/>
              <w:bottom w:val="single" w:sz="4" w:space="0" w:color="auto"/>
              <w:right w:val="single" w:sz="4" w:space="0" w:color="auto"/>
            </w:tcBorders>
            <w:shd w:val="clear" w:color="auto" w:fill="auto"/>
            <w:hideMark/>
          </w:tcPr>
          <w:p w14:paraId="6524E9B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1378" w:type="dxa"/>
            <w:tcBorders>
              <w:top w:val="nil"/>
              <w:left w:val="nil"/>
              <w:bottom w:val="single" w:sz="4" w:space="0" w:color="auto"/>
              <w:right w:val="single" w:sz="4" w:space="0" w:color="auto"/>
            </w:tcBorders>
            <w:shd w:val="clear" w:color="auto" w:fill="auto"/>
            <w:hideMark/>
          </w:tcPr>
          <w:p w14:paraId="5426EBD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7432998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439BF7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4674159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858" w:type="dxa"/>
            <w:tcBorders>
              <w:top w:val="nil"/>
              <w:left w:val="nil"/>
              <w:bottom w:val="single" w:sz="4" w:space="0" w:color="auto"/>
              <w:right w:val="single" w:sz="4" w:space="0" w:color="auto"/>
            </w:tcBorders>
            <w:shd w:val="clear" w:color="auto" w:fill="auto"/>
            <w:hideMark/>
          </w:tcPr>
          <w:p w14:paraId="6E6E4E3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r>
      <w:tr w:rsidR="00BC592E" w:rsidRPr="00D34758" w14:paraId="16F9B33E"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9FDE46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A2-7</w:t>
            </w:r>
          </w:p>
        </w:tc>
        <w:tc>
          <w:tcPr>
            <w:tcW w:w="2307" w:type="dxa"/>
            <w:tcBorders>
              <w:top w:val="nil"/>
              <w:left w:val="nil"/>
              <w:bottom w:val="single" w:sz="4" w:space="0" w:color="auto"/>
              <w:right w:val="single" w:sz="4" w:space="0" w:color="auto"/>
            </w:tcBorders>
            <w:shd w:val="clear" w:color="auto" w:fill="auto"/>
            <w:hideMark/>
          </w:tcPr>
          <w:p w14:paraId="1C306378"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Influence of the calibration antenna feed cable</w:t>
            </w:r>
          </w:p>
        </w:tc>
        <w:tc>
          <w:tcPr>
            <w:tcW w:w="955" w:type="dxa"/>
            <w:tcBorders>
              <w:top w:val="nil"/>
              <w:left w:val="nil"/>
              <w:bottom w:val="single" w:sz="4" w:space="0" w:color="auto"/>
              <w:right w:val="single" w:sz="4" w:space="0" w:color="auto"/>
            </w:tcBorders>
            <w:shd w:val="clear" w:color="auto" w:fill="auto"/>
            <w:hideMark/>
          </w:tcPr>
          <w:p w14:paraId="0764A57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0.21</w:t>
            </w:r>
          </w:p>
        </w:tc>
        <w:tc>
          <w:tcPr>
            <w:tcW w:w="818" w:type="dxa"/>
            <w:tcBorders>
              <w:top w:val="nil"/>
              <w:left w:val="nil"/>
              <w:bottom w:val="single" w:sz="4" w:space="0" w:color="auto"/>
              <w:right w:val="single" w:sz="4" w:space="0" w:color="auto"/>
            </w:tcBorders>
            <w:shd w:val="clear" w:color="auto" w:fill="auto"/>
            <w:hideMark/>
          </w:tcPr>
          <w:p w14:paraId="3B2CD33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0.29</w:t>
            </w:r>
          </w:p>
        </w:tc>
        <w:tc>
          <w:tcPr>
            <w:tcW w:w="1378" w:type="dxa"/>
            <w:tcBorders>
              <w:top w:val="nil"/>
              <w:left w:val="nil"/>
              <w:bottom w:val="single" w:sz="4" w:space="0" w:color="auto"/>
              <w:right w:val="single" w:sz="4" w:space="0" w:color="auto"/>
            </w:tcBorders>
            <w:shd w:val="clear" w:color="auto" w:fill="auto"/>
            <w:hideMark/>
          </w:tcPr>
          <w:p w14:paraId="41B0EBE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U-shaped</w:t>
            </w:r>
          </w:p>
        </w:tc>
        <w:tc>
          <w:tcPr>
            <w:tcW w:w="1459" w:type="dxa"/>
            <w:tcBorders>
              <w:top w:val="nil"/>
              <w:left w:val="nil"/>
              <w:bottom w:val="single" w:sz="4" w:space="0" w:color="auto"/>
              <w:right w:val="single" w:sz="4" w:space="0" w:color="auto"/>
            </w:tcBorders>
            <w:shd w:val="clear" w:color="auto" w:fill="auto"/>
            <w:hideMark/>
          </w:tcPr>
          <w:p w14:paraId="3B56085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6E8A667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4E88D46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0.15</w:t>
            </w:r>
          </w:p>
        </w:tc>
        <w:tc>
          <w:tcPr>
            <w:tcW w:w="858" w:type="dxa"/>
            <w:tcBorders>
              <w:top w:val="nil"/>
              <w:left w:val="nil"/>
              <w:bottom w:val="single" w:sz="4" w:space="0" w:color="auto"/>
              <w:right w:val="single" w:sz="4" w:space="0" w:color="auto"/>
            </w:tcBorders>
            <w:shd w:val="clear" w:color="auto" w:fill="auto"/>
            <w:hideMark/>
          </w:tcPr>
          <w:p w14:paraId="7249DEE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0.21</w:t>
            </w:r>
          </w:p>
        </w:tc>
      </w:tr>
      <w:tr w:rsidR="00BC592E" w:rsidRPr="00D34758" w14:paraId="5E1DDD9C"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045E0B4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C1-4</w:t>
            </w:r>
          </w:p>
        </w:tc>
        <w:tc>
          <w:tcPr>
            <w:tcW w:w="2307" w:type="dxa"/>
            <w:tcBorders>
              <w:top w:val="nil"/>
              <w:left w:val="nil"/>
              <w:bottom w:val="single" w:sz="4" w:space="0" w:color="auto"/>
              <w:right w:val="single" w:sz="4" w:space="0" w:color="auto"/>
            </w:tcBorders>
            <w:shd w:val="clear" w:color="auto" w:fill="auto"/>
            <w:hideMark/>
          </w:tcPr>
          <w:p w14:paraId="26E417CF" w14:textId="77777777" w:rsidR="00BC592E" w:rsidRPr="00D34758" w:rsidRDefault="00BC592E" w:rsidP="00286417">
            <w:pPr>
              <w:pStyle w:val="TAL"/>
              <w:rPr>
                <w:rFonts w:eastAsia="SimSun"/>
                <w:sz w:val="16"/>
                <w:szCs w:val="16"/>
                <w:lang w:val="en-US" w:eastAsia="zh-CN"/>
              </w:rPr>
            </w:pPr>
            <w:r>
              <w:rPr>
                <w:rFonts w:eastAsia="SimSun"/>
                <w:sz w:val="16"/>
                <w:szCs w:val="16"/>
                <w:lang w:val="en-US" w:eastAsia="zh-CN"/>
              </w:rPr>
              <w:t>Uncertainty of the absolute gain of the reference antenna</w:t>
            </w:r>
          </w:p>
        </w:tc>
        <w:tc>
          <w:tcPr>
            <w:tcW w:w="955" w:type="dxa"/>
            <w:tcBorders>
              <w:top w:val="nil"/>
              <w:left w:val="nil"/>
              <w:bottom w:val="single" w:sz="4" w:space="0" w:color="auto"/>
              <w:right w:val="single" w:sz="4" w:space="0" w:color="auto"/>
            </w:tcBorders>
            <w:shd w:val="clear" w:color="auto" w:fill="auto"/>
            <w:hideMark/>
          </w:tcPr>
          <w:p w14:paraId="177238B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0.52</w:t>
            </w:r>
          </w:p>
        </w:tc>
        <w:tc>
          <w:tcPr>
            <w:tcW w:w="818" w:type="dxa"/>
            <w:tcBorders>
              <w:top w:val="nil"/>
              <w:left w:val="nil"/>
              <w:bottom w:val="single" w:sz="4" w:space="0" w:color="auto"/>
              <w:right w:val="single" w:sz="4" w:space="0" w:color="auto"/>
            </w:tcBorders>
            <w:shd w:val="clear" w:color="auto" w:fill="auto"/>
            <w:hideMark/>
          </w:tcPr>
          <w:p w14:paraId="13F5A5A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0.52</w:t>
            </w:r>
          </w:p>
        </w:tc>
        <w:tc>
          <w:tcPr>
            <w:tcW w:w="1378" w:type="dxa"/>
            <w:tcBorders>
              <w:top w:val="nil"/>
              <w:left w:val="nil"/>
              <w:bottom w:val="single" w:sz="4" w:space="0" w:color="auto"/>
              <w:right w:val="single" w:sz="4" w:space="0" w:color="auto"/>
            </w:tcBorders>
            <w:shd w:val="clear" w:color="auto" w:fill="auto"/>
            <w:hideMark/>
          </w:tcPr>
          <w:p w14:paraId="51E00EB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459" w:type="dxa"/>
            <w:tcBorders>
              <w:top w:val="nil"/>
              <w:left w:val="nil"/>
              <w:bottom w:val="single" w:sz="4" w:space="0" w:color="auto"/>
              <w:right w:val="single" w:sz="4" w:space="0" w:color="auto"/>
            </w:tcBorders>
            <w:shd w:val="clear" w:color="auto" w:fill="auto"/>
            <w:hideMark/>
          </w:tcPr>
          <w:p w14:paraId="1BA08A2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78E0923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5A5653F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0.30</w:t>
            </w:r>
          </w:p>
        </w:tc>
        <w:tc>
          <w:tcPr>
            <w:tcW w:w="858" w:type="dxa"/>
            <w:tcBorders>
              <w:top w:val="nil"/>
              <w:left w:val="nil"/>
              <w:bottom w:val="single" w:sz="4" w:space="0" w:color="auto"/>
              <w:right w:val="single" w:sz="4" w:space="0" w:color="auto"/>
            </w:tcBorders>
            <w:shd w:val="clear" w:color="auto" w:fill="auto"/>
            <w:hideMark/>
          </w:tcPr>
          <w:p w14:paraId="3CDF507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0.30</w:t>
            </w:r>
          </w:p>
        </w:tc>
      </w:tr>
      <w:tr w:rsidR="00BC592E" w:rsidRPr="00D34758" w14:paraId="34C493BD"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3ACB8C5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A2-8</w:t>
            </w:r>
          </w:p>
        </w:tc>
        <w:tc>
          <w:tcPr>
            <w:tcW w:w="2307" w:type="dxa"/>
            <w:tcBorders>
              <w:top w:val="nil"/>
              <w:left w:val="nil"/>
              <w:bottom w:val="single" w:sz="4" w:space="0" w:color="auto"/>
              <w:right w:val="single" w:sz="4" w:space="0" w:color="auto"/>
            </w:tcBorders>
            <w:shd w:val="clear" w:color="auto" w:fill="auto"/>
            <w:hideMark/>
          </w:tcPr>
          <w:p w14:paraId="2DD43B01"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Misalignment positioning system</w:t>
            </w:r>
          </w:p>
        </w:tc>
        <w:tc>
          <w:tcPr>
            <w:tcW w:w="955" w:type="dxa"/>
            <w:tcBorders>
              <w:top w:val="nil"/>
              <w:left w:val="nil"/>
              <w:bottom w:val="single" w:sz="4" w:space="0" w:color="auto"/>
              <w:right w:val="single" w:sz="4" w:space="0" w:color="auto"/>
            </w:tcBorders>
            <w:shd w:val="clear" w:color="auto" w:fill="auto"/>
            <w:hideMark/>
          </w:tcPr>
          <w:p w14:paraId="41E854D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18" w:type="dxa"/>
            <w:tcBorders>
              <w:top w:val="nil"/>
              <w:left w:val="nil"/>
              <w:bottom w:val="single" w:sz="4" w:space="0" w:color="auto"/>
              <w:right w:val="single" w:sz="4" w:space="0" w:color="auto"/>
            </w:tcBorders>
            <w:shd w:val="clear" w:color="auto" w:fill="auto"/>
            <w:hideMark/>
          </w:tcPr>
          <w:p w14:paraId="090B1D1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1378" w:type="dxa"/>
            <w:tcBorders>
              <w:top w:val="nil"/>
              <w:left w:val="nil"/>
              <w:bottom w:val="single" w:sz="4" w:space="0" w:color="auto"/>
              <w:right w:val="single" w:sz="4" w:space="0" w:color="auto"/>
            </w:tcBorders>
            <w:shd w:val="clear" w:color="auto" w:fill="auto"/>
            <w:hideMark/>
          </w:tcPr>
          <w:p w14:paraId="0A67A73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Exp. normal</w:t>
            </w:r>
          </w:p>
        </w:tc>
        <w:tc>
          <w:tcPr>
            <w:tcW w:w="1459" w:type="dxa"/>
            <w:tcBorders>
              <w:top w:val="nil"/>
              <w:left w:val="nil"/>
              <w:bottom w:val="single" w:sz="4" w:space="0" w:color="auto"/>
              <w:right w:val="single" w:sz="4" w:space="0" w:color="auto"/>
            </w:tcBorders>
            <w:shd w:val="clear" w:color="auto" w:fill="auto"/>
            <w:hideMark/>
          </w:tcPr>
          <w:p w14:paraId="4585C03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372CE24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4FF1191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58" w:type="dxa"/>
            <w:tcBorders>
              <w:top w:val="nil"/>
              <w:left w:val="nil"/>
              <w:bottom w:val="single" w:sz="4" w:space="0" w:color="auto"/>
              <w:right w:val="single" w:sz="4" w:space="0" w:color="auto"/>
            </w:tcBorders>
            <w:shd w:val="clear" w:color="auto" w:fill="auto"/>
            <w:hideMark/>
          </w:tcPr>
          <w:p w14:paraId="6F5BEDF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r>
      <w:tr w:rsidR="00BC592E" w:rsidRPr="00D34758" w14:paraId="58BE8534"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4649B4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A2-1b</w:t>
            </w:r>
          </w:p>
        </w:tc>
        <w:tc>
          <w:tcPr>
            <w:tcW w:w="2307" w:type="dxa"/>
            <w:tcBorders>
              <w:top w:val="nil"/>
              <w:left w:val="nil"/>
              <w:bottom w:val="single" w:sz="4" w:space="0" w:color="auto"/>
              <w:right w:val="single" w:sz="4" w:space="0" w:color="auto"/>
            </w:tcBorders>
            <w:shd w:val="clear" w:color="auto" w:fill="auto"/>
            <w:hideMark/>
          </w:tcPr>
          <w:p w14:paraId="52A659B9" w14:textId="77777777" w:rsidR="00BC592E" w:rsidRPr="00D34758" w:rsidRDefault="00BC592E" w:rsidP="00286417">
            <w:pPr>
              <w:pStyle w:val="TAL"/>
              <w:rPr>
                <w:rFonts w:eastAsia="SimSun"/>
                <w:sz w:val="16"/>
                <w:szCs w:val="16"/>
                <w:lang w:val="en-US" w:eastAsia="zh-CN"/>
              </w:rPr>
            </w:pPr>
            <w:r>
              <w:rPr>
                <w:rFonts w:eastAsia="SimSun"/>
                <w:sz w:val="16"/>
                <w:szCs w:val="16"/>
                <w:lang w:val="en-US" w:eastAsia="zh-CN"/>
              </w:rPr>
              <w:t>Misalignment and pointing error of calibration antenna (for EIRP)</w:t>
            </w:r>
          </w:p>
        </w:tc>
        <w:tc>
          <w:tcPr>
            <w:tcW w:w="955" w:type="dxa"/>
            <w:tcBorders>
              <w:top w:val="nil"/>
              <w:left w:val="nil"/>
              <w:bottom w:val="single" w:sz="4" w:space="0" w:color="auto"/>
              <w:right w:val="single" w:sz="4" w:space="0" w:color="auto"/>
            </w:tcBorders>
            <w:shd w:val="clear" w:color="auto" w:fill="auto"/>
            <w:hideMark/>
          </w:tcPr>
          <w:p w14:paraId="52CCE127"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18" w:type="dxa"/>
            <w:tcBorders>
              <w:top w:val="nil"/>
              <w:left w:val="nil"/>
              <w:bottom w:val="single" w:sz="4" w:space="0" w:color="auto"/>
              <w:right w:val="single" w:sz="4" w:space="0" w:color="auto"/>
            </w:tcBorders>
            <w:shd w:val="clear" w:color="auto" w:fill="auto"/>
            <w:hideMark/>
          </w:tcPr>
          <w:p w14:paraId="18E671E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1378" w:type="dxa"/>
            <w:tcBorders>
              <w:top w:val="nil"/>
              <w:left w:val="nil"/>
              <w:bottom w:val="single" w:sz="4" w:space="0" w:color="auto"/>
              <w:right w:val="single" w:sz="4" w:space="0" w:color="auto"/>
            </w:tcBorders>
            <w:shd w:val="clear" w:color="auto" w:fill="auto"/>
            <w:hideMark/>
          </w:tcPr>
          <w:p w14:paraId="5BAD8C5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Exp. normal</w:t>
            </w:r>
          </w:p>
        </w:tc>
        <w:tc>
          <w:tcPr>
            <w:tcW w:w="1459" w:type="dxa"/>
            <w:tcBorders>
              <w:top w:val="nil"/>
              <w:left w:val="nil"/>
              <w:bottom w:val="single" w:sz="4" w:space="0" w:color="auto"/>
              <w:right w:val="single" w:sz="4" w:space="0" w:color="auto"/>
            </w:tcBorders>
            <w:shd w:val="clear" w:color="auto" w:fill="auto"/>
            <w:hideMark/>
          </w:tcPr>
          <w:p w14:paraId="2BEE512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tcBorders>
              <w:top w:val="nil"/>
              <w:left w:val="nil"/>
              <w:bottom w:val="single" w:sz="4" w:space="0" w:color="auto"/>
              <w:right w:val="single" w:sz="4" w:space="0" w:color="auto"/>
            </w:tcBorders>
            <w:shd w:val="clear" w:color="auto" w:fill="auto"/>
            <w:hideMark/>
          </w:tcPr>
          <w:p w14:paraId="70AD2E8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3EDF8CB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58" w:type="dxa"/>
            <w:tcBorders>
              <w:top w:val="nil"/>
              <w:left w:val="nil"/>
              <w:bottom w:val="single" w:sz="4" w:space="0" w:color="auto"/>
              <w:right w:val="single" w:sz="4" w:space="0" w:color="auto"/>
            </w:tcBorders>
            <w:shd w:val="clear" w:color="auto" w:fill="auto"/>
            <w:hideMark/>
          </w:tcPr>
          <w:p w14:paraId="2126635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r>
      <w:tr w:rsidR="00BC592E" w:rsidRPr="00D34758" w14:paraId="24AF3656"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2009125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A2-9</w:t>
            </w:r>
          </w:p>
        </w:tc>
        <w:tc>
          <w:tcPr>
            <w:tcW w:w="2307" w:type="dxa"/>
            <w:tcBorders>
              <w:top w:val="nil"/>
              <w:left w:val="nil"/>
              <w:bottom w:val="single" w:sz="4" w:space="0" w:color="auto"/>
              <w:right w:val="single" w:sz="4" w:space="0" w:color="auto"/>
            </w:tcBorders>
            <w:shd w:val="clear" w:color="auto" w:fill="auto"/>
            <w:hideMark/>
          </w:tcPr>
          <w:p w14:paraId="1711E735"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Rotary joints</w:t>
            </w:r>
          </w:p>
        </w:tc>
        <w:tc>
          <w:tcPr>
            <w:tcW w:w="955" w:type="dxa"/>
            <w:tcBorders>
              <w:top w:val="nil"/>
              <w:left w:val="nil"/>
              <w:bottom w:val="single" w:sz="4" w:space="0" w:color="auto"/>
              <w:right w:val="single" w:sz="4" w:space="0" w:color="auto"/>
            </w:tcBorders>
            <w:shd w:val="clear" w:color="auto" w:fill="auto"/>
            <w:hideMark/>
          </w:tcPr>
          <w:p w14:paraId="24DF8DEF"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18" w:type="dxa"/>
            <w:tcBorders>
              <w:top w:val="nil"/>
              <w:left w:val="nil"/>
              <w:bottom w:val="single" w:sz="4" w:space="0" w:color="auto"/>
              <w:right w:val="single" w:sz="4" w:space="0" w:color="auto"/>
            </w:tcBorders>
            <w:shd w:val="clear" w:color="auto" w:fill="auto"/>
            <w:hideMark/>
          </w:tcPr>
          <w:p w14:paraId="2F54CDB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1378" w:type="dxa"/>
            <w:tcBorders>
              <w:top w:val="nil"/>
              <w:left w:val="nil"/>
              <w:bottom w:val="single" w:sz="4" w:space="0" w:color="auto"/>
              <w:right w:val="single" w:sz="4" w:space="0" w:color="auto"/>
            </w:tcBorders>
            <w:shd w:val="clear" w:color="auto" w:fill="auto"/>
            <w:hideMark/>
          </w:tcPr>
          <w:p w14:paraId="6364885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U-shaped</w:t>
            </w:r>
          </w:p>
        </w:tc>
        <w:tc>
          <w:tcPr>
            <w:tcW w:w="1459" w:type="dxa"/>
            <w:tcBorders>
              <w:top w:val="nil"/>
              <w:left w:val="nil"/>
              <w:bottom w:val="single" w:sz="4" w:space="0" w:color="auto"/>
              <w:right w:val="single" w:sz="4" w:space="0" w:color="auto"/>
            </w:tcBorders>
            <w:shd w:val="clear" w:color="auto" w:fill="auto"/>
            <w:hideMark/>
          </w:tcPr>
          <w:p w14:paraId="22CE9D63"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6B78B282"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1065136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c>
          <w:tcPr>
            <w:tcW w:w="858" w:type="dxa"/>
            <w:tcBorders>
              <w:top w:val="nil"/>
              <w:left w:val="nil"/>
              <w:bottom w:val="single" w:sz="4" w:space="0" w:color="auto"/>
              <w:right w:val="single" w:sz="4" w:space="0" w:color="auto"/>
            </w:tcBorders>
            <w:shd w:val="clear" w:color="auto" w:fill="auto"/>
            <w:hideMark/>
          </w:tcPr>
          <w:p w14:paraId="10A4FDF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0.00</w:t>
            </w:r>
          </w:p>
        </w:tc>
      </w:tr>
      <w:tr w:rsidR="00BC592E" w:rsidRPr="00D34758" w14:paraId="41CC09E6"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70C439A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A2-2b</w:t>
            </w:r>
          </w:p>
        </w:tc>
        <w:tc>
          <w:tcPr>
            <w:tcW w:w="2307" w:type="dxa"/>
            <w:tcBorders>
              <w:top w:val="nil"/>
              <w:left w:val="nil"/>
              <w:bottom w:val="single" w:sz="4" w:space="0" w:color="auto"/>
              <w:right w:val="single" w:sz="4" w:space="0" w:color="auto"/>
            </w:tcBorders>
            <w:shd w:val="clear" w:color="auto" w:fill="auto"/>
            <w:hideMark/>
          </w:tcPr>
          <w:p w14:paraId="32E4FFFB"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Standing wave between calibration antenna and test range antenna</w:t>
            </w:r>
          </w:p>
        </w:tc>
        <w:tc>
          <w:tcPr>
            <w:tcW w:w="955" w:type="dxa"/>
            <w:tcBorders>
              <w:top w:val="nil"/>
              <w:left w:val="nil"/>
              <w:bottom w:val="single" w:sz="4" w:space="0" w:color="auto"/>
              <w:right w:val="single" w:sz="4" w:space="0" w:color="auto"/>
            </w:tcBorders>
            <w:shd w:val="clear" w:color="auto" w:fill="auto"/>
            <w:hideMark/>
          </w:tcPr>
          <w:p w14:paraId="163D162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c>
          <w:tcPr>
            <w:tcW w:w="818" w:type="dxa"/>
            <w:tcBorders>
              <w:top w:val="nil"/>
              <w:left w:val="nil"/>
              <w:bottom w:val="single" w:sz="4" w:space="0" w:color="auto"/>
              <w:right w:val="single" w:sz="4" w:space="0" w:color="auto"/>
            </w:tcBorders>
            <w:shd w:val="clear" w:color="auto" w:fill="auto"/>
            <w:hideMark/>
          </w:tcPr>
          <w:p w14:paraId="4086B094"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0.09</w:t>
            </w:r>
          </w:p>
        </w:tc>
        <w:tc>
          <w:tcPr>
            <w:tcW w:w="1378" w:type="dxa"/>
            <w:tcBorders>
              <w:top w:val="nil"/>
              <w:left w:val="nil"/>
              <w:bottom w:val="single" w:sz="4" w:space="0" w:color="auto"/>
              <w:right w:val="single" w:sz="4" w:space="0" w:color="auto"/>
            </w:tcBorders>
            <w:shd w:val="clear" w:color="auto" w:fill="auto"/>
            <w:hideMark/>
          </w:tcPr>
          <w:p w14:paraId="0A30E74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U-shaped</w:t>
            </w:r>
          </w:p>
        </w:tc>
        <w:tc>
          <w:tcPr>
            <w:tcW w:w="1459" w:type="dxa"/>
            <w:tcBorders>
              <w:top w:val="nil"/>
              <w:left w:val="nil"/>
              <w:bottom w:val="single" w:sz="4" w:space="0" w:color="auto"/>
              <w:right w:val="single" w:sz="4" w:space="0" w:color="auto"/>
            </w:tcBorders>
            <w:shd w:val="clear" w:color="auto" w:fill="auto"/>
            <w:hideMark/>
          </w:tcPr>
          <w:p w14:paraId="1125232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58C3386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5457DD6C"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0.06</w:t>
            </w:r>
          </w:p>
        </w:tc>
        <w:tc>
          <w:tcPr>
            <w:tcW w:w="858" w:type="dxa"/>
            <w:tcBorders>
              <w:top w:val="nil"/>
              <w:left w:val="nil"/>
              <w:bottom w:val="single" w:sz="4" w:space="0" w:color="auto"/>
              <w:right w:val="single" w:sz="4" w:space="0" w:color="auto"/>
            </w:tcBorders>
            <w:shd w:val="clear" w:color="auto" w:fill="auto"/>
            <w:hideMark/>
          </w:tcPr>
          <w:p w14:paraId="49D66AC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0.06</w:t>
            </w:r>
          </w:p>
        </w:tc>
      </w:tr>
      <w:tr w:rsidR="00BC592E" w:rsidRPr="00D34758" w14:paraId="4FA888C2"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4BA484B6"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A2-4b</w:t>
            </w:r>
          </w:p>
        </w:tc>
        <w:tc>
          <w:tcPr>
            <w:tcW w:w="2307" w:type="dxa"/>
            <w:tcBorders>
              <w:top w:val="nil"/>
              <w:left w:val="nil"/>
              <w:bottom w:val="single" w:sz="4" w:space="0" w:color="auto"/>
              <w:right w:val="single" w:sz="4" w:space="0" w:color="auto"/>
            </w:tcBorders>
            <w:shd w:val="clear" w:color="auto" w:fill="auto"/>
            <w:hideMark/>
          </w:tcPr>
          <w:p w14:paraId="018410E3"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 xml:space="preserve">QZ ripple </w:t>
            </w:r>
            <w:r>
              <w:rPr>
                <w:rFonts w:eastAsia="SimSun"/>
                <w:sz w:val="16"/>
                <w:szCs w:val="16"/>
                <w:lang w:val="en-US" w:eastAsia="zh-CN"/>
              </w:rPr>
              <w:t xml:space="preserve">experienced by </w:t>
            </w:r>
            <w:r w:rsidRPr="00D34758">
              <w:rPr>
                <w:rFonts w:eastAsia="SimSun"/>
                <w:sz w:val="16"/>
                <w:szCs w:val="16"/>
                <w:lang w:val="en-US" w:eastAsia="zh-CN"/>
              </w:rPr>
              <w:t>calibration antenna</w:t>
            </w:r>
          </w:p>
        </w:tc>
        <w:tc>
          <w:tcPr>
            <w:tcW w:w="955" w:type="dxa"/>
            <w:tcBorders>
              <w:top w:val="nil"/>
              <w:left w:val="nil"/>
              <w:bottom w:val="single" w:sz="4" w:space="0" w:color="auto"/>
              <w:right w:val="single" w:sz="4" w:space="0" w:color="auto"/>
            </w:tcBorders>
            <w:shd w:val="clear" w:color="auto" w:fill="auto"/>
            <w:hideMark/>
          </w:tcPr>
          <w:p w14:paraId="428894FA"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818" w:type="dxa"/>
            <w:tcBorders>
              <w:top w:val="nil"/>
              <w:left w:val="nil"/>
              <w:bottom w:val="single" w:sz="4" w:space="0" w:color="auto"/>
              <w:right w:val="single" w:sz="4" w:space="0" w:color="auto"/>
            </w:tcBorders>
            <w:shd w:val="clear" w:color="auto" w:fill="auto"/>
            <w:hideMark/>
          </w:tcPr>
          <w:p w14:paraId="0CC823B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1378" w:type="dxa"/>
            <w:tcBorders>
              <w:top w:val="nil"/>
              <w:left w:val="nil"/>
              <w:bottom w:val="single" w:sz="4" w:space="0" w:color="auto"/>
              <w:right w:val="single" w:sz="4" w:space="0" w:color="auto"/>
            </w:tcBorders>
            <w:shd w:val="clear" w:color="auto" w:fill="auto"/>
            <w:hideMark/>
          </w:tcPr>
          <w:p w14:paraId="750F3A8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Gaussian</w:t>
            </w:r>
          </w:p>
        </w:tc>
        <w:tc>
          <w:tcPr>
            <w:tcW w:w="1459" w:type="dxa"/>
            <w:tcBorders>
              <w:top w:val="nil"/>
              <w:left w:val="nil"/>
              <w:bottom w:val="single" w:sz="4" w:space="0" w:color="auto"/>
              <w:right w:val="single" w:sz="4" w:space="0" w:color="auto"/>
            </w:tcBorders>
            <w:shd w:val="clear" w:color="auto" w:fill="auto"/>
            <w:hideMark/>
          </w:tcPr>
          <w:p w14:paraId="64457AC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884ED0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7E8513B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c>
          <w:tcPr>
            <w:tcW w:w="858" w:type="dxa"/>
            <w:tcBorders>
              <w:top w:val="nil"/>
              <w:left w:val="nil"/>
              <w:bottom w:val="single" w:sz="4" w:space="0" w:color="auto"/>
              <w:right w:val="single" w:sz="4" w:space="0" w:color="auto"/>
            </w:tcBorders>
            <w:shd w:val="clear" w:color="auto" w:fill="auto"/>
            <w:hideMark/>
          </w:tcPr>
          <w:p w14:paraId="5252DB01"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0.01</w:t>
            </w:r>
          </w:p>
        </w:tc>
      </w:tr>
      <w:tr w:rsidR="00BC592E" w:rsidRPr="00D34758" w14:paraId="58BABF8B" w14:textId="77777777" w:rsidTr="00286417">
        <w:trPr>
          <w:cantSplit/>
          <w:jc w:val="center"/>
        </w:trPr>
        <w:tc>
          <w:tcPr>
            <w:tcW w:w="522" w:type="dxa"/>
            <w:tcBorders>
              <w:top w:val="nil"/>
              <w:left w:val="single" w:sz="4" w:space="0" w:color="auto"/>
              <w:bottom w:val="single" w:sz="4" w:space="0" w:color="auto"/>
              <w:right w:val="single" w:sz="4" w:space="0" w:color="auto"/>
            </w:tcBorders>
            <w:shd w:val="clear" w:color="auto" w:fill="auto"/>
            <w:hideMark/>
          </w:tcPr>
          <w:p w14:paraId="0F935AB0"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A2-11</w:t>
            </w:r>
          </w:p>
        </w:tc>
        <w:tc>
          <w:tcPr>
            <w:tcW w:w="2307" w:type="dxa"/>
            <w:tcBorders>
              <w:top w:val="nil"/>
              <w:left w:val="nil"/>
              <w:bottom w:val="single" w:sz="4" w:space="0" w:color="auto"/>
              <w:right w:val="single" w:sz="4" w:space="0" w:color="auto"/>
            </w:tcBorders>
            <w:shd w:val="clear" w:color="auto" w:fill="auto"/>
            <w:hideMark/>
          </w:tcPr>
          <w:p w14:paraId="230ACE1B" w14:textId="77777777" w:rsidR="00BC592E" w:rsidRPr="00D34758" w:rsidRDefault="00BC592E" w:rsidP="00286417">
            <w:pPr>
              <w:pStyle w:val="TAL"/>
              <w:rPr>
                <w:rFonts w:eastAsia="SimSun"/>
                <w:sz w:val="16"/>
                <w:szCs w:val="16"/>
                <w:lang w:val="en-US" w:eastAsia="zh-CN"/>
              </w:rPr>
            </w:pPr>
            <w:r w:rsidRPr="00D34758">
              <w:rPr>
                <w:rFonts w:eastAsia="SimSun"/>
                <w:sz w:val="16"/>
                <w:szCs w:val="16"/>
                <w:lang w:val="en-US" w:eastAsia="zh-CN"/>
              </w:rPr>
              <w:t>Switching uncertainty</w:t>
            </w:r>
          </w:p>
        </w:tc>
        <w:tc>
          <w:tcPr>
            <w:tcW w:w="955" w:type="dxa"/>
            <w:tcBorders>
              <w:top w:val="nil"/>
              <w:left w:val="nil"/>
              <w:bottom w:val="single" w:sz="4" w:space="0" w:color="auto"/>
              <w:right w:val="single" w:sz="4" w:space="0" w:color="auto"/>
            </w:tcBorders>
            <w:shd w:val="clear" w:color="auto" w:fill="auto"/>
            <w:hideMark/>
          </w:tcPr>
          <w:p w14:paraId="7091B62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0.10</w:t>
            </w:r>
          </w:p>
        </w:tc>
        <w:tc>
          <w:tcPr>
            <w:tcW w:w="818" w:type="dxa"/>
            <w:tcBorders>
              <w:top w:val="nil"/>
              <w:left w:val="nil"/>
              <w:bottom w:val="single" w:sz="4" w:space="0" w:color="auto"/>
              <w:right w:val="single" w:sz="4" w:space="0" w:color="auto"/>
            </w:tcBorders>
            <w:shd w:val="clear" w:color="auto" w:fill="auto"/>
            <w:hideMark/>
          </w:tcPr>
          <w:p w14:paraId="2106CA6B"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0.10</w:t>
            </w:r>
          </w:p>
        </w:tc>
        <w:tc>
          <w:tcPr>
            <w:tcW w:w="1378" w:type="dxa"/>
            <w:tcBorders>
              <w:top w:val="nil"/>
              <w:left w:val="nil"/>
              <w:bottom w:val="single" w:sz="4" w:space="0" w:color="auto"/>
              <w:right w:val="single" w:sz="4" w:space="0" w:color="auto"/>
            </w:tcBorders>
            <w:shd w:val="clear" w:color="auto" w:fill="auto"/>
            <w:hideMark/>
          </w:tcPr>
          <w:p w14:paraId="1C903E45"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459" w:type="dxa"/>
            <w:tcBorders>
              <w:top w:val="nil"/>
              <w:left w:val="nil"/>
              <w:bottom w:val="single" w:sz="4" w:space="0" w:color="auto"/>
              <w:right w:val="single" w:sz="4" w:space="0" w:color="auto"/>
            </w:tcBorders>
            <w:shd w:val="clear" w:color="auto" w:fill="auto"/>
            <w:hideMark/>
          </w:tcPr>
          <w:p w14:paraId="64B196E9"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0BF74B2E"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1</w:t>
            </w:r>
          </w:p>
        </w:tc>
        <w:tc>
          <w:tcPr>
            <w:tcW w:w="1001" w:type="dxa"/>
            <w:tcBorders>
              <w:top w:val="nil"/>
              <w:left w:val="nil"/>
              <w:bottom w:val="single" w:sz="4" w:space="0" w:color="auto"/>
              <w:right w:val="single" w:sz="4" w:space="0" w:color="auto"/>
            </w:tcBorders>
            <w:shd w:val="clear" w:color="auto" w:fill="auto"/>
            <w:hideMark/>
          </w:tcPr>
          <w:p w14:paraId="290BD1B8"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0.06</w:t>
            </w:r>
          </w:p>
        </w:tc>
        <w:tc>
          <w:tcPr>
            <w:tcW w:w="858" w:type="dxa"/>
            <w:tcBorders>
              <w:top w:val="nil"/>
              <w:left w:val="nil"/>
              <w:bottom w:val="single" w:sz="4" w:space="0" w:color="auto"/>
              <w:right w:val="single" w:sz="4" w:space="0" w:color="auto"/>
            </w:tcBorders>
            <w:shd w:val="clear" w:color="auto" w:fill="auto"/>
            <w:hideMark/>
          </w:tcPr>
          <w:p w14:paraId="4579478D" w14:textId="77777777" w:rsidR="00BC592E" w:rsidRPr="00D34758" w:rsidRDefault="00BC592E" w:rsidP="00286417">
            <w:pPr>
              <w:pStyle w:val="TAC"/>
              <w:rPr>
                <w:rFonts w:eastAsia="SimSun"/>
                <w:sz w:val="16"/>
                <w:szCs w:val="16"/>
                <w:lang w:val="en-US" w:eastAsia="zh-CN"/>
              </w:rPr>
            </w:pPr>
            <w:r w:rsidRPr="00D34758">
              <w:rPr>
                <w:rFonts w:eastAsia="SimSun"/>
                <w:sz w:val="16"/>
                <w:szCs w:val="16"/>
                <w:lang w:val="en-US" w:eastAsia="zh-CN"/>
              </w:rPr>
              <w:t>0.06</w:t>
            </w:r>
          </w:p>
        </w:tc>
      </w:tr>
      <w:tr w:rsidR="00BC592E" w:rsidRPr="00D34758" w14:paraId="3FD740A9" w14:textId="77777777" w:rsidTr="00286417">
        <w:trPr>
          <w:cantSplit/>
          <w:jc w:val="center"/>
        </w:trPr>
        <w:tc>
          <w:tcPr>
            <w:tcW w:w="7772" w:type="dxa"/>
            <w:gridSpan w:val="7"/>
            <w:tcBorders>
              <w:top w:val="single" w:sz="4" w:space="0" w:color="auto"/>
              <w:left w:val="single" w:sz="4" w:space="0" w:color="auto"/>
              <w:bottom w:val="single" w:sz="4" w:space="0" w:color="auto"/>
              <w:right w:val="single" w:sz="4" w:space="0" w:color="auto"/>
            </w:tcBorders>
            <w:shd w:val="clear" w:color="auto" w:fill="auto"/>
            <w:hideMark/>
          </w:tcPr>
          <w:p w14:paraId="0F5310BD"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1001" w:type="dxa"/>
            <w:tcBorders>
              <w:top w:val="nil"/>
              <w:left w:val="nil"/>
              <w:bottom w:val="single" w:sz="4" w:space="0" w:color="auto"/>
              <w:right w:val="single" w:sz="4" w:space="0" w:color="auto"/>
            </w:tcBorders>
            <w:shd w:val="clear" w:color="auto" w:fill="auto"/>
            <w:hideMark/>
          </w:tcPr>
          <w:p w14:paraId="00B5E2F4"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1.23</w:t>
            </w:r>
          </w:p>
        </w:tc>
        <w:tc>
          <w:tcPr>
            <w:tcW w:w="858" w:type="dxa"/>
            <w:tcBorders>
              <w:top w:val="nil"/>
              <w:left w:val="nil"/>
              <w:bottom w:val="single" w:sz="4" w:space="0" w:color="auto"/>
              <w:right w:val="single" w:sz="4" w:space="0" w:color="auto"/>
            </w:tcBorders>
            <w:shd w:val="clear" w:color="auto" w:fill="auto"/>
            <w:hideMark/>
          </w:tcPr>
          <w:p w14:paraId="5CD05845"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1.24</w:t>
            </w:r>
          </w:p>
        </w:tc>
      </w:tr>
      <w:tr w:rsidR="00BC592E" w:rsidRPr="00D34758" w14:paraId="4F38AB40" w14:textId="77777777" w:rsidTr="00286417">
        <w:trPr>
          <w:cantSplit/>
          <w:jc w:val="center"/>
        </w:trPr>
        <w:tc>
          <w:tcPr>
            <w:tcW w:w="7772" w:type="dxa"/>
            <w:gridSpan w:val="7"/>
            <w:tcBorders>
              <w:top w:val="single" w:sz="4" w:space="0" w:color="auto"/>
              <w:left w:val="single" w:sz="4" w:space="0" w:color="auto"/>
              <w:bottom w:val="single" w:sz="4" w:space="0" w:color="auto"/>
              <w:right w:val="single" w:sz="4" w:space="0" w:color="auto"/>
            </w:tcBorders>
            <w:shd w:val="clear" w:color="auto" w:fill="auto"/>
            <w:hideMark/>
          </w:tcPr>
          <w:p w14:paraId="3FD8606C"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1001" w:type="dxa"/>
            <w:tcBorders>
              <w:top w:val="nil"/>
              <w:left w:val="nil"/>
              <w:bottom w:val="single" w:sz="4" w:space="0" w:color="auto"/>
              <w:right w:val="single" w:sz="4" w:space="0" w:color="auto"/>
            </w:tcBorders>
            <w:shd w:val="clear" w:color="auto" w:fill="auto"/>
            <w:hideMark/>
          </w:tcPr>
          <w:p w14:paraId="6AF7DE95"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2.42</w:t>
            </w:r>
          </w:p>
        </w:tc>
        <w:tc>
          <w:tcPr>
            <w:tcW w:w="858" w:type="dxa"/>
            <w:tcBorders>
              <w:top w:val="nil"/>
              <w:left w:val="nil"/>
              <w:bottom w:val="single" w:sz="4" w:space="0" w:color="auto"/>
              <w:right w:val="single" w:sz="4" w:space="0" w:color="auto"/>
            </w:tcBorders>
            <w:shd w:val="clear" w:color="auto" w:fill="auto"/>
            <w:hideMark/>
          </w:tcPr>
          <w:p w14:paraId="4222E1AE"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2.44</w:t>
            </w:r>
          </w:p>
        </w:tc>
      </w:tr>
      <w:tr w:rsidR="00BC592E" w:rsidRPr="00D34758" w14:paraId="042FD438" w14:textId="77777777" w:rsidTr="00286417">
        <w:trPr>
          <w:cantSplit/>
          <w:jc w:val="center"/>
        </w:trPr>
        <w:tc>
          <w:tcPr>
            <w:tcW w:w="7772"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4C0E8453"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TRP summation error</w:t>
            </w:r>
          </w:p>
        </w:tc>
        <w:tc>
          <w:tcPr>
            <w:tcW w:w="1001" w:type="dxa"/>
            <w:tcBorders>
              <w:top w:val="nil"/>
              <w:left w:val="nil"/>
              <w:bottom w:val="single" w:sz="4" w:space="0" w:color="auto"/>
              <w:right w:val="single" w:sz="4" w:space="0" w:color="auto"/>
            </w:tcBorders>
            <w:shd w:val="clear" w:color="auto" w:fill="auto"/>
            <w:noWrap/>
            <w:hideMark/>
          </w:tcPr>
          <w:p w14:paraId="63F74854"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1.20</w:t>
            </w:r>
          </w:p>
        </w:tc>
        <w:tc>
          <w:tcPr>
            <w:tcW w:w="858" w:type="dxa"/>
            <w:tcBorders>
              <w:top w:val="nil"/>
              <w:left w:val="nil"/>
              <w:bottom w:val="single" w:sz="4" w:space="0" w:color="auto"/>
              <w:right w:val="single" w:sz="4" w:space="0" w:color="auto"/>
            </w:tcBorders>
            <w:shd w:val="clear" w:color="auto" w:fill="auto"/>
            <w:noWrap/>
            <w:hideMark/>
          </w:tcPr>
          <w:p w14:paraId="209EB91A"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1.20</w:t>
            </w:r>
          </w:p>
        </w:tc>
      </w:tr>
      <w:tr w:rsidR="00BC592E" w:rsidRPr="00D34758" w14:paraId="477C0B5D" w14:textId="77777777" w:rsidTr="00286417">
        <w:trPr>
          <w:cantSplit/>
          <w:jc w:val="center"/>
        </w:trPr>
        <w:tc>
          <w:tcPr>
            <w:tcW w:w="7772" w:type="dxa"/>
            <w:gridSpan w:val="7"/>
            <w:tcBorders>
              <w:top w:val="single" w:sz="4" w:space="0" w:color="auto"/>
              <w:left w:val="single" w:sz="4" w:space="0" w:color="auto"/>
              <w:bottom w:val="single" w:sz="4" w:space="0" w:color="auto"/>
              <w:right w:val="single" w:sz="4" w:space="0" w:color="auto"/>
            </w:tcBorders>
            <w:shd w:val="clear" w:color="auto" w:fill="auto"/>
            <w:noWrap/>
            <w:hideMark/>
          </w:tcPr>
          <w:p w14:paraId="39ED1D8B"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Total MU</w:t>
            </w:r>
          </w:p>
        </w:tc>
        <w:tc>
          <w:tcPr>
            <w:tcW w:w="1001" w:type="dxa"/>
            <w:tcBorders>
              <w:top w:val="nil"/>
              <w:left w:val="nil"/>
              <w:bottom w:val="single" w:sz="4" w:space="0" w:color="auto"/>
              <w:right w:val="single" w:sz="4" w:space="0" w:color="auto"/>
            </w:tcBorders>
            <w:shd w:val="clear" w:color="auto" w:fill="auto"/>
            <w:noWrap/>
            <w:hideMark/>
          </w:tcPr>
          <w:p w14:paraId="589335FC"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2.70</w:t>
            </w:r>
          </w:p>
        </w:tc>
        <w:tc>
          <w:tcPr>
            <w:tcW w:w="858" w:type="dxa"/>
            <w:tcBorders>
              <w:top w:val="nil"/>
              <w:left w:val="nil"/>
              <w:bottom w:val="single" w:sz="4" w:space="0" w:color="auto"/>
              <w:right w:val="single" w:sz="4" w:space="0" w:color="auto"/>
            </w:tcBorders>
            <w:shd w:val="clear" w:color="auto" w:fill="auto"/>
            <w:noWrap/>
            <w:hideMark/>
          </w:tcPr>
          <w:p w14:paraId="228AF23E" w14:textId="77777777" w:rsidR="00BC592E" w:rsidRPr="00D34758" w:rsidRDefault="00BC592E" w:rsidP="00286417">
            <w:pPr>
              <w:pStyle w:val="TAH"/>
              <w:rPr>
                <w:rFonts w:eastAsia="SimSun"/>
                <w:sz w:val="16"/>
                <w:szCs w:val="16"/>
                <w:lang w:val="en-US" w:eastAsia="zh-CN"/>
              </w:rPr>
            </w:pPr>
            <w:r w:rsidRPr="00D34758">
              <w:rPr>
                <w:rFonts w:eastAsia="SimSun"/>
                <w:sz w:val="16"/>
                <w:szCs w:val="16"/>
                <w:lang w:val="en-US" w:eastAsia="zh-CN"/>
              </w:rPr>
              <w:t>2.72</w:t>
            </w:r>
          </w:p>
        </w:tc>
      </w:tr>
    </w:tbl>
    <w:p w14:paraId="7CCCDCA0" w14:textId="77777777" w:rsidR="00BC592E" w:rsidRPr="00E11EA5" w:rsidRDefault="00BC592E" w:rsidP="00BC592E"/>
    <w:p w14:paraId="2D69EA48" w14:textId="59A284D8" w:rsidR="00BC592E" w:rsidRPr="00E11EA5" w:rsidRDefault="00BC592E" w:rsidP="00BC592E">
      <w:pPr>
        <w:pStyle w:val="TH"/>
        <w:rPr>
          <w:ins w:id="3750" w:author="Takao Miyake" w:date="2023-05-12T16:00:00Z"/>
        </w:rPr>
      </w:pPr>
      <w:ins w:id="3751" w:author="Takao Miyake" w:date="2023-05-12T16:00:00Z">
        <w:r w:rsidRPr="00E11EA5">
          <w:rPr>
            <w:sz w:val="18"/>
          </w:rPr>
          <w:lastRenderedPageBreak/>
          <w:t xml:space="preserve">Table </w:t>
        </w:r>
        <w:r w:rsidRPr="00E11EA5">
          <w:t>11.4.3.4</w:t>
        </w:r>
        <w:r w:rsidRPr="00E11EA5">
          <w:rPr>
            <w:sz w:val="18"/>
          </w:rPr>
          <w:t>-</w:t>
        </w:r>
        <w:r>
          <w:rPr>
            <w:sz w:val="18"/>
          </w:rPr>
          <w:t>2</w:t>
        </w:r>
        <w:r w:rsidRPr="00E11EA5">
          <w:rPr>
            <w:sz w:val="18"/>
          </w:rPr>
          <w:t xml:space="preserve">: </w:t>
        </w:r>
        <w:r w:rsidRPr="00E11EA5">
          <w:rPr>
            <w:lang w:val="en-US"/>
          </w:rPr>
          <w:t xml:space="preserve">CATR MU </w:t>
        </w:r>
        <w:r w:rsidRPr="00E11EA5">
          <w:t xml:space="preserve">value </w:t>
        </w:r>
        <w:r w:rsidRPr="00E11EA5">
          <w:rPr>
            <w:lang w:eastAsia="sv-SE"/>
          </w:rPr>
          <w:t xml:space="preserve">derivation </w:t>
        </w:r>
        <w:r w:rsidRPr="00E11EA5">
          <w:t xml:space="preserve">for </w:t>
        </w:r>
        <w:r w:rsidRPr="00E11EA5">
          <w:rPr>
            <w:lang w:val="en-US"/>
          </w:rPr>
          <w:t xml:space="preserve">OTA OBUE </w:t>
        </w:r>
        <w:r w:rsidRPr="00E11EA5">
          <w:t>measurement, FR2</w:t>
        </w:r>
        <w:r>
          <w:t>-2</w:t>
        </w:r>
      </w:ins>
    </w:p>
    <w:tbl>
      <w:tblPr>
        <w:tblW w:w="9631" w:type="dxa"/>
        <w:jc w:val="center"/>
        <w:tblLayout w:type="fixed"/>
        <w:tblLook w:val="04A0" w:firstRow="1" w:lastRow="0" w:firstColumn="1" w:lastColumn="0" w:noHBand="0" w:noVBand="1"/>
      </w:tblPr>
      <w:tblGrid>
        <w:gridCol w:w="1255"/>
        <w:gridCol w:w="2790"/>
        <w:gridCol w:w="1170"/>
        <w:gridCol w:w="1170"/>
        <w:gridCol w:w="1350"/>
        <w:gridCol w:w="360"/>
        <w:gridCol w:w="1536"/>
      </w:tblGrid>
      <w:tr w:rsidR="00811350" w:rsidRPr="00D34758" w14:paraId="3385756A" w14:textId="77777777" w:rsidTr="00ED3205">
        <w:trPr>
          <w:cantSplit/>
          <w:jc w:val="center"/>
          <w:ins w:id="3752" w:author="Takao Miyake" w:date="2023-05-12T16:00:00Z"/>
        </w:trPr>
        <w:tc>
          <w:tcPr>
            <w:tcW w:w="1255" w:type="dxa"/>
            <w:tcBorders>
              <w:top w:val="single" w:sz="4" w:space="0" w:color="auto"/>
              <w:left w:val="single" w:sz="4" w:space="0" w:color="auto"/>
              <w:right w:val="single" w:sz="4" w:space="0" w:color="auto"/>
            </w:tcBorders>
            <w:shd w:val="clear" w:color="auto" w:fill="auto"/>
            <w:hideMark/>
          </w:tcPr>
          <w:p w14:paraId="534D8806" w14:textId="77777777" w:rsidR="00BC592E" w:rsidRPr="00D34758" w:rsidRDefault="00BC592E" w:rsidP="00286417">
            <w:pPr>
              <w:pStyle w:val="TAH"/>
              <w:rPr>
                <w:ins w:id="3753" w:author="Takao Miyake" w:date="2023-05-12T16:00:00Z"/>
                <w:sz w:val="16"/>
                <w:szCs w:val="16"/>
                <w:lang w:val="en-US" w:eastAsia="zh-CN"/>
              </w:rPr>
            </w:pPr>
            <w:ins w:id="3754" w:author="Takao Miyake" w:date="2023-05-12T16:00:00Z">
              <w:r w:rsidRPr="00D34758">
                <w:rPr>
                  <w:sz w:val="16"/>
                  <w:szCs w:val="16"/>
                  <w:lang w:val="en-US" w:eastAsia="zh-CN"/>
                </w:rPr>
                <w:t>UID</w:t>
              </w:r>
            </w:ins>
          </w:p>
        </w:tc>
        <w:tc>
          <w:tcPr>
            <w:tcW w:w="2790" w:type="dxa"/>
            <w:tcBorders>
              <w:top w:val="single" w:sz="4" w:space="0" w:color="auto"/>
              <w:left w:val="single" w:sz="4" w:space="0" w:color="auto"/>
              <w:right w:val="single" w:sz="4" w:space="0" w:color="auto"/>
            </w:tcBorders>
            <w:shd w:val="clear" w:color="auto" w:fill="auto"/>
            <w:hideMark/>
          </w:tcPr>
          <w:p w14:paraId="60682D0A" w14:textId="77777777" w:rsidR="00BC592E" w:rsidRPr="00D34758" w:rsidRDefault="00BC592E" w:rsidP="00286417">
            <w:pPr>
              <w:pStyle w:val="TAH"/>
              <w:rPr>
                <w:ins w:id="3755" w:author="Takao Miyake" w:date="2023-05-12T16:00:00Z"/>
                <w:sz w:val="16"/>
                <w:szCs w:val="16"/>
                <w:lang w:val="en-US" w:eastAsia="zh-CN"/>
              </w:rPr>
            </w:pPr>
            <w:ins w:id="3756" w:author="Takao Miyake" w:date="2023-05-12T16:00:00Z">
              <w:r w:rsidRPr="00D34758">
                <w:rPr>
                  <w:sz w:val="16"/>
                  <w:szCs w:val="16"/>
                  <w:lang w:val="en-US" w:eastAsia="zh-CN"/>
                </w:rPr>
                <w:t>Uncertainty source</w:t>
              </w:r>
            </w:ins>
          </w:p>
        </w:tc>
        <w:tc>
          <w:tcPr>
            <w:tcW w:w="1170" w:type="dxa"/>
            <w:tcBorders>
              <w:top w:val="single" w:sz="4" w:space="0" w:color="auto"/>
              <w:left w:val="nil"/>
              <w:bottom w:val="single" w:sz="4" w:space="0" w:color="auto"/>
              <w:right w:val="single" w:sz="4" w:space="0" w:color="auto"/>
            </w:tcBorders>
            <w:shd w:val="clear" w:color="auto" w:fill="auto"/>
            <w:hideMark/>
          </w:tcPr>
          <w:p w14:paraId="1794B0D4" w14:textId="77777777" w:rsidR="00BC592E" w:rsidRPr="00D34758" w:rsidRDefault="00BC592E" w:rsidP="00286417">
            <w:pPr>
              <w:pStyle w:val="TAH"/>
              <w:rPr>
                <w:ins w:id="3757" w:author="Takao Miyake" w:date="2023-05-12T16:00:00Z"/>
                <w:sz w:val="16"/>
                <w:szCs w:val="16"/>
                <w:lang w:val="en-US" w:eastAsia="zh-CN"/>
              </w:rPr>
            </w:pPr>
            <w:ins w:id="3758" w:author="Takao Miyake" w:date="2023-05-12T16:00:00Z">
              <w:r w:rsidRPr="00D34758">
                <w:rPr>
                  <w:sz w:val="16"/>
                  <w:szCs w:val="16"/>
                  <w:lang w:val="en-US" w:eastAsia="zh-CN"/>
                </w:rPr>
                <w:t>Uncertainty value (dB)</w:t>
              </w:r>
            </w:ins>
          </w:p>
        </w:tc>
        <w:tc>
          <w:tcPr>
            <w:tcW w:w="1170" w:type="dxa"/>
            <w:tcBorders>
              <w:top w:val="single" w:sz="4" w:space="0" w:color="auto"/>
              <w:left w:val="single" w:sz="4" w:space="0" w:color="auto"/>
              <w:right w:val="single" w:sz="4" w:space="0" w:color="auto"/>
            </w:tcBorders>
            <w:shd w:val="clear" w:color="auto" w:fill="auto"/>
            <w:hideMark/>
          </w:tcPr>
          <w:p w14:paraId="3E506079" w14:textId="77777777" w:rsidR="00BC592E" w:rsidRPr="00D34758" w:rsidRDefault="00BC592E" w:rsidP="00286417">
            <w:pPr>
              <w:pStyle w:val="TAH"/>
              <w:rPr>
                <w:ins w:id="3759" w:author="Takao Miyake" w:date="2023-05-12T16:00:00Z"/>
                <w:sz w:val="16"/>
                <w:szCs w:val="16"/>
                <w:lang w:val="en-US" w:eastAsia="zh-CN"/>
              </w:rPr>
            </w:pPr>
            <w:ins w:id="3760" w:author="Takao Miyake" w:date="2023-05-12T16:00:00Z">
              <w:r w:rsidRPr="00D34758">
                <w:rPr>
                  <w:sz w:val="16"/>
                  <w:szCs w:val="16"/>
                  <w:lang w:val="en-US" w:eastAsia="zh-CN"/>
                </w:rPr>
                <w:t>Distribution of the probability</w:t>
              </w:r>
            </w:ins>
          </w:p>
        </w:tc>
        <w:tc>
          <w:tcPr>
            <w:tcW w:w="1350" w:type="dxa"/>
            <w:tcBorders>
              <w:top w:val="single" w:sz="4" w:space="0" w:color="auto"/>
              <w:left w:val="single" w:sz="4" w:space="0" w:color="auto"/>
              <w:right w:val="single" w:sz="4" w:space="0" w:color="auto"/>
            </w:tcBorders>
            <w:shd w:val="clear" w:color="auto" w:fill="auto"/>
            <w:hideMark/>
          </w:tcPr>
          <w:p w14:paraId="2C91E949" w14:textId="77777777" w:rsidR="00BC592E" w:rsidRPr="00D34758" w:rsidRDefault="00BC592E" w:rsidP="00286417">
            <w:pPr>
              <w:pStyle w:val="TAH"/>
              <w:rPr>
                <w:ins w:id="3761" w:author="Takao Miyake" w:date="2023-05-12T16:00:00Z"/>
                <w:sz w:val="16"/>
                <w:szCs w:val="16"/>
                <w:lang w:val="en-US" w:eastAsia="zh-CN"/>
              </w:rPr>
            </w:pPr>
            <w:ins w:id="3762" w:author="Takao Miyake" w:date="2023-05-12T16:00:00Z">
              <w:r w:rsidRPr="00D34758">
                <w:rPr>
                  <w:sz w:val="16"/>
                  <w:szCs w:val="16"/>
                  <w:lang w:val="en-US" w:eastAsia="zh-CN"/>
                </w:rPr>
                <w:t>Divisor based on distribution</w:t>
              </w:r>
            </w:ins>
          </w:p>
        </w:tc>
        <w:tc>
          <w:tcPr>
            <w:tcW w:w="360" w:type="dxa"/>
            <w:tcBorders>
              <w:top w:val="single" w:sz="4" w:space="0" w:color="auto"/>
              <w:left w:val="single" w:sz="4" w:space="0" w:color="auto"/>
              <w:right w:val="single" w:sz="4" w:space="0" w:color="auto"/>
            </w:tcBorders>
            <w:shd w:val="clear" w:color="auto" w:fill="auto"/>
            <w:hideMark/>
          </w:tcPr>
          <w:p w14:paraId="74AF5B80" w14:textId="77777777" w:rsidR="00BC592E" w:rsidRPr="00D34758" w:rsidRDefault="00BC592E" w:rsidP="00286417">
            <w:pPr>
              <w:pStyle w:val="TAH"/>
              <w:rPr>
                <w:ins w:id="3763" w:author="Takao Miyake" w:date="2023-05-12T16:00:00Z"/>
                <w:i/>
                <w:iCs/>
                <w:sz w:val="16"/>
                <w:szCs w:val="16"/>
                <w:lang w:val="en-US" w:eastAsia="zh-CN"/>
              </w:rPr>
            </w:pPr>
            <w:ins w:id="3764" w:author="Takao Miyake" w:date="2023-05-12T16:00:00Z">
              <w:r w:rsidRPr="00D34758">
                <w:rPr>
                  <w:i/>
                  <w:iCs/>
                  <w:sz w:val="16"/>
                  <w:szCs w:val="16"/>
                  <w:lang w:val="en-US" w:eastAsia="zh-CN"/>
                </w:rPr>
                <w:t>c</w:t>
              </w:r>
              <w:r w:rsidRPr="00D34758">
                <w:rPr>
                  <w:i/>
                  <w:iCs/>
                  <w:sz w:val="16"/>
                  <w:szCs w:val="16"/>
                  <w:vertAlign w:val="subscript"/>
                  <w:lang w:val="en-US" w:eastAsia="zh-CN"/>
                </w:rPr>
                <w:t>i</w:t>
              </w:r>
            </w:ins>
          </w:p>
        </w:tc>
        <w:tc>
          <w:tcPr>
            <w:tcW w:w="1536" w:type="dxa"/>
            <w:tcBorders>
              <w:top w:val="single" w:sz="4" w:space="0" w:color="auto"/>
              <w:left w:val="nil"/>
              <w:bottom w:val="single" w:sz="4" w:space="0" w:color="auto"/>
              <w:right w:val="single" w:sz="4" w:space="0" w:color="auto"/>
            </w:tcBorders>
            <w:shd w:val="clear" w:color="auto" w:fill="auto"/>
            <w:hideMark/>
          </w:tcPr>
          <w:p w14:paraId="0656305E" w14:textId="77777777" w:rsidR="00BC592E" w:rsidRPr="00D34758" w:rsidRDefault="00BC592E" w:rsidP="00286417">
            <w:pPr>
              <w:pStyle w:val="TAH"/>
              <w:rPr>
                <w:ins w:id="3765" w:author="Takao Miyake" w:date="2023-05-12T16:00:00Z"/>
                <w:sz w:val="16"/>
                <w:szCs w:val="16"/>
                <w:lang w:val="en-US" w:eastAsia="zh-CN"/>
              </w:rPr>
            </w:pPr>
            <w:ins w:id="3766" w:author="Takao Miyake" w:date="2023-05-12T16:00:00Z">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ins>
          </w:p>
        </w:tc>
      </w:tr>
      <w:tr w:rsidR="00BC592E" w:rsidRPr="00D34758" w14:paraId="7D83FCAD" w14:textId="77777777" w:rsidTr="00ED3205">
        <w:trPr>
          <w:cantSplit/>
          <w:jc w:val="center"/>
          <w:ins w:id="3767" w:author="Takao Miyake" w:date="2023-05-12T16:00:00Z"/>
        </w:trPr>
        <w:tc>
          <w:tcPr>
            <w:tcW w:w="1255" w:type="dxa"/>
            <w:tcBorders>
              <w:left w:val="single" w:sz="4" w:space="0" w:color="auto"/>
              <w:bottom w:val="single" w:sz="4" w:space="0" w:color="auto"/>
              <w:right w:val="single" w:sz="4" w:space="0" w:color="auto"/>
            </w:tcBorders>
            <w:shd w:val="clear" w:color="auto" w:fill="auto"/>
            <w:hideMark/>
          </w:tcPr>
          <w:p w14:paraId="5B722289" w14:textId="77777777" w:rsidR="00BC592E" w:rsidRPr="00D34758" w:rsidRDefault="00BC592E" w:rsidP="00286417">
            <w:pPr>
              <w:pStyle w:val="TAH"/>
              <w:rPr>
                <w:ins w:id="3768" w:author="Takao Miyake" w:date="2023-05-12T16:00:00Z"/>
                <w:sz w:val="16"/>
                <w:szCs w:val="16"/>
                <w:lang w:val="en-US" w:eastAsia="zh-CN"/>
              </w:rPr>
            </w:pPr>
          </w:p>
        </w:tc>
        <w:tc>
          <w:tcPr>
            <w:tcW w:w="2790" w:type="dxa"/>
            <w:tcBorders>
              <w:left w:val="single" w:sz="4" w:space="0" w:color="auto"/>
              <w:bottom w:val="single" w:sz="4" w:space="0" w:color="auto"/>
              <w:right w:val="single" w:sz="4" w:space="0" w:color="auto"/>
            </w:tcBorders>
            <w:shd w:val="clear" w:color="auto" w:fill="auto"/>
            <w:hideMark/>
          </w:tcPr>
          <w:p w14:paraId="44A3B5EA" w14:textId="77777777" w:rsidR="00BC592E" w:rsidRPr="00D34758" w:rsidRDefault="00BC592E" w:rsidP="00286417">
            <w:pPr>
              <w:pStyle w:val="TAH"/>
              <w:rPr>
                <w:ins w:id="3769" w:author="Takao Miyake" w:date="2023-05-12T16:00:00Z"/>
                <w:sz w:val="16"/>
                <w:szCs w:val="16"/>
                <w:lang w:val="en-US" w:eastAsia="zh-CN"/>
              </w:rPr>
            </w:pPr>
          </w:p>
        </w:tc>
        <w:tc>
          <w:tcPr>
            <w:tcW w:w="1170" w:type="dxa"/>
            <w:tcBorders>
              <w:top w:val="nil"/>
              <w:left w:val="single" w:sz="4" w:space="0" w:color="auto"/>
              <w:bottom w:val="nil"/>
              <w:right w:val="single" w:sz="4" w:space="0" w:color="auto"/>
            </w:tcBorders>
            <w:shd w:val="clear" w:color="auto" w:fill="auto"/>
            <w:hideMark/>
          </w:tcPr>
          <w:p w14:paraId="646196AA" w14:textId="2411A8E9" w:rsidR="00BC592E" w:rsidRPr="00D34758" w:rsidRDefault="00BC592E" w:rsidP="00BC592E">
            <w:pPr>
              <w:pStyle w:val="TAH"/>
              <w:rPr>
                <w:ins w:id="3770" w:author="Takao Miyake" w:date="2023-05-12T16:00:00Z"/>
                <w:sz w:val="16"/>
                <w:szCs w:val="16"/>
                <w:lang w:val="en-US" w:eastAsia="zh-CN"/>
              </w:rPr>
            </w:pPr>
            <w:ins w:id="3771" w:author="Takao Miyake" w:date="2023-05-12T16:04:00Z">
              <w:r>
                <w:rPr>
                  <w:sz w:val="16"/>
                  <w:szCs w:val="16"/>
                  <w:lang w:val="en-US" w:eastAsia="zh-CN"/>
                </w:rPr>
                <w:t>52.6</w:t>
              </w:r>
            </w:ins>
            <w:ins w:id="3772" w:author="Takao Miyake" w:date="2023-05-12T16:00:00Z">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ins>
            <w:ins w:id="3773" w:author="Takao Miyake" w:date="2023-05-12T16:04:00Z">
              <w:r>
                <w:rPr>
                  <w:rFonts w:eastAsia="NSimSun"/>
                  <w:sz w:val="16"/>
                  <w:szCs w:val="16"/>
                  <w:lang w:val="en-US" w:eastAsia="zh-CN"/>
                </w:rPr>
                <w:t>71</w:t>
              </w:r>
            </w:ins>
            <w:ins w:id="3774" w:author="Takao Miyake" w:date="2023-05-12T16:00:00Z">
              <w:r>
                <w:rPr>
                  <w:sz w:val="16"/>
                  <w:szCs w:val="16"/>
                  <w:lang w:val="en-US" w:eastAsia="zh-CN"/>
                </w:rPr>
                <w:t> </w:t>
              </w:r>
              <w:r w:rsidRPr="00D34758">
                <w:rPr>
                  <w:sz w:val="16"/>
                  <w:szCs w:val="16"/>
                  <w:lang w:val="en-US" w:eastAsia="zh-CN"/>
                </w:rPr>
                <w:t>GHz</w:t>
              </w:r>
            </w:ins>
          </w:p>
        </w:tc>
        <w:tc>
          <w:tcPr>
            <w:tcW w:w="1170" w:type="dxa"/>
            <w:tcBorders>
              <w:left w:val="single" w:sz="4" w:space="0" w:color="auto"/>
              <w:bottom w:val="single" w:sz="4" w:space="0" w:color="auto"/>
              <w:right w:val="single" w:sz="4" w:space="0" w:color="auto"/>
            </w:tcBorders>
            <w:shd w:val="clear" w:color="auto" w:fill="auto"/>
            <w:hideMark/>
          </w:tcPr>
          <w:p w14:paraId="0EDDF63D" w14:textId="77777777" w:rsidR="00BC592E" w:rsidRPr="00D34758" w:rsidRDefault="00BC592E" w:rsidP="00286417">
            <w:pPr>
              <w:pStyle w:val="TAH"/>
              <w:rPr>
                <w:ins w:id="3775" w:author="Takao Miyake" w:date="2023-05-12T16:00:00Z"/>
                <w:sz w:val="16"/>
                <w:szCs w:val="16"/>
                <w:lang w:val="en-US" w:eastAsia="zh-CN"/>
              </w:rPr>
            </w:pPr>
          </w:p>
        </w:tc>
        <w:tc>
          <w:tcPr>
            <w:tcW w:w="1350" w:type="dxa"/>
            <w:tcBorders>
              <w:left w:val="single" w:sz="4" w:space="0" w:color="auto"/>
              <w:bottom w:val="single" w:sz="4" w:space="0" w:color="auto"/>
              <w:right w:val="single" w:sz="4" w:space="0" w:color="auto"/>
            </w:tcBorders>
            <w:shd w:val="clear" w:color="auto" w:fill="auto"/>
            <w:hideMark/>
          </w:tcPr>
          <w:p w14:paraId="743C4D03" w14:textId="77777777" w:rsidR="00BC592E" w:rsidRPr="00D34758" w:rsidRDefault="00BC592E" w:rsidP="00286417">
            <w:pPr>
              <w:pStyle w:val="TAH"/>
              <w:rPr>
                <w:ins w:id="3776" w:author="Takao Miyake" w:date="2023-05-12T16:00:00Z"/>
                <w:sz w:val="16"/>
                <w:szCs w:val="16"/>
                <w:lang w:val="en-US" w:eastAsia="zh-CN"/>
              </w:rPr>
            </w:pPr>
            <w:ins w:id="3777" w:author="Takao Miyake" w:date="2023-05-12T16:00:00Z">
              <w:r w:rsidRPr="00D34758">
                <w:rPr>
                  <w:sz w:val="16"/>
                  <w:szCs w:val="16"/>
                  <w:lang w:val="en-US" w:eastAsia="zh-CN"/>
                </w:rPr>
                <w:t>shape</w:t>
              </w:r>
            </w:ins>
          </w:p>
        </w:tc>
        <w:tc>
          <w:tcPr>
            <w:tcW w:w="360" w:type="dxa"/>
            <w:tcBorders>
              <w:left w:val="single" w:sz="4" w:space="0" w:color="auto"/>
              <w:bottom w:val="single" w:sz="4" w:space="0" w:color="auto"/>
              <w:right w:val="single" w:sz="4" w:space="0" w:color="auto"/>
            </w:tcBorders>
            <w:shd w:val="clear" w:color="auto" w:fill="auto"/>
            <w:hideMark/>
          </w:tcPr>
          <w:p w14:paraId="48635789" w14:textId="77777777" w:rsidR="00BC592E" w:rsidRPr="00D34758" w:rsidRDefault="00BC592E" w:rsidP="00286417">
            <w:pPr>
              <w:pStyle w:val="TAH"/>
              <w:rPr>
                <w:ins w:id="3778" w:author="Takao Miyake" w:date="2023-05-12T16:00:00Z"/>
                <w:i/>
                <w:iCs/>
                <w:sz w:val="16"/>
                <w:szCs w:val="16"/>
                <w:lang w:val="en-US" w:eastAsia="zh-CN"/>
              </w:rPr>
            </w:pPr>
          </w:p>
        </w:tc>
        <w:tc>
          <w:tcPr>
            <w:tcW w:w="1536" w:type="dxa"/>
            <w:tcBorders>
              <w:top w:val="nil"/>
              <w:left w:val="single" w:sz="4" w:space="0" w:color="auto"/>
              <w:bottom w:val="nil"/>
              <w:right w:val="single" w:sz="4" w:space="0" w:color="auto"/>
            </w:tcBorders>
            <w:shd w:val="clear" w:color="auto" w:fill="auto"/>
            <w:hideMark/>
          </w:tcPr>
          <w:p w14:paraId="03A21ECB" w14:textId="1C48B277" w:rsidR="00BC592E" w:rsidRPr="00D34758" w:rsidRDefault="00BC592E" w:rsidP="00BC592E">
            <w:pPr>
              <w:pStyle w:val="TAH"/>
              <w:rPr>
                <w:ins w:id="3779" w:author="Takao Miyake" w:date="2023-05-12T16:00:00Z"/>
                <w:sz w:val="16"/>
                <w:szCs w:val="16"/>
                <w:lang w:val="en-US" w:eastAsia="zh-CN"/>
              </w:rPr>
            </w:pPr>
            <w:ins w:id="3780" w:author="Takao Miyake" w:date="2023-05-12T16:05:00Z">
              <w:r>
                <w:rPr>
                  <w:sz w:val="16"/>
                  <w:szCs w:val="16"/>
                  <w:lang w:val="en-US" w:eastAsia="zh-CN"/>
                </w:rPr>
                <w:t>52.6</w:t>
              </w:r>
            </w:ins>
            <w:ins w:id="3781" w:author="Takao Miyake" w:date="2023-05-12T16:00:00Z">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ins>
            <w:ins w:id="3782" w:author="Takao Miyake" w:date="2023-05-12T16:05:00Z">
              <w:r>
                <w:rPr>
                  <w:rFonts w:eastAsia="NSimSun"/>
                  <w:sz w:val="16"/>
                  <w:szCs w:val="16"/>
                  <w:lang w:val="en-US" w:eastAsia="zh-CN"/>
                </w:rPr>
                <w:t>71</w:t>
              </w:r>
            </w:ins>
            <w:ins w:id="3783" w:author="Takao Miyake" w:date="2023-05-12T16:00:00Z">
              <w:r>
                <w:rPr>
                  <w:sz w:val="16"/>
                  <w:szCs w:val="16"/>
                  <w:lang w:val="en-US" w:eastAsia="zh-CN"/>
                </w:rPr>
                <w:t> </w:t>
              </w:r>
              <w:r w:rsidRPr="00D34758">
                <w:rPr>
                  <w:sz w:val="16"/>
                  <w:szCs w:val="16"/>
                  <w:lang w:val="en-US" w:eastAsia="zh-CN"/>
                </w:rPr>
                <w:t>GHz</w:t>
              </w:r>
            </w:ins>
          </w:p>
        </w:tc>
      </w:tr>
      <w:tr w:rsidR="00BC592E" w:rsidRPr="00D34758" w14:paraId="41839418" w14:textId="77777777" w:rsidTr="00BC592E">
        <w:trPr>
          <w:cantSplit/>
          <w:jc w:val="center"/>
          <w:ins w:id="3784" w:author="Takao Miyake" w:date="2023-05-12T16:00:00Z"/>
        </w:trPr>
        <w:tc>
          <w:tcPr>
            <w:tcW w:w="96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4B817C1F" w14:textId="77777777" w:rsidR="00BC592E" w:rsidRPr="00D34758" w:rsidRDefault="00BC592E" w:rsidP="00286417">
            <w:pPr>
              <w:pStyle w:val="TAH"/>
              <w:rPr>
                <w:ins w:id="3785" w:author="Takao Miyake" w:date="2023-05-12T16:00:00Z"/>
                <w:rFonts w:eastAsia="SimSun"/>
                <w:bCs/>
                <w:sz w:val="16"/>
                <w:szCs w:val="16"/>
                <w:lang w:val="en-US" w:eastAsia="zh-CN"/>
              </w:rPr>
            </w:pPr>
            <w:ins w:id="3786" w:author="Takao Miyake" w:date="2023-05-12T16:00:00Z">
              <w:r w:rsidRPr="00D34758">
                <w:rPr>
                  <w:rFonts w:eastAsia="SimSun"/>
                  <w:bCs/>
                  <w:sz w:val="16"/>
                  <w:szCs w:val="16"/>
                  <w:lang w:val="en-US" w:eastAsia="zh-CN"/>
                </w:rPr>
                <w:t>Stage 2: BS measurement</w:t>
              </w:r>
            </w:ins>
          </w:p>
        </w:tc>
      </w:tr>
      <w:tr w:rsidR="00BC592E" w:rsidRPr="00D34758" w14:paraId="71326C28" w14:textId="77777777" w:rsidTr="00ED3205">
        <w:trPr>
          <w:cantSplit/>
          <w:jc w:val="center"/>
          <w:ins w:id="3787"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6FD52698" w14:textId="77777777" w:rsidR="00BC592E" w:rsidRPr="00D34758" w:rsidRDefault="00BC592E" w:rsidP="00286417">
            <w:pPr>
              <w:pStyle w:val="TAC"/>
              <w:rPr>
                <w:ins w:id="3788" w:author="Takao Miyake" w:date="2023-05-12T16:00:00Z"/>
                <w:rFonts w:eastAsia="SimSun"/>
                <w:sz w:val="16"/>
                <w:szCs w:val="16"/>
                <w:lang w:val="en-US" w:eastAsia="zh-CN"/>
              </w:rPr>
            </w:pPr>
            <w:ins w:id="3789" w:author="Takao Miyake" w:date="2023-05-12T16:00:00Z">
              <w:r w:rsidRPr="00D34758">
                <w:rPr>
                  <w:rFonts w:eastAsia="SimSun"/>
                  <w:sz w:val="16"/>
                  <w:szCs w:val="16"/>
                  <w:lang w:val="en-US" w:eastAsia="zh-CN"/>
                </w:rPr>
                <w:t>A2-18</w:t>
              </w:r>
              <w:r>
                <w:rPr>
                  <w:rFonts w:eastAsia="SimSun"/>
                  <w:sz w:val="16"/>
                  <w:szCs w:val="16"/>
                  <w:lang w:val="en-US" w:eastAsia="zh-CN"/>
                </w:rPr>
                <w:t>a</w:t>
              </w:r>
            </w:ins>
          </w:p>
        </w:tc>
        <w:tc>
          <w:tcPr>
            <w:tcW w:w="2790" w:type="dxa"/>
            <w:tcBorders>
              <w:top w:val="nil"/>
              <w:left w:val="nil"/>
              <w:bottom w:val="single" w:sz="4" w:space="0" w:color="auto"/>
              <w:right w:val="single" w:sz="4" w:space="0" w:color="auto"/>
            </w:tcBorders>
            <w:shd w:val="clear" w:color="auto" w:fill="auto"/>
            <w:hideMark/>
          </w:tcPr>
          <w:p w14:paraId="5F36992A" w14:textId="77777777" w:rsidR="00BC592E" w:rsidRPr="00D34758" w:rsidRDefault="00BC592E" w:rsidP="00286417">
            <w:pPr>
              <w:pStyle w:val="TAL"/>
              <w:rPr>
                <w:ins w:id="3790" w:author="Takao Miyake" w:date="2023-05-12T16:00:00Z"/>
                <w:rFonts w:eastAsia="SimSun"/>
                <w:sz w:val="16"/>
                <w:szCs w:val="16"/>
                <w:lang w:val="en-US" w:eastAsia="zh-CN"/>
              </w:rPr>
            </w:pPr>
            <w:ins w:id="3791" w:author="Takao Miyake" w:date="2023-05-12T16:00:00Z">
              <w:r>
                <w:rPr>
                  <w:rFonts w:eastAsia="SimSun"/>
                  <w:sz w:val="16"/>
                  <w:szCs w:val="16"/>
                  <w:lang w:val="en-US" w:eastAsia="zh-CN"/>
                </w:rPr>
                <w:t>Misalignment and pointing error of BS (for TRP)</w:t>
              </w:r>
            </w:ins>
          </w:p>
        </w:tc>
        <w:tc>
          <w:tcPr>
            <w:tcW w:w="1170" w:type="dxa"/>
            <w:tcBorders>
              <w:top w:val="nil"/>
              <w:left w:val="nil"/>
              <w:bottom w:val="single" w:sz="4" w:space="0" w:color="auto"/>
              <w:right w:val="single" w:sz="4" w:space="0" w:color="auto"/>
            </w:tcBorders>
            <w:shd w:val="clear" w:color="auto" w:fill="auto"/>
            <w:hideMark/>
          </w:tcPr>
          <w:p w14:paraId="18EB2356" w14:textId="77777777" w:rsidR="00BC592E" w:rsidRPr="00D34758" w:rsidRDefault="00BC592E" w:rsidP="00286417">
            <w:pPr>
              <w:pStyle w:val="TAC"/>
              <w:rPr>
                <w:ins w:id="3792" w:author="Takao Miyake" w:date="2023-05-12T16:00:00Z"/>
                <w:rFonts w:eastAsia="SimSun"/>
                <w:sz w:val="16"/>
                <w:szCs w:val="16"/>
                <w:lang w:val="en-US" w:eastAsia="zh-CN"/>
              </w:rPr>
            </w:pPr>
            <w:ins w:id="3793" w:author="Takao Miyake" w:date="2023-05-12T16:00:00Z">
              <w:r w:rsidRPr="00D34758">
                <w:rPr>
                  <w:rFonts w:eastAsia="SimSun"/>
                  <w:sz w:val="16"/>
                  <w:szCs w:val="16"/>
                  <w:lang w:val="en-US" w:eastAsia="zh-CN"/>
                </w:rPr>
                <w:t>0.30</w:t>
              </w:r>
            </w:ins>
          </w:p>
          <w:p w14:paraId="05582914" w14:textId="158AFCC7" w:rsidR="00BC592E" w:rsidRPr="00D34758" w:rsidRDefault="00BC592E" w:rsidP="00286417">
            <w:pPr>
              <w:pStyle w:val="TAC"/>
              <w:rPr>
                <w:ins w:id="3794"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222C9ABE" w14:textId="77777777" w:rsidR="00BC592E" w:rsidRPr="00D34758" w:rsidRDefault="00BC592E" w:rsidP="00286417">
            <w:pPr>
              <w:pStyle w:val="TAC"/>
              <w:rPr>
                <w:ins w:id="3795" w:author="Takao Miyake" w:date="2023-05-12T16:00:00Z"/>
                <w:rFonts w:eastAsia="SimSun"/>
                <w:sz w:val="16"/>
                <w:szCs w:val="16"/>
                <w:lang w:val="en-US" w:eastAsia="zh-CN"/>
              </w:rPr>
            </w:pPr>
            <w:ins w:id="3796" w:author="Takao Miyake" w:date="2023-05-12T16:00:00Z">
              <w:r w:rsidRPr="00D34758">
                <w:rPr>
                  <w:rFonts w:eastAsia="SimSun"/>
                  <w:sz w:val="16"/>
                  <w:szCs w:val="16"/>
                  <w:lang w:val="en-US" w:eastAsia="zh-CN"/>
                </w:rPr>
                <w:t>Exp. normal</w:t>
              </w:r>
            </w:ins>
          </w:p>
        </w:tc>
        <w:tc>
          <w:tcPr>
            <w:tcW w:w="1350" w:type="dxa"/>
            <w:tcBorders>
              <w:top w:val="nil"/>
              <w:left w:val="nil"/>
              <w:bottom w:val="single" w:sz="4" w:space="0" w:color="auto"/>
              <w:right w:val="single" w:sz="4" w:space="0" w:color="auto"/>
            </w:tcBorders>
            <w:shd w:val="clear" w:color="auto" w:fill="auto"/>
            <w:hideMark/>
          </w:tcPr>
          <w:p w14:paraId="24392086" w14:textId="77777777" w:rsidR="00BC592E" w:rsidRPr="00D34758" w:rsidRDefault="00BC592E" w:rsidP="00286417">
            <w:pPr>
              <w:pStyle w:val="TAC"/>
              <w:rPr>
                <w:ins w:id="3797" w:author="Takao Miyake" w:date="2023-05-12T16:00:00Z"/>
                <w:rFonts w:eastAsia="SimSun"/>
                <w:sz w:val="16"/>
                <w:szCs w:val="16"/>
                <w:lang w:val="en-US" w:eastAsia="zh-CN"/>
              </w:rPr>
            </w:pPr>
            <w:ins w:id="3798" w:author="Takao Miyake" w:date="2023-05-12T16:00:00Z">
              <w:r w:rsidRPr="00D34758">
                <w:rPr>
                  <w:rFonts w:eastAsia="SimSun"/>
                  <w:sz w:val="16"/>
                  <w:szCs w:val="16"/>
                  <w:lang w:val="en-US" w:eastAsia="zh-CN"/>
                </w:rPr>
                <w:t>2.00</w:t>
              </w:r>
            </w:ins>
          </w:p>
        </w:tc>
        <w:tc>
          <w:tcPr>
            <w:tcW w:w="360" w:type="dxa"/>
            <w:tcBorders>
              <w:top w:val="nil"/>
              <w:left w:val="nil"/>
              <w:bottom w:val="single" w:sz="4" w:space="0" w:color="auto"/>
              <w:right w:val="single" w:sz="4" w:space="0" w:color="auto"/>
            </w:tcBorders>
            <w:shd w:val="clear" w:color="auto" w:fill="auto"/>
            <w:hideMark/>
          </w:tcPr>
          <w:p w14:paraId="3EA182AE" w14:textId="77777777" w:rsidR="00BC592E" w:rsidRPr="00D34758" w:rsidRDefault="00BC592E" w:rsidP="00286417">
            <w:pPr>
              <w:pStyle w:val="TAC"/>
              <w:rPr>
                <w:ins w:id="3799" w:author="Takao Miyake" w:date="2023-05-12T16:00:00Z"/>
                <w:rFonts w:eastAsia="SimSun"/>
                <w:sz w:val="16"/>
                <w:szCs w:val="16"/>
                <w:lang w:val="en-US" w:eastAsia="zh-CN"/>
              </w:rPr>
            </w:pPr>
            <w:ins w:id="3800"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11645BB3" w14:textId="77777777" w:rsidR="00BC592E" w:rsidRPr="00D34758" w:rsidRDefault="00BC592E" w:rsidP="00286417">
            <w:pPr>
              <w:pStyle w:val="TAC"/>
              <w:rPr>
                <w:ins w:id="3801" w:author="Takao Miyake" w:date="2023-05-12T16:00:00Z"/>
                <w:rFonts w:eastAsia="SimSun"/>
                <w:sz w:val="16"/>
                <w:szCs w:val="16"/>
                <w:lang w:val="en-US" w:eastAsia="zh-CN"/>
              </w:rPr>
            </w:pPr>
            <w:ins w:id="3802" w:author="Takao Miyake" w:date="2023-05-12T16:00:00Z">
              <w:r w:rsidRPr="00D34758">
                <w:rPr>
                  <w:rFonts w:eastAsia="SimSun"/>
                  <w:sz w:val="16"/>
                  <w:szCs w:val="16"/>
                  <w:lang w:val="en-US" w:eastAsia="zh-CN"/>
                </w:rPr>
                <w:t>0.15</w:t>
              </w:r>
            </w:ins>
          </w:p>
          <w:p w14:paraId="27AB4994" w14:textId="5BEB6BC1" w:rsidR="00BC592E" w:rsidRPr="00D34758" w:rsidRDefault="00BC592E" w:rsidP="00286417">
            <w:pPr>
              <w:pStyle w:val="TAC"/>
              <w:rPr>
                <w:ins w:id="3803" w:author="Takao Miyake" w:date="2023-05-12T16:00:00Z"/>
                <w:rFonts w:eastAsia="SimSun"/>
                <w:sz w:val="16"/>
                <w:szCs w:val="16"/>
                <w:lang w:val="en-US" w:eastAsia="zh-CN"/>
              </w:rPr>
            </w:pPr>
          </w:p>
        </w:tc>
      </w:tr>
      <w:tr w:rsidR="00BC592E" w:rsidRPr="00D34758" w14:paraId="4DE59FCC" w14:textId="77777777" w:rsidTr="00ED3205">
        <w:trPr>
          <w:cantSplit/>
          <w:jc w:val="center"/>
          <w:ins w:id="3804"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366C3FFB" w14:textId="443BFFF6" w:rsidR="00BC592E" w:rsidRPr="00D34758" w:rsidRDefault="00BC592E" w:rsidP="00286417">
            <w:pPr>
              <w:pStyle w:val="TAC"/>
              <w:rPr>
                <w:ins w:id="3805" w:author="Takao Miyake" w:date="2023-05-12T16:00:00Z"/>
                <w:rFonts w:eastAsia="SimSun"/>
                <w:sz w:val="16"/>
                <w:szCs w:val="16"/>
                <w:lang w:val="en-US" w:eastAsia="zh-CN"/>
              </w:rPr>
            </w:pPr>
            <w:ins w:id="3806" w:author="Takao Miyake" w:date="2023-05-12T16:00:00Z">
              <w:r w:rsidRPr="00D34758">
                <w:rPr>
                  <w:rFonts w:eastAsia="SimSun"/>
                  <w:sz w:val="16"/>
                  <w:szCs w:val="16"/>
                  <w:lang w:val="en-US" w:eastAsia="zh-CN"/>
                </w:rPr>
                <w:t>C1-</w:t>
              </w:r>
              <w:r>
                <w:rPr>
                  <w:rFonts w:eastAsia="SimSun"/>
                  <w:sz w:val="16"/>
                  <w:szCs w:val="16"/>
                  <w:lang w:val="en-US" w:eastAsia="zh-CN"/>
                </w:rPr>
                <w:t>7</w:t>
              </w:r>
            </w:ins>
            <w:ins w:id="3807" w:author="Takao Miyake" w:date="2023-05-12T16:05:00Z">
              <w:r w:rsidR="00811350">
                <w:rPr>
                  <w:rFonts w:eastAsia="SimSun"/>
                  <w:sz w:val="16"/>
                  <w:szCs w:val="16"/>
                  <w:lang w:val="en-US" w:eastAsia="zh-CN"/>
                </w:rPr>
                <w:t>_mixer</w:t>
              </w:r>
            </w:ins>
          </w:p>
        </w:tc>
        <w:tc>
          <w:tcPr>
            <w:tcW w:w="2790" w:type="dxa"/>
            <w:tcBorders>
              <w:top w:val="nil"/>
              <w:left w:val="nil"/>
              <w:bottom w:val="single" w:sz="4" w:space="0" w:color="auto"/>
              <w:right w:val="single" w:sz="4" w:space="0" w:color="auto"/>
            </w:tcBorders>
            <w:shd w:val="clear" w:color="auto" w:fill="auto"/>
            <w:hideMark/>
          </w:tcPr>
          <w:p w14:paraId="71DF46FD" w14:textId="38179CED" w:rsidR="00BC592E" w:rsidRPr="00D34758" w:rsidRDefault="00BC592E" w:rsidP="00286417">
            <w:pPr>
              <w:pStyle w:val="TAL"/>
              <w:rPr>
                <w:ins w:id="3808" w:author="Takao Miyake" w:date="2023-05-12T16:00:00Z"/>
                <w:rFonts w:eastAsia="SimSun"/>
                <w:sz w:val="16"/>
                <w:szCs w:val="16"/>
                <w:lang w:val="en-US" w:eastAsia="zh-CN"/>
              </w:rPr>
            </w:pPr>
            <w:ins w:id="3809" w:author="Takao Miyake" w:date="2023-05-12T16:00:00Z">
              <w:r>
                <w:rPr>
                  <w:rFonts w:eastAsia="SimSun"/>
                  <w:sz w:val="16"/>
                  <w:szCs w:val="16"/>
                  <w:lang w:val="en-US" w:eastAsia="zh-CN"/>
                </w:rPr>
                <w:t xml:space="preserve">Uncertainty of the </w:t>
              </w:r>
              <w:r w:rsidRPr="00D34758">
                <w:rPr>
                  <w:rFonts w:eastAsia="SimSun"/>
                  <w:sz w:val="16"/>
                  <w:szCs w:val="16"/>
                  <w:lang w:val="en-US" w:eastAsia="zh-CN"/>
                </w:rPr>
                <w:t>RF power measurement equipment (</w:t>
              </w:r>
              <w:proofErr w:type="gramStart"/>
              <w:r w:rsidRPr="00D34758">
                <w:rPr>
                  <w:rFonts w:eastAsia="SimSun"/>
                  <w:sz w:val="16"/>
                  <w:szCs w:val="16"/>
                  <w:lang w:val="en-US" w:eastAsia="zh-CN"/>
                </w:rPr>
                <w:t>e.g.</w:t>
              </w:r>
              <w:proofErr w:type="gramEnd"/>
              <w:r w:rsidRPr="00D34758">
                <w:rPr>
                  <w:rFonts w:eastAsia="SimSun"/>
                  <w:sz w:val="16"/>
                  <w:szCs w:val="16"/>
                  <w:lang w:val="en-US" w:eastAsia="zh-CN"/>
                </w:rPr>
                <w:t xml:space="preserve"> spectrum analyzer, power meter) - low power (UEM</w:t>
              </w:r>
              <w:r>
                <w:rPr>
                  <w:rFonts w:eastAsia="SimSun"/>
                  <w:sz w:val="16"/>
                  <w:szCs w:val="16"/>
                  <w:lang w:val="en-US" w:eastAsia="zh-CN"/>
                </w:rPr>
                <w:t>, absolute ACLR</w:t>
              </w:r>
              <w:r w:rsidRPr="00D34758">
                <w:rPr>
                  <w:rFonts w:eastAsia="SimSun"/>
                  <w:sz w:val="16"/>
                  <w:szCs w:val="16"/>
                  <w:lang w:val="en-US" w:eastAsia="zh-CN"/>
                </w:rPr>
                <w:t>)</w:t>
              </w:r>
            </w:ins>
          </w:p>
        </w:tc>
        <w:tc>
          <w:tcPr>
            <w:tcW w:w="1170" w:type="dxa"/>
            <w:tcBorders>
              <w:top w:val="nil"/>
              <w:left w:val="nil"/>
              <w:bottom w:val="single" w:sz="4" w:space="0" w:color="auto"/>
              <w:right w:val="single" w:sz="4" w:space="0" w:color="auto"/>
            </w:tcBorders>
            <w:shd w:val="clear" w:color="auto" w:fill="auto"/>
            <w:hideMark/>
          </w:tcPr>
          <w:p w14:paraId="22C7DD7A" w14:textId="45CE8E89" w:rsidR="00BC592E" w:rsidRPr="00D34758" w:rsidRDefault="00811350" w:rsidP="00286417">
            <w:pPr>
              <w:pStyle w:val="TAC"/>
              <w:rPr>
                <w:ins w:id="3810" w:author="Takao Miyake" w:date="2023-05-12T16:00:00Z"/>
                <w:rFonts w:eastAsia="SimSun"/>
                <w:sz w:val="16"/>
                <w:szCs w:val="16"/>
                <w:lang w:val="en-US" w:eastAsia="zh-CN"/>
              </w:rPr>
            </w:pPr>
            <w:ins w:id="3811" w:author="Takao Miyake" w:date="2023-05-12T16:05:00Z">
              <w:r>
                <w:rPr>
                  <w:rFonts w:eastAsia="SimSun"/>
                  <w:sz w:val="16"/>
                  <w:szCs w:val="16"/>
                  <w:lang w:val="en-US" w:eastAsia="zh-CN"/>
                </w:rPr>
                <w:t>2.26</w:t>
              </w:r>
            </w:ins>
          </w:p>
          <w:p w14:paraId="0245995C" w14:textId="6953015C" w:rsidR="00BC592E" w:rsidRPr="00D34758" w:rsidRDefault="00BC592E" w:rsidP="00286417">
            <w:pPr>
              <w:pStyle w:val="TAC"/>
              <w:rPr>
                <w:ins w:id="3812"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43191A37" w14:textId="77777777" w:rsidR="00BC592E" w:rsidRPr="00D34758" w:rsidRDefault="00BC592E" w:rsidP="00286417">
            <w:pPr>
              <w:pStyle w:val="TAC"/>
              <w:rPr>
                <w:ins w:id="3813" w:author="Takao Miyake" w:date="2023-05-12T16:00:00Z"/>
                <w:rFonts w:eastAsia="SimSun"/>
                <w:sz w:val="16"/>
                <w:szCs w:val="16"/>
                <w:lang w:val="en-US" w:eastAsia="zh-CN"/>
              </w:rPr>
            </w:pPr>
            <w:ins w:id="3814" w:author="Takao Miyake" w:date="2023-05-12T16:00:00Z">
              <w:r w:rsidRPr="00D34758">
                <w:rPr>
                  <w:rFonts w:eastAsia="SimSun"/>
                  <w:sz w:val="16"/>
                  <w:szCs w:val="16"/>
                  <w:lang w:val="en-US" w:eastAsia="zh-CN"/>
                </w:rPr>
                <w:t>Gaussian</w:t>
              </w:r>
            </w:ins>
          </w:p>
        </w:tc>
        <w:tc>
          <w:tcPr>
            <w:tcW w:w="1350" w:type="dxa"/>
            <w:tcBorders>
              <w:top w:val="nil"/>
              <w:left w:val="nil"/>
              <w:bottom w:val="single" w:sz="4" w:space="0" w:color="auto"/>
              <w:right w:val="single" w:sz="4" w:space="0" w:color="auto"/>
            </w:tcBorders>
            <w:shd w:val="clear" w:color="auto" w:fill="auto"/>
            <w:hideMark/>
          </w:tcPr>
          <w:p w14:paraId="350F87E0" w14:textId="77777777" w:rsidR="00BC592E" w:rsidRPr="00D34758" w:rsidRDefault="00BC592E" w:rsidP="00286417">
            <w:pPr>
              <w:pStyle w:val="TAC"/>
              <w:rPr>
                <w:ins w:id="3815" w:author="Takao Miyake" w:date="2023-05-12T16:00:00Z"/>
                <w:rFonts w:eastAsia="SimSun"/>
                <w:sz w:val="16"/>
                <w:szCs w:val="16"/>
                <w:lang w:val="en-US" w:eastAsia="zh-CN"/>
              </w:rPr>
            </w:pPr>
            <w:ins w:id="3816" w:author="Takao Miyake" w:date="2023-05-12T16:00: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2FDC6954" w14:textId="77777777" w:rsidR="00BC592E" w:rsidRPr="00D34758" w:rsidRDefault="00BC592E" w:rsidP="00286417">
            <w:pPr>
              <w:pStyle w:val="TAC"/>
              <w:rPr>
                <w:ins w:id="3817" w:author="Takao Miyake" w:date="2023-05-12T16:00:00Z"/>
                <w:rFonts w:eastAsia="SimSun"/>
                <w:sz w:val="16"/>
                <w:szCs w:val="16"/>
                <w:lang w:val="en-US" w:eastAsia="zh-CN"/>
              </w:rPr>
            </w:pPr>
            <w:ins w:id="3818"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78A1AF17" w14:textId="5A6C542E" w:rsidR="00BC592E" w:rsidRPr="00D34758" w:rsidRDefault="00811350" w:rsidP="00286417">
            <w:pPr>
              <w:pStyle w:val="TAC"/>
              <w:rPr>
                <w:ins w:id="3819" w:author="Takao Miyake" w:date="2023-05-12T16:00:00Z"/>
                <w:rFonts w:eastAsia="SimSun"/>
                <w:sz w:val="16"/>
                <w:szCs w:val="16"/>
                <w:lang w:val="en-US" w:eastAsia="zh-CN"/>
              </w:rPr>
            </w:pPr>
            <w:ins w:id="3820" w:author="Takao Miyake" w:date="2023-05-12T16:06:00Z">
              <w:r>
                <w:rPr>
                  <w:rFonts w:eastAsia="SimSun"/>
                  <w:sz w:val="16"/>
                  <w:szCs w:val="16"/>
                  <w:lang w:val="en-US" w:eastAsia="zh-CN"/>
                </w:rPr>
                <w:t>2.26</w:t>
              </w:r>
            </w:ins>
          </w:p>
          <w:p w14:paraId="5BEDD3DD" w14:textId="07B98226" w:rsidR="00BC592E" w:rsidRPr="00D34758" w:rsidRDefault="00BC592E" w:rsidP="00286417">
            <w:pPr>
              <w:pStyle w:val="TAC"/>
              <w:rPr>
                <w:ins w:id="3821" w:author="Takao Miyake" w:date="2023-05-12T16:00:00Z"/>
                <w:rFonts w:eastAsia="SimSun"/>
                <w:sz w:val="16"/>
                <w:szCs w:val="16"/>
                <w:lang w:val="en-US" w:eastAsia="zh-CN"/>
              </w:rPr>
            </w:pPr>
          </w:p>
        </w:tc>
      </w:tr>
      <w:tr w:rsidR="00811350" w:rsidRPr="00D34758" w14:paraId="32EE0A55" w14:textId="77777777" w:rsidTr="00ED3205">
        <w:trPr>
          <w:cantSplit/>
          <w:jc w:val="center"/>
          <w:ins w:id="3822" w:author="Takao Miyake" w:date="2023-05-12T16:06:00Z"/>
        </w:trPr>
        <w:tc>
          <w:tcPr>
            <w:tcW w:w="1255" w:type="dxa"/>
            <w:tcBorders>
              <w:top w:val="nil"/>
              <w:left w:val="single" w:sz="4" w:space="0" w:color="auto"/>
              <w:bottom w:val="single" w:sz="4" w:space="0" w:color="auto"/>
              <w:right w:val="single" w:sz="4" w:space="0" w:color="auto"/>
            </w:tcBorders>
            <w:shd w:val="clear" w:color="auto" w:fill="auto"/>
          </w:tcPr>
          <w:p w14:paraId="2C05FF77" w14:textId="38E608DB" w:rsidR="00811350" w:rsidRPr="00D34758" w:rsidRDefault="00811350" w:rsidP="00286417">
            <w:pPr>
              <w:pStyle w:val="TAC"/>
              <w:rPr>
                <w:ins w:id="3823" w:author="Takao Miyake" w:date="2023-05-12T16:06:00Z"/>
                <w:rFonts w:eastAsia="SimSun"/>
                <w:sz w:val="16"/>
                <w:szCs w:val="16"/>
                <w:lang w:val="en-US" w:eastAsia="zh-CN"/>
              </w:rPr>
            </w:pPr>
            <w:ins w:id="3824" w:author="Takao Miyake" w:date="2023-05-12T16:06:00Z">
              <w:r>
                <w:rPr>
                  <w:rFonts w:eastAsia="SimSun"/>
                  <w:sz w:val="16"/>
                  <w:szCs w:val="16"/>
                  <w:lang w:val="en-US" w:eastAsia="zh-CN"/>
                </w:rPr>
                <w:t>A2-19</w:t>
              </w:r>
            </w:ins>
          </w:p>
        </w:tc>
        <w:tc>
          <w:tcPr>
            <w:tcW w:w="2790" w:type="dxa"/>
            <w:tcBorders>
              <w:top w:val="nil"/>
              <w:left w:val="nil"/>
              <w:bottom w:val="single" w:sz="4" w:space="0" w:color="auto"/>
              <w:right w:val="single" w:sz="4" w:space="0" w:color="auto"/>
            </w:tcBorders>
            <w:shd w:val="clear" w:color="auto" w:fill="auto"/>
          </w:tcPr>
          <w:p w14:paraId="7D2641BB" w14:textId="48726D2E" w:rsidR="00811350" w:rsidRDefault="00811350" w:rsidP="00286417">
            <w:pPr>
              <w:pStyle w:val="TAL"/>
              <w:rPr>
                <w:ins w:id="3825" w:author="Takao Miyake" w:date="2023-05-12T16:06:00Z"/>
                <w:rFonts w:eastAsia="SimSun"/>
                <w:sz w:val="16"/>
                <w:szCs w:val="16"/>
                <w:lang w:val="en-US" w:eastAsia="zh-CN"/>
              </w:rPr>
            </w:pPr>
            <w:proofErr w:type="spellStart"/>
            <w:ins w:id="3826" w:author="Takao Miyake" w:date="2023-05-12T16:06:00Z">
              <w:r>
                <w:rPr>
                  <w:rFonts w:eastAsia="SimSun"/>
                  <w:sz w:val="16"/>
                  <w:szCs w:val="16"/>
                  <w:lang w:val="en-US" w:eastAsia="zh-CN"/>
                </w:rPr>
                <w:t>Uncertaintu</w:t>
              </w:r>
              <w:proofErr w:type="spellEnd"/>
              <w:r>
                <w:rPr>
                  <w:rFonts w:eastAsia="SimSun"/>
                  <w:sz w:val="16"/>
                  <w:szCs w:val="16"/>
                  <w:lang w:val="en-US" w:eastAsia="zh-CN"/>
                </w:rPr>
                <w:t xml:space="preserve"> of the LNA (FR2 only)</w:t>
              </w:r>
            </w:ins>
          </w:p>
        </w:tc>
        <w:tc>
          <w:tcPr>
            <w:tcW w:w="1170" w:type="dxa"/>
            <w:tcBorders>
              <w:top w:val="nil"/>
              <w:left w:val="nil"/>
              <w:bottom w:val="single" w:sz="4" w:space="0" w:color="auto"/>
              <w:right w:val="single" w:sz="4" w:space="0" w:color="auto"/>
            </w:tcBorders>
            <w:shd w:val="clear" w:color="auto" w:fill="auto"/>
          </w:tcPr>
          <w:p w14:paraId="3FB4AA67" w14:textId="3BADDDF4" w:rsidR="00811350" w:rsidRDefault="00811350" w:rsidP="00286417">
            <w:pPr>
              <w:pStyle w:val="TAC"/>
              <w:rPr>
                <w:ins w:id="3827" w:author="Takao Miyake" w:date="2023-05-12T16:06:00Z"/>
                <w:rFonts w:eastAsia="SimSun"/>
                <w:sz w:val="16"/>
                <w:szCs w:val="16"/>
                <w:lang w:val="en-US" w:eastAsia="zh-CN"/>
              </w:rPr>
            </w:pPr>
            <w:ins w:id="3828" w:author="Takao Miyake" w:date="2023-05-12T16:06:00Z">
              <w:r>
                <w:rPr>
                  <w:rFonts w:eastAsia="SimSun"/>
                  <w:sz w:val="16"/>
                  <w:szCs w:val="16"/>
                  <w:lang w:val="en-US" w:eastAsia="zh-CN"/>
                </w:rPr>
                <w:t>0.34</w:t>
              </w:r>
            </w:ins>
          </w:p>
        </w:tc>
        <w:tc>
          <w:tcPr>
            <w:tcW w:w="1170" w:type="dxa"/>
            <w:tcBorders>
              <w:top w:val="nil"/>
              <w:left w:val="nil"/>
              <w:bottom w:val="single" w:sz="4" w:space="0" w:color="auto"/>
              <w:right w:val="single" w:sz="4" w:space="0" w:color="auto"/>
            </w:tcBorders>
            <w:shd w:val="clear" w:color="auto" w:fill="auto"/>
          </w:tcPr>
          <w:p w14:paraId="10FA1AD8" w14:textId="5F46691E" w:rsidR="00811350" w:rsidRPr="00D34758" w:rsidRDefault="00811350" w:rsidP="00286417">
            <w:pPr>
              <w:pStyle w:val="TAC"/>
              <w:rPr>
                <w:ins w:id="3829" w:author="Takao Miyake" w:date="2023-05-12T16:06:00Z"/>
                <w:rFonts w:eastAsia="SimSun"/>
                <w:sz w:val="16"/>
                <w:szCs w:val="16"/>
                <w:lang w:val="en-US" w:eastAsia="zh-CN"/>
              </w:rPr>
            </w:pPr>
            <w:ins w:id="3830" w:author="Takao Miyake" w:date="2023-05-12T16:06:00Z">
              <w:r w:rsidRPr="00D34758">
                <w:rPr>
                  <w:rFonts w:eastAsia="SimSun"/>
                  <w:sz w:val="16"/>
                  <w:szCs w:val="16"/>
                  <w:lang w:val="en-US" w:eastAsia="zh-CN"/>
                </w:rPr>
                <w:t>Gaussian</w:t>
              </w:r>
            </w:ins>
          </w:p>
        </w:tc>
        <w:tc>
          <w:tcPr>
            <w:tcW w:w="1350" w:type="dxa"/>
            <w:tcBorders>
              <w:top w:val="nil"/>
              <w:left w:val="nil"/>
              <w:bottom w:val="single" w:sz="4" w:space="0" w:color="auto"/>
              <w:right w:val="single" w:sz="4" w:space="0" w:color="auto"/>
            </w:tcBorders>
            <w:shd w:val="clear" w:color="auto" w:fill="auto"/>
          </w:tcPr>
          <w:p w14:paraId="65E499BF" w14:textId="7D78F257" w:rsidR="00811350" w:rsidRPr="00D34758" w:rsidRDefault="00811350" w:rsidP="00286417">
            <w:pPr>
              <w:pStyle w:val="TAC"/>
              <w:rPr>
                <w:ins w:id="3831" w:author="Takao Miyake" w:date="2023-05-12T16:06:00Z"/>
                <w:rFonts w:eastAsia="SimSun"/>
                <w:sz w:val="16"/>
                <w:szCs w:val="16"/>
                <w:lang w:val="en-US" w:eastAsia="zh-CN"/>
              </w:rPr>
            </w:pPr>
            <w:ins w:id="3832" w:author="Takao Miyake" w:date="2023-05-12T16:06: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tcPr>
          <w:p w14:paraId="0DEB26F5" w14:textId="32D42D34" w:rsidR="00811350" w:rsidRPr="00D34758" w:rsidRDefault="00811350" w:rsidP="00286417">
            <w:pPr>
              <w:pStyle w:val="TAC"/>
              <w:rPr>
                <w:ins w:id="3833" w:author="Takao Miyake" w:date="2023-05-12T16:06:00Z"/>
                <w:rFonts w:eastAsia="SimSun"/>
                <w:sz w:val="16"/>
                <w:szCs w:val="16"/>
                <w:lang w:val="en-US" w:eastAsia="zh-CN"/>
              </w:rPr>
            </w:pPr>
            <w:ins w:id="3834" w:author="Takao Miyake" w:date="2023-05-12T16:07: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tcPr>
          <w:p w14:paraId="11422E11" w14:textId="7068E541" w:rsidR="00811350" w:rsidRDefault="00811350" w:rsidP="00286417">
            <w:pPr>
              <w:pStyle w:val="TAC"/>
              <w:rPr>
                <w:ins w:id="3835" w:author="Takao Miyake" w:date="2023-05-12T16:06:00Z"/>
                <w:rFonts w:eastAsia="SimSun"/>
                <w:sz w:val="16"/>
                <w:szCs w:val="16"/>
                <w:lang w:val="en-US" w:eastAsia="zh-CN"/>
              </w:rPr>
            </w:pPr>
            <w:ins w:id="3836" w:author="Takao Miyake" w:date="2023-05-12T16:07:00Z">
              <w:r>
                <w:rPr>
                  <w:rFonts w:eastAsia="SimSun"/>
                  <w:sz w:val="16"/>
                  <w:szCs w:val="16"/>
                  <w:lang w:val="en-US" w:eastAsia="zh-CN"/>
                </w:rPr>
                <w:t>0.34</w:t>
              </w:r>
            </w:ins>
          </w:p>
        </w:tc>
      </w:tr>
      <w:tr w:rsidR="00BC592E" w:rsidRPr="00D34758" w14:paraId="17D0299B" w14:textId="77777777" w:rsidTr="00ED3205">
        <w:trPr>
          <w:cantSplit/>
          <w:jc w:val="center"/>
          <w:ins w:id="3837"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7D303F21" w14:textId="77777777" w:rsidR="00BC592E" w:rsidRPr="00D34758" w:rsidRDefault="00BC592E" w:rsidP="00286417">
            <w:pPr>
              <w:pStyle w:val="TAC"/>
              <w:rPr>
                <w:ins w:id="3838" w:author="Takao Miyake" w:date="2023-05-12T16:00:00Z"/>
                <w:rFonts w:eastAsia="SimSun"/>
                <w:sz w:val="16"/>
                <w:szCs w:val="16"/>
                <w:lang w:val="en-US" w:eastAsia="zh-CN"/>
              </w:rPr>
            </w:pPr>
            <w:ins w:id="3839" w:author="Takao Miyake" w:date="2023-05-12T16:00:00Z">
              <w:r w:rsidRPr="00D34758">
                <w:rPr>
                  <w:rFonts w:eastAsia="SimSun"/>
                  <w:sz w:val="16"/>
                  <w:szCs w:val="16"/>
                  <w:lang w:val="en-US" w:eastAsia="zh-CN"/>
                </w:rPr>
                <w:t>A2-2a</w:t>
              </w:r>
            </w:ins>
          </w:p>
        </w:tc>
        <w:tc>
          <w:tcPr>
            <w:tcW w:w="2790" w:type="dxa"/>
            <w:tcBorders>
              <w:top w:val="nil"/>
              <w:left w:val="nil"/>
              <w:bottom w:val="single" w:sz="4" w:space="0" w:color="auto"/>
              <w:right w:val="single" w:sz="4" w:space="0" w:color="auto"/>
            </w:tcBorders>
            <w:shd w:val="clear" w:color="auto" w:fill="auto"/>
            <w:hideMark/>
          </w:tcPr>
          <w:p w14:paraId="3EF2D604" w14:textId="77777777" w:rsidR="00BC592E" w:rsidRPr="00D34758" w:rsidRDefault="00BC592E" w:rsidP="00286417">
            <w:pPr>
              <w:pStyle w:val="TAL"/>
              <w:rPr>
                <w:ins w:id="3840" w:author="Takao Miyake" w:date="2023-05-12T16:00:00Z"/>
                <w:rFonts w:eastAsia="SimSun"/>
                <w:sz w:val="16"/>
                <w:szCs w:val="16"/>
                <w:lang w:val="en-US" w:eastAsia="zh-CN"/>
              </w:rPr>
            </w:pPr>
            <w:ins w:id="3841" w:author="Takao Miyake" w:date="2023-05-12T16:00:00Z">
              <w:r w:rsidRPr="00D34758">
                <w:rPr>
                  <w:rFonts w:eastAsia="SimSun"/>
                  <w:sz w:val="16"/>
                  <w:szCs w:val="16"/>
                  <w:lang w:val="en-US" w:eastAsia="zh-CN"/>
                </w:rPr>
                <w:t>Standing wave between BS and test range antenna</w:t>
              </w:r>
            </w:ins>
          </w:p>
        </w:tc>
        <w:tc>
          <w:tcPr>
            <w:tcW w:w="1170" w:type="dxa"/>
            <w:tcBorders>
              <w:top w:val="nil"/>
              <w:left w:val="nil"/>
              <w:bottom w:val="single" w:sz="4" w:space="0" w:color="auto"/>
              <w:right w:val="single" w:sz="4" w:space="0" w:color="auto"/>
            </w:tcBorders>
            <w:shd w:val="clear" w:color="auto" w:fill="auto"/>
            <w:hideMark/>
          </w:tcPr>
          <w:p w14:paraId="256E2245" w14:textId="4D1F6273" w:rsidR="00BC592E" w:rsidRPr="00D34758" w:rsidRDefault="00BC592E" w:rsidP="00286417">
            <w:pPr>
              <w:pStyle w:val="TAC"/>
              <w:rPr>
                <w:ins w:id="3842" w:author="Takao Miyake" w:date="2023-05-12T16:00:00Z"/>
                <w:rFonts w:eastAsia="SimSun"/>
                <w:sz w:val="16"/>
                <w:szCs w:val="16"/>
                <w:lang w:val="en-US" w:eastAsia="zh-CN"/>
              </w:rPr>
            </w:pPr>
            <w:ins w:id="3843" w:author="Takao Miyake" w:date="2023-05-12T16:00:00Z">
              <w:r w:rsidRPr="00D34758">
                <w:rPr>
                  <w:rFonts w:eastAsia="SimSun"/>
                  <w:sz w:val="16"/>
                  <w:szCs w:val="16"/>
                  <w:lang w:val="en-US" w:eastAsia="zh-CN"/>
                </w:rPr>
                <w:t>0.</w:t>
              </w:r>
            </w:ins>
            <w:ins w:id="3844" w:author="Takao Miyake" w:date="2023-05-12T16:07:00Z">
              <w:r w:rsidR="00811350">
                <w:rPr>
                  <w:rFonts w:eastAsia="SimSun"/>
                  <w:sz w:val="16"/>
                  <w:szCs w:val="16"/>
                  <w:lang w:val="en-US" w:eastAsia="zh-CN"/>
                </w:rPr>
                <w:t>21</w:t>
              </w:r>
            </w:ins>
          </w:p>
          <w:p w14:paraId="4B7E69E2" w14:textId="28BED6D6" w:rsidR="00BC592E" w:rsidRPr="00D34758" w:rsidRDefault="00BC592E" w:rsidP="00286417">
            <w:pPr>
              <w:pStyle w:val="TAC"/>
              <w:rPr>
                <w:ins w:id="3845"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4BB0F392" w14:textId="77777777" w:rsidR="00BC592E" w:rsidRPr="00D34758" w:rsidRDefault="00BC592E" w:rsidP="00286417">
            <w:pPr>
              <w:pStyle w:val="TAC"/>
              <w:rPr>
                <w:ins w:id="3846" w:author="Takao Miyake" w:date="2023-05-12T16:00:00Z"/>
                <w:rFonts w:eastAsia="SimSun"/>
                <w:sz w:val="16"/>
                <w:szCs w:val="16"/>
                <w:lang w:val="en-US" w:eastAsia="zh-CN"/>
              </w:rPr>
            </w:pPr>
            <w:ins w:id="3847" w:author="Takao Miyake" w:date="2023-05-12T16:00:00Z">
              <w:r w:rsidRPr="00D34758">
                <w:rPr>
                  <w:rFonts w:eastAsia="SimSun"/>
                  <w:sz w:val="16"/>
                  <w:szCs w:val="16"/>
                  <w:lang w:val="en-US" w:eastAsia="zh-CN"/>
                </w:rPr>
                <w:t>U-shaped</w:t>
              </w:r>
            </w:ins>
          </w:p>
        </w:tc>
        <w:tc>
          <w:tcPr>
            <w:tcW w:w="1350" w:type="dxa"/>
            <w:tcBorders>
              <w:top w:val="nil"/>
              <w:left w:val="nil"/>
              <w:bottom w:val="single" w:sz="4" w:space="0" w:color="auto"/>
              <w:right w:val="single" w:sz="4" w:space="0" w:color="auto"/>
            </w:tcBorders>
            <w:shd w:val="clear" w:color="auto" w:fill="auto"/>
            <w:hideMark/>
          </w:tcPr>
          <w:p w14:paraId="5E7CF42A" w14:textId="77777777" w:rsidR="00BC592E" w:rsidRPr="00D34758" w:rsidRDefault="00BC592E" w:rsidP="00286417">
            <w:pPr>
              <w:pStyle w:val="TAC"/>
              <w:rPr>
                <w:ins w:id="3848" w:author="Takao Miyake" w:date="2023-05-12T16:00:00Z"/>
                <w:rFonts w:eastAsia="SimSun"/>
                <w:sz w:val="16"/>
                <w:szCs w:val="16"/>
                <w:lang w:val="en-US" w:eastAsia="zh-CN"/>
              </w:rPr>
            </w:pPr>
            <w:ins w:id="3849" w:author="Takao Miyake" w:date="2023-05-12T16:00:00Z">
              <w:r w:rsidRPr="00D34758">
                <w:rPr>
                  <w:rFonts w:eastAsia="SimSun"/>
                  <w:sz w:val="16"/>
                  <w:szCs w:val="16"/>
                  <w:lang w:val="en-US" w:eastAsia="zh-CN"/>
                </w:rPr>
                <w:t>1.41</w:t>
              </w:r>
            </w:ins>
          </w:p>
        </w:tc>
        <w:tc>
          <w:tcPr>
            <w:tcW w:w="360" w:type="dxa"/>
            <w:tcBorders>
              <w:top w:val="nil"/>
              <w:left w:val="nil"/>
              <w:bottom w:val="single" w:sz="4" w:space="0" w:color="auto"/>
              <w:right w:val="single" w:sz="4" w:space="0" w:color="auto"/>
            </w:tcBorders>
            <w:shd w:val="clear" w:color="auto" w:fill="auto"/>
            <w:hideMark/>
          </w:tcPr>
          <w:p w14:paraId="7AAFDE13" w14:textId="77777777" w:rsidR="00BC592E" w:rsidRPr="00D34758" w:rsidRDefault="00BC592E" w:rsidP="00286417">
            <w:pPr>
              <w:pStyle w:val="TAC"/>
              <w:rPr>
                <w:ins w:id="3850" w:author="Takao Miyake" w:date="2023-05-12T16:00:00Z"/>
                <w:rFonts w:eastAsia="SimSun"/>
                <w:sz w:val="16"/>
                <w:szCs w:val="16"/>
                <w:lang w:val="en-US" w:eastAsia="zh-CN"/>
              </w:rPr>
            </w:pPr>
            <w:ins w:id="3851"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5198CC8B" w14:textId="4A8D4659" w:rsidR="00BC592E" w:rsidRPr="00D34758" w:rsidRDefault="00BC592E" w:rsidP="00286417">
            <w:pPr>
              <w:pStyle w:val="TAC"/>
              <w:rPr>
                <w:ins w:id="3852" w:author="Takao Miyake" w:date="2023-05-12T16:00:00Z"/>
                <w:rFonts w:eastAsia="SimSun"/>
                <w:sz w:val="16"/>
                <w:szCs w:val="16"/>
                <w:lang w:val="en-US" w:eastAsia="zh-CN"/>
              </w:rPr>
            </w:pPr>
            <w:ins w:id="3853" w:author="Takao Miyake" w:date="2023-05-12T16:00:00Z">
              <w:r w:rsidRPr="00D34758">
                <w:rPr>
                  <w:rFonts w:eastAsia="SimSun"/>
                  <w:sz w:val="16"/>
                  <w:szCs w:val="16"/>
                  <w:lang w:val="en-US" w:eastAsia="zh-CN"/>
                </w:rPr>
                <w:t>0.</w:t>
              </w:r>
            </w:ins>
            <w:ins w:id="3854" w:author="Takao Miyake" w:date="2023-05-12T16:07:00Z">
              <w:r w:rsidR="00811350">
                <w:rPr>
                  <w:rFonts w:eastAsia="SimSun"/>
                  <w:sz w:val="16"/>
                  <w:szCs w:val="16"/>
                  <w:lang w:val="en-US" w:eastAsia="zh-CN"/>
                </w:rPr>
                <w:t>15</w:t>
              </w:r>
            </w:ins>
          </w:p>
          <w:p w14:paraId="14FBB80B" w14:textId="05A5B6F5" w:rsidR="00BC592E" w:rsidRPr="00D34758" w:rsidRDefault="00BC592E" w:rsidP="00286417">
            <w:pPr>
              <w:pStyle w:val="TAC"/>
              <w:rPr>
                <w:ins w:id="3855" w:author="Takao Miyake" w:date="2023-05-12T16:00:00Z"/>
                <w:rFonts w:eastAsia="SimSun"/>
                <w:sz w:val="16"/>
                <w:szCs w:val="16"/>
                <w:lang w:val="en-US" w:eastAsia="zh-CN"/>
              </w:rPr>
            </w:pPr>
          </w:p>
        </w:tc>
      </w:tr>
      <w:tr w:rsidR="00BC592E" w:rsidRPr="00D34758" w14:paraId="0AC5EEE6" w14:textId="77777777" w:rsidTr="00ED3205">
        <w:trPr>
          <w:cantSplit/>
          <w:jc w:val="center"/>
          <w:ins w:id="3856"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27D8EE36" w14:textId="77777777" w:rsidR="00BC592E" w:rsidRPr="00D34758" w:rsidRDefault="00BC592E" w:rsidP="00286417">
            <w:pPr>
              <w:pStyle w:val="TAC"/>
              <w:rPr>
                <w:ins w:id="3857" w:author="Takao Miyake" w:date="2023-05-12T16:00:00Z"/>
                <w:rFonts w:eastAsia="SimSun"/>
                <w:sz w:val="16"/>
                <w:szCs w:val="16"/>
                <w:lang w:val="en-US" w:eastAsia="zh-CN"/>
              </w:rPr>
            </w:pPr>
            <w:ins w:id="3858" w:author="Takao Miyake" w:date="2023-05-12T16:00:00Z">
              <w:r w:rsidRPr="00D34758">
                <w:rPr>
                  <w:rFonts w:eastAsia="SimSun"/>
                  <w:sz w:val="16"/>
                  <w:szCs w:val="16"/>
                  <w:lang w:val="en-US" w:eastAsia="zh-CN"/>
                </w:rPr>
                <w:t>A2-3</w:t>
              </w:r>
            </w:ins>
          </w:p>
        </w:tc>
        <w:tc>
          <w:tcPr>
            <w:tcW w:w="2790" w:type="dxa"/>
            <w:tcBorders>
              <w:top w:val="nil"/>
              <w:left w:val="nil"/>
              <w:bottom w:val="single" w:sz="4" w:space="0" w:color="auto"/>
              <w:right w:val="single" w:sz="4" w:space="0" w:color="auto"/>
            </w:tcBorders>
            <w:shd w:val="clear" w:color="auto" w:fill="auto"/>
            <w:hideMark/>
          </w:tcPr>
          <w:p w14:paraId="48374B5C" w14:textId="77777777" w:rsidR="00BC592E" w:rsidRPr="00D34758" w:rsidRDefault="00BC592E" w:rsidP="00286417">
            <w:pPr>
              <w:pStyle w:val="TAL"/>
              <w:rPr>
                <w:ins w:id="3859" w:author="Takao Miyake" w:date="2023-05-12T16:00:00Z"/>
                <w:rFonts w:eastAsia="SimSun"/>
                <w:sz w:val="16"/>
                <w:szCs w:val="16"/>
                <w:lang w:val="en-US" w:eastAsia="zh-CN"/>
              </w:rPr>
            </w:pPr>
            <w:ins w:id="3860" w:author="Takao Miyake" w:date="2023-05-12T16:00:00Z">
              <w:r>
                <w:rPr>
                  <w:rFonts w:eastAsia="SimSun"/>
                  <w:sz w:val="16"/>
                  <w:szCs w:val="16"/>
                  <w:lang w:val="en-US" w:eastAsia="zh-CN"/>
                </w:rPr>
                <w:t>RF leakage (SGH connector terminated &amp; test range antenna connector cable terminated)</w:t>
              </w:r>
            </w:ins>
          </w:p>
        </w:tc>
        <w:tc>
          <w:tcPr>
            <w:tcW w:w="1170" w:type="dxa"/>
            <w:tcBorders>
              <w:top w:val="nil"/>
              <w:left w:val="nil"/>
              <w:bottom w:val="single" w:sz="4" w:space="0" w:color="auto"/>
              <w:right w:val="single" w:sz="4" w:space="0" w:color="auto"/>
            </w:tcBorders>
            <w:shd w:val="clear" w:color="auto" w:fill="auto"/>
            <w:hideMark/>
          </w:tcPr>
          <w:p w14:paraId="327D5C61" w14:textId="6C4D4504" w:rsidR="00BC592E" w:rsidRPr="00D34758" w:rsidRDefault="00BC592E" w:rsidP="00286417">
            <w:pPr>
              <w:pStyle w:val="TAC"/>
              <w:rPr>
                <w:ins w:id="3861" w:author="Takao Miyake" w:date="2023-05-12T16:00:00Z"/>
                <w:rFonts w:eastAsia="SimSun"/>
                <w:sz w:val="16"/>
                <w:szCs w:val="16"/>
                <w:lang w:val="en-US" w:eastAsia="zh-CN"/>
              </w:rPr>
            </w:pPr>
            <w:ins w:id="3862" w:author="Takao Miyake" w:date="2023-05-12T16:00:00Z">
              <w:r w:rsidRPr="00D34758">
                <w:rPr>
                  <w:rFonts w:eastAsia="SimSun"/>
                  <w:sz w:val="16"/>
                  <w:szCs w:val="16"/>
                  <w:lang w:val="en-US" w:eastAsia="zh-CN"/>
                </w:rPr>
                <w:t>0.0</w:t>
              </w:r>
            </w:ins>
            <w:ins w:id="3863" w:author="Takao Miyake" w:date="2023-05-12T16:07:00Z">
              <w:r w:rsidR="00811350">
                <w:rPr>
                  <w:rFonts w:eastAsia="SimSun"/>
                  <w:sz w:val="16"/>
                  <w:szCs w:val="16"/>
                  <w:lang w:val="en-US" w:eastAsia="zh-CN"/>
                </w:rPr>
                <w:t>0</w:t>
              </w:r>
            </w:ins>
          </w:p>
          <w:p w14:paraId="60DC0BBD" w14:textId="078469A5" w:rsidR="00BC592E" w:rsidRPr="00D34758" w:rsidRDefault="00BC592E" w:rsidP="00286417">
            <w:pPr>
              <w:pStyle w:val="TAC"/>
              <w:rPr>
                <w:ins w:id="3864"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74BB2CD8" w14:textId="77777777" w:rsidR="00BC592E" w:rsidRPr="00D34758" w:rsidRDefault="00BC592E" w:rsidP="00286417">
            <w:pPr>
              <w:pStyle w:val="TAC"/>
              <w:rPr>
                <w:ins w:id="3865" w:author="Takao Miyake" w:date="2023-05-12T16:00:00Z"/>
                <w:rFonts w:eastAsia="SimSun"/>
                <w:sz w:val="16"/>
                <w:szCs w:val="16"/>
                <w:lang w:val="en-US" w:eastAsia="zh-CN"/>
              </w:rPr>
            </w:pPr>
            <w:ins w:id="3866" w:author="Takao Miyake" w:date="2023-05-12T16:00:00Z">
              <w:r w:rsidRPr="00D34758">
                <w:rPr>
                  <w:rFonts w:eastAsia="SimSun"/>
                  <w:sz w:val="16"/>
                  <w:szCs w:val="16"/>
                  <w:lang w:val="en-US" w:eastAsia="zh-CN"/>
                </w:rPr>
                <w:t>Gaussian</w:t>
              </w:r>
            </w:ins>
          </w:p>
        </w:tc>
        <w:tc>
          <w:tcPr>
            <w:tcW w:w="1350" w:type="dxa"/>
            <w:tcBorders>
              <w:top w:val="nil"/>
              <w:left w:val="nil"/>
              <w:bottom w:val="single" w:sz="4" w:space="0" w:color="auto"/>
              <w:right w:val="single" w:sz="4" w:space="0" w:color="auto"/>
            </w:tcBorders>
            <w:shd w:val="clear" w:color="auto" w:fill="auto"/>
            <w:hideMark/>
          </w:tcPr>
          <w:p w14:paraId="4BB45CD8" w14:textId="77777777" w:rsidR="00BC592E" w:rsidRPr="00D34758" w:rsidRDefault="00BC592E" w:rsidP="00286417">
            <w:pPr>
              <w:pStyle w:val="TAC"/>
              <w:rPr>
                <w:ins w:id="3867" w:author="Takao Miyake" w:date="2023-05-12T16:00:00Z"/>
                <w:rFonts w:eastAsia="SimSun"/>
                <w:sz w:val="16"/>
                <w:szCs w:val="16"/>
                <w:lang w:val="en-US" w:eastAsia="zh-CN"/>
              </w:rPr>
            </w:pPr>
            <w:ins w:id="3868" w:author="Takao Miyake" w:date="2023-05-12T16:00: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615AA667" w14:textId="77777777" w:rsidR="00BC592E" w:rsidRPr="00D34758" w:rsidRDefault="00BC592E" w:rsidP="00286417">
            <w:pPr>
              <w:pStyle w:val="TAC"/>
              <w:rPr>
                <w:ins w:id="3869" w:author="Takao Miyake" w:date="2023-05-12T16:00:00Z"/>
                <w:rFonts w:eastAsia="SimSun"/>
                <w:sz w:val="16"/>
                <w:szCs w:val="16"/>
                <w:lang w:val="en-US" w:eastAsia="zh-CN"/>
              </w:rPr>
            </w:pPr>
            <w:ins w:id="3870"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666164AE" w14:textId="5DECCE11" w:rsidR="00BC592E" w:rsidRPr="00D34758" w:rsidRDefault="00BC592E" w:rsidP="00286417">
            <w:pPr>
              <w:pStyle w:val="TAC"/>
              <w:rPr>
                <w:ins w:id="3871" w:author="Takao Miyake" w:date="2023-05-12T16:00:00Z"/>
                <w:rFonts w:eastAsia="SimSun"/>
                <w:sz w:val="16"/>
                <w:szCs w:val="16"/>
                <w:lang w:val="en-US" w:eastAsia="zh-CN"/>
              </w:rPr>
            </w:pPr>
            <w:ins w:id="3872" w:author="Takao Miyake" w:date="2023-05-12T16:00:00Z">
              <w:r w:rsidRPr="00D34758">
                <w:rPr>
                  <w:rFonts w:eastAsia="SimSun"/>
                  <w:sz w:val="16"/>
                  <w:szCs w:val="16"/>
                  <w:lang w:val="en-US" w:eastAsia="zh-CN"/>
                </w:rPr>
                <w:t>0.0</w:t>
              </w:r>
            </w:ins>
            <w:ins w:id="3873" w:author="Takao Miyake" w:date="2023-05-12T16:07:00Z">
              <w:r w:rsidR="00811350">
                <w:rPr>
                  <w:rFonts w:eastAsia="SimSun"/>
                  <w:sz w:val="16"/>
                  <w:szCs w:val="16"/>
                  <w:lang w:val="en-US" w:eastAsia="zh-CN"/>
                </w:rPr>
                <w:t>0</w:t>
              </w:r>
            </w:ins>
          </w:p>
          <w:p w14:paraId="62F276D7" w14:textId="69195359" w:rsidR="00BC592E" w:rsidRPr="00D34758" w:rsidRDefault="00BC592E" w:rsidP="00286417">
            <w:pPr>
              <w:pStyle w:val="TAC"/>
              <w:rPr>
                <w:ins w:id="3874" w:author="Takao Miyake" w:date="2023-05-12T16:00:00Z"/>
                <w:rFonts w:eastAsia="SimSun"/>
                <w:sz w:val="16"/>
                <w:szCs w:val="16"/>
                <w:lang w:val="en-US" w:eastAsia="zh-CN"/>
              </w:rPr>
            </w:pPr>
          </w:p>
        </w:tc>
      </w:tr>
      <w:tr w:rsidR="00BC592E" w:rsidRPr="00D34758" w14:paraId="7B796CE0" w14:textId="77777777" w:rsidTr="00ED3205">
        <w:trPr>
          <w:cantSplit/>
          <w:jc w:val="center"/>
          <w:ins w:id="3875"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666AAA65" w14:textId="77777777" w:rsidR="00BC592E" w:rsidRPr="00D34758" w:rsidRDefault="00BC592E" w:rsidP="00286417">
            <w:pPr>
              <w:pStyle w:val="TAC"/>
              <w:rPr>
                <w:ins w:id="3876" w:author="Takao Miyake" w:date="2023-05-12T16:00:00Z"/>
                <w:rFonts w:eastAsia="SimSun"/>
                <w:sz w:val="16"/>
                <w:szCs w:val="16"/>
                <w:lang w:val="en-US" w:eastAsia="zh-CN"/>
              </w:rPr>
            </w:pPr>
            <w:ins w:id="3877" w:author="Takao Miyake" w:date="2023-05-12T16:00:00Z">
              <w:r w:rsidRPr="00D34758">
                <w:rPr>
                  <w:rFonts w:eastAsia="SimSun"/>
                  <w:sz w:val="16"/>
                  <w:szCs w:val="16"/>
                  <w:lang w:val="en-US" w:eastAsia="zh-CN"/>
                </w:rPr>
                <w:t>A2-4a</w:t>
              </w:r>
            </w:ins>
          </w:p>
        </w:tc>
        <w:tc>
          <w:tcPr>
            <w:tcW w:w="2790" w:type="dxa"/>
            <w:tcBorders>
              <w:top w:val="nil"/>
              <w:left w:val="nil"/>
              <w:bottom w:val="single" w:sz="4" w:space="0" w:color="auto"/>
              <w:right w:val="single" w:sz="4" w:space="0" w:color="auto"/>
            </w:tcBorders>
            <w:shd w:val="clear" w:color="auto" w:fill="auto"/>
            <w:hideMark/>
          </w:tcPr>
          <w:p w14:paraId="2517D16A" w14:textId="77777777" w:rsidR="00BC592E" w:rsidRPr="00D34758" w:rsidRDefault="00BC592E" w:rsidP="00286417">
            <w:pPr>
              <w:pStyle w:val="TAL"/>
              <w:rPr>
                <w:ins w:id="3878" w:author="Takao Miyake" w:date="2023-05-12T16:00:00Z"/>
                <w:rFonts w:eastAsia="SimSun"/>
                <w:sz w:val="16"/>
                <w:szCs w:val="16"/>
                <w:lang w:val="en-US" w:eastAsia="zh-CN"/>
              </w:rPr>
            </w:pPr>
            <w:ins w:id="3879" w:author="Takao Miyake" w:date="2023-05-12T16:00:00Z">
              <w:r>
                <w:rPr>
                  <w:rFonts w:eastAsia="SimSun"/>
                  <w:sz w:val="16"/>
                  <w:szCs w:val="16"/>
                  <w:lang w:val="en-US" w:eastAsia="zh-CN"/>
                </w:rPr>
                <w:t>QZ ripple experienced by BS</w:t>
              </w:r>
            </w:ins>
          </w:p>
        </w:tc>
        <w:tc>
          <w:tcPr>
            <w:tcW w:w="1170" w:type="dxa"/>
            <w:tcBorders>
              <w:top w:val="nil"/>
              <w:left w:val="nil"/>
              <w:bottom w:val="single" w:sz="4" w:space="0" w:color="auto"/>
              <w:right w:val="single" w:sz="4" w:space="0" w:color="auto"/>
            </w:tcBorders>
            <w:shd w:val="clear" w:color="auto" w:fill="auto"/>
            <w:hideMark/>
          </w:tcPr>
          <w:p w14:paraId="545BEA1C" w14:textId="77777777" w:rsidR="00BC592E" w:rsidRPr="00D34758" w:rsidRDefault="00BC592E" w:rsidP="00286417">
            <w:pPr>
              <w:pStyle w:val="TAC"/>
              <w:rPr>
                <w:ins w:id="3880" w:author="Takao Miyake" w:date="2023-05-12T16:00:00Z"/>
                <w:rFonts w:eastAsia="SimSun"/>
                <w:sz w:val="16"/>
                <w:szCs w:val="16"/>
                <w:lang w:val="en-US" w:eastAsia="zh-CN"/>
              </w:rPr>
            </w:pPr>
            <w:ins w:id="3881" w:author="Takao Miyake" w:date="2023-05-12T16:00:00Z">
              <w:r w:rsidRPr="00D34758">
                <w:rPr>
                  <w:rFonts w:eastAsia="SimSun"/>
                  <w:sz w:val="16"/>
                  <w:szCs w:val="16"/>
                  <w:lang w:val="en-US" w:eastAsia="zh-CN"/>
                </w:rPr>
                <w:t>0.40</w:t>
              </w:r>
            </w:ins>
          </w:p>
          <w:p w14:paraId="59EBCA1A" w14:textId="19EF3632" w:rsidR="00BC592E" w:rsidRPr="00D34758" w:rsidRDefault="00BC592E" w:rsidP="00286417">
            <w:pPr>
              <w:pStyle w:val="TAC"/>
              <w:rPr>
                <w:ins w:id="3882"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45B5275A" w14:textId="77777777" w:rsidR="00BC592E" w:rsidRPr="00D34758" w:rsidRDefault="00BC592E" w:rsidP="00286417">
            <w:pPr>
              <w:pStyle w:val="TAC"/>
              <w:rPr>
                <w:ins w:id="3883" w:author="Takao Miyake" w:date="2023-05-12T16:00:00Z"/>
                <w:rFonts w:eastAsia="SimSun"/>
                <w:sz w:val="16"/>
                <w:szCs w:val="16"/>
                <w:lang w:val="en-US" w:eastAsia="zh-CN"/>
              </w:rPr>
            </w:pPr>
            <w:ins w:id="3884" w:author="Takao Miyake" w:date="2023-05-12T16:00:00Z">
              <w:r w:rsidRPr="00D34758">
                <w:rPr>
                  <w:rFonts w:eastAsia="SimSun"/>
                  <w:sz w:val="16"/>
                  <w:szCs w:val="16"/>
                  <w:lang w:val="en-US" w:eastAsia="zh-CN"/>
                </w:rPr>
                <w:t>Gaussian</w:t>
              </w:r>
            </w:ins>
          </w:p>
        </w:tc>
        <w:tc>
          <w:tcPr>
            <w:tcW w:w="1350" w:type="dxa"/>
            <w:tcBorders>
              <w:top w:val="nil"/>
              <w:left w:val="nil"/>
              <w:bottom w:val="single" w:sz="4" w:space="0" w:color="auto"/>
              <w:right w:val="single" w:sz="4" w:space="0" w:color="auto"/>
            </w:tcBorders>
            <w:shd w:val="clear" w:color="auto" w:fill="auto"/>
            <w:hideMark/>
          </w:tcPr>
          <w:p w14:paraId="51B394B7" w14:textId="77777777" w:rsidR="00BC592E" w:rsidRPr="00D34758" w:rsidRDefault="00BC592E" w:rsidP="00286417">
            <w:pPr>
              <w:pStyle w:val="TAC"/>
              <w:rPr>
                <w:ins w:id="3885" w:author="Takao Miyake" w:date="2023-05-12T16:00:00Z"/>
                <w:rFonts w:eastAsia="SimSun"/>
                <w:sz w:val="16"/>
                <w:szCs w:val="16"/>
                <w:lang w:val="en-US" w:eastAsia="zh-CN"/>
              </w:rPr>
            </w:pPr>
            <w:ins w:id="3886" w:author="Takao Miyake" w:date="2023-05-12T16:00: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715D1555" w14:textId="77777777" w:rsidR="00BC592E" w:rsidRPr="00D34758" w:rsidRDefault="00BC592E" w:rsidP="00286417">
            <w:pPr>
              <w:pStyle w:val="TAC"/>
              <w:rPr>
                <w:ins w:id="3887" w:author="Takao Miyake" w:date="2023-05-12T16:00:00Z"/>
                <w:rFonts w:eastAsia="SimSun"/>
                <w:sz w:val="16"/>
                <w:szCs w:val="16"/>
                <w:lang w:val="en-US" w:eastAsia="zh-CN"/>
              </w:rPr>
            </w:pPr>
            <w:ins w:id="3888"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6744886C" w14:textId="77777777" w:rsidR="00BC592E" w:rsidRPr="00D34758" w:rsidRDefault="00BC592E" w:rsidP="00286417">
            <w:pPr>
              <w:pStyle w:val="TAC"/>
              <w:rPr>
                <w:ins w:id="3889" w:author="Takao Miyake" w:date="2023-05-12T16:00:00Z"/>
                <w:rFonts w:eastAsia="SimSun"/>
                <w:sz w:val="16"/>
                <w:szCs w:val="16"/>
                <w:lang w:val="en-US" w:eastAsia="zh-CN"/>
              </w:rPr>
            </w:pPr>
            <w:ins w:id="3890" w:author="Takao Miyake" w:date="2023-05-12T16:00:00Z">
              <w:r w:rsidRPr="00D34758">
                <w:rPr>
                  <w:rFonts w:eastAsia="SimSun"/>
                  <w:sz w:val="16"/>
                  <w:szCs w:val="16"/>
                  <w:lang w:val="en-US" w:eastAsia="zh-CN"/>
                </w:rPr>
                <w:t>0.40</w:t>
              </w:r>
            </w:ins>
          </w:p>
          <w:p w14:paraId="281CFF43" w14:textId="35F1DAEF" w:rsidR="00BC592E" w:rsidRPr="00D34758" w:rsidRDefault="00BC592E" w:rsidP="00286417">
            <w:pPr>
              <w:pStyle w:val="TAC"/>
              <w:rPr>
                <w:ins w:id="3891" w:author="Takao Miyake" w:date="2023-05-12T16:00:00Z"/>
                <w:rFonts w:eastAsia="SimSun"/>
                <w:sz w:val="16"/>
                <w:szCs w:val="16"/>
                <w:lang w:val="en-US" w:eastAsia="zh-CN"/>
              </w:rPr>
            </w:pPr>
          </w:p>
        </w:tc>
      </w:tr>
      <w:tr w:rsidR="00BC592E" w:rsidRPr="00D34758" w14:paraId="2CC2C7CA" w14:textId="77777777" w:rsidTr="00ED3205">
        <w:trPr>
          <w:cantSplit/>
          <w:jc w:val="center"/>
          <w:ins w:id="3892"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7C52CEC6" w14:textId="77777777" w:rsidR="00BC592E" w:rsidRPr="00D34758" w:rsidRDefault="00BC592E" w:rsidP="00286417">
            <w:pPr>
              <w:pStyle w:val="TAC"/>
              <w:rPr>
                <w:ins w:id="3893" w:author="Takao Miyake" w:date="2023-05-12T16:00:00Z"/>
                <w:rFonts w:eastAsia="SimSun"/>
                <w:sz w:val="16"/>
                <w:szCs w:val="16"/>
                <w:lang w:val="en-US" w:eastAsia="zh-CN"/>
              </w:rPr>
            </w:pPr>
            <w:ins w:id="3894" w:author="Takao Miyake" w:date="2023-05-12T16:00:00Z">
              <w:r w:rsidRPr="00D34758">
                <w:rPr>
                  <w:rFonts w:eastAsia="SimSun"/>
                  <w:sz w:val="16"/>
                  <w:szCs w:val="16"/>
                  <w:lang w:val="en-US" w:eastAsia="zh-CN"/>
                </w:rPr>
                <w:t>A2-12</w:t>
              </w:r>
            </w:ins>
          </w:p>
        </w:tc>
        <w:tc>
          <w:tcPr>
            <w:tcW w:w="2790" w:type="dxa"/>
            <w:tcBorders>
              <w:top w:val="nil"/>
              <w:left w:val="nil"/>
              <w:bottom w:val="single" w:sz="4" w:space="0" w:color="auto"/>
              <w:right w:val="single" w:sz="4" w:space="0" w:color="auto"/>
            </w:tcBorders>
            <w:shd w:val="clear" w:color="auto" w:fill="auto"/>
            <w:hideMark/>
          </w:tcPr>
          <w:p w14:paraId="0FD37672" w14:textId="77777777" w:rsidR="00BC592E" w:rsidRPr="00D34758" w:rsidRDefault="00BC592E" w:rsidP="00286417">
            <w:pPr>
              <w:pStyle w:val="TAL"/>
              <w:rPr>
                <w:ins w:id="3895" w:author="Takao Miyake" w:date="2023-05-12T16:00:00Z"/>
                <w:rFonts w:eastAsia="SimSun"/>
                <w:sz w:val="16"/>
                <w:szCs w:val="16"/>
                <w:lang w:val="en-US" w:eastAsia="zh-CN"/>
              </w:rPr>
            </w:pPr>
            <w:ins w:id="3896" w:author="Takao Miyake" w:date="2023-05-12T16:00:00Z">
              <w:r>
                <w:rPr>
                  <w:rFonts w:eastAsia="SimSun"/>
                  <w:sz w:val="16"/>
                  <w:szCs w:val="16"/>
                  <w:lang w:val="en-US" w:eastAsia="zh-CN"/>
                </w:rPr>
                <w:t>Frequency flatness of test system</w:t>
              </w:r>
            </w:ins>
          </w:p>
        </w:tc>
        <w:tc>
          <w:tcPr>
            <w:tcW w:w="1170" w:type="dxa"/>
            <w:tcBorders>
              <w:top w:val="nil"/>
              <w:left w:val="nil"/>
              <w:bottom w:val="single" w:sz="4" w:space="0" w:color="auto"/>
              <w:right w:val="single" w:sz="4" w:space="0" w:color="auto"/>
            </w:tcBorders>
            <w:shd w:val="clear" w:color="auto" w:fill="auto"/>
            <w:hideMark/>
          </w:tcPr>
          <w:p w14:paraId="75239A5B" w14:textId="77777777" w:rsidR="00BC592E" w:rsidRPr="00D34758" w:rsidRDefault="00BC592E" w:rsidP="00286417">
            <w:pPr>
              <w:pStyle w:val="TAC"/>
              <w:rPr>
                <w:ins w:id="3897" w:author="Takao Miyake" w:date="2023-05-12T16:00:00Z"/>
                <w:rFonts w:eastAsia="SimSun"/>
                <w:sz w:val="16"/>
                <w:szCs w:val="16"/>
                <w:lang w:val="en-US" w:eastAsia="zh-CN"/>
              </w:rPr>
            </w:pPr>
            <w:ins w:id="3898" w:author="Takao Miyake" w:date="2023-05-12T16:00:00Z">
              <w:r w:rsidRPr="00D34758">
                <w:rPr>
                  <w:rFonts w:eastAsia="SimSun"/>
                  <w:sz w:val="16"/>
                  <w:szCs w:val="16"/>
                  <w:lang w:val="en-US" w:eastAsia="zh-CN"/>
                </w:rPr>
                <w:t>0.25</w:t>
              </w:r>
            </w:ins>
          </w:p>
          <w:p w14:paraId="78712C7E" w14:textId="7D5FE044" w:rsidR="00BC592E" w:rsidRPr="00D34758" w:rsidRDefault="00BC592E" w:rsidP="00286417">
            <w:pPr>
              <w:pStyle w:val="TAC"/>
              <w:rPr>
                <w:ins w:id="3899"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28C4E086" w14:textId="77777777" w:rsidR="00BC592E" w:rsidRPr="00D34758" w:rsidRDefault="00BC592E" w:rsidP="00286417">
            <w:pPr>
              <w:pStyle w:val="TAC"/>
              <w:rPr>
                <w:ins w:id="3900" w:author="Takao Miyake" w:date="2023-05-12T16:00:00Z"/>
                <w:rFonts w:eastAsia="SimSun"/>
                <w:sz w:val="16"/>
                <w:szCs w:val="16"/>
                <w:lang w:val="en-US" w:eastAsia="zh-CN"/>
              </w:rPr>
            </w:pPr>
            <w:ins w:id="3901" w:author="Takao Miyake" w:date="2023-05-12T16:00:00Z">
              <w:r w:rsidRPr="00D34758">
                <w:rPr>
                  <w:rFonts w:eastAsia="SimSun"/>
                  <w:sz w:val="16"/>
                  <w:szCs w:val="16"/>
                  <w:lang w:val="en-US" w:eastAsia="zh-CN"/>
                </w:rPr>
                <w:t>Gaussian</w:t>
              </w:r>
            </w:ins>
          </w:p>
        </w:tc>
        <w:tc>
          <w:tcPr>
            <w:tcW w:w="1350" w:type="dxa"/>
            <w:tcBorders>
              <w:top w:val="nil"/>
              <w:left w:val="nil"/>
              <w:bottom w:val="single" w:sz="4" w:space="0" w:color="auto"/>
              <w:right w:val="single" w:sz="4" w:space="0" w:color="auto"/>
            </w:tcBorders>
            <w:shd w:val="clear" w:color="auto" w:fill="auto"/>
            <w:hideMark/>
          </w:tcPr>
          <w:p w14:paraId="23E64D2C" w14:textId="77777777" w:rsidR="00BC592E" w:rsidRPr="00D34758" w:rsidRDefault="00BC592E" w:rsidP="00286417">
            <w:pPr>
              <w:pStyle w:val="TAC"/>
              <w:rPr>
                <w:ins w:id="3902" w:author="Takao Miyake" w:date="2023-05-12T16:00:00Z"/>
                <w:rFonts w:eastAsia="SimSun"/>
                <w:sz w:val="16"/>
                <w:szCs w:val="16"/>
                <w:lang w:val="en-US" w:eastAsia="zh-CN"/>
              </w:rPr>
            </w:pPr>
            <w:ins w:id="3903" w:author="Takao Miyake" w:date="2023-05-12T16:00: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552B5851" w14:textId="77777777" w:rsidR="00BC592E" w:rsidRPr="00D34758" w:rsidRDefault="00BC592E" w:rsidP="00286417">
            <w:pPr>
              <w:pStyle w:val="TAC"/>
              <w:rPr>
                <w:ins w:id="3904" w:author="Takao Miyake" w:date="2023-05-12T16:00:00Z"/>
                <w:rFonts w:eastAsia="SimSun"/>
                <w:sz w:val="16"/>
                <w:szCs w:val="16"/>
                <w:lang w:val="en-US" w:eastAsia="zh-CN"/>
              </w:rPr>
            </w:pPr>
            <w:ins w:id="3905"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44B25B51" w14:textId="77777777" w:rsidR="00BC592E" w:rsidRPr="00D34758" w:rsidRDefault="00BC592E" w:rsidP="00286417">
            <w:pPr>
              <w:pStyle w:val="TAC"/>
              <w:rPr>
                <w:ins w:id="3906" w:author="Takao Miyake" w:date="2023-05-12T16:00:00Z"/>
                <w:rFonts w:eastAsia="SimSun"/>
                <w:sz w:val="16"/>
                <w:szCs w:val="16"/>
                <w:lang w:val="en-US" w:eastAsia="zh-CN"/>
              </w:rPr>
            </w:pPr>
            <w:ins w:id="3907" w:author="Takao Miyake" w:date="2023-05-12T16:00:00Z">
              <w:r w:rsidRPr="00D34758">
                <w:rPr>
                  <w:rFonts w:eastAsia="SimSun"/>
                  <w:sz w:val="16"/>
                  <w:szCs w:val="16"/>
                  <w:lang w:val="en-US" w:eastAsia="zh-CN"/>
                </w:rPr>
                <w:t>0.25</w:t>
              </w:r>
            </w:ins>
          </w:p>
          <w:p w14:paraId="2F46088D" w14:textId="17377B5E" w:rsidR="00BC592E" w:rsidRPr="00D34758" w:rsidRDefault="00BC592E" w:rsidP="00286417">
            <w:pPr>
              <w:pStyle w:val="TAC"/>
              <w:rPr>
                <w:ins w:id="3908" w:author="Takao Miyake" w:date="2023-05-12T16:00:00Z"/>
                <w:rFonts w:eastAsia="SimSun"/>
                <w:sz w:val="16"/>
                <w:szCs w:val="16"/>
                <w:lang w:val="en-US" w:eastAsia="zh-CN"/>
              </w:rPr>
            </w:pPr>
          </w:p>
        </w:tc>
      </w:tr>
      <w:tr w:rsidR="00BC592E" w:rsidRPr="00D34758" w14:paraId="494D143C" w14:textId="77777777" w:rsidTr="00BC592E">
        <w:trPr>
          <w:cantSplit/>
          <w:jc w:val="center"/>
          <w:ins w:id="3909" w:author="Takao Miyake" w:date="2023-05-12T16:00:00Z"/>
        </w:trPr>
        <w:tc>
          <w:tcPr>
            <w:tcW w:w="9631" w:type="dxa"/>
            <w:gridSpan w:val="7"/>
            <w:tcBorders>
              <w:top w:val="single" w:sz="4" w:space="0" w:color="auto"/>
              <w:left w:val="single" w:sz="4" w:space="0" w:color="auto"/>
              <w:bottom w:val="single" w:sz="4" w:space="0" w:color="auto"/>
              <w:right w:val="single" w:sz="4" w:space="0" w:color="auto"/>
            </w:tcBorders>
            <w:shd w:val="clear" w:color="auto" w:fill="auto"/>
            <w:hideMark/>
          </w:tcPr>
          <w:p w14:paraId="47775D8F" w14:textId="77777777" w:rsidR="00BC592E" w:rsidRPr="00D34758" w:rsidRDefault="00BC592E" w:rsidP="00286417">
            <w:pPr>
              <w:pStyle w:val="TAH"/>
              <w:rPr>
                <w:ins w:id="3910" w:author="Takao Miyake" w:date="2023-05-12T16:00:00Z"/>
                <w:rFonts w:eastAsia="SimSun"/>
                <w:sz w:val="16"/>
                <w:szCs w:val="16"/>
                <w:lang w:val="en-US" w:eastAsia="zh-CN"/>
              </w:rPr>
            </w:pPr>
            <w:ins w:id="3911" w:author="Takao Miyake" w:date="2023-05-12T16:00:00Z">
              <w:r w:rsidRPr="00D34758">
                <w:rPr>
                  <w:rFonts w:eastAsia="SimSun"/>
                  <w:sz w:val="16"/>
                  <w:szCs w:val="16"/>
                  <w:lang w:val="en-US" w:eastAsia="zh-CN"/>
                </w:rPr>
                <w:t>Stage 1: Calibration measurement</w:t>
              </w:r>
            </w:ins>
          </w:p>
        </w:tc>
      </w:tr>
      <w:tr w:rsidR="00BC592E" w:rsidRPr="00D34758" w14:paraId="7D58E9F8" w14:textId="77777777" w:rsidTr="00ED3205">
        <w:trPr>
          <w:cantSplit/>
          <w:jc w:val="center"/>
          <w:ins w:id="3912"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2D0E211B" w14:textId="77777777" w:rsidR="00BC592E" w:rsidRPr="00D34758" w:rsidRDefault="00BC592E" w:rsidP="00286417">
            <w:pPr>
              <w:pStyle w:val="TAC"/>
              <w:rPr>
                <w:ins w:id="3913" w:author="Takao Miyake" w:date="2023-05-12T16:00:00Z"/>
                <w:rFonts w:eastAsia="SimSun"/>
                <w:sz w:val="16"/>
                <w:szCs w:val="16"/>
                <w:lang w:val="en-US" w:eastAsia="zh-CN"/>
              </w:rPr>
            </w:pPr>
            <w:ins w:id="3914" w:author="Takao Miyake" w:date="2023-05-12T16:00:00Z">
              <w:r w:rsidRPr="00D34758">
                <w:rPr>
                  <w:rFonts w:eastAsia="SimSun"/>
                  <w:sz w:val="16"/>
                  <w:szCs w:val="16"/>
                  <w:lang w:val="en-US" w:eastAsia="zh-CN"/>
                </w:rPr>
                <w:t>C1-3</w:t>
              </w:r>
            </w:ins>
          </w:p>
        </w:tc>
        <w:tc>
          <w:tcPr>
            <w:tcW w:w="2790" w:type="dxa"/>
            <w:tcBorders>
              <w:top w:val="nil"/>
              <w:left w:val="nil"/>
              <w:bottom w:val="single" w:sz="4" w:space="0" w:color="auto"/>
              <w:right w:val="single" w:sz="4" w:space="0" w:color="auto"/>
            </w:tcBorders>
            <w:shd w:val="clear" w:color="auto" w:fill="auto"/>
            <w:hideMark/>
          </w:tcPr>
          <w:p w14:paraId="1218E473" w14:textId="77777777" w:rsidR="00BC592E" w:rsidRPr="00D34758" w:rsidRDefault="00BC592E" w:rsidP="00286417">
            <w:pPr>
              <w:pStyle w:val="TAL"/>
              <w:rPr>
                <w:ins w:id="3915" w:author="Takao Miyake" w:date="2023-05-12T16:00:00Z"/>
                <w:rFonts w:eastAsia="SimSun"/>
                <w:sz w:val="16"/>
                <w:szCs w:val="16"/>
                <w:lang w:val="en-US" w:eastAsia="zh-CN"/>
              </w:rPr>
            </w:pPr>
            <w:ins w:id="3916" w:author="Takao Miyake" w:date="2023-05-12T16:00:00Z">
              <w:r>
                <w:rPr>
                  <w:rFonts w:cs="Arial"/>
                  <w:color w:val="000000"/>
                  <w:sz w:val="16"/>
                  <w:szCs w:val="16"/>
                </w:rPr>
                <w:t xml:space="preserve">Uncertainty of the </w:t>
              </w:r>
              <w:r w:rsidRPr="00D34758">
                <w:rPr>
                  <w:rFonts w:eastAsia="SimSun"/>
                  <w:sz w:val="16"/>
                  <w:szCs w:val="16"/>
                  <w:lang w:val="en-US" w:eastAsia="zh-CN"/>
                </w:rPr>
                <w:t>Network Analyzer</w:t>
              </w:r>
            </w:ins>
          </w:p>
        </w:tc>
        <w:tc>
          <w:tcPr>
            <w:tcW w:w="1170" w:type="dxa"/>
            <w:tcBorders>
              <w:top w:val="nil"/>
              <w:left w:val="nil"/>
              <w:bottom w:val="single" w:sz="4" w:space="0" w:color="auto"/>
              <w:right w:val="single" w:sz="4" w:space="0" w:color="auto"/>
            </w:tcBorders>
            <w:shd w:val="clear" w:color="auto" w:fill="auto"/>
            <w:hideMark/>
          </w:tcPr>
          <w:p w14:paraId="4262D7DB" w14:textId="51E39BF7" w:rsidR="00BC592E" w:rsidRPr="00D34758" w:rsidRDefault="00BC592E" w:rsidP="00286417">
            <w:pPr>
              <w:pStyle w:val="TAC"/>
              <w:rPr>
                <w:ins w:id="3917" w:author="Takao Miyake" w:date="2023-05-12T16:00:00Z"/>
                <w:rFonts w:eastAsia="SimSun"/>
                <w:sz w:val="16"/>
                <w:szCs w:val="16"/>
                <w:lang w:val="en-US" w:eastAsia="zh-CN"/>
              </w:rPr>
            </w:pPr>
            <w:ins w:id="3918" w:author="Takao Miyake" w:date="2023-05-12T16:00:00Z">
              <w:r w:rsidRPr="00D34758">
                <w:rPr>
                  <w:rFonts w:eastAsia="SimSun"/>
                  <w:sz w:val="16"/>
                  <w:szCs w:val="16"/>
                  <w:lang w:val="en-US" w:eastAsia="zh-CN"/>
                </w:rPr>
                <w:t>0.</w:t>
              </w:r>
            </w:ins>
            <w:ins w:id="3919" w:author="Takao Miyake" w:date="2023-05-12T16:08:00Z">
              <w:r w:rsidR="00811350">
                <w:rPr>
                  <w:rFonts w:eastAsia="SimSun"/>
                  <w:sz w:val="16"/>
                  <w:szCs w:val="16"/>
                  <w:lang w:val="en-US" w:eastAsia="zh-CN"/>
                </w:rPr>
                <w:t>85</w:t>
              </w:r>
            </w:ins>
          </w:p>
          <w:p w14:paraId="1926FC97" w14:textId="268D824E" w:rsidR="00BC592E" w:rsidRPr="00D34758" w:rsidRDefault="00BC592E" w:rsidP="00286417">
            <w:pPr>
              <w:pStyle w:val="TAC"/>
              <w:rPr>
                <w:ins w:id="3920"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07B4DDB6" w14:textId="77777777" w:rsidR="00BC592E" w:rsidRPr="00D34758" w:rsidRDefault="00BC592E" w:rsidP="00286417">
            <w:pPr>
              <w:pStyle w:val="TAC"/>
              <w:rPr>
                <w:ins w:id="3921" w:author="Takao Miyake" w:date="2023-05-12T16:00:00Z"/>
                <w:rFonts w:eastAsia="SimSun"/>
                <w:sz w:val="16"/>
                <w:szCs w:val="16"/>
                <w:lang w:val="en-US" w:eastAsia="zh-CN"/>
              </w:rPr>
            </w:pPr>
            <w:ins w:id="3922" w:author="Takao Miyake" w:date="2023-05-12T16:00:00Z">
              <w:r w:rsidRPr="00D34758">
                <w:rPr>
                  <w:rFonts w:eastAsia="SimSun"/>
                  <w:sz w:val="16"/>
                  <w:szCs w:val="16"/>
                  <w:lang w:val="en-US" w:eastAsia="zh-CN"/>
                </w:rPr>
                <w:t>Gaussian</w:t>
              </w:r>
            </w:ins>
          </w:p>
        </w:tc>
        <w:tc>
          <w:tcPr>
            <w:tcW w:w="1350" w:type="dxa"/>
            <w:tcBorders>
              <w:top w:val="nil"/>
              <w:left w:val="nil"/>
              <w:bottom w:val="single" w:sz="4" w:space="0" w:color="auto"/>
              <w:right w:val="single" w:sz="4" w:space="0" w:color="auto"/>
            </w:tcBorders>
            <w:shd w:val="clear" w:color="auto" w:fill="auto"/>
            <w:hideMark/>
          </w:tcPr>
          <w:p w14:paraId="40AA5314" w14:textId="77777777" w:rsidR="00BC592E" w:rsidRPr="00D34758" w:rsidRDefault="00BC592E" w:rsidP="00286417">
            <w:pPr>
              <w:pStyle w:val="TAC"/>
              <w:rPr>
                <w:ins w:id="3923" w:author="Takao Miyake" w:date="2023-05-12T16:00:00Z"/>
                <w:rFonts w:eastAsia="SimSun"/>
                <w:sz w:val="16"/>
                <w:szCs w:val="16"/>
                <w:lang w:val="en-US" w:eastAsia="zh-CN"/>
              </w:rPr>
            </w:pPr>
            <w:ins w:id="3924" w:author="Takao Miyake" w:date="2023-05-12T16:00: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6141F670" w14:textId="77777777" w:rsidR="00BC592E" w:rsidRPr="00D34758" w:rsidRDefault="00BC592E" w:rsidP="00286417">
            <w:pPr>
              <w:pStyle w:val="TAC"/>
              <w:rPr>
                <w:ins w:id="3925" w:author="Takao Miyake" w:date="2023-05-12T16:00:00Z"/>
                <w:rFonts w:eastAsia="SimSun"/>
                <w:sz w:val="16"/>
                <w:szCs w:val="16"/>
                <w:lang w:val="en-US" w:eastAsia="zh-CN"/>
              </w:rPr>
            </w:pPr>
            <w:ins w:id="3926"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5B0DC116" w14:textId="181D075C" w:rsidR="00BC592E" w:rsidRPr="00D34758" w:rsidRDefault="00BC592E" w:rsidP="00286417">
            <w:pPr>
              <w:pStyle w:val="TAC"/>
              <w:rPr>
                <w:ins w:id="3927" w:author="Takao Miyake" w:date="2023-05-12T16:00:00Z"/>
                <w:rFonts w:eastAsia="SimSun"/>
                <w:sz w:val="16"/>
                <w:szCs w:val="16"/>
                <w:lang w:val="en-US" w:eastAsia="zh-CN"/>
              </w:rPr>
            </w:pPr>
            <w:ins w:id="3928" w:author="Takao Miyake" w:date="2023-05-12T16:00:00Z">
              <w:r w:rsidRPr="00D34758">
                <w:rPr>
                  <w:rFonts w:eastAsia="SimSun"/>
                  <w:sz w:val="16"/>
                  <w:szCs w:val="16"/>
                  <w:lang w:val="en-US" w:eastAsia="zh-CN"/>
                </w:rPr>
                <w:t>0.</w:t>
              </w:r>
            </w:ins>
            <w:ins w:id="3929" w:author="Takao Miyake" w:date="2023-05-12T16:08:00Z">
              <w:r w:rsidR="00811350">
                <w:rPr>
                  <w:rFonts w:eastAsia="SimSun"/>
                  <w:sz w:val="16"/>
                  <w:szCs w:val="16"/>
                  <w:lang w:val="en-US" w:eastAsia="zh-CN"/>
                </w:rPr>
                <w:t>85</w:t>
              </w:r>
            </w:ins>
          </w:p>
          <w:p w14:paraId="7664352D" w14:textId="36139ABE" w:rsidR="00BC592E" w:rsidRPr="00D34758" w:rsidRDefault="00BC592E" w:rsidP="00286417">
            <w:pPr>
              <w:pStyle w:val="TAC"/>
              <w:rPr>
                <w:ins w:id="3930" w:author="Takao Miyake" w:date="2023-05-12T16:00:00Z"/>
                <w:rFonts w:eastAsia="SimSun"/>
                <w:sz w:val="16"/>
                <w:szCs w:val="16"/>
                <w:lang w:val="en-US" w:eastAsia="zh-CN"/>
              </w:rPr>
            </w:pPr>
          </w:p>
        </w:tc>
      </w:tr>
      <w:tr w:rsidR="00BC592E" w:rsidRPr="00D34758" w14:paraId="69E3832C" w14:textId="77777777" w:rsidTr="00ED3205">
        <w:trPr>
          <w:cantSplit/>
          <w:jc w:val="center"/>
          <w:ins w:id="3931"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5714BB37" w14:textId="77777777" w:rsidR="00BC592E" w:rsidRPr="00D34758" w:rsidRDefault="00BC592E" w:rsidP="00286417">
            <w:pPr>
              <w:pStyle w:val="TAC"/>
              <w:rPr>
                <w:ins w:id="3932" w:author="Takao Miyake" w:date="2023-05-12T16:00:00Z"/>
                <w:rFonts w:eastAsia="SimSun"/>
                <w:sz w:val="16"/>
                <w:szCs w:val="16"/>
                <w:lang w:val="en-US" w:eastAsia="zh-CN"/>
              </w:rPr>
            </w:pPr>
            <w:ins w:id="3933" w:author="Takao Miyake" w:date="2023-05-12T16:00:00Z">
              <w:r w:rsidRPr="00D34758">
                <w:rPr>
                  <w:rFonts w:eastAsia="SimSun"/>
                  <w:sz w:val="16"/>
                  <w:szCs w:val="16"/>
                  <w:lang w:val="en-US" w:eastAsia="zh-CN"/>
                </w:rPr>
                <w:t>A2-5b</w:t>
              </w:r>
            </w:ins>
          </w:p>
        </w:tc>
        <w:tc>
          <w:tcPr>
            <w:tcW w:w="2790" w:type="dxa"/>
            <w:tcBorders>
              <w:top w:val="nil"/>
              <w:left w:val="nil"/>
              <w:bottom w:val="single" w:sz="4" w:space="0" w:color="auto"/>
              <w:right w:val="single" w:sz="4" w:space="0" w:color="auto"/>
            </w:tcBorders>
            <w:shd w:val="clear" w:color="auto" w:fill="auto"/>
            <w:hideMark/>
          </w:tcPr>
          <w:p w14:paraId="515F0B04" w14:textId="77777777" w:rsidR="00BC592E" w:rsidRPr="00D34758" w:rsidRDefault="00BC592E" w:rsidP="00286417">
            <w:pPr>
              <w:pStyle w:val="TAL"/>
              <w:rPr>
                <w:ins w:id="3934" w:author="Takao Miyake" w:date="2023-05-12T16:00:00Z"/>
                <w:rFonts w:eastAsia="SimSun"/>
                <w:sz w:val="16"/>
                <w:szCs w:val="16"/>
                <w:lang w:val="en-US" w:eastAsia="zh-CN"/>
              </w:rPr>
            </w:pPr>
            <w:ins w:id="3935" w:author="Takao Miyake" w:date="2023-05-12T16:00:00Z">
              <w:r w:rsidRPr="00D34758">
                <w:rPr>
                  <w:rFonts w:eastAsia="SimSun"/>
                  <w:sz w:val="16"/>
                  <w:szCs w:val="16"/>
                  <w:lang w:val="en-US" w:eastAsia="zh-CN"/>
                </w:rPr>
                <w:t>Mismatch of receiver chain for low power</w:t>
              </w:r>
              <w:r>
                <w:rPr>
                  <w:rFonts w:eastAsia="SimSun"/>
                  <w:sz w:val="16"/>
                  <w:szCs w:val="16"/>
                  <w:lang w:val="en-US" w:eastAsia="zh-CN"/>
                </w:rPr>
                <w:t xml:space="preserve"> receiver</w:t>
              </w:r>
            </w:ins>
          </w:p>
        </w:tc>
        <w:tc>
          <w:tcPr>
            <w:tcW w:w="1170" w:type="dxa"/>
            <w:tcBorders>
              <w:top w:val="nil"/>
              <w:left w:val="nil"/>
              <w:bottom w:val="single" w:sz="4" w:space="0" w:color="auto"/>
              <w:right w:val="single" w:sz="4" w:space="0" w:color="auto"/>
            </w:tcBorders>
            <w:shd w:val="clear" w:color="auto" w:fill="auto"/>
            <w:hideMark/>
          </w:tcPr>
          <w:p w14:paraId="7FC14CED" w14:textId="77777777" w:rsidR="00BC592E" w:rsidRPr="00D34758" w:rsidRDefault="00BC592E" w:rsidP="00286417">
            <w:pPr>
              <w:pStyle w:val="TAC"/>
              <w:rPr>
                <w:ins w:id="3936" w:author="Takao Miyake" w:date="2023-05-12T16:00:00Z"/>
                <w:rFonts w:eastAsia="SimSun"/>
                <w:sz w:val="16"/>
                <w:szCs w:val="16"/>
                <w:lang w:val="en-US" w:eastAsia="zh-CN"/>
              </w:rPr>
            </w:pPr>
            <w:ins w:id="3937" w:author="Takao Miyake" w:date="2023-05-12T16:00:00Z">
              <w:r w:rsidRPr="00D34758">
                <w:rPr>
                  <w:rFonts w:eastAsia="SimSun"/>
                  <w:sz w:val="16"/>
                  <w:szCs w:val="16"/>
                  <w:lang w:val="en-US" w:eastAsia="zh-CN"/>
                </w:rPr>
                <w:t>0.72</w:t>
              </w:r>
            </w:ins>
          </w:p>
          <w:p w14:paraId="318F1BA3" w14:textId="0943CDBB" w:rsidR="00BC592E" w:rsidRPr="00D34758" w:rsidRDefault="00BC592E" w:rsidP="00286417">
            <w:pPr>
              <w:pStyle w:val="TAC"/>
              <w:rPr>
                <w:ins w:id="3938"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5A23F90E" w14:textId="77777777" w:rsidR="00BC592E" w:rsidRPr="00D34758" w:rsidRDefault="00BC592E" w:rsidP="00286417">
            <w:pPr>
              <w:pStyle w:val="TAC"/>
              <w:rPr>
                <w:ins w:id="3939" w:author="Takao Miyake" w:date="2023-05-12T16:00:00Z"/>
                <w:rFonts w:eastAsia="SimSun"/>
                <w:sz w:val="16"/>
                <w:szCs w:val="16"/>
                <w:lang w:val="en-US" w:eastAsia="zh-CN"/>
              </w:rPr>
            </w:pPr>
            <w:ins w:id="3940" w:author="Takao Miyake" w:date="2023-05-12T16:00:00Z">
              <w:r w:rsidRPr="00D34758">
                <w:rPr>
                  <w:rFonts w:eastAsia="SimSun"/>
                  <w:sz w:val="16"/>
                  <w:szCs w:val="16"/>
                  <w:lang w:val="en-US" w:eastAsia="zh-CN"/>
                </w:rPr>
                <w:t>U-shaped</w:t>
              </w:r>
            </w:ins>
          </w:p>
        </w:tc>
        <w:tc>
          <w:tcPr>
            <w:tcW w:w="1350" w:type="dxa"/>
            <w:tcBorders>
              <w:top w:val="nil"/>
              <w:left w:val="nil"/>
              <w:bottom w:val="single" w:sz="4" w:space="0" w:color="auto"/>
              <w:right w:val="single" w:sz="4" w:space="0" w:color="auto"/>
            </w:tcBorders>
            <w:shd w:val="clear" w:color="auto" w:fill="auto"/>
            <w:hideMark/>
          </w:tcPr>
          <w:p w14:paraId="31167ACF" w14:textId="77777777" w:rsidR="00BC592E" w:rsidRPr="00D34758" w:rsidRDefault="00BC592E" w:rsidP="00286417">
            <w:pPr>
              <w:pStyle w:val="TAC"/>
              <w:rPr>
                <w:ins w:id="3941" w:author="Takao Miyake" w:date="2023-05-12T16:00:00Z"/>
                <w:rFonts w:eastAsia="SimSun"/>
                <w:sz w:val="16"/>
                <w:szCs w:val="16"/>
                <w:lang w:val="en-US" w:eastAsia="zh-CN"/>
              </w:rPr>
            </w:pPr>
            <w:ins w:id="3942" w:author="Takao Miyake" w:date="2023-05-12T16:00:00Z">
              <w:r w:rsidRPr="00D34758">
                <w:rPr>
                  <w:rFonts w:eastAsia="SimSun"/>
                  <w:sz w:val="16"/>
                  <w:szCs w:val="16"/>
                  <w:lang w:val="en-US" w:eastAsia="zh-CN"/>
                </w:rPr>
                <w:t>1.41</w:t>
              </w:r>
            </w:ins>
          </w:p>
        </w:tc>
        <w:tc>
          <w:tcPr>
            <w:tcW w:w="360" w:type="dxa"/>
            <w:tcBorders>
              <w:top w:val="nil"/>
              <w:left w:val="nil"/>
              <w:bottom w:val="single" w:sz="4" w:space="0" w:color="auto"/>
              <w:right w:val="single" w:sz="4" w:space="0" w:color="auto"/>
            </w:tcBorders>
            <w:shd w:val="clear" w:color="auto" w:fill="auto"/>
            <w:hideMark/>
          </w:tcPr>
          <w:p w14:paraId="4672202E" w14:textId="77777777" w:rsidR="00BC592E" w:rsidRPr="00D34758" w:rsidRDefault="00BC592E" w:rsidP="00286417">
            <w:pPr>
              <w:pStyle w:val="TAC"/>
              <w:rPr>
                <w:ins w:id="3943" w:author="Takao Miyake" w:date="2023-05-12T16:00:00Z"/>
                <w:rFonts w:eastAsia="SimSun"/>
                <w:sz w:val="16"/>
                <w:szCs w:val="16"/>
                <w:lang w:val="en-US" w:eastAsia="zh-CN"/>
              </w:rPr>
            </w:pPr>
            <w:ins w:id="3944"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3C8A05E2" w14:textId="77777777" w:rsidR="00BC592E" w:rsidRPr="00D34758" w:rsidRDefault="00BC592E" w:rsidP="00286417">
            <w:pPr>
              <w:pStyle w:val="TAC"/>
              <w:rPr>
                <w:ins w:id="3945" w:author="Takao Miyake" w:date="2023-05-12T16:00:00Z"/>
                <w:rFonts w:eastAsia="SimSun"/>
                <w:sz w:val="16"/>
                <w:szCs w:val="16"/>
                <w:lang w:val="en-US" w:eastAsia="zh-CN"/>
              </w:rPr>
            </w:pPr>
            <w:ins w:id="3946" w:author="Takao Miyake" w:date="2023-05-12T16:00:00Z">
              <w:r w:rsidRPr="00D34758">
                <w:rPr>
                  <w:rFonts w:eastAsia="SimSun"/>
                  <w:sz w:val="16"/>
                  <w:szCs w:val="16"/>
                  <w:lang w:val="en-US" w:eastAsia="zh-CN"/>
                </w:rPr>
                <w:t>0.51</w:t>
              </w:r>
            </w:ins>
          </w:p>
          <w:p w14:paraId="50445E53" w14:textId="269E5758" w:rsidR="00BC592E" w:rsidRPr="00D34758" w:rsidRDefault="00BC592E" w:rsidP="00286417">
            <w:pPr>
              <w:pStyle w:val="TAC"/>
              <w:rPr>
                <w:ins w:id="3947" w:author="Takao Miyake" w:date="2023-05-12T16:00:00Z"/>
                <w:rFonts w:eastAsia="SimSun"/>
                <w:sz w:val="16"/>
                <w:szCs w:val="16"/>
                <w:lang w:val="en-US" w:eastAsia="zh-CN"/>
              </w:rPr>
            </w:pPr>
          </w:p>
        </w:tc>
      </w:tr>
      <w:tr w:rsidR="00BC592E" w:rsidRPr="00D34758" w14:paraId="63F8EFA0" w14:textId="77777777" w:rsidTr="00ED3205">
        <w:trPr>
          <w:cantSplit/>
          <w:jc w:val="center"/>
          <w:ins w:id="3948"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582C13D6" w14:textId="77777777" w:rsidR="00BC592E" w:rsidRPr="00D34758" w:rsidRDefault="00BC592E" w:rsidP="00286417">
            <w:pPr>
              <w:pStyle w:val="TAC"/>
              <w:rPr>
                <w:ins w:id="3949" w:author="Takao Miyake" w:date="2023-05-12T16:00:00Z"/>
                <w:rFonts w:eastAsia="SimSun"/>
                <w:sz w:val="16"/>
                <w:szCs w:val="16"/>
                <w:lang w:val="en-US" w:eastAsia="zh-CN"/>
              </w:rPr>
            </w:pPr>
            <w:ins w:id="3950" w:author="Takao Miyake" w:date="2023-05-12T16:00:00Z">
              <w:r w:rsidRPr="00D34758">
                <w:rPr>
                  <w:rFonts w:eastAsia="SimSun"/>
                  <w:sz w:val="16"/>
                  <w:szCs w:val="16"/>
                  <w:lang w:val="en-US" w:eastAsia="zh-CN"/>
                </w:rPr>
                <w:t>A2-6</w:t>
              </w:r>
            </w:ins>
          </w:p>
        </w:tc>
        <w:tc>
          <w:tcPr>
            <w:tcW w:w="2790" w:type="dxa"/>
            <w:tcBorders>
              <w:top w:val="nil"/>
              <w:left w:val="nil"/>
              <w:bottom w:val="single" w:sz="4" w:space="0" w:color="auto"/>
              <w:right w:val="single" w:sz="4" w:space="0" w:color="auto"/>
            </w:tcBorders>
            <w:shd w:val="clear" w:color="auto" w:fill="auto"/>
            <w:hideMark/>
          </w:tcPr>
          <w:p w14:paraId="2E01E551" w14:textId="77777777" w:rsidR="00BC592E" w:rsidRPr="00D34758" w:rsidRDefault="00BC592E" w:rsidP="00286417">
            <w:pPr>
              <w:pStyle w:val="TAL"/>
              <w:rPr>
                <w:ins w:id="3951" w:author="Takao Miyake" w:date="2023-05-12T16:00:00Z"/>
                <w:rFonts w:eastAsia="SimSun"/>
                <w:sz w:val="16"/>
                <w:szCs w:val="16"/>
                <w:lang w:val="en-US" w:eastAsia="zh-CN"/>
              </w:rPr>
            </w:pPr>
            <w:ins w:id="3952" w:author="Takao Miyake" w:date="2023-05-12T16:00:00Z">
              <w:r w:rsidRPr="00D34758">
                <w:rPr>
                  <w:rFonts w:eastAsia="SimSun"/>
                  <w:sz w:val="16"/>
                  <w:szCs w:val="16"/>
                  <w:lang w:val="en-US" w:eastAsia="zh-CN"/>
                </w:rPr>
                <w:t>Insertion loss in receiver chain</w:t>
              </w:r>
            </w:ins>
          </w:p>
        </w:tc>
        <w:tc>
          <w:tcPr>
            <w:tcW w:w="1170" w:type="dxa"/>
            <w:tcBorders>
              <w:top w:val="nil"/>
              <w:left w:val="nil"/>
              <w:bottom w:val="single" w:sz="4" w:space="0" w:color="auto"/>
              <w:right w:val="single" w:sz="4" w:space="0" w:color="auto"/>
            </w:tcBorders>
            <w:shd w:val="clear" w:color="auto" w:fill="auto"/>
            <w:hideMark/>
          </w:tcPr>
          <w:p w14:paraId="4007A9E6" w14:textId="7266F0FD" w:rsidR="00BC592E" w:rsidRPr="00D34758" w:rsidRDefault="00BC592E" w:rsidP="00286417">
            <w:pPr>
              <w:pStyle w:val="TAC"/>
              <w:rPr>
                <w:ins w:id="3953" w:author="Takao Miyake" w:date="2023-05-12T16:00:00Z"/>
                <w:rFonts w:eastAsia="SimSun"/>
                <w:sz w:val="16"/>
                <w:szCs w:val="16"/>
                <w:lang w:val="en-US" w:eastAsia="zh-CN"/>
              </w:rPr>
            </w:pPr>
            <w:ins w:id="3954" w:author="Takao Miyake" w:date="2023-05-12T16:00:00Z">
              <w:r w:rsidRPr="00D34758">
                <w:rPr>
                  <w:rFonts w:eastAsia="SimSun"/>
                  <w:sz w:val="16"/>
                  <w:szCs w:val="16"/>
                  <w:lang w:val="en-US" w:eastAsia="zh-CN"/>
                </w:rPr>
                <w:t>0.</w:t>
              </w:r>
            </w:ins>
            <w:ins w:id="3955" w:author="Takao Miyake" w:date="2023-05-12T16:08:00Z">
              <w:r w:rsidR="00811350">
                <w:rPr>
                  <w:rFonts w:eastAsia="SimSun"/>
                  <w:sz w:val="16"/>
                  <w:szCs w:val="16"/>
                  <w:lang w:val="en-US" w:eastAsia="zh-CN"/>
                </w:rPr>
                <w:t>17</w:t>
              </w:r>
            </w:ins>
          </w:p>
          <w:p w14:paraId="04A94D88" w14:textId="6C12550F" w:rsidR="00BC592E" w:rsidRPr="00D34758" w:rsidRDefault="00BC592E" w:rsidP="00286417">
            <w:pPr>
              <w:pStyle w:val="TAC"/>
              <w:rPr>
                <w:ins w:id="3956"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6E101333" w14:textId="77777777" w:rsidR="00BC592E" w:rsidRPr="00D34758" w:rsidRDefault="00BC592E" w:rsidP="00286417">
            <w:pPr>
              <w:pStyle w:val="TAC"/>
              <w:rPr>
                <w:ins w:id="3957" w:author="Takao Miyake" w:date="2023-05-12T16:00:00Z"/>
                <w:rFonts w:eastAsia="SimSun"/>
                <w:sz w:val="16"/>
                <w:szCs w:val="16"/>
                <w:lang w:val="en-US" w:eastAsia="zh-CN"/>
              </w:rPr>
            </w:pPr>
            <w:ins w:id="3958" w:author="Takao Miyake" w:date="2023-05-12T16:00:00Z">
              <w:r w:rsidRPr="00D34758">
                <w:rPr>
                  <w:rFonts w:eastAsia="SimSun"/>
                  <w:sz w:val="16"/>
                  <w:szCs w:val="16"/>
                  <w:lang w:val="en-US" w:eastAsia="zh-CN"/>
                </w:rPr>
                <w:t>Rectangular</w:t>
              </w:r>
            </w:ins>
          </w:p>
        </w:tc>
        <w:tc>
          <w:tcPr>
            <w:tcW w:w="1350" w:type="dxa"/>
            <w:tcBorders>
              <w:top w:val="nil"/>
              <w:left w:val="nil"/>
              <w:bottom w:val="single" w:sz="4" w:space="0" w:color="auto"/>
              <w:right w:val="single" w:sz="4" w:space="0" w:color="auto"/>
            </w:tcBorders>
            <w:shd w:val="clear" w:color="auto" w:fill="auto"/>
            <w:hideMark/>
          </w:tcPr>
          <w:p w14:paraId="79BD7F97" w14:textId="77777777" w:rsidR="00BC592E" w:rsidRPr="00D34758" w:rsidRDefault="00BC592E" w:rsidP="00286417">
            <w:pPr>
              <w:pStyle w:val="TAC"/>
              <w:rPr>
                <w:ins w:id="3959" w:author="Takao Miyake" w:date="2023-05-12T16:00:00Z"/>
                <w:rFonts w:eastAsia="SimSun"/>
                <w:sz w:val="16"/>
                <w:szCs w:val="16"/>
                <w:lang w:val="en-US" w:eastAsia="zh-CN"/>
              </w:rPr>
            </w:pPr>
            <w:ins w:id="3960" w:author="Takao Miyake" w:date="2023-05-12T16:00:00Z">
              <w:r w:rsidRPr="00D34758">
                <w:rPr>
                  <w:rFonts w:eastAsia="SimSun"/>
                  <w:sz w:val="16"/>
                  <w:szCs w:val="16"/>
                  <w:lang w:val="en-US" w:eastAsia="zh-CN"/>
                </w:rPr>
                <w:t>1.73</w:t>
              </w:r>
            </w:ins>
          </w:p>
        </w:tc>
        <w:tc>
          <w:tcPr>
            <w:tcW w:w="360" w:type="dxa"/>
            <w:tcBorders>
              <w:top w:val="nil"/>
              <w:left w:val="nil"/>
              <w:bottom w:val="single" w:sz="4" w:space="0" w:color="auto"/>
              <w:right w:val="single" w:sz="4" w:space="0" w:color="auto"/>
            </w:tcBorders>
            <w:shd w:val="clear" w:color="auto" w:fill="auto"/>
            <w:hideMark/>
          </w:tcPr>
          <w:p w14:paraId="75D4ABA1" w14:textId="77777777" w:rsidR="00BC592E" w:rsidRPr="00D34758" w:rsidRDefault="00BC592E" w:rsidP="00286417">
            <w:pPr>
              <w:pStyle w:val="TAC"/>
              <w:rPr>
                <w:ins w:id="3961" w:author="Takao Miyake" w:date="2023-05-12T16:00:00Z"/>
                <w:rFonts w:eastAsia="SimSun"/>
                <w:sz w:val="16"/>
                <w:szCs w:val="16"/>
                <w:lang w:val="en-US" w:eastAsia="zh-CN"/>
              </w:rPr>
            </w:pPr>
            <w:ins w:id="3962"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6B5464FE" w14:textId="707C299E" w:rsidR="00BC592E" w:rsidRPr="00D34758" w:rsidRDefault="00BC592E" w:rsidP="00286417">
            <w:pPr>
              <w:pStyle w:val="TAC"/>
              <w:rPr>
                <w:ins w:id="3963" w:author="Takao Miyake" w:date="2023-05-12T16:00:00Z"/>
                <w:rFonts w:eastAsia="SimSun"/>
                <w:sz w:val="16"/>
                <w:szCs w:val="16"/>
                <w:lang w:val="en-US" w:eastAsia="zh-CN"/>
              </w:rPr>
            </w:pPr>
            <w:ins w:id="3964" w:author="Takao Miyake" w:date="2023-05-12T16:00:00Z">
              <w:r w:rsidRPr="00D34758">
                <w:rPr>
                  <w:rFonts w:eastAsia="SimSun"/>
                  <w:sz w:val="16"/>
                  <w:szCs w:val="16"/>
                  <w:lang w:val="en-US" w:eastAsia="zh-CN"/>
                </w:rPr>
                <w:t>0.</w:t>
              </w:r>
            </w:ins>
            <w:ins w:id="3965" w:author="Takao Miyake" w:date="2023-05-12T16:08:00Z">
              <w:r w:rsidR="00811350">
                <w:rPr>
                  <w:rFonts w:eastAsia="SimSun"/>
                  <w:sz w:val="16"/>
                  <w:szCs w:val="16"/>
                  <w:lang w:val="en-US" w:eastAsia="zh-CN"/>
                </w:rPr>
                <w:t>1</w:t>
              </w:r>
            </w:ins>
            <w:ins w:id="3966" w:author="Takao Miyake" w:date="2023-05-12T16:00:00Z">
              <w:r w:rsidRPr="00D34758">
                <w:rPr>
                  <w:rFonts w:eastAsia="SimSun"/>
                  <w:sz w:val="16"/>
                  <w:szCs w:val="16"/>
                  <w:lang w:val="en-US" w:eastAsia="zh-CN"/>
                </w:rPr>
                <w:t>0</w:t>
              </w:r>
            </w:ins>
          </w:p>
          <w:p w14:paraId="132A973E" w14:textId="61BC3651" w:rsidR="00BC592E" w:rsidRPr="00D34758" w:rsidRDefault="00811350" w:rsidP="00286417">
            <w:pPr>
              <w:pStyle w:val="TAC"/>
              <w:rPr>
                <w:ins w:id="3967" w:author="Takao Miyake" w:date="2023-05-12T16:00:00Z"/>
                <w:rFonts w:eastAsia="SimSun"/>
                <w:sz w:val="16"/>
                <w:szCs w:val="16"/>
                <w:lang w:val="en-US" w:eastAsia="zh-CN"/>
              </w:rPr>
            </w:pPr>
            <w:ins w:id="3968" w:author="Takao Miyake" w:date="2023-05-12T16:08:00Z">
              <w:r>
                <w:rPr>
                  <w:rFonts w:eastAsia="SimSun"/>
                  <w:sz w:val="16"/>
                  <w:szCs w:val="16"/>
                  <w:lang w:val="en-US" w:eastAsia="zh-CN"/>
                </w:rPr>
                <w:t>.</w:t>
              </w:r>
            </w:ins>
          </w:p>
        </w:tc>
      </w:tr>
      <w:tr w:rsidR="00BC592E" w:rsidRPr="00D34758" w14:paraId="72A88EAB" w14:textId="77777777" w:rsidTr="00ED3205">
        <w:trPr>
          <w:cantSplit/>
          <w:jc w:val="center"/>
          <w:ins w:id="3969"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600DBF9D" w14:textId="77777777" w:rsidR="00BC592E" w:rsidRPr="00D34758" w:rsidRDefault="00BC592E" w:rsidP="00286417">
            <w:pPr>
              <w:pStyle w:val="TAC"/>
              <w:rPr>
                <w:ins w:id="3970" w:author="Takao Miyake" w:date="2023-05-12T16:00:00Z"/>
                <w:rFonts w:eastAsia="SimSun"/>
                <w:sz w:val="16"/>
                <w:szCs w:val="16"/>
                <w:lang w:val="en-US" w:eastAsia="zh-CN"/>
              </w:rPr>
            </w:pPr>
            <w:ins w:id="3971" w:author="Takao Miyake" w:date="2023-05-12T16:00:00Z">
              <w:r w:rsidRPr="00D34758">
                <w:rPr>
                  <w:rFonts w:eastAsia="SimSun"/>
                  <w:sz w:val="16"/>
                  <w:szCs w:val="16"/>
                  <w:lang w:val="en-US" w:eastAsia="zh-CN"/>
                </w:rPr>
                <w:t>A2-3</w:t>
              </w:r>
            </w:ins>
          </w:p>
        </w:tc>
        <w:tc>
          <w:tcPr>
            <w:tcW w:w="2790" w:type="dxa"/>
            <w:tcBorders>
              <w:top w:val="nil"/>
              <w:left w:val="nil"/>
              <w:bottom w:val="single" w:sz="4" w:space="0" w:color="auto"/>
              <w:right w:val="single" w:sz="4" w:space="0" w:color="auto"/>
            </w:tcBorders>
            <w:shd w:val="clear" w:color="auto" w:fill="auto"/>
            <w:hideMark/>
          </w:tcPr>
          <w:p w14:paraId="0A7CD8DC" w14:textId="77777777" w:rsidR="00BC592E" w:rsidRPr="00D34758" w:rsidRDefault="00BC592E" w:rsidP="00286417">
            <w:pPr>
              <w:pStyle w:val="TAL"/>
              <w:rPr>
                <w:ins w:id="3972" w:author="Takao Miyake" w:date="2023-05-12T16:00:00Z"/>
                <w:rFonts w:eastAsia="SimSun"/>
                <w:sz w:val="16"/>
                <w:szCs w:val="16"/>
                <w:lang w:val="en-US" w:eastAsia="zh-CN"/>
              </w:rPr>
            </w:pPr>
            <w:ins w:id="3973" w:author="Takao Miyake" w:date="2023-05-12T16:00:00Z">
              <w:r w:rsidRPr="00D34758">
                <w:rPr>
                  <w:rFonts w:eastAsia="SimSun"/>
                  <w:sz w:val="16"/>
                  <w:szCs w:val="16"/>
                  <w:lang w:val="en-US" w:eastAsia="zh-CN"/>
                </w:rPr>
                <w:t>RF leakage (SGH connector terminated &amp; test range antenna connector cable terminated)</w:t>
              </w:r>
            </w:ins>
          </w:p>
        </w:tc>
        <w:tc>
          <w:tcPr>
            <w:tcW w:w="1170" w:type="dxa"/>
            <w:tcBorders>
              <w:top w:val="nil"/>
              <w:left w:val="nil"/>
              <w:bottom w:val="single" w:sz="4" w:space="0" w:color="auto"/>
              <w:right w:val="single" w:sz="4" w:space="0" w:color="auto"/>
            </w:tcBorders>
            <w:shd w:val="clear" w:color="auto" w:fill="auto"/>
            <w:hideMark/>
          </w:tcPr>
          <w:p w14:paraId="44AFA142" w14:textId="77777777" w:rsidR="00BC592E" w:rsidRPr="00D34758" w:rsidRDefault="00BC592E" w:rsidP="00286417">
            <w:pPr>
              <w:pStyle w:val="TAC"/>
              <w:rPr>
                <w:ins w:id="3974" w:author="Takao Miyake" w:date="2023-05-12T16:00:00Z"/>
                <w:rFonts w:eastAsia="SimSun"/>
                <w:sz w:val="16"/>
                <w:szCs w:val="16"/>
                <w:lang w:val="en-US" w:eastAsia="zh-CN"/>
              </w:rPr>
            </w:pPr>
            <w:ins w:id="3975" w:author="Takao Miyake" w:date="2023-05-12T16:00:00Z">
              <w:r w:rsidRPr="00D34758">
                <w:rPr>
                  <w:rFonts w:eastAsia="SimSun"/>
                  <w:sz w:val="16"/>
                  <w:szCs w:val="16"/>
                  <w:lang w:val="en-US" w:eastAsia="zh-CN"/>
                </w:rPr>
                <w:t>0.01</w:t>
              </w:r>
            </w:ins>
          </w:p>
          <w:p w14:paraId="4F8A8922" w14:textId="672300FB" w:rsidR="00BC592E" w:rsidRPr="00D34758" w:rsidRDefault="00BC592E" w:rsidP="00286417">
            <w:pPr>
              <w:pStyle w:val="TAC"/>
              <w:rPr>
                <w:ins w:id="3976"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10BBC7D4" w14:textId="77777777" w:rsidR="00BC592E" w:rsidRPr="00D34758" w:rsidRDefault="00BC592E" w:rsidP="00286417">
            <w:pPr>
              <w:pStyle w:val="TAC"/>
              <w:rPr>
                <w:ins w:id="3977" w:author="Takao Miyake" w:date="2023-05-12T16:00:00Z"/>
                <w:rFonts w:eastAsia="SimSun"/>
                <w:sz w:val="16"/>
                <w:szCs w:val="16"/>
                <w:lang w:val="en-US" w:eastAsia="zh-CN"/>
              </w:rPr>
            </w:pPr>
            <w:ins w:id="3978" w:author="Takao Miyake" w:date="2023-05-12T16:00:00Z">
              <w:r w:rsidRPr="00D34758">
                <w:rPr>
                  <w:rFonts w:eastAsia="SimSun"/>
                  <w:sz w:val="16"/>
                  <w:szCs w:val="16"/>
                  <w:lang w:val="en-US" w:eastAsia="zh-CN"/>
                </w:rPr>
                <w:t>Gaussian</w:t>
              </w:r>
            </w:ins>
          </w:p>
        </w:tc>
        <w:tc>
          <w:tcPr>
            <w:tcW w:w="1350" w:type="dxa"/>
            <w:tcBorders>
              <w:top w:val="nil"/>
              <w:left w:val="nil"/>
              <w:bottom w:val="single" w:sz="4" w:space="0" w:color="auto"/>
              <w:right w:val="single" w:sz="4" w:space="0" w:color="auto"/>
            </w:tcBorders>
            <w:shd w:val="clear" w:color="auto" w:fill="auto"/>
            <w:hideMark/>
          </w:tcPr>
          <w:p w14:paraId="0EEDC7C4" w14:textId="77777777" w:rsidR="00BC592E" w:rsidRPr="00D34758" w:rsidRDefault="00BC592E" w:rsidP="00286417">
            <w:pPr>
              <w:pStyle w:val="TAC"/>
              <w:rPr>
                <w:ins w:id="3979" w:author="Takao Miyake" w:date="2023-05-12T16:00:00Z"/>
                <w:rFonts w:eastAsia="SimSun"/>
                <w:sz w:val="16"/>
                <w:szCs w:val="16"/>
                <w:lang w:val="en-US" w:eastAsia="zh-CN"/>
              </w:rPr>
            </w:pPr>
            <w:ins w:id="3980" w:author="Takao Miyake" w:date="2023-05-12T16:00: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53156313" w14:textId="77777777" w:rsidR="00BC592E" w:rsidRPr="00D34758" w:rsidRDefault="00BC592E" w:rsidP="00286417">
            <w:pPr>
              <w:pStyle w:val="TAC"/>
              <w:rPr>
                <w:ins w:id="3981" w:author="Takao Miyake" w:date="2023-05-12T16:00:00Z"/>
                <w:rFonts w:eastAsia="SimSun"/>
                <w:sz w:val="16"/>
                <w:szCs w:val="16"/>
                <w:lang w:val="en-US" w:eastAsia="zh-CN"/>
              </w:rPr>
            </w:pPr>
            <w:ins w:id="3982"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3FE6C243" w14:textId="77777777" w:rsidR="00BC592E" w:rsidRPr="00D34758" w:rsidRDefault="00BC592E" w:rsidP="00286417">
            <w:pPr>
              <w:pStyle w:val="TAC"/>
              <w:rPr>
                <w:ins w:id="3983" w:author="Takao Miyake" w:date="2023-05-12T16:00:00Z"/>
                <w:rFonts w:eastAsia="SimSun"/>
                <w:sz w:val="16"/>
                <w:szCs w:val="16"/>
                <w:lang w:val="en-US" w:eastAsia="zh-CN"/>
              </w:rPr>
            </w:pPr>
            <w:ins w:id="3984" w:author="Takao Miyake" w:date="2023-05-12T16:00:00Z">
              <w:r w:rsidRPr="00D34758">
                <w:rPr>
                  <w:rFonts w:eastAsia="SimSun"/>
                  <w:sz w:val="16"/>
                  <w:szCs w:val="16"/>
                  <w:lang w:val="en-US" w:eastAsia="zh-CN"/>
                </w:rPr>
                <w:t>0.01</w:t>
              </w:r>
            </w:ins>
          </w:p>
          <w:p w14:paraId="2664589F" w14:textId="3C561FCB" w:rsidR="00BC592E" w:rsidRPr="00D34758" w:rsidRDefault="00BC592E" w:rsidP="00286417">
            <w:pPr>
              <w:pStyle w:val="TAC"/>
              <w:rPr>
                <w:ins w:id="3985" w:author="Takao Miyake" w:date="2023-05-12T16:00:00Z"/>
                <w:rFonts w:eastAsia="SimSun"/>
                <w:sz w:val="16"/>
                <w:szCs w:val="16"/>
                <w:lang w:val="en-US" w:eastAsia="zh-CN"/>
              </w:rPr>
            </w:pPr>
          </w:p>
        </w:tc>
      </w:tr>
      <w:tr w:rsidR="00BC592E" w:rsidRPr="00D34758" w14:paraId="0A5C5167" w14:textId="77777777" w:rsidTr="00ED3205">
        <w:trPr>
          <w:cantSplit/>
          <w:jc w:val="center"/>
          <w:ins w:id="3986"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47763E31" w14:textId="77777777" w:rsidR="00BC592E" w:rsidRPr="00D34758" w:rsidRDefault="00BC592E" w:rsidP="00286417">
            <w:pPr>
              <w:pStyle w:val="TAC"/>
              <w:rPr>
                <w:ins w:id="3987" w:author="Takao Miyake" w:date="2023-05-12T16:00:00Z"/>
                <w:rFonts w:eastAsia="SimSun"/>
                <w:sz w:val="16"/>
                <w:szCs w:val="16"/>
                <w:lang w:val="en-US" w:eastAsia="zh-CN"/>
              </w:rPr>
            </w:pPr>
            <w:ins w:id="3988" w:author="Takao Miyake" w:date="2023-05-12T16:00:00Z">
              <w:r w:rsidRPr="00D34758">
                <w:rPr>
                  <w:rFonts w:eastAsia="SimSun"/>
                  <w:sz w:val="16"/>
                  <w:szCs w:val="16"/>
                  <w:lang w:val="en-US" w:eastAsia="zh-CN"/>
                </w:rPr>
                <w:t>A2-7</w:t>
              </w:r>
            </w:ins>
          </w:p>
        </w:tc>
        <w:tc>
          <w:tcPr>
            <w:tcW w:w="2790" w:type="dxa"/>
            <w:tcBorders>
              <w:top w:val="nil"/>
              <w:left w:val="nil"/>
              <w:bottom w:val="single" w:sz="4" w:space="0" w:color="auto"/>
              <w:right w:val="single" w:sz="4" w:space="0" w:color="auto"/>
            </w:tcBorders>
            <w:shd w:val="clear" w:color="auto" w:fill="auto"/>
            <w:hideMark/>
          </w:tcPr>
          <w:p w14:paraId="1E3CB23F" w14:textId="77777777" w:rsidR="00BC592E" w:rsidRPr="00D34758" w:rsidRDefault="00BC592E" w:rsidP="00286417">
            <w:pPr>
              <w:pStyle w:val="TAL"/>
              <w:rPr>
                <w:ins w:id="3989" w:author="Takao Miyake" w:date="2023-05-12T16:00:00Z"/>
                <w:rFonts w:eastAsia="SimSun"/>
                <w:sz w:val="16"/>
                <w:szCs w:val="16"/>
                <w:lang w:val="en-US" w:eastAsia="zh-CN"/>
              </w:rPr>
            </w:pPr>
            <w:ins w:id="3990" w:author="Takao Miyake" w:date="2023-05-12T16:00:00Z">
              <w:r w:rsidRPr="00D34758">
                <w:rPr>
                  <w:rFonts w:eastAsia="SimSun"/>
                  <w:sz w:val="16"/>
                  <w:szCs w:val="16"/>
                  <w:lang w:val="en-US" w:eastAsia="zh-CN"/>
                </w:rPr>
                <w:t>Influence of the calibration antenna feed cable</w:t>
              </w:r>
            </w:ins>
          </w:p>
        </w:tc>
        <w:tc>
          <w:tcPr>
            <w:tcW w:w="1170" w:type="dxa"/>
            <w:tcBorders>
              <w:top w:val="nil"/>
              <w:left w:val="nil"/>
              <w:bottom w:val="single" w:sz="4" w:space="0" w:color="auto"/>
              <w:right w:val="single" w:sz="4" w:space="0" w:color="auto"/>
            </w:tcBorders>
            <w:shd w:val="clear" w:color="auto" w:fill="auto"/>
            <w:hideMark/>
          </w:tcPr>
          <w:p w14:paraId="23EF2BB7" w14:textId="1217D265" w:rsidR="00BC592E" w:rsidRPr="00D34758" w:rsidRDefault="00BC592E" w:rsidP="00286417">
            <w:pPr>
              <w:pStyle w:val="TAC"/>
              <w:rPr>
                <w:ins w:id="3991" w:author="Takao Miyake" w:date="2023-05-12T16:00:00Z"/>
                <w:rFonts w:eastAsia="SimSun"/>
                <w:sz w:val="16"/>
                <w:szCs w:val="16"/>
                <w:lang w:val="en-US" w:eastAsia="zh-CN"/>
              </w:rPr>
            </w:pPr>
            <w:ins w:id="3992" w:author="Takao Miyake" w:date="2023-05-12T16:00:00Z">
              <w:r w:rsidRPr="00D34758">
                <w:rPr>
                  <w:rFonts w:eastAsia="SimSun"/>
                  <w:sz w:val="16"/>
                  <w:szCs w:val="16"/>
                  <w:lang w:val="en-US" w:eastAsia="zh-CN"/>
                </w:rPr>
                <w:t>0.2</w:t>
              </w:r>
            </w:ins>
            <w:ins w:id="3993" w:author="Takao Miyake" w:date="2023-05-12T16:09:00Z">
              <w:r w:rsidR="00811350">
                <w:rPr>
                  <w:rFonts w:eastAsia="SimSun"/>
                  <w:sz w:val="16"/>
                  <w:szCs w:val="16"/>
                  <w:lang w:val="en-US" w:eastAsia="zh-CN"/>
                </w:rPr>
                <w:t>9</w:t>
              </w:r>
            </w:ins>
          </w:p>
          <w:p w14:paraId="1AA30884" w14:textId="553FE01F" w:rsidR="00BC592E" w:rsidRPr="00D34758" w:rsidRDefault="00BC592E" w:rsidP="00286417">
            <w:pPr>
              <w:pStyle w:val="TAC"/>
              <w:rPr>
                <w:ins w:id="3994"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7B8A6333" w14:textId="77777777" w:rsidR="00BC592E" w:rsidRPr="00D34758" w:rsidRDefault="00BC592E" w:rsidP="00286417">
            <w:pPr>
              <w:pStyle w:val="TAC"/>
              <w:rPr>
                <w:ins w:id="3995" w:author="Takao Miyake" w:date="2023-05-12T16:00:00Z"/>
                <w:rFonts w:eastAsia="SimSun"/>
                <w:sz w:val="16"/>
                <w:szCs w:val="16"/>
                <w:lang w:val="en-US" w:eastAsia="zh-CN"/>
              </w:rPr>
            </w:pPr>
            <w:ins w:id="3996" w:author="Takao Miyake" w:date="2023-05-12T16:00:00Z">
              <w:r w:rsidRPr="00D34758">
                <w:rPr>
                  <w:rFonts w:eastAsia="SimSun"/>
                  <w:sz w:val="16"/>
                  <w:szCs w:val="16"/>
                  <w:lang w:val="en-US" w:eastAsia="zh-CN"/>
                </w:rPr>
                <w:t>U-shaped</w:t>
              </w:r>
            </w:ins>
          </w:p>
        </w:tc>
        <w:tc>
          <w:tcPr>
            <w:tcW w:w="1350" w:type="dxa"/>
            <w:tcBorders>
              <w:top w:val="nil"/>
              <w:left w:val="nil"/>
              <w:bottom w:val="single" w:sz="4" w:space="0" w:color="auto"/>
              <w:right w:val="single" w:sz="4" w:space="0" w:color="auto"/>
            </w:tcBorders>
            <w:shd w:val="clear" w:color="auto" w:fill="auto"/>
            <w:hideMark/>
          </w:tcPr>
          <w:p w14:paraId="070CA506" w14:textId="77777777" w:rsidR="00BC592E" w:rsidRPr="00D34758" w:rsidRDefault="00BC592E" w:rsidP="00286417">
            <w:pPr>
              <w:pStyle w:val="TAC"/>
              <w:rPr>
                <w:ins w:id="3997" w:author="Takao Miyake" w:date="2023-05-12T16:00:00Z"/>
                <w:rFonts w:eastAsia="SimSun"/>
                <w:sz w:val="16"/>
                <w:szCs w:val="16"/>
                <w:lang w:val="en-US" w:eastAsia="zh-CN"/>
              </w:rPr>
            </w:pPr>
            <w:ins w:id="3998" w:author="Takao Miyake" w:date="2023-05-12T16:00:00Z">
              <w:r w:rsidRPr="00D34758">
                <w:rPr>
                  <w:rFonts w:eastAsia="SimSun"/>
                  <w:sz w:val="16"/>
                  <w:szCs w:val="16"/>
                  <w:lang w:val="en-US" w:eastAsia="zh-CN"/>
                </w:rPr>
                <w:t>1.41</w:t>
              </w:r>
            </w:ins>
          </w:p>
        </w:tc>
        <w:tc>
          <w:tcPr>
            <w:tcW w:w="360" w:type="dxa"/>
            <w:tcBorders>
              <w:top w:val="nil"/>
              <w:left w:val="nil"/>
              <w:bottom w:val="single" w:sz="4" w:space="0" w:color="auto"/>
              <w:right w:val="single" w:sz="4" w:space="0" w:color="auto"/>
            </w:tcBorders>
            <w:shd w:val="clear" w:color="auto" w:fill="auto"/>
            <w:hideMark/>
          </w:tcPr>
          <w:p w14:paraId="0B2396A6" w14:textId="77777777" w:rsidR="00BC592E" w:rsidRPr="00D34758" w:rsidRDefault="00BC592E" w:rsidP="00286417">
            <w:pPr>
              <w:pStyle w:val="TAC"/>
              <w:rPr>
                <w:ins w:id="3999" w:author="Takao Miyake" w:date="2023-05-12T16:00:00Z"/>
                <w:rFonts w:eastAsia="SimSun"/>
                <w:sz w:val="16"/>
                <w:szCs w:val="16"/>
                <w:lang w:val="en-US" w:eastAsia="zh-CN"/>
              </w:rPr>
            </w:pPr>
            <w:ins w:id="4000"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6B5A0B47" w14:textId="104638F1" w:rsidR="00BC592E" w:rsidRPr="00D34758" w:rsidRDefault="00BC592E" w:rsidP="00286417">
            <w:pPr>
              <w:pStyle w:val="TAC"/>
              <w:rPr>
                <w:ins w:id="4001" w:author="Takao Miyake" w:date="2023-05-12T16:00:00Z"/>
                <w:rFonts w:eastAsia="SimSun"/>
                <w:sz w:val="16"/>
                <w:szCs w:val="16"/>
                <w:lang w:val="en-US" w:eastAsia="zh-CN"/>
              </w:rPr>
            </w:pPr>
            <w:ins w:id="4002" w:author="Takao Miyake" w:date="2023-05-12T16:00:00Z">
              <w:r w:rsidRPr="00D34758">
                <w:rPr>
                  <w:rFonts w:eastAsia="SimSun"/>
                  <w:sz w:val="16"/>
                  <w:szCs w:val="16"/>
                  <w:lang w:val="en-US" w:eastAsia="zh-CN"/>
                </w:rPr>
                <w:t>0.</w:t>
              </w:r>
            </w:ins>
            <w:ins w:id="4003" w:author="Takao Miyake" w:date="2023-05-12T16:09:00Z">
              <w:r w:rsidR="00811350">
                <w:rPr>
                  <w:rFonts w:eastAsia="SimSun"/>
                  <w:sz w:val="16"/>
                  <w:szCs w:val="16"/>
                  <w:lang w:val="en-US" w:eastAsia="zh-CN"/>
                </w:rPr>
                <w:t>2</w:t>
              </w:r>
            </w:ins>
            <w:ins w:id="4004" w:author="Takao Miyake" w:date="2023-05-12T16:00:00Z">
              <w:r w:rsidRPr="00D34758">
                <w:rPr>
                  <w:rFonts w:eastAsia="SimSun"/>
                  <w:sz w:val="16"/>
                  <w:szCs w:val="16"/>
                  <w:lang w:val="en-US" w:eastAsia="zh-CN"/>
                </w:rPr>
                <w:t>1</w:t>
              </w:r>
            </w:ins>
          </w:p>
          <w:p w14:paraId="7974A148" w14:textId="3577AE96" w:rsidR="00BC592E" w:rsidRPr="00D34758" w:rsidRDefault="00BC592E" w:rsidP="00286417">
            <w:pPr>
              <w:pStyle w:val="TAC"/>
              <w:rPr>
                <w:ins w:id="4005" w:author="Takao Miyake" w:date="2023-05-12T16:00:00Z"/>
                <w:rFonts w:eastAsia="SimSun"/>
                <w:sz w:val="16"/>
                <w:szCs w:val="16"/>
                <w:lang w:val="en-US" w:eastAsia="zh-CN"/>
              </w:rPr>
            </w:pPr>
          </w:p>
        </w:tc>
      </w:tr>
      <w:tr w:rsidR="00BC592E" w:rsidRPr="00D34758" w14:paraId="5573A07C" w14:textId="77777777" w:rsidTr="00ED3205">
        <w:trPr>
          <w:cantSplit/>
          <w:jc w:val="center"/>
          <w:ins w:id="4006"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12AB94D8" w14:textId="77777777" w:rsidR="00BC592E" w:rsidRPr="00D34758" w:rsidRDefault="00BC592E" w:rsidP="00286417">
            <w:pPr>
              <w:pStyle w:val="TAC"/>
              <w:rPr>
                <w:ins w:id="4007" w:author="Takao Miyake" w:date="2023-05-12T16:00:00Z"/>
                <w:rFonts w:eastAsia="SimSun"/>
                <w:sz w:val="16"/>
                <w:szCs w:val="16"/>
                <w:lang w:val="en-US" w:eastAsia="zh-CN"/>
              </w:rPr>
            </w:pPr>
            <w:ins w:id="4008" w:author="Takao Miyake" w:date="2023-05-12T16:00:00Z">
              <w:r w:rsidRPr="00D34758">
                <w:rPr>
                  <w:rFonts w:eastAsia="SimSun"/>
                  <w:sz w:val="16"/>
                  <w:szCs w:val="16"/>
                  <w:lang w:val="en-US" w:eastAsia="zh-CN"/>
                </w:rPr>
                <w:t>C1-4</w:t>
              </w:r>
            </w:ins>
          </w:p>
        </w:tc>
        <w:tc>
          <w:tcPr>
            <w:tcW w:w="2790" w:type="dxa"/>
            <w:tcBorders>
              <w:top w:val="nil"/>
              <w:left w:val="nil"/>
              <w:bottom w:val="single" w:sz="4" w:space="0" w:color="auto"/>
              <w:right w:val="single" w:sz="4" w:space="0" w:color="auto"/>
            </w:tcBorders>
            <w:shd w:val="clear" w:color="auto" w:fill="auto"/>
            <w:hideMark/>
          </w:tcPr>
          <w:p w14:paraId="5B79CD54" w14:textId="77777777" w:rsidR="00BC592E" w:rsidRPr="00D34758" w:rsidRDefault="00BC592E" w:rsidP="00286417">
            <w:pPr>
              <w:pStyle w:val="TAL"/>
              <w:rPr>
                <w:ins w:id="4009" w:author="Takao Miyake" w:date="2023-05-12T16:00:00Z"/>
                <w:rFonts w:eastAsia="SimSun"/>
                <w:sz w:val="16"/>
                <w:szCs w:val="16"/>
                <w:lang w:val="en-US" w:eastAsia="zh-CN"/>
              </w:rPr>
            </w:pPr>
            <w:ins w:id="4010" w:author="Takao Miyake" w:date="2023-05-12T16:00:00Z">
              <w:r>
                <w:rPr>
                  <w:rFonts w:eastAsia="SimSun"/>
                  <w:sz w:val="16"/>
                  <w:szCs w:val="16"/>
                  <w:lang w:val="en-US" w:eastAsia="zh-CN"/>
                </w:rPr>
                <w:t>Uncertainty of the absolute gain of the reference antenna</w:t>
              </w:r>
            </w:ins>
          </w:p>
        </w:tc>
        <w:tc>
          <w:tcPr>
            <w:tcW w:w="1170" w:type="dxa"/>
            <w:tcBorders>
              <w:top w:val="nil"/>
              <w:left w:val="nil"/>
              <w:bottom w:val="single" w:sz="4" w:space="0" w:color="auto"/>
              <w:right w:val="single" w:sz="4" w:space="0" w:color="auto"/>
            </w:tcBorders>
            <w:shd w:val="clear" w:color="auto" w:fill="auto"/>
            <w:hideMark/>
          </w:tcPr>
          <w:p w14:paraId="3B3C6DFF" w14:textId="77777777" w:rsidR="00BC592E" w:rsidRPr="00D34758" w:rsidRDefault="00BC592E" w:rsidP="00286417">
            <w:pPr>
              <w:pStyle w:val="TAC"/>
              <w:rPr>
                <w:ins w:id="4011" w:author="Takao Miyake" w:date="2023-05-12T16:00:00Z"/>
                <w:rFonts w:eastAsia="SimSun"/>
                <w:sz w:val="16"/>
                <w:szCs w:val="16"/>
                <w:lang w:val="en-US" w:eastAsia="zh-CN"/>
              </w:rPr>
            </w:pPr>
            <w:ins w:id="4012" w:author="Takao Miyake" w:date="2023-05-12T16:00:00Z">
              <w:r w:rsidRPr="00D34758">
                <w:rPr>
                  <w:rFonts w:eastAsia="SimSun"/>
                  <w:sz w:val="16"/>
                  <w:szCs w:val="16"/>
                  <w:lang w:val="en-US" w:eastAsia="zh-CN"/>
                </w:rPr>
                <w:t>0.52</w:t>
              </w:r>
            </w:ins>
          </w:p>
          <w:p w14:paraId="6B5DA074" w14:textId="228FED9F" w:rsidR="00BC592E" w:rsidRPr="00D34758" w:rsidRDefault="00BC592E" w:rsidP="00286417">
            <w:pPr>
              <w:pStyle w:val="TAC"/>
              <w:rPr>
                <w:ins w:id="4013"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01E1722A" w14:textId="77777777" w:rsidR="00BC592E" w:rsidRPr="00D34758" w:rsidRDefault="00BC592E" w:rsidP="00286417">
            <w:pPr>
              <w:pStyle w:val="TAC"/>
              <w:rPr>
                <w:ins w:id="4014" w:author="Takao Miyake" w:date="2023-05-12T16:00:00Z"/>
                <w:rFonts w:eastAsia="SimSun"/>
                <w:sz w:val="16"/>
                <w:szCs w:val="16"/>
                <w:lang w:val="en-US" w:eastAsia="zh-CN"/>
              </w:rPr>
            </w:pPr>
            <w:ins w:id="4015" w:author="Takao Miyake" w:date="2023-05-12T16:00:00Z">
              <w:r w:rsidRPr="00D34758">
                <w:rPr>
                  <w:rFonts w:eastAsia="SimSun"/>
                  <w:sz w:val="16"/>
                  <w:szCs w:val="16"/>
                  <w:lang w:val="en-US" w:eastAsia="zh-CN"/>
                </w:rPr>
                <w:t>Rectangular</w:t>
              </w:r>
            </w:ins>
          </w:p>
        </w:tc>
        <w:tc>
          <w:tcPr>
            <w:tcW w:w="1350" w:type="dxa"/>
            <w:tcBorders>
              <w:top w:val="nil"/>
              <w:left w:val="nil"/>
              <w:bottom w:val="single" w:sz="4" w:space="0" w:color="auto"/>
              <w:right w:val="single" w:sz="4" w:space="0" w:color="auto"/>
            </w:tcBorders>
            <w:shd w:val="clear" w:color="auto" w:fill="auto"/>
            <w:hideMark/>
          </w:tcPr>
          <w:p w14:paraId="40E557A6" w14:textId="77777777" w:rsidR="00BC592E" w:rsidRPr="00D34758" w:rsidRDefault="00BC592E" w:rsidP="00286417">
            <w:pPr>
              <w:pStyle w:val="TAC"/>
              <w:rPr>
                <w:ins w:id="4016" w:author="Takao Miyake" w:date="2023-05-12T16:00:00Z"/>
                <w:rFonts w:eastAsia="SimSun"/>
                <w:sz w:val="16"/>
                <w:szCs w:val="16"/>
                <w:lang w:val="en-US" w:eastAsia="zh-CN"/>
              </w:rPr>
            </w:pPr>
            <w:ins w:id="4017" w:author="Takao Miyake" w:date="2023-05-12T16:00:00Z">
              <w:r w:rsidRPr="00D34758">
                <w:rPr>
                  <w:rFonts w:eastAsia="SimSun"/>
                  <w:sz w:val="16"/>
                  <w:szCs w:val="16"/>
                  <w:lang w:val="en-US" w:eastAsia="zh-CN"/>
                </w:rPr>
                <w:t>1.73</w:t>
              </w:r>
            </w:ins>
          </w:p>
        </w:tc>
        <w:tc>
          <w:tcPr>
            <w:tcW w:w="360" w:type="dxa"/>
            <w:tcBorders>
              <w:top w:val="nil"/>
              <w:left w:val="nil"/>
              <w:bottom w:val="single" w:sz="4" w:space="0" w:color="auto"/>
              <w:right w:val="single" w:sz="4" w:space="0" w:color="auto"/>
            </w:tcBorders>
            <w:shd w:val="clear" w:color="auto" w:fill="auto"/>
            <w:hideMark/>
          </w:tcPr>
          <w:p w14:paraId="39606375" w14:textId="77777777" w:rsidR="00BC592E" w:rsidRPr="00D34758" w:rsidRDefault="00BC592E" w:rsidP="00286417">
            <w:pPr>
              <w:pStyle w:val="TAC"/>
              <w:rPr>
                <w:ins w:id="4018" w:author="Takao Miyake" w:date="2023-05-12T16:00:00Z"/>
                <w:rFonts w:eastAsia="SimSun"/>
                <w:sz w:val="16"/>
                <w:szCs w:val="16"/>
                <w:lang w:val="en-US" w:eastAsia="zh-CN"/>
              </w:rPr>
            </w:pPr>
            <w:ins w:id="4019"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0AEA3157" w14:textId="395D6C24" w:rsidR="00BC592E" w:rsidRPr="00D34758" w:rsidRDefault="00BC592E" w:rsidP="00811350">
            <w:pPr>
              <w:pStyle w:val="TAC"/>
              <w:rPr>
                <w:ins w:id="4020" w:author="Takao Miyake" w:date="2023-05-12T16:00:00Z"/>
                <w:rFonts w:eastAsia="SimSun"/>
                <w:sz w:val="16"/>
                <w:szCs w:val="16"/>
                <w:lang w:val="en-US" w:eastAsia="zh-CN"/>
              </w:rPr>
            </w:pPr>
            <w:ins w:id="4021" w:author="Takao Miyake" w:date="2023-05-12T16:00:00Z">
              <w:r w:rsidRPr="00D34758">
                <w:rPr>
                  <w:rFonts w:eastAsia="SimSun"/>
                  <w:sz w:val="16"/>
                  <w:szCs w:val="16"/>
                  <w:lang w:val="en-US" w:eastAsia="zh-CN"/>
                </w:rPr>
                <w:t>0.30</w:t>
              </w:r>
            </w:ins>
          </w:p>
        </w:tc>
      </w:tr>
      <w:tr w:rsidR="00BC592E" w:rsidRPr="00D34758" w14:paraId="589E9171" w14:textId="77777777" w:rsidTr="00ED3205">
        <w:trPr>
          <w:cantSplit/>
          <w:jc w:val="center"/>
          <w:ins w:id="4022"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4FE092A2" w14:textId="77777777" w:rsidR="00BC592E" w:rsidRPr="00D34758" w:rsidRDefault="00BC592E" w:rsidP="00286417">
            <w:pPr>
              <w:pStyle w:val="TAC"/>
              <w:rPr>
                <w:ins w:id="4023" w:author="Takao Miyake" w:date="2023-05-12T16:00:00Z"/>
                <w:rFonts w:eastAsia="SimSun"/>
                <w:sz w:val="16"/>
                <w:szCs w:val="16"/>
                <w:lang w:val="en-US" w:eastAsia="zh-CN"/>
              </w:rPr>
            </w:pPr>
            <w:ins w:id="4024" w:author="Takao Miyake" w:date="2023-05-12T16:00:00Z">
              <w:r w:rsidRPr="00D34758">
                <w:rPr>
                  <w:rFonts w:eastAsia="SimSun"/>
                  <w:sz w:val="16"/>
                  <w:szCs w:val="16"/>
                  <w:lang w:val="en-US" w:eastAsia="zh-CN"/>
                </w:rPr>
                <w:t>A2-8</w:t>
              </w:r>
            </w:ins>
          </w:p>
        </w:tc>
        <w:tc>
          <w:tcPr>
            <w:tcW w:w="2790" w:type="dxa"/>
            <w:tcBorders>
              <w:top w:val="nil"/>
              <w:left w:val="nil"/>
              <w:bottom w:val="single" w:sz="4" w:space="0" w:color="auto"/>
              <w:right w:val="single" w:sz="4" w:space="0" w:color="auto"/>
            </w:tcBorders>
            <w:shd w:val="clear" w:color="auto" w:fill="auto"/>
            <w:hideMark/>
          </w:tcPr>
          <w:p w14:paraId="756625AB" w14:textId="77777777" w:rsidR="00BC592E" w:rsidRPr="00D34758" w:rsidRDefault="00BC592E" w:rsidP="00286417">
            <w:pPr>
              <w:pStyle w:val="TAL"/>
              <w:rPr>
                <w:ins w:id="4025" w:author="Takao Miyake" w:date="2023-05-12T16:00:00Z"/>
                <w:rFonts w:eastAsia="SimSun"/>
                <w:sz w:val="16"/>
                <w:szCs w:val="16"/>
                <w:lang w:val="en-US" w:eastAsia="zh-CN"/>
              </w:rPr>
            </w:pPr>
            <w:ins w:id="4026" w:author="Takao Miyake" w:date="2023-05-12T16:00:00Z">
              <w:r w:rsidRPr="00D34758">
                <w:rPr>
                  <w:rFonts w:eastAsia="SimSun"/>
                  <w:sz w:val="16"/>
                  <w:szCs w:val="16"/>
                  <w:lang w:val="en-US" w:eastAsia="zh-CN"/>
                </w:rPr>
                <w:t>Misalignment positioning system</w:t>
              </w:r>
            </w:ins>
          </w:p>
        </w:tc>
        <w:tc>
          <w:tcPr>
            <w:tcW w:w="1170" w:type="dxa"/>
            <w:tcBorders>
              <w:top w:val="nil"/>
              <w:left w:val="nil"/>
              <w:bottom w:val="single" w:sz="4" w:space="0" w:color="auto"/>
              <w:right w:val="single" w:sz="4" w:space="0" w:color="auto"/>
            </w:tcBorders>
            <w:shd w:val="clear" w:color="auto" w:fill="auto"/>
            <w:hideMark/>
          </w:tcPr>
          <w:p w14:paraId="16643CDE" w14:textId="77777777" w:rsidR="00BC592E" w:rsidRPr="00D34758" w:rsidRDefault="00BC592E" w:rsidP="00286417">
            <w:pPr>
              <w:pStyle w:val="TAC"/>
              <w:rPr>
                <w:ins w:id="4027" w:author="Takao Miyake" w:date="2023-05-12T16:00:00Z"/>
                <w:rFonts w:eastAsia="SimSun"/>
                <w:sz w:val="16"/>
                <w:szCs w:val="16"/>
                <w:lang w:val="en-US" w:eastAsia="zh-CN"/>
              </w:rPr>
            </w:pPr>
            <w:ins w:id="4028" w:author="Takao Miyake" w:date="2023-05-12T16:00:00Z">
              <w:r w:rsidRPr="00D34758">
                <w:rPr>
                  <w:rFonts w:eastAsia="SimSun"/>
                  <w:sz w:val="16"/>
                  <w:szCs w:val="16"/>
                  <w:lang w:val="en-US" w:eastAsia="zh-CN"/>
                </w:rPr>
                <w:t>0.00</w:t>
              </w:r>
            </w:ins>
          </w:p>
          <w:p w14:paraId="6332083F" w14:textId="2EED0C35" w:rsidR="00BC592E" w:rsidRPr="00D34758" w:rsidRDefault="00BC592E" w:rsidP="00286417">
            <w:pPr>
              <w:pStyle w:val="TAC"/>
              <w:rPr>
                <w:ins w:id="4029"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11733B58" w14:textId="77777777" w:rsidR="00BC592E" w:rsidRPr="00D34758" w:rsidRDefault="00BC592E" w:rsidP="00286417">
            <w:pPr>
              <w:pStyle w:val="TAC"/>
              <w:rPr>
                <w:ins w:id="4030" w:author="Takao Miyake" w:date="2023-05-12T16:00:00Z"/>
                <w:rFonts w:eastAsia="SimSun"/>
                <w:sz w:val="16"/>
                <w:szCs w:val="16"/>
                <w:lang w:val="en-US" w:eastAsia="zh-CN"/>
              </w:rPr>
            </w:pPr>
            <w:ins w:id="4031" w:author="Takao Miyake" w:date="2023-05-12T16:00:00Z">
              <w:r w:rsidRPr="00D34758">
                <w:rPr>
                  <w:rFonts w:eastAsia="SimSun"/>
                  <w:sz w:val="16"/>
                  <w:szCs w:val="16"/>
                  <w:lang w:val="en-US" w:eastAsia="zh-CN"/>
                </w:rPr>
                <w:t>Exp. normal</w:t>
              </w:r>
            </w:ins>
          </w:p>
        </w:tc>
        <w:tc>
          <w:tcPr>
            <w:tcW w:w="1350" w:type="dxa"/>
            <w:tcBorders>
              <w:top w:val="nil"/>
              <w:left w:val="nil"/>
              <w:bottom w:val="single" w:sz="4" w:space="0" w:color="auto"/>
              <w:right w:val="single" w:sz="4" w:space="0" w:color="auto"/>
            </w:tcBorders>
            <w:shd w:val="clear" w:color="auto" w:fill="auto"/>
            <w:hideMark/>
          </w:tcPr>
          <w:p w14:paraId="0CB86C60" w14:textId="77777777" w:rsidR="00BC592E" w:rsidRPr="00D34758" w:rsidRDefault="00BC592E" w:rsidP="00286417">
            <w:pPr>
              <w:pStyle w:val="TAC"/>
              <w:rPr>
                <w:ins w:id="4032" w:author="Takao Miyake" w:date="2023-05-12T16:00:00Z"/>
                <w:rFonts w:eastAsia="SimSun"/>
                <w:sz w:val="16"/>
                <w:szCs w:val="16"/>
                <w:lang w:val="en-US" w:eastAsia="zh-CN"/>
              </w:rPr>
            </w:pPr>
            <w:ins w:id="4033" w:author="Takao Miyake" w:date="2023-05-12T16:00:00Z">
              <w:r w:rsidRPr="00D34758">
                <w:rPr>
                  <w:rFonts w:eastAsia="SimSun"/>
                  <w:sz w:val="16"/>
                  <w:szCs w:val="16"/>
                  <w:lang w:val="en-US" w:eastAsia="zh-CN"/>
                </w:rPr>
                <w:t>2.00</w:t>
              </w:r>
            </w:ins>
          </w:p>
        </w:tc>
        <w:tc>
          <w:tcPr>
            <w:tcW w:w="360" w:type="dxa"/>
            <w:tcBorders>
              <w:top w:val="nil"/>
              <w:left w:val="nil"/>
              <w:bottom w:val="single" w:sz="4" w:space="0" w:color="auto"/>
              <w:right w:val="single" w:sz="4" w:space="0" w:color="auto"/>
            </w:tcBorders>
            <w:shd w:val="clear" w:color="auto" w:fill="auto"/>
            <w:hideMark/>
          </w:tcPr>
          <w:p w14:paraId="1A224457" w14:textId="77777777" w:rsidR="00BC592E" w:rsidRPr="00D34758" w:rsidRDefault="00BC592E" w:rsidP="00286417">
            <w:pPr>
              <w:pStyle w:val="TAC"/>
              <w:rPr>
                <w:ins w:id="4034" w:author="Takao Miyake" w:date="2023-05-12T16:00:00Z"/>
                <w:rFonts w:eastAsia="SimSun"/>
                <w:sz w:val="16"/>
                <w:szCs w:val="16"/>
                <w:lang w:val="en-US" w:eastAsia="zh-CN"/>
              </w:rPr>
            </w:pPr>
            <w:ins w:id="4035"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78502D6C" w14:textId="77777777" w:rsidR="00BC592E" w:rsidRPr="00D34758" w:rsidRDefault="00BC592E" w:rsidP="00286417">
            <w:pPr>
              <w:pStyle w:val="TAC"/>
              <w:rPr>
                <w:ins w:id="4036" w:author="Takao Miyake" w:date="2023-05-12T16:00:00Z"/>
                <w:rFonts w:eastAsia="SimSun"/>
                <w:sz w:val="16"/>
                <w:szCs w:val="16"/>
                <w:lang w:val="en-US" w:eastAsia="zh-CN"/>
              </w:rPr>
            </w:pPr>
            <w:ins w:id="4037" w:author="Takao Miyake" w:date="2023-05-12T16:00:00Z">
              <w:r w:rsidRPr="00D34758">
                <w:rPr>
                  <w:rFonts w:eastAsia="SimSun"/>
                  <w:sz w:val="16"/>
                  <w:szCs w:val="16"/>
                  <w:lang w:val="en-US" w:eastAsia="zh-CN"/>
                </w:rPr>
                <w:t>0.00</w:t>
              </w:r>
            </w:ins>
          </w:p>
          <w:p w14:paraId="574A4DFC" w14:textId="5FDB15F5" w:rsidR="00BC592E" w:rsidRPr="00D34758" w:rsidRDefault="00BC592E" w:rsidP="00286417">
            <w:pPr>
              <w:pStyle w:val="TAC"/>
              <w:rPr>
                <w:ins w:id="4038" w:author="Takao Miyake" w:date="2023-05-12T16:00:00Z"/>
                <w:rFonts w:eastAsia="SimSun"/>
                <w:sz w:val="16"/>
                <w:szCs w:val="16"/>
                <w:lang w:val="en-US" w:eastAsia="zh-CN"/>
              </w:rPr>
            </w:pPr>
          </w:p>
        </w:tc>
      </w:tr>
      <w:tr w:rsidR="00BC592E" w:rsidRPr="00D34758" w14:paraId="0F86D3F9" w14:textId="77777777" w:rsidTr="00ED3205">
        <w:trPr>
          <w:cantSplit/>
          <w:jc w:val="center"/>
          <w:ins w:id="4039"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563E6E2C" w14:textId="77777777" w:rsidR="00BC592E" w:rsidRPr="00D34758" w:rsidRDefault="00BC592E" w:rsidP="00286417">
            <w:pPr>
              <w:pStyle w:val="TAC"/>
              <w:rPr>
                <w:ins w:id="4040" w:author="Takao Miyake" w:date="2023-05-12T16:00:00Z"/>
                <w:rFonts w:eastAsia="SimSun"/>
                <w:sz w:val="16"/>
                <w:szCs w:val="16"/>
                <w:lang w:val="en-US" w:eastAsia="zh-CN"/>
              </w:rPr>
            </w:pPr>
            <w:ins w:id="4041" w:author="Takao Miyake" w:date="2023-05-12T16:00:00Z">
              <w:r w:rsidRPr="00D34758">
                <w:rPr>
                  <w:rFonts w:eastAsia="SimSun"/>
                  <w:sz w:val="16"/>
                  <w:szCs w:val="16"/>
                  <w:lang w:val="en-US" w:eastAsia="zh-CN"/>
                </w:rPr>
                <w:t>A2-1b</w:t>
              </w:r>
            </w:ins>
          </w:p>
        </w:tc>
        <w:tc>
          <w:tcPr>
            <w:tcW w:w="2790" w:type="dxa"/>
            <w:tcBorders>
              <w:top w:val="nil"/>
              <w:left w:val="nil"/>
              <w:bottom w:val="single" w:sz="4" w:space="0" w:color="auto"/>
              <w:right w:val="single" w:sz="4" w:space="0" w:color="auto"/>
            </w:tcBorders>
            <w:shd w:val="clear" w:color="auto" w:fill="auto"/>
            <w:hideMark/>
          </w:tcPr>
          <w:p w14:paraId="34156AD2" w14:textId="77777777" w:rsidR="00BC592E" w:rsidRPr="00D34758" w:rsidRDefault="00BC592E" w:rsidP="00286417">
            <w:pPr>
              <w:pStyle w:val="TAL"/>
              <w:rPr>
                <w:ins w:id="4042" w:author="Takao Miyake" w:date="2023-05-12T16:00:00Z"/>
                <w:rFonts w:eastAsia="SimSun"/>
                <w:sz w:val="16"/>
                <w:szCs w:val="16"/>
                <w:lang w:val="en-US" w:eastAsia="zh-CN"/>
              </w:rPr>
            </w:pPr>
            <w:ins w:id="4043" w:author="Takao Miyake" w:date="2023-05-12T16:00:00Z">
              <w:r>
                <w:rPr>
                  <w:rFonts w:eastAsia="SimSun"/>
                  <w:sz w:val="16"/>
                  <w:szCs w:val="16"/>
                  <w:lang w:val="en-US" w:eastAsia="zh-CN"/>
                </w:rPr>
                <w:t>Misalignment and pointing error of calibration antenna (for EIRP)</w:t>
              </w:r>
            </w:ins>
          </w:p>
        </w:tc>
        <w:tc>
          <w:tcPr>
            <w:tcW w:w="1170" w:type="dxa"/>
            <w:tcBorders>
              <w:top w:val="nil"/>
              <w:left w:val="nil"/>
              <w:bottom w:val="single" w:sz="4" w:space="0" w:color="auto"/>
              <w:right w:val="single" w:sz="4" w:space="0" w:color="auto"/>
            </w:tcBorders>
            <w:shd w:val="clear" w:color="auto" w:fill="auto"/>
            <w:hideMark/>
          </w:tcPr>
          <w:p w14:paraId="462FD109" w14:textId="77777777" w:rsidR="00BC592E" w:rsidRPr="00D34758" w:rsidRDefault="00BC592E" w:rsidP="00286417">
            <w:pPr>
              <w:pStyle w:val="TAC"/>
              <w:rPr>
                <w:ins w:id="4044" w:author="Takao Miyake" w:date="2023-05-12T16:00:00Z"/>
                <w:rFonts w:eastAsia="SimSun"/>
                <w:sz w:val="16"/>
                <w:szCs w:val="16"/>
                <w:lang w:val="en-US" w:eastAsia="zh-CN"/>
              </w:rPr>
            </w:pPr>
            <w:ins w:id="4045" w:author="Takao Miyake" w:date="2023-05-12T16:00:00Z">
              <w:r w:rsidRPr="00D34758">
                <w:rPr>
                  <w:rFonts w:eastAsia="SimSun"/>
                  <w:sz w:val="16"/>
                  <w:szCs w:val="16"/>
                  <w:lang w:val="en-US" w:eastAsia="zh-CN"/>
                </w:rPr>
                <w:t>0.00</w:t>
              </w:r>
            </w:ins>
          </w:p>
          <w:p w14:paraId="58B7642B" w14:textId="3DB4A206" w:rsidR="00BC592E" w:rsidRPr="00D34758" w:rsidRDefault="00BC592E" w:rsidP="00286417">
            <w:pPr>
              <w:pStyle w:val="TAC"/>
              <w:rPr>
                <w:ins w:id="4046"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0E8AA2D6" w14:textId="77777777" w:rsidR="00BC592E" w:rsidRPr="00D34758" w:rsidRDefault="00BC592E" w:rsidP="00286417">
            <w:pPr>
              <w:pStyle w:val="TAC"/>
              <w:rPr>
                <w:ins w:id="4047" w:author="Takao Miyake" w:date="2023-05-12T16:00:00Z"/>
                <w:rFonts w:eastAsia="SimSun"/>
                <w:sz w:val="16"/>
                <w:szCs w:val="16"/>
                <w:lang w:val="en-US" w:eastAsia="zh-CN"/>
              </w:rPr>
            </w:pPr>
            <w:ins w:id="4048" w:author="Takao Miyake" w:date="2023-05-12T16:00:00Z">
              <w:r w:rsidRPr="00D34758">
                <w:rPr>
                  <w:rFonts w:eastAsia="SimSun"/>
                  <w:sz w:val="16"/>
                  <w:szCs w:val="16"/>
                  <w:lang w:val="en-US" w:eastAsia="zh-CN"/>
                </w:rPr>
                <w:t>Exp. normal</w:t>
              </w:r>
            </w:ins>
          </w:p>
        </w:tc>
        <w:tc>
          <w:tcPr>
            <w:tcW w:w="1350" w:type="dxa"/>
            <w:tcBorders>
              <w:top w:val="nil"/>
              <w:left w:val="nil"/>
              <w:bottom w:val="single" w:sz="4" w:space="0" w:color="auto"/>
              <w:right w:val="single" w:sz="4" w:space="0" w:color="auto"/>
            </w:tcBorders>
            <w:shd w:val="clear" w:color="auto" w:fill="auto"/>
            <w:hideMark/>
          </w:tcPr>
          <w:p w14:paraId="77959DB7" w14:textId="77777777" w:rsidR="00BC592E" w:rsidRPr="00D34758" w:rsidRDefault="00BC592E" w:rsidP="00286417">
            <w:pPr>
              <w:pStyle w:val="TAC"/>
              <w:rPr>
                <w:ins w:id="4049" w:author="Takao Miyake" w:date="2023-05-12T16:00:00Z"/>
                <w:rFonts w:eastAsia="SimSun"/>
                <w:sz w:val="16"/>
                <w:szCs w:val="16"/>
                <w:lang w:val="en-US" w:eastAsia="zh-CN"/>
              </w:rPr>
            </w:pPr>
            <w:ins w:id="4050" w:author="Takao Miyake" w:date="2023-05-12T16:00:00Z">
              <w:r w:rsidRPr="00D34758">
                <w:rPr>
                  <w:rFonts w:eastAsia="SimSun"/>
                  <w:sz w:val="16"/>
                  <w:szCs w:val="16"/>
                  <w:lang w:val="en-US" w:eastAsia="zh-CN"/>
                </w:rPr>
                <w:t>2.00</w:t>
              </w:r>
            </w:ins>
          </w:p>
        </w:tc>
        <w:tc>
          <w:tcPr>
            <w:tcW w:w="360" w:type="dxa"/>
            <w:tcBorders>
              <w:top w:val="nil"/>
              <w:left w:val="nil"/>
              <w:bottom w:val="single" w:sz="4" w:space="0" w:color="auto"/>
              <w:right w:val="single" w:sz="4" w:space="0" w:color="auto"/>
            </w:tcBorders>
            <w:shd w:val="clear" w:color="auto" w:fill="auto"/>
            <w:hideMark/>
          </w:tcPr>
          <w:p w14:paraId="41D07B9A" w14:textId="77777777" w:rsidR="00BC592E" w:rsidRPr="00D34758" w:rsidRDefault="00BC592E" w:rsidP="00286417">
            <w:pPr>
              <w:pStyle w:val="TAC"/>
              <w:rPr>
                <w:ins w:id="4051" w:author="Takao Miyake" w:date="2023-05-12T16:00:00Z"/>
                <w:rFonts w:eastAsia="SimSun"/>
                <w:sz w:val="16"/>
                <w:szCs w:val="16"/>
                <w:lang w:val="en-US" w:eastAsia="zh-CN"/>
              </w:rPr>
            </w:pPr>
            <w:ins w:id="4052"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65B9DC1B" w14:textId="77777777" w:rsidR="00BC592E" w:rsidRPr="00D34758" w:rsidRDefault="00BC592E" w:rsidP="00286417">
            <w:pPr>
              <w:pStyle w:val="TAC"/>
              <w:rPr>
                <w:ins w:id="4053" w:author="Takao Miyake" w:date="2023-05-12T16:00:00Z"/>
                <w:rFonts w:eastAsia="SimSun"/>
                <w:sz w:val="16"/>
                <w:szCs w:val="16"/>
                <w:lang w:val="en-US" w:eastAsia="zh-CN"/>
              </w:rPr>
            </w:pPr>
            <w:ins w:id="4054" w:author="Takao Miyake" w:date="2023-05-12T16:00:00Z">
              <w:r w:rsidRPr="00D34758">
                <w:rPr>
                  <w:rFonts w:eastAsia="SimSun"/>
                  <w:sz w:val="16"/>
                  <w:szCs w:val="16"/>
                  <w:lang w:val="en-US" w:eastAsia="zh-CN"/>
                </w:rPr>
                <w:t>0.00</w:t>
              </w:r>
            </w:ins>
          </w:p>
          <w:p w14:paraId="29B49362" w14:textId="2CB2ABCB" w:rsidR="00BC592E" w:rsidRPr="00D34758" w:rsidRDefault="00BC592E" w:rsidP="00286417">
            <w:pPr>
              <w:pStyle w:val="TAC"/>
              <w:rPr>
                <w:ins w:id="4055" w:author="Takao Miyake" w:date="2023-05-12T16:00:00Z"/>
                <w:rFonts w:eastAsia="SimSun"/>
                <w:sz w:val="16"/>
                <w:szCs w:val="16"/>
                <w:lang w:val="en-US" w:eastAsia="zh-CN"/>
              </w:rPr>
            </w:pPr>
          </w:p>
        </w:tc>
      </w:tr>
      <w:tr w:rsidR="00BC592E" w:rsidRPr="00D34758" w14:paraId="2E635E0E" w14:textId="77777777" w:rsidTr="00ED3205">
        <w:trPr>
          <w:cantSplit/>
          <w:jc w:val="center"/>
          <w:ins w:id="4056"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427EA1DE" w14:textId="77777777" w:rsidR="00BC592E" w:rsidRPr="00D34758" w:rsidRDefault="00BC592E" w:rsidP="00286417">
            <w:pPr>
              <w:pStyle w:val="TAC"/>
              <w:rPr>
                <w:ins w:id="4057" w:author="Takao Miyake" w:date="2023-05-12T16:00:00Z"/>
                <w:rFonts w:eastAsia="SimSun"/>
                <w:sz w:val="16"/>
                <w:szCs w:val="16"/>
                <w:lang w:val="en-US" w:eastAsia="zh-CN"/>
              </w:rPr>
            </w:pPr>
            <w:ins w:id="4058" w:author="Takao Miyake" w:date="2023-05-12T16:00:00Z">
              <w:r w:rsidRPr="00D34758">
                <w:rPr>
                  <w:rFonts w:eastAsia="SimSun"/>
                  <w:sz w:val="16"/>
                  <w:szCs w:val="16"/>
                  <w:lang w:val="en-US" w:eastAsia="zh-CN"/>
                </w:rPr>
                <w:t>A2-9</w:t>
              </w:r>
            </w:ins>
          </w:p>
        </w:tc>
        <w:tc>
          <w:tcPr>
            <w:tcW w:w="2790" w:type="dxa"/>
            <w:tcBorders>
              <w:top w:val="nil"/>
              <w:left w:val="nil"/>
              <w:bottom w:val="single" w:sz="4" w:space="0" w:color="auto"/>
              <w:right w:val="single" w:sz="4" w:space="0" w:color="auto"/>
            </w:tcBorders>
            <w:shd w:val="clear" w:color="auto" w:fill="auto"/>
            <w:hideMark/>
          </w:tcPr>
          <w:p w14:paraId="0F149426" w14:textId="77777777" w:rsidR="00BC592E" w:rsidRPr="00D34758" w:rsidRDefault="00BC592E" w:rsidP="00286417">
            <w:pPr>
              <w:pStyle w:val="TAL"/>
              <w:rPr>
                <w:ins w:id="4059" w:author="Takao Miyake" w:date="2023-05-12T16:00:00Z"/>
                <w:rFonts w:eastAsia="SimSun"/>
                <w:sz w:val="16"/>
                <w:szCs w:val="16"/>
                <w:lang w:val="en-US" w:eastAsia="zh-CN"/>
              </w:rPr>
            </w:pPr>
            <w:ins w:id="4060" w:author="Takao Miyake" w:date="2023-05-12T16:00:00Z">
              <w:r w:rsidRPr="00D34758">
                <w:rPr>
                  <w:rFonts w:eastAsia="SimSun"/>
                  <w:sz w:val="16"/>
                  <w:szCs w:val="16"/>
                  <w:lang w:val="en-US" w:eastAsia="zh-CN"/>
                </w:rPr>
                <w:t>Rotary joints</w:t>
              </w:r>
            </w:ins>
          </w:p>
        </w:tc>
        <w:tc>
          <w:tcPr>
            <w:tcW w:w="1170" w:type="dxa"/>
            <w:tcBorders>
              <w:top w:val="nil"/>
              <w:left w:val="nil"/>
              <w:bottom w:val="single" w:sz="4" w:space="0" w:color="auto"/>
              <w:right w:val="single" w:sz="4" w:space="0" w:color="auto"/>
            </w:tcBorders>
            <w:shd w:val="clear" w:color="auto" w:fill="auto"/>
            <w:hideMark/>
          </w:tcPr>
          <w:p w14:paraId="3FFCDCF7" w14:textId="77777777" w:rsidR="00BC592E" w:rsidRPr="00D34758" w:rsidRDefault="00BC592E" w:rsidP="00286417">
            <w:pPr>
              <w:pStyle w:val="TAC"/>
              <w:rPr>
                <w:ins w:id="4061" w:author="Takao Miyake" w:date="2023-05-12T16:00:00Z"/>
                <w:rFonts w:eastAsia="SimSun"/>
                <w:sz w:val="16"/>
                <w:szCs w:val="16"/>
                <w:lang w:val="en-US" w:eastAsia="zh-CN"/>
              </w:rPr>
            </w:pPr>
            <w:ins w:id="4062" w:author="Takao Miyake" w:date="2023-05-12T16:00:00Z">
              <w:r w:rsidRPr="00D34758">
                <w:rPr>
                  <w:rFonts w:eastAsia="SimSun"/>
                  <w:sz w:val="16"/>
                  <w:szCs w:val="16"/>
                  <w:lang w:val="en-US" w:eastAsia="zh-CN"/>
                </w:rPr>
                <w:t>0.00</w:t>
              </w:r>
            </w:ins>
          </w:p>
          <w:p w14:paraId="201C61BC" w14:textId="69640A54" w:rsidR="00BC592E" w:rsidRPr="00D34758" w:rsidRDefault="00BC592E" w:rsidP="00286417">
            <w:pPr>
              <w:pStyle w:val="TAC"/>
              <w:rPr>
                <w:ins w:id="4063"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7BDE392B" w14:textId="77777777" w:rsidR="00BC592E" w:rsidRPr="00D34758" w:rsidRDefault="00BC592E" w:rsidP="00286417">
            <w:pPr>
              <w:pStyle w:val="TAC"/>
              <w:rPr>
                <w:ins w:id="4064" w:author="Takao Miyake" w:date="2023-05-12T16:00:00Z"/>
                <w:rFonts w:eastAsia="SimSun"/>
                <w:sz w:val="16"/>
                <w:szCs w:val="16"/>
                <w:lang w:val="en-US" w:eastAsia="zh-CN"/>
              </w:rPr>
            </w:pPr>
            <w:ins w:id="4065" w:author="Takao Miyake" w:date="2023-05-12T16:00:00Z">
              <w:r w:rsidRPr="00D34758">
                <w:rPr>
                  <w:rFonts w:eastAsia="SimSun"/>
                  <w:sz w:val="16"/>
                  <w:szCs w:val="16"/>
                  <w:lang w:val="en-US" w:eastAsia="zh-CN"/>
                </w:rPr>
                <w:t>U-shaped</w:t>
              </w:r>
            </w:ins>
          </w:p>
        </w:tc>
        <w:tc>
          <w:tcPr>
            <w:tcW w:w="1350" w:type="dxa"/>
            <w:tcBorders>
              <w:top w:val="nil"/>
              <w:left w:val="nil"/>
              <w:bottom w:val="single" w:sz="4" w:space="0" w:color="auto"/>
              <w:right w:val="single" w:sz="4" w:space="0" w:color="auto"/>
            </w:tcBorders>
            <w:shd w:val="clear" w:color="auto" w:fill="auto"/>
            <w:hideMark/>
          </w:tcPr>
          <w:p w14:paraId="17441897" w14:textId="77777777" w:rsidR="00BC592E" w:rsidRPr="00D34758" w:rsidRDefault="00BC592E" w:rsidP="00286417">
            <w:pPr>
              <w:pStyle w:val="TAC"/>
              <w:rPr>
                <w:ins w:id="4066" w:author="Takao Miyake" w:date="2023-05-12T16:00:00Z"/>
                <w:rFonts w:eastAsia="SimSun"/>
                <w:sz w:val="16"/>
                <w:szCs w:val="16"/>
                <w:lang w:val="en-US" w:eastAsia="zh-CN"/>
              </w:rPr>
            </w:pPr>
            <w:ins w:id="4067" w:author="Takao Miyake" w:date="2023-05-12T16:00:00Z">
              <w:r w:rsidRPr="00D34758">
                <w:rPr>
                  <w:rFonts w:eastAsia="SimSun"/>
                  <w:sz w:val="16"/>
                  <w:szCs w:val="16"/>
                  <w:lang w:val="en-US" w:eastAsia="zh-CN"/>
                </w:rPr>
                <w:t>1.41</w:t>
              </w:r>
            </w:ins>
          </w:p>
        </w:tc>
        <w:tc>
          <w:tcPr>
            <w:tcW w:w="360" w:type="dxa"/>
            <w:tcBorders>
              <w:top w:val="nil"/>
              <w:left w:val="nil"/>
              <w:bottom w:val="single" w:sz="4" w:space="0" w:color="auto"/>
              <w:right w:val="single" w:sz="4" w:space="0" w:color="auto"/>
            </w:tcBorders>
            <w:shd w:val="clear" w:color="auto" w:fill="auto"/>
            <w:hideMark/>
          </w:tcPr>
          <w:p w14:paraId="2A7016F9" w14:textId="77777777" w:rsidR="00BC592E" w:rsidRPr="00D34758" w:rsidRDefault="00BC592E" w:rsidP="00286417">
            <w:pPr>
              <w:pStyle w:val="TAC"/>
              <w:rPr>
                <w:ins w:id="4068" w:author="Takao Miyake" w:date="2023-05-12T16:00:00Z"/>
                <w:rFonts w:eastAsia="SimSun"/>
                <w:sz w:val="16"/>
                <w:szCs w:val="16"/>
                <w:lang w:val="en-US" w:eastAsia="zh-CN"/>
              </w:rPr>
            </w:pPr>
            <w:ins w:id="4069"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3ADD48C1" w14:textId="77777777" w:rsidR="00BC592E" w:rsidRPr="00D34758" w:rsidRDefault="00BC592E" w:rsidP="00286417">
            <w:pPr>
              <w:pStyle w:val="TAC"/>
              <w:rPr>
                <w:ins w:id="4070" w:author="Takao Miyake" w:date="2023-05-12T16:00:00Z"/>
                <w:rFonts w:eastAsia="SimSun"/>
                <w:sz w:val="16"/>
                <w:szCs w:val="16"/>
                <w:lang w:val="en-US" w:eastAsia="zh-CN"/>
              </w:rPr>
            </w:pPr>
            <w:ins w:id="4071" w:author="Takao Miyake" w:date="2023-05-12T16:00:00Z">
              <w:r w:rsidRPr="00D34758">
                <w:rPr>
                  <w:rFonts w:eastAsia="SimSun"/>
                  <w:sz w:val="16"/>
                  <w:szCs w:val="16"/>
                  <w:lang w:val="en-US" w:eastAsia="zh-CN"/>
                </w:rPr>
                <w:t>0.00</w:t>
              </w:r>
            </w:ins>
          </w:p>
          <w:p w14:paraId="6862B916" w14:textId="4B7EF813" w:rsidR="00BC592E" w:rsidRPr="00D34758" w:rsidRDefault="00BC592E" w:rsidP="00286417">
            <w:pPr>
              <w:pStyle w:val="TAC"/>
              <w:rPr>
                <w:ins w:id="4072" w:author="Takao Miyake" w:date="2023-05-12T16:00:00Z"/>
                <w:rFonts w:eastAsia="SimSun"/>
                <w:sz w:val="16"/>
                <w:szCs w:val="16"/>
                <w:lang w:val="en-US" w:eastAsia="zh-CN"/>
              </w:rPr>
            </w:pPr>
          </w:p>
        </w:tc>
      </w:tr>
      <w:tr w:rsidR="00BC592E" w:rsidRPr="00D34758" w14:paraId="79B96E34" w14:textId="77777777" w:rsidTr="00ED3205">
        <w:trPr>
          <w:cantSplit/>
          <w:jc w:val="center"/>
          <w:ins w:id="4073"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351C097E" w14:textId="77777777" w:rsidR="00BC592E" w:rsidRPr="00D34758" w:rsidRDefault="00BC592E" w:rsidP="00286417">
            <w:pPr>
              <w:pStyle w:val="TAC"/>
              <w:rPr>
                <w:ins w:id="4074" w:author="Takao Miyake" w:date="2023-05-12T16:00:00Z"/>
                <w:rFonts w:eastAsia="SimSun"/>
                <w:sz w:val="16"/>
                <w:szCs w:val="16"/>
                <w:lang w:val="en-US" w:eastAsia="zh-CN"/>
              </w:rPr>
            </w:pPr>
            <w:ins w:id="4075" w:author="Takao Miyake" w:date="2023-05-12T16:00:00Z">
              <w:r w:rsidRPr="00D34758">
                <w:rPr>
                  <w:rFonts w:eastAsia="SimSun"/>
                  <w:sz w:val="16"/>
                  <w:szCs w:val="16"/>
                  <w:lang w:val="en-US" w:eastAsia="zh-CN"/>
                </w:rPr>
                <w:t>A2-2b</w:t>
              </w:r>
            </w:ins>
          </w:p>
        </w:tc>
        <w:tc>
          <w:tcPr>
            <w:tcW w:w="2790" w:type="dxa"/>
            <w:tcBorders>
              <w:top w:val="nil"/>
              <w:left w:val="nil"/>
              <w:bottom w:val="single" w:sz="4" w:space="0" w:color="auto"/>
              <w:right w:val="single" w:sz="4" w:space="0" w:color="auto"/>
            </w:tcBorders>
            <w:shd w:val="clear" w:color="auto" w:fill="auto"/>
            <w:hideMark/>
          </w:tcPr>
          <w:p w14:paraId="0FA4E86A" w14:textId="77777777" w:rsidR="00BC592E" w:rsidRPr="00D34758" w:rsidRDefault="00BC592E" w:rsidP="00286417">
            <w:pPr>
              <w:pStyle w:val="TAL"/>
              <w:rPr>
                <w:ins w:id="4076" w:author="Takao Miyake" w:date="2023-05-12T16:00:00Z"/>
                <w:rFonts w:eastAsia="SimSun"/>
                <w:sz w:val="16"/>
                <w:szCs w:val="16"/>
                <w:lang w:val="en-US" w:eastAsia="zh-CN"/>
              </w:rPr>
            </w:pPr>
            <w:ins w:id="4077" w:author="Takao Miyake" w:date="2023-05-12T16:00:00Z">
              <w:r w:rsidRPr="00D34758">
                <w:rPr>
                  <w:rFonts w:eastAsia="SimSun"/>
                  <w:sz w:val="16"/>
                  <w:szCs w:val="16"/>
                  <w:lang w:val="en-US" w:eastAsia="zh-CN"/>
                </w:rPr>
                <w:t>Standing wave between calibration antenna and test range antenna</w:t>
              </w:r>
            </w:ins>
          </w:p>
        </w:tc>
        <w:tc>
          <w:tcPr>
            <w:tcW w:w="1170" w:type="dxa"/>
            <w:tcBorders>
              <w:top w:val="nil"/>
              <w:left w:val="nil"/>
              <w:bottom w:val="single" w:sz="4" w:space="0" w:color="auto"/>
              <w:right w:val="single" w:sz="4" w:space="0" w:color="auto"/>
            </w:tcBorders>
            <w:shd w:val="clear" w:color="auto" w:fill="auto"/>
            <w:hideMark/>
          </w:tcPr>
          <w:p w14:paraId="185EFEE9" w14:textId="77777777" w:rsidR="00BC592E" w:rsidRPr="00D34758" w:rsidRDefault="00BC592E" w:rsidP="00286417">
            <w:pPr>
              <w:pStyle w:val="TAC"/>
              <w:rPr>
                <w:ins w:id="4078" w:author="Takao Miyake" w:date="2023-05-12T16:00:00Z"/>
                <w:rFonts w:eastAsia="SimSun"/>
                <w:sz w:val="16"/>
                <w:szCs w:val="16"/>
                <w:lang w:val="en-US" w:eastAsia="zh-CN"/>
              </w:rPr>
            </w:pPr>
            <w:ins w:id="4079" w:author="Takao Miyake" w:date="2023-05-12T16:00:00Z">
              <w:r w:rsidRPr="00D34758">
                <w:rPr>
                  <w:rFonts w:eastAsia="SimSun"/>
                  <w:sz w:val="16"/>
                  <w:szCs w:val="16"/>
                  <w:lang w:val="en-US" w:eastAsia="zh-CN"/>
                </w:rPr>
                <w:t>0.09</w:t>
              </w:r>
            </w:ins>
          </w:p>
          <w:p w14:paraId="53215675" w14:textId="584CD4C1" w:rsidR="00BC592E" w:rsidRPr="00D34758" w:rsidRDefault="00BC592E" w:rsidP="00286417">
            <w:pPr>
              <w:pStyle w:val="TAC"/>
              <w:rPr>
                <w:ins w:id="4080"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40FEB52C" w14:textId="77777777" w:rsidR="00BC592E" w:rsidRPr="00D34758" w:rsidRDefault="00BC592E" w:rsidP="00286417">
            <w:pPr>
              <w:pStyle w:val="TAC"/>
              <w:rPr>
                <w:ins w:id="4081" w:author="Takao Miyake" w:date="2023-05-12T16:00:00Z"/>
                <w:rFonts w:eastAsia="SimSun"/>
                <w:sz w:val="16"/>
                <w:szCs w:val="16"/>
                <w:lang w:val="en-US" w:eastAsia="zh-CN"/>
              </w:rPr>
            </w:pPr>
            <w:ins w:id="4082" w:author="Takao Miyake" w:date="2023-05-12T16:00:00Z">
              <w:r w:rsidRPr="00D34758">
                <w:rPr>
                  <w:rFonts w:eastAsia="SimSun"/>
                  <w:sz w:val="16"/>
                  <w:szCs w:val="16"/>
                  <w:lang w:val="en-US" w:eastAsia="zh-CN"/>
                </w:rPr>
                <w:t>U-shaped</w:t>
              </w:r>
            </w:ins>
          </w:p>
        </w:tc>
        <w:tc>
          <w:tcPr>
            <w:tcW w:w="1350" w:type="dxa"/>
            <w:tcBorders>
              <w:top w:val="nil"/>
              <w:left w:val="nil"/>
              <w:bottom w:val="single" w:sz="4" w:space="0" w:color="auto"/>
              <w:right w:val="single" w:sz="4" w:space="0" w:color="auto"/>
            </w:tcBorders>
            <w:shd w:val="clear" w:color="auto" w:fill="auto"/>
            <w:hideMark/>
          </w:tcPr>
          <w:p w14:paraId="06793DB1" w14:textId="77777777" w:rsidR="00BC592E" w:rsidRPr="00D34758" w:rsidRDefault="00BC592E" w:rsidP="00286417">
            <w:pPr>
              <w:pStyle w:val="TAC"/>
              <w:rPr>
                <w:ins w:id="4083" w:author="Takao Miyake" w:date="2023-05-12T16:00:00Z"/>
                <w:rFonts w:eastAsia="SimSun"/>
                <w:sz w:val="16"/>
                <w:szCs w:val="16"/>
                <w:lang w:val="en-US" w:eastAsia="zh-CN"/>
              </w:rPr>
            </w:pPr>
            <w:ins w:id="4084" w:author="Takao Miyake" w:date="2023-05-12T16:00:00Z">
              <w:r w:rsidRPr="00D34758">
                <w:rPr>
                  <w:rFonts w:eastAsia="SimSun"/>
                  <w:sz w:val="16"/>
                  <w:szCs w:val="16"/>
                  <w:lang w:val="en-US" w:eastAsia="zh-CN"/>
                </w:rPr>
                <w:t>1.41</w:t>
              </w:r>
            </w:ins>
          </w:p>
        </w:tc>
        <w:tc>
          <w:tcPr>
            <w:tcW w:w="360" w:type="dxa"/>
            <w:tcBorders>
              <w:top w:val="nil"/>
              <w:left w:val="nil"/>
              <w:bottom w:val="single" w:sz="4" w:space="0" w:color="auto"/>
              <w:right w:val="single" w:sz="4" w:space="0" w:color="auto"/>
            </w:tcBorders>
            <w:shd w:val="clear" w:color="auto" w:fill="auto"/>
            <w:hideMark/>
          </w:tcPr>
          <w:p w14:paraId="74406792" w14:textId="77777777" w:rsidR="00BC592E" w:rsidRPr="00D34758" w:rsidRDefault="00BC592E" w:rsidP="00286417">
            <w:pPr>
              <w:pStyle w:val="TAC"/>
              <w:rPr>
                <w:ins w:id="4085" w:author="Takao Miyake" w:date="2023-05-12T16:00:00Z"/>
                <w:rFonts w:eastAsia="SimSun"/>
                <w:sz w:val="16"/>
                <w:szCs w:val="16"/>
                <w:lang w:val="en-US" w:eastAsia="zh-CN"/>
              </w:rPr>
            </w:pPr>
            <w:ins w:id="4086"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63C7DA55" w14:textId="77777777" w:rsidR="00BC592E" w:rsidRPr="00D34758" w:rsidRDefault="00BC592E" w:rsidP="00286417">
            <w:pPr>
              <w:pStyle w:val="TAC"/>
              <w:rPr>
                <w:ins w:id="4087" w:author="Takao Miyake" w:date="2023-05-12T16:00:00Z"/>
                <w:rFonts w:eastAsia="SimSun"/>
                <w:sz w:val="16"/>
                <w:szCs w:val="16"/>
                <w:lang w:val="en-US" w:eastAsia="zh-CN"/>
              </w:rPr>
            </w:pPr>
            <w:ins w:id="4088" w:author="Takao Miyake" w:date="2023-05-12T16:00:00Z">
              <w:r w:rsidRPr="00D34758">
                <w:rPr>
                  <w:rFonts w:eastAsia="SimSun"/>
                  <w:sz w:val="16"/>
                  <w:szCs w:val="16"/>
                  <w:lang w:val="en-US" w:eastAsia="zh-CN"/>
                </w:rPr>
                <w:t>0.06</w:t>
              </w:r>
            </w:ins>
          </w:p>
          <w:p w14:paraId="4C627F46" w14:textId="16BFB0E1" w:rsidR="00BC592E" w:rsidRPr="00D34758" w:rsidRDefault="00BC592E" w:rsidP="00286417">
            <w:pPr>
              <w:pStyle w:val="TAC"/>
              <w:rPr>
                <w:ins w:id="4089" w:author="Takao Miyake" w:date="2023-05-12T16:00:00Z"/>
                <w:rFonts w:eastAsia="SimSun"/>
                <w:sz w:val="16"/>
                <w:szCs w:val="16"/>
                <w:lang w:val="en-US" w:eastAsia="zh-CN"/>
              </w:rPr>
            </w:pPr>
          </w:p>
        </w:tc>
      </w:tr>
      <w:tr w:rsidR="00BC592E" w:rsidRPr="00D34758" w14:paraId="35CFDBF3" w14:textId="77777777" w:rsidTr="00ED3205">
        <w:trPr>
          <w:cantSplit/>
          <w:jc w:val="center"/>
          <w:ins w:id="4090"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59C5AF8F" w14:textId="77777777" w:rsidR="00BC592E" w:rsidRPr="00D34758" w:rsidRDefault="00BC592E" w:rsidP="00286417">
            <w:pPr>
              <w:pStyle w:val="TAC"/>
              <w:rPr>
                <w:ins w:id="4091" w:author="Takao Miyake" w:date="2023-05-12T16:00:00Z"/>
                <w:rFonts w:eastAsia="SimSun"/>
                <w:sz w:val="16"/>
                <w:szCs w:val="16"/>
                <w:lang w:val="en-US" w:eastAsia="zh-CN"/>
              </w:rPr>
            </w:pPr>
            <w:ins w:id="4092" w:author="Takao Miyake" w:date="2023-05-12T16:00:00Z">
              <w:r w:rsidRPr="00D34758">
                <w:rPr>
                  <w:rFonts w:eastAsia="SimSun"/>
                  <w:sz w:val="16"/>
                  <w:szCs w:val="16"/>
                  <w:lang w:val="en-US" w:eastAsia="zh-CN"/>
                </w:rPr>
                <w:t>A2-4b</w:t>
              </w:r>
            </w:ins>
          </w:p>
        </w:tc>
        <w:tc>
          <w:tcPr>
            <w:tcW w:w="2790" w:type="dxa"/>
            <w:tcBorders>
              <w:top w:val="nil"/>
              <w:left w:val="nil"/>
              <w:bottom w:val="single" w:sz="4" w:space="0" w:color="auto"/>
              <w:right w:val="single" w:sz="4" w:space="0" w:color="auto"/>
            </w:tcBorders>
            <w:shd w:val="clear" w:color="auto" w:fill="auto"/>
            <w:hideMark/>
          </w:tcPr>
          <w:p w14:paraId="0FECE5BB" w14:textId="77777777" w:rsidR="00BC592E" w:rsidRPr="00D34758" w:rsidRDefault="00BC592E" w:rsidP="00286417">
            <w:pPr>
              <w:pStyle w:val="TAL"/>
              <w:rPr>
                <w:ins w:id="4093" w:author="Takao Miyake" w:date="2023-05-12T16:00:00Z"/>
                <w:rFonts w:eastAsia="SimSun"/>
                <w:sz w:val="16"/>
                <w:szCs w:val="16"/>
                <w:lang w:val="en-US" w:eastAsia="zh-CN"/>
              </w:rPr>
            </w:pPr>
            <w:ins w:id="4094" w:author="Takao Miyake" w:date="2023-05-12T16:00:00Z">
              <w:r w:rsidRPr="00D34758">
                <w:rPr>
                  <w:rFonts w:eastAsia="SimSun"/>
                  <w:sz w:val="16"/>
                  <w:szCs w:val="16"/>
                  <w:lang w:val="en-US" w:eastAsia="zh-CN"/>
                </w:rPr>
                <w:t xml:space="preserve">QZ ripple </w:t>
              </w:r>
              <w:r>
                <w:rPr>
                  <w:rFonts w:eastAsia="SimSun"/>
                  <w:sz w:val="16"/>
                  <w:szCs w:val="16"/>
                  <w:lang w:val="en-US" w:eastAsia="zh-CN"/>
                </w:rPr>
                <w:t xml:space="preserve">experienced by </w:t>
              </w:r>
              <w:r w:rsidRPr="00D34758">
                <w:rPr>
                  <w:rFonts w:eastAsia="SimSun"/>
                  <w:sz w:val="16"/>
                  <w:szCs w:val="16"/>
                  <w:lang w:val="en-US" w:eastAsia="zh-CN"/>
                </w:rPr>
                <w:t>calibration antenna</w:t>
              </w:r>
            </w:ins>
          </w:p>
        </w:tc>
        <w:tc>
          <w:tcPr>
            <w:tcW w:w="1170" w:type="dxa"/>
            <w:tcBorders>
              <w:top w:val="nil"/>
              <w:left w:val="nil"/>
              <w:bottom w:val="single" w:sz="4" w:space="0" w:color="auto"/>
              <w:right w:val="single" w:sz="4" w:space="0" w:color="auto"/>
            </w:tcBorders>
            <w:shd w:val="clear" w:color="auto" w:fill="auto"/>
            <w:hideMark/>
          </w:tcPr>
          <w:p w14:paraId="77027066" w14:textId="77777777" w:rsidR="00BC592E" w:rsidRPr="00D34758" w:rsidRDefault="00BC592E" w:rsidP="00286417">
            <w:pPr>
              <w:pStyle w:val="TAC"/>
              <w:rPr>
                <w:ins w:id="4095" w:author="Takao Miyake" w:date="2023-05-12T16:00:00Z"/>
                <w:rFonts w:eastAsia="SimSun"/>
                <w:sz w:val="16"/>
                <w:szCs w:val="16"/>
                <w:lang w:val="en-US" w:eastAsia="zh-CN"/>
              </w:rPr>
            </w:pPr>
            <w:ins w:id="4096" w:author="Takao Miyake" w:date="2023-05-12T16:00:00Z">
              <w:r w:rsidRPr="00D34758">
                <w:rPr>
                  <w:rFonts w:eastAsia="SimSun"/>
                  <w:sz w:val="16"/>
                  <w:szCs w:val="16"/>
                  <w:lang w:val="en-US" w:eastAsia="zh-CN"/>
                </w:rPr>
                <w:t>0.01</w:t>
              </w:r>
            </w:ins>
          </w:p>
          <w:p w14:paraId="4731DB83" w14:textId="02C859EF" w:rsidR="00BC592E" w:rsidRPr="00D34758" w:rsidRDefault="00BC592E" w:rsidP="00286417">
            <w:pPr>
              <w:pStyle w:val="TAC"/>
              <w:rPr>
                <w:ins w:id="4097"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5EBF0F26" w14:textId="77777777" w:rsidR="00BC592E" w:rsidRPr="00D34758" w:rsidRDefault="00BC592E" w:rsidP="00286417">
            <w:pPr>
              <w:pStyle w:val="TAC"/>
              <w:rPr>
                <w:ins w:id="4098" w:author="Takao Miyake" w:date="2023-05-12T16:00:00Z"/>
                <w:rFonts w:eastAsia="SimSun"/>
                <w:sz w:val="16"/>
                <w:szCs w:val="16"/>
                <w:lang w:val="en-US" w:eastAsia="zh-CN"/>
              </w:rPr>
            </w:pPr>
            <w:ins w:id="4099" w:author="Takao Miyake" w:date="2023-05-12T16:00:00Z">
              <w:r w:rsidRPr="00D34758">
                <w:rPr>
                  <w:rFonts w:eastAsia="SimSun"/>
                  <w:sz w:val="16"/>
                  <w:szCs w:val="16"/>
                  <w:lang w:val="en-US" w:eastAsia="zh-CN"/>
                </w:rPr>
                <w:t>Gaussian</w:t>
              </w:r>
            </w:ins>
          </w:p>
        </w:tc>
        <w:tc>
          <w:tcPr>
            <w:tcW w:w="1350" w:type="dxa"/>
            <w:tcBorders>
              <w:top w:val="nil"/>
              <w:left w:val="nil"/>
              <w:bottom w:val="single" w:sz="4" w:space="0" w:color="auto"/>
              <w:right w:val="single" w:sz="4" w:space="0" w:color="auto"/>
            </w:tcBorders>
            <w:shd w:val="clear" w:color="auto" w:fill="auto"/>
            <w:hideMark/>
          </w:tcPr>
          <w:p w14:paraId="62B5077C" w14:textId="77777777" w:rsidR="00BC592E" w:rsidRPr="00D34758" w:rsidRDefault="00BC592E" w:rsidP="00286417">
            <w:pPr>
              <w:pStyle w:val="TAC"/>
              <w:rPr>
                <w:ins w:id="4100" w:author="Takao Miyake" w:date="2023-05-12T16:00:00Z"/>
                <w:rFonts w:eastAsia="SimSun"/>
                <w:sz w:val="16"/>
                <w:szCs w:val="16"/>
                <w:lang w:val="en-US" w:eastAsia="zh-CN"/>
              </w:rPr>
            </w:pPr>
            <w:ins w:id="4101" w:author="Takao Miyake" w:date="2023-05-12T16:00:00Z">
              <w:r w:rsidRPr="00D34758">
                <w:rPr>
                  <w:rFonts w:eastAsia="SimSun"/>
                  <w:sz w:val="16"/>
                  <w:szCs w:val="16"/>
                  <w:lang w:val="en-US" w:eastAsia="zh-CN"/>
                </w:rPr>
                <w:t>1.00</w:t>
              </w:r>
            </w:ins>
          </w:p>
        </w:tc>
        <w:tc>
          <w:tcPr>
            <w:tcW w:w="360" w:type="dxa"/>
            <w:tcBorders>
              <w:top w:val="nil"/>
              <w:left w:val="nil"/>
              <w:bottom w:val="single" w:sz="4" w:space="0" w:color="auto"/>
              <w:right w:val="single" w:sz="4" w:space="0" w:color="auto"/>
            </w:tcBorders>
            <w:shd w:val="clear" w:color="auto" w:fill="auto"/>
            <w:hideMark/>
          </w:tcPr>
          <w:p w14:paraId="55ED025A" w14:textId="77777777" w:rsidR="00BC592E" w:rsidRPr="00D34758" w:rsidRDefault="00BC592E" w:rsidP="00286417">
            <w:pPr>
              <w:pStyle w:val="TAC"/>
              <w:rPr>
                <w:ins w:id="4102" w:author="Takao Miyake" w:date="2023-05-12T16:00:00Z"/>
                <w:rFonts w:eastAsia="SimSun"/>
                <w:sz w:val="16"/>
                <w:szCs w:val="16"/>
                <w:lang w:val="en-US" w:eastAsia="zh-CN"/>
              </w:rPr>
            </w:pPr>
            <w:ins w:id="4103"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35C77DE4" w14:textId="77777777" w:rsidR="00BC592E" w:rsidRPr="00D34758" w:rsidRDefault="00BC592E" w:rsidP="00286417">
            <w:pPr>
              <w:pStyle w:val="TAC"/>
              <w:rPr>
                <w:ins w:id="4104" w:author="Takao Miyake" w:date="2023-05-12T16:00:00Z"/>
                <w:rFonts w:eastAsia="SimSun"/>
                <w:sz w:val="16"/>
                <w:szCs w:val="16"/>
                <w:lang w:val="en-US" w:eastAsia="zh-CN"/>
              </w:rPr>
            </w:pPr>
            <w:ins w:id="4105" w:author="Takao Miyake" w:date="2023-05-12T16:00:00Z">
              <w:r w:rsidRPr="00D34758">
                <w:rPr>
                  <w:rFonts w:eastAsia="SimSun"/>
                  <w:sz w:val="16"/>
                  <w:szCs w:val="16"/>
                  <w:lang w:val="en-US" w:eastAsia="zh-CN"/>
                </w:rPr>
                <w:t>0.01</w:t>
              </w:r>
            </w:ins>
          </w:p>
          <w:p w14:paraId="4DD314C0" w14:textId="13937CA6" w:rsidR="00BC592E" w:rsidRPr="00D34758" w:rsidRDefault="00BC592E" w:rsidP="00286417">
            <w:pPr>
              <w:pStyle w:val="TAC"/>
              <w:rPr>
                <w:ins w:id="4106" w:author="Takao Miyake" w:date="2023-05-12T16:00:00Z"/>
                <w:rFonts w:eastAsia="SimSun"/>
                <w:sz w:val="16"/>
                <w:szCs w:val="16"/>
                <w:lang w:val="en-US" w:eastAsia="zh-CN"/>
              </w:rPr>
            </w:pPr>
          </w:p>
        </w:tc>
      </w:tr>
      <w:tr w:rsidR="00BC592E" w:rsidRPr="00D34758" w14:paraId="7ED32E3B" w14:textId="77777777" w:rsidTr="00ED3205">
        <w:trPr>
          <w:cantSplit/>
          <w:jc w:val="center"/>
          <w:ins w:id="4107" w:author="Takao Miyake" w:date="2023-05-12T16:00:00Z"/>
        </w:trPr>
        <w:tc>
          <w:tcPr>
            <w:tcW w:w="1255" w:type="dxa"/>
            <w:tcBorders>
              <w:top w:val="nil"/>
              <w:left w:val="single" w:sz="4" w:space="0" w:color="auto"/>
              <w:bottom w:val="single" w:sz="4" w:space="0" w:color="auto"/>
              <w:right w:val="single" w:sz="4" w:space="0" w:color="auto"/>
            </w:tcBorders>
            <w:shd w:val="clear" w:color="auto" w:fill="auto"/>
            <w:hideMark/>
          </w:tcPr>
          <w:p w14:paraId="0235C230" w14:textId="77777777" w:rsidR="00BC592E" w:rsidRPr="00D34758" w:rsidRDefault="00BC592E" w:rsidP="00286417">
            <w:pPr>
              <w:pStyle w:val="TAC"/>
              <w:rPr>
                <w:ins w:id="4108" w:author="Takao Miyake" w:date="2023-05-12T16:00:00Z"/>
                <w:rFonts w:eastAsia="SimSun"/>
                <w:sz w:val="16"/>
                <w:szCs w:val="16"/>
                <w:lang w:val="en-US" w:eastAsia="zh-CN"/>
              </w:rPr>
            </w:pPr>
            <w:ins w:id="4109" w:author="Takao Miyake" w:date="2023-05-12T16:00:00Z">
              <w:r w:rsidRPr="00D34758">
                <w:rPr>
                  <w:rFonts w:eastAsia="SimSun"/>
                  <w:sz w:val="16"/>
                  <w:szCs w:val="16"/>
                  <w:lang w:val="en-US" w:eastAsia="zh-CN"/>
                </w:rPr>
                <w:t>A2-11</w:t>
              </w:r>
            </w:ins>
          </w:p>
        </w:tc>
        <w:tc>
          <w:tcPr>
            <w:tcW w:w="2790" w:type="dxa"/>
            <w:tcBorders>
              <w:top w:val="nil"/>
              <w:left w:val="nil"/>
              <w:bottom w:val="single" w:sz="4" w:space="0" w:color="auto"/>
              <w:right w:val="single" w:sz="4" w:space="0" w:color="auto"/>
            </w:tcBorders>
            <w:shd w:val="clear" w:color="auto" w:fill="auto"/>
            <w:hideMark/>
          </w:tcPr>
          <w:p w14:paraId="636754CC" w14:textId="77777777" w:rsidR="00BC592E" w:rsidRPr="00D34758" w:rsidRDefault="00BC592E" w:rsidP="00286417">
            <w:pPr>
              <w:pStyle w:val="TAL"/>
              <w:rPr>
                <w:ins w:id="4110" w:author="Takao Miyake" w:date="2023-05-12T16:00:00Z"/>
                <w:rFonts w:eastAsia="SimSun"/>
                <w:sz w:val="16"/>
                <w:szCs w:val="16"/>
                <w:lang w:val="en-US" w:eastAsia="zh-CN"/>
              </w:rPr>
            </w:pPr>
            <w:ins w:id="4111" w:author="Takao Miyake" w:date="2023-05-12T16:00:00Z">
              <w:r w:rsidRPr="00D34758">
                <w:rPr>
                  <w:rFonts w:eastAsia="SimSun"/>
                  <w:sz w:val="16"/>
                  <w:szCs w:val="16"/>
                  <w:lang w:val="en-US" w:eastAsia="zh-CN"/>
                </w:rPr>
                <w:t>Switching uncertainty</w:t>
              </w:r>
            </w:ins>
          </w:p>
        </w:tc>
        <w:tc>
          <w:tcPr>
            <w:tcW w:w="1170" w:type="dxa"/>
            <w:tcBorders>
              <w:top w:val="nil"/>
              <w:left w:val="nil"/>
              <w:bottom w:val="single" w:sz="4" w:space="0" w:color="auto"/>
              <w:right w:val="single" w:sz="4" w:space="0" w:color="auto"/>
            </w:tcBorders>
            <w:shd w:val="clear" w:color="auto" w:fill="auto"/>
            <w:hideMark/>
          </w:tcPr>
          <w:p w14:paraId="79B1B999" w14:textId="314E7EC8" w:rsidR="00BC592E" w:rsidRPr="00D34758" w:rsidRDefault="00BC592E" w:rsidP="00286417">
            <w:pPr>
              <w:pStyle w:val="TAC"/>
              <w:rPr>
                <w:ins w:id="4112" w:author="Takao Miyake" w:date="2023-05-12T16:00:00Z"/>
                <w:rFonts w:eastAsia="SimSun"/>
                <w:sz w:val="16"/>
                <w:szCs w:val="16"/>
                <w:lang w:val="en-US" w:eastAsia="zh-CN"/>
              </w:rPr>
            </w:pPr>
            <w:ins w:id="4113" w:author="Takao Miyake" w:date="2023-05-12T16:00:00Z">
              <w:r w:rsidRPr="00D34758">
                <w:rPr>
                  <w:rFonts w:eastAsia="SimSun"/>
                  <w:sz w:val="16"/>
                  <w:szCs w:val="16"/>
                  <w:lang w:val="en-US" w:eastAsia="zh-CN"/>
                </w:rPr>
                <w:t>0.</w:t>
              </w:r>
            </w:ins>
            <w:ins w:id="4114" w:author="Takao Miyake" w:date="2023-05-12T16:10:00Z">
              <w:r w:rsidR="00811350">
                <w:rPr>
                  <w:rFonts w:eastAsia="SimSun"/>
                  <w:sz w:val="16"/>
                  <w:szCs w:val="16"/>
                  <w:lang w:val="en-US" w:eastAsia="zh-CN"/>
                </w:rPr>
                <w:t>43</w:t>
              </w:r>
            </w:ins>
          </w:p>
          <w:p w14:paraId="6E85145D" w14:textId="62EC4604" w:rsidR="00BC592E" w:rsidRPr="00D34758" w:rsidRDefault="00BC592E" w:rsidP="00286417">
            <w:pPr>
              <w:pStyle w:val="TAC"/>
              <w:rPr>
                <w:ins w:id="4115" w:author="Takao Miyake" w:date="2023-05-12T16:00:00Z"/>
                <w:rFonts w:eastAsia="SimSun"/>
                <w:sz w:val="16"/>
                <w:szCs w:val="16"/>
                <w:lang w:val="en-US" w:eastAsia="zh-CN"/>
              </w:rPr>
            </w:pPr>
          </w:p>
        </w:tc>
        <w:tc>
          <w:tcPr>
            <w:tcW w:w="1170" w:type="dxa"/>
            <w:tcBorders>
              <w:top w:val="nil"/>
              <w:left w:val="nil"/>
              <w:bottom w:val="single" w:sz="4" w:space="0" w:color="auto"/>
              <w:right w:val="single" w:sz="4" w:space="0" w:color="auto"/>
            </w:tcBorders>
            <w:shd w:val="clear" w:color="auto" w:fill="auto"/>
            <w:hideMark/>
          </w:tcPr>
          <w:p w14:paraId="026B1319" w14:textId="77777777" w:rsidR="00BC592E" w:rsidRPr="00D34758" w:rsidRDefault="00BC592E" w:rsidP="00286417">
            <w:pPr>
              <w:pStyle w:val="TAC"/>
              <w:rPr>
                <w:ins w:id="4116" w:author="Takao Miyake" w:date="2023-05-12T16:00:00Z"/>
                <w:rFonts w:eastAsia="SimSun"/>
                <w:sz w:val="16"/>
                <w:szCs w:val="16"/>
                <w:lang w:val="en-US" w:eastAsia="zh-CN"/>
              </w:rPr>
            </w:pPr>
            <w:ins w:id="4117" w:author="Takao Miyake" w:date="2023-05-12T16:00:00Z">
              <w:r w:rsidRPr="00D34758">
                <w:rPr>
                  <w:rFonts w:eastAsia="SimSun"/>
                  <w:sz w:val="16"/>
                  <w:szCs w:val="16"/>
                  <w:lang w:val="en-US" w:eastAsia="zh-CN"/>
                </w:rPr>
                <w:t>Rectangular</w:t>
              </w:r>
            </w:ins>
          </w:p>
        </w:tc>
        <w:tc>
          <w:tcPr>
            <w:tcW w:w="1350" w:type="dxa"/>
            <w:tcBorders>
              <w:top w:val="nil"/>
              <w:left w:val="nil"/>
              <w:bottom w:val="single" w:sz="4" w:space="0" w:color="auto"/>
              <w:right w:val="single" w:sz="4" w:space="0" w:color="auto"/>
            </w:tcBorders>
            <w:shd w:val="clear" w:color="auto" w:fill="auto"/>
            <w:hideMark/>
          </w:tcPr>
          <w:p w14:paraId="60C85B5B" w14:textId="77777777" w:rsidR="00BC592E" w:rsidRPr="00D34758" w:rsidRDefault="00BC592E" w:rsidP="00286417">
            <w:pPr>
              <w:pStyle w:val="TAC"/>
              <w:rPr>
                <w:ins w:id="4118" w:author="Takao Miyake" w:date="2023-05-12T16:00:00Z"/>
                <w:rFonts w:eastAsia="SimSun"/>
                <w:sz w:val="16"/>
                <w:szCs w:val="16"/>
                <w:lang w:val="en-US" w:eastAsia="zh-CN"/>
              </w:rPr>
            </w:pPr>
            <w:ins w:id="4119" w:author="Takao Miyake" w:date="2023-05-12T16:00:00Z">
              <w:r w:rsidRPr="00D34758">
                <w:rPr>
                  <w:rFonts w:eastAsia="SimSun"/>
                  <w:sz w:val="16"/>
                  <w:szCs w:val="16"/>
                  <w:lang w:val="en-US" w:eastAsia="zh-CN"/>
                </w:rPr>
                <w:t>1.73</w:t>
              </w:r>
            </w:ins>
          </w:p>
        </w:tc>
        <w:tc>
          <w:tcPr>
            <w:tcW w:w="360" w:type="dxa"/>
            <w:tcBorders>
              <w:top w:val="nil"/>
              <w:left w:val="nil"/>
              <w:bottom w:val="single" w:sz="4" w:space="0" w:color="auto"/>
              <w:right w:val="single" w:sz="4" w:space="0" w:color="auto"/>
            </w:tcBorders>
            <w:shd w:val="clear" w:color="auto" w:fill="auto"/>
            <w:hideMark/>
          </w:tcPr>
          <w:p w14:paraId="01659186" w14:textId="77777777" w:rsidR="00BC592E" w:rsidRPr="00D34758" w:rsidRDefault="00BC592E" w:rsidP="00286417">
            <w:pPr>
              <w:pStyle w:val="TAC"/>
              <w:rPr>
                <w:ins w:id="4120" w:author="Takao Miyake" w:date="2023-05-12T16:00:00Z"/>
                <w:rFonts w:eastAsia="SimSun"/>
                <w:sz w:val="16"/>
                <w:szCs w:val="16"/>
                <w:lang w:val="en-US" w:eastAsia="zh-CN"/>
              </w:rPr>
            </w:pPr>
            <w:ins w:id="4121" w:author="Takao Miyake" w:date="2023-05-12T16:00:00Z">
              <w:r w:rsidRPr="00D34758">
                <w:rPr>
                  <w:rFonts w:eastAsia="SimSun"/>
                  <w:sz w:val="16"/>
                  <w:szCs w:val="16"/>
                  <w:lang w:val="en-US" w:eastAsia="zh-CN"/>
                </w:rPr>
                <w:t>1</w:t>
              </w:r>
            </w:ins>
          </w:p>
        </w:tc>
        <w:tc>
          <w:tcPr>
            <w:tcW w:w="1536" w:type="dxa"/>
            <w:tcBorders>
              <w:top w:val="nil"/>
              <w:left w:val="nil"/>
              <w:bottom w:val="single" w:sz="4" w:space="0" w:color="auto"/>
              <w:right w:val="single" w:sz="4" w:space="0" w:color="auto"/>
            </w:tcBorders>
            <w:shd w:val="clear" w:color="auto" w:fill="auto"/>
            <w:hideMark/>
          </w:tcPr>
          <w:p w14:paraId="15CF573F" w14:textId="74088612" w:rsidR="00BC592E" w:rsidRPr="00D34758" w:rsidRDefault="00BC592E" w:rsidP="00286417">
            <w:pPr>
              <w:pStyle w:val="TAC"/>
              <w:rPr>
                <w:ins w:id="4122" w:author="Takao Miyake" w:date="2023-05-12T16:00:00Z"/>
                <w:rFonts w:eastAsia="SimSun"/>
                <w:sz w:val="16"/>
                <w:szCs w:val="16"/>
                <w:lang w:val="en-US" w:eastAsia="zh-CN"/>
              </w:rPr>
            </w:pPr>
            <w:ins w:id="4123" w:author="Takao Miyake" w:date="2023-05-12T16:00:00Z">
              <w:r w:rsidRPr="00D34758">
                <w:rPr>
                  <w:rFonts w:eastAsia="SimSun"/>
                  <w:sz w:val="16"/>
                  <w:szCs w:val="16"/>
                  <w:lang w:val="en-US" w:eastAsia="zh-CN"/>
                </w:rPr>
                <w:t>0.</w:t>
              </w:r>
            </w:ins>
            <w:ins w:id="4124" w:author="Takao Miyake" w:date="2023-05-12T16:10:00Z">
              <w:r w:rsidR="00811350">
                <w:rPr>
                  <w:rFonts w:eastAsia="SimSun"/>
                  <w:sz w:val="16"/>
                  <w:szCs w:val="16"/>
                  <w:lang w:val="en-US" w:eastAsia="zh-CN"/>
                </w:rPr>
                <w:t>25</w:t>
              </w:r>
            </w:ins>
          </w:p>
          <w:p w14:paraId="1785B08F" w14:textId="73EA9690" w:rsidR="00BC592E" w:rsidRPr="00D34758" w:rsidRDefault="00BC592E" w:rsidP="00286417">
            <w:pPr>
              <w:pStyle w:val="TAC"/>
              <w:rPr>
                <w:ins w:id="4125" w:author="Takao Miyake" w:date="2023-05-12T16:00:00Z"/>
                <w:rFonts w:eastAsia="SimSun"/>
                <w:sz w:val="16"/>
                <w:szCs w:val="16"/>
                <w:lang w:val="en-US" w:eastAsia="zh-CN"/>
              </w:rPr>
            </w:pPr>
          </w:p>
        </w:tc>
      </w:tr>
      <w:tr w:rsidR="00BC592E" w:rsidRPr="00D34758" w14:paraId="4CC57C0D" w14:textId="77777777" w:rsidTr="00750C20">
        <w:trPr>
          <w:cantSplit/>
          <w:jc w:val="center"/>
          <w:ins w:id="4126" w:author="Takao Miyake" w:date="2023-05-12T16:00:00Z"/>
        </w:trPr>
        <w:tc>
          <w:tcPr>
            <w:tcW w:w="8095" w:type="dxa"/>
            <w:gridSpan w:val="6"/>
            <w:tcBorders>
              <w:top w:val="single" w:sz="4" w:space="0" w:color="auto"/>
              <w:left w:val="single" w:sz="4" w:space="0" w:color="auto"/>
              <w:bottom w:val="single" w:sz="4" w:space="0" w:color="auto"/>
              <w:right w:val="single" w:sz="4" w:space="0" w:color="auto"/>
            </w:tcBorders>
            <w:shd w:val="clear" w:color="auto" w:fill="auto"/>
            <w:hideMark/>
          </w:tcPr>
          <w:p w14:paraId="06A1928C" w14:textId="77777777" w:rsidR="00BC592E" w:rsidRPr="00D34758" w:rsidRDefault="00BC592E" w:rsidP="00286417">
            <w:pPr>
              <w:pStyle w:val="TAH"/>
              <w:rPr>
                <w:ins w:id="4127" w:author="Takao Miyake" w:date="2023-05-12T16:00:00Z"/>
                <w:rFonts w:eastAsia="SimSun"/>
                <w:sz w:val="16"/>
                <w:szCs w:val="16"/>
                <w:lang w:val="en-US" w:eastAsia="zh-CN"/>
              </w:rPr>
            </w:pPr>
            <w:ins w:id="4128" w:author="Takao Miyake" w:date="2023-05-12T16:00:00Z">
              <w:r w:rsidRPr="00D34758">
                <w:rPr>
                  <w:rFonts w:eastAsia="SimSun"/>
                  <w:sz w:val="16"/>
                  <w:szCs w:val="16"/>
                  <w:lang w:val="en-US" w:eastAsia="zh-CN"/>
                </w:rPr>
                <w:t>Combined standard uncertainty (1σ) (dB)</w:t>
              </w:r>
            </w:ins>
          </w:p>
        </w:tc>
        <w:tc>
          <w:tcPr>
            <w:tcW w:w="1536" w:type="dxa"/>
            <w:tcBorders>
              <w:top w:val="nil"/>
              <w:left w:val="nil"/>
              <w:bottom w:val="single" w:sz="4" w:space="0" w:color="auto"/>
              <w:right w:val="single" w:sz="4" w:space="0" w:color="auto"/>
            </w:tcBorders>
            <w:shd w:val="clear" w:color="auto" w:fill="auto"/>
            <w:hideMark/>
          </w:tcPr>
          <w:p w14:paraId="62E3807F" w14:textId="02AC107D" w:rsidR="00BC592E" w:rsidRPr="00D34758" w:rsidRDefault="00811350" w:rsidP="00811350">
            <w:pPr>
              <w:pStyle w:val="TAH"/>
              <w:rPr>
                <w:ins w:id="4129" w:author="Takao Miyake" w:date="2023-05-12T16:00:00Z"/>
                <w:rFonts w:eastAsia="SimSun"/>
                <w:sz w:val="16"/>
                <w:szCs w:val="16"/>
                <w:lang w:val="en-US" w:eastAsia="zh-CN"/>
              </w:rPr>
            </w:pPr>
            <w:ins w:id="4130" w:author="Takao Miyake" w:date="2023-05-12T16:11:00Z">
              <w:r>
                <w:rPr>
                  <w:rFonts w:eastAsia="SimSun"/>
                  <w:sz w:val="16"/>
                  <w:szCs w:val="16"/>
                  <w:lang w:val="en-US" w:eastAsia="zh-CN"/>
                </w:rPr>
                <w:t>2</w:t>
              </w:r>
            </w:ins>
            <w:ins w:id="4131" w:author="Takao Miyake" w:date="2023-05-12T16:00:00Z">
              <w:r w:rsidR="00BC592E" w:rsidRPr="00D34758">
                <w:rPr>
                  <w:rFonts w:eastAsia="SimSun"/>
                  <w:sz w:val="16"/>
                  <w:szCs w:val="16"/>
                  <w:lang w:val="en-US" w:eastAsia="zh-CN"/>
                </w:rPr>
                <w:t>.</w:t>
              </w:r>
            </w:ins>
            <w:ins w:id="4132" w:author="Takao Miyake" w:date="2023-05-12T16:11:00Z">
              <w:r>
                <w:rPr>
                  <w:rFonts w:eastAsia="SimSun"/>
                  <w:sz w:val="16"/>
                  <w:szCs w:val="16"/>
                  <w:lang w:val="en-US" w:eastAsia="zh-CN"/>
                </w:rPr>
                <w:t>59</w:t>
              </w:r>
            </w:ins>
          </w:p>
        </w:tc>
      </w:tr>
      <w:tr w:rsidR="00BC592E" w:rsidRPr="00D34758" w14:paraId="66C9A635" w14:textId="77777777" w:rsidTr="00750C20">
        <w:trPr>
          <w:cantSplit/>
          <w:jc w:val="center"/>
          <w:ins w:id="4133" w:author="Takao Miyake" w:date="2023-05-12T16:00:00Z"/>
        </w:trPr>
        <w:tc>
          <w:tcPr>
            <w:tcW w:w="8095" w:type="dxa"/>
            <w:gridSpan w:val="6"/>
            <w:tcBorders>
              <w:top w:val="single" w:sz="4" w:space="0" w:color="auto"/>
              <w:left w:val="single" w:sz="4" w:space="0" w:color="auto"/>
              <w:bottom w:val="single" w:sz="4" w:space="0" w:color="auto"/>
              <w:right w:val="single" w:sz="4" w:space="0" w:color="auto"/>
            </w:tcBorders>
            <w:shd w:val="clear" w:color="auto" w:fill="auto"/>
            <w:hideMark/>
          </w:tcPr>
          <w:p w14:paraId="4F34D87C" w14:textId="77777777" w:rsidR="00BC592E" w:rsidRPr="00D34758" w:rsidRDefault="00BC592E" w:rsidP="00286417">
            <w:pPr>
              <w:pStyle w:val="TAH"/>
              <w:rPr>
                <w:ins w:id="4134" w:author="Takao Miyake" w:date="2023-05-12T16:00:00Z"/>
                <w:rFonts w:eastAsia="SimSun"/>
                <w:sz w:val="16"/>
                <w:szCs w:val="16"/>
                <w:lang w:val="en-US" w:eastAsia="zh-CN"/>
              </w:rPr>
            </w:pPr>
            <w:ins w:id="4135" w:author="Takao Miyake" w:date="2023-05-12T16:00:00Z">
              <w:r w:rsidRPr="00D34758">
                <w:rPr>
                  <w:rFonts w:eastAsia="SimSun"/>
                  <w:sz w:val="16"/>
                  <w:szCs w:val="16"/>
                  <w:lang w:val="en-US" w:eastAsia="zh-CN"/>
                </w:rPr>
                <w:t>Expanded uncertainty (1.96σ - confidence interval of 95 %) (dB)</w:t>
              </w:r>
            </w:ins>
          </w:p>
        </w:tc>
        <w:tc>
          <w:tcPr>
            <w:tcW w:w="1536" w:type="dxa"/>
            <w:tcBorders>
              <w:top w:val="nil"/>
              <w:left w:val="nil"/>
              <w:bottom w:val="single" w:sz="4" w:space="0" w:color="auto"/>
              <w:right w:val="single" w:sz="4" w:space="0" w:color="auto"/>
            </w:tcBorders>
            <w:shd w:val="clear" w:color="auto" w:fill="auto"/>
            <w:hideMark/>
          </w:tcPr>
          <w:p w14:paraId="7F5E7C0B" w14:textId="4BE85CA5" w:rsidR="00BC592E" w:rsidRPr="00D34758" w:rsidRDefault="00811350" w:rsidP="00811350">
            <w:pPr>
              <w:pStyle w:val="TAH"/>
              <w:rPr>
                <w:ins w:id="4136" w:author="Takao Miyake" w:date="2023-05-12T16:00:00Z"/>
                <w:rFonts w:eastAsia="SimSun"/>
                <w:sz w:val="16"/>
                <w:szCs w:val="16"/>
                <w:lang w:val="en-US" w:eastAsia="zh-CN"/>
              </w:rPr>
            </w:pPr>
            <w:ins w:id="4137" w:author="Takao Miyake" w:date="2023-05-12T16:11:00Z">
              <w:r>
                <w:rPr>
                  <w:rFonts w:eastAsia="SimSun"/>
                  <w:sz w:val="16"/>
                  <w:szCs w:val="16"/>
                  <w:lang w:val="en-US" w:eastAsia="zh-CN"/>
                </w:rPr>
                <w:t>5.07</w:t>
              </w:r>
            </w:ins>
          </w:p>
        </w:tc>
      </w:tr>
      <w:tr w:rsidR="00BC592E" w:rsidRPr="00D34758" w14:paraId="38570493" w14:textId="77777777" w:rsidTr="00750C20">
        <w:trPr>
          <w:cantSplit/>
          <w:jc w:val="center"/>
          <w:ins w:id="4138" w:author="Takao Miyake" w:date="2023-05-12T16:00:00Z"/>
        </w:trPr>
        <w:tc>
          <w:tcPr>
            <w:tcW w:w="8095"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60FA34F7" w14:textId="77777777" w:rsidR="00BC592E" w:rsidRPr="00D34758" w:rsidRDefault="00BC592E" w:rsidP="00286417">
            <w:pPr>
              <w:pStyle w:val="TAH"/>
              <w:rPr>
                <w:ins w:id="4139" w:author="Takao Miyake" w:date="2023-05-12T16:00:00Z"/>
                <w:rFonts w:eastAsia="SimSun"/>
                <w:sz w:val="16"/>
                <w:szCs w:val="16"/>
                <w:lang w:val="en-US" w:eastAsia="zh-CN"/>
              </w:rPr>
            </w:pPr>
            <w:ins w:id="4140" w:author="Takao Miyake" w:date="2023-05-12T16:00:00Z">
              <w:r w:rsidRPr="00D34758">
                <w:rPr>
                  <w:rFonts w:eastAsia="SimSun"/>
                  <w:sz w:val="16"/>
                  <w:szCs w:val="16"/>
                  <w:lang w:val="en-US" w:eastAsia="zh-CN"/>
                </w:rPr>
                <w:t>TRP summation error</w:t>
              </w:r>
            </w:ins>
          </w:p>
        </w:tc>
        <w:tc>
          <w:tcPr>
            <w:tcW w:w="1536" w:type="dxa"/>
            <w:tcBorders>
              <w:top w:val="nil"/>
              <w:left w:val="nil"/>
              <w:bottom w:val="single" w:sz="4" w:space="0" w:color="auto"/>
              <w:right w:val="single" w:sz="4" w:space="0" w:color="auto"/>
            </w:tcBorders>
            <w:shd w:val="clear" w:color="auto" w:fill="auto"/>
            <w:noWrap/>
            <w:hideMark/>
          </w:tcPr>
          <w:p w14:paraId="0DF2D80C" w14:textId="23430ECC" w:rsidR="00BC592E" w:rsidRPr="00D34758" w:rsidRDefault="00BC592E" w:rsidP="00811350">
            <w:pPr>
              <w:pStyle w:val="TAH"/>
              <w:rPr>
                <w:ins w:id="4141" w:author="Takao Miyake" w:date="2023-05-12T16:00:00Z"/>
                <w:rFonts w:eastAsia="SimSun"/>
                <w:sz w:val="16"/>
                <w:szCs w:val="16"/>
                <w:lang w:val="en-US" w:eastAsia="zh-CN"/>
              </w:rPr>
            </w:pPr>
            <w:ins w:id="4142" w:author="Takao Miyake" w:date="2023-05-12T16:00:00Z">
              <w:r w:rsidRPr="00D34758">
                <w:rPr>
                  <w:rFonts w:eastAsia="SimSun"/>
                  <w:sz w:val="16"/>
                  <w:szCs w:val="16"/>
                  <w:lang w:val="en-US" w:eastAsia="zh-CN"/>
                </w:rPr>
                <w:t>1.20</w:t>
              </w:r>
            </w:ins>
          </w:p>
        </w:tc>
      </w:tr>
      <w:tr w:rsidR="00BC592E" w:rsidRPr="00D34758" w14:paraId="799DA301" w14:textId="77777777" w:rsidTr="00750C20">
        <w:trPr>
          <w:cantSplit/>
          <w:jc w:val="center"/>
          <w:ins w:id="4143" w:author="Takao Miyake" w:date="2023-05-12T16:00:00Z"/>
        </w:trPr>
        <w:tc>
          <w:tcPr>
            <w:tcW w:w="8095"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7D57486D" w14:textId="77777777" w:rsidR="00BC592E" w:rsidRPr="00D34758" w:rsidRDefault="00BC592E" w:rsidP="00286417">
            <w:pPr>
              <w:pStyle w:val="TAH"/>
              <w:rPr>
                <w:ins w:id="4144" w:author="Takao Miyake" w:date="2023-05-12T16:00:00Z"/>
                <w:rFonts w:eastAsia="SimSun"/>
                <w:sz w:val="16"/>
                <w:szCs w:val="16"/>
                <w:lang w:val="en-US" w:eastAsia="zh-CN"/>
              </w:rPr>
            </w:pPr>
            <w:ins w:id="4145" w:author="Takao Miyake" w:date="2023-05-12T16:00:00Z">
              <w:r w:rsidRPr="00D34758">
                <w:rPr>
                  <w:rFonts w:eastAsia="SimSun"/>
                  <w:sz w:val="16"/>
                  <w:szCs w:val="16"/>
                  <w:lang w:val="en-US" w:eastAsia="zh-CN"/>
                </w:rPr>
                <w:t>Total MU</w:t>
              </w:r>
            </w:ins>
          </w:p>
        </w:tc>
        <w:tc>
          <w:tcPr>
            <w:tcW w:w="1536" w:type="dxa"/>
            <w:tcBorders>
              <w:top w:val="nil"/>
              <w:left w:val="nil"/>
              <w:bottom w:val="single" w:sz="4" w:space="0" w:color="auto"/>
              <w:right w:val="single" w:sz="4" w:space="0" w:color="auto"/>
            </w:tcBorders>
            <w:shd w:val="clear" w:color="auto" w:fill="auto"/>
            <w:noWrap/>
            <w:hideMark/>
          </w:tcPr>
          <w:p w14:paraId="5F8E8553" w14:textId="26E05782" w:rsidR="00BC592E" w:rsidRPr="00D34758" w:rsidRDefault="00811350" w:rsidP="00811350">
            <w:pPr>
              <w:pStyle w:val="TAH"/>
              <w:rPr>
                <w:ins w:id="4146" w:author="Takao Miyake" w:date="2023-05-12T16:00:00Z"/>
                <w:rFonts w:eastAsia="SimSun"/>
                <w:sz w:val="16"/>
                <w:szCs w:val="16"/>
                <w:lang w:val="en-US" w:eastAsia="zh-CN"/>
              </w:rPr>
            </w:pPr>
            <w:ins w:id="4147" w:author="Takao Miyake" w:date="2023-05-12T16:11:00Z">
              <w:r>
                <w:rPr>
                  <w:rFonts w:eastAsia="SimSun"/>
                  <w:sz w:val="16"/>
                  <w:szCs w:val="16"/>
                  <w:lang w:val="en-US" w:eastAsia="zh-CN"/>
                </w:rPr>
                <w:t>5</w:t>
              </w:r>
            </w:ins>
            <w:ins w:id="4148" w:author="Takao Miyake" w:date="2023-05-12T16:00:00Z">
              <w:r w:rsidR="00BC592E" w:rsidRPr="00D34758">
                <w:rPr>
                  <w:rFonts w:eastAsia="SimSun"/>
                  <w:sz w:val="16"/>
                  <w:szCs w:val="16"/>
                  <w:lang w:val="en-US" w:eastAsia="zh-CN"/>
                </w:rPr>
                <w:t>.</w:t>
              </w:r>
            </w:ins>
            <w:ins w:id="4149" w:author="Takao Miyake" w:date="2023-05-12T16:11:00Z">
              <w:r>
                <w:rPr>
                  <w:rFonts w:eastAsia="SimSun"/>
                  <w:sz w:val="16"/>
                  <w:szCs w:val="16"/>
                  <w:lang w:val="en-US" w:eastAsia="zh-CN"/>
                </w:rPr>
                <w:t>21</w:t>
              </w:r>
            </w:ins>
          </w:p>
        </w:tc>
      </w:tr>
    </w:tbl>
    <w:p w14:paraId="2F83661C" w14:textId="77777777" w:rsidR="00BC592E" w:rsidRPr="00E11EA5" w:rsidRDefault="00BC592E" w:rsidP="00BC592E">
      <w:pPr>
        <w:rPr>
          <w:ins w:id="4150" w:author="Takao Miyake" w:date="2023-05-12T16:00:00Z"/>
        </w:rPr>
      </w:pPr>
    </w:p>
    <w:p w14:paraId="41C073B9" w14:textId="77777777" w:rsidR="00BC592E" w:rsidRDefault="00BC592E" w:rsidP="00BC592E">
      <w:pPr>
        <w:rPr>
          <w:b/>
          <w:bCs/>
          <w:noProof/>
        </w:rPr>
      </w:pPr>
    </w:p>
    <w:p w14:paraId="71DF46E3" w14:textId="471D1521" w:rsidR="00BC592E" w:rsidRDefault="00BC592E" w:rsidP="00BC592E">
      <w:pPr>
        <w:rPr>
          <w:b/>
          <w:bCs/>
          <w:noProof/>
        </w:rPr>
      </w:pPr>
      <w:r w:rsidRPr="00F53E76">
        <w:rPr>
          <w:b/>
          <w:bCs/>
          <w:noProof/>
        </w:rPr>
        <w:t>&lt;&lt; Unchanged clauses skipped &gt;&gt;</w:t>
      </w:r>
    </w:p>
    <w:p w14:paraId="44EA55B9" w14:textId="77777777" w:rsidR="00750C20" w:rsidRDefault="00750C20" w:rsidP="00750C20">
      <w:pPr>
        <w:rPr>
          <w:b/>
          <w:bCs/>
          <w:noProof/>
        </w:rPr>
      </w:pPr>
    </w:p>
    <w:p w14:paraId="7A8BC496" w14:textId="77777777" w:rsidR="00ED3205" w:rsidRPr="00E11EA5" w:rsidRDefault="00ED3205" w:rsidP="00ED3205">
      <w:pPr>
        <w:pStyle w:val="Heading3"/>
        <w:rPr>
          <w:lang w:eastAsia="en-CA"/>
        </w:rPr>
      </w:pPr>
      <w:bookmarkStart w:id="4151" w:name="_Toc32332441"/>
      <w:bookmarkStart w:id="4152" w:name="_Toc21086559"/>
      <w:bookmarkStart w:id="4153" w:name="_Toc29769013"/>
      <w:bookmarkStart w:id="4154" w:name="_Toc37430358"/>
      <w:bookmarkStart w:id="4155" w:name="_Toc43739461"/>
      <w:bookmarkStart w:id="4156" w:name="_Toc46347222"/>
      <w:bookmarkStart w:id="4157" w:name="_Toc53166161"/>
      <w:bookmarkStart w:id="4158" w:name="_Toc53166856"/>
      <w:bookmarkStart w:id="4159" w:name="_Toc53167550"/>
      <w:bookmarkStart w:id="4160" w:name="_Toc61130812"/>
      <w:bookmarkStart w:id="4161" w:name="_Toc61131538"/>
      <w:bookmarkStart w:id="4162" w:name="_Toc61188380"/>
      <w:bookmarkStart w:id="4163" w:name="_Toc83029670"/>
      <w:bookmarkStart w:id="4164" w:name="_Toc83920268"/>
      <w:bookmarkStart w:id="4165" w:name="_Toc89785289"/>
      <w:r w:rsidRPr="00E11EA5">
        <w:rPr>
          <w:lang w:eastAsia="en-CA"/>
        </w:rPr>
        <w:t>11.4.7</w:t>
      </w:r>
      <w:r w:rsidRPr="00E11EA5">
        <w:rPr>
          <w:lang w:eastAsia="en-CA"/>
        </w:rPr>
        <w:tab/>
      </w:r>
      <w:r w:rsidRPr="00E11EA5">
        <w:t>Maximum accepted test system uncertainty</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5F01BAC2" w14:textId="77777777" w:rsidR="00ED3205" w:rsidRPr="00E11EA5" w:rsidRDefault="00ED3205" w:rsidP="00ED3205">
      <w:pPr>
        <w:rPr>
          <w:lang w:val="en-US"/>
        </w:rPr>
      </w:pPr>
      <w:r w:rsidRPr="00E11EA5">
        <w:rPr>
          <w:lang w:val="en-US"/>
        </w:rPr>
        <w:t>For the frequency range up to 4.2</w:t>
      </w:r>
      <w:r>
        <w:rPr>
          <w:lang w:val="en-US"/>
        </w:rPr>
        <w:t> </w:t>
      </w:r>
      <w:r w:rsidRPr="00E11EA5">
        <w:rPr>
          <w:lang w:val="en-US"/>
        </w:rPr>
        <w:t>GHz, the same MU values as for E-UTRA were adopted. It is expected that the test chamber setup, calibration and measurement procedures for E-UTRA and NR will be highly similar. All uncertainty factors were judged to be the same.</w:t>
      </w:r>
    </w:p>
    <w:p w14:paraId="60667F83" w14:textId="77777777" w:rsidR="00ED3205" w:rsidRPr="00E11EA5" w:rsidRDefault="00ED3205" w:rsidP="00ED3205">
      <w:pPr>
        <w:rPr>
          <w:lang w:val="en-US"/>
        </w:rPr>
      </w:pPr>
      <w:r w:rsidRPr="00E11EA5">
        <w:rPr>
          <w:lang w:val="en-US"/>
        </w:rPr>
        <w:t>For the frequency range 4.2 - 6</w:t>
      </w:r>
      <w:r>
        <w:rPr>
          <w:lang w:val="en-US"/>
        </w:rPr>
        <w:t> </w:t>
      </w:r>
      <w:r w:rsidRPr="00E11EA5">
        <w:rPr>
          <w:lang w:val="en-US"/>
        </w:rPr>
        <w:t>GHz, all MU factors, including instrumentation related MU were judged to be the same as for the 3 - 4.2</w:t>
      </w:r>
      <w:r>
        <w:rPr>
          <w:lang w:val="en-US"/>
        </w:rPr>
        <w:t> </w:t>
      </w:r>
      <w:r w:rsidRPr="00E11EA5">
        <w:rPr>
          <w:lang w:val="en-US"/>
        </w:rPr>
        <w:t>GHz range, and thus the total MU for 4.2 – 6</w:t>
      </w:r>
      <w:r>
        <w:rPr>
          <w:lang w:val="en-US"/>
        </w:rPr>
        <w:t> </w:t>
      </w:r>
      <w:r w:rsidRPr="00E11EA5">
        <w:rPr>
          <w:lang w:val="en-US"/>
        </w:rPr>
        <w:t>GHz is the same as for 3 - 4.2</w:t>
      </w:r>
      <w:r>
        <w:rPr>
          <w:lang w:val="en-US"/>
        </w:rPr>
        <w:t> </w:t>
      </w:r>
      <w:r w:rsidRPr="00E11EA5">
        <w:rPr>
          <w:lang w:val="en-US"/>
        </w:rPr>
        <w:t>GHz. This assessment was made under the assumption of testing BS designed for licensed spectrum; for unlicensed spectrum the MU may differ.</w:t>
      </w:r>
    </w:p>
    <w:p w14:paraId="5736B907" w14:textId="77777777" w:rsidR="00ED3205" w:rsidRPr="00E11EA5" w:rsidRDefault="00ED3205" w:rsidP="00ED3205">
      <w:r w:rsidRPr="00E11EA5">
        <w:t>Maximum test system uncertainties derivation methodology was described in clause</w:t>
      </w:r>
      <w:r>
        <w:t> </w:t>
      </w:r>
      <w:r w:rsidRPr="00E11EA5">
        <w:t xml:space="preserve">5.1. The maximum accepted test system uncertainty values </w:t>
      </w:r>
      <w:proofErr w:type="gramStart"/>
      <w:r w:rsidRPr="00E11EA5">
        <w:t>was</w:t>
      </w:r>
      <w:proofErr w:type="gramEnd"/>
      <w:r w:rsidRPr="00E11EA5">
        <w:t xml:space="preserve"> derived based on test system specific values.</w:t>
      </w:r>
    </w:p>
    <w:p w14:paraId="696525B8" w14:textId="77777777" w:rsidR="00ED3205" w:rsidRPr="00E11EA5" w:rsidRDefault="00ED3205" w:rsidP="00ED3205">
      <w:pPr>
        <w:rPr>
          <w:lang w:eastAsia="en-CA"/>
        </w:rPr>
      </w:pPr>
      <w:r w:rsidRPr="00E11EA5">
        <w:t xml:space="preserve">According to the methodology referred above, the </w:t>
      </w:r>
      <w:r w:rsidRPr="00E11EA5">
        <w:rPr>
          <w:lang w:eastAsia="zh-CN"/>
        </w:rPr>
        <w:t xml:space="preserve">common maximum accepted test system uncertainty values for OTA OBUE or OTA SEM test </w:t>
      </w:r>
      <w:r w:rsidRPr="00E11EA5">
        <w:t>can be derived from values captured in table</w:t>
      </w:r>
      <w:r>
        <w:t>s</w:t>
      </w:r>
      <w:r w:rsidRPr="00E11EA5">
        <w:rPr>
          <w:lang w:eastAsia="ko-KR"/>
        </w:rPr>
        <w:t xml:space="preserve"> 11.4.7-1</w:t>
      </w:r>
      <w:r>
        <w:rPr>
          <w:lang w:eastAsia="ko-KR"/>
        </w:rPr>
        <w:t xml:space="preserve"> and 11.4.7-2</w:t>
      </w:r>
      <w:r w:rsidRPr="00E11EA5">
        <w:t xml:space="preserve">, derived based on the </w:t>
      </w:r>
      <w:r w:rsidRPr="00E11EA5">
        <w:lastRenderedPageBreak/>
        <w:t>expanded uncertainty</w:t>
      </w:r>
      <w:r w:rsidRPr="00E11EA5">
        <w:rPr>
          <w:i/>
          <w:lang w:val="en-US"/>
        </w:rPr>
        <w:t xml:space="preserve"> </w:t>
      </w:r>
      <w:proofErr w:type="spellStart"/>
      <w:r w:rsidRPr="00E11EA5">
        <w:rPr>
          <w:i/>
          <w:lang w:val="en-US"/>
        </w:rPr>
        <w:t>u</w:t>
      </w:r>
      <w:r w:rsidRPr="00E11EA5">
        <w:rPr>
          <w:i/>
          <w:vertAlign w:val="subscript"/>
          <w:lang w:val="en-US"/>
        </w:rPr>
        <w:t>e</w:t>
      </w:r>
      <w:proofErr w:type="spellEnd"/>
      <w:r w:rsidRPr="00E11EA5">
        <w:t xml:space="preserve"> (1.96σ - confidence interval of 95 %) values</w:t>
      </w:r>
      <w:r w:rsidRPr="00E11EA5">
        <w:rPr>
          <w:lang w:eastAsia="zh-CN"/>
        </w:rPr>
        <w:t xml:space="preserve">. </w:t>
      </w:r>
      <w:r w:rsidRPr="00E11EA5">
        <w:t>The common maximum accepted test system uncertainty values are applicable for all test methods addressing OTA OBUE or OTA SEM test requirement.</w:t>
      </w:r>
    </w:p>
    <w:p w14:paraId="6864FE6D" w14:textId="77777777" w:rsidR="00ED3205" w:rsidRPr="00E11EA5" w:rsidRDefault="00ED3205" w:rsidP="00ED3205">
      <w:pPr>
        <w:pStyle w:val="TH"/>
      </w:pPr>
      <w:r w:rsidRPr="00E11EA5">
        <w:rPr>
          <w:lang w:eastAsia="ko-KR"/>
        </w:rPr>
        <w:t xml:space="preserve">Table </w:t>
      </w:r>
      <w:r w:rsidRPr="00E11EA5">
        <w:rPr>
          <w:lang w:eastAsia="en-CA"/>
        </w:rPr>
        <w:t>11.4.7</w:t>
      </w:r>
      <w:r w:rsidRPr="00E11EA5">
        <w:rPr>
          <w:lang w:eastAsia="ko-KR"/>
        </w:rPr>
        <w:t xml:space="preserve">-1: Test system specific MU values for the </w:t>
      </w:r>
      <w:r w:rsidRPr="00E11EA5">
        <w:t xml:space="preserve">OTA </w:t>
      </w:r>
      <w:r w:rsidRPr="00E11EA5">
        <w:rPr>
          <w:lang w:val="en-US"/>
        </w:rPr>
        <w:t>OBUE</w:t>
      </w:r>
      <w:r w:rsidRPr="00E11EA5">
        <w:t xml:space="preserve"> or OTA SEM measurement,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807"/>
        <w:gridCol w:w="1576"/>
        <w:gridCol w:w="1706"/>
      </w:tblGrid>
      <w:tr w:rsidR="00ED3205" w:rsidRPr="00E11EA5" w14:paraId="39D830A1" w14:textId="77777777" w:rsidTr="00286417">
        <w:trPr>
          <w:cantSplit/>
          <w:jc w:val="center"/>
        </w:trPr>
        <w:tc>
          <w:tcPr>
            <w:tcW w:w="4698" w:type="dxa"/>
            <w:noWrap/>
            <w:hideMark/>
          </w:tcPr>
          <w:p w14:paraId="05817BBC" w14:textId="77777777" w:rsidR="00ED3205" w:rsidRPr="00E11EA5" w:rsidRDefault="00ED3205" w:rsidP="00286417">
            <w:pPr>
              <w:pStyle w:val="TAH"/>
            </w:pPr>
          </w:p>
        </w:tc>
        <w:tc>
          <w:tcPr>
            <w:tcW w:w="4089" w:type="dxa"/>
            <w:gridSpan w:val="3"/>
            <w:hideMark/>
          </w:tcPr>
          <w:p w14:paraId="5374907F" w14:textId="77777777" w:rsidR="00ED3205" w:rsidRPr="00E11EA5" w:rsidRDefault="00ED3205" w:rsidP="00286417">
            <w:pPr>
              <w:pStyle w:val="TAH"/>
              <w:rPr>
                <w:bCs/>
              </w:rPr>
            </w:pPr>
            <w:r w:rsidRPr="00E11EA5">
              <w:rPr>
                <w:bCs/>
              </w:rPr>
              <w:t xml:space="preserve">Expanded uncertainty </w:t>
            </w:r>
            <w:proofErr w:type="spellStart"/>
            <w:r w:rsidRPr="00E11EA5">
              <w:rPr>
                <w:i/>
                <w:lang w:val="en-US"/>
              </w:rPr>
              <w:t>u</w:t>
            </w:r>
            <w:r w:rsidRPr="00E11EA5">
              <w:rPr>
                <w:i/>
                <w:vertAlign w:val="subscript"/>
                <w:lang w:val="en-US"/>
              </w:rPr>
              <w:t>e</w:t>
            </w:r>
            <w:proofErr w:type="spellEnd"/>
            <w:r w:rsidRPr="00E11EA5">
              <w:rPr>
                <w:bCs/>
              </w:rPr>
              <w:t xml:space="preserve"> (dB)</w:t>
            </w:r>
          </w:p>
        </w:tc>
      </w:tr>
      <w:tr w:rsidR="00ED3205" w:rsidRPr="00E11EA5" w14:paraId="09F11D23" w14:textId="77777777" w:rsidTr="00286417">
        <w:trPr>
          <w:cantSplit/>
          <w:jc w:val="center"/>
        </w:trPr>
        <w:tc>
          <w:tcPr>
            <w:tcW w:w="4698" w:type="dxa"/>
            <w:noWrap/>
            <w:hideMark/>
          </w:tcPr>
          <w:p w14:paraId="35CE57D2" w14:textId="77777777" w:rsidR="00ED3205" w:rsidRPr="00E11EA5" w:rsidRDefault="00ED3205" w:rsidP="00286417">
            <w:pPr>
              <w:pStyle w:val="TAH"/>
            </w:pPr>
          </w:p>
        </w:tc>
        <w:tc>
          <w:tcPr>
            <w:tcW w:w="807" w:type="dxa"/>
            <w:hideMark/>
          </w:tcPr>
          <w:p w14:paraId="480BEA21" w14:textId="77777777" w:rsidR="00ED3205" w:rsidRPr="00E11EA5" w:rsidRDefault="00ED3205" w:rsidP="00286417">
            <w:pPr>
              <w:pStyle w:val="TAH"/>
              <w:rPr>
                <w:bCs/>
              </w:rPr>
            </w:pPr>
            <w:r w:rsidRPr="00E11EA5">
              <w:rPr>
                <w:bCs/>
              </w:rPr>
              <w:t xml:space="preserve">f </w:t>
            </w:r>
            <w:r>
              <w:rPr>
                <w:rFonts w:ascii="Cambria Math" w:hAnsi="Cambria Math" w:cs="Cambria Math"/>
                <w:bCs/>
              </w:rPr>
              <w:t>≤</w:t>
            </w:r>
            <w:r w:rsidRPr="00E11EA5">
              <w:rPr>
                <w:bCs/>
              </w:rPr>
              <w:t xml:space="preserve"> 3</w:t>
            </w:r>
            <w:r>
              <w:rPr>
                <w:bCs/>
              </w:rPr>
              <w:t> </w:t>
            </w:r>
            <w:r w:rsidRPr="00E11EA5">
              <w:rPr>
                <w:bCs/>
              </w:rPr>
              <w:t>GHz</w:t>
            </w:r>
          </w:p>
        </w:tc>
        <w:tc>
          <w:tcPr>
            <w:tcW w:w="1576" w:type="dxa"/>
            <w:hideMark/>
          </w:tcPr>
          <w:p w14:paraId="0C21E1D6" w14:textId="77777777" w:rsidR="00ED3205" w:rsidRPr="00E11EA5" w:rsidRDefault="00ED3205" w:rsidP="00286417">
            <w:pPr>
              <w:pStyle w:val="TAH"/>
              <w:rPr>
                <w:bCs/>
              </w:rPr>
            </w:pPr>
            <w:r w:rsidRPr="00E11EA5">
              <w:rPr>
                <w:rFonts w:hint="eastAsia"/>
                <w:bCs/>
              </w:rPr>
              <w:t>3</w:t>
            </w:r>
            <w:r>
              <w:rPr>
                <w:bCs/>
              </w:rPr>
              <w:t> </w:t>
            </w:r>
            <w:r w:rsidRPr="00E11EA5">
              <w:rPr>
                <w:rFonts w:hint="eastAsia"/>
                <w:bCs/>
              </w:rPr>
              <w:t xml:space="preserve">GHz &lt; f </w:t>
            </w:r>
            <w:r>
              <w:rPr>
                <w:rFonts w:ascii="Cambria Math" w:hAnsi="Cambria Math" w:cs="Cambria Math"/>
                <w:bCs/>
              </w:rPr>
              <w:t>≤</w:t>
            </w:r>
            <w:r w:rsidRPr="00E11EA5">
              <w:rPr>
                <w:rFonts w:hint="eastAsia"/>
                <w:bCs/>
              </w:rPr>
              <w:t xml:space="preserve"> 4.2</w:t>
            </w:r>
            <w:r>
              <w:rPr>
                <w:bCs/>
              </w:rPr>
              <w:t> </w:t>
            </w:r>
            <w:r w:rsidRPr="00E11EA5">
              <w:rPr>
                <w:rFonts w:hint="eastAsia"/>
                <w:bCs/>
              </w:rPr>
              <w:t>GHz</w:t>
            </w:r>
          </w:p>
        </w:tc>
        <w:tc>
          <w:tcPr>
            <w:tcW w:w="1706" w:type="dxa"/>
          </w:tcPr>
          <w:p w14:paraId="0AE18D29" w14:textId="77777777" w:rsidR="00ED3205" w:rsidRPr="00E11EA5" w:rsidRDefault="00ED3205" w:rsidP="00286417">
            <w:pPr>
              <w:pStyle w:val="TAH"/>
              <w:rPr>
                <w:bCs/>
              </w:rPr>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ED3205" w:rsidRPr="00606601" w14:paraId="72064E8F" w14:textId="77777777" w:rsidTr="00286417">
        <w:trPr>
          <w:cantSplit/>
          <w:jc w:val="center"/>
        </w:trPr>
        <w:tc>
          <w:tcPr>
            <w:tcW w:w="4698" w:type="dxa"/>
            <w:noWrap/>
            <w:hideMark/>
          </w:tcPr>
          <w:p w14:paraId="01F786E2" w14:textId="77777777" w:rsidR="00ED3205" w:rsidRPr="00606601" w:rsidRDefault="00ED3205" w:rsidP="00286417">
            <w:pPr>
              <w:pStyle w:val="TAC"/>
              <w:rPr>
                <w:sz w:val="16"/>
                <w:szCs w:val="16"/>
              </w:rPr>
            </w:pPr>
            <w:r w:rsidRPr="00606601">
              <w:rPr>
                <w:sz w:val="16"/>
                <w:szCs w:val="16"/>
              </w:rPr>
              <w:t>Indoor Anechoic Chamber</w:t>
            </w:r>
          </w:p>
        </w:tc>
        <w:tc>
          <w:tcPr>
            <w:tcW w:w="807" w:type="dxa"/>
            <w:noWrap/>
          </w:tcPr>
          <w:p w14:paraId="0FFE444D" w14:textId="77777777" w:rsidR="00ED3205" w:rsidRPr="00606601" w:rsidRDefault="00ED3205" w:rsidP="00286417">
            <w:pPr>
              <w:pStyle w:val="TAC"/>
              <w:rPr>
                <w:sz w:val="16"/>
                <w:szCs w:val="16"/>
              </w:rPr>
            </w:pPr>
            <w:r w:rsidRPr="00606601">
              <w:rPr>
                <w:sz w:val="16"/>
                <w:szCs w:val="16"/>
              </w:rPr>
              <w:t>1.15</w:t>
            </w:r>
          </w:p>
        </w:tc>
        <w:tc>
          <w:tcPr>
            <w:tcW w:w="1576" w:type="dxa"/>
            <w:noWrap/>
          </w:tcPr>
          <w:p w14:paraId="288EFA4B" w14:textId="77777777" w:rsidR="00ED3205" w:rsidRPr="00606601" w:rsidRDefault="00ED3205" w:rsidP="00286417">
            <w:pPr>
              <w:pStyle w:val="TAC"/>
              <w:rPr>
                <w:sz w:val="16"/>
                <w:szCs w:val="16"/>
              </w:rPr>
            </w:pPr>
            <w:r w:rsidRPr="00606601">
              <w:rPr>
                <w:sz w:val="16"/>
                <w:szCs w:val="16"/>
              </w:rPr>
              <w:t>1.30</w:t>
            </w:r>
          </w:p>
        </w:tc>
        <w:tc>
          <w:tcPr>
            <w:tcW w:w="1706" w:type="dxa"/>
          </w:tcPr>
          <w:p w14:paraId="1024E232" w14:textId="77777777" w:rsidR="00ED3205" w:rsidRPr="00606601" w:rsidRDefault="00ED3205" w:rsidP="00286417">
            <w:pPr>
              <w:pStyle w:val="TAC"/>
              <w:rPr>
                <w:sz w:val="16"/>
                <w:szCs w:val="16"/>
              </w:rPr>
            </w:pPr>
            <w:r w:rsidRPr="00606601">
              <w:rPr>
                <w:sz w:val="16"/>
                <w:szCs w:val="16"/>
              </w:rPr>
              <w:t>1.30</w:t>
            </w:r>
          </w:p>
        </w:tc>
      </w:tr>
      <w:tr w:rsidR="00ED3205" w:rsidRPr="00606601" w14:paraId="135E3727" w14:textId="77777777" w:rsidTr="00286417">
        <w:trPr>
          <w:cantSplit/>
          <w:jc w:val="center"/>
        </w:trPr>
        <w:tc>
          <w:tcPr>
            <w:tcW w:w="4698" w:type="dxa"/>
            <w:noWrap/>
            <w:hideMark/>
          </w:tcPr>
          <w:p w14:paraId="7700BF34" w14:textId="77777777" w:rsidR="00ED3205" w:rsidRPr="00606601" w:rsidRDefault="00ED3205" w:rsidP="00286417">
            <w:pPr>
              <w:pStyle w:val="TAC"/>
              <w:rPr>
                <w:sz w:val="16"/>
                <w:szCs w:val="16"/>
              </w:rPr>
            </w:pPr>
            <w:r w:rsidRPr="00606601">
              <w:rPr>
                <w:sz w:val="16"/>
                <w:szCs w:val="16"/>
              </w:rPr>
              <w:t>Compact Antenna Test Range</w:t>
            </w:r>
          </w:p>
        </w:tc>
        <w:tc>
          <w:tcPr>
            <w:tcW w:w="807" w:type="dxa"/>
            <w:noWrap/>
          </w:tcPr>
          <w:p w14:paraId="72B42673" w14:textId="77777777" w:rsidR="00ED3205" w:rsidRPr="00606601" w:rsidRDefault="00ED3205" w:rsidP="00286417">
            <w:pPr>
              <w:pStyle w:val="TAC"/>
              <w:rPr>
                <w:sz w:val="16"/>
                <w:szCs w:val="16"/>
              </w:rPr>
            </w:pPr>
            <w:r w:rsidRPr="00606601">
              <w:rPr>
                <w:sz w:val="16"/>
                <w:szCs w:val="16"/>
              </w:rPr>
              <w:t>1.39</w:t>
            </w:r>
          </w:p>
        </w:tc>
        <w:tc>
          <w:tcPr>
            <w:tcW w:w="1576" w:type="dxa"/>
            <w:noWrap/>
          </w:tcPr>
          <w:p w14:paraId="0433EDA9" w14:textId="77777777" w:rsidR="00ED3205" w:rsidRPr="00606601" w:rsidRDefault="00ED3205" w:rsidP="00286417">
            <w:pPr>
              <w:pStyle w:val="TAC"/>
              <w:rPr>
                <w:sz w:val="16"/>
                <w:szCs w:val="16"/>
              </w:rPr>
            </w:pPr>
            <w:r w:rsidRPr="00606601">
              <w:rPr>
                <w:sz w:val="16"/>
                <w:szCs w:val="16"/>
              </w:rPr>
              <w:t>1.51</w:t>
            </w:r>
          </w:p>
        </w:tc>
        <w:tc>
          <w:tcPr>
            <w:tcW w:w="1706" w:type="dxa"/>
          </w:tcPr>
          <w:p w14:paraId="573124D0" w14:textId="77777777" w:rsidR="00ED3205" w:rsidRPr="00606601" w:rsidRDefault="00ED3205" w:rsidP="00286417">
            <w:pPr>
              <w:pStyle w:val="TAC"/>
              <w:rPr>
                <w:sz w:val="16"/>
                <w:szCs w:val="16"/>
              </w:rPr>
            </w:pPr>
            <w:r w:rsidRPr="00606601">
              <w:rPr>
                <w:sz w:val="16"/>
                <w:szCs w:val="16"/>
              </w:rPr>
              <w:t>1.51</w:t>
            </w:r>
          </w:p>
        </w:tc>
      </w:tr>
      <w:tr w:rsidR="00ED3205" w:rsidRPr="00606601" w14:paraId="17BBBF17" w14:textId="77777777" w:rsidTr="00286417">
        <w:trPr>
          <w:cantSplit/>
          <w:jc w:val="center"/>
        </w:trPr>
        <w:tc>
          <w:tcPr>
            <w:tcW w:w="4698" w:type="dxa"/>
            <w:noWrap/>
            <w:hideMark/>
          </w:tcPr>
          <w:p w14:paraId="207682C0" w14:textId="77777777" w:rsidR="00ED3205" w:rsidRPr="00606601" w:rsidRDefault="00ED3205" w:rsidP="00286417">
            <w:pPr>
              <w:pStyle w:val="TAC"/>
              <w:rPr>
                <w:sz w:val="16"/>
                <w:szCs w:val="16"/>
              </w:rPr>
            </w:pPr>
            <w:r w:rsidRPr="00606601">
              <w:rPr>
                <w:sz w:val="16"/>
                <w:szCs w:val="16"/>
              </w:rPr>
              <w:t>Near Field Test Range</w:t>
            </w:r>
          </w:p>
        </w:tc>
        <w:tc>
          <w:tcPr>
            <w:tcW w:w="807" w:type="dxa"/>
            <w:noWrap/>
          </w:tcPr>
          <w:p w14:paraId="7D82C056" w14:textId="77777777" w:rsidR="00ED3205" w:rsidRPr="00606601" w:rsidRDefault="00ED3205" w:rsidP="00286417">
            <w:pPr>
              <w:pStyle w:val="TAC"/>
              <w:rPr>
                <w:sz w:val="16"/>
                <w:szCs w:val="16"/>
              </w:rPr>
            </w:pPr>
            <w:r w:rsidRPr="00606601">
              <w:rPr>
                <w:sz w:val="16"/>
                <w:szCs w:val="16"/>
              </w:rPr>
              <w:t>1.26</w:t>
            </w:r>
          </w:p>
        </w:tc>
        <w:tc>
          <w:tcPr>
            <w:tcW w:w="1576" w:type="dxa"/>
            <w:noWrap/>
          </w:tcPr>
          <w:p w14:paraId="1C19931D" w14:textId="77777777" w:rsidR="00ED3205" w:rsidRPr="00606601" w:rsidRDefault="00ED3205" w:rsidP="00286417">
            <w:pPr>
              <w:pStyle w:val="TAC"/>
              <w:rPr>
                <w:sz w:val="16"/>
                <w:szCs w:val="16"/>
              </w:rPr>
            </w:pPr>
            <w:r w:rsidRPr="00606601">
              <w:rPr>
                <w:sz w:val="16"/>
                <w:szCs w:val="16"/>
              </w:rPr>
              <w:t>1.33</w:t>
            </w:r>
          </w:p>
        </w:tc>
        <w:tc>
          <w:tcPr>
            <w:tcW w:w="1706" w:type="dxa"/>
          </w:tcPr>
          <w:p w14:paraId="1C2D7A5B" w14:textId="77777777" w:rsidR="00ED3205" w:rsidRPr="00606601" w:rsidRDefault="00ED3205" w:rsidP="00286417">
            <w:pPr>
              <w:pStyle w:val="TAC"/>
              <w:rPr>
                <w:sz w:val="16"/>
                <w:szCs w:val="16"/>
              </w:rPr>
            </w:pPr>
            <w:r w:rsidRPr="00606601">
              <w:rPr>
                <w:sz w:val="16"/>
                <w:szCs w:val="16"/>
              </w:rPr>
              <w:t>1.33</w:t>
            </w:r>
          </w:p>
        </w:tc>
      </w:tr>
      <w:tr w:rsidR="00ED3205" w:rsidRPr="00606601" w14:paraId="1C3642AE" w14:textId="77777777" w:rsidTr="00286417">
        <w:trPr>
          <w:cantSplit/>
          <w:jc w:val="center"/>
        </w:trPr>
        <w:tc>
          <w:tcPr>
            <w:tcW w:w="4698" w:type="dxa"/>
            <w:noWrap/>
            <w:hideMark/>
          </w:tcPr>
          <w:p w14:paraId="189E9A84" w14:textId="77777777" w:rsidR="00ED3205" w:rsidRPr="00606601" w:rsidRDefault="00ED3205" w:rsidP="00286417">
            <w:pPr>
              <w:pStyle w:val="TAC"/>
              <w:rPr>
                <w:sz w:val="16"/>
                <w:szCs w:val="16"/>
              </w:rPr>
            </w:pPr>
            <w:r w:rsidRPr="00606601">
              <w:rPr>
                <w:sz w:val="16"/>
                <w:szCs w:val="16"/>
              </w:rPr>
              <w:t>Plane Wave Synthesizer</w:t>
            </w:r>
          </w:p>
        </w:tc>
        <w:tc>
          <w:tcPr>
            <w:tcW w:w="807" w:type="dxa"/>
            <w:noWrap/>
          </w:tcPr>
          <w:p w14:paraId="179A8688" w14:textId="77777777" w:rsidR="00ED3205" w:rsidRPr="00606601" w:rsidRDefault="00ED3205" w:rsidP="00286417">
            <w:pPr>
              <w:pStyle w:val="TAC"/>
              <w:rPr>
                <w:sz w:val="16"/>
                <w:szCs w:val="16"/>
              </w:rPr>
            </w:pPr>
            <w:r w:rsidRPr="00606601">
              <w:rPr>
                <w:sz w:val="16"/>
                <w:szCs w:val="16"/>
              </w:rPr>
              <w:t>1.24</w:t>
            </w:r>
          </w:p>
        </w:tc>
        <w:tc>
          <w:tcPr>
            <w:tcW w:w="1576" w:type="dxa"/>
            <w:noWrap/>
          </w:tcPr>
          <w:p w14:paraId="1E27DB50" w14:textId="77777777" w:rsidR="00ED3205" w:rsidRPr="00606601" w:rsidRDefault="00ED3205" w:rsidP="00286417">
            <w:pPr>
              <w:pStyle w:val="TAC"/>
              <w:rPr>
                <w:sz w:val="16"/>
                <w:szCs w:val="16"/>
              </w:rPr>
            </w:pPr>
            <w:r w:rsidRPr="00606601">
              <w:rPr>
                <w:sz w:val="16"/>
                <w:szCs w:val="16"/>
              </w:rPr>
              <w:t>1.40</w:t>
            </w:r>
          </w:p>
        </w:tc>
        <w:tc>
          <w:tcPr>
            <w:tcW w:w="1706" w:type="dxa"/>
          </w:tcPr>
          <w:p w14:paraId="7A153F9C" w14:textId="77777777" w:rsidR="00ED3205" w:rsidRPr="00606601" w:rsidRDefault="00ED3205" w:rsidP="00286417">
            <w:pPr>
              <w:pStyle w:val="TAC"/>
              <w:rPr>
                <w:sz w:val="16"/>
                <w:szCs w:val="16"/>
              </w:rPr>
            </w:pPr>
            <w:r>
              <w:rPr>
                <w:sz w:val="16"/>
                <w:szCs w:val="16"/>
              </w:rPr>
              <w:t>1.49</w:t>
            </w:r>
          </w:p>
        </w:tc>
      </w:tr>
      <w:tr w:rsidR="00ED3205" w:rsidRPr="00606601" w14:paraId="57EDF43F" w14:textId="77777777" w:rsidTr="00286417">
        <w:trPr>
          <w:cantSplit/>
          <w:jc w:val="center"/>
        </w:trPr>
        <w:tc>
          <w:tcPr>
            <w:tcW w:w="4698" w:type="dxa"/>
            <w:noWrap/>
          </w:tcPr>
          <w:p w14:paraId="68A8BC30" w14:textId="77777777" w:rsidR="00ED3205" w:rsidRPr="00606601" w:rsidRDefault="00ED3205" w:rsidP="00286417">
            <w:pPr>
              <w:pStyle w:val="TAC"/>
              <w:rPr>
                <w:sz w:val="16"/>
                <w:szCs w:val="16"/>
              </w:rPr>
            </w:pPr>
            <w:r w:rsidRPr="00606601">
              <w:rPr>
                <w:sz w:val="16"/>
                <w:szCs w:val="16"/>
              </w:rPr>
              <w:t xml:space="preserve"> Reverberation Chamber</w:t>
            </w:r>
          </w:p>
        </w:tc>
        <w:tc>
          <w:tcPr>
            <w:tcW w:w="807" w:type="dxa"/>
            <w:noWrap/>
          </w:tcPr>
          <w:p w14:paraId="2C48795F" w14:textId="77777777" w:rsidR="00ED3205" w:rsidRPr="00606601" w:rsidRDefault="00ED3205" w:rsidP="00286417">
            <w:pPr>
              <w:pStyle w:val="TAC"/>
              <w:rPr>
                <w:sz w:val="16"/>
                <w:szCs w:val="16"/>
              </w:rPr>
            </w:pPr>
            <w:r w:rsidRPr="00606601">
              <w:rPr>
                <w:sz w:val="16"/>
                <w:szCs w:val="16"/>
              </w:rPr>
              <w:t>1.40</w:t>
            </w:r>
          </w:p>
        </w:tc>
        <w:tc>
          <w:tcPr>
            <w:tcW w:w="1576" w:type="dxa"/>
            <w:noWrap/>
          </w:tcPr>
          <w:p w14:paraId="7364F59E" w14:textId="77777777" w:rsidR="00ED3205" w:rsidRPr="00606601" w:rsidRDefault="00ED3205" w:rsidP="00286417">
            <w:pPr>
              <w:pStyle w:val="TAC"/>
              <w:rPr>
                <w:sz w:val="16"/>
                <w:szCs w:val="16"/>
              </w:rPr>
            </w:pPr>
            <w:r w:rsidRPr="00606601">
              <w:rPr>
                <w:sz w:val="16"/>
                <w:szCs w:val="16"/>
              </w:rPr>
              <w:t>1.46</w:t>
            </w:r>
          </w:p>
        </w:tc>
        <w:tc>
          <w:tcPr>
            <w:tcW w:w="1706" w:type="dxa"/>
          </w:tcPr>
          <w:p w14:paraId="032FB2E0" w14:textId="77777777" w:rsidR="00ED3205" w:rsidRPr="00606601" w:rsidRDefault="00ED3205" w:rsidP="00286417">
            <w:pPr>
              <w:pStyle w:val="TAC"/>
              <w:rPr>
                <w:sz w:val="16"/>
                <w:szCs w:val="16"/>
                <w:lang w:eastAsia="zh-CN"/>
              </w:rPr>
            </w:pPr>
            <w:r w:rsidRPr="00606601">
              <w:rPr>
                <w:sz w:val="16"/>
                <w:szCs w:val="16"/>
              </w:rPr>
              <w:t>1.46</w:t>
            </w:r>
          </w:p>
        </w:tc>
      </w:tr>
      <w:tr w:rsidR="00ED3205" w:rsidRPr="00606601" w14:paraId="037D2C7E" w14:textId="77777777" w:rsidTr="00286417">
        <w:trPr>
          <w:cantSplit/>
          <w:jc w:val="center"/>
        </w:trPr>
        <w:tc>
          <w:tcPr>
            <w:tcW w:w="4698" w:type="dxa"/>
            <w:noWrap/>
            <w:hideMark/>
          </w:tcPr>
          <w:p w14:paraId="5EBFE98E" w14:textId="77777777" w:rsidR="00ED3205" w:rsidRPr="00606601" w:rsidRDefault="00ED3205" w:rsidP="00286417">
            <w:pPr>
              <w:pStyle w:val="TAC"/>
              <w:rPr>
                <w:b/>
                <w:bCs/>
                <w:sz w:val="16"/>
                <w:szCs w:val="16"/>
              </w:rPr>
            </w:pPr>
            <w:r w:rsidRPr="00606601">
              <w:rPr>
                <w:b/>
                <w:bCs/>
                <w:sz w:val="16"/>
                <w:szCs w:val="16"/>
              </w:rPr>
              <w:t>Common maximum accepted test system uncertainty</w:t>
            </w:r>
          </w:p>
        </w:tc>
        <w:tc>
          <w:tcPr>
            <w:tcW w:w="807" w:type="dxa"/>
            <w:noWrap/>
          </w:tcPr>
          <w:p w14:paraId="036FE72C" w14:textId="77777777" w:rsidR="00ED3205" w:rsidRPr="00606601" w:rsidRDefault="00ED3205" w:rsidP="00286417">
            <w:pPr>
              <w:pStyle w:val="TAC"/>
              <w:rPr>
                <w:rFonts w:ascii="CG Times (WN)" w:hAnsi="CG Times (WN)"/>
                <w:b/>
                <w:bCs/>
                <w:sz w:val="16"/>
                <w:szCs w:val="16"/>
              </w:rPr>
            </w:pPr>
            <w:r w:rsidRPr="00606601">
              <w:rPr>
                <w:b/>
                <w:bCs/>
                <w:sz w:val="16"/>
                <w:szCs w:val="16"/>
              </w:rPr>
              <w:t>1.8</w:t>
            </w:r>
          </w:p>
        </w:tc>
        <w:tc>
          <w:tcPr>
            <w:tcW w:w="1576" w:type="dxa"/>
            <w:noWrap/>
          </w:tcPr>
          <w:p w14:paraId="77043CC0" w14:textId="77777777" w:rsidR="00ED3205" w:rsidRPr="00606601" w:rsidRDefault="00ED3205" w:rsidP="00286417">
            <w:pPr>
              <w:pStyle w:val="TAC"/>
              <w:rPr>
                <w:rFonts w:ascii="CG Times (WN)" w:hAnsi="CG Times (WN)"/>
                <w:b/>
                <w:bCs/>
                <w:sz w:val="16"/>
                <w:szCs w:val="16"/>
              </w:rPr>
            </w:pPr>
            <w:r w:rsidRPr="00606601">
              <w:rPr>
                <w:b/>
                <w:bCs/>
                <w:sz w:val="16"/>
                <w:szCs w:val="16"/>
              </w:rPr>
              <w:t>2.0</w:t>
            </w:r>
          </w:p>
        </w:tc>
        <w:tc>
          <w:tcPr>
            <w:tcW w:w="1706" w:type="dxa"/>
          </w:tcPr>
          <w:p w14:paraId="789B93AC" w14:textId="77777777" w:rsidR="00ED3205" w:rsidRPr="00606601" w:rsidRDefault="00ED3205" w:rsidP="00286417">
            <w:pPr>
              <w:pStyle w:val="TAC"/>
              <w:rPr>
                <w:b/>
                <w:bCs/>
                <w:sz w:val="16"/>
                <w:szCs w:val="16"/>
              </w:rPr>
            </w:pPr>
            <w:r w:rsidRPr="00606601">
              <w:rPr>
                <w:b/>
                <w:bCs/>
                <w:sz w:val="16"/>
                <w:szCs w:val="16"/>
              </w:rPr>
              <w:t>2.0</w:t>
            </w:r>
          </w:p>
        </w:tc>
      </w:tr>
    </w:tbl>
    <w:p w14:paraId="74208CC0" w14:textId="77777777" w:rsidR="00ED3205" w:rsidRPr="00E11EA5" w:rsidRDefault="00ED3205" w:rsidP="00ED3205">
      <w:pPr>
        <w:rPr>
          <w:lang w:eastAsia="ko-KR"/>
        </w:rPr>
      </w:pPr>
    </w:p>
    <w:p w14:paraId="1FC49DAF" w14:textId="77777777" w:rsidR="00ED3205" w:rsidRPr="00E11EA5" w:rsidRDefault="00ED3205" w:rsidP="00ED3205">
      <w:pPr>
        <w:pStyle w:val="TH"/>
      </w:pPr>
      <w:r w:rsidRPr="00E11EA5">
        <w:rPr>
          <w:lang w:eastAsia="ko-KR"/>
        </w:rPr>
        <w:t xml:space="preserve">Table </w:t>
      </w:r>
      <w:r w:rsidRPr="00E11EA5">
        <w:rPr>
          <w:lang w:eastAsia="en-CA"/>
        </w:rPr>
        <w:t>11.4.7</w:t>
      </w:r>
      <w:r w:rsidRPr="00E11EA5">
        <w:rPr>
          <w:lang w:eastAsia="ko-KR"/>
        </w:rPr>
        <w:t xml:space="preserve">-2: Test system specific MU values for the </w:t>
      </w:r>
      <w:r w:rsidRPr="00E11EA5">
        <w:t xml:space="preserve">OTA </w:t>
      </w:r>
      <w:r w:rsidRPr="00E11EA5">
        <w:rPr>
          <w:lang w:val="en-US"/>
        </w:rPr>
        <w:t>OBUE</w:t>
      </w:r>
      <w:r w:rsidRPr="00E11EA5">
        <w:t xml:space="preserve"> measurement, FR2</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5"/>
        <w:gridCol w:w="1235"/>
        <w:gridCol w:w="1167"/>
        <w:gridCol w:w="1167"/>
        <w:gridCol w:w="1167"/>
      </w:tblGrid>
      <w:tr w:rsidR="00AD21DB" w:rsidRPr="00E11EA5" w14:paraId="2035FD97" w14:textId="243CA181" w:rsidTr="00AD21DB">
        <w:trPr>
          <w:cantSplit/>
          <w:jc w:val="center"/>
        </w:trPr>
        <w:tc>
          <w:tcPr>
            <w:tcW w:w="4315" w:type="dxa"/>
            <w:noWrap/>
            <w:hideMark/>
          </w:tcPr>
          <w:p w14:paraId="54E206D5" w14:textId="77777777" w:rsidR="00AD21DB" w:rsidRPr="00E11EA5" w:rsidRDefault="00AD21DB" w:rsidP="00286417">
            <w:pPr>
              <w:pStyle w:val="TAH"/>
            </w:pPr>
          </w:p>
        </w:tc>
        <w:tc>
          <w:tcPr>
            <w:tcW w:w="4736" w:type="dxa"/>
            <w:gridSpan w:val="4"/>
            <w:hideMark/>
          </w:tcPr>
          <w:p w14:paraId="450C8723" w14:textId="47F455DD" w:rsidR="00AD21DB" w:rsidRPr="00E11EA5" w:rsidRDefault="00AD21DB" w:rsidP="00286417">
            <w:pPr>
              <w:pStyle w:val="TAH"/>
            </w:pPr>
            <w:r w:rsidRPr="00E11EA5">
              <w:t xml:space="preserve">Expanded uncertainty </w:t>
            </w:r>
            <w:proofErr w:type="spellStart"/>
            <w:r w:rsidRPr="00E11EA5">
              <w:rPr>
                <w:i/>
                <w:lang w:val="en-US"/>
              </w:rPr>
              <w:t>u</w:t>
            </w:r>
            <w:r w:rsidRPr="00E11EA5">
              <w:rPr>
                <w:i/>
                <w:vertAlign w:val="subscript"/>
                <w:lang w:val="en-US"/>
              </w:rPr>
              <w:t>e</w:t>
            </w:r>
            <w:proofErr w:type="spellEnd"/>
            <w:r w:rsidRPr="00E11EA5">
              <w:t xml:space="preserve"> (dB)</w:t>
            </w:r>
          </w:p>
        </w:tc>
      </w:tr>
      <w:tr w:rsidR="00AD21DB" w:rsidRPr="00E11EA5" w14:paraId="5B3F859D" w14:textId="0CA9292D" w:rsidTr="00AD21DB">
        <w:trPr>
          <w:cantSplit/>
          <w:jc w:val="center"/>
        </w:trPr>
        <w:tc>
          <w:tcPr>
            <w:tcW w:w="4315" w:type="dxa"/>
            <w:noWrap/>
            <w:hideMark/>
          </w:tcPr>
          <w:p w14:paraId="524E5F59" w14:textId="77777777" w:rsidR="00AD21DB" w:rsidRPr="00E11EA5" w:rsidRDefault="00AD21DB" w:rsidP="00286417">
            <w:pPr>
              <w:pStyle w:val="TAH"/>
            </w:pPr>
          </w:p>
        </w:tc>
        <w:tc>
          <w:tcPr>
            <w:tcW w:w="1235" w:type="dxa"/>
          </w:tcPr>
          <w:p w14:paraId="23ACBCD7" w14:textId="77777777" w:rsidR="00AD21DB" w:rsidRPr="00E11EA5" w:rsidRDefault="00AD21DB" w:rsidP="00286417">
            <w:pPr>
              <w:pStyle w:val="TAH"/>
            </w:pPr>
            <w:r w:rsidRPr="00E11EA5">
              <w:t>24.25</w:t>
            </w:r>
            <w:r>
              <w:t xml:space="preserve"> </w:t>
            </w:r>
            <w:r w:rsidRPr="00E11EA5">
              <w:t>&lt;</w:t>
            </w:r>
            <w:r>
              <w:t xml:space="preserve"> </w:t>
            </w:r>
            <w:r w:rsidRPr="00E11EA5">
              <w:t>f</w:t>
            </w:r>
            <w:r>
              <w:t xml:space="preserve"> </w:t>
            </w:r>
            <w:r w:rsidRPr="00E11EA5">
              <w:t>&lt;</w:t>
            </w:r>
            <w:r>
              <w:t xml:space="preserve"> </w:t>
            </w:r>
            <w:r w:rsidRPr="00E11EA5">
              <w:t>29.5</w:t>
            </w:r>
            <w:r>
              <w:t> </w:t>
            </w:r>
            <w:r w:rsidRPr="00E11EA5">
              <w:t>GHz</w:t>
            </w:r>
          </w:p>
        </w:tc>
        <w:tc>
          <w:tcPr>
            <w:tcW w:w="1167" w:type="dxa"/>
          </w:tcPr>
          <w:p w14:paraId="34D53FF9" w14:textId="77777777" w:rsidR="00AD21DB" w:rsidRPr="00E11EA5" w:rsidRDefault="00AD21DB" w:rsidP="00286417">
            <w:pPr>
              <w:pStyle w:val="TAH"/>
            </w:pPr>
            <w:r w:rsidRPr="00E11EA5">
              <w:t>37</w:t>
            </w:r>
            <w:r>
              <w:t xml:space="preserve"> </w:t>
            </w:r>
            <w:r w:rsidRPr="00E11EA5">
              <w:t>&lt;</w:t>
            </w:r>
            <w:r>
              <w:t xml:space="preserve"> </w:t>
            </w:r>
            <w:r w:rsidRPr="00E11EA5">
              <w:t>f</w:t>
            </w:r>
            <w:r>
              <w:t xml:space="preserve"> </w:t>
            </w:r>
            <w:r w:rsidRPr="00E11EA5">
              <w:t>&lt;</w:t>
            </w:r>
            <w:r>
              <w:t xml:space="preserve"> 43.5 GHz</w:t>
            </w:r>
          </w:p>
        </w:tc>
        <w:tc>
          <w:tcPr>
            <w:tcW w:w="1167" w:type="dxa"/>
          </w:tcPr>
          <w:p w14:paraId="74041250" w14:textId="77777777" w:rsidR="00AD21DB" w:rsidRPr="00E11EA5" w:rsidRDefault="00AD21DB" w:rsidP="00286417">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167" w:type="dxa"/>
          </w:tcPr>
          <w:p w14:paraId="509D668F" w14:textId="4049D353" w:rsidR="00AD21DB" w:rsidRDefault="00AD21DB" w:rsidP="00286417">
            <w:pPr>
              <w:pStyle w:val="TAH"/>
              <w:rPr>
                <w:rFonts w:eastAsia="SimSun" w:cs="Arial"/>
                <w:lang w:val="en-US" w:eastAsia="zh-CN"/>
              </w:rPr>
            </w:pPr>
            <w:ins w:id="4166" w:author="Takao Miyake" w:date="2023-05-12T16:17:00Z">
              <w:r>
                <w:rPr>
                  <w:rFonts w:eastAsia="SimSun" w:cs="Arial"/>
                  <w:lang w:val="en-US" w:eastAsia="zh-CN"/>
                </w:rPr>
                <w:t xml:space="preserve">52.6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71 GHz</w:t>
              </w:r>
            </w:ins>
          </w:p>
        </w:tc>
      </w:tr>
      <w:tr w:rsidR="00AD21DB" w:rsidRPr="00606601" w14:paraId="00913664" w14:textId="4174532A" w:rsidTr="00AD21DB">
        <w:trPr>
          <w:cantSplit/>
          <w:jc w:val="center"/>
        </w:trPr>
        <w:tc>
          <w:tcPr>
            <w:tcW w:w="4315" w:type="dxa"/>
            <w:noWrap/>
            <w:hideMark/>
          </w:tcPr>
          <w:p w14:paraId="2EF5D04C" w14:textId="77777777" w:rsidR="00AD21DB" w:rsidRPr="00606601" w:rsidRDefault="00AD21DB" w:rsidP="00286417">
            <w:pPr>
              <w:pStyle w:val="TAC"/>
              <w:rPr>
                <w:sz w:val="16"/>
                <w:szCs w:val="16"/>
              </w:rPr>
            </w:pPr>
            <w:r w:rsidRPr="00606601">
              <w:rPr>
                <w:sz w:val="16"/>
                <w:szCs w:val="16"/>
              </w:rPr>
              <w:t>Indoor Anechoic Chamber</w:t>
            </w:r>
          </w:p>
        </w:tc>
        <w:tc>
          <w:tcPr>
            <w:tcW w:w="1235" w:type="dxa"/>
          </w:tcPr>
          <w:p w14:paraId="2744BB8B" w14:textId="77777777" w:rsidR="00AD21DB" w:rsidRPr="00606601" w:rsidRDefault="00AD21DB" w:rsidP="00286417">
            <w:pPr>
              <w:pStyle w:val="TAC"/>
              <w:rPr>
                <w:sz w:val="16"/>
                <w:szCs w:val="16"/>
              </w:rPr>
            </w:pPr>
            <w:r w:rsidRPr="00606601">
              <w:rPr>
                <w:sz w:val="16"/>
                <w:szCs w:val="16"/>
              </w:rPr>
              <w:t>-</w:t>
            </w:r>
          </w:p>
        </w:tc>
        <w:tc>
          <w:tcPr>
            <w:tcW w:w="1167" w:type="dxa"/>
          </w:tcPr>
          <w:p w14:paraId="12DB855C" w14:textId="77777777" w:rsidR="00AD21DB" w:rsidRPr="00606601" w:rsidRDefault="00AD21DB" w:rsidP="00286417">
            <w:pPr>
              <w:pStyle w:val="TAC"/>
              <w:rPr>
                <w:sz w:val="16"/>
                <w:szCs w:val="16"/>
              </w:rPr>
            </w:pPr>
            <w:r w:rsidRPr="00606601">
              <w:rPr>
                <w:sz w:val="16"/>
                <w:szCs w:val="16"/>
              </w:rPr>
              <w:t>-</w:t>
            </w:r>
          </w:p>
        </w:tc>
        <w:tc>
          <w:tcPr>
            <w:tcW w:w="1167" w:type="dxa"/>
          </w:tcPr>
          <w:p w14:paraId="0A97E74D" w14:textId="77777777" w:rsidR="00AD21DB" w:rsidRPr="00606601" w:rsidRDefault="00AD21DB" w:rsidP="00286417">
            <w:pPr>
              <w:pStyle w:val="TAC"/>
              <w:rPr>
                <w:sz w:val="16"/>
                <w:szCs w:val="16"/>
              </w:rPr>
            </w:pPr>
            <w:r>
              <w:rPr>
                <w:sz w:val="16"/>
                <w:szCs w:val="16"/>
              </w:rPr>
              <w:t>-</w:t>
            </w:r>
          </w:p>
        </w:tc>
        <w:tc>
          <w:tcPr>
            <w:tcW w:w="1167" w:type="dxa"/>
          </w:tcPr>
          <w:p w14:paraId="26A75C95" w14:textId="77777777" w:rsidR="00AD21DB" w:rsidRDefault="00AD21DB" w:rsidP="00286417">
            <w:pPr>
              <w:pStyle w:val="TAC"/>
              <w:rPr>
                <w:sz w:val="16"/>
                <w:szCs w:val="16"/>
              </w:rPr>
            </w:pPr>
          </w:p>
        </w:tc>
      </w:tr>
      <w:tr w:rsidR="00AD21DB" w:rsidRPr="00606601" w14:paraId="3101A136" w14:textId="7D97904C" w:rsidTr="00AD21DB">
        <w:trPr>
          <w:cantSplit/>
          <w:jc w:val="center"/>
        </w:trPr>
        <w:tc>
          <w:tcPr>
            <w:tcW w:w="4315" w:type="dxa"/>
            <w:noWrap/>
            <w:hideMark/>
          </w:tcPr>
          <w:p w14:paraId="5DE03D65" w14:textId="77777777" w:rsidR="00AD21DB" w:rsidRPr="00606601" w:rsidRDefault="00AD21DB" w:rsidP="00286417">
            <w:pPr>
              <w:pStyle w:val="TAC"/>
              <w:rPr>
                <w:sz w:val="16"/>
                <w:szCs w:val="16"/>
              </w:rPr>
            </w:pPr>
            <w:r w:rsidRPr="00606601">
              <w:rPr>
                <w:sz w:val="16"/>
                <w:szCs w:val="16"/>
              </w:rPr>
              <w:t>Compact Antenna Test Range</w:t>
            </w:r>
          </w:p>
        </w:tc>
        <w:tc>
          <w:tcPr>
            <w:tcW w:w="1235" w:type="dxa"/>
          </w:tcPr>
          <w:p w14:paraId="7EA025D4" w14:textId="77777777" w:rsidR="00AD21DB" w:rsidRPr="00606601" w:rsidRDefault="00AD21DB" w:rsidP="00286417">
            <w:pPr>
              <w:pStyle w:val="TAC"/>
              <w:rPr>
                <w:sz w:val="16"/>
                <w:szCs w:val="16"/>
              </w:rPr>
            </w:pPr>
            <w:r w:rsidRPr="00606601">
              <w:rPr>
                <w:rFonts w:cs="Arial" w:hint="eastAsia"/>
                <w:sz w:val="16"/>
                <w:szCs w:val="16"/>
              </w:rPr>
              <w:t>2.70</w:t>
            </w:r>
          </w:p>
        </w:tc>
        <w:tc>
          <w:tcPr>
            <w:tcW w:w="1167" w:type="dxa"/>
          </w:tcPr>
          <w:p w14:paraId="60D82F06" w14:textId="77777777" w:rsidR="00AD21DB" w:rsidRPr="00606601" w:rsidRDefault="00AD21DB" w:rsidP="00286417">
            <w:pPr>
              <w:pStyle w:val="TAC"/>
              <w:rPr>
                <w:sz w:val="16"/>
                <w:szCs w:val="16"/>
              </w:rPr>
            </w:pPr>
            <w:r w:rsidRPr="00606601">
              <w:rPr>
                <w:rFonts w:cs="Arial" w:hint="eastAsia"/>
                <w:sz w:val="16"/>
                <w:szCs w:val="16"/>
              </w:rPr>
              <w:t>2.72</w:t>
            </w:r>
          </w:p>
        </w:tc>
        <w:tc>
          <w:tcPr>
            <w:tcW w:w="1167" w:type="dxa"/>
          </w:tcPr>
          <w:p w14:paraId="6090E081" w14:textId="77777777" w:rsidR="00AD21DB" w:rsidRPr="00606601" w:rsidRDefault="00AD21DB" w:rsidP="00286417">
            <w:pPr>
              <w:pStyle w:val="TAC"/>
              <w:rPr>
                <w:rFonts w:cs="Arial"/>
                <w:sz w:val="16"/>
                <w:szCs w:val="16"/>
              </w:rPr>
            </w:pPr>
            <w:r>
              <w:rPr>
                <w:rFonts w:cs="Arial"/>
                <w:sz w:val="16"/>
                <w:szCs w:val="16"/>
              </w:rPr>
              <w:t>-</w:t>
            </w:r>
          </w:p>
        </w:tc>
        <w:tc>
          <w:tcPr>
            <w:tcW w:w="1167" w:type="dxa"/>
          </w:tcPr>
          <w:p w14:paraId="3A87C173" w14:textId="589D0D96" w:rsidR="00AD21DB" w:rsidRDefault="00AD21DB" w:rsidP="00286417">
            <w:pPr>
              <w:pStyle w:val="TAC"/>
              <w:rPr>
                <w:rFonts w:cs="Arial"/>
                <w:sz w:val="16"/>
                <w:szCs w:val="16"/>
              </w:rPr>
            </w:pPr>
            <w:ins w:id="4167" w:author="Takao Miyake" w:date="2023-05-12T16:17:00Z">
              <w:r>
                <w:rPr>
                  <w:rFonts w:cs="Arial"/>
                  <w:sz w:val="16"/>
                  <w:szCs w:val="16"/>
                </w:rPr>
                <w:t>5.21</w:t>
              </w:r>
            </w:ins>
          </w:p>
        </w:tc>
      </w:tr>
      <w:tr w:rsidR="00AD21DB" w:rsidRPr="00606601" w14:paraId="6D9BCF89" w14:textId="05152CC7" w:rsidTr="00AD21DB">
        <w:trPr>
          <w:cantSplit/>
          <w:jc w:val="center"/>
        </w:trPr>
        <w:tc>
          <w:tcPr>
            <w:tcW w:w="4315" w:type="dxa"/>
            <w:noWrap/>
            <w:hideMark/>
          </w:tcPr>
          <w:p w14:paraId="2692611F" w14:textId="77777777" w:rsidR="00AD21DB" w:rsidRPr="00606601" w:rsidRDefault="00AD21DB" w:rsidP="00286417">
            <w:pPr>
              <w:pStyle w:val="TAC"/>
              <w:rPr>
                <w:sz w:val="16"/>
                <w:szCs w:val="16"/>
              </w:rPr>
            </w:pPr>
            <w:r w:rsidRPr="00606601">
              <w:rPr>
                <w:sz w:val="16"/>
                <w:szCs w:val="16"/>
              </w:rPr>
              <w:t>Near Field Test Range</w:t>
            </w:r>
          </w:p>
        </w:tc>
        <w:tc>
          <w:tcPr>
            <w:tcW w:w="1235" w:type="dxa"/>
          </w:tcPr>
          <w:p w14:paraId="58A4A732" w14:textId="77777777" w:rsidR="00AD21DB" w:rsidRPr="00606601" w:rsidRDefault="00AD21DB" w:rsidP="00286417">
            <w:pPr>
              <w:pStyle w:val="TAC"/>
              <w:rPr>
                <w:sz w:val="16"/>
                <w:szCs w:val="16"/>
              </w:rPr>
            </w:pPr>
            <w:r w:rsidRPr="00606601">
              <w:rPr>
                <w:sz w:val="16"/>
                <w:szCs w:val="16"/>
              </w:rPr>
              <w:t>-</w:t>
            </w:r>
          </w:p>
        </w:tc>
        <w:tc>
          <w:tcPr>
            <w:tcW w:w="1167" w:type="dxa"/>
          </w:tcPr>
          <w:p w14:paraId="3FAF0733" w14:textId="77777777" w:rsidR="00AD21DB" w:rsidRPr="00606601" w:rsidRDefault="00AD21DB" w:rsidP="00286417">
            <w:pPr>
              <w:pStyle w:val="TAC"/>
              <w:rPr>
                <w:sz w:val="16"/>
                <w:szCs w:val="16"/>
              </w:rPr>
            </w:pPr>
            <w:r w:rsidRPr="00606601">
              <w:rPr>
                <w:sz w:val="16"/>
                <w:szCs w:val="16"/>
              </w:rPr>
              <w:t>-</w:t>
            </w:r>
          </w:p>
        </w:tc>
        <w:tc>
          <w:tcPr>
            <w:tcW w:w="1167" w:type="dxa"/>
          </w:tcPr>
          <w:p w14:paraId="38B407CB" w14:textId="77777777" w:rsidR="00AD21DB" w:rsidRPr="00606601" w:rsidRDefault="00AD21DB" w:rsidP="00286417">
            <w:pPr>
              <w:pStyle w:val="TAC"/>
              <w:rPr>
                <w:sz w:val="16"/>
                <w:szCs w:val="16"/>
              </w:rPr>
            </w:pPr>
            <w:r>
              <w:rPr>
                <w:sz w:val="16"/>
                <w:szCs w:val="16"/>
              </w:rPr>
              <w:t>-</w:t>
            </w:r>
          </w:p>
        </w:tc>
        <w:tc>
          <w:tcPr>
            <w:tcW w:w="1167" w:type="dxa"/>
          </w:tcPr>
          <w:p w14:paraId="18637329" w14:textId="77777777" w:rsidR="00AD21DB" w:rsidRDefault="00AD21DB" w:rsidP="00286417">
            <w:pPr>
              <w:pStyle w:val="TAC"/>
              <w:rPr>
                <w:sz w:val="16"/>
                <w:szCs w:val="16"/>
              </w:rPr>
            </w:pPr>
          </w:p>
        </w:tc>
      </w:tr>
      <w:tr w:rsidR="00AD21DB" w:rsidRPr="00606601" w14:paraId="2A2C4F00" w14:textId="3A45AD75" w:rsidTr="00AD21DB">
        <w:trPr>
          <w:cantSplit/>
          <w:jc w:val="center"/>
        </w:trPr>
        <w:tc>
          <w:tcPr>
            <w:tcW w:w="4315" w:type="dxa"/>
            <w:noWrap/>
            <w:hideMark/>
          </w:tcPr>
          <w:p w14:paraId="0D759DFA" w14:textId="77777777" w:rsidR="00AD21DB" w:rsidRPr="00606601" w:rsidRDefault="00AD21DB" w:rsidP="00286417">
            <w:pPr>
              <w:pStyle w:val="TAC"/>
              <w:rPr>
                <w:sz w:val="16"/>
                <w:szCs w:val="16"/>
              </w:rPr>
            </w:pPr>
            <w:r w:rsidRPr="00606601">
              <w:rPr>
                <w:sz w:val="16"/>
                <w:szCs w:val="16"/>
              </w:rPr>
              <w:t>Reverberation Chamber</w:t>
            </w:r>
          </w:p>
        </w:tc>
        <w:tc>
          <w:tcPr>
            <w:tcW w:w="1235" w:type="dxa"/>
          </w:tcPr>
          <w:p w14:paraId="743A462D" w14:textId="77777777" w:rsidR="00AD21DB" w:rsidRPr="00606601" w:rsidRDefault="00AD21DB" w:rsidP="00286417">
            <w:pPr>
              <w:pStyle w:val="TAC"/>
              <w:rPr>
                <w:sz w:val="16"/>
                <w:szCs w:val="16"/>
              </w:rPr>
            </w:pPr>
            <w:r w:rsidRPr="00606601">
              <w:rPr>
                <w:sz w:val="16"/>
                <w:szCs w:val="16"/>
              </w:rPr>
              <w:t>2.36</w:t>
            </w:r>
          </w:p>
        </w:tc>
        <w:tc>
          <w:tcPr>
            <w:tcW w:w="1167" w:type="dxa"/>
          </w:tcPr>
          <w:p w14:paraId="7AA31BB0" w14:textId="77777777" w:rsidR="00AD21DB" w:rsidRPr="00606601" w:rsidRDefault="00AD21DB" w:rsidP="00286417">
            <w:pPr>
              <w:pStyle w:val="TAC"/>
              <w:rPr>
                <w:sz w:val="16"/>
                <w:szCs w:val="16"/>
              </w:rPr>
            </w:pPr>
            <w:r w:rsidRPr="00606601">
              <w:rPr>
                <w:sz w:val="16"/>
                <w:szCs w:val="16"/>
              </w:rPr>
              <w:t>2.36</w:t>
            </w:r>
          </w:p>
        </w:tc>
        <w:tc>
          <w:tcPr>
            <w:tcW w:w="1167" w:type="dxa"/>
          </w:tcPr>
          <w:p w14:paraId="5E6A2C24" w14:textId="77777777" w:rsidR="00AD21DB" w:rsidRPr="00606601" w:rsidRDefault="00AD21DB" w:rsidP="00286417">
            <w:pPr>
              <w:pStyle w:val="TAC"/>
              <w:rPr>
                <w:sz w:val="16"/>
                <w:szCs w:val="16"/>
              </w:rPr>
            </w:pPr>
            <w:r>
              <w:rPr>
                <w:sz w:val="16"/>
                <w:szCs w:val="16"/>
              </w:rPr>
              <w:t>-</w:t>
            </w:r>
          </w:p>
        </w:tc>
        <w:tc>
          <w:tcPr>
            <w:tcW w:w="1167" w:type="dxa"/>
          </w:tcPr>
          <w:p w14:paraId="1E1C38DF" w14:textId="77777777" w:rsidR="00AD21DB" w:rsidRDefault="00AD21DB" w:rsidP="00286417">
            <w:pPr>
              <w:pStyle w:val="TAC"/>
              <w:rPr>
                <w:sz w:val="16"/>
                <w:szCs w:val="16"/>
              </w:rPr>
            </w:pPr>
          </w:p>
        </w:tc>
      </w:tr>
      <w:tr w:rsidR="00AD21DB" w:rsidRPr="00606601" w14:paraId="67145BAC" w14:textId="3BBE94E9" w:rsidTr="00AD21DB">
        <w:trPr>
          <w:cantSplit/>
          <w:jc w:val="center"/>
        </w:trPr>
        <w:tc>
          <w:tcPr>
            <w:tcW w:w="4315" w:type="dxa"/>
            <w:noWrap/>
          </w:tcPr>
          <w:p w14:paraId="00DF7863" w14:textId="77777777" w:rsidR="00AD21DB" w:rsidRPr="00606601" w:rsidRDefault="00AD21DB" w:rsidP="00286417">
            <w:pPr>
              <w:pStyle w:val="TAC"/>
              <w:rPr>
                <w:sz w:val="16"/>
                <w:szCs w:val="16"/>
              </w:rPr>
            </w:pPr>
            <w:r w:rsidRPr="00606601">
              <w:rPr>
                <w:sz w:val="16"/>
                <w:szCs w:val="16"/>
              </w:rPr>
              <w:t>Plane Wave Synthesizer</w:t>
            </w:r>
          </w:p>
        </w:tc>
        <w:tc>
          <w:tcPr>
            <w:tcW w:w="1235" w:type="dxa"/>
          </w:tcPr>
          <w:p w14:paraId="181A2916" w14:textId="77777777" w:rsidR="00AD21DB" w:rsidRPr="00606601" w:rsidRDefault="00AD21DB" w:rsidP="00286417">
            <w:pPr>
              <w:pStyle w:val="TAC"/>
              <w:rPr>
                <w:sz w:val="16"/>
                <w:szCs w:val="16"/>
                <w:lang w:eastAsia="zh-CN"/>
              </w:rPr>
            </w:pPr>
            <w:r w:rsidRPr="00606601">
              <w:rPr>
                <w:sz w:val="16"/>
                <w:szCs w:val="16"/>
                <w:lang w:eastAsia="zh-CN"/>
              </w:rPr>
              <w:t>-</w:t>
            </w:r>
          </w:p>
        </w:tc>
        <w:tc>
          <w:tcPr>
            <w:tcW w:w="1167" w:type="dxa"/>
          </w:tcPr>
          <w:p w14:paraId="3EA6F088" w14:textId="77777777" w:rsidR="00AD21DB" w:rsidRPr="00606601" w:rsidRDefault="00AD21DB" w:rsidP="00286417">
            <w:pPr>
              <w:pStyle w:val="TAC"/>
              <w:rPr>
                <w:sz w:val="16"/>
                <w:szCs w:val="16"/>
                <w:lang w:eastAsia="zh-CN"/>
              </w:rPr>
            </w:pPr>
            <w:r w:rsidRPr="00606601">
              <w:rPr>
                <w:sz w:val="16"/>
                <w:szCs w:val="16"/>
                <w:lang w:eastAsia="zh-CN"/>
              </w:rPr>
              <w:t>-</w:t>
            </w:r>
          </w:p>
        </w:tc>
        <w:tc>
          <w:tcPr>
            <w:tcW w:w="1167" w:type="dxa"/>
          </w:tcPr>
          <w:p w14:paraId="256677F3" w14:textId="77777777" w:rsidR="00AD21DB" w:rsidRPr="00606601" w:rsidRDefault="00AD21DB" w:rsidP="00286417">
            <w:pPr>
              <w:pStyle w:val="TAC"/>
              <w:rPr>
                <w:sz w:val="16"/>
                <w:szCs w:val="16"/>
                <w:lang w:eastAsia="zh-CN"/>
              </w:rPr>
            </w:pPr>
            <w:r>
              <w:rPr>
                <w:sz w:val="16"/>
                <w:szCs w:val="16"/>
                <w:lang w:eastAsia="zh-CN"/>
              </w:rPr>
              <w:t>-</w:t>
            </w:r>
          </w:p>
        </w:tc>
        <w:tc>
          <w:tcPr>
            <w:tcW w:w="1167" w:type="dxa"/>
          </w:tcPr>
          <w:p w14:paraId="19637694" w14:textId="77777777" w:rsidR="00AD21DB" w:rsidRDefault="00AD21DB" w:rsidP="00286417">
            <w:pPr>
              <w:pStyle w:val="TAC"/>
              <w:rPr>
                <w:sz w:val="16"/>
                <w:szCs w:val="16"/>
                <w:lang w:eastAsia="zh-CN"/>
              </w:rPr>
            </w:pPr>
          </w:p>
        </w:tc>
      </w:tr>
      <w:tr w:rsidR="00AD21DB" w:rsidRPr="00606601" w14:paraId="18220D2F" w14:textId="17C8CDA1" w:rsidTr="00AD21DB">
        <w:trPr>
          <w:cantSplit/>
          <w:jc w:val="center"/>
        </w:trPr>
        <w:tc>
          <w:tcPr>
            <w:tcW w:w="4315" w:type="dxa"/>
            <w:noWrap/>
            <w:hideMark/>
          </w:tcPr>
          <w:p w14:paraId="130DD0BF" w14:textId="77777777" w:rsidR="00AD21DB" w:rsidRPr="00606601" w:rsidRDefault="00AD21DB" w:rsidP="00286417">
            <w:pPr>
              <w:pStyle w:val="TAC"/>
              <w:rPr>
                <w:b/>
                <w:bCs/>
                <w:sz w:val="16"/>
                <w:szCs w:val="16"/>
              </w:rPr>
            </w:pPr>
            <w:r w:rsidRPr="00606601">
              <w:rPr>
                <w:b/>
                <w:bCs/>
                <w:sz w:val="16"/>
                <w:szCs w:val="16"/>
              </w:rPr>
              <w:t>Common maximum accepted test system uncertainty</w:t>
            </w:r>
          </w:p>
        </w:tc>
        <w:tc>
          <w:tcPr>
            <w:tcW w:w="1235" w:type="dxa"/>
          </w:tcPr>
          <w:p w14:paraId="140DDB26" w14:textId="77777777" w:rsidR="00AD21DB" w:rsidRPr="00606601" w:rsidRDefault="00AD21DB" w:rsidP="00286417">
            <w:pPr>
              <w:pStyle w:val="TAC"/>
              <w:rPr>
                <w:b/>
                <w:bCs/>
                <w:sz w:val="16"/>
                <w:szCs w:val="16"/>
              </w:rPr>
            </w:pPr>
            <w:r w:rsidRPr="00606601">
              <w:rPr>
                <w:b/>
                <w:bCs/>
                <w:sz w:val="16"/>
                <w:szCs w:val="16"/>
              </w:rPr>
              <w:t>2.7</w:t>
            </w:r>
          </w:p>
        </w:tc>
        <w:tc>
          <w:tcPr>
            <w:tcW w:w="1167" w:type="dxa"/>
          </w:tcPr>
          <w:p w14:paraId="729CF746" w14:textId="77777777" w:rsidR="00AD21DB" w:rsidRPr="00606601" w:rsidRDefault="00AD21DB" w:rsidP="00286417">
            <w:pPr>
              <w:pStyle w:val="TAC"/>
              <w:rPr>
                <w:b/>
                <w:bCs/>
                <w:sz w:val="16"/>
                <w:szCs w:val="16"/>
              </w:rPr>
            </w:pPr>
            <w:r w:rsidRPr="00606601">
              <w:rPr>
                <w:b/>
                <w:bCs/>
                <w:sz w:val="16"/>
                <w:szCs w:val="16"/>
              </w:rPr>
              <w:t>2.7</w:t>
            </w:r>
          </w:p>
        </w:tc>
        <w:tc>
          <w:tcPr>
            <w:tcW w:w="1167" w:type="dxa"/>
          </w:tcPr>
          <w:p w14:paraId="0AC73AA9" w14:textId="77777777" w:rsidR="00AD21DB" w:rsidRPr="00606601" w:rsidRDefault="00AD21DB" w:rsidP="00286417">
            <w:pPr>
              <w:pStyle w:val="TAC"/>
              <w:rPr>
                <w:b/>
                <w:bCs/>
                <w:sz w:val="16"/>
                <w:szCs w:val="16"/>
              </w:rPr>
            </w:pPr>
            <w:r>
              <w:rPr>
                <w:b/>
                <w:bCs/>
                <w:sz w:val="16"/>
                <w:szCs w:val="16"/>
              </w:rPr>
              <w:t>2.9</w:t>
            </w:r>
          </w:p>
        </w:tc>
        <w:tc>
          <w:tcPr>
            <w:tcW w:w="1167" w:type="dxa"/>
          </w:tcPr>
          <w:p w14:paraId="0D85665E" w14:textId="4848E3D4" w:rsidR="00AD21DB" w:rsidRDefault="00AD21DB" w:rsidP="00286417">
            <w:pPr>
              <w:pStyle w:val="TAC"/>
              <w:rPr>
                <w:b/>
                <w:bCs/>
                <w:sz w:val="16"/>
                <w:szCs w:val="16"/>
              </w:rPr>
            </w:pPr>
            <w:ins w:id="4168" w:author="Takao Miyake" w:date="2023-05-12T16:17:00Z">
              <w:r>
                <w:rPr>
                  <w:b/>
                  <w:bCs/>
                  <w:sz w:val="16"/>
                  <w:szCs w:val="16"/>
                </w:rPr>
                <w:t>5.21</w:t>
              </w:r>
            </w:ins>
          </w:p>
        </w:tc>
      </w:tr>
    </w:tbl>
    <w:p w14:paraId="6D6088DB" w14:textId="77777777" w:rsidR="00ED3205" w:rsidRPr="00E11EA5" w:rsidRDefault="00ED3205" w:rsidP="00ED3205">
      <w:pPr>
        <w:rPr>
          <w:lang w:eastAsia="ko-KR"/>
        </w:rPr>
      </w:pPr>
    </w:p>
    <w:p w14:paraId="2B6F3006" w14:textId="77777777" w:rsidR="00ED3205" w:rsidRPr="00E11EA5" w:rsidRDefault="00ED3205" w:rsidP="00ED3205">
      <w:pPr>
        <w:rPr>
          <w:lang w:val="en-US"/>
        </w:rPr>
      </w:pPr>
      <w:r w:rsidRPr="00E11EA5">
        <w:rPr>
          <w:lang w:val="en-US"/>
        </w:rPr>
        <w:t>The MU value was agreed to be 1.4 dB for up to 3</w:t>
      </w:r>
      <w:r>
        <w:rPr>
          <w:lang w:val="en-US"/>
        </w:rPr>
        <w:t> </w:t>
      </w:r>
      <w:r w:rsidRPr="00E11EA5">
        <w:rPr>
          <w:lang w:val="en-US"/>
        </w:rPr>
        <w:t>GHz bands and 1.5 dB for 3 – 6</w:t>
      </w:r>
      <w:r>
        <w:rPr>
          <w:lang w:val="en-US"/>
        </w:rPr>
        <w:t> </w:t>
      </w:r>
      <w:r w:rsidRPr="00E11EA5">
        <w:rPr>
          <w:lang w:val="en-US"/>
        </w:rPr>
        <w:t>GHz bands. The MU in 4.2-6</w:t>
      </w:r>
      <w:r>
        <w:rPr>
          <w:lang w:val="en-US"/>
        </w:rPr>
        <w:t> </w:t>
      </w:r>
      <w:r w:rsidRPr="00E11EA5">
        <w:rPr>
          <w:lang w:val="en-US"/>
        </w:rPr>
        <w:t>GHz is valid for BS designed to operate in licensed spectrum.</w:t>
      </w:r>
    </w:p>
    <w:p w14:paraId="63921066" w14:textId="77777777" w:rsidR="00ED3205" w:rsidRPr="00E11EA5" w:rsidRDefault="00ED3205" w:rsidP="00ED3205">
      <w:pPr>
        <w:rPr>
          <w:lang w:val="en-US"/>
        </w:rPr>
      </w:pPr>
      <w:r w:rsidRPr="00E11EA5">
        <w:rPr>
          <w:lang w:val="en-US"/>
        </w:rPr>
        <w:t>For CATR the expanded MU is established as a root sum square combining of the dB values for the MU and the SE (see clause</w:t>
      </w:r>
      <w:r>
        <w:rPr>
          <w:lang w:val="en-US"/>
        </w:rPr>
        <w:t> </w:t>
      </w:r>
      <w:r w:rsidRPr="00E11EA5">
        <w:rPr>
          <w:lang w:val="en-US"/>
        </w:rPr>
        <w:t>6.3.6), the MU was decided to be 2.7 dB for the frequency range 24.25</w:t>
      </w:r>
      <w:r>
        <w:rPr>
          <w:lang w:val="en-US"/>
        </w:rPr>
        <w:t xml:space="preserve"> </w:t>
      </w:r>
      <w:r w:rsidRPr="00E11EA5">
        <w:rPr>
          <w:lang w:val="en-US"/>
        </w:rPr>
        <w:t>&lt;</w:t>
      </w:r>
      <w:r>
        <w:rPr>
          <w:lang w:val="en-US"/>
        </w:rPr>
        <w:t xml:space="preserve"> </w:t>
      </w:r>
      <w:r w:rsidRPr="00E11EA5">
        <w:rPr>
          <w:lang w:val="en-US"/>
        </w:rPr>
        <w:t>f</w:t>
      </w:r>
      <w:r>
        <w:rPr>
          <w:lang w:val="en-US"/>
        </w:rPr>
        <w:t xml:space="preserve"> </w:t>
      </w:r>
      <w:r w:rsidRPr="00E11EA5">
        <w:rPr>
          <w:lang w:val="en-US"/>
        </w:rPr>
        <w:t>&lt;</w:t>
      </w:r>
      <w:r>
        <w:rPr>
          <w:lang w:val="en-US"/>
        </w:rPr>
        <w:t xml:space="preserve"> </w:t>
      </w:r>
      <w:r w:rsidRPr="00E11EA5">
        <w:rPr>
          <w:lang w:val="en-US"/>
        </w:rPr>
        <w:t>29.5</w:t>
      </w:r>
      <w:r>
        <w:rPr>
          <w:lang w:val="en-US"/>
        </w:rPr>
        <w:t> </w:t>
      </w:r>
      <w:r w:rsidRPr="00E11EA5">
        <w:rPr>
          <w:lang w:val="en-US"/>
        </w:rPr>
        <w:t>GHz and 2.7 dB for the frequency range 37</w:t>
      </w:r>
      <w:r>
        <w:rPr>
          <w:lang w:val="en-US"/>
        </w:rPr>
        <w:t xml:space="preserve"> </w:t>
      </w:r>
      <w:r w:rsidRPr="00E11EA5">
        <w:rPr>
          <w:lang w:val="en-US"/>
        </w:rPr>
        <w:t>&lt;</w:t>
      </w:r>
      <w:r>
        <w:rPr>
          <w:lang w:val="en-US"/>
        </w:rPr>
        <w:t xml:space="preserve"> </w:t>
      </w:r>
      <w:r w:rsidRPr="00E11EA5">
        <w:rPr>
          <w:lang w:val="en-US"/>
        </w:rPr>
        <w:t>f</w:t>
      </w:r>
      <w:r>
        <w:rPr>
          <w:lang w:val="en-US"/>
        </w:rPr>
        <w:t xml:space="preserve"> </w:t>
      </w:r>
      <w:r w:rsidRPr="00E11EA5">
        <w:rPr>
          <w:lang w:val="en-US"/>
        </w:rPr>
        <w:t>&lt;</w:t>
      </w:r>
      <w:r>
        <w:rPr>
          <w:lang w:val="en-US"/>
        </w:rPr>
        <w:t xml:space="preserve"> 43.5 GHz</w:t>
      </w:r>
      <w:r w:rsidRPr="00E11EA5">
        <w:rPr>
          <w:lang w:val="en-US"/>
        </w:rPr>
        <w:t>.</w:t>
      </w:r>
    </w:p>
    <w:p w14:paraId="758BF810" w14:textId="77777777" w:rsidR="00ED3205" w:rsidRPr="00E11EA5" w:rsidRDefault="00ED3205" w:rsidP="00ED3205">
      <w:pPr>
        <w:rPr>
          <w:lang w:eastAsia="ko-KR"/>
        </w:rPr>
      </w:pPr>
      <w:bookmarkStart w:id="4169" w:name="_Toc32332442"/>
      <w:bookmarkStart w:id="4170" w:name="_Toc37430359"/>
      <w:bookmarkStart w:id="4171" w:name="_Toc43739462"/>
      <w:bookmarkStart w:id="4172" w:name="_Toc46347223"/>
      <w:r w:rsidRPr="00E11EA5">
        <w:rPr>
          <w:lang w:eastAsia="ko-KR"/>
        </w:rPr>
        <w:t xml:space="preserve">An overview of the MU values for all the requirements is captured in </w:t>
      </w:r>
      <w:r>
        <w:rPr>
          <w:lang w:eastAsia="ko-KR"/>
        </w:rPr>
        <w:t>clause 17</w:t>
      </w:r>
      <w:r w:rsidRPr="00E11EA5">
        <w:rPr>
          <w:lang w:eastAsia="ko-KR"/>
        </w:rPr>
        <w:t>.</w:t>
      </w:r>
    </w:p>
    <w:p w14:paraId="15B863F1" w14:textId="77777777" w:rsidR="00ED3205" w:rsidRPr="00E11EA5" w:rsidRDefault="00ED3205" w:rsidP="00ED3205">
      <w:pPr>
        <w:pStyle w:val="Heading3"/>
      </w:pPr>
      <w:bookmarkStart w:id="4173" w:name="_Toc53166162"/>
      <w:bookmarkStart w:id="4174" w:name="_Toc53166857"/>
      <w:bookmarkStart w:id="4175" w:name="_Toc53167551"/>
      <w:bookmarkStart w:id="4176" w:name="_Toc61130813"/>
      <w:bookmarkStart w:id="4177" w:name="_Toc61131539"/>
      <w:bookmarkStart w:id="4178" w:name="_Toc61188381"/>
      <w:bookmarkStart w:id="4179" w:name="_Toc83029671"/>
      <w:bookmarkStart w:id="4180" w:name="_Toc83920269"/>
      <w:bookmarkStart w:id="4181" w:name="_Toc89785290"/>
      <w:r w:rsidRPr="00E11EA5">
        <w:t>11.4.8</w:t>
      </w:r>
      <w:r w:rsidRPr="00E11EA5">
        <w:tab/>
        <w:t>Test Tolerance for OTA OBUE</w:t>
      </w:r>
      <w:bookmarkEnd w:id="4169"/>
      <w:r w:rsidRPr="00E11EA5">
        <w:t xml:space="preserve"> and OTA SEM</w:t>
      </w:r>
      <w:bookmarkEnd w:id="4170"/>
      <w:bookmarkEnd w:id="4171"/>
      <w:bookmarkEnd w:id="4172"/>
      <w:bookmarkEnd w:id="4173"/>
      <w:bookmarkEnd w:id="4174"/>
      <w:bookmarkEnd w:id="4175"/>
      <w:bookmarkEnd w:id="4176"/>
      <w:bookmarkEnd w:id="4177"/>
      <w:bookmarkEnd w:id="4178"/>
      <w:bookmarkEnd w:id="4179"/>
      <w:bookmarkEnd w:id="4180"/>
      <w:bookmarkEnd w:id="4181"/>
    </w:p>
    <w:p w14:paraId="5DDEDE34" w14:textId="77777777" w:rsidR="00ED3205" w:rsidRPr="00E11EA5" w:rsidRDefault="00ED3205" w:rsidP="00ED3205">
      <w:r w:rsidRPr="00E11EA5">
        <w:t>Considering the methodology described in clause</w:t>
      </w:r>
      <w:r>
        <w:t> </w:t>
      </w:r>
      <w:r w:rsidRPr="00E11EA5">
        <w:t xml:space="preserve">5.1, Test Tolerance values for OTA </w:t>
      </w:r>
      <w:r w:rsidRPr="00E11EA5">
        <w:rPr>
          <w:lang w:eastAsia="zh-CN"/>
        </w:rPr>
        <w:t>OBUE</w:t>
      </w:r>
      <w:r w:rsidRPr="00E11EA5">
        <w:t xml:space="preserve"> and OTA SEM were derived based on values captured in clause</w:t>
      </w:r>
      <w:r>
        <w:t> </w:t>
      </w:r>
      <w:r w:rsidRPr="00E11EA5">
        <w:rPr>
          <w:lang w:eastAsia="zh-CN"/>
        </w:rPr>
        <w:t>11.4.7</w:t>
      </w:r>
      <w:r w:rsidRPr="00E11EA5">
        <w:t>.</w:t>
      </w:r>
    </w:p>
    <w:p w14:paraId="49FF5FEF" w14:textId="77777777" w:rsidR="00ED3205" w:rsidRPr="00E11EA5" w:rsidRDefault="00ED3205" w:rsidP="00ED3205">
      <w:pPr>
        <w:pStyle w:val="NO"/>
      </w:pPr>
      <w:r w:rsidRPr="00E11EA5">
        <w:t>NOTE:</w:t>
      </w:r>
      <w:r w:rsidRPr="00E11EA5">
        <w:tab/>
        <w:t>For OTA SEM, TT values up to 4.2</w:t>
      </w:r>
      <w:r>
        <w:t> </w:t>
      </w:r>
      <w:r w:rsidRPr="00E11EA5">
        <w:t>GHz apply.</w:t>
      </w:r>
    </w:p>
    <w:p w14:paraId="65103501" w14:textId="77777777" w:rsidR="00ED3205" w:rsidRPr="00E11EA5" w:rsidRDefault="00ED3205" w:rsidP="00ED3205">
      <w:r w:rsidRPr="00E11EA5">
        <w:t>FR1: The TT value was agreed to be the same as the MU value for 0 - 10</w:t>
      </w:r>
      <w:r>
        <w:t> </w:t>
      </w:r>
      <w:r w:rsidRPr="00E11EA5">
        <w:t>MHz from the carrier and 0 dB for &gt;10</w:t>
      </w:r>
      <w:r>
        <w:t> </w:t>
      </w:r>
      <w:r w:rsidRPr="00E11EA5">
        <w:t>MHz from the carrier.</w:t>
      </w:r>
    </w:p>
    <w:p w14:paraId="39CE57C2" w14:textId="77777777" w:rsidR="00ED3205" w:rsidRPr="00E11EA5" w:rsidRDefault="00ED3205" w:rsidP="00ED3205">
      <w:r w:rsidRPr="00E11EA5">
        <w:t>FR2: The TT value was agreed to be the same as the MU (</w:t>
      </w:r>
      <w:proofErr w:type="gramStart"/>
      <w:r w:rsidRPr="00E11EA5">
        <w:t>i.e.</w:t>
      </w:r>
      <w:proofErr w:type="gramEnd"/>
      <w:r w:rsidRPr="00E11EA5">
        <w:t xml:space="preserve"> 2.7 dB) for 0 - 10% of the BS channel bandwidth away from the carrier, and 0 dB for &gt;10% of BS channel bandwidth from the carrier.</w:t>
      </w:r>
    </w:p>
    <w:p w14:paraId="3C0972A3" w14:textId="77777777" w:rsidR="00ED3205" w:rsidRPr="00E11EA5" w:rsidRDefault="00ED3205" w:rsidP="00ED3205">
      <w:pPr>
        <w:keepNext/>
        <w:keepLines/>
      </w:pPr>
      <w:r w:rsidRPr="00E11EA5">
        <w:t xml:space="preserve">Frequency range specific Test Tolerance values for the OTA </w:t>
      </w:r>
      <w:r w:rsidRPr="00E11EA5">
        <w:rPr>
          <w:lang w:eastAsia="zh-CN"/>
        </w:rPr>
        <w:t xml:space="preserve">OBUE and OTA SEM </w:t>
      </w:r>
      <w:r w:rsidRPr="00E11EA5">
        <w:t xml:space="preserve">test </w:t>
      </w:r>
      <w:r w:rsidRPr="00E11EA5">
        <w:rPr>
          <w:lang w:eastAsia="zh-CN"/>
        </w:rPr>
        <w:t xml:space="preserve">in FR1 </w:t>
      </w:r>
      <w:r w:rsidRPr="00E11EA5">
        <w:t>are defined in table</w:t>
      </w:r>
      <w:r w:rsidRPr="00E11EA5">
        <w:rPr>
          <w:lang w:eastAsia="ko-KR"/>
        </w:rPr>
        <w:t xml:space="preserve"> </w:t>
      </w:r>
      <w:r w:rsidRPr="00E11EA5">
        <w:rPr>
          <w:lang w:eastAsia="zh-CN"/>
        </w:rPr>
        <w:t>11.4.8</w:t>
      </w:r>
      <w:r w:rsidRPr="00E11EA5">
        <w:rPr>
          <w:lang w:eastAsia="ko-KR"/>
        </w:rPr>
        <w:t>-1</w:t>
      </w:r>
      <w:r w:rsidRPr="00E11EA5">
        <w:t>.</w:t>
      </w:r>
    </w:p>
    <w:p w14:paraId="517FA3CA" w14:textId="77777777" w:rsidR="00ED3205" w:rsidRPr="00E11EA5" w:rsidRDefault="00ED3205" w:rsidP="00ED3205">
      <w:pPr>
        <w:keepNext/>
        <w:keepLines/>
      </w:pPr>
      <w:r w:rsidRPr="00E11EA5">
        <w:t xml:space="preserve">Frequency range specific Test Tolerance values for the OTA </w:t>
      </w:r>
      <w:r w:rsidRPr="00E11EA5">
        <w:rPr>
          <w:lang w:eastAsia="zh-CN"/>
        </w:rPr>
        <w:t xml:space="preserve">OBUE </w:t>
      </w:r>
      <w:r w:rsidRPr="00E11EA5">
        <w:t xml:space="preserve">test </w:t>
      </w:r>
      <w:r w:rsidRPr="00E11EA5">
        <w:rPr>
          <w:lang w:eastAsia="zh-CN"/>
        </w:rPr>
        <w:t xml:space="preserve">in FR2 </w:t>
      </w:r>
      <w:r w:rsidRPr="00E11EA5">
        <w:t>are defined in table</w:t>
      </w:r>
      <w:r w:rsidRPr="00E11EA5">
        <w:rPr>
          <w:lang w:eastAsia="ko-KR"/>
        </w:rPr>
        <w:t xml:space="preserve"> </w:t>
      </w:r>
      <w:r w:rsidRPr="00E11EA5">
        <w:rPr>
          <w:lang w:eastAsia="zh-CN"/>
        </w:rPr>
        <w:t>11.4.8</w:t>
      </w:r>
      <w:r w:rsidRPr="00E11EA5">
        <w:rPr>
          <w:lang w:eastAsia="ko-KR"/>
        </w:rPr>
        <w:t>-2</w:t>
      </w:r>
      <w:r w:rsidRPr="00E11EA5">
        <w:t>.</w:t>
      </w:r>
    </w:p>
    <w:p w14:paraId="28BB6EA6" w14:textId="77777777" w:rsidR="00ED3205" w:rsidRPr="00E11EA5" w:rsidRDefault="00ED3205" w:rsidP="00ED3205">
      <w:pPr>
        <w:pStyle w:val="TH"/>
        <w:rPr>
          <w:lang w:eastAsia="ko-KR"/>
        </w:rPr>
      </w:pPr>
      <w:r w:rsidRPr="00E11EA5">
        <w:rPr>
          <w:lang w:eastAsia="ko-KR"/>
        </w:rPr>
        <w:t xml:space="preserve">Table </w:t>
      </w:r>
      <w:r w:rsidRPr="00E11EA5">
        <w:rPr>
          <w:lang w:eastAsia="zh-CN"/>
        </w:rPr>
        <w:t>11.4.8</w:t>
      </w:r>
      <w:r w:rsidRPr="00E11EA5">
        <w:rPr>
          <w:lang w:eastAsia="ko-KR"/>
        </w:rPr>
        <w:t xml:space="preserve">-1: Test Tolerance values for the OTA </w:t>
      </w:r>
      <w:r w:rsidRPr="00E11EA5">
        <w:rPr>
          <w:lang w:eastAsia="zh-CN"/>
        </w:rPr>
        <w:t>OBUE and OTA SEM</w:t>
      </w:r>
      <w:r w:rsidRPr="00E11EA5">
        <w:rPr>
          <w:lang w:eastAsia="ko-KR"/>
        </w:rPr>
        <w:t>, Normal test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891"/>
        <w:gridCol w:w="1857"/>
        <w:gridCol w:w="1756"/>
      </w:tblGrid>
      <w:tr w:rsidR="00ED3205" w:rsidRPr="00E11EA5" w14:paraId="6C199716" w14:textId="77777777" w:rsidTr="00286417">
        <w:trPr>
          <w:cantSplit/>
          <w:jc w:val="center"/>
        </w:trPr>
        <w:tc>
          <w:tcPr>
            <w:tcW w:w="1727" w:type="dxa"/>
            <w:shd w:val="clear" w:color="auto" w:fill="auto"/>
            <w:noWrap/>
            <w:hideMark/>
          </w:tcPr>
          <w:p w14:paraId="3990B038" w14:textId="77777777" w:rsidR="00ED3205" w:rsidRPr="00E11EA5" w:rsidRDefault="00ED3205" w:rsidP="00286417">
            <w:pPr>
              <w:pStyle w:val="TAH"/>
            </w:pPr>
          </w:p>
        </w:tc>
        <w:tc>
          <w:tcPr>
            <w:tcW w:w="891" w:type="dxa"/>
            <w:shd w:val="clear" w:color="auto" w:fill="auto"/>
            <w:hideMark/>
          </w:tcPr>
          <w:p w14:paraId="7EC52CFB" w14:textId="77777777" w:rsidR="00ED3205" w:rsidRPr="00E11EA5" w:rsidRDefault="00ED3205" w:rsidP="00286417">
            <w:pPr>
              <w:pStyle w:val="TAH"/>
            </w:pPr>
            <w:r w:rsidRPr="00E11EA5">
              <w:t xml:space="preserve">f </w:t>
            </w:r>
            <w:r>
              <w:rPr>
                <w:rFonts w:ascii="Cambria Math" w:hAnsi="Cambria Math" w:cs="Cambria Math"/>
              </w:rPr>
              <w:t>≤</w:t>
            </w:r>
            <w:r w:rsidRPr="00E11EA5">
              <w:t xml:space="preserve"> 3</w:t>
            </w:r>
            <w:r>
              <w:t> </w:t>
            </w:r>
            <w:r w:rsidRPr="00E11EA5">
              <w:t>GHz</w:t>
            </w:r>
          </w:p>
        </w:tc>
        <w:tc>
          <w:tcPr>
            <w:tcW w:w="1857" w:type="dxa"/>
            <w:shd w:val="clear" w:color="auto" w:fill="auto"/>
            <w:hideMark/>
          </w:tcPr>
          <w:p w14:paraId="6D5B94D0" w14:textId="77777777" w:rsidR="00ED3205" w:rsidRPr="00E11EA5" w:rsidRDefault="00ED3205" w:rsidP="00286417">
            <w:pPr>
              <w:pStyle w:val="TAH"/>
            </w:pPr>
            <w:r w:rsidRPr="00E11EA5">
              <w:rPr>
                <w:rFonts w:hint="eastAsia"/>
              </w:rPr>
              <w:t>3</w:t>
            </w:r>
            <w:r>
              <w:t> </w:t>
            </w:r>
            <w:r w:rsidRPr="00E11EA5">
              <w:rPr>
                <w:rFonts w:hint="eastAsia"/>
              </w:rPr>
              <w:t xml:space="preserve">GHz &lt; f </w:t>
            </w:r>
            <w:r>
              <w:rPr>
                <w:rFonts w:ascii="Cambria Math" w:hAnsi="Cambria Math" w:cs="Cambria Math"/>
              </w:rPr>
              <w:t>≤</w:t>
            </w:r>
            <w:r w:rsidRPr="00E11EA5">
              <w:rPr>
                <w:rFonts w:hint="eastAsia"/>
              </w:rPr>
              <w:t xml:space="preserve"> 4.2</w:t>
            </w:r>
            <w:r>
              <w:t> </w:t>
            </w:r>
            <w:r w:rsidRPr="00E11EA5">
              <w:rPr>
                <w:rFonts w:hint="eastAsia"/>
              </w:rPr>
              <w:t>GHz</w:t>
            </w:r>
          </w:p>
        </w:tc>
        <w:tc>
          <w:tcPr>
            <w:tcW w:w="1756" w:type="dxa"/>
          </w:tcPr>
          <w:p w14:paraId="6D68E4AC" w14:textId="77777777" w:rsidR="00ED3205" w:rsidRPr="00E11EA5" w:rsidRDefault="00ED3205" w:rsidP="00286417">
            <w:pPr>
              <w:pStyle w:val="TAH"/>
            </w:pPr>
            <w:r w:rsidRPr="00E11EA5">
              <w:rPr>
                <w:rFonts w:hint="eastAsia"/>
              </w:rPr>
              <w:t>4.2</w:t>
            </w:r>
            <w:r>
              <w:t> </w:t>
            </w:r>
            <w:r w:rsidRPr="00E11EA5">
              <w:rPr>
                <w:rFonts w:hint="eastAsia"/>
              </w:rPr>
              <w:t xml:space="preserve">GHz &lt; f </w:t>
            </w:r>
            <w:r>
              <w:rPr>
                <w:rFonts w:ascii="Cambria Math" w:hAnsi="Cambria Math" w:cs="Cambria Math"/>
              </w:rPr>
              <w:t>≤</w:t>
            </w:r>
            <w:r w:rsidRPr="00E11EA5">
              <w:rPr>
                <w:rFonts w:hint="eastAsia"/>
              </w:rPr>
              <w:t xml:space="preserve"> 6</w:t>
            </w:r>
            <w:r>
              <w:t> </w:t>
            </w:r>
            <w:r w:rsidRPr="00E11EA5">
              <w:rPr>
                <w:rFonts w:hint="eastAsia"/>
              </w:rPr>
              <w:t>GHz</w:t>
            </w:r>
          </w:p>
        </w:tc>
      </w:tr>
      <w:tr w:rsidR="00ED3205" w:rsidRPr="00E11EA5" w14:paraId="090A0603" w14:textId="77777777" w:rsidTr="00286417">
        <w:trPr>
          <w:cantSplit/>
          <w:jc w:val="center"/>
        </w:trPr>
        <w:tc>
          <w:tcPr>
            <w:tcW w:w="1727" w:type="dxa"/>
            <w:shd w:val="clear" w:color="auto" w:fill="auto"/>
            <w:noWrap/>
            <w:hideMark/>
          </w:tcPr>
          <w:p w14:paraId="2CC629E5" w14:textId="77777777" w:rsidR="00ED3205" w:rsidRPr="00E11EA5" w:rsidRDefault="00ED3205" w:rsidP="00286417">
            <w:pPr>
              <w:pStyle w:val="TAL"/>
            </w:pPr>
            <w:r w:rsidRPr="00E11EA5">
              <w:t>Test Tolerance (dB)</w:t>
            </w:r>
          </w:p>
        </w:tc>
        <w:tc>
          <w:tcPr>
            <w:tcW w:w="891" w:type="dxa"/>
            <w:shd w:val="clear" w:color="auto" w:fill="auto"/>
            <w:noWrap/>
          </w:tcPr>
          <w:p w14:paraId="4941F641" w14:textId="77777777" w:rsidR="00ED3205" w:rsidRPr="00E11EA5" w:rsidRDefault="00ED3205" w:rsidP="00286417">
            <w:pPr>
              <w:pStyle w:val="TAC"/>
              <w:rPr>
                <w:bCs/>
              </w:rPr>
            </w:pPr>
            <w:r w:rsidRPr="00E11EA5">
              <w:rPr>
                <w:rFonts w:hint="eastAsia"/>
                <w:bCs/>
              </w:rPr>
              <w:t>1.8</w:t>
            </w:r>
          </w:p>
        </w:tc>
        <w:tc>
          <w:tcPr>
            <w:tcW w:w="1857" w:type="dxa"/>
            <w:shd w:val="clear" w:color="auto" w:fill="auto"/>
            <w:noWrap/>
          </w:tcPr>
          <w:p w14:paraId="02910112" w14:textId="77777777" w:rsidR="00ED3205" w:rsidRPr="00E11EA5" w:rsidRDefault="00ED3205" w:rsidP="00286417">
            <w:pPr>
              <w:pStyle w:val="TAC"/>
              <w:rPr>
                <w:bCs/>
              </w:rPr>
            </w:pPr>
            <w:r w:rsidRPr="00E11EA5">
              <w:rPr>
                <w:rFonts w:hint="eastAsia"/>
                <w:bCs/>
              </w:rPr>
              <w:t>2.0</w:t>
            </w:r>
          </w:p>
        </w:tc>
        <w:tc>
          <w:tcPr>
            <w:tcW w:w="1756" w:type="dxa"/>
          </w:tcPr>
          <w:p w14:paraId="0FE2C0C5" w14:textId="77777777" w:rsidR="00ED3205" w:rsidRPr="00E11EA5" w:rsidRDefault="00ED3205" w:rsidP="00286417">
            <w:pPr>
              <w:pStyle w:val="TAC"/>
              <w:rPr>
                <w:bCs/>
              </w:rPr>
            </w:pPr>
            <w:r w:rsidRPr="00E11EA5">
              <w:rPr>
                <w:rFonts w:hint="eastAsia"/>
                <w:bCs/>
              </w:rPr>
              <w:t>2.0</w:t>
            </w:r>
          </w:p>
        </w:tc>
      </w:tr>
    </w:tbl>
    <w:p w14:paraId="60954D4C" w14:textId="77777777" w:rsidR="00ED3205" w:rsidRPr="00E11EA5" w:rsidRDefault="00ED3205" w:rsidP="00ED3205">
      <w:pPr>
        <w:rPr>
          <w:lang w:eastAsia="en-CA"/>
        </w:rPr>
      </w:pPr>
      <w:r w:rsidRPr="00E11EA5">
        <w:rPr>
          <w:i/>
          <w:color w:val="0000FF"/>
        </w:rPr>
        <w:t>.</w:t>
      </w:r>
    </w:p>
    <w:p w14:paraId="5AC33CE4" w14:textId="77777777" w:rsidR="00ED3205" w:rsidRPr="00E11EA5" w:rsidRDefault="00ED3205" w:rsidP="00ED3205">
      <w:pPr>
        <w:pStyle w:val="TH"/>
        <w:rPr>
          <w:lang w:eastAsia="ko-KR"/>
        </w:rPr>
      </w:pPr>
      <w:r w:rsidRPr="00E11EA5">
        <w:rPr>
          <w:lang w:eastAsia="ko-KR"/>
        </w:rPr>
        <w:lastRenderedPageBreak/>
        <w:t xml:space="preserve">Table </w:t>
      </w:r>
      <w:r w:rsidRPr="00E11EA5">
        <w:rPr>
          <w:lang w:eastAsia="zh-CN"/>
        </w:rPr>
        <w:t>11.4.8</w:t>
      </w:r>
      <w:r w:rsidRPr="00E11EA5">
        <w:rPr>
          <w:lang w:eastAsia="ko-KR"/>
        </w:rPr>
        <w:t xml:space="preserve">-2: Test Tolerance values for the OTA </w:t>
      </w:r>
      <w:r w:rsidRPr="00E11EA5">
        <w:rPr>
          <w:lang w:eastAsia="zh-CN"/>
        </w:rPr>
        <w:t>OBUE</w:t>
      </w:r>
      <w:r w:rsidRPr="00E11EA5">
        <w:rPr>
          <w:lang w:eastAsia="ko-KR"/>
        </w:rPr>
        <w:t>,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817"/>
        <w:gridCol w:w="1417"/>
        <w:gridCol w:w="1417"/>
        <w:gridCol w:w="1417"/>
      </w:tblGrid>
      <w:tr w:rsidR="003F038D" w:rsidRPr="00E11EA5" w14:paraId="47964B80" w14:textId="35DFDF11" w:rsidTr="0099040A">
        <w:trPr>
          <w:cantSplit/>
          <w:jc w:val="center"/>
        </w:trPr>
        <w:tc>
          <w:tcPr>
            <w:tcW w:w="1727" w:type="dxa"/>
            <w:shd w:val="clear" w:color="auto" w:fill="auto"/>
            <w:noWrap/>
            <w:hideMark/>
          </w:tcPr>
          <w:p w14:paraId="0F03E055" w14:textId="77777777" w:rsidR="003F038D" w:rsidRPr="00E11EA5" w:rsidRDefault="003F038D" w:rsidP="00286417">
            <w:pPr>
              <w:pStyle w:val="TAH"/>
            </w:pPr>
          </w:p>
        </w:tc>
        <w:tc>
          <w:tcPr>
            <w:tcW w:w="1817" w:type="dxa"/>
            <w:shd w:val="clear" w:color="auto" w:fill="auto"/>
            <w:hideMark/>
          </w:tcPr>
          <w:p w14:paraId="22C1C6C4" w14:textId="77777777" w:rsidR="003F038D" w:rsidRPr="00E11EA5" w:rsidRDefault="003F038D" w:rsidP="00286417">
            <w:pPr>
              <w:pStyle w:val="TAH"/>
            </w:pPr>
            <w:r w:rsidRPr="00E11EA5">
              <w:t>24.25 &lt; f &lt; 29.5</w:t>
            </w:r>
            <w:r>
              <w:t> </w:t>
            </w:r>
            <w:r w:rsidRPr="00E11EA5">
              <w:t>GHz</w:t>
            </w:r>
          </w:p>
        </w:tc>
        <w:tc>
          <w:tcPr>
            <w:tcW w:w="1417" w:type="dxa"/>
            <w:shd w:val="clear" w:color="auto" w:fill="auto"/>
            <w:hideMark/>
          </w:tcPr>
          <w:p w14:paraId="7EF31548" w14:textId="77777777" w:rsidR="003F038D" w:rsidRPr="00E11EA5" w:rsidRDefault="003F038D" w:rsidP="00286417">
            <w:pPr>
              <w:pStyle w:val="TAH"/>
            </w:pPr>
            <w:r w:rsidRPr="00E11EA5">
              <w:t xml:space="preserve">37 &lt; f &lt; </w:t>
            </w:r>
            <w:r>
              <w:t>43.5 GHz</w:t>
            </w:r>
          </w:p>
        </w:tc>
        <w:tc>
          <w:tcPr>
            <w:tcW w:w="1417" w:type="dxa"/>
          </w:tcPr>
          <w:p w14:paraId="4E846151" w14:textId="77777777" w:rsidR="003F038D" w:rsidRPr="00E11EA5" w:rsidRDefault="003F038D" w:rsidP="00286417">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417" w:type="dxa"/>
          </w:tcPr>
          <w:p w14:paraId="687D4C8A" w14:textId="17D76C8C" w:rsidR="003F038D" w:rsidRDefault="003F038D" w:rsidP="00286417">
            <w:pPr>
              <w:pStyle w:val="TAH"/>
              <w:rPr>
                <w:rFonts w:eastAsia="SimSun" w:cs="Arial"/>
                <w:lang w:val="en-US" w:eastAsia="zh-CN"/>
              </w:rPr>
            </w:pPr>
            <w:ins w:id="4182" w:author="Takao Miyake" w:date="2023-05-12T16:25:00Z">
              <w:r>
                <w:rPr>
                  <w:rFonts w:eastAsia="SimSun" w:cs="Arial"/>
                  <w:lang w:val="en-US" w:eastAsia="zh-CN"/>
                </w:rPr>
                <w:t xml:space="preserve">52.6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71 GHz</w:t>
              </w:r>
            </w:ins>
          </w:p>
        </w:tc>
      </w:tr>
      <w:tr w:rsidR="003F038D" w:rsidRPr="00E11EA5" w14:paraId="4E985C54" w14:textId="29EE4145" w:rsidTr="0099040A">
        <w:trPr>
          <w:cantSplit/>
          <w:jc w:val="center"/>
        </w:trPr>
        <w:tc>
          <w:tcPr>
            <w:tcW w:w="1727" w:type="dxa"/>
            <w:shd w:val="clear" w:color="auto" w:fill="auto"/>
            <w:noWrap/>
            <w:hideMark/>
          </w:tcPr>
          <w:p w14:paraId="6BDB36A1" w14:textId="77777777" w:rsidR="003F038D" w:rsidRPr="00E11EA5" w:rsidRDefault="003F038D" w:rsidP="00286417">
            <w:pPr>
              <w:pStyle w:val="TAL"/>
            </w:pPr>
            <w:r w:rsidRPr="00E11EA5">
              <w:t>Test Tolerance (dB)</w:t>
            </w:r>
          </w:p>
        </w:tc>
        <w:tc>
          <w:tcPr>
            <w:tcW w:w="1817" w:type="dxa"/>
            <w:shd w:val="clear" w:color="auto" w:fill="auto"/>
            <w:noWrap/>
            <w:hideMark/>
          </w:tcPr>
          <w:p w14:paraId="53CBA31E" w14:textId="77777777" w:rsidR="003F038D" w:rsidRPr="00E11EA5" w:rsidRDefault="003F038D" w:rsidP="00286417">
            <w:pPr>
              <w:pStyle w:val="TAC"/>
              <w:rPr>
                <w:bCs/>
              </w:rPr>
            </w:pPr>
            <w:r w:rsidRPr="00E11EA5">
              <w:rPr>
                <w:bCs/>
              </w:rPr>
              <w:t>2.7</w:t>
            </w:r>
          </w:p>
        </w:tc>
        <w:tc>
          <w:tcPr>
            <w:tcW w:w="1417" w:type="dxa"/>
            <w:shd w:val="clear" w:color="auto" w:fill="auto"/>
            <w:noWrap/>
            <w:hideMark/>
          </w:tcPr>
          <w:p w14:paraId="463D8DA4" w14:textId="77777777" w:rsidR="003F038D" w:rsidRPr="00E11EA5" w:rsidRDefault="003F038D" w:rsidP="00286417">
            <w:pPr>
              <w:pStyle w:val="TAC"/>
              <w:rPr>
                <w:bCs/>
              </w:rPr>
            </w:pPr>
            <w:r w:rsidRPr="00E11EA5">
              <w:rPr>
                <w:bCs/>
              </w:rPr>
              <w:t>2.7</w:t>
            </w:r>
          </w:p>
        </w:tc>
        <w:tc>
          <w:tcPr>
            <w:tcW w:w="1417" w:type="dxa"/>
          </w:tcPr>
          <w:p w14:paraId="426F9AF4" w14:textId="77777777" w:rsidR="003F038D" w:rsidRPr="00E11EA5" w:rsidRDefault="003F038D" w:rsidP="00286417">
            <w:pPr>
              <w:pStyle w:val="TAC"/>
              <w:rPr>
                <w:bCs/>
              </w:rPr>
            </w:pPr>
            <w:r>
              <w:rPr>
                <w:rFonts w:cs="Arial"/>
              </w:rPr>
              <w:t>2.9</w:t>
            </w:r>
          </w:p>
        </w:tc>
        <w:tc>
          <w:tcPr>
            <w:tcW w:w="1417" w:type="dxa"/>
          </w:tcPr>
          <w:p w14:paraId="344AC690" w14:textId="5F6CA45B" w:rsidR="003F038D" w:rsidRDefault="003F038D" w:rsidP="00286417">
            <w:pPr>
              <w:pStyle w:val="TAC"/>
              <w:rPr>
                <w:rFonts w:cs="Arial"/>
              </w:rPr>
            </w:pPr>
            <w:ins w:id="4183" w:author="Takao Miyake" w:date="2023-05-12T16:25:00Z">
              <w:r>
                <w:rPr>
                  <w:rFonts w:cs="Arial"/>
                </w:rPr>
                <w:t>5.2</w:t>
              </w:r>
            </w:ins>
          </w:p>
        </w:tc>
      </w:tr>
    </w:tbl>
    <w:p w14:paraId="461AEC9D" w14:textId="77777777" w:rsidR="00ED3205" w:rsidRPr="00E11EA5" w:rsidRDefault="00ED3205" w:rsidP="00ED3205">
      <w:pPr>
        <w:rPr>
          <w:lang w:eastAsia="ko-KR"/>
        </w:rPr>
      </w:pPr>
    </w:p>
    <w:p w14:paraId="11F424AB" w14:textId="77777777" w:rsidR="00ED3205" w:rsidRPr="00E11EA5" w:rsidRDefault="00ED3205" w:rsidP="00ED3205">
      <w:pPr>
        <w:rPr>
          <w:lang w:eastAsia="zh-CN"/>
        </w:rPr>
      </w:pPr>
      <w:r w:rsidRPr="00E11EA5">
        <w:rPr>
          <w:lang w:eastAsia="ko-KR"/>
        </w:rPr>
        <w:t xml:space="preserve">An overview of the TT values for all the requirements is captured in </w:t>
      </w:r>
      <w:r>
        <w:rPr>
          <w:lang w:eastAsia="ko-KR"/>
        </w:rPr>
        <w:t>clause 18</w:t>
      </w:r>
      <w:r w:rsidRPr="00E11EA5">
        <w:rPr>
          <w:lang w:eastAsia="ko-KR"/>
        </w:rPr>
        <w:t>.</w:t>
      </w:r>
    </w:p>
    <w:p w14:paraId="2A4E0B02" w14:textId="77777777" w:rsidR="00750C20" w:rsidRDefault="00750C20" w:rsidP="00750C20">
      <w:pPr>
        <w:rPr>
          <w:b/>
          <w:bCs/>
          <w:noProof/>
        </w:rPr>
      </w:pPr>
    </w:p>
    <w:p w14:paraId="28876A15" w14:textId="1166A82A" w:rsidR="00750C20" w:rsidRDefault="00750C20" w:rsidP="00750C20">
      <w:pPr>
        <w:rPr>
          <w:b/>
          <w:bCs/>
          <w:noProof/>
        </w:rPr>
      </w:pPr>
      <w:r w:rsidRPr="00F53E76">
        <w:rPr>
          <w:b/>
          <w:bCs/>
          <w:noProof/>
        </w:rPr>
        <w:t>&lt;&lt; Unchanged clauses skipped &gt;&gt;</w:t>
      </w:r>
    </w:p>
    <w:p w14:paraId="581357EE" w14:textId="77777777" w:rsidR="00B7581E" w:rsidRPr="00E11EA5" w:rsidRDefault="00B7581E" w:rsidP="00B7581E">
      <w:pPr>
        <w:pStyle w:val="Heading3"/>
      </w:pPr>
      <w:bookmarkStart w:id="4184" w:name="_Toc32332487"/>
      <w:bookmarkStart w:id="4185" w:name="_Toc37430371"/>
      <w:bookmarkStart w:id="4186" w:name="_Toc43739474"/>
      <w:bookmarkStart w:id="4187" w:name="_Toc46347235"/>
      <w:bookmarkStart w:id="4188" w:name="_Toc53166174"/>
      <w:bookmarkStart w:id="4189" w:name="_Toc53166869"/>
      <w:bookmarkStart w:id="4190" w:name="_Toc53167563"/>
      <w:bookmarkStart w:id="4191" w:name="_Toc61130825"/>
      <w:bookmarkStart w:id="4192" w:name="_Toc61131551"/>
      <w:bookmarkStart w:id="4193" w:name="_Toc61188393"/>
      <w:bookmarkStart w:id="4194" w:name="_Toc83029683"/>
      <w:bookmarkStart w:id="4195" w:name="_Toc83920281"/>
      <w:bookmarkStart w:id="4196" w:name="_Toc89785302"/>
      <w:bookmarkStart w:id="4197" w:name="_Toc21086602"/>
      <w:bookmarkStart w:id="4198" w:name="_Toc29769061"/>
      <w:r w:rsidRPr="00E11EA5">
        <w:t>12.2.3</w:t>
      </w:r>
      <w:r w:rsidRPr="00E11EA5">
        <w:tab/>
        <w:t>Compact Antenna Test Range</w:t>
      </w:r>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79212C8F" w14:textId="77777777" w:rsidR="00B7581E" w:rsidRPr="00E11EA5" w:rsidRDefault="00B7581E" w:rsidP="00B7581E">
      <w:pPr>
        <w:pStyle w:val="Heading4"/>
        <w:rPr>
          <w:lang w:eastAsia="sv-SE"/>
        </w:rPr>
      </w:pPr>
      <w:bookmarkStart w:id="4199" w:name="_Toc32332488"/>
      <w:bookmarkStart w:id="4200" w:name="_Toc37430372"/>
      <w:bookmarkStart w:id="4201" w:name="_Toc43739475"/>
      <w:bookmarkStart w:id="4202" w:name="_Toc46347236"/>
      <w:bookmarkStart w:id="4203" w:name="_Toc53166175"/>
      <w:bookmarkStart w:id="4204" w:name="_Toc53166870"/>
      <w:bookmarkStart w:id="4205" w:name="_Toc53167564"/>
      <w:bookmarkStart w:id="4206" w:name="_Toc61130826"/>
      <w:bookmarkStart w:id="4207" w:name="_Toc61131552"/>
      <w:bookmarkStart w:id="4208" w:name="_Toc61188394"/>
      <w:bookmarkStart w:id="4209" w:name="_Toc83029684"/>
      <w:bookmarkStart w:id="4210" w:name="_Toc83920282"/>
      <w:bookmarkStart w:id="4211" w:name="_Toc89785303"/>
      <w:r w:rsidRPr="00E11EA5">
        <w:rPr>
          <w:lang w:eastAsia="sv-SE"/>
        </w:rPr>
        <w:t>12.2.3.1</w:t>
      </w:r>
      <w:r w:rsidRPr="00E11EA5">
        <w:rPr>
          <w:lang w:eastAsia="sv-SE"/>
        </w:rPr>
        <w:tab/>
        <w:t>Measurement system description</w:t>
      </w:r>
      <w:bookmarkStart w:id="4212" w:name="_Toc32332489"/>
      <w:bookmarkStart w:id="4213" w:name="_Toc37430373"/>
      <w:bookmarkStart w:id="4214" w:name="_Toc43739476"/>
      <w:bookmarkStart w:id="4215" w:name="_Toc46347237"/>
      <w:bookmarkStart w:id="4216" w:name="_Toc53166176"/>
      <w:bookmarkStart w:id="4217" w:name="_Toc53166871"/>
      <w:bookmarkStart w:id="4218" w:name="_Toc53167565"/>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08B767C2" w14:textId="77777777" w:rsidR="00B7581E" w:rsidRPr="00E11EA5" w:rsidRDefault="00B7581E" w:rsidP="00B7581E">
      <w:pPr>
        <w:pStyle w:val="Heading4"/>
        <w:rPr>
          <w:lang w:eastAsia="sv-SE"/>
        </w:rPr>
      </w:pPr>
      <w:bookmarkStart w:id="4219" w:name="_Toc61130827"/>
      <w:bookmarkStart w:id="4220" w:name="_Toc61131553"/>
      <w:bookmarkStart w:id="4221" w:name="_Toc61188395"/>
      <w:bookmarkStart w:id="4222" w:name="_Toc83029685"/>
      <w:bookmarkStart w:id="4223" w:name="_Toc83920283"/>
      <w:bookmarkStart w:id="4224" w:name="_Toc89785304"/>
      <w:r w:rsidRPr="00E11EA5">
        <w:rPr>
          <w:lang w:eastAsia="sv-SE"/>
        </w:rPr>
        <w:t>12.2.3.2</w:t>
      </w:r>
      <w:r w:rsidRPr="00E11EA5">
        <w:rPr>
          <w:lang w:eastAsia="sv-SE"/>
        </w:rPr>
        <w:tab/>
        <w:t>Test procedure</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p>
    <w:p w14:paraId="7F14300D" w14:textId="77777777" w:rsidR="00B7581E" w:rsidRPr="00E11EA5" w:rsidRDefault="00B7581E" w:rsidP="00B7581E">
      <w:pPr>
        <w:pStyle w:val="Heading5"/>
        <w:rPr>
          <w:lang w:eastAsia="sv-SE"/>
        </w:rPr>
      </w:pPr>
      <w:bookmarkStart w:id="4225" w:name="_Toc32332490"/>
      <w:bookmarkStart w:id="4226" w:name="_Toc37430374"/>
      <w:bookmarkStart w:id="4227" w:name="_Toc43739477"/>
      <w:bookmarkStart w:id="4228" w:name="_Toc46347238"/>
      <w:bookmarkStart w:id="4229" w:name="_Toc53166177"/>
      <w:bookmarkStart w:id="4230" w:name="_Toc53166872"/>
      <w:bookmarkStart w:id="4231" w:name="_Toc53167566"/>
      <w:bookmarkStart w:id="4232" w:name="_Toc61130828"/>
      <w:bookmarkStart w:id="4233" w:name="_Toc61131554"/>
      <w:bookmarkStart w:id="4234" w:name="_Toc61188396"/>
      <w:bookmarkStart w:id="4235" w:name="_Toc83029686"/>
      <w:bookmarkStart w:id="4236" w:name="_Toc83920284"/>
      <w:bookmarkStart w:id="4237" w:name="_Toc89785305"/>
      <w:r w:rsidRPr="00E11EA5">
        <w:rPr>
          <w:lang w:eastAsia="sv-SE"/>
        </w:rPr>
        <w:t>12.2.3.2.1</w:t>
      </w:r>
      <w:r w:rsidRPr="00E11EA5">
        <w:rPr>
          <w:lang w:eastAsia="sv-SE"/>
        </w:rPr>
        <w:tab/>
      </w:r>
      <w:r w:rsidRPr="00E11EA5">
        <w:t xml:space="preserve">Stage 1: </w:t>
      </w:r>
      <w:r w:rsidRPr="00E11EA5">
        <w:rPr>
          <w:lang w:eastAsia="sv-SE"/>
        </w:rPr>
        <w:t>Calibration</w:t>
      </w:r>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448453DD" w14:textId="77777777" w:rsidR="00B7581E" w:rsidRDefault="00B7581E" w:rsidP="00B7581E">
      <w:pPr>
        <w:rPr>
          <w:lang w:eastAsia="sv-SE"/>
        </w:rPr>
      </w:pPr>
      <w:bookmarkStart w:id="4238" w:name="_Toc32332491"/>
      <w:bookmarkStart w:id="4239" w:name="_Toc37430375"/>
      <w:bookmarkStart w:id="4240" w:name="_Toc43739478"/>
      <w:bookmarkStart w:id="4241" w:name="_Toc46347239"/>
      <w:bookmarkStart w:id="4242" w:name="_Toc53166178"/>
      <w:bookmarkStart w:id="4243" w:name="_Toc53166873"/>
      <w:bookmarkStart w:id="4244" w:name="_Toc53167567"/>
      <w:r>
        <w:rPr>
          <w:lang w:eastAsia="sv-SE"/>
        </w:rPr>
        <w:t>Calibration procedure for the Compact Antenna Test Range is captured in clause 8.3.</w:t>
      </w:r>
    </w:p>
    <w:p w14:paraId="239229EA" w14:textId="77777777" w:rsidR="00B7581E" w:rsidRPr="00501E48" w:rsidRDefault="00B7581E" w:rsidP="00B7581E">
      <w:pPr>
        <w:pStyle w:val="Heading5"/>
      </w:pPr>
      <w:bookmarkStart w:id="4245" w:name="_Toc61130829"/>
      <w:bookmarkStart w:id="4246" w:name="_Toc61131555"/>
      <w:bookmarkStart w:id="4247" w:name="_Toc61188397"/>
      <w:bookmarkStart w:id="4248" w:name="_Toc83029687"/>
      <w:bookmarkStart w:id="4249" w:name="_Toc83920285"/>
      <w:bookmarkStart w:id="4250" w:name="_Toc89785306"/>
      <w:r w:rsidRPr="00E11EA5">
        <w:rPr>
          <w:lang w:eastAsia="sv-SE"/>
        </w:rPr>
        <w:t>12.2.3.2.2</w:t>
      </w:r>
      <w:r w:rsidRPr="00E11EA5">
        <w:rPr>
          <w:lang w:eastAsia="sv-SE"/>
        </w:rPr>
        <w:tab/>
      </w:r>
      <w:r w:rsidRPr="00E11EA5">
        <w:t xml:space="preserve">Stage 2: </w:t>
      </w:r>
      <w:r w:rsidRPr="00E11EA5">
        <w:rPr>
          <w:lang w:eastAsia="sv-SE"/>
        </w:rPr>
        <w:t>BS measurement</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395ECDAD" w14:textId="77777777" w:rsidR="00B7581E" w:rsidRDefault="00B7581E" w:rsidP="00B7581E">
      <w:pPr>
        <w:rPr>
          <w:lang w:eastAsia="sv-SE"/>
        </w:rPr>
      </w:pPr>
      <w:bookmarkStart w:id="4251" w:name="_Toc32332492"/>
      <w:bookmarkStart w:id="4252" w:name="_Toc37430376"/>
      <w:bookmarkStart w:id="4253" w:name="_Toc43739479"/>
      <w:bookmarkStart w:id="4254" w:name="_Toc46347240"/>
      <w:bookmarkStart w:id="4255" w:name="_Toc53166179"/>
      <w:bookmarkStart w:id="4256" w:name="_Toc53166874"/>
      <w:bookmarkStart w:id="4257" w:name="_Toc53167568"/>
      <w:r>
        <w:rPr>
          <w:lang w:eastAsia="sv-SE"/>
        </w:rPr>
        <w:t>Reference CATR procedure in clause 11.2.3.2.2 (</w:t>
      </w:r>
      <w:proofErr w:type="gramStart"/>
      <w:r>
        <w:rPr>
          <w:lang w:eastAsia="sv-SE"/>
        </w:rPr>
        <w:t>i.e.</w:t>
      </w:r>
      <w:proofErr w:type="gramEnd"/>
      <w:r>
        <w:rPr>
          <w:lang w:eastAsia="sv-SE"/>
        </w:rPr>
        <w:t xml:space="preserve"> OTA BS output power in CATR).</w:t>
      </w:r>
    </w:p>
    <w:p w14:paraId="05052D42" w14:textId="77777777" w:rsidR="00B7581E" w:rsidRDefault="00B7581E" w:rsidP="00B7581E">
      <w:pPr>
        <w:rPr>
          <w:lang w:eastAsia="sv-SE"/>
        </w:rPr>
      </w:pPr>
      <w:r>
        <w:rPr>
          <w:lang w:eastAsia="sv-SE"/>
        </w:rPr>
        <w:t xml:space="preserve">The appropriate parameters in step 4 </w:t>
      </w:r>
      <w:proofErr w:type="gramStart"/>
      <w:r>
        <w:rPr>
          <w:lang w:eastAsia="sv-SE"/>
        </w:rPr>
        <w:t>is</w:t>
      </w:r>
      <w:proofErr w:type="gramEnd"/>
      <w:r>
        <w:rPr>
          <w:lang w:eastAsia="sv-SE"/>
        </w:rPr>
        <w:t xml:space="preserve"> the mean power of spurious emissions test over the measurement BW described in the test requirement.</w:t>
      </w:r>
    </w:p>
    <w:p w14:paraId="32A5F46D" w14:textId="77777777" w:rsidR="00B7581E" w:rsidRPr="00E11EA5" w:rsidRDefault="00B7581E" w:rsidP="00B7581E">
      <w:pPr>
        <w:pStyle w:val="Heading4"/>
      </w:pPr>
      <w:bookmarkStart w:id="4258" w:name="_Toc61130830"/>
      <w:bookmarkStart w:id="4259" w:name="_Toc61131556"/>
      <w:bookmarkStart w:id="4260" w:name="_Toc61188398"/>
      <w:bookmarkStart w:id="4261" w:name="_Toc83029688"/>
      <w:bookmarkStart w:id="4262" w:name="_Toc83920286"/>
      <w:bookmarkStart w:id="4263" w:name="_Toc89785307"/>
      <w:r w:rsidRPr="00E11EA5">
        <w:t>12.2.3.3</w:t>
      </w:r>
      <w:r w:rsidRPr="00E11EA5">
        <w:tab/>
        <w:t>MU value derivation, FR2</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p>
    <w:p w14:paraId="239EBCF6" w14:textId="4061E9E8" w:rsidR="00B7581E" w:rsidRPr="00E11EA5" w:rsidRDefault="00B7581E" w:rsidP="00B7581E">
      <w:r w:rsidRPr="00E11EA5">
        <w:rPr>
          <w:lang w:eastAsia="sv-SE"/>
        </w:rPr>
        <w:t xml:space="preserve">Table </w:t>
      </w:r>
      <w:r w:rsidRPr="00E11EA5">
        <w:t xml:space="preserve">12.2.3.3-1 </w:t>
      </w:r>
      <w:ins w:id="4264" w:author="Takao Miyake" w:date="2023-05-12T16:27:00Z">
        <w:r>
          <w:t xml:space="preserve">and table 12.2.3.3-2 </w:t>
        </w:r>
      </w:ins>
      <w:r w:rsidRPr="00E11EA5">
        <w:t>captures derivation of the expanded measurement uncertainty values for OTA TX spurious emissions measurements in CATR (Normal test conditions, FR2).</w:t>
      </w:r>
    </w:p>
    <w:p w14:paraId="1BC3E829" w14:textId="5D969695" w:rsidR="00B7581E" w:rsidRPr="00E11EA5" w:rsidRDefault="00B7581E" w:rsidP="00B7581E">
      <w:pPr>
        <w:pStyle w:val="TH"/>
      </w:pPr>
      <w:r w:rsidRPr="00E11EA5">
        <w:lastRenderedPageBreak/>
        <w:t>Table 12.2.3.3</w:t>
      </w:r>
      <w:r w:rsidRPr="00E11EA5">
        <w:rPr>
          <w:lang w:eastAsia="sv-SE"/>
        </w:rPr>
        <w:t>-1</w:t>
      </w:r>
      <w:r w:rsidRPr="00E11EA5">
        <w:t xml:space="preserve">: CATR value </w:t>
      </w:r>
      <w:r w:rsidRPr="00E11EA5">
        <w:rPr>
          <w:lang w:eastAsia="sv-SE"/>
        </w:rPr>
        <w:t xml:space="preserve">derivation </w:t>
      </w:r>
      <w:r w:rsidRPr="00E11EA5">
        <w:t>for TX spurious emissions, FR2</w:t>
      </w:r>
      <w:ins w:id="4265" w:author="Takao Miyake" w:date="2023-05-12T16:27:00Z">
        <w:r>
          <w:t>-1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855"/>
        <w:gridCol w:w="1334"/>
        <w:gridCol w:w="1503"/>
        <w:gridCol w:w="1629"/>
        <w:gridCol w:w="333"/>
        <w:gridCol w:w="1447"/>
      </w:tblGrid>
      <w:tr w:rsidR="00B7581E" w:rsidRPr="00D34758" w14:paraId="7B0B1438" w14:textId="77777777" w:rsidTr="00286417">
        <w:trPr>
          <w:cantSplit/>
          <w:jc w:val="center"/>
        </w:trPr>
        <w:tc>
          <w:tcPr>
            <w:tcW w:w="535" w:type="dxa"/>
            <w:tcBorders>
              <w:bottom w:val="nil"/>
            </w:tcBorders>
            <w:shd w:val="clear" w:color="auto" w:fill="auto"/>
            <w:hideMark/>
          </w:tcPr>
          <w:p w14:paraId="45AE289D" w14:textId="77777777" w:rsidR="00B7581E" w:rsidRPr="00D34758" w:rsidRDefault="00B7581E" w:rsidP="00286417">
            <w:pPr>
              <w:pStyle w:val="TAH"/>
              <w:rPr>
                <w:sz w:val="16"/>
                <w:szCs w:val="16"/>
                <w:lang w:val="en-US" w:eastAsia="zh-CN"/>
              </w:rPr>
            </w:pPr>
            <w:r w:rsidRPr="00D34758">
              <w:rPr>
                <w:sz w:val="16"/>
                <w:szCs w:val="16"/>
                <w:lang w:val="en-US" w:eastAsia="zh-CN"/>
              </w:rPr>
              <w:t>UID</w:t>
            </w:r>
          </w:p>
        </w:tc>
        <w:tc>
          <w:tcPr>
            <w:tcW w:w="2855" w:type="dxa"/>
            <w:tcBorders>
              <w:bottom w:val="nil"/>
            </w:tcBorders>
            <w:shd w:val="clear" w:color="auto" w:fill="auto"/>
            <w:hideMark/>
          </w:tcPr>
          <w:p w14:paraId="4558DFF5" w14:textId="77777777" w:rsidR="00B7581E" w:rsidRPr="00D34758" w:rsidRDefault="00B7581E" w:rsidP="00286417">
            <w:pPr>
              <w:pStyle w:val="TAH"/>
              <w:rPr>
                <w:sz w:val="16"/>
                <w:szCs w:val="16"/>
                <w:lang w:val="en-US" w:eastAsia="zh-CN"/>
              </w:rPr>
            </w:pPr>
            <w:r w:rsidRPr="00D34758">
              <w:rPr>
                <w:sz w:val="16"/>
                <w:szCs w:val="16"/>
                <w:lang w:val="en-US" w:eastAsia="zh-CN"/>
              </w:rPr>
              <w:t>Uncertainty source</w:t>
            </w:r>
          </w:p>
        </w:tc>
        <w:tc>
          <w:tcPr>
            <w:tcW w:w="1334" w:type="dxa"/>
            <w:shd w:val="clear" w:color="auto" w:fill="auto"/>
            <w:hideMark/>
          </w:tcPr>
          <w:p w14:paraId="7D949A6F" w14:textId="77777777" w:rsidR="00B7581E" w:rsidRPr="00D34758" w:rsidRDefault="00B7581E" w:rsidP="00286417">
            <w:pPr>
              <w:pStyle w:val="TAH"/>
              <w:rPr>
                <w:sz w:val="16"/>
                <w:szCs w:val="16"/>
                <w:lang w:val="en-US" w:eastAsia="zh-CN"/>
              </w:rPr>
            </w:pPr>
            <w:r w:rsidRPr="00D34758">
              <w:rPr>
                <w:sz w:val="16"/>
                <w:szCs w:val="16"/>
                <w:lang w:val="en-US" w:eastAsia="zh-CN"/>
              </w:rPr>
              <w:t>Uncertainty value (dB)</w:t>
            </w:r>
          </w:p>
        </w:tc>
        <w:tc>
          <w:tcPr>
            <w:tcW w:w="1503" w:type="dxa"/>
            <w:tcBorders>
              <w:bottom w:val="nil"/>
            </w:tcBorders>
            <w:shd w:val="clear" w:color="auto" w:fill="auto"/>
            <w:hideMark/>
          </w:tcPr>
          <w:p w14:paraId="48F58BC2" w14:textId="77777777" w:rsidR="00B7581E" w:rsidRPr="00D34758" w:rsidRDefault="00B7581E" w:rsidP="00286417">
            <w:pPr>
              <w:pStyle w:val="TAH"/>
              <w:rPr>
                <w:sz w:val="16"/>
                <w:szCs w:val="16"/>
                <w:lang w:val="en-US" w:eastAsia="zh-CN"/>
              </w:rPr>
            </w:pPr>
            <w:r w:rsidRPr="00D34758">
              <w:rPr>
                <w:sz w:val="16"/>
                <w:szCs w:val="16"/>
                <w:lang w:val="en-US" w:eastAsia="zh-CN"/>
              </w:rPr>
              <w:t>Distribution of the probability</w:t>
            </w:r>
          </w:p>
        </w:tc>
        <w:tc>
          <w:tcPr>
            <w:tcW w:w="1629" w:type="dxa"/>
            <w:tcBorders>
              <w:bottom w:val="nil"/>
            </w:tcBorders>
            <w:shd w:val="clear" w:color="auto" w:fill="auto"/>
            <w:hideMark/>
          </w:tcPr>
          <w:p w14:paraId="0EFF8000" w14:textId="77777777" w:rsidR="00B7581E" w:rsidRPr="00D34758" w:rsidRDefault="00B7581E" w:rsidP="00286417">
            <w:pPr>
              <w:pStyle w:val="TAH"/>
              <w:rPr>
                <w:sz w:val="16"/>
                <w:szCs w:val="16"/>
                <w:lang w:val="en-US" w:eastAsia="zh-CN"/>
              </w:rPr>
            </w:pPr>
            <w:r w:rsidRPr="00D34758">
              <w:rPr>
                <w:sz w:val="16"/>
                <w:szCs w:val="16"/>
                <w:lang w:val="en-US" w:eastAsia="zh-CN"/>
              </w:rPr>
              <w:t>Divisor based on distribution shape</w:t>
            </w:r>
          </w:p>
        </w:tc>
        <w:tc>
          <w:tcPr>
            <w:tcW w:w="333" w:type="dxa"/>
            <w:tcBorders>
              <w:bottom w:val="nil"/>
            </w:tcBorders>
            <w:shd w:val="clear" w:color="auto" w:fill="auto"/>
            <w:hideMark/>
          </w:tcPr>
          <w:p w14:paraId="7ADE3067" w14:textId="77777777" w:rsidR="00B7581E" w:rsidRPr="00D34758" w:rsidRDefault="00B7581E" w:rsidP="00286417">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447" w:type="dxa"/>
            <w:shd w:val="clear" w:color="auto" w:fill="auto"/>
            <w:hideMark/>
          </w:tcPr>
          <w:p w14:paraId="38F3C64C" w14:textId="77777777" w:rsidR="00B7581E" w:rsidRPr="00D34758" w:rsidRDefault="00B7581E" w:rsidP="00286417">
            <w:pPr>
              <w:pStyle w:val="TAH"/>
              <w:rPr>
                <w:sz w:val="16"/>
                <w:szCs w:val="16"/>
                <w:lang w:val="en-US" w:eastAsia="zh-CN"/>
              </w:rPr>
            </w:pPr>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p>
        </w:tc>
      </w:tr>
      <w:tr w:rsidR="00B7581E" w:rsidRPr="00D34758" w14:paraId="7AE66729" w14:textId="77777777" w:rsidTr="00286417">
        <w:trPr>
          <w:cantSplit/>
          <w:jc w:val="center"/>
        </w:trPr>
        <w:tc>
          <w:tcPr>
            <w:tcW w:w="535" w:type="dxa"/>
            <w:tcBorders>
              <w:top w:val="nil"/>
            </w:tcBorders>
            <w:shd w:val="clear" w:color="auto" w:fill="auto"/>
            <w:hideMark/>
          </w:tcPr>
          <w:p w14:paraId="7313948A" w14:textId="77777777" w:rsidR="00B7581E" w:rsidRPr="00D34758" w:rsidRDefault="00B7581E" w:rsidP="00286417">
            <w:pPr>
              <w:pStyle w:val="TAH"/>
              <w:rPr>
                <w:sz w:val="16"/>
                <w:szCs w:val="16"/>
                <w:lang w:val="en-US" w:eastAsia="zh-CN"/>
              </w:rPr>
            </w:pPr>
          </w:p>
        </w:tc>
        <w:tc>
          <w:tcPr>
            <w:tcW w:w="2855" w:type="dxa"/>
            <w:tcBorders>
              <w:top w:val="nil"/>
            </w:tcBorders>
            <w:shd w:val="clear" w:color="auto" w:fill="auto"/>
            <w:hideMark/>
          </w:tcPr>
          <w:p w14:paraId="5136570F" w14:textId="77777777" w:rsidR="00B7581E" w:rsidRPr="00D34758" w:rsidRDefault="00B7581E" w:rsidP="00286417">
            <w:pPr>
              <w:pStyle w:val="TAH"/>
              <w:rPr>
                <w:sz w:val="16"/>
                <w:szCs w:val="16"/>
                <w:lang w:val="en-US" w:eastAsia="zh-CN"/>
              </w:rPr>
            </w:pPr>
          </w:p>
        </w:tc>
        <w:tc>
          <w:tcPr>
            <w:tcW w:w="1334" w:type="dxa"/>
            <w:shd w:val="clear" w:color="auto" w:fill="auto"/>
            <w:hideMark/>
          </w:tcPr>
          <w:p w14:paraId="2CB6CE11" w14:textId="77777777" w:rsidR="00B7581E" w:rsidRPr="00D34758" w:rsidRDefault="00B7581E" w:rsidP="00286417">
            <w:pPr>
              <w:pStyle w:val="TAH"/>
              <w:rPr>
                <w:sz w:val="16"/>
                <w:szCs w:val="16"/>
                <w:lang w:val="en-US" w:eastAsia="zh-CN"/>
              </w:rPr>
            </w:pPr>
            <w:r>
              <w:rPr>
                <w:sz w:val="16"/>
                <w:szCs w:val="16"/>
                <w:lang w:val="en-US" w:eastAsia="zh-CN"/>
              </w:rPr>
              <w:t>43.5 GHz</w:t>
            </w:r>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60</w:t>
            </w:r>
            <w:r>
              <w:rPr>
                <w:sz w:val="16"/>
                <w:szCs w:val="16"/>
                <w:lang w:val="en-US" w:eastAsia="zh-CN"/>
              </w:rPr>
              <w:t> </w:t>
            </w:r>
            <w:r w:rsidRPr="00D34758">
              <w:rPr>
                <w:sz w:val="16"/>
                <w:szCs w:val="16"/>
                <w:lang w:val="en-US" w:eastAsia="zh-CN"/>
              </w:rPr>
              <w:t>GHz</w:t>
            </w:r>
          </w:p>
        </w:tc>
        <w:tc>
          <w:tcPr>
            <w:tcW w:w="1503" w:type="dxa"/>
            <w:tcBorders>
              <w:top w:val="nil"/>
            </w:tcBorders>
            <w:shd w:val="clear" w:color="auto" w:fill="auto"/>
            <w:hideMark/>
          </w:tcPr>
          <w:p w14:paraId="7C0C2010" w14:textId="77777777" w:rsidR="00B7581E" w:rsidRPr="00D34758" w:rsidRDefault="00B7581E" w:rsidP="00286417">
            <w:pPr>
              <w:pStyle w:val="TAH"/>
              <w:rPr>
                <w:sz w:val="16"/>
                <w:szCs w:val="16"/>
                <w:lang w:val="en-US" w:eastAsia="zh-CN"/>
              </w:rPr>
            </w:pPr>
          </w:p>
        </w:tc>
        <w:tc>
          <w:tcPr>
            <w:tcW w:w="1629" w:type="dxa"/>
            <w:tcBorders>
              <w:top w:val="nil"/>
            </w:tcBorders>
            <w:shd w:val="clear" w:color="auto" w:fill="auto"/>
            <w:hideMark/>
          </w:tcPr>
          <w:p w14:paraId="7837075C" w14:textId="77777777" w:rsidR="00B7581E" w:rsidRPr="00D34758" w:rsidRDefault="00B7581E" w:rsidP="00286417">
            <w:pPr>
              <w:pStyle w:val="TAH"/>
              <w:rPr>
                <w:sz w:val="16"/>
                <w:szCs w:val="16"/>
                <w:lang w:val="en-US" w:eastAsia="zh-CN"/>
              </w:rPr>
            </w:pPr>
          </w:p>
        </w:tc>
        <w:tc>
          <w:tcPr>
            <w:tcW w:w="333" w:type="dxa"/>
            <w:tcBorders>
              <w:top w:val="nil"/>
            </w:tcBorders>
            <w:shd w:val="clear" w:color="auto" w:fill="auto"/>
            <w:hideMark/>
          </w:tcPr>
          <w:p w14:paraId="722256DF" w14:textId="77777777" w:rsidR="00B7581E" w:rsidRPr="00D34758" w:rsidRDefault="00B7581E" w:rsidP="00286417">
            <w:pPr>
              <w:pStyle w:val="TAH"/>
              <w:rPr>
                <w:i/>
                <w:iCs/>
                <w:sz w:val="16"/>
                <w:szCs w:val="16"/>
                <w:lang w:val="en-US" w:eastAsia="zh-CN"/>
              </w:rPr>
            </w:pPr>
          </w:p>
        </w:tc>
        <w:tc>
          <w:tcPr>
            <w:tcW w:w="1447" w:type="dxa"/>
            <w:shd w:val="clear" w:color="auto" w:fill="auto"/>
            <w:hideMark/>
          </w:tcPr>
          <w:p w14:paraId="2A6B8BFE" w14:textId="77777777" w:rsidR="00B7581E" w:rsidRPr="00D34758" w:rsidRDefault="00B7581E" w:rsidP="00286417">
            <w:pPr>
              <w:pStyle w:val="TAH"/>
              <w:rPr>
                <w:sz w:val="16"/>
                <w:szCs w:val="16"/>
                <w:lang w:val="en-US" w:eastAsia="zh-CN"/>
              </w:rPr>
            </w:pPr>
            <w:r>
              <w:rPr>
                <w:sz w:val="16"/>
                <w:szCs w:val="16"/>
                <w:lang w:val="en-US" w:eastAsia="zh-CN"/>
              </w:rPr>
              <w:t>43.5 GHz</w:t>
            </w:r>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60</w:t>
            </w:r>
            <w:r>
              <w:rPr>
                <w:sz w:val="16"/>
                <w:szCs w:val="16"/>
                <w:lang w:val="en-US" w:eastAsia="zh-CN"/>
              </w:rPr>
              <w:t> </w:t>
            </w:r>
            <w:r w:rsidRPr="00D34758">
              <w:rPr>
                <w:sz w:val="16"/>
                <w:szCs w:val="16"/>
                <w:lang w:val="en-US" w:eastAsia="zh-CN"/>
              </w:rPr>
              <w:t>GHz</w:t>
            </w:r>
          </w:p>
        </w:tc>
      </w:tr>
      <w:tr w:rsidR="00B7581E" w:rsidRPr="00D34758" w14:paraId="3AD3BC7D" w14:textId="77777777" w:rsidTr="00286417">
        <w:trPr>
          <w:cantSplit/>
          <w:jc w:val="center"/>
        </w:trPr>
        <w:tc>
          <w:tcPr>
            <w:tcW w:w="9636" w:type="dxa"/>
            <w:gridSpan w:val="7"/>
            <w:shd w:val="clear" w:color="auto" w:fill="auto"/>
            <w:hideMark/>
          </w:tcPr>
          <w:p w14:paraId="74109291" w14:textId="77777777" w:rsidR="00B7581E" w:rsidRPr="00D34758" w:rsidRDefault="00B7581E" w:rsidP="00286417">
            <w:pPr>
              <w:pStyle w:val="TAH"/>
              <w:rPr>
                <w:rFonts w:eastAsia="SimSun"/>
                <w:bCs/>
                <w:sz w:val="16"/>
                <w:szCs w:val="16"/>
                <w:lang w:val="en-US" w:eastAsia="zh-CN"/>
              </w:rPr>
            </w:pPr>
            <w:r w:rsidRPr="00D34758">
              <w:rPr>
                <w:rFonts w:eastAsia="SimSun"/>
                <w:bCs/>
                <w:sz w:val="16"/>
                <w:szCs w:val="16"/>
                <w:lang w:val="en-US" w:eastAsia="zh-CN"/>
              </w:rPr>
              <w:t>Stage 2: BS measurement</w:t>
            </w:r>
          </w:p>
        </w:tc>
      </w:tr>
      <w:tr w:rsidR="00B7581E" w:rsidRPr="00D34758" w14:paraId="6EFB9191" w14:textId="77777777" w:rsidTr="00286417">
        <w:trPr>
          <w:cantSplit/>
          <w:jc w:val="center"/>
        </w:trPr>
        <w:tc>
          <w:tcPr>
            <w:tcW w:w="535" w:type="dxa"/>
            <w:shd w:val="clear" w:color="auto" w:fill="auto"/>
            <w:hideMark/>
          </w:tcPr>
          <w:p w14:paraId="67F2CBF8"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A2-18</w:t>
            </w:r>
            <w:r>
              <w:rPr>
                <w:rFonts w:eastAsia="SimSun"/>
                <w:sz w:val="16"/>
                <w:szCs w:val="16"/>
                <w:lang w:val="en-US" w:eastAsia="zh-CN"/>
              </w:rPr>
              <w:t>a</w:t>
            </w:r>
          </w:p>
        </w:tc>
        <w:tc>
          <w:tcPr>
            <w:tcW w:w="2855" w:type="dxa"/>
            <w:shd w:val="clear" w:color="auto" w:fill="auto"/>
            <w:hideMark/>
          </w:tcPr>
          <w:p w14:paraId="6887CAA6" w14:textId="77777777" w:rsidR="00B7581E" w:rsidRPr="00D34758" w:rsidRDefault="00B7581E" w:rsidP="00286417">
            <w:pPr>
              <w:pStyle w:val="TAL"/>
              <w:rPr>
                <w:rFonts w:eastAsia="SimSun"/>
                <w:sz w:val="16"/>
                <w:szCs w:val="16"/>
                <w:lang w:val="en-US" w:eastAsia="zh-CN"/>
              </w:rPr>
            </w:pPr>
            <w:r>
              <w:rPr>
                <w:rFonts w:eastAsia="SimSun"/>
                <w:sz w:val="16"/>
                <w:szCs w:val="16"/>
                <w:lang w:val="en-US" w:eastAsia="zh-CN"/>
              </w:rPr>
              <w:t>Misalignment and pointing error of BS (for TRP)</w:t>
            </w:r>
          </w:p>
        </w:tc>
        <w:tc>
          <w:tcPr>
            <w:tcW w:w="1334" w:type="dxa"/>
            <w:shd w:val="clear" w:color="auto" w:fill="auto"/>
            <w:hideMark/>
          </w:tcPr>
          <w:p w14:paraId="3C762F2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0.30</w:t>
            </w:r>
          </w:p>
        </w:tc>
        <w:tc>
          <w:tcPr>
            <w:tcW w:w="1503" w:type="dxa"/>
            <w:shd w:val="clear" w:color="auto" w:fill="auto"/>
            <w:hideMark/>
          </w:tcPr>
          <w:p w14:paraId="1CFCA844"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Exp. normal</w:t>
            </w:r>
          </w:p>
        </w:tc>
        <w:tc>
          <w:tcPr>
            <w:tcW w:w="1629" w:type="dxa"/>
            <w:shd w:val="clear" w:color="auto" w:fill="auto"/>
            <w:hideMark/>
          </w:tcPr>
          <w:p w14:paraId="23D00728"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shd w:val="clear" w:color="auto" w:fill="auto"/>
            <w:hideMark/>
          </w:tcPr>
          <w:p w14:paraId="7EAF43D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24C9DBA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0.15</w:t>
            </w:r>
          </w:p>
        </w:tc>
      </w:tr>
      <w:tr w:rsidR="00B7581E" w:rsidRPr="00D34758" w14:paraId="5839C003" w14:textId="77777777" w:rsidTr="00286417">
        <w:trPr>
          <w:cantSplit/>
          <w:jc w:val="center"/>
        </w:trPr>
        <w:tc>
          <w:tcPr>
            <w:tcW w:w="535" w:type="dxa"/>
            <w:shd w:val="clear" w:color="auto" w:fill="auto"/>
            <w:hideMark/>
          </w:tcPr>
          <w:p w14:paraId="440C5EF6"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C1-7</w:t>
            </w:r>
          </w:p>
        </w:tc>
        <w:tc>
          <w:tcPr>
            <w:tcW w:w="2855" w:type="dxa"/>
            <w:shd w:val="clear" w:color="auto" w:fill="auto"/>
            <w:hideMark/>
          </w:tcPr>
          <w:p w14:paraId="29A3E3CD" w14:textId="77777777" w:rsidR="00B7581E" w:rsidRPr="00D34758" w:rsidRDefault="00B7581E" w:rsidP="00286417">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w:t>
            </w:r>
            <w:proofErr w:type="gramStart"/>
            <w:r w:rsidRPr="00D34758">
              <w:rPr>
                <w:rFonts w:eastAsia="SimSun"/>
                <w:sz w:val="16"/>
                <w:szCs w:val="16"/>
                <w:lang w:val="en-US" w:eastAsia="zh-CN"/>
              </w:rPr>
              <w:t>e.g.</w:t>
            </w:r>
            <w:proofErr w:type="gramEnd"/>
            <w:r w:rsidRPr="00D34758">
              <w:rPr>
                <w:rFonts w:eastAsia="SimSun"/>
                <w:sz w:val="16"/>
                <w:szCs w:val="16"/>
                <w:lang w:val="en-US" w:eastAsia="zh-CN"/>
              </w:rPr>
              <w:t xml:space="preserve"> spectrum analyzer, power meter) - low power (UEM</w:t>
            </w:r>
            <w:r>
              <w:rPr>
                <w:rFonts w:eastAsia="SimSun"/>
                <w:sz w:val="16"/>
                <w:szCs w:val="16"/>
                <w:lang w:val="en-US" w:eastAsia="zh-CN"/>
              </w:rPr>
              <w:t>, absolute ACLR</w:t>
            </w:r>
            <w:r w:rsidRPr="00D34758">
              <w:rPr>
                <w:rFonts w:eastAsia="SimSun"/>
                <w:sz w:val="16"/>
                <w:szCs w:val="16"/>
                <w:lang w:val="en-US" w:eastAsia="zh-CN"/>
              </w:rPr>
              <w:t>)</w:t>
            </w:r>
          </w:p>
        </w:tc>
        <w:tc>
          <w:tcPr>
            <w:tcW w:w="1334" w:type="dxa"/>
            <w:shd w:val="clear" w:color="auto" w:fill="auto"/>
            <w:hideMark/>
          </w:tcPr>
          <w:p w14:paraId="0F67008C"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0.60</w:t>
            </w:r>
          </w:p>
        </w:tc>
        <w:tc>
          <w:tcPr>
            <w:tcW w:w="1503" w:type="dxa"/>
            <w:shd w:val="clear" w:color="auto" w:fill="auto"/>
            <w:hideMark/>
          </w:tcPr>
          <w:p w14:paraId="7D8CC2D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Gaussian</w:t>
            </w:r>
          </w:p>
        </w:tc>
        <w:tc>
          <w:tcPr>
            <w:tcW w:w="1629" w:type="dxa"/>
            <w:shd w:val="clear" w:color="auto" w:fill="auto"/>
            <w:hideMark/>
          </w:tcPr>
          <w:p w14:paraId="1C1C877B"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shd w:val="clear" w:color="auto" w:fill="auto"/>
            <w:hideMark/>
          </w:tcPr>
          <w:p w14:paraId="0D864271"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72AFAAD6"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0.60</w:t>
            </w:r>
          </w:p>
        </w:tc>
      </w:tr>
      <w:tr w:rsidR="00B7581E" w:rsidRPr="00D34758" w14:paraId="2CE82652" w14:textId="77777777" w:rsidTr="00286417">
        <w:trPr>
          <w:cantSplit/>
          <w:jc w:val="center"/>
        </w:trPr>
        <w:tc>
          <w:tcPr>
            <w:tcW w:w="535" w:type="dxa"/>
            <w:shd w:val="clear" w:color="auto" w:fill="auto"/>
            <w:hideMark/>
          </w:tcPr>
          <w:p w14:paraId="3A881F10"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A2-19</w:t>
            </w:r>
          </w:p>
        </w:tc>
        <w:tc>
          <w:tcPr>
            <w:tcW w:w="2855" w:type="dxa"/>
            <w:shd w:val="clear" w:color="auto" w:fill="auto"/>
            <w:hideMark/>
          </w:tcPr>
          <w:p w14:paraId="131C78D7"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Uncertainty of the LNA</w:t>
            </w:r>
            <w:r>
              <w:rPr>
                <w:rFonts w:eastAsia="SimSun"/>
                <w:sz w:val="16"/>
                <w:szCs w:val="16"/>
                <w:lang w:val="en-US" w:eastAsia="zh-CN"/>
              </w:rPr>
              <w:t xml:space="preserve"> (FR2 only)</w:t>
            </w:r>
          </w:p>
        </w:tc>
        <w:tc>
          <w:tcPr>
            <w:tcW w:w="1334" w:type="dxa"/>
            <w:shd w:val="clear" w:color="auto" w:fill="auto"/>
            <w:hideMark/>
          </w:tcPr>
          <w:p w14:paraId="46548348"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c>
          <w:tcPr>
            <w:tcW w:w="1503" w:type="dxa"/>
            <w:shd w:val="clear" w:color="auto" w:fill="auto"/>
            <w:hideMark/>
          </w:tcPr>
          <w:p w14:paraId="333D3D5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Gaussian</w:t>
            </w:r>
          </w:p>
        </w:tc>
        <w:tc>
          <w:tcPr>
            <w:tcW w:w="1629" w:type="dxa"/>
            <w:shd w:val="clear" w:color="auto" w:fill="auto"/>
            <w:hideMark/>
          </w:tcPr>
          <w:p w14:paraId="4F66364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shd w:val="clear" w:color="auto" w:fill="auto"/>
            <w:hideMark/>
          </w:tcPr>
          <w:p w14:paraId="1F3DF4B4"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26E150DE"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r>
      <w:tr w:rsidR="00B7581E" w:rsidRPr="00D34758" w14:paraId="0030A114" w14:textId="77777777" w:rsidTr="00286417">
        <w:trPr>
          <w:cantSplit/>
          <w:jc w:val="center"/>
        </w:trPr>
        <w:tc>
          <w:tcPr>
            <w:tcW w:w="535" w:type="dxa"/>
            <w:shd w:val="clear" w:color="auto" w:fill="auto"/>
            <w:hideMark/>
          </w:tcPr>
          <w:p w14:paraId="6112F12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A2-20</w:t>
            </w:r>
          </w:p>
        </w:tc>
        <w:tc>
          <w:tcPr>
            <w:tcW w:w="2855" w:type="dxa"/>
            <w:shd w:val="clear" w:color="auto" w:fill="auto"/>
            <w:hideMark/>
          </w:tcPr>
          <w:p w14:paraId="2EBB3FF0"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 xml:space="preserve">Uncertainty of the </w:t>
            </w:r>
            <w:r>
              <w:rPr>
                <w:rFonts w:eastAsia="SimSun"/>
                <w:sz w:val="16"/>
                <w:szCs w:val="16"/>
                <w:lang w:val="en-US" w:eastAsia="zh-CN"/>
              </w:rPr>
              <w:t>m</w:t>
            </w:r>
            <w:r w:rsidRPr="00D34758">
              <w:rPr>
                <w:rFonts w:eastAsia="SimSun"/>
                <w:sz w:val="16"/>
                <w:szCs w:val="16"/>
                <w:lang w:val="en-US" w:eastAsia="zh-CN"/>
              </w:rPr>
              <w:t>ixer</w:t>
            </w:r>
            <w:r>
              <w:rPr>
                <w:rFonts w:eastAsia="SimSun"/>
                <w:sz w:val="16"/>
                <w:szCs w:val="16"/>
                <w:lang w:val="en-US" w:eastAsia="zh-CN"/>
              </w:rPr>
              <w:t xml:space="preserve"> (FR2 only)</w:t>
            </w:r>
          </w:p>
        </w:tc>
        <w:tc>
          <w:tcPr>
            <w:tcW w:w="1334" w:type="dxa"/>
            <w:shd w:val="clear" w:color="auto" w:fill="auto"/>
            <w:hideMark/>
          </w:tcPr>
          <w:p w14:paraId="6090A5F0"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2.25</w:t>
            </w:r>
          </w:p>
        </w:tc>
        <w:tc>
          <w:tcPr>
            <w:tcW w:w="1503" w:type="dxa"/>
            <w:shd w:val="clear" w:color="auto" w:fill="auto"/>
            <w:hideMark/>
          </w:tcPr>
          <w:p w14:paraId="283ADA88"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Gaussian</w:t>
            </w:r>
          </w:p>
        </w:tc>
        <w:tc>
          <w:tcPr>
            <w:tcW w:w="1629" w:type="dxa"/>
            <w:shd w:val="clear" w:color="auto" w:fill="auto"/>
            <w:hideMark/>
          </w:tcPr>
          <w:p w14:paraId="74DE4DEC"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shd w:val="clear" w:color="auto" w:fill="auto"/>
            <w:hideMark/>
          </w:tcPr>
          <w:p w14:paraId="0F60519F"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7D27F00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2.25</w:t>
            </w:r>
          </w:p>
        </w:tc>
      </w:tr>
      <w:tr w:rsidR="00B7581E" w:rsidRPr="00D34758" w14:paraId="56617317" w14:textId="77777777" w:rsidTr="00286417">
        <w:trPr>
          <w:cantSplit/>
          <w:jc w:val="center"/>
        </w:trPr>
        <w:tc>
          <w:tcPr>
            <w:tcW w:w="535" w:type="dxa"/>
            <w:shd w:val="clear" w:color="auto" w:fill="auto"/>
            <w:hideMark/>
          </w:tcPr>
          <w:p w14:paraId="64A0300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A2-2a</w:t>
            </w:r>
          </w:p>
        </w:tc>
        <w:tc>
          <w:tcPr>
            <w:tcW w:w="2855" w:type="dxa"/>
            <w:shd w:val="clear" w:color="auto" w:fill="auto"/>
            <w:hideMark/>
          </w:tcPr>
          <w:p w14:paraId="705FDD2D"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Standing wave between BS and test range antenna</w:t>
            </w:r>
          </w:p>
        </w:tc>
        <w:tc>
          <w:tcPr>
            <w:tcW w:w="1334" w:type="dxa"/>
            <w:shd w:val="clear" w:color="auto" w:fill="auto"/>
            <w:hideMark/>
          </w:tcPr>
          <w:p w14:paraId="28B50501"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0.21</w:t>
            </w:r>
          </w:p>
        </w:tc>
        <w:tc>
          <w:tcPr>
            <w:tcW w:w="1503" w:type="dxa"/>
            <w:shd w:val="clear" w:color="auto" w:fill="auto"/>
            <w:hideMark/>
          </w:tcPr>
          <w:p w14:paraId="438DC25E"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Gaussian</w:t>
            </w:r>
          </w:p>
        </w:tc>
        <w:tc>
          <w:tcPr>
            <w:tcW w:w="1629" w:type="dxa"/>
            <w:shd w:val="clear" w:color="auto" w:fill="auto"/>
            <w:hideMark/>
          </w:tcPr>
          <w:p w14:paraId="3066632C"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shd w:val="clear" w:color="auto" w:fill="auto"/>
            <w:hideMark/>
          </w:tcPr>
          <w:p w14:paraId="62F74C59"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4438E978"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0.21</w:t>
            </w:r>
          </w:p>
        </w:tc>
      </w:tr>
      <w:tr w:rsidR="00B7581E" w:rsidRPr="00D34758" w14:paraId="7DB48E51" w14:textId="77777777" w:rsidTr="00286417">
        <w:trPr>
          <w:cantSplit/>
          <w:jc w:val="center"/>
        </w:trPr>
        <w:tc>
          <w:tcPr>
            <w:tcW w:w="535" w:type="dxa"/>
            <w:shd w:val="clear" w:color="auto" w:fill="auto"/>
            <w:hideMark/>
          </w:tcPr>
          <w:p w14:paraId="738912AB"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A2-3</w:t>
            </w:r>
          </w:p>
        </w:tc>
        <w:tc>
          <w:tcPr>
            <w:tcW w:w="2855" w:type="dxa"/>
            <w:shd w:val="clear" w:color="auto" w:fill="auto"/>
            <w:hideMark/>
          </w:tcPr>
          <w:p w14:paraId="6C9E17BD" w14:textId="77777777" w:rsidR="00B7581E" w:rsidRPr="00D34758" w:rsidRDefault="00B7581E" w:rsidP="00286417">
            <w:pPr>
              <w:pStyle w:val="TAL"/>
              <w:rPr>
                <w:rFonts w:eastAsia="SimSun"/>
                <w:sz w:val="16"/>
                <w:szCs w:val="16"/>
                <w:lang w:val="en-US" w:eastAsia="zh-CN"/>
              </w:rPr>
            </w:pPr>
            <w:r>
              <w:rPr>
                <w:rFonts w:eastAsia="SimSun"/>
                <w:sz w:val="16"/>
                <w:szCs w:val="16"/>
                <w:lang w:val="en-US" w:eastAsia="zh-CN"/>
              </w:rPr>
              <w:t>RF leakage (SGH connector terminated &amp; test range antenna connector cable terminated)</w:t>
            </w:r>
          </w:p>
        </w:tc>
        <w:tc>
          <w:tcPr>
            <w:tcW w:w="1334" w:type="dxa"/>
            <w:shd w:val="clear" w:color="auto" w:fill="auto"/>
            <w:hideMark/>
          </w:tcPr>
          <w:p w14:paraId="0801A3F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c>
          <w:tcPr>
            <w:tcW w:w="1503" w:type="dxa"/>
            <w:shd w:val="clear" w:color="auto" w:fill="auto"/>
            <w:hideMark/>
          </w:tcPr>
          <w:p w14:paraId="41FC5A1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Gaussian</w:t>
            </w:r>
          </w:p>
        </w:tc>
        <w:tc>
          <w:tcPr>
            <w:tcW w:w="1629" w:type="dxa"/>
            <w:shd w:val="clear" w:color="auto" w:fill="auto"/>
            <w:hideMark/>
          </w:tcPr>
          <w:p w14:paraId="09197EB3"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shd w:val="clear" w:color="auto" w:fill="auto"/>
            <w:hideMark/>
          </w:tcPr>
          <w:p w14:paraId="321E580B"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51246E9E"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r>
      <w:tr w:rsidR="00B7581E" w:rsidRPr="00D34758" w14:paraId="5C542A26" w14:textId="77777777" w:rsidTr="00286417">
        <w:trPr>
          <w:cantSplit/>
          <w:jc w:val="center"/>
        </w:trPr>
        <w:tc>
          <w:tcPr>
            <w:tcW w:w="535" w:type="dxa"/>
            <w:shd w:val="clear" w:color="auto" w:fill="auto"/>
            <w:hideMark/>
          </w:tcPr>
          <w:p w14:paraId="12C4C159"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A2-4a</w:t>
            </w:r>
          </w:p>
        </w:tc>
        <w:tc>
          <w:tcPr>
            <w:tcW w:w="2855" w:type="dxa"/>
            <w:shd w:val="clear" w:color="auto" w:fill="auto"/>
            <w:hideMark/>
          </w:tcPr>
          <w:p w14:paraId="213A39FE" w14:textId="77777777" w:rsidR="00B7581E" w:rsidRPr="00D34758" w:rsidRDefault="00B7581E" w:rsidP="00286417">
            <w:pPr>
              <w:pStyle w:val="TAL"/>
              <w:rPr>
                <w:rFonts w:eastAsia="SimSun"/>
                <w:sz w:val="16"/>
                <w:szCs w:val="16"/>
                <w:lang w:val="en-US" w:eastAsia="zh-CN"/>
              </w:rPr>
            </w:pPr>
            <w:r>
              <w:rPr>
                <w:rFonts w:eastAsia="SimSun"/>
                <w:sz w:val="16"/>
                <w:szCs w:val="16"/>
                <w:lang w:val="en-US" w:eastAsia="zh-CN"/>
              </w:rPr>
              <w:t>QZ ripple experienced by BS</w:t>
            </w:r>
          </w:p>
        </w:tc>
        <w:tc>
          <w:tcPr>
            <w:tcW w:w="1334" w:type="dxa"/>
            <w:shd w:val="clear" w:color="auto" w:fill="auto"/>
            <w:hideMark/>
          </w:tcPr>
          <w:p w14:paraId="51CF83C3"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0.09</w:t>
            </w:r>
          </w:p>
        </w:tc>
        <w:tc>
          <w:tcPr>
            <w:tcW w:w="1503" w:type="dxa"/>
            <w:shd w:val="clear" w:color="auto" w:fill="auto"/>
            <w:hideMark/>
          </w:tcPr>
          <w:p w14:paraId="20FEBC6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Gaussian</w:t>
            </w:r>
          </w:p>
        </w:tc>
        <w:tc>
          <w:tcPr>
            <w:tcW w:w="1629" w:type="dxa"/>
            <w:shd w:val="clear" w:color="auto" w:fill="auto"/>
            <w:hideMark/>
          </w:tcPr>
          <w:p w14:paraId="678EE98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shd w:val="clear" w:color="auto" w:fill="auto"/>
            <w:hideMark/>
          </w:tcPr>
          <w:p w14:paraId="70A2A527"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2AA6CEB1"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0.09</w:t>
            </w:r>
          </w:p>
        </w:tc>
      </w:tr>
      <w:tr w:rsidR="00B7581E" w:rsidRPr="00D34758" w14:paraId="5DB06558" w14:textId="77777777" w:rsidTr="00286417">
        <w:trPr>
          <w:cantSplit/>
          <w:jc w:val="center"/>
        </w:trPr>
        <w:tc>
          <w:tcPr>
            <w:tcW w:w="535" w:type="dxa"/>
            <w:shd w:val="clear" w:color="auto" w:fill="auto"/>
            <w:hideMark/>
          </w:tcPr>
          <w:p w14:paraId="23E1E97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A2-12</w:t>
            </w:r>
          </w:p>
        </w:tc>
        <w:tc>
          <w:tcPr>
            <w:tcW w:w="2855" w:type="dxa"/>
            <w:shd w:val="clear" w:color="auto" w:fill="auto"/>
            <w:hideMark/>
          </w:tcPr>
          <w:p w14:paraId="2CC574A3" w14:textId="77777777" w:rsidR="00B7581E" w:rsidRPr="00D34758" w:rsidRDefault="00B7581E" w:rsidP="00286417">
            <w:pPr>
              <w:pStyle w:val="TAL"/>
              <w:rPr>
                <w:rFonts w:eastAsia="SimSun"/>
                <w:sz w:val="16"/>
                <w:szCs w:val="16"/>
                <w:lang w:val="en-US" w:eastAsia="zh-CN"/>
              </w:rPr>
            </w:pPr>
            <w:r>
              <w:rPr>
                <w:rFonts w:eastAsia="SimSun"/>
                <w:sz w:val="16"/>
                <w:szCs w:val="16"/>
                <w:lang w:val="en-US" w:eastAsia="zh-CN"/>
              </w:rPr>
              <w:t>Frequency flatness of test system</w:t>
            </w:r>
          </w:p>
        </w:tc>
        <w:tc>
          <w:tcPr>
            <w:tcW w:w="1334" w:type="dxa"/>
            <w:shd w:val="clear" w:color="auto" w:fill="auto"/>
            <w:hideMark/>
          </w:tcPr>
          <w:p w14:paraId="2E1849D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0.25</w:t>
            </w:r>
          </w:p>
        </w:tc>
        <w:tc>
          <w:tcPr>
            <w:tcW w:w="1503" w:type="dxa"/>
            <w:shd w:val="clear" w:color="auto" w:fill="auto"/>
            <w:hideMark/>
          </w:tcPr>
          <w:p w14:paraId="74D6630C"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Gaussian</w:t>
            </w:r>
          </w:p>
        </w:tc>
        <w:tc>
          <w:tcPr>
            <w:tcW w:w="1629" w:type="dxa"/>
            <w:shd w:val="clear" w:color="auto" w:fill="auto"/>
            <w:hideMark/>
          </w:tcPr>
          <w:p w14:paraId="5FA2B34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shd w:val="clear" w:color="auto" w:fill="auto"/>
            <w:hideMark/>
          </w:tcPr>
          <w:p w14:paraId="7FC5793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55C76667"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0.25</w:t>
            </w:r>
          </w:p>
        </w:tc>
      </w:tr>
      <w:tr w:rsidR="00B7581E" w:rsidRPr="00D34758" w14:paraId="5BBC16EC" w14:textId="77777777" w:rsidTr="00286417">
        <w:trPr>
          <w:cantSplit/>
          <w:jc w:val="center"/>
        </w:trPr>
        <w:tc>
          <w:tcPr>
            <w:tcW w:w="535" w:type="dxa"/>
            <w:shd w:val="clear" w:color="auto" w:fill="auto"/>
            <w:hideMark/>
          </w:tcPr>
          <w:p w14:paraId="532CB856"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A2-1</w:t>
            </w:r>
            <w:r>
              <w:rPr>
                <w:rFonts w:eastAsia="SimSun"/>
                <w:sz w:val="16"/>
                <w:szCs w:val="16"/>
                <w:lang w:val="en-US" w:eastAsia="zh-CN"/>
              </w:rPr>
              <w:t>0</w:t>
            </w:r>
          </w:p>
        </w:tc>
        <w:tc>
          <w:tcPr>
            <w:tcW w:w="2855" w:type="dxa"/>
            <w:shd w:val="clear" w:color="auto" w:fill="auto"/>
            <w:hideMark/>
          </w:tcPr>
          <w:p w14:paraId="75A88D23"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Miscellaneous uncertainty</w:t>
            </w:r>
          </w:p>
        </w:tc>
        <w:tc>
          <w:tcPr>
            <w:tcW w:w="1334" w:type="dxa"/>
            <w:shd w:val="clear" w:color="auto" w:fill="auto"/>
            <w:hideMark/>
          </w:tcPr>
          <w:p w14:paraId="5E3B660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c>
          <w:tcPr>
            <w:tcW w:w="1503" w:type="dxa"/>
            <w:shd w:val="clear" w:color="auto" w:fill="auto"/>
            <w:hideMark/>
          </w:tcPr>
          <w:p w14:paraId="27C542F4"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629" w:type="dxa"/>
            <w:shd w:val="clear" w:color="auto" w:fill="auto"/>
            <w:hideMark/>
          </w:tcPr>
          <w:p w14:paraId="55A65784"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shd w:val="clear" w:color="auto" w:fill="auto"/>
            <w:hideMark/>
          </w:tcPr>
          <w:p w14:paraId="69784AB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46D7B15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r>
      <w:tr w:rsidR="00B7581E" w:rsidRPr="00D34758" w14:paraId="73B0180F" w14:textId="77777777" w:rsidTr="00286417">
        <w:trPr>
          <w:cantSplit/>
          <w:jc w:val="center"/>
        </w:trPr>
        <w:tc>
          <w:tcPr>
            <w:tcW w:w="9636" w:type="dxa"/>
            <w:gridSpan w:val="7"/>
            <w:shd w:val="clear" w:color="auto" w:fill="auto"/>
            <w:hideMark/>
          </w:tcPr>
          <w:p w14:paraId="59C84947" w14:textId="77777777" w:rsidR="00B7581E" w:rsidRPr="00D34758" w:rsidRDefault="00B7581E" w:rsidP="00286417">
            <w:pPr>
              <w:pStyle w:val="TAH"/>
              <w:rPr>
                <w:rFonts w:eastAsia="SimSun"/>
                <w:sz w:val="16"/>
                <w:szCs w:val="16"/>
                <w:lang w:val="en-US" w:eastAsia="zh-CN"/>
              </w:rPr>
            </w:pPr>
            <w:r w:rsidRPr="00D34758">
              <w:rPr>
                <w:rFonts w:eastAsia="SimSun"/>
                <w:sz w:val="16"/>
                <w:szCs w:val="16"/>
                <w:lang w:val="en-US" w:eastAsia="zh-CN"/>
              </w:rPr>
              <w:t>Stage 1: Calibration measurement</w:t>
            </w:r>
          </w:p>
        </w:tc>
      </w:tr>
      <w:tr w:rsidR="00B7581E" w:rsidRPr="00D34758" w14:paraId="7F518538" w14:textId="77777777" w:rsidTr="00286417">
        <w:trPr>
          <w:cantSplit/>
          <w:jc w:val="center"/>
        </w:trPr>
        <w:tc>
          <w:tcPr>
            <w:tcW w:w="535" w:type="dxa"/>
            <w:shd w:val="clear" w:color="auto" w:fill="auto"/>
            <w:hideMark/>
          </w:tcPr>
          <w:p w14:paraId="4597ED89"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C1-3</w:t>
            </w:r>
          </w:p>
        </w:tc>
        <w:tc>
          <w:tcPr>
            <w:tcW w:w="2855" w:type="dxa"/>
            <w:shd w:val="clear" w:color="auto" w:fill="auto"/>
            <w:hideMark/>
          </w:tcPr>
          <w:p w14:paraId="708084CC" w14:textId="77777777" w:rsidR="00B7581E" w:rsidRPr="00D34758" w:rsidRDefault="00B7581E" w:rsidP="00286417">
            <w:pPr>
              <w:pStyle w:val="TAL"/>
              <w:rPr>
                <w:rFonts w:eastAsia="SimSun"/>
                <w:sz w:val="16"/>
                <w:szCs w:val="16"/>
                <w:lang w:val="en-US" w:eastAsia="zh-CN"/>
              </w:rPr>
            </w:pPr>
            <w:r>
              <w:rPr>
                <w:rFonts w:eastAsia="SimSun"/>
                <w:sz w:val="16"/>
                <w:szCs w:val="16"/>
                <w:lang w:val="en-US" w:eastAsia="zh-CN"/>
              </w:rPr>
              <w:t>Uncertainty of the network analyzer</w:t>
            </w:r>
          </w:p>
        </w:tc>
        <w:tc>
          <w:tcPr>
            <w:tcW w:w="1334" w:type="dxa"/>
            <w:shd w:val="clear" w:color="auto" w:fill="auto"/>
            <w:hideMark/>
          </w:tcPr>
          <w:p w14:paraId="0D7372C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0.30</w:t>
            </w:r>
          </w:p>
        </w:tc>
        <w:tc>
          <w:tcPr>
            <w:tcW w:w="1503" w:type="dxa"/>
            <w:shd w:val="clear" w:color="auto" w:fill="auto"/>
            <w:hideMark/>
          </w:tcPr>
          <w:p w14:paraId="21063EA4"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Gaussian</w:t>
            </w:r>
          </w:p>
        </w:tc>
        <w:tc>
          <w:tcPr>
            <w:tcW w:w="1629" w:type="dxa"/>
            <w:shd w:val="clear" w:color="auto" w:fill="auto"/>
            <w:hideMark/>
          </w:tcPr>
          <w:p w14:paraId="079DDBF8"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shd w:val="clear" w:color="auto" w:fill="auto"/>
            <w:hideMark/>
          </w:tcPr>
          <w:p w14:paraId="4E0C6A05"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4D4C331C"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0.30</w:t>
            </w:r>
          </w:p>
        </w:tc>
      </w:tr>
      <w:tr w:rsidR="00B7581E" w:rsidRPr="00D34758" w14:paraId="0108D82F" w14:textId="77777777" w:rsidTr="00286417">
        <w:trPr>
          <w:cantSplit/>
          <w:jc w:val="center"/>
        </w:trPr>
        <w:tc>
          <w:tcPr>
            <w:tcW w:w="535" w:type="dxa"/>
            <w:shd w:val="clear" w:color="auto" w:fill="auto"/>
            <w:hideMark/>
          </w:tcPr>
          <w:p w14:paraId="7570C38E"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A2-5a</w:t>
            </w:r>
          </w:p>
        </w:tc>
        <w:tc>
          <w:tcPr>
            <w:tcW w:w="2855" w:type="dxa"/>
            <w:shd w:val="clear" w:color="auto" w:fill="auto"/>
            <w:hideMark/>
          </w:tcPr>
          <w:p w14:paraId="020B1580"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Mismatch of receiver chain</w:t>
            </w:r>
            <w:r>
              <w:rPr>
                <w:rFonts w:eastAsia="SimSun"/>
                <w:sz w:val="16"/>
                <w:szCs w:val="16"/>
                <w:lang w:val="en-US" w:eastAsia="zh-CN"/>
              </w:rPr>
              <w:t xml:space="preserve"> between receiving antenna and measurement receiver</w:t>
            </w:r>
          </w:p>
        </w:tc>
        <w:tc>
          <w:tcPr>
            <w:tcW w:w="1334" w:type="dxa"/>
            <w:shd w:val="clear" w:color="auto" w:fill="auto"/>
            <w:hideMark/>
          </w:tcPr>
          <w:p w14:paraId="7E448D2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0.57</w:t>
            </w:r>
          </w:p>
        </w:tc>
        <w:tc>
          <w:tcPr>
            <w:tcW w:w="1503" w:type="dxa"/>
            <w:shd w:val="clear" w:color="auto" w:fill="auto"/>
            <w:hideMark/>
          </w:tcPr>
          <w:p w14:paraId="26E870E8"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U-shaped</w:t>
            </w:r>
          </w:p>
        </w:tc>
        <w:tc>
          <w:tcPr>
            <w:tcW w:w="1629" w:type="dxa"/>
            <w:shd w:val="clear" w:color="auto" w:fill="auto"/>
            <w:hideMark/>
          </w:tcPr>
          <w:p w14:paraId="3E404D5F"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shd w:val="clear" w:color="auto" w:fill="auto"/>
            <w:hideMark/>
          </w:tcPr>
          <w:p w14:paraId="43E50E3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455FA34F"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0.40</w:t>
            </w:r>
          </w:p>
        </w:tc>
      </w:tr>
      <w:tr w:rsidR="00B7581E" w:rsidRPr="00D34758" w14:paraId="13011A8D" w14:textId="77777777" w:rsidTr="00286417">
        <w:trPr>
          <w:cantSplit/>
          <w:jc w:val="center"/>
        </w:trPr>
        <w:tc>
          <w:tcPr>
            <w:tcW w:w="535" w:type="dxa"/>
            <w:shd w:val="clear" w:color="auto" w:fill="auto"/>
            <w:hideMark/>
          </w:tcPr>
          <w:p w14:paraId="4B5A2551"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A2-5b</w:t>
            </w:r>
          </w:p>
        </w:tc>
        <w:tc>
          <w:tcPr>
            <w:tcW w:w="2855" w:type="dxa"/>
            <w:shd w:val="clear" w:color="auto" w:fill="auto"/>
            <w:hideMark/>
          </w:tcPr>
          <w:p w14:paraId="5C566EA4"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Mismatch of receiver chain for low power</w:t>
            </w:r>
            <w:r>
              <w:rPr>
                <w:rFonts w:eastAsia="SimSun"/>
                <w:sz w:val="16"/>
                <w:szCs w:val="16"/>
                <w:lang w:val="en-US" w:eastAsia="zh-CN"/>
              </w:rPr>
              <w:t xml:space="preserve"> receiver</w:t>
            </w:r>
          </w:p>
        </w:tc>
        <w:tc>
          <w:tcPr>
            <w:tcW w:w="1334" w:type="dxa"/>
            <w:shd w:val="clear" w:color="auto" w:fill="auto"/>
            <w:hideMark/>
          </w:tcPr>
          <w:p w14:paraId="7ADF6330"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c>
          <w:tcPr>
            <w:tcW w:w="1503" w:type="dxa"/>
            <w:shd w:val="clear" w:color="auto" w:fill="auto"/>
            <w:hideMark/>
          </w:tcPr>
          <w:p w14:paraId="66ED31EE"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U-shaped</w:t>
            </w:r>
          </w:p>
        </w:tc>
        <w:tc>
          <w:tcPr>
            <w:tcW w:w="1629" w:type="dxa"/>
            <w:shd w:val="clear" w:color="auto" w:fill="auto"/>
            <w:hideMark/>
          </w:tcPr>
          <w:p w14:paraId="34A15D4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shd w:val="clear" w:color="auto" w:fill="auto"/>
            <w:hideMark/>
          </w:tcPr>
          <w:p w14:paraId="2D84B3F4"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56F869D6"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r>
      <w:tr w:rsidR="00B7581E" w:rsidRPr="00D34758" w14:paraId="3ECA0CFC" w14:textId="77777777" w:rsidTr="00286417">
        <w:trPr>
          <w:cantSplit/>
          <w:jc w:val="center"/>
        </w:trPr>
        <w:tc>
          <w:tcPr>
            <w:tcW w:w="535" w:type="dxa"/>
            <w:shd w:val="clear" w:color="auto" w:fill="auto"/>
            <w:hideMark/>
          </w:tcPr>
          <w:p w14:paraId="2C64449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A2-6</w:t>
            </w:r>
          </w:p>
        </w:tc>
        <w:tc>
          <w:tcPr>
            <w:tcW w:w="2855" w:type="dxa"/>
            <w:shd w:val="clear" w:color="auto" w:fill="auto"/>
            <w:hideMark/>
          </w:tcPr>
          <w:p w14:paraId="1DA89653"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 xml:space="preserve">Insertion loss </w:t>
            </w:r>
            <w:r>
              <w:rPr>
                <w:rFonts w:eastAsia="SimSun"/>
                <w:sz w:val="16"/>
                <w:szCs w:val="16"/>
                <w:lang w:val="en-US" w:eastAsia="zh-CN"/>
              </w:rPr>
              <w:t xml:space="preserve">of </w:t>
            </w:r>
            <w:r w:rsidRPr="00D34758">
              <w:rPr>
                <w:rFonts w:eastAsia="SimSun"/>
                <w:sz w:val="16"/>
                <w:szCs w:val="16"/>
                <w:lang w:val="en-US" w:eastAsia="zh-CN"/>
              </w:rPr>
              <w:t>receiver chain</w:t>
            </w:r>
          </w:p>
        </w:tc>
        <w:tc>
          <w:tcPr>
            <w:tcW w:w="1334" w:type="dxa"/>
            <w:shd w:val="clear" w:color="auto" w:fill="auto"/>
            <w:hideMark/>
          </w:tcPr>
          <w:p w14:paraId="679BA17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0.18</w:t>
            </w:r>
          </w:p>
        </w:tc>
        <w:tc>
          <w:tcPr>
            <w:tcW w:w="1503" w:type="dxa"/>
            <w:shd w:val="clear" w:color="auto" w:fill="auto"/>
            <w:hideMark/>
          </w:tcPr>
          <w:p w14:paraId="588EAF6B"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629" w:type="dxa"/>
            <w:shd w:val="clear" w:color="auto" w:fill="auto"/>
            <w:hideMark/>
          </w:tcPr>
          <w:p w14:paraId="74EC7D80"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shd w:val="clear" w:color="auto" w:fill="auto"/>
            <w:hideMark/>
          </w:tcPr>
          <w:p w14:paraId="2F978B57"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63C95B8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0.10</w:t>
            </w:r>
          </w:p>
        </w:tc>
      </w:tr>
      <w:tr w:rsidR="00B7581E" w:rsidRPr="00D34758" w14:paraId="7E2EA4E5" w14:textId="77777777" w:rsidTr="00286417">
        <w:trPr>
          <w:cantSplit/>
          <w:jc w:val="center"/>
        </w:trPr>
        <w:tc>
          <w:tcPr>
            <w:tcW w:w="535" w:type="dxa"/>
            <w:shd w:val="clear" w:color="auto" w:fill="auto"/>
            <w:hideMark/>
          </w:tcPr>
          <w:p w14:paraId="6860F470"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A2-3</w:t>
            </w:r>
          </w:p>
        </w:tc>
        <w:tc>
          <w:tcPr>
            <w:tcW w:w="2855" w:type="dxa"/>
            <w:shd w:val="clear" w:color="auto" w:fill="auto"/>
            <w:hideMark/>
          </w:tcPr>
          <w:p w14:paraId="6A8E652B"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RF leakage (SGH connector terminated &amp; test range antenna connector cable terminated)</w:t>
            </w:r>
          </w:p>
        </w:tc>
        <w:tc>
          <w:tcPr>
            <w:tcW w:w="1334" w:type="dxa"/>
            <w:shd w:val="clear" w:color="auto" w:fill="auto"/>
            <w:hideMark/>
          </w:tcPr>
          <w:p w14:paraId="73CC25D1"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c>
          <w:tcPr>
            <w:tcW w:w="1503" w:type="dxa"/>
            <w:shd w:val="clear" w:color="auto" w:fill="auto"/>
            <w:hideMark/>
          </w:tcPr>
          <w:p w14:paraId="79D3C526"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Gaussian</w:t>
            </w:r>
          </w:p>
        </w:tc>
        <w:tc>
          <w:tcPr>
            <w:tcW w:w="1629" w:type="dxa"/>
            <w:shd w:val="clear" w:color="auto" w:fill="auto"/>
            <w:hideMark/>
          </w:tcPr>
          <w:p w14:paraId="4C3F3751"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shd w:val="clear" w:color="auto" w:fill="auto"/>
            <w:hideMark/>
          </w:tcPr>
          <w:p w14:paraId="303A09A6"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3D90FC5F"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r>
      <w:tr w:rsidR="00B7581E" w:rsidRPr="00D34758" w14:paraId="35FB5427" w14:textId="77777777" w:rsidTr="00286417">
        <w:trPr>
          <w:cantSplit/>
          <w:jc w:val="center"/>
        </w:trPr>
        <w:tc>
          <w:tcPr>
            <w:tcW w:w="535" w:type="dxa"/>
            <w:shd w:val="clear" w:color="auto" w:fill="auto"/>
            <w:hideMark/>
          </w:tcPr>
          <w:p w14:paraId="5E78E3F8"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A2-7</w:t>
            </w:r>
          </w:p>
        </w:tc>
        <w:tc>
          <w:tcPr>
            <w:tcW w:w="2855" w:type="dxa"/>
            <w:shd w:val="clear" w:color="auto" w:fill="auto"/>
            <w:hideMark/>
          </w:tcPr>
          <w:p w14:paraId="5ECE87D2"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Influence of the calibration antenna feed cable</w:t>
            </w:r>
          </w:p>
        </w:tc>
        <w:tc>
          <w:tcPr>
            <w:tcW w:w="1334" w:type="dxa"/>
            <w:shd w:val="clear" w:color="auto" w:fill="auto"/>
            <w:hideMark/>
          </w:tcPr>
          <w:p w14:paraId="343D5E41"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0.29</w:t>
            </w:r>
          </w:p>
        </w:tc>
        <w:tc>
          <w:tcPr>
            <w:tcW w:w="1503" w:type="dxa"/>
            <w:shd w:val="clear" w:color="auto" w:fill="auto"/>
            <w:hideMark/>
          </w:tcPr>
          <w:p w14:paraId="3155AAB9"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U-shaped</w:t>
            </w:r>
          </w:p>
        </w:tc>
        <w:tc>
          <w:tcPr>
            <w:tcW w:w="1629" w:type="dxa"/>
            <w:shd w:val="clear" w:color="auto" w:fill="auto"/>
            <w:hideMark/>
          </w:tcPr>
          <w:p w14:paraId="3E833D25"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shd w:val="clear" w:color="auto" w:fill="auto"/>
            <w:hideMark/>
          </w:tcPr>
          <w:p w14:paraId="4BCD8849"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26F23C2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0.21</w:t>
            </w:r>
          </w:p>
        </w:tc>
      </w:tr>
      <w:tr w:rsidR="00B7581E" w:rsidRPr="00D34758" w14:paraId="44B52DE0" w14:textId="77777777" w:rsidTr="00286417">
        <w:trPr>
          <w:cantSplit/>
          <w:jc w:val="center"/>
        </w:trPr>
        <w:tc>
          <w:tcPr>
            <w:tcW w:w="535" w:type="dxa"/>
            <w:shd w:val="clear" w:color="auto" w:fill="auto"/>
            <w:hideMark/>
          </w:tcPr>
          <w:p w14:paraId="05D832C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C1-4</w:t>
            </w:r>
          </w:p>
        </w:tc>
        <w:tc>
          <w:tcPr>
            <w:tcW w:w="2855" w:type="dxa"/>
            <w:shd w:val="clear" w:color="auto" w:fill="auto"/>
            <w:hideMark/>
          </w:tcPr>
          <w:p w14:paraId="522121F5" w14:textId="77777777" w:rsidR="00B7581E" w:rsidRPr="00D34758" w:rsidRDefault="00B7581E" w:rsidP="00286417">
            <w:pPr>
              <w:pStyle w:val="TAL"/>
              <w:rPr>
                <w:rFonts w:eastAsia="SimSun"/>
                <w:sz w:val="16"/>
                <w:szCs w:val="16"/>
                <w:lang w:val="en-US" w:eastAsia="zh-CN"/>
              </w:rPr>
            </w:pPr>
            <w:r>
              <w:rPr>
                <w:rFonts w:eastAsia="SimSun"/>
                <w:sz w:val="16"/>
                <w:szCs w:val="16"/>
                <w:lang w:val="en-US" w:eastAsia="zh-CN"/>
              </w:rPr>
              <w:t>Uncertainty of the absolute gain of the reference antenna</w:t>
            </w:r>
          </w:p>
        </w:tc>
        <w:tc>
          <w:tcPr>
            <w:tcW w:w="1334" w:type="dxa"/>
            <w:shd w:val="clear" w:color="auto" w:fill="auto"/>
            <w:hideMark/>
          </w:tcPr>
          <w:p w14:paraId="5C20A525"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0.52</w:t>
            </w:r>
          </w:p>
        </w:tc>
        <w:tc>
          <w:tcPr>
            <w:tcW w:w="1503" w:type="dxa"/>
            <w:shd w:val="clear" w:color="auto" w:fill="auto"/>
            <w:hideMark/>
          </w:tcPr>
          <w:p w14:paraId="6B6C60EB"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629" w:type="dxa"/>
            <w:shd w:val="clear" w:color="auto" w:fill="auto"/>
            <w:hideMark/>
          </w:tcPr>
          <w:p w14:paraId="37CF0777"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shd w:val="clear" w:color="auto" w:fill="auto"/>
            <w:hideMark/>
          </w:tcPr>
          <w:p w14:paraId="1C5E2FE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645FA7CC"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0.30</w:t>
            </w:r>
          </w:p>
        </w:tc>
      </w:tr>
      <w:tr w:rsidR="00B7581E" w:rsidRPr="00D34758" w14:paraId="3E372C4A" w14:textId="77777777" w:rsidTr="00286417">
        <w:trPr>
          <w:cantSplit/>
          <w:jc w:val="center"/>
        </w:trPr>
        <w:tc>
          <w:tcPr>
            <w:tcW w:w="535" w:type="dxa"/>
            <w:shd w:val="clear" w:color="auto" w:fill="auto"/>
            <w:hideMark/>
          </w:tcPr>
          <w:p w14:paraId="75ADD25F"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A2-8</w:t>
            </w:r>
          </w:p>
        </w:tc>
        <w:tc>
          <w:tcPr>
            <w:tcW w:w="2855" w:type="dxa"/>
            <w:shd w:val="clear" w:color="auto" w:fill="auto"/>
            <w:hideMark/>
          </w:tcPr>
          <w:p w14:paraId="286C8B36"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Misalignment positioning system</w:t>
            </w:r>
          </w:p>
        </w:tc>
        <w:tc>
          <w:tcPr>
            <w:tcW w:w="1334" w:type="dxa"/>
            <w:shd w:val="clear" w:color="auto" w:fill="auto"/>
            <w:hideMark/>
          </w:tcPr>
          <w:p w14:paraId="67256477"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c>
          <w:tcPr>
            <w:tcW w:w="1503" w:type="dxa"/>
            <w:shd w:val="clear" w:color="auto" w:fill="auto"/>
            <w:hideMark/>
          </w:tcPr>
          <w:p w14:paraId="208C1EDF"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Exp. normal</w:t>
            </w:r>
          </w:p>
        </w:tc>
        <w:tc>
          <w:tcPr>
            <w:tcW w:w="1629" w:type="dxa"/>
            <w:shd w:val="clear" w:color="auto" w:fill="auto"/>
            <w:hideMark/>
          </w:tcPr>
          <w:p w14:paraId="3A890B3B"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shd w:val="clear" w:color="auto" w:fill="auto"/>
            <w:hideMark/>
          </w:tcPr>
          <w:p w14:paraId="3680B57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02BD962F"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r>
      <w:tr w:rsidR="00B7581E" w:rsidRPr="00D34758" w14:paraId="4D957568" w14:textId="77777777" w:rsidTr="00286417">
        <w:trPr>
          <w:cantSplit/>
          <w:jc w:val="center"/>
        </w:trPr>
        <w:tc>
          <w:tcPr>
            <w:tcW w:w="535" w:type="dxa"/>
            <w:shd w:val="clear" w:color="auto" w:fill="auto"/>
            <w:hideMark/>
          </w:tcPr>
          <w:p w14:paraId="65AAFAF5"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A2-1b</w:t>
            </w:r>
          </w:p>
        </w:tc>
        <w:tc>
          <w:tcPr>
            <w:tcW w:w="2855" w:type="dxa"/>
            <w:shd w:val="clear" w:color="auto" w:fill="auto"/>
            <w:hideMark/>
          </w:tcPr>
          <w:p w14:paraId="6B6A854F" w14:textId="77777777" w:rsidR="00B7581E" w:rsidRPr="00D34758" w:rsidRDefault="00B7581E" w:rsidP="00286417">
            <w:pPr>
              <w:pStyle w:val="TAL"/>
              <w:rPr>
                <w:rFonts w:eastAsia="SimSun"/>
                <w:sz w:val="16"/>
                <w:szCs w:val="16"/>
                <w:lang w:val="en-US" w:eastAsia="zh-CN"/>
              </w:rPr>
            </w:pPr>
            <w:r>
              <w:rPr>
                <w:rFonts w:eastAsia="SimSun"/>
                <w:sz w:val="16"/>
                <w:szCs w:val="16"/>
                <w:lang w:val="en-US" w:eastAsia="zh-CN"/>
              </w:rPr>
              <w:t>Misalignment and pointing error of calibration antenna (for EIRP)</w:t>
            </w:r>
          </w:p>
        </w:tc>
        <w:tc>
          <w:tcPr>
            <w:tcW w:w="1334" w:type="dxa"/>
            <w:shd w:val="clear" w:color="auto" w:fill="auto"/>
            <w:hideMark/>
          </w:tcPr>
          <w:p w14:paraId="70890EA6"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c>
          <w:tcPr>
            <w:tcW w:w="1503" w:type="dxa"/>
            <w:shd w:val="clear" w:color="auto" w:fill="auto"/>
            <w:hideMark/>
          </w:tcPr>
          <w:p w14:paraId="5503E65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Exp. normal</w:t>
            </w:r>
          </w:p>
        </w:tc>
        <w:tc>
          <w:tcPr>
            <w:tcW w:w="1629" w:type="dxa"/>
            <w:shd w:val="clear" w:color="auto" w:fill="auto"/>
            <w:hideMark/>
          </w:tcPr>
          <w:p w14:paraId="11A7C6E9"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2.00</w:t>
            </w:r>
          </w:p>
        </w:tc>
        <w:tc>
          <w:tcPr>
            <w:tcW w:w="333" w:type="dxa"/>
            <w:shd w:val="clear" w:color="auto" w:fill="auto"/>
            <w:hideMark/>
          </w:tcPr>
          <w:p w14:paraId="6C869A6E"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02DF5A3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r>
      <w:tr w:rsidR="00B7581E" w:rsidRPr="00D34758" w14:paraId="749773C0" w14:textId="77777777" w:rsidTr="00286417">
        <w:trPr>
          <w:cantSplit/>
          <w:jc w:val="center"/>
        </w:trPr>
        <w:tc>
          <w:tcPr>
            <w:tcW w:w="535" w:type="dxa"/>
            <w:shd w:val="clear" w:color="auto" w:fill="auto"/>
            <w:hideMark/>
          </w:tcPr>
          <w:p w14:paraId="79C5E6CE"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A2-9</w:t>
            </w:r>
          </w:p>
        </w:tc>
        <w:tc>
          <w:tcPr>
            <w:tcW w:w="2855" w:type="dxa"/>
            <w:shd w:val="clear" w:color="auto" w:fill="auto"/>
            <w:hideMark/>
          </w:tcPr>
          <w:p w14:paraId="38345D61"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Rotary joints</w:t>
            </w:r>
          </w:p>
        </w:tc>
        <w:tc>
          <w:tcPr>
            <w:tcW w:w="1334" w:type="dxa"/>
            <w:shd w:val="clear" w:color="auto" w:fill="auto"/>
            <w:hideMark/>
          </w:tcPr>
          <w:p w14:paraId="4BEF257C"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c>
          <w:tcPr>
            <w:tcW w:w="1503" w:type="dxa"/>
            <w:shd w:val="clear" w:color="auto" w:fill="auto"/>
            <w:hideMark/>
          </w:tcPr>
          <w:p w14:paraId="307DD85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U-shaped</w:t>
            </w:r>
          </w:p>
        </w:tc>
        <w:tc>
          <w:tcPr>
            <w:tcW w:w="1629" w:type="dxa"/>
            <w:shd w:val="clear" w:color="auto" w:fill="auto"/>
            <w:hideMark/>
          </w:tcPr>
          <w:p w14:paraId="66E0863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shd w:val="clear" w:color="auto" w:fill="auto"/>
            <w:hideMark/>
          </w:tcPr>
          <w:p w14:paraId="4E892626"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7E894E8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0.00</w:t>
            </w:r>
          </w:p>
        </w:tc>
      </w:tr>
      <w:tr w:rsidR="00B7581E" w:rsidRPr="00D34758" w14:paraId="75C838C9" w14:textId="77777777" w:rsidTr="00286417">
        <w:trPr>
          <w:cantSplit/>
          <w:jc w:val="center"/>
        </w:trPr>
        <w:tc>
          <w:tcPr>
            <w:tcW w:w="535" w:type="dxa"/>
            <w:shd w:val="clear" w:color="auto" w:fill="auto"/>
            <w:hideMark/>
          </w:tcPr>
          <w:p w14:paraId="714088C1"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A2-2b</w:t>
            </w:r>
          </w:p>
        </w:tc>
        <w:tc>
          <w:tcPr>
            <w:tcW w:w="2855" w:type="dxa"/>
            <w:shd w:val="clear" w:color="auto" w:fill="auto"/>
            <w:hideMark/>
          </w:tcPr>
          <w:p w14:paraId="53CB45A1"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Standing wave between calibration antenna and test range antenna</w:t>
            </w:r>
          </w:p>
        </w:tc>
        <w:tc>
          <w:tcPr>
            <w:tcW w:w="1334" w:type="dxa"/>
            <w:shd w:val="clear" w:color="auto" w:fill="auto"/>
            <w:hideMark/>
          </w:tcPr>
          <w:p w14:paraId="383B1285"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0.09</w:t>
            </w:r>
          </w:p>
        </w:tc>
        <w:tc>
          <w:tcPr>
            <w:tcW w:w="1503" w:type="dxa"/>
            <w:shd w:val="clear" w:color="auto" w:fill="auto"/>
            <w:hideMark/>
          </w:tcPr>
          <w:p w14:paraId="4D425AC6"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U-shaped</w:t>
            </w:r>
          </w:p>
        </w:tc>
        <w:tc>
          <w:tcPr>
            <w:tcW w:w="1629" w:type="dxa"/>
            <w:shd w:val="clear" w:color="auto" w:fill="auto"/>
            <w:hideMark/>
          </w:tcPr>
          <w:p w14:paraId="05A12B56"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1.41</w:t>
            </w:r>
          </w:p>
        </w:tc>
        <w:tc>
          <w:tcPr>
            <w:tcW w:w="333" w:type="dxa"/>
            <w:shd w:val="clear" w:color="auto" w:fill="auto"/>
            <w:hideMark/>
          </w:tcPr>
          <w:p w14:paraId="130827B6"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3AE81DB3"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0.06</w:t>
            </w:r>
          </w:p>
        </w:tc>
      </w:tr>
      <w:tr w:rsidR="00B7581E" w:rsidRPr="00D34758" w14:paraId="3BD4972F" w14:textId="77777777" w:rsidTr="00286417">
        <w:trPr>
          <w:cantSplit/>
          <w:jc w:val="center"/>
        </w:trPr>
        <w:tc>
          <w:tcPr>
            <w:tcW w:w="535" w:type="dxa"/>
            <w:shd w:val="clear" w:color="auto" w:fill="auto"/>
            <w:hideMark/>
          </w:tcPr>
          <w:p w14:paraId="1D377247"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A2-4b</w:t>
            </w:r>
          </w:p>
        </w:tc>
        <w:tc>
          <w:tcPr>
            <w:tcW w:w="2855" w:type="dxa"/>
            <w:shd w:val="clear" w:color="auto" w:fill="auto"/>
            <w:hideMark/>
          </w:tcPr>
          <w:p w14:paraId="7327DFFD"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QZ ripple</w:t>
            </w:r>
            <w:r>
              <w:rPr>
                <w:rFonts w:eastAsia="SimSun"/>
                <w:sz w:val="16"/>
                <w:szCs w:val="16"/>
                <w:lang w:val="en-US" w:eastAsia="zh-CN"/>
              </w:rPr>
              <w:t xml:space="preserve"> experienced by</w:t>
            </w:r>
            <w:r w:rsidRPr="00D34758">
              <w:rPr>
                <w:rFonts w:eastAsia="SimSun"/>
                <w:sz w:val="16"/>
                <w:szCs w:val="16"/>
                <w:lang w:val="en-US" w:eastAsia="zh-CN"/>
              </w:rPr>
              <w:t xml:space="preserve"> calibration antenna</w:t>
            </w:r>
          </w:p>
        </w:tc>
        <w:tc>
          <w:tcPr>
            <w:tcW w:w="1334" w:type="dxa"/>
            <w:shd w:val="clear" w:color="auto" w:fill="auto"/>
            <w:hideMark/>
          </w:tcPr>
          <w:p w14:paraId="5BC8D0B7"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0.01</w:t>
            </w:r>
          </w:p>
        </w:tc>
        <w:tc>
          <w:tcPr>
            <w:tcW w:w="1503" w:type="dxa"/>
            <w:shd w:val="clear" w:color="auto" w:fill="auto"/>
            <w:hideMark/>
          </w:tcPr>
          <w:p w14:paraId="41FBD439"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Gaussian</w:t>
            </w:r>
          </w:p>
        </w:tc>
        <w:tc>
          <w:tcPr>
            <w:tcW w:w="1629" w:type="dxa"/>
            <w:shd w:val="clear" w:color="auto" w:fill="auto"/>
            <w:hideMark/>
          </w:tcPr>
          <w:p w14:paraId="75095D14"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1.00</w:t>
            </w:r>
          </w:p>
        </w:tc>
        <w:tc>
          <w:tcPr>
            <w:tcW w:w="333" w:type="dxa"/>
            <w:shd w:val="clear" w:color="auto" w:fill="auto"/>
            <w:hideMark/>
          </w:tcPr>
          <w:p w14:paraId="0344C852"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00C5B59A"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0.01</w:t>
            </w:r>
          </w:p>
        </w:tc>
      </w:tr>
      <w:tr w:rsidR="00B7581E" w:rsidRPr="00D34758" w14:paraId="6A1A06CF" w14:textId="77777777" w:rsidTr="00286417">
        <w:trPr>
          <w:cantSplit/>
          <w:jc w:val="center"/>
        </w:trPr>
        <w:tc>
          <w:tcPr>
            <w:tcW w:w="535" w:type="dxa"/>
            <w:shd w:val="clear" w:color="auto" w:fill="auto"/>
            <w:hideMark/>
          </w:tcPr>
          <w:p w14:paraId="65B8C66D"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A2-11</w:t>
            </w:r>
          </w:p>
        </w:tc>
        <w:tc>
          <w:tcPr>
            <w:tcW w:w="2855" w:type="dxa"/>
            <w:shd w:val="clear" w:color="auto" w:fill="auto"/>
            <w:hideMark/>
          </w:tcPr>
          <w:p w14:paraId="7CA120F4" w14:textId="77777777" w:rsidR="00B7581E" w:rsidRPr="00D34758" w:rsidRDefault="00B7581E" w:rsidP="00286417">
            <w:pPr>
              <w:pStyle w:val="TAL"/>
              <w:rPr>
                <w:rFonts w:eastAsia="SimSun"/>
                <w:sz w:val="16"/>
                <w:szCs w:val="16"/>
                <w:lang w:val="en-US" w:eastAsia="zh-CN"/>
              </w:rPr>
            </w:pPr>
            <w:r w:rsidRPr="00D34758">
              <w:rPr>
                <w:rFonts w:eastAsia="SimSun"/>
                <w:sz w:val="16"/>
                <w:szCs w:val="16"/>
                <w:lang w:val="en-US" w:eastAsia="zh-CN"/>
              </w:rPr>
              <w:t>Switching uncertainty</w:t>
            </w:r>
          </w:p>
        </w:tc>
        <w:tc>
          <w:tcPr>
            <w:tcW w:w="1334" w:type="dxa"/>
            <w:shd w:val="clear" w:color="auto" w:fill="auto"/>
            <w:hideMark/>
          </w:tcPr>
          <w:p w14:paraId="4C7A3D48"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0.43</w:t>
            </w:r>
          </w:p>
        </w:tc>
        <w:tc>
          <w:tcPr>
            <w:tcW w:w="1503" w:type="dxa"/>
            <w:shd w:val="clear" w:color="auto" w:fill="auto"/>
            <w:hideMark/>
          </w:tcPr>
          <w:p w14:paraId="088DCAC0"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Rectangular</w:t>
            </w:r>
          </w:p>
        </w:tc>
        <w:tc>
          <w:tcPr>
            <w:tcW w:w="1629" w:type="dxa"/>
            <w:shd w:val="clear" w:color="auto" w:fill="auto"/>
            <w:hideMark/>
          </w:tcPr>
          <w:p w14:paraId="42A7E830"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1.73</w:t>
            </w:r>
          </w:p>
        </w:tc>
        <w:tc>
          <w:tcPr>
            <w:tcW w:w="333" w:type="dxa"/>
            <w:shd w:val="clear" w:color="auto" w:fill="auto"/>
            <w:hideMark/>
          </w:tcPr>
          <w:p w14:paraId="3E835B5F"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1</w:t>
            </w:r>
          </w:p>
        </w:tc>
        <w:tc>
          <w:tcPr>
            <w:tcW w:w="1447" w:type="dxa"/>
            <w:shd w:val="clear" w:color="auto" w:fill="auto"/>
            <w:hideMark/>
          </w:tcPr>
          <w:p w14:paraId="50550E7F" w14:textId="77777777" w:rsidR="00B7581E" w:rsidRPr="00D34758" w:rsidRDefault="00B7581E" w:rsidP="00286417">
            <w:pPr>
              <w:pStyle w:val="TAC"/>
              <w:rPr>
                <w:rFonts w:eastAsia="SimSun"/>
                <w:sz w:val="16"/>
                <w:szCs w:val="16"/>
                <w:lang w:val="en-US" w:eastAsia="zh-CN"/>
              </w:rPr>
            </w:pPr>
            <w:r w:rsidRPr="00D34758">
              <w:rPr>
                <w:rFonts w:eastAsia="SimSun"/>
                <w:sz w:val="16"/>
                <w:szCs w:val="16"/>
                <w:lang w:val="en-US" w:eastAsia="zh-CN"/>
              </w:rPr>
              <w:t>0.25</w:t>
            </w:r>
          </w:p>
        </w:tc>
      </w:tr>
      <w:tr w:rsidR="00B7581E" w:rsidRPr="00D34758" w14:paraId="5A7E6BA1" w14:textId="77777777" w:rsidTr="00286417">
        <w:trPr>
          <w:cantSplit/>
          <w:jc w:val="center"/>
        </w:trPr>
        <w:tc>
          <w:tcPr>
            <w:tcW w:w="8189" w:type="dxa"/>
            <w:gridSpan w:val="6"/>
            <w:shd w:val="clear" w:color="auto" w:fill="auto"/>
            <w:hideMark/>
          </w:tcPr>
          <w:p w14:paraId="038429E4" w14:textId="77777777" w:rsidR="00B7581E" w:rsidRPr="00D34758" w:rsidRDefault="00B7581E" w:rsidP="00286417">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1447" w:type="dxa"/>
            <w:shd w:val="clear" w:color="auto" w:fill="auto"/>
            <w:hideMark/>
          </w:tcPr>
          <w:p w14:paraId="0047B885" w14:textId="77777777" w:rsidR="00B7581E" w:rsidRPr="00D34758" w:rsidRDefault="00B7581E" w:rsidP="00286417">
            <w:pPr>
              <w:pStyle w:val="TAH"/>
              <w:rPr>
                <w:rFonts w:eastAsia="SimSun"/>
                <w:sz w:val="16"/>
                <w:szCs w:val="16"/>
                <w:lang w:val="en-US" w:eastAsia="zh-CN"/>
              </w:rPr>
            </w:pPr>
            <w:r w:rsidRPr="00D34758">
              <w:rPr>
                <w:rFonts w:eastAsia="SimSun"/>
                <w:sz w:val="16"/>
                <w:szCs w:val="16"/>
                <w:lang w:val="en-US" w:eastAsia="zh-CN"/>
              </w:rPr>
              <w:t>2.45</w:t>
            </w:r>
          </w:p>
        </w:tc>
      </w:tr>
      <w:tr w:rsidR="00B7581E" w:rsidRPr="00D34758" w14:paraId="62EDE569" w14:textId="77777777" w:rsidTr="00286417">
        <w:trPr>
          <w:cantSplit/>
          <w:jc w:val="center"/>
        </w:trPr>
        <w:tc>
          <w:tcPr>
            <w:tcW w:w="8189" w:type="dxa"/>
            <w:gridSpan w:val="6"/>
            <w:shd w:val="clear" w:color="auto" w:fill="auto"/>
            <w:hideMark/>
          </w:tcPr>
          <w:p w14:paraId="3EF3EADD" w14:textId="77777777" w:rsidR="00B7581E" w:rsidRPr="00D34758" w:rsidRDefault="00B7581E" w:rsidP="00286417">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1447" w:type="dxa"/>
            <w:shd w:val="clear" w:color="auto" w:fill="auto"/>
            <w:hideMark/>
          </w:tcPr>
          <w:p w14:paraId="2E85ED50" w14:textId="77777777" w:rsidR="00B7581E" w:rsidRPr="00D34758" w:rsidRDefault="00B7581E" w:rsidP="00286417">
            <w:pPr>
              <w:pStyle w:val="TAH"/>
              <w:rPr>
                <w:rFonts w:eastAsia="SimSun"/>
                <w:sz w:val="16"/>
                <w:szCs w:val="16"/>
                <w:lang w:val="en-US" w:eastAsia="zh-CN"/>
              </w:rPr>
            </w:pPr>
            <w:r w:rsidRPr="00D34758">
              <w:rPr>
                <w:rFonts w:eastAsia="SimSun"/>
                <w:sz w:val="16"/>
                <w:szCs w:val="16"/>
                <w:lang w:val="en-US" w:eastAsia="zh-CN"/>
              </w:rPr>
              <w:t>4.81</w:t>
            </w:r>
          </w:p>
        </w:tc>
      </w:tr>
      <w:tr w:rsidR="00B7581E" w:rsidRPr="00D34758" w14:paraId="69E886B9" w14:textId="77777777" w:rsidTr="00286417">
        <w:trPr>
          <w:cantSplit/>
          <w:jc w:val="center"/>
        </w:trPr>
        <w:tc>
          <w:tcPr>
            <w:tcW w:w="8189" w:type="dxa"/>
            <w:gridSpan w:val="6"/>
            <w:shd w:val="clear" w:color="auto" w:fill="auto"/>
            <w:noWrap/>
            <w:hideMark/>
          </w:tcPr>
          <w:p w14:paraId="5B86D4B2" w14:textId="77777777" w:rsidR="00B7581E" w:rsidRPr="00D34758" w:rsidRDefault="00B7581E" w:rsidP="00286417">
            <w:pPr>
              <w:pStyle w:val="TAH"/>
              <w:rPr>
                <w:rFonts w:eastAsia="SimSun"/>
                <w:sz w:val="16"/>
                <w:szCs w:val="16"/>
                <w:lang w:val="en-US" w:eastAsia="zh-CN"/>
              </w:rPr>
            </w:pPr>
            <w:r w:rsidRPr="00D34758">
              <w:rPr>
                <w:rFonts w:eastAsia="SimSun"/>
                <w:sz w:val="16"/>
                <w:szCs w:val="16"/>
                <w:lang w:val="en-US" w:eastAsia="zh-CN"/>
              </w:rPr>
              <w:t>TRP summation error</w:t>
            </w:r>
          </w:p>
        </w:tc>
        <w:tc>
          <w:tcPr>
            <w:tcW w:w="1447" w:type="dxa"/>
            <w:shd w:val="clear" w:color="auto" w:fill="auto"/>
            <w:noWrap/>
            <w:hideMark/>
          </w:tcPr>
          <w:p w14:paraId="5E9A8B8D" w14:textId="77777777" w:rsidR="00B7581E" w:rsidRPr="00D34758" w:rsidRDefault="00B7581E" w:rsidP="00286417">
            <w:pPr>
              <w:pStyle w:val="TAH"/>
              <w:rPr>
                <w:rFonts w:eastAsia="SimSun"/>
                <w:sz w:val="16"/>
                <w:szCs w:val="16"/>
                <w:lang w:val="en-US" w:eastAsia="zh-CN"/>
              </w:rPr>
            </w:pPr>
            <w:r w:rsidRPr="00D34758">
              <w:rPr>
                <w:rFonts w:eastAsia="SimSun"/>
                <w:sz w:val="16"/>
                <w:szCs w:val="16"/>
                <w:lang w:val="en-US" w:eastAsia="zh-CN"/>
              </w:rPr>
              <w:t>1.20</w:t>
            </w:r>
          </w:p>
        </w:tc>
      </w:tr>
      <w:tr w:rsidR="00B7581E" w:rsidRPr="00D34758" w14:paraId="0FA5102F" w14:textId="77777777" w:rsidTr="00286417">
        <w:trPr>
          <w:cantSplit/>
          <w:jc w:val="center"/>
        </w:trPr>
        <w:tc>
          <w:tcPr>
            <w:tcW w:w="8189" w:type="dxa"/>
            <w:gridSpan w:val="6"/>
            <w:shd w:val="clear" w:color="auto" w:fill="auto"/>
            <w:noWrap/>
            <w:hideMark/>
          </w:tcPr>
          <w:p w14:paraId="188553A2" w14:textId="77777777" w:rsidR="00B7581E" w:rsidRPr="00D34758" w:rsidRDefault="00B7581E" w:rsidP="00286417">
            <w:pPr>
              <w:pStyle w:val="TAH"/>
              <w:rPr>
                <w:rFonts w:eastAsia="SimSun"/>
                <w:sz w:val="16"/>
                <w:szCs w:val="16"/>
                <w:lang w:val="en-US" w:eastAsia="zh-CN"/>
              </w:rPr>
            </w:pPr>
            <w:r w:rsidRPr="00D34758">
              <w:rPr>
                <w:rFonts w:eastAsia="SimSun"/>
                <w:sz w:val="16"/>
                <w:szCs w:val="16"/>
                <w:lang w:val="en-US" w:eastAsia="zh-CN"/>
              </w:rPr>
              <w:t>Total MU</w:t>
            </w:r>
          </w:p>
        </w:tc>
        <w:tc>
          <w:tcPr>
            <w:tcW w:w="1447" w:type="dxa"/>
            <w:shd w:val="clear" w:color="auto" w:fill="auto"/>
            <w:noWrap/>
            <w:hideMark/>
          </w:tcPr>
          <w:p w14:paraId="4DE61AF5" w14:textId="77777777" w:rsidR="00B7581E" w:rsidRPr="00D34758" w:rsidRDefault="00B7581E" w:rsidP="00286417">
            <w:pPr>
              <w:pStyle w:val="TAH"/>
              <w:rPr>
                <w:rFonts w:eastAsia="SimSun"/>
                <w:sz w:val="16"/>
                <w:szCs w:val="16"/>
                <w:lang w:val="en-US" w:eastAsia="zh-CN"/>
              </w:rPr>
            </w:pPr>
            <w:r w:rsidRPr="00D34758">
              <w:rPr>
                <w:rFonts w:eastAsia="SimSun"/>
                <w:sz w:val="16"/>
                <w:szCs w:val="16"/>
                <w:lang w:val="en-US" w:eastAsia="zh-CN"/>
              </w:rPr>
              <w:t>4.96</w:t>
            </w:r>
          </w:p>
        </w:tc>
      </w:tr>
    </w:tbl>
    <w:p w14:paraId="4A6A931F" w14:textId="77777777" w:rsidR="00B7581E" w:rsidRPr="00E11EA5" w:rsidRDefault="00B7581E" w:rsidP="00B7581E"/>
    <w:bookmarkEnd w:id="4197"/>
    <w:bookmarkEnd w:id="4198"/>
    <w:p w14:paraId="6B091DCA" w14:textId="3F3283F2" w:rsidR="00B7581E" w:rsidRPr="00E11EA5" w:rsidRDefault="00B7581E" w:rsidP="00B7581E">
      <w:pPr>
        <w:pStyle w:val="TH"/>
        <w:rPr>
          <w:ins w:id="4266" w:author="Takao Miyake" w:date="2023-05-12T16:27:00Z"/>
        </w:rPr>
      </w:pPr>
      <w:ins w:id="4267" w:author="Takao Miyake" w:date="2023-05-12T16:27:00Z">
        <w:r w:rsidRPr="00E11EA5">
          <w:lastRenderedPageBreak/>
          <w:t>Table 12.2.3.3</w:t>
        </w:r>
        <w:r w:rsidRPr="00E11EA5">
          <w:rPr>
            <w:lang w:eastAsia="sv-SE"/>
          </w:rPr>
          <w:t>-</w:t>
        </w:r>
        <w:r>
          <w:rPr>
            <w:lang w:eastAsia="sv-SE"/>
          </w:rPr>
          <w:t>2</w:t>
        </w:r>
        <w:r w:rsidRPr="00E11EA5">
          <w:t xml:space="preserve">: CATR value </w:t>
        </w:r>
        <w:r w:rsidRPr="00E11EA5">
          <w:rPr>
            <w:lang w:eastAsia="sv-SE"/>
          </w:rPr>
          <w:t xml:space="preserve">derivation </w:t>
        </w:r>
        <w:r w:rsidRPr="00E11EA5">
          <w:t>for TX spurious emissions, FR2</w:t>
        </w:r>
        <w:r>
          <w:t>-2</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2790"/>
        <w:gridCol w:w="900"/>
        <w:gridCol w:w="900"/>
        <w:gridCol w:w="1080"/>
        <w:gridCol w:w="990"/>
        <w:gridCol w:w="360"/>
        <w:gridCol w:w="900"/>
        <w:gridCol w:w="900"/>
      </w:tblGrid>
      <w:tr w:rsidR="00086E68" w:rsidRPr="00D34758" w14:paraId="647D9418" w14:textId="77777777" w:rsidTr="005D257A">
        <w:trPr>
          <w:cantSplit/>
          <w:jc w:val="center"/>
          <w:ins w:id="4268" w:author="Takao Miyake" w:date="2023-05-12T16:27:00Z"/>
        </w:trPr>
        <w:tc>
          <w:tcPr>
            <w:tcW w:w="895" w:type="dxa"/>
            <w:tcBorders>
              <w:bottom w:val="nil"/>
            </w:tcBorders>
            <w:shd w:val="clear" w:color="auto" w:fill="auto"/>
            <w:hideMark/>
          </w:tcPr>
          <w:p w14:paraId="57C8CE96" w14:textId="77777777" w:rsidR="00B7581E" w:rsidRPr="00D34758" w:rsidRDefault="00B7581E" w:rsidP="00286417">
            <w:pPr>
              <w:pStyle w:val="TAH"/>
              <w:rPr>
                <w:ins w:id="4269" w:author="Takao Miyake" w:date="2023-05-12T16:27:00Z"/>
                <w:sz w:val="16"/>
                <w:szCs w:val="16"/>
                <w:lang w:val="en-US" w:eastAsia="zh-CN"/>
              </w:rPr>
            </w:pPr>
            <w:ins w:id="4270" w:author="Takao Miyake" w:date="2023-05-12T16:27:00Z">
              <w:r w:rsidRPr="00D34758">
                <w:rPr>
                  <w:sz w:val="16"/>
                  <w:szCs w:val="16"/>
                  <w:lang w:val="en-US" w:eastAsia="zh-CN"/>
                </w:rPr>
                <w:t>UID</w:t>
              </w:r>
            </w:ins>
          </w:p>
        </w:tc>
        <w:tc>
          <w:tcPr>
            <w:tcW w:w="2790" w:type="dxa"/>
            <w:tcBorders>
              <w:bottom w:val="nil"/>
            </w:tcBorders>
            <w:shd w:val="clear" w:color="auto" w:fill="auto"/>
            <w:hideMark/>
          </w:tcPr>
          <w:p w14:paraId="4DAA223D" w14:textId="77777777" w:rsidR="00B7581E" w:rsidRPr="00D34758" w:rsidRDefault="00B7581E" w:rsidP="00286417">
            <w:pPr>
              <w:pStyle w:val="TAH"/>
              <w:rPr>
                <w:ins w:id="4271" w:author="Takao Miyake" w:date="2023-05-12T16:27:00Z"/>
                <w:sz w:val="16"/>
                <w:szCs w:val="16"/>
                <w:lang w:val="en-US" w:eastAsia="zh-CN"/>
              </w:rPr>
            </w:pPr>
            <w:ins w:id="4272" w:author="Takao Miyake" w:date="2023-05-12T16:27:00Z">
              <w:r w:rsidRPr="00D34758">
                <w:rPr>
                  <w:sz w:val="16"/>
                  <w:szCs w:val="16"/>
                  <w:lang w:val="en-US" w:eastAsia="zh-CN"/>
                </w:rPr>
                <w:t>Uncertainty source</w:t>
              </w:r>
            </w:ins>
          </w:p>
        </w:tc>
        <w:tc>
          <w:tcPr>
            <w:tcW w:w="1800" w:type="dxa"/>
            <w:gridSpan w:val="2"/>
            <w:shd w:val="clear" w:color="auto" w:fill="auto"/>
            <w:hideMark/>
          </w:tcPr>
          <w:p w14:paraId="12F05E85" w14:textId="77777777" w:rsidR="00B7581E" w:rsidRPr="00D34758" w:rsidRDefault="00B7581E" w:rsidP="00286417">
            <w:pPr>
              <w:pStyle w:val="TAH"/>
              <w:rPr>
                <w:ins w:id="4273" w:author="Takao Miyake" w:date="2023-05-12T16:27:00Z"/>
                <w:sz w:val="16"/>
                <w:szCs w:val="16"/>
                <w:lang w:val="en-US" w:eastAsia="zh-CN"/>
              </w:rPr>
            </w:pPr>
            <w:ins w:id="4274" w:author="Takao Miyake" w:date="2023-05-12T16:27:00Z">
              <w:r w:rsidRPr="00D34758">
                <w:rPr>
                  <w:sz w:val="16"/>
                  <w:szCs w:val="16"/>
                  <w:lang w:val="en-US" w:eastAsia="zh-CN"/>
                </w:rPr>
                <w:t>Uncertainty value (dB)</w:t>
              </w:r>
            </w:ins>
          </w:p>
        </w:tc>
        <w:tc>
          <w:tcPr>
            <w:tcW w:w="1080" w:type="dxa"/>
            <w:tcBorders>
              <w:bottom w:val="nil"/>
            </w:tcBorders>
            <w:shd w:val="clear" w:color="auto" w:fill="auto"/>
            <w:hideMark/>
          </w:tcPr>
          <w:p w14:paraId="2A66DE6C" w14:textId="77777777" w:rsidR="00B7581E" w:rsidRPr="00D34758" w:rsidRDefault="00B7581E" w:rsidP="00286417">
            <w:pPr>
              <w:pStyle w:val="TAH"/>
              <w:rPr>
                <w:ins w:id="4275" w:author="Takao Miyake" w:date="2023-05-12T16:27:00Z"/>
                <w:sz w:val="16"/>
                <w:szCs w:val="16"/>
                <w:lang w:val="en-US" w:eastAsia="zh-CN"/>
              </w:rPr>
            </w:pPr>
            <w:ins w:id="4276" w:author="Takao Miyake" w:date="2023-05-12T16:27:00Z">
              <w:r w:rsidRPr="00D34758">
                <w:rPr>
                  <w:sz w:val="16"/>
                  <w:szCs w:val="16"/>
                  <w:lang w:val="en-US" w:eastAsia="zh-CN"/>
                </w:rPr>
                <w:t>Distribution of the probability</w:t>
              </w:r>
            </w:ins>
          </w:p>
        </w:tc>
        <w:tc>
          <w:tcPr>
            <w:tcW w:w="990" w:type="dxa"/>
            <w:tcBorders>
              <w:bottom w:val="nil"/>
            </w:tcBorders>
            <w:shd w:val="clear" w:color="auto" w:fill="auto"/>
            <w:hideMark/>
          </w:tcPr>
          <w:p w14:paraId="476FA15D" w14:textId="77777777" w:rsidR="00B7581E" w:rsidRPr="00D34758" w:rsidRDefault="00B7581E" w:rsidP="00286417">
            <w:pPr>
              <w:pStyle w:val="TAH"/>
              <w:rPr>
                <w:ins w:id="4277" w:author="Takao Miyake" w:date="2023-05-12T16:27:00Z"/>
                <w:sz w:val="16"/>
                <w:szCs w:val="16"/>
                <w:lang w:val="en-US" w:eastAsia="zh-CN"/>
              </w:rPr>
            </w:pPr>
            <w:ins w:id="4278" w:author="Takao Miyake" w:date="2023-05-12T16:27:00Z">
              <w:r w:rsidRPr="00D34758">
                <w:rPr>
                  <w:sz w:val="16"/>
                  <w:szCs w:val="16"/>
                  <w:lang w:val="en-US" w:eastAsia="zh-CN"/>
                </w:rPr>
                <w:t>Divisor based on distribution shape</w:t>
              </w:r>
            </w:ins>
          </w:p>
        </w:tc>
        <w:tc>
          <w:tcPr>
            <w:tcW w:w="360" w:type="dxa"/>
            <w:tcBorders>
              <w:bottom w:val="nil"/>
            </w:tcBorders>
            <w:shd w:val="clear" w:color="auto" w:fill="auto"/>
            <w:hideMark/>
          </w:tcPr>
          <w:p w14:paraId="208E353E" w14:textId="77777777" w:rsidR="00B7581E" w:rsidRPr="00D34758" w:rsidRDefault="00B7581E" w:rsidP="00286417">
            <w:pPr>
              <w:pStyle w:val="TAH"/>
              <w:rPr>
                <w:ins w:id="4279" w:author="Takao Miyake" w:date="2023-05-12T16:27:00Z"/>
                <w:i/>
                <w:iCs/>
                <w:sz w:val="16"/>
                <w:szCs w:val="16"/>
                <w:lang w:val="en-US" w:eastAsia="zh-CN"/>
              </w:rPr>
            </w:pPr>
            <w:ins w:id="4280" w:author="Takao Miyake" w:date="2023-05-12T16:27:00Z">
              <w:r w:rsidRPr="00D34758">
                <w:rPr>
                  <w:i/>
                  <w:iCs/>
                  <w:sz w:val="16"/>
                  <w:szCs w:val="16"/>
                  <w:lang w:val="en-US" w:eastAsia="zh-CN"/>
                </w:rPr>
                <w:t>c</w:t>
              </w:r>
              <w:r w:rsidRPr="00D34758">
                <w:rPr>
                  <w:i/>
                  <w:iCs/>
                  <w:sz w:val="16"/>
                  <w:szCs w:val="16"/>
                  <w:vertAlign w:val="subscript"/>
                  <w:lang w:val="en-US" w:eastAsia="zh-CN"/>
                </w:rPr>
                <w:t>i</w:t>
              </w:r>
            </w:ins>
          </w:p>
        </w:tc>
        <w:tc>
          <w:tcPr>
            <w:tcW w:w="1800" w:type="dxa"/>
            <w:gridSpan w:val="2"/>
            <w:shd w:val="clear" w:color="auto" w:fill="auto"/>
            <w:hideMark/>
          </w:tcPr>
          <w:p w14:paraId="0A9D57CE" w14:textId="77777777" w:rsidR="00B7581E" w:rsidRPr="00D34758" w:rsidRDefault="00B7581E" w:rsidP="00286417">
            <w:pPr>
              <w:pStyle w:val="TAH"/>
              <w:rPr>
                <w:ins w:id="4281" w:author="Takao Miyake" w:date="2023-05-12T16:27:00Z"/>
                <w:sz w:val="16"/>
                <w:szCs w:val="16"/>
                <w:lang w:val="en-US" w:eastAsia="zh-CN"/>
              </w:rPr>
            </w:pPr>
            <w:ins w:id="4282" w:author="Takao Miyake" w:date="2023-05-12T16:27:00Z">
              <w:r w:rsidRPr="00D34758">
                <w:rPr>
                  <w:sz w:val="16"/>
                  <w:szCs w:val="16"/>
                  <w:lang w:val="en-US" w:eastAsia="zh-CN"/>
                </w:rPr>
                <w:t xml:space="preserve">Standard uncertainty </w:t>
              </w:r>
              <w:proofErr w:type="spellStart"/>
              <w:r w:rsidRPr="00D34758">
                <w:rPr>
                  <w:i/>
                  <w:iCs/>
                  <w:sz w:val="16"/>
                  <w:szCs w:val="16"/>
                  <w:lang w:val="en-US" w:eastAsia="zh-CN"/>
                </w:rPr>
                <w:t>u</w:t>
              </w:r>
              <w:r w:rsidRPr="00D34758">
                <w:rPr>
                  <w:i/>
                  <w:iCs/>
                  <w:sz w:val="16"/>
                  <w:szCs w:val="16"/>
                  <w:vertAlign w:val="subscript"/>
                  <w:lang w:val="en-US" w:eastAsia="zh-CN"/>
                </w:rPr>
                <w:t>i</w:t>
              </w:r>
              <w:proofErr w:type="spellEnd"/>
              <w:r w:rsidRPr="00D34758">
                <w:rPr>
                  <w:sz w:val="16"/>
                  <w:szCs w:val="16"/>
                  <w:lang w:val="en-US" w:eastAsia="zh-CN"/>
                </w:rPr>
                <w:t xml:space="preserve"> (dB)</w:t>
              </w:r>
            </w:ins>
          </w:p>
        </w:tc>
      </w:tr>
      <w:tr w:rsidR="00086E68" w:rsidRPr="00D34758" w14:paraId="6DB2F770" w14:textId="77777777" w:rsidTr="005D257A">
        <w:trPr>
          <w:cantSplit/>
          <w:jc w:val="center"/>
          <w:ins w:id="4283" w:author="Takao Miyake" w:date="2023-05-12T16:27:00Z"/>
        </w:trPr>
        <w:tc>
          <w:tcPr>
            <w:tcW w:w="895" w:type="dxa"/>
            <w:tcBorders>
              <w:top w:val="nil"/>
            </w:tcBorders>
            <w:shd w:val="clear" w:color="auto" w:fill="auto"/>
            <w:hideMark/>
          </w:tcPr>
          <w:p w14:paraId="58D8EDAF" w14:textId="77777777" w:rsidR="00B7581E" w:rsidRPr="00D34758" w:rsidRDefault="00B7581E" w:rsidP="00286417">
            <w:pPr>
              <w:pStyle w:val="TAH"/>
              <w:rPr>
                <w:ins w:id="4284" w:author="Takao Miyake" w:date="2023-05-12T16:27:00Z"/>
                <w:sz w:val="16"/>
                <w:szCs w:val="16"/>
                <w:lang w:val="en-US" w:eastAsia="zh-CN"/>
              </w:rPr>
            </w:pPr>
          </w:p>
        </w:tc>
        <w:tc>
          <w:tcPr>
            <w:tcW w:w="2790" w:type="dxa"/>
            <w:tcBorders>
              <w:top w:val="nil"/>
            </w:tcBorders>
            <w:shd w:val="clear" w:color="auto" w:fill="auto"/>
            <w:hideMark/>
          </w:tcPr>
          <w:p w14:paraId="152329B8" w14:textId="77777777" w:rsidR="00B7581E" w:rsidRPr="00D34758" w:rsidRDefault="00B7581E" w:rsidP="00286417">
            <w:pPr>
              <w:pStyle w:val="TAH"/>
              <w:rPr>
                <w:ins w:id="4285" w:author="Takao Miyake" w:date="2023-05-12T16:27:00Z"/>
                <w:sz w:val="16"/>
                <w:szCs w:val="16"/>
                <w:lang w:val="en-US" w:eastAsia="zh-CN"/>
              </w:rPr>
            </w:pPr>
          </w:p>
        </w:tc>
        <w:tc>
          <w:tcPr>
            <w:tcW w:w="900" w:type="dxa"/>
            <w:shd w:val="clear" w:color="auto" w:fill="auto"/>
            <w:hideMark/>
          </w:tcPr>
          <w:p w14:paraId="215395E4" w14:textId="30544EB3" w:rsidR="00B7581E" w:rsidRPr="00D34758" w:rsidRDefault="00B7581E" w:rsidP="00286417">
            <w:pPr>
              <w:pStyle w:val="TAH"/>
              <w:rPr>
                <w:ins w:id="4286" w:author="Takao Miyake" w:date="2023-05-12T16:27:00Z"/>
                <w:sz w:val="16"/>
                <w:szCs w:val="16"/>
                <w:lang w:val="en-US" w:eastAsia="zh-CN"/>
              </w:rPr>
            </w:pPr>
            <w:ins w:id="4287" w:author="Takao Miyake" w:date="2023-05-12T16:35:00Z">
              <w:r>
                <w:rPr>
                  <w:sz w:val="16"/>
                  <w:szCs w:val="16"/>
                  <w:lang w:val="en-US" w:eastAsia="zh-CN"/>
                </w:rPr>
                <w:t>71</w:t>
              </w:r>
            </w:ins>
            <w:ins w:id="4288" w:author="Takao Miyake" w:date="2023-05-12T16:27:00Z">
              <w:r>
                <w:rPr>
                  <w:sz w:val="16"/>
                  <w:szCs w:val="16"/>
                  <w:lang w:val="en-US" w:eastAsia="zh-CN"/>
                </w:rPr>
                <w:t xml:space="preserve"> GHz</w:t>
              </w:r>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w:t>
              </w:r>
            </w:ins>
            <w:ins w:id="4289" w:author="Takao Miyake" w:date="2023-05-12T16:35:00Z">
              <w:r>
                <w:rPr>
                  <w:sz w:val="16"/>
                  <w:szCs w:val="16"/>
                  <w:lang w:val="en-US" w:eastAsia="zh-CN"/>
                </w:rPr>
                <w:t>110</w:t>
              </w:r>
            </w:ins>
            <w:ins w:id="4290" w:author="Takao Miyake" w:date="2023-05-12T16:27:00Z">
              <w:r>
                <w:rPr>
                  <w:sz w:val="16"/>
                  <w:szCs w:val="16"/>
                  <w:lang w:val="en-US" w:eastAsia="zh-CN"/>
                </w:rPr>
                <w:t> </w:t>
              </w:r>
              <w:r w:rsidRPr="00D34758">
                <w:rPr>
                  <w:sz w:val="16"/>
                  <w:szCs w:val="16"/>
                  <w:lang w:val="en-US" w:eastAsia="zh-CN"/>
                </w:rPr>
                <w:t>GHz</w:t>
              </w:r>
            </w:ins>
          </w:p>
        </w:tc>
        <w:tc>
          <w:tcPr>
            <w:tcW w:w="900" w:type="dxa"/>
            <w:shd w:val="clear" w:color="auto" w:fill="auto"/>
          </w:tcPr>
          <w:p w14:paraId="010434D7" w14:textId="6F741D93" w:rsidR="00B7581E" w:rsidRPr="00D34758" w:rsidRDefault="00B7581E" w:rsidP="00286417">
            <w:pPr>
              <w:pStyle w:val="TAH"/>
              <w:rPr>
                <w:ins w:id="4291" w:author="Takao Miyake" w:date="2023-05-12T16:27:00Z"/>
                <w:sz w:val="16"/>
                <w:szCs w:val="16"/>
                <w:lang w:val="en-US" w:eastAsia="zh-CN"/>
              </w:rPr>
            </w:pPr>
            <w:ins w:id="4292" w:author="Takao Miyake" w:date="2023-05-12T16:35:00Z">
              <w:r>
                <w:rPr>
                  <w:sz w:val="16"/>
                  <w:szCs w:val="16"/>
                  <w:lang w:val="en-US" w:eastAsia="zh-CN"/>
                </w:rPr>
                <w:t>110 GHz</w:t>
              </w:r>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142 </w:t>
              </w:r>
              <w:r w:rsidRPr="00D34758">
                <w:rPr>
                  <w:sz w:val="16"/>
                  <w:szCs w:val="16"/>
                  <w:lang w:val="en-US" w:eastAsia="zh-CN"/>
                </w:rPr>
                <w:t>GHz</w:t>
              </w:r>
            </w:ins>
          </w:p>
        </w:tc>
        <w:tc>
          <w:tcPr>
            <w:tcW w:w="1080" w:type="dxa"/>
            <w:tcBorders>
              <w:top w:val="nil"/>
            </w:tcBorders>
            <w:shd w:val="clear" w:color="auto" w:fill="auto"/>
            <w:hideMark/>
          </w:tcPr>
          <w:p w14:paraId="196BCA0A" w14:textId="77777777" w:rsidR="00B7581E" w:rsidRPr="00D34758" w:rsidRDefault="00B7581E" w:rsidP="00286417">
            <w:pPr>
              <w:pStyle w:val="TAH"/>
              <w:rPr>
                <w:ins w:id="4293" w:author="Takao Miyake" w:date="2023-05-12T16:27:00Z"/>
                <w:sz w:val="16"/>
                <w:szCs w:val="16"/>
                <w:lang w:val="en-US" w:eastAsia="zh-CN"/>
              </w:rPr>
            </w:pPr>
          </w:p>
        </w:tc>
        <w:tc>
          <w:tcPr>
            <w:tcW w:w="990" w:type="dxa"/>
            <w:tcBorders>
              <w:top w:val="nil"/>
            </w:tcBorders>
            <w:shd w:val="clear" w:color="auto" w:fill="auto"/>
            <w:hideMark/>
          </w:tcPr>
          <w:p w14:paraId="5732A25F" w14:textId="77777777" w:rsidR="00B7581E" w:rsidRPr="00D34758" w:rsidRDefault="00B7581E" w:rsidP="00286417">
            <w:pPr>
              <w:pStyle w:val="TAH"/>
              <w:rPr>
                <w:ins w:id="4294" w:author="Takao Miyake" w:date="2023-05-12T16:27:00Z"/>
                <w:sz w:val="16"/>
                <w:szCs w:val="16"/>
                <w:lang w:val="en-US" w:eastAsia="zh-CN"/>
              </w:rPr>
            </w:pPr>
          </w:p>
        </w:tc>
        <w:tc>
          <w:tcPr>
            <w:tcW w:w="360" w:type="dxa"/>
            <w:tcBorders>
              <w:top w:val="nil"/>
            </w:tcBorders>
            <w:shd w:val="clear" w:color="auto" w:fill="auto"/>
            <w:hideMark/>
          </w:tcPr>
          <w:p w14:paraId="4C8BF974" w14:textId="77777777" w:rsidR="00B7581E" w:rsidRPr="00D34758" w:rsidRDefault="00B7581E" w:rsidP="00286417">
            <w:pPr>
              <w:pStyle w:val="TAH"/>
              <w:rPr>
                <w:ins w:id="4295" w:author="Takao Miyake" w:date="2023-05-12T16:27:00Z"/>
                <w:i/>
                <w:iCs/>
                <w:sz w:val="16"/>
                <w:szCs w:val="16"/>
                <w:lang w:val="en-US" w:eastAsia="zh-CN"/>
              </w:rPr>
            </w:pPr>
          </w:p>
        </w:tc>
        <w:tc>
          <w:tcPr>
            <w:tcW w:w="900" w:type="dxa"/>
            <w:shd w:val="clear" w:color="auto" w:fill="auto"/>
            <w:hideMark/>
          </w:tcPr>
          <w:p w14:paraId="25E79812" w14:textId="62007D83" w:rsidR="00B7581E" w:rsidRPr="00D34758" w:rsidRDefault="00B7581E" w:rsidP="00286417">
            <w:pPr>
              <w:pStyle w:val="TAH"/>
              <w:rPr>
                <w:ins w:id="4296" w:author="Takao Miyake" w:date="2023-05-12T16:27:00Z"/>
                <w:sz w:val="16"/>
                <w:szCs w:val="16"/>
                <w:lang w:val="en-US" w:eastAsia="zh-CN"/>
              </w:rPr>
            </w:pPr>
            <w:ins w:id="4297" w:author="Takao Miyake" w:date="2023-05-12T16:36:00Z">
              <w:r>
                <w:rPr>
                  <w:sz w:val="16"/>
                  <w:szCs w:val="16"/>
                  <w:lang w:val="en-US" w:eastAsia="zh-CN"/>
                </w:rPr>
                <w:t>71</w:t>
              </w:r>
            </w:ins>
            <w:ins w:id="4298" w:author="Takao Miyake" w:date="2023-05-12T16:27:00Z">
              <w:r>
                <w:rPr>
                  <w:sz w:val="16"/>
                  <w:szCs w:val="16"/>
                  <w:lang w:val="en-US" w:eastAsia="zh-CN"/>
                </w:rPr>
                <w:t xml:space="preserve"> GHz</w:t>
              </w:r>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w:t>
              </w:r>
            </w:ins>
            <w:ins w:id="4299" w:author="Takao Miyake" w:date="2023-05-12T16:36:00Z">
              <w:r>
                <w:rPr>
                  <w:sz w:val="16"/>
                  <w:szCs w:val="16"/>
                  <w:lang w:val="en-US" w:eastAsia="zh-CN"/>
                </w:rPr>
                <w:t>11</w:t>
              </w:r>
            </w:ins>
            <w:ins w:id="4300" w:author="Takao Miyake" w:date="2023-05-12T16:27:00Z">
              <w:r w:rsidRPr="00D34758">
                <w:rPr>
                  <w:sz w:val="16"/>
                  <w:szCs w:val="16"/>
                  <w:lang w:val="en-US" w:eastAsia="zh-CN"/>
                </w:rPr>
                <w:t>0</w:t>
              </w:r>
              <w:r>
                <w:rPr>
                  <w:sz w:val="16"/>
                  <w:szCs w:val="16"/>
                  <w:lang w:val="en-US" w:eastAsia="zh-CN"/>
                </w:rPr>
                <w:t> </w:t>
              </w:r>
              <w:r w:rsidRPr="00D34758">
                <w:rPr>
                  <w:sz w:val="16"/>
                  <w:szCs w:val="16"/>
                  <w:lang w:val="en-US" w:eastAsia="zh-CN"/>
                </w:rPr>
                <w:t>GHz</w:t>
              </w:r>
            </w:ins>
          </w:p>
        </w:tc>
        <w:tc>
          <w:tcPr>
            <w:tcW w:w="900" w:type="dxa"/>
            <w:shd w:val="clear" w:color="auto" w:fill="auto"/>
          </w:tcPr>
          <w:p w14:paraId="30EDBEB1" w14:textId="20E4718D" w:rsidR="00B7581E" w:rsidRPr="00D34758" w:rsidRDefault="00B7581E" w:rsidP="00286417">
            <w:pPr>
              <w:pStyle w:val="TAH"/>
              <w:rPr>
                <w:ins w:id="4301" w:author="Takao Miyake" w:date="2023-05-12T16:27:00Z"/>
                <w:sz w:val="16"/>
                <w:szCs w:val="16"/>
                <w:lang w:val="en-US" w:eastAsia="zh-CN"/>
              </w:rPr>
            </w:pPr>
            <w:ins w:id="4302" w:author="Takao Miyake" w:date="2023-05-12T16:36:00Z">
              <w:r>
                <w:rPr>
                  <w:sz w:val="16"/>
                  <w:szCs w:val="16"/>
                  <w:lang w:val="en-US" w:eastAsia="zh-CN"/>
                </w:rPr>
                <w:t>110 GHz</w:t>
              </w:r>
              <w:r w:rsidRPr="00D34758">
                <w:rPr>
                  <w:sz w:val="16"/>
                  <w:szCs w:val="16"/>
                  <w:lang w:val="en-US" w:eastAsia="zh-CN"/>
                </w:rPr>
                <w:t>&lt;</w:t>
              </w:r>
              <w:r>
                <w:rPr>
                  <w:sz w:val="16"/>
                  <w:szCs w:val="16"/>
                  <w:lang w:val="en-US" w:eastAsia="zh-CN"/>
                </w:rPr>
                <w:t xml:space="preserve"> </w:t>
              </w:r>
              <w:r w:rsidRPr="00D34758">
                <w:rPr>
                  <w:sz w:val="16"/>
                  <w:szCs w:val="16"/>
                  <w:lang w:val="en-US" w:eastAsia="zh-CN"/>
                </w:rPr>
                <w:t xml:space="preserve">f </w:t>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142 </w:t>
              </w:r>
              <w:r w:rsidRPr="00D34758">
                <w:rPr>
                  <w:sz w:val="16"/>
                  <w:szCs w:val="16"/>
                  <w:lang w:val="en-US" w:eastAsia="zh-CN"/>
                </w:rPr>
                <w:t>GHz</w:t>
              </w:r>
            </w:ins>
          </w:p>
        </w:tc>
      </w:tr>
      <w:tr w:rsidR="00B7581E" w:rsidRPr="00D34758" w14:paraId="7B841D9B" w14:textId="77777777" w:rsidTr="00A737CE">
        <w:trPr>
          <w:cantSplit/>
          <w:jc w:val="center"/>
          <w:ins w:id="4303" w:author="Takao Miyake" w:date="2023-05-12T16:27:00Z"/>
        </w:trPr>
        <w:tc>
          <w:tcPr>
            <w:tcW w:w="9715" w:type="dxa"/>
            <w:gridSpan w:val="9"/>
            <w:shd w:val="clear" w:color="auto" w:fill="auto"/>
            <w:hideMark/>
          </w:tcPr>
          <w:p w14:paraId="02B882F2" w14:textId="77777777" w:rsidR="00B7581E" w:rsidRPr="00D34758" w:rsidRDefault="00B7581E" w:rsidP="00286417">
            <w:pPr>
              <w:pStyle w:val="TAH"/>
              <w:rPr>
                <w:ins w:id="4304" w:author="Takao Miyake" w:date="2023-05-12T16:27:00Z"/>
                <w:rFonts w:eastAsia="SimSun"/>
                <w:bCs/>
                <w:sz w:val="16"/>
                <w:szCs w:val="16"/>
                <w:lang w:val="en-US" w:eastAsia="zh-CN"/>
              </w:rPr>
            </w:pPr>
            <w:ins w:id="4305" w:author="Takao Miyake" w:date="2023-05-12T16:27:00Z">
              <w:r w:rsidRPr="00D34758">
                <w:rPr>
                  <w:rFonts w:eastAsia="SimSun"/>
                  <w:bCs/>
                  <w:sz w:val="16"/>
                  <w:szCs w:val="16"/>
                  <w:lang w:val="en-US" w:eastAsia="zh-CN"/>
                </w:rPr>
                <w:t>Stage 2: BS measurement</w:t>
              </w:r>
            </w:ins>
          </w:p>
        </w:tc>
      </w:tr>
      <w:tr w:rsidR="00086E68" w:rsidRPr="00D34758" w14:paraId="116734AC" w14:textId="77777777" w:rsidTr="005D257A">
        <w:trPr>
          <w:cantSplit/>
          <w:jc w:val="center"/>
          <w:ins w:id="4306" w:author="Takao Miyake" w:date="2023-05-12T16:27:00Z"/>
        </w:trPr>
        <w:tc>
          <w:tcPr>
            <w:tcW w:w="895" w:type="dxa"/>
            <w:shd w:val="clear" w:color="auto" w:fill="auto"/>
            <w:hideMark/>
          </w:tcPr>
          <w:p w14:paraId="1670BD26" w14:textId="77777777" w:rsidR="00B7581E" w:rsidRPr="00D34758" w:rsidRDefault="00B7581E" w:rsidP="00286417">
            <w:pPr>
              <w:pStyle w:val="TAC"/>
              <w:rPr>
                <w:ins w:id="4307" w:author="Takao Miyake" w:date="2023-05-12T16:27:00Z"/>
                <w:rFonts w:eastAsia="SimSun"/>
                <w:sz w:val="16"/>
                <w:szCs w:val="16"/>
                <w:lang w:val="en-US" w:eastAsia="zh-CN"/>
              </w:rPr>
            </w:pPr>
            <w:ins w:id="4308" w:author="Takao Miyake" w:date="2023-05-12T16:27:00Z">
              <w:r w:rsidRPr="00D34758">
                <w:rPr>
                  <w:rFonts w:eastAsia="SimSun"/>
                  <w:sz w:val="16"/>
                  <w:szCs w:val="16"/>
                  <w:lang w:val="en-US" w:eastAsia="zh-CN"/>
                </w:rPr>
                <w:t>A2-18</w:t>
              </w:r>
              <w:r>
                <w:rPr>
                  <w:rFonts w:eastAsia="SimSun"/>
                  <w:sz w:val="16"/>
                  <w:szCs w:val="16"/>
                  <w:lang w:val="en-US" w:eastAsia="zh-CN"/>
                </w:rPr>
                <w:t>a</w:t>
              </w:r>
            </w:ins>
          </w:p>
        </w:tc>
        <w:tc>
          <w:tcPr>
            <w:tcW w:w="2790" w:type="dxa"/>
            <w:shd w:val="clear" w:color="auto" w:fill="auto"/>
            <w:hideMark/>
          </w:tcPr>
          <w:p w14:paraId="7E150C54" w14:textId="77777777" w:rsidR="00B7581E" w:rsidRPr="00D34758" w:rsidRDefault="00B7581E" w:rsidP="00286417">
            <w:pPr>
              <w:pStyle w:val="TAL"/>
              <w:rPr>
                <w:ins w:id="4309" w:author="Takao Miyake" w:date="2023-05-12T16:27:00Z"/>
                <w:rFonts w:eastAsia="SimSun"/>
                <w:sz w:val="16"/>
                <w:szCs w:val="16"/>
                <w:lang w:val="en-US" w:eastAsia="zh-CN"/>
              </w:rPr>
            </w:pPr>
            <w:ins w:id="4310" w:author="Takao Miyake" w:date="2023-05-12T16:27:00Z">
              <w:r>
                <w:rPr>
                  <w:rFonts w:eastAsia="SimSun"/>
                  <w:sz w:val="16"/>
                  <w:szCs w:val="16"/>
                  <w:lang w:val="en-US" w:eastAsia="zh-CN"/>
                </w:rPr>
                <w:t>Misalignment and pointing error of BS (for TRP)</w:t>
              </w:r>
            </w:ins>
          </w:p>
        </w:tc>
        <w:tc>
          <w:tcPr>
            <w:tcW w:w="900" w:type="dxa"/>
            <w:shd w:val="clear" w:color="auto" w:fill="auto"/>
            <w:hideMark/>
          </w:tcPr>
          <w:p w14:paraId="2C5FCD27" w14:textId="7C477E50" w:rsidR="00B7581E" w:rsidRPr="00D34758" w:rsidRDefault="00B7581E" w:rsidP="00086E68">
            <w:pPr>
              <w:pStyle w:val="TAC"/>
              <w:rPr>
                <w:ins w:id="4311" w:author="Takao Miyake" w:date="2023-05-12T16:27:00Z"/>
                <w:rFonts w:eastAsia="SimSun"/>
                <w:sz w:val="16"/>
                <w:szCs w:val="16"/>
                <w:lang w:val="en-US" w:eastAsia="zh-CN"/>
              </w:rPr>
            </w:pPr>
            <w:ins w:id="4312" w:author="Takao Miyake" w:date="2023-05-12T16:27:00Z">
              <w:r w:rsidRPr="00D34758">
                <w:rPr>
                  <w:rFonts w:eastAsia="SimSun"/>
                  <w:sz w:val="16"/>
                  <w:szCs w:val="16"/>
                  <w:lang w:val="en-US" w:eastAsia="zh-CN"/>
                </w:rPr>
                <w:t>0.30</w:t>
              </w:r>
            </w:ins>
          </w:p>
        </w:tc>
        <w:tc>
          <w:tcPr>
            <w:tcW w:w="900" w:type="dxa"/>
            <w:shd w:val="clear" w:color="auto" w:fill="auto"/>
          </w:tcPr>
          <w:p w14:paraId="0886F532" w14:textId="5775E080" w:rsidR="00B7581E" w:rsidRPr="00D34758" w:rsidRDefault="00B7581E" w:rsidP="00086E68">
            <w:pPr>
              <w:pStyle w:val="TAC"/>
              <w:rPr>
                <w:ins w:id="4313" w:author="Takao Miyake" w:date="2023-05-12T16:27:00Z"/>
                <w:rFonts w:eastAsia="SimSun"/>
                <w:sz w:val="16"/>
                <w:szCs w:val="16"/>
                <w:lang w:val="en-US" w:eastAsia="zh-CN"/>
              </w:rPr>
            </w:pPr>
            <w:ins w:id="4314" w:author="Takao Miyake" w:date="2023-05-12T16:27:00Z">
              <w:r w:rsidRPr="00D34758">
                <w:rPr>
                  <w:rFonts w:eastAsia="SimSun"/>
                  <w:sz w:val="16"/>
                  <w:szCs w:val="16"/>
                  <w:lang w:val="en-US" w:eastAsia="zh-CN"/>
                </w:rPr>
                <w:t>0.</w:t>
              </w:r>
            </w:ins>
            <w:ins w:id="4315" w:author="Takao Miyake" w:date="2023-05-12T16:40:00Z">
              <w:r w:rsidR="00086E68">
                <w:rPr>
                  <w:rFonts w:eastAsia="SimSun"/>
                  <w:sz w:val="16"/>
                  <w:szCs w:val="16"/>
                  <w:lang w:val="en-US" w:eastAsia="zh-CN"/>
                </w:rPr>
                <w:t>3</w:t>
              </w:r>
            </w:ins>
            <w:ins w:id="4316" w:author="Takao Miyake" w:date="2023-05-12T16:27:00Z">
              <w:r w:rsidRPr="00D34758">
                <w:rPr>
                  <w:rFonts w:eastAsia="SimSun"/>
                  <w:sz w:val="16"/>
                  <w:szCs w:val="16"/>
                  <w:lang w:val="en-US" w:eastAsia="zh-CN"/>
                </w:rPr>
                <w:t>0</w:t>
              </w:r>
            </w:ins>
          </w:p>
        </w:tc>
        <w:tc>
          <w:tcPr>
            <w:tcW w:w="1080" w:type="dxa"/>
            <w:shd w:val="clear" w:color="auto" w:fill="auto"/>
            <w:hideMark/>
          </w:tcPr>
          <w:p w14:paraId="3C792A40" w14:textId="77777777" w:rsidR="00B7581E" w:rsidRPr="00D34758" w:rsidRDefault="00B7581E" w:rsidP="00286417">
            <w:pPr>
              <w:pStyle w:val="TAC"/>
              <w:rPr>
                <w:ins w:id="4317" w:author="Takao Miyake" w:date="2023-05-12T16:27:00Z"/>
                <w:rFonts w:eastAsia="SimSun"/>
                <w:sz w:val="16"/>
                <w:szCs w:val="16"/>
                <w:lang w:val="en-US" w:eastAsia="zh-CN"/>
              </w:rPr>
            </w:pPr>
            <w:ins w:id="4318" w:author="Takao Miyake" w:date="2023-05-12T16:27:00Z">
              <w:r w:rsidRPr="00D34758">
                <w:rPr>
                  <w:rFonts w:eastAsia="SimSun"/>
                  <w:sz w:val="16"/>
                  <w:szCs w:val="16"/>
                  <w:lang w:val="en-US" w:eastAsia="zh-CN"/>
                </w:rPr>
                <w:t>Exp. normal</w:t>
              </w:r>
            </w:ins>
          </w:p>
        </w:tc>
        <w:tc>
          <w:tcPr>
            <w:tcW w:w="990" w:type="dxa"/>
            <w:shd w:val="clear" w:color="auto" w:fill="auto"/>
            <w:hideMark/>
          </w:tcPr>
          <w:p w14:paraId="0F569DBD" w14:textId="77777777" w:rsidR="00B7581E" w:rsidRPr="00D34758" w:rsidRDefault="00B7581E" w:rsidP="00286417">
            <w:pPr>
              <w:pStyle w:val="TAC"/>
              <w:rPr>
                <w:ins w:id="4319" w:author="Takao Miyake" w:date="2023-05-12T16:27:00Z"/>
                <w:rFonts w:eastAsia="SimSun"/>
                <w:sz w:val="16"/>
                <w:szCs w:val="16"/>
                <w:lang w:val="en-US" w:eastAsia="zh-CN"/>
              </w:rPr>
            </w:pPr>
            <w:ins w:id="4320" w:author="Takao Miyake" w:date="2023-05-12T16:27:00Z">
              <w:r w:rsidRPr="00D34758">
                <w:rPr>
                  <w:rFonts w:eastAsia="SimSun"/>
                  <w:sz w:val="16"/>
                  <w:szCs w:val="16"/>
                  <w:lang w:val="en-US" w:eastAsia="zh-CN"/>
                </w:rPr>
                <w:t>2.00</w:t>
              </w:r>
            </w:ins>
          </w:p>
        </w:tc>
        <w:tc>
          <w:tcPr>
            <w:tcW w:w="360" w:type="dxa"/>
            <w:shd w:val="clear" w:color="auto" w:fill="auto"/>
            <w:hideMark/>
          </w:tcPr>
          <w:p w14:paraId="08EE0FE4" w14:textId="77777777" w:rsidR="00B7581E" w:rsidRPr="00D34758" w:rsidRDefault="00B7581E" w:rsidP="00286417">
            <w:pPr>
              <w:pStyle w:val="TAC"/>
              <w:rPr>
                <w:ins w:id="4321" w:author="Takao Miyake" w:date="2023-05-12T16:27:00Z"/>
                <w:rFonts w:eastAsia="SimSun"/>
                <w:sz w:val="16"/>
                <w:szCs w:val="16"/>
                <w:lang w:val="en-US" w:eastAsia="zh-CN"/>
              </w:rPr>
            </w:pPr>
            <w:ins w:id="4322" w:author="Takao Miyake" w:date="2023-05-12T16:27:00Z">
              <w:r w:rsidRPr="00D34758">
                <w:rPr>
                  <w:rFonts w:eastAsia="SimSun"/>
                  <w:sz w:val="16"/>
                  <w:szCs w:val="16"/>
                  <w:lang w:val="en-US" w:eastAsia="zh-CN"/>
                </w:rPr>
                <w:t>1</w:t>
              </w:r>
            </w:ins>
          </w:p>
        </w:tc>
        <w:tc>
          <w:tcPr>
            <w:tcW w:w="900" w:type="dxa"/>
            <w:shd w:val="clear" w:color="auto" w:fill="auto"/>
            <w:hideMark/>
          </w:tcPr>
          <w:p w14:paraId="2E2AE59A" w14:textId="77777777" w:rsidR="00B7581E" w:rsidRPr="00D34758" w:rsidRDefault="00B7581E" w:rsidP="00286417">
            <w:pPr>
              <w:pStyle w:val="TAC"/>
              <w:rPr>
                <w:ins w:id="4323" w:author="Takao Miyake" w:date="2023-05-12T16:27:00Z"/>
                <w:rFonts w:eastAsia="SimSun"/>
                <w:sz w:val="16"/>
                <w:szCs w:val="16"/>
                <w:lang w:val="en-US" w:eastAsia="zh-CN"/>
              </w:rPr>
            </w:pPr>
            <w:ins w:id="4324" w:author="Takao Miyake" w:date="2023-05-12T16:27:00Z">
              <w:r w:rsidRPr="00D34758">
                <w:rPr>
                  <w:rFonts w:eastAsia="SimSun"/>
                  <w:sz w:val="16"/>
                  <w:szCs w:val="16"/>
                  <w:lang w:val="en-US" w:eastAsia="zh-CN"/>
                </w:rPr>
                <w:t>0.15</w:t>
              </w:r>
            </w:ins>
          </w:p>
          <w:p w14:paraId="27F57F77" w14:textId="28ADC9F9" w:rsidR="00B7581E" w:rsidRPr="00D34758" w:rsidRDefault="00B7581E" w:rsidP="00086E68">
            <w:pPr>
              <w:pStyle w:val="TAC"/>
              <w:rPr>
                <w:ins w:id="4325" w:author="Takao Miyake" w:date="2023-05-12T16:27:00Z"/>
                <w:rFonts w:eastAsia="SimSun"/>
                <w:sz w:val="16"/>
                <w:szCs w:val="16"/>
                <w:lang w:val="en-US" w:eastAsia="zh-CN"/>
              </w:rPr>
            </w:pPr>
          </w:p>
        </w:tc>
        <w:tc>
          <w:tcPr>
            <w:tcW w:w="900" w:type="dxa"/>
            <w:shd w:val="clear" w:color="auto" w:fill="auto"/>
          </w:tcPr>
          <w:p w14:paraId="2FE44218" w14:textId="048ED502" w:rsidR="00B7581E" w:rsidRPr="00D34758" w:rsidRDefault="00B7581E" w:rsidP="00086E68">
            <w:pPr>
              <w:pStyle w:val="TAC"/>
              <w:rPr>
                <w:ins w:id="4326" w:author="Takao Miyake" w:date="2023-05-12T16:27:00Z"/>
                <w:rFonts w:eastAsia="SimSun"/>
                <w:sz w:val="16"/>
                <w:szCs w:val="16"/>
                <w:lang w:val="en-US" w:eastAsia="zh-CN"/>
              </w:rPr>
            </w:pPr>
            <w:ins w:id="4327" w:author="Takao Miyake" w:date="2023-05-12T16:27:00Z">
              <w:r w:rsidRPr="00D34758">
                <w:rPr>
                  <w:rFonts w:eastAsia="SimSun"/>
                  <w:sz w:val="16"/>
                  <w:szCs w:val="16"/>
                  <w:lang w:val="en-US" w:eastAsia="zh-CN"/>
                </w:rPr>
                <w:t>0.</w:t>
              </w:r>
            </w:ins>
            <w:ins w:id="4328" w:author="Takao Miyake" w:date="2023-05-12T16:40:00Z">
              <w:r w:rsidR="00086E68">
                <w:rPr>
                  <w:rFonts w:eastAsia="SimSun"/>
                  <w:sz w:val="16"/>
                  <w:szCs w:val="16"/>
                  <w:lang w:val="en-US" w:eastAsia="zh-CN"/>
                </w:rPr>
                <w:t>15</w:t>
              </w:r>
            </w:ins>
          </w:p>
        </w:tc>
      </w:tr>
      <w:tr w:rsidR="00086E68" w:rsidRPr="00D34758" w14:paraId="21E0733D" w14:textId="77777777" w:rsidTr="005D257A">
        <w:trPr>
          <w:cantSplit/>
          <w:jc w:val="center"/>
          <w:ins w:id="4329" w:author="Takao Miyake" w:date="2023-05-12T16:27:00Z"/>
        </w:trPr>
        <w:tc>
          <w:tcPr>
            <w:tcW w:w="895" w:type="dxa"/>
            <w:shd w:val="clear" w:color="auto" w:fill="auto"/>
            <w:hideMark/>
          </w:tcPr>
          <w:p w14:paraId="3D7B0150" w14:textId="10B8CB27" w:rsidR="00B7581E" w:rsidRPr="00D34758" w:rsidRDefault="00B7581E" w:rsidP="00286417">
            <w:pPr>
              <w:pStyle w:val="TAC"/>
              <w:rPr>
                <w:ins w:id="4330" w:author="Takao Miyake" w:date="2023-05-12T16:27:00Z"/>
                <w:rFonts w:eastAsia="SimSun"/>
                <w:sz w:val="16"/>
                <w:szCs w:val="16"/>
                <w:lang w:val="en-US" w:eastAsia="zh-CN"/>
              </w:rPr>
            </w:pPr>
            <w:ins w:id="4331" w:author="Takao Miyake" w:date="2023-05-12T16:27:00Z">
              <w:r w:rsidRPr="00D34758">
                <w:rPr>
                  <w:rFonts w:eastAsia="SimSun"/>
                  <w:sz w:val="16"/>
                  <w:szCs w:val="16"/>
                  <w:lang w:val="en-US" w:eastAsia="zh-CN"/>
                </w:rPr>
                <w:t>C1-7</w:t>
              </w:r>
            </w:ins>
            <w:ins w:id="4332" w:author="Takao Miyake" w:date="2023-05-12T16:37:00Z">
              <w:r w:rsidR="00086E68">
                <w:rPr>
                  <w:rFonts w:eastAsia="SimSun"/>
                  <w:sz w:val="16"/>
                  <w:szCs w:val="16"/>
                  <w:lang w:val="en-US" w:eastAsia="zh-CN"/>
                </w:rPr>
                <w:t>_mixer</w:t>
              </w:r>
            </w:ins>
          </w:p>
        </w:tc>
        <w:tc>
          <w:tcPr>
            <w:tcW w:w="2790" w:type="dxa"/>
            <w:shd w:val="clear" w:color="auto" w:fill="auto"/>
            <w:hideMark/>
          </w:tcPr>
          <w:p w14:paraId="32EE28F7" w14:textId="48B0A3BD" w:rsidR="00B7581E" w:rsidRPr="00D34758" w:rsidRDefault="00FE0F45" w:rsidP="00286417">
            <w:pPr>
              <w:pStyle w:val="TAL"/>
              <w:rPr>
                <w:ins w:id="4333" w:author="Takao Miyake" w:date="2023-05-12T16:27:00Z"/>
                <w:rFonts w:eastAsia="SimSun"/>
                <w:sz w:val="16"/>
                <w:szCs w:val="16"/>
                <w:lang w:val="en-US" w:eastAsia="zh-CN"/>
              </w:rPr>
            </w:pPr>
            <w:ins w:id="4334" w:author="Takao Miyake" w:date="2023-05-13T21:19:00Z">
              <w:r w:rsidRPr="00FE0F45">
                <w:rPr>
                  <w:rFonts w:eastAsia="SimSun"/>
                  <w:sz w:val="16"/>
                  <w:szCs w:val="16"/>
                  <w:lang w:val="en-US" w:eastAsia="zh-CN"/>
                </w:rPr>
                <w:t>RF power measurement equipment (</w:t>
              </w:r>
              <w:proofErr w:type="gramStart"/>
              <w:r w:rsidRPr="00FE0F45">
                <w:rPr>
                  <w:rFonts w:eastAsia="SimSun"/>
                  <w:sz w:val="16"/>
                  <w:szCs w:val="16"/>
                  <w:lang w:val="en-US" w:eastAsia="zh-CN"/>
                </w:rPr>
                <w:t>e.g.</w:t>
              </w:r>
              <w:proofErr w:type="gramEnd"/>
              <w:r w:rsidRPr="00FE0F45">
                <w:rPr>
                  <w:rFonts w:eastAsia="SimSun"/>
                  <w:sz w:val="16"/>
                  <w:szCs w:val="16"/>
                  <w:lang w:val="en-US" w:eastAsia="zh-CN"/>
                </w:rPr>
                <w:t xml:space="preserve"> spectrum </w:t>
              </w:r>
              <w:proofErr w:type="spellStart"/>
              <w:r w:rsidRPr="00FE0F45">
                <w:rPr>
                  <w:rFonts w:eastAsia="SimSun"/>
                  <w:sz w:val="16"/>
                  <w:szCs w:val="16"/>
                  <w:lang w:val="en-US" w:eastAsia="zh-CN"/>
                </w:rPr>
                <w:t>analyser</w:t>
              </w:r>
              <w:proofErr w:type="spellEnd"/>
              <w:r w:rsidRPr="00FE0F45">
                <w:rPr>
                  <w:rFonts w:eastAsia="SimSun"/>
                  <w:sz w:val="16"/>
                  <w:szCs w:val="16"/>
                  <w:lang w:val="en-US" w:eastAsia="zh-CN"/>
                </w:rPr>
                <w:t>, power meter) for IF used with mixer</w:t>
              </w:r>
            </w:ins>
          </w:p>
        </w:tc>
        <w:tc>
          <w:tcPr>
            <w:tcW w:w="900" w:type="dxa"/>
            <w:shd w:val="clear" w:color="auto" w:fill="auto"/>
            <w:hideMark/>
          </w:tcPr>
          <w:p w14:paraId="42654141" w14:textId="7A7C2F17" w:rsidR="00B7581E" w:rsidRPr="00D34758" w:rsidRDefault="00086E68" w:rsidP="00286417">
            <w:pPr>
              <w:pStyle w:val="TAC"/>
              <w:rPr>
                <w:ins w:id="4335" w:author="Takao Miyake" w:date="2023-05-12T16:27:00Z"/>
                <w:rFonts w:eastAsia="SimSun"/>
                <w:sz w:val="16"/>
                <w:szCs w:val="16"/>
                <w:lang w:val="en-US" w:eastAsia="zh-CN"/>
              </w:rPr>
            </w:pPr>
            <w:ins w:id="4336" w:author="Takao Miyake" w:date="2023-05-12T16:37:00Z">
              <w:r>
                <w:rPr>
                  <w:rFonts w:eastAsia="SimSun"/>
                  <w:sz w:val="16"/>
                  <w:szCs w:val="16"/>
                  <w:lang w:val="en-US" w:eastAsia="zh-CN"/>
                </w:rPr>
                <w:t>2.26</w:t>
              </w:r>
            </w:ins>
          </w:p>
        </w:tc>
        <w:tc>
          <w:tcPr>
            <w:tcW w:w="900" w:type="dxa"/>
            <w:shd w:val="clear" w:color="auto" w:fill="auto"/>
          </w:tcPr>
          <w:p w14:paraId="75A64978" w14:textId="0789CFF5" w:rsidR="00B7581E" w:rsidRPr="00D34758" w:rsidRDefault="00086E68" w:rsidP="00286417">
            <w:pPr>
              <w:pStyle w:val="TAC"/>
              <w:rPr>
                <w:ins w:id="4337" w:author="Takao Miyake" w:date="2023-05-12T16:27:00Z"/>
                <w:rFonts w:eastAsia="SimSun"/>
                <w:sz w:val="16"/>
                <w:szCs w:val="16"/>
                <w:lang w:val="en-US" w:eastAsia="zh-CN"/>
              </w:rPr>
            </w:pPr>
            <w:ins w:id="4338" w:author="Takao Miyake" w:date="2023-05-12T16:37:00Z">
              <w:r>
                <w:rPr>
                  <w:rFonts w:eastAsia="SimSun"/>
                  <w:sz w:val="16"/>
                  <w:szCs w:val="16"/>
                  <w:lang w:val="en-US" w:eastAsia="zh-CN"/>
                </w:rPr>
                <w:t>2.39</w:t>
              </w:r>
            </w:ins>
          </w:p>
        </w:tc>
        <w:tc>
          <w:tcPr>
            <w:tcW w:w="1080" w:type="dxa"/>
            <w:shd w:val="clear" w:color="auto" w:fill="auto"/>
            <w:hideMark/>
          </w:tcPr>
          <w:p w14:paraId="075D7436" w14:textId="77777777" w:rsidR="00B7581E" w:rsidRPr="00D34758" w:rsidRDefault="00B7581E" w:rsidP="00286417">
            <w:pPr>
              <w:pStyle w:val="TAC"/>
              <w:rPr>
                <w:ins w:id="4339" w:author="Takao Miyake" w:date="2023-05-12T16:27:00Z"/>
                <w:rFonts w:eastAsia="SimSun"/>
                <w:sz w:val="16"/>
                <w:szCs w:val="16"/>
                <w:lang w:val="en-US" w:eastAsia="zh-CN"/>
              </w:rPr>
            </w:pPr>
            <w:ins w:id="4340" w:author="Takao Miyake" w:date="2023-05-12T16:27:00Z">
              <w:r w:rsidRPr="00D34758">
                <w:rPr>
                  <w:rFonts w:eastAsia="SimSun"/>
                  <w:sz w:val="16"/>
                  <w:szCs w:val="16"/>
                  <w:lang w:val="en-US" w:eastAsia="zh-CN"/>
                </w:rPr>
                <w:t>Gaussian</w:t>
              </w:r>
            </w:ins>
          </w:p>
        </w:tc>
        <w:tc>
          <w:tcPr>
            <w:tcW w:w="990" w:type="dxa"/>
            <w:shd w:val="clear" w:color="auto" w:fill="auto"/>
            <w:hideMark/>
          </w:tcPr>
          <w:p w14:paraId="273FF996" w14:textId="77777777" w:rsidR="00B7581E" w:rsidRPr="00D34758" w:rsidRDefault="00B7581E" w:rsidP="00286417">
            <w:pPr>
              <w:pStyle w:val="TAC"/>
              <w:rPr>
                <w:ins w:id="4341" w:author="Takao Miyake" w:date="2023-05-12T16:27:00Z"/>
                <w:rFonts w:eastAsia="SimSun"/>
                <w:sz w:val="16"/>
                <w:szCs w:val="16"/>
                <w:lang w:val="en-US" w:eastAsia="zh-CN"/>
              </w:rPr>
            </w:pPr>
            <w:ins w:id="4342" w:author="Takao Miyake" w:date="2023-05-12T16:27:00Z">
              <w:r w:rsidRPr="00D34758">
                <w:rPr>
                  <w:rFonts w:eastAsia="SimSun"/>
                  <w:sz w:val="16"/>
                  <w:szCs w:val="16"/>
                  <w:lang w:val="en-US" w:eastAsia="zh-CN"/>
                </w:rPr>
                <w:t>1.00</w:t>
              </w:r>
            </w:ins>
          </w:p>
        </w:tc>
        <w:tc>
          <w:tcPr>
            <w:tcW w:w="360" w:type="dxa"/>
            <w:shd w:val="clear" w:color="auto" w:fill="auto"/>
            <w:hideMark/>
          </w:tcPr>
          <w:p w14:paraId="5C56AB49" w14:textId="77777777" w:rsidR="00B7581E" w:rsidRPr="00D34758" w:rsidRDefault="00B7581E" w:rsidP="00286417">
            <w:pPr>
              <w:pStyle w:val="TAC"/>
              <w:rPr>
                <w:ins w:id="4343" w:author="Takao Miyake" w:date="2023-05-12T16:27:00Z"/>
                <w:rFonts w:eastAsia="SimSun"/>
                <w:sz w:val="16"/>
                <w:szCs w:val="16"/>
                <w:lang w:val="en-US" w:eastAsia="zh-CN"/>
              </w:rPr>
            </w:pPr>
            <w:ins w:id="4344" w:author="Takao Miyake" w:date="2023-05-12T16:27:00Z">
              <w:r w:rsidRPr="00D34758">
                <w:rPr>
                  <w:rFonts w:eastAsia="SimSun"/>
                  <w:sz w:val="16"/>
                  <w:szCs w:val="16"/>
                  <w:lang w:val="en-US" w:eastAsia="zh-CN"/>
                </w:rPr>
                <w:t>1</w:t>
              </w:r>
            </w:ins>
          </w:p>
        </w:tc>
        <w:tc>
          <w:tcPr>
            <w:tcW w:w="900" w:type="dxa"/>
            <w:shd w:val="clear" w:color="auto" w:fill="auto"/>
            <w:hideMark/>
          </w:tcPr>
          <w:p w14:paraId="52D36CA1" w14:textId="4E854927" w:rsidR="00B7581E" w:rsidRPr="00D34758" w:rsidRDefault="00086E68" w:rsidP="00286417">
            <w:pPr>
              <w:pStyle w:val="TAC"/>
              <w:rPr>
                <w:ins w:id="4345" w:author="Takao Miyake" w:date="2023-05-12T16:27:00Z"/>
                <w:rFonts w:eastAsia="SimSun"/>
                <w:sz w:val="16"/>
                <w:szCs w:val="16"/>
                <w:lang w:val="en-US" w:eastAsia="zh-CN"/>
              </w:rPr>
            </w:pPr>
            <w:ins w:id="4346" w:author="Takao Miyake" w:date="2023-05-12T16:37:00Z">
              <w:r>
                <w:rPr>
                  <w:rFonts w:eastAsia="SimSun"/>
                  <w:sz w:val="16"/>
                  <w:szCs w:val="16"/>
                  <w:lang w:val="en-US" w:eastAsia="zh-CN"/>
                </w:rPr>
                <w:t>2.2</w:t>
              </w:r>
            </w:ins>
            <w:ins w:id="4347" w:author="Takao Miyake" w:date="2023-05-12T16:38:00Z">
              <w:r>
                <w:rPr>
                  <w:rFonts w:eastAsia="SimSun"/>
                  <w:sz w:val="16"/>
                  <w:szCs w:val="16"/>
                  <w:lang w:val="en-US" w:eastAsia="zh-CN"/>
                </w:rPr>
                <w:t>6</w:t>
              </w:r>
            </w:ins>
          </w:p>
        </w:tc>
        <w:tc>
          <w:tcPr>
            <w:tcW w:w="900" w:type="dxa"/>
            <w:shd w:val="clear" w:color="auto" w:fill="auto"/>
          </w:tcPr>
          <w:p w14:paraId="03F5E76A" w14:textId="52E3BADA" w:rsidR="00B7581E" w:rsidRPr="00D34758" w:rsidRDefault="00086E68" w:rsidP="00286417">
            <w:pPr>
              <w:pStyle w:val="TAC"/>
              <w:rPr>
                <w:ins w:id="4348" w:author="Takao Miyake" w:date="2023-05-12T16:27:00Z"/>
                <w:rFonts w:eastAsia="SimSun"/>
                <w:sz w:val="16"/>
                <w:szCs w:val="16"/>
                <w:lang w:val="en-US" w:eastAsia="zh-CN"/>
              </w:rPr>
            </w:pPr>
            <w:ins w:id="4349" w:author="Takao Miyake" w:date="2023-05-12T16:38:00Z">
              <w:r>
                <w:rPr>
                  <w:rFonts w:eastAsia="SimSun"/>
                  <w:sz w:val="16"/>
                  <w:szCs w:val="16"/>
                  <w:lang w:val="en-US" w:eastAsia="zh-CN"/>
                </w:rPr>
                <w:t>2.39</w:t>
              </w:r>
            </w:ins>
          </w:p>
        </w:tc>
      </w:tr>
      <w:tr w:rsidR="00086E68" w:rsidRPr="00D34758" w14:paraId="66146193" w14:textId="77777777" w:rsidTr="005D257A">
        <w:trPr>
          <w:cantSplit/>
          <w:jc w:val="center"/>
          <w:ins w:id="4350" w:author="Takao Miyake" w:date="2023-05-12T16:27:00Z"/>
        </w:trPr>
        <w:tc>
          <w:tcPr>
            <w:tcW w:w="895" w:type="dxa"/>
            <w:shd w:val="clear" w:color="auto" w:fill="auto"/>
            <w:hideMark/>
          </w:tcPr>
          <w:p w14:paraId="33AEF0F4" w14:textId="77777777" w:rsidR="00B7581E" w:rsidRPr="00D34758" w:rsidRDefault="00B7581E" w:rsidP="00286417">
            <w:pPr>
              <w:pStyle w:val="TAC"/>
              <w:rPr>
                <w:ins w:id="4351" w:author="Takao Miyake" w:date="2023-05-12T16:27:00Z"/>
                <w:rFonts w:eastAsia="SimSun"/>
                <w:sz w:val="16"/>
                <w:szCs w:val="16"/>
                <w:lang w:val="en-US" w:eastAsia="zh-CN"/>
              </w:rPr>
            </w:pPr>
            <w:ins w:id="4352" w:author="Takao Miyake" w:date="2023-05-12T16:27:00Z">
              <w:r w:rsidRPr="00D34758">
                <w:rPr>
                  <w:rFonts w:eastAsia="SimSun"/>
                  <w:sz w:val="16"/>
                  <w:szCs w:val="16"/>
                  <w:lang w:val="en-US" w:eastAsia="zh-CN"/>
                </w:rPr>
                <w:t>A2-19</w:t>
              </w:r>
            </w:ins>
          </w:p>
        </w:tc>
        <w:tc>
          <w:tcPr>
            <w:tcW w:w="2790" w:type="dxa"/>
            <w:shd w:val="clear" w:color="auto" w:fill="auto"/>
            <w:hideMark/>
          </w:tcPr>
          <w:p w14:paraId="595E8520" w14:textId="77777777" w:rsidR="00B7581E" w:rsidRPr="00D34758" w:rsidRDefault="00B7581E" w:rsidP="00286417">
            <w:pPr>
              <w:pStyle w:val="TAL"/>
              <w:rPr>
                <w:ins w:id="4353" w:author="Takao Miyake" w:date="2023-05-12T16:27:00Z"/>
                <w:rFonts w:eastAsia="SimSun"/>
                <w:sz w:val="16"/>
                <w:szCs w:val="16"/>
                <w:lang w:val="en-US" w:eastAsia="zh-CN"/>
              </w:rPr>
            </w:pPr>
            <w:ins w:id="4354" w:author="Takao Miyake" w:date="2023-05-12T16:27:00Z">
              <w:r w:rsidRPr="00D34758">
                <w:rPr>
                  <w:rFonts w:eastAsia="SimSun"/>
                  <w:sz w:val="16"/>
                  <w:szCs w:val="16"/>
                  <w:lang w:val="en-US" w:eastAsia="zh-CN"/>
                </w:rPr>
                <w:t>Uncertainty of the LNA</w:t>
              </w:r>
              <w:r>
                <w:rPr>
                  <w:rFonts w:eastAsia="SimSun"/>
                  <w:sz w:val="16"/>
                  <w:szCs w:val="16"/>
                  <w:lang w:val="en-US" w:eastAsia="zh-CN"/>
                </w:rPr>
                <w:t xml:space="preserve"> (FR2 only)</w:t>
              </w:r>
            </w:ins>
          </w:p>
        </w:tc>
        <w:tc>
          <w:tcPr>
            <w:tcW w:w="900" w:type="dxa"/>
            <w:shd w:val="clear" w:color="auto" w:fill="auto"/>
            <w:hideMark/>
          </w:tcPr>
          <w:p w14:paraId="7BA5273A" w14:textId="7AC02167" w:rsidR="00B7581E" w:rsidRPr="00D34758" w:rsidRDefault="00086E68" w:rsidP="00286417">
            <w:pPr>
              <w:pStyle w:val="TAC"/>
              <w:rPr>
                <w:ins w:id="4355" w:author="Takao Miyake" w:date="2023-05-12T16:27:00Z"/>
                <w:rFonts w:eastAsia="SimSun"/>
                <w:sz w:val="16"/>
                <w:szCs w:val="16"/>
                <w:lang w:val="en-US" w:eastAsia="zh-CN"/>
              </w:rPr>
            </w:pPr>
            <w:ins w:id="4356" w:author="Takao Miyake" w:date="2023-05-12T16:38:00Z">
              <w:r>
                <w:rPr>
                  <w:rFonts w:eastAsia="SimSun"/>
                  <w:sz w:val="16"/>
                  <w:szCs w:val="16"/>
                  <w:lang w:val="en-US" w:eastAsia="zh-CN"/>
                </w:rPr>
                <w:t>0.51</w:t>
              </w:r>
            </w:ins>
          </w:p>
        </w:tc>
        <w:tc>
          <w:tcPr>
            <w:tcW w:w="900" w:type="dxa"/>
            <w:shd w:val="clear" w:color="auto" w:fill="auto"/>
          </w:tcPr>
          <w:p w14:paraId="1A25F737" w14:textId="6D3C0372" w:rsidR="00B7581E" w:rsidRPr="00D34758" w:rsidRDefault="00086E68" w:rsidP="00286417">
            <w:pPr>
              <w:pStyle w:val="TAC"/>
              <w:rPr>
                <w:ins w:id="4357" w:author="Takao Miyake" w:date="2023-05-12T16:27:00Z"/>
                <w:rFonts w:eastAsia="SimSun"/>
                <w:sz w:val="16"/>
                <w:szCs w:val="16"/>
                <w:lang w:val="en-US" w:eastAsia="zh-CN"/>
              </w:rPr>
            </w:pPr>
            <w:ins w:id="4358" w:author="Takao Miyake" w:date="2023-05-12T16:38:00Z">
              <w:r>
                <w:rPr>
                  <w:rFonts w:eastAsia="SimSun"/>
                  <w:sz w:val="16"/>
                  <w:szCs w:val="16"/>
                  <w:lang w:val="en-US" w:eastAsia="zh-CN"/>
                </w:rPr>
                <w:t>0.51</w:t>
              </w:r>
            </w:ins>
          </w:p>
        </w:tc>
        <w:tc>
          <w:tcPr>
            <w:tcW w:w="1080" w:type="dxa"/>
            <w:shd w:val="clear" w:color="auto" w:fill="auto"/>
            <w:hideMark/>
          </w:tcPr>
          <w:p w14:paraId="3D89C39C" w14:textId="77777777" w:rsidR="00B7581E" w:rsidRPr="00D34758" w:rsidRDefault="00B7581E" w:rsidP="00286417">
            <w:pPr>
              <w:pStyle w:val="TAC"/>
              <w:rPr>
                <w:ins w:id="4359" w:author="Takao Miyake" w:date="2023-05-12T16:27:00Z"/>
                <w:rFonts w:eastAsia="SimSun"/>
                <w:sz w:val="16"/>
                <w:szCs w:val="16"/>
                <w:lang w:val="en-US" w:eastAsia="zh-CN"/>
              </w:rPr>
            </w:pPr>
            <w:ins w:id="4360" w:author="Takao Miyake" w:date="2023-05-12T16:27:00Z">
              <w:r w:rsidRPr="00D34758">
                <w:rPr>
                  <w:rFonts w:eastAsia="SimSun"/>
                  <w:sz w:val="16"/>
                  <w:szCs w:val="16"/>
                  <w:lang w:val="en-US" w:eastAsia="zh-CN"/>
                </w:rPr>
                <w:t>Gaussian</w:t>
              </w:r>
            </w:ins>
          </w:p>
        </w:tc>
        <w:tc>
          <w:tcPr>
            <w:tcW w:w="990" w:type="dxa"/>
            <w:shd w:val="clear" w:color="auto" w:fill="auto"/>
            <w:hideMark/>
          </w:tcPr>
          <w:p w14:paraId="69220E36" w14:textId="77777777" w:rsidR="00B7581E" w:rsidRPr="00D34758" w:rsidRDefault="00B7581E" w:rsidP="00286417">
            <w:pPr>
              <w:pStyle w:val="TAC"/>
              <w:rPr>
                <w:ins w:id="4361" w:author="Takao Miyake" w:date="2023-05-12T16:27:00Z"/>
                <w:rFonts w:eastAsia="SimSun"/>
                <w:sz w:val="16"/>
                <w:szCs w:val="16"/>
                <w:lang w:val="en-US" w:eastAsia="zh-CN"/>
              </w:rPr>
            </w:pPr>
            <w:ins w:id="4362" w:author="Takao Miyake" w:date="2023-05-12T16:27:00Z">
              <w:r w:rsidRPr="00D34758">
                <w:rPr>
                  <w:rFonts w:eastAsia="SimSun"/>
                  <w:sz w:val="16"/>
                  <w:szCs w:val="16"/>
                  <w:lang w:val="en-US" w:eastAsia="zh-CN"/>
                </w:rPr>
                <w:t>1.00</w:t>
              </w:r>
            </w:ins>
          </w:p>
        </w:tc>
        <w:tc>
          <w:tcPr>
            <w:tcW w:w="360" w:type="dxa"/>
            <w:shd w:val="clear" w:color="auto" w:fill="auto"/>
            <w:hideMark/>
          </w:tcPr>
          <w:p w14:paraId="5A8825F3" w14:textId="77777777" w:rsidR="00B7581E" w:rsidRPr="00D34758" w:rsidRDefault="00B7581E" w:rsidP="00286417">
            <w:pPr>
              <w:pStyle w:val="TAC"/>
              <w:rPr>
                <w:ins w:id="4363" w:author="Takao Miyake" w:date="2023-05-12T16:27:00Z"/>
                <w:rFonts w:eastAsia="SimSun"/>
                <w:sz w:val="16"/>
                <w:szCs w:val="16"/>
                <w:lang w:val="en-US" w:eastAsia="zh-CN"/>
              </w:rPr>
            </w:pPr>
            <w:ins w:id="4364" w:author="Takao Miyake" w:date="2023-05-12T16:27:00Z">
              <w:r w:rsidRPr="00D34758">
                <w:rPr>
                  <w:rFonts w:eastAsia="SimSun"/>
                  <w:sz w:val="16"/>
                  <w:szCs w:val="16"/>
                  <w:lang w:val="en-US" w:eastAsia="zh-CN"/>
                </w:rPr>
                <w:t>1</w:t>
              </w:r>
            </w:ins>
          </w:p>
        </w:tc>
        <w:tc>
          <w:tcPr>
            <w:tcW w:w="900" w:type="dxa"/>
            <w:shd w:val="clear" w:color="auto" w:fill="auto"/>
            <w:hideMark/>
          </w:tcPr>
          <w:p w14:paraId="03D710D5" w14:textId="71D154F2" w:rsidR="00B7581E" w:rsidRPr="00D34758" w:rsidRDefault="00086E68" w:rsidP="00286417">
            <w:pPr>
              <w:pStyle w:val="TAC"/>
              <w:rPr>
                <w:ins w:id="4365" w:author="Takao Miyake" w:date="2023-05-12T16:27:00Z"/>
                <w:rFonts w:eastAsia="SimSun"/>
                <w:sz w:val="16"/>
                <w:szCs w:val="16"/>
                <w:lang w:val="en-US" w:eastAsia="zh-CN"/>
              </w:rPr>
            </w:pPr>
            <w:ins w:id="4366" w:author="Takao Miyake" w:date="2023-05-12T16:38:00Z">
              <w:r>
                <w:rPr>
                  <w:rFonts w:eastAsia="SimSun"/>
                  <w:sz w:val="16"/>
                  <w:szCs w:val="16"/>
                  <w:lang w:val="en-US" w:eastAsia="zh-CN"/>
                </w:rPr>
                <w:t>0.51</w:t>
              </w:r>
            </w:ins>
          </w:p>
        </w:tc>
        <w:tc>
          <w:tcPr>
            <w:tcW w:w="900" w:type="dxa"/>
            <w:shd w:val="clear" w:color="auto" w:fill="auto"/>
          </w:tcPr>
          <w:p w14:paraId="3424D08B" w14:textId="29D5DA9F" w:rsidR="00B7581E" w:rsidRPr="00D34758" w:rsidRDefault="00086E68" w:rsidP="00286417">
            <w:pPr>
              <w:pStyle w:val="TAC"/>
              <w:rPr>
                <w:ins w:id="4367" w:author="Takao Miyake" w:date="2023-05-12T16:27:00Z"/>
                <w:rFonts w:eastAsia="SimSun"/>
                <w:sz w:val="16"/>
                <w:szCs w:val="16"/>
                <w:lang w:val="en-US" w:eastAsia="zh-CN"/>
              </w:rPr>
            </w:pPr>
            <w:ins w:id="4368" w:author="Takao Miyake" w:date="2023-05-12T16:38:00Z">
              <w:r>
                <w:rPr>
                  <w:rFonts w:eastAsia="SimSun"/>
                  <w:sz w:val="16"/>
                  <w:szCs w:val="16"/>
                  <w:lang w:val="en-US" w:eastAsia="zh-CN"/>
                </w:rPr>
                <w:t>0.51</w:t>
              </w:r>
            </w:ins>
          </w:p>
        </w:tc>
      </w:tr>
      <w:tr w:rsidR="00086E68" w:rsidRPr="00D34758" w14:paraId="3028B1F0" w14:textId="77777777" w:rsidTr="005D257A">
        <w:trPr>
          <w:cantSplit/>
          <w:jc w:val="center"/>
          <w:ins w:id="4369" w:author="Takao Miyake" w:date="2023-05-12T16:27:00Z"/>
        </w:trPr>
        <w:tc>
          <w:tcPr>
            <w:tcW w:w="895" w:type="dxa"/>
            <w:shd w:val="clear" w:color="auto" w:fill="auto"/>
            <w:hideMark/>
          </w:tcPr>
          <w:p w14:paraId="6DDD68A9" w14:textId="77777777" w:rsidR="00B7581E" w:rsidRPr="00D34758" w:rsidRDefault="00B7581E" w:rsidP="00286417">
            <w:pPr>
              <w:pStyle w:val="TAC"/>
              <w:rPr>
                <w:ins w:id="4370" w:author="Takao Miyake" w:date="2023-05-12T16:27:00Z"/>
                <w:rFonts w:eastAsia="SimSun"/>
                <w:sz w:val="16"/>
                <w:szCs w:val="16"/>
                <w:lang w:val="en-US" w:eastAsia="zh-CN"/>
              </w:rPr>
            </w:pPr>
            <w:ins w:id="4371" w:author="Takao Miyake" w:date="2023-05-12T16:27:00Z">
              <w:r w:rsidRPr="00D34758">
                <w:rPr>
                  <w:rFonts w:eastAsia="SimSun"/>
                  <w:sz w:val="16"/>
                  <w:szCs w:val="16"/>
                  <w:lang w:val="en-US" w:eastAsia="zh-CN"/>
                </w:rPr>
                <w:t>A2-2a</w:t>
              </w:r>
            </w:ins>
          </w:p>
        </w:tc>
        <w:tc>
          <w:tcPr>
            <w:tcW w:w="2790" w:type="dxa"/>
            <w:shd w:val="clear" w:color="auto" w:fill="auto"/>
            <w:hideMark/>
          </w:tcPr>
          <w:p w14:paraId="62051FDE" w14:textId="77777777" w:rsidR="00B7581E" w:rsidRPr="00D34758" w:rsidRDefault="00B7581E" w:rsidP="00286417">
            <w:pPr>
              <w:pStyle w:val="TAL"/>
              <w:rPr>
                <w:ins w:id="4372" w:author="Takao Miyake" w:date="2023-05-12T16:27:00Z"/>
                <w:rFonts w:eastAsia="SimSun"/>
                <w:sz w:val="16"/>
                <w:szCs w:val="16"/>
                <w:lang w:val="en-US" w:eastAsia="zh-CN"/>
              </w:rPr>
            </w:pPr>
            <w:ins w:id="4373" w:author="Takao Miyake" w:date="2023-05-12T16:27:00Z">
              <w:r w:rsidRPr="00D34758">
                <w:rPr>
                  <w:rFonts w:eastAsia="SimSun"/>
                  <w:sz w:val="16"/>
                  <w:szCs w:val="16"/>
                  <w:lang w:val="en-US" w:eastAsia="zh-CN"/>
                </w:rPr>
                <w:t>Standing wave between BS and test range antenna</w:t>
              </w:r>
            </w:ins>
          </w:p>
        </w:tc>
        <w:tc>
          <w:tcPr>
            <w:tcW w:w="900" w:type="dxa"/>
            <w:shd w:val="clear" w:color="auto" w:fill="auto"/>
            <w:hideMark/>
          </w:tcPr>
          <w:p w14:paraId="63414667" w14:textId="0B7166B8" w:rsidR="00B7581E" w:rsidRPr="00D34758" w:rsidRDefault="00086E68" w:rsidP="00286417">
            <w:pPr>
              <w:pStyle w:val="TAC"/>
              <w:rPr>
                <w:ins w:id="4374" w:author="Takao Miyake" w:date="2023-05-12T16:27:00Z"/>
                <w:rFonts w:eastAsia="SimSun"/>
                <w:sz w:val="16"/>
                <w:szCs w:val="16"/>
                <w:lang w:val="en-US" w:eastAsia="zh-CN"/>
              </w:rPr>
            </w:pPr>
            <w:ins w:id="4375" w:author="Takao Miyake" w:date="2023-05-12T16:38:00Z">
              <w:r>
                <w:rPr>
                  <w:rFonts w:eastAsia="SimSun"/>
                  <w:sz w:val="16"/>
                  <w:szCs w:val="16"/>
                  <w:lang w:val="en-US" w:eastAsia="zh-CN"/>
                </w:rPr>
                <w:t>0.21</w:t>
              </w:r>
            </w:ins>
          </w:p>
        </w:tc>
        <w:tc>
          <w:tcPr>
            <w:tcW w:w="900" w:type="dxa"/>
            <w:shd w:val="clear" w:color="auto" w:fill="auto"/>
          </w:tcPr>
          <w:p w14:paraId="79A466E1" w14:textId="206685CC" w:rsidR="00B7581E" w:rsidRPr="00D34758" w:rsidRDefault="00086E68" w:rsidP="00286417">
            <w:pPr>
              <w:pStyle w:val="TAC"/>
              <w:rPr>
                <w:ins w:id="4376" w:author="Takao Miyake" w:date="2023-05-12T16:27:00Z"/>
                <w:rFonts w:eastAsia="SimSun"/>
                <w:sz w:val="16"/>
                <w:szCs w:val="16"/>
                <w:lang w:val="en-US" w:eastAsia="zh-CN"/>
              </w:rPr>
            </w:pPr>
            <w:ins w:id="4377" w:author="Takao Miyake" w:date="2023-05-12T16:38:00Z">
              <w:r>
                <w:rPr>
                  <w:rFonts w:eastAsia="SimSun"/>
                  <w:sz w:val="16"/>
                  <w:szCs w:val="16"/>
                  <w:lang w:val="en-US" w:eastAsia="zh-CN"/>
                </w:rPr>
                <w:t>0.21</w:t>
              </w:r>
            </w:ins>
          </w:p>
        </w:tc>
        <w:tc>
          <w:tcPr>
            <w:tcW w:w="1080" w:type="dxa"/>
            <w:shd w:val="clear" w:color="auto" w:fill="auto"/>
            <w:hideMark/>
          </w:tcPr>
          <w:p w14:paraId="330BC0C6" w14:textId="77777777" w:rsidR="00B7581E" w:rsidRPr="00D34758" w:rsidRDefault="00B7581E" w:rsidP="00286417">
            <w:pPr>
              <w:pStyle w:val="TAC"/>
              <w:rPr>
                <w:ins w:id="4378" w:author="Takao Miyake" w:date="2023-05-12T16:27:00Z"/>
                <w:rFonts w:eastAsia="SimSun"/>
                <w:sz w:val="16"/>
                <w:szCs w:val="16"/>
                <w:lang w:val="en-US" w:eastAsia="zh-CN"/>
              </w:rPr>
            </w:pPr>
            <w:ins w:id="4379" w:author="Takao Miyake" w:date="2023-05-12T16:27:00Z">
              <w:r w:rsidRPr="00D34758">
                <w:rPr>
                  <w:rFonts w:eastAsia="SimSun"/>
                  <w:sz w:val="16"/>
                  <w:szCs w:val="16"/>
                  <w:lang w:val="en-US" w:eastAsia="zh-CN"/>
                </w:rPr>
                <w:t>Gaussian</w:t>
              </w:r>
            </w:ins>
          </w:p>
        </w:tc>
        <w:tc>
          <w:tcPr>
            <w:tcW w:w="990" w:type="dxa"/>
            <w:shd w:val="clear" w:color="auto" w:fill="auto"/>
            <w:hideMark/>
          </w:tcPr>
          <w:p w14:paraId="64EF294B" w14:textId="77777777" w:rsidR="00B7581E" w:rsidRPr="00D34758" w:rsidRDefault="00B7581E" w:rsidP="00286417">
            <w:pPr>
              <w:pStyle w:val="TAC"/>
              <w:rPr>
                <w:ins w:id="4380" w:author="Takao Miyake" w:date="2023-05-12T16:27:00Z"/>
                <w:rFonts w:eastAsia="SimSun"/>
                <w:sz w:val="16"/>
                <w:szCs w:val="16"/>
                <w:lang w:val="en-US" w:eastAsia="zh-CN"/>
              </w:rPr>
            </w:pPr>
            <w:ins w:id="4381" w:author="Takao Miyake" w:date="2023-05-12T16:27:00Z">
              <w:r w:rsidRPr="00D34758">
                <w:rPr>
                  <w:rFonts w:eastAsia="SimSun"/>
                  <w:sz w:val="16"/>
                  <w:szCs w:val="16"/>
                  <w:lang w:val="en-US" w:eastAsia="zh-CN"/>
                </w:rPr>
                <w:t>1.00</w:t>
              </w:r>
            </w:ins>
          </w:p>
        </w:tc>
        <w:tc>
          <w:tcPr>
            <w:tcW w:w="360" w:type="dxa"/>
            <w:shd w:val="clear" w:color="auto" w:fill="auto"/>
            <w:hideMark/>
          </w:tcPr>
          <w:p w14:paraId="46101962" w14:textId="77777777" w:rsidR="00B7581E" w:rsidRPr="00D34758" w:rsidRDefault="00B7581E" w:rsidP="00286417">
            <w:pPr>
              <w:pStyle w:val="TAC"/>
              <w:rPr>
                <w:ins w:id="4382" w:author="Takao Miyake" w:date="2023-05-12T16:27:00Z"/>
                <w:rFonts w:eastAsia="SimSun"/>
                <w:sz w:val="16"/>
                <w:szCs w:val="16"/>
                <w:lang w:val="en-US" w:eastAsia="zh-CN"/>
              </w:rPr>
            </w:pPr>
            <w:ins w:id="4383" w:author="Takao Miyake" w:date="2023-05-12T16:27:00Z">
              <w:r w:rsidRPr="00D34758">
                <w:rPr>
                  <w:rFonts w:eastAsia="SimSun"/>
                  <w:sz w:val="16"/>
                  <w:szCs w:val="16"/>
                  <w:lang w:val="en-US" w:eastAsia="zh-CN"/>
                </w:rPr>
                <w:t>1</w:t>
              </w:r>
            </w:ins>
          </w:p>
        </w:tc>
        <w:tc>
          <w:tcPr>
            <w:tcW w:w="900" w:type="dxa"/>
            <w:shd w:val="clear" w:color="auto" w:fill="auto"/>
            <w:hideMark/>
          </w:tcPr>
          <w:p w14:paraId="2868535E" w14:textId="384429E3" w:rsidR="00B7581E" w:rsidRPr="00D34758" w:rsidRDefault="00086E68" w:rsidP="00286417">
            <w:pPr>
              <w:pStyle w:val="TAC"/>
              <w:rPr>
                <w:ins w:id="4384" w:author="Takao Miyake" w:date="2023-05-12T16:27:00Z"/>
                <w:rFonts w:eastAsia="SimSun"/>
                <w:sz w:val="16"/>
                <w:szCs w:val="16"/>
                <w:lang w:val="en-US" w:eastAsia="zh-CN"/>
              </w:rPr>
            </w:pPr>
            <w:ins w:id="4385" w:author="Takao Miyake" w:date="2023-05-12T16:38:00Z">
              <w:r>
                <w:rPr>
                  <w:rFonts w:eastAsia="SimSun"/>
                  <w:sz w:val="16"/>
                  <w:szCs w:val="16"/>
                  <w:lang w:val="en-US" w:eastAsia="zh-CN"/>
                </w:rPr>
                <w:t>0.21</w:t>
              </w:r>
            </w:ins>
          </w:p>
        </w:tc>
        <w:tc>
          <w:tcPr>
            <w:tcW w:w="900" w:type="dxa"/>
            <w:shd w:val="clear" w:color="auto" w:fill="auto"/>
          </w:tcPr>
          <w:p w14:paraId="72AA9718" w14:textId="6F9E11E8" w:rsidR="00B7581E" w:rsidRPr="00D34758" w:rsidRDefault="00086E68" w:rsidP="00286417">
            <w:pPr>
              <w:pStyle w:val="TAC"/>
              <w:rPr>
                <w:ins w:id="4386" w:author="Takao Miyake" w:date="2023-05-12T16:27:00Z"/>
                <w:rFonts w:eastAsia="SimSun"/>
                <w:sz w:val="16"/>
                <w:szCs w:val="16"/>
                <w:lang w:val="en-US" w:eastAsia="zh-CN"/>
              </w:rPr>
            </w:pPr>
            <w:ins w:id="4387" w:author="Takao Miyake" w:date="2023-05-12T16:38:00Z">
              <w:r>
                <w:rPr>
                  <w:rFonts w:eastAsia="SimSun"/>
                  <w:sz w:val="16"/>
                  <w:szCs w:val="16"/>
                  <w:lang w:val="en-US" w:eastAsia="zh-CN"/>
                </w:rPr>
                <w:t>0.21</w:t>
              </w:r>
            </w:ins>
          </w:p>
        </w:tc>
      </w:tr>
      <w:tr w:rsidR="00086E68" w:rsidRPr="00D34758" w14:paraId="3E7B6050" w14:textId="77777777" w:rsidTr="005D257A">
        <w:trPr>
          <w:cantSplit/>
          <w:jc w:val="center"/>
          <w:ins w:id="4388" w:author="Takao Miyake" w:date="2023-05-12T16:27:00Z"/>
        </w:trPr>
        <w:tc>
          <w:tcPr>
            <w:tcW w:w="895" w:type="dxa"/>
            <w:shd w:val="clear" w:color="auto" w:fill="auto"/>
            <w:hideMark/>
          </w:tcPr>
          <w:p w14:paraId="091ED751" w14:textId="77777777" w:rsidR="00B7581E" w:rsidRPr="00D34758" w:rsidRDefault="00B7581E" w:rsidP="00286417">
            <w:pPr>
              <w:pStyle w:val="TAC"/>
              <w:rPr>
                <w:ins w:id="4389" w:author="Takao Miyake" w:date="2023-05-12T16:27:00Z"/>
                <w:rFonts w:eastAsia="SimSun"/>
                <w:sz w:val="16"/>
                <w:szCs w:val="16"/>
                <w:lang w:val="en-US" w:eastAsia="zh-CN"/>
              </w:rPr>
            </w:pPr>
            <w:ins w:id="4390" w:author="Takao Miyake" w:date="2023-05-12T16:27:00Z">
              <w:r w:rsidRPr="00D34758">
                <w:rPr>
                  <w:rFonts w:eastAsia="SimSun"/>
                  <w:sz w:val="16"/>
                  <w:szCs w:val="16"/>
                  <w:lang w:val="en-US" w:eastAsia="zh-CN"/>
                </w:rPr>
                <w:t>A2-3</w:t>
              </w:r>
            </w:ins>
          </w:p>
        </w:tc>
        <w:tc>
          <w:tcPr>
            <w:tcW w:w="2790" w:type="dxa"/>
            <w:shd w:val="clear" w:color="auto" w:fill="auto"/>
            <w:hideMark/>
          </w:tcPr>
          <w:p w14:paraId="7F36E7EF" w14:textId="77777777" w:rsidR="00B7581E" w:rsidRPr="00D34758" w:rsidRDefault="00B7581E" w:rsidP="00286417">
            <w:pPr>
              <w:pStyle w:val="TAL"/>
              <w:rPr>
                <w:ins w:id="4391" w:author="Takao Miyake" w:date="2023-05-12T16:27:00Z"/>
                <w:rFonts w:eastAsia="SimSun"/>
                <w:sz w:val="16"/>
                <w:szCs w:val="16"/>
                <w:lang w:val="en-US" w:eastAsia="zh-CN"/>
              </w:rPr>
            </w:pPr>
            <w:ins w:id="4392" w:author="Takao Miyake" w:date="2023-05-12T16:27:00Z">
              <w:r>
                <w:rPr>
                  <w:rFonts w:eastAsia="SimSun"/>
                  <w:sz w:val="16"/>
                  <w:szCs w:val="16"/>
                  <w:lang w:val="en-US" w:eastAsia="zh-CN"/>
                </w:rPr>
                <w:t>RF leakage (SGH connector terminated &amp; test range antenna connector cable terminated)</w:t>
              </w:r>
            </w:ins>
          </w:p>
        </w:tc>
        <w:tc>
          <w:tcPr>
            <w:tcW w:w="900" w:type="dxa"/>
            <w:shd w:val="clear" w:color="auto" w:fill="auto"/>
            <w:hideMark/>
          </w:tcPr>
          <w:p w14:paraId="0376718A" w14:textId="5D3B8A88" w:rsidR="00B7581E" w:rsidRPr="00D34758" w:rsidRDefault="00086E68" w:rsidP="00286417">
            <w:pPr>
              <w:pStyle w:val="TAC"/>
              <w:rPr>
                <w:ins w:id="4393" w:author="Takao Miyake" w:date="2023-05-12T16:27:00Z"/>
                <w:rFonts w:eastAsia="SimSun"/>
                <w:sz w:val="16"/>
                <w:szCs w:val="16"/>
                <w:lang w:val="en-US" w:eastAsia="zh-CN"/>
              </w:rPr>
            </w:pPr>
            <w:ins w:id="4394" w:author="Takao Miyake" w:date="2023-05-12T16:39:00Z">
              <w:r>
                <w:rPr>
                  <w:rFonts w:eastAsia="SimSun"/>
                  <w:sz w:val="16"/>
                  <w:szCs w:val="16"/>
                  <w:lang w:val="en-US" w:eastAsia="zh-CN"/>
                </w:rPr>
                <w:t>0.01</w:t>
              </w:r>
            </w:ins>
          </w:p>
        </w:tc>
        <w:tc>
          <w:tcPr>
            <w:tcW w:w="900" w:type="dxa"/>
            <w:shd w:val="clear" w:color="auto" w:fill="auto"/>
          </w:tcPr>
          <w:p w14:paraId="786CADC9" w14:textId="1DA52048" w:rsidR="00B7581E" w:rsidRPr="00D34758" w:rsidRDefault="00086E68" w:rsidP="00286417">
            <w:pPr>
              <w:pStyle w:val="TAC"/>
              <w:rPr>
                <w:ins w:id="4395" w:author="Takao Miyake" w:date="2023-05-12T16:27:00Z"/>
                <w:rFonts w:eastAsia="SimSun"/>
                <w:sz w:val="16"/>
                <w:szCs w:val="16"/>
                <w:lang w:val="en-US" w:eastAsia="zh-CN"/>
              </w:rPr>
            </w:pPr>
            <w:ins w:id="4396" w:author="Takao Miyake" w:date="2023-05-12T16:39:00Z">
              <w:r>
                <w:rPr>
                  <w:rFonts w:eastAsia="SimSun"/>
                  <w:sz w:val="16"/>
                  <w:szCs w:val="16"/>
                  <w:lang w:val="en-US" w:eastAsia="zh-CN"/>
                </w:rPr>
                <w:t>0.01</w:t>
              </w:r>
            </w:ins>
          </w:p>
        </w:tc>
        <w:tc>
          <w:tcPr>
            <w:tcW w:w="1080" w:type="dxa"/>
            <w:shd w:val="clear" w:color="auto" w:fill="auto"/>
            <w:hideMark/>
          </w:tcPr>
          <w:p w14:paraId="7C5402DC" w14:textId="77777777" w:rsidR="00B7581E" w:rsidRPr="00D34758" w:rsidRDefault="00B7581E" w:rsidP="00286417">
            <w:pPr>
              <w:pStyle w:val="TAC"/>
              <w:rPr>
                <w:ins w:id="4397" w:author="Takao Miyake" w:date="2023-05-12T16:27:00Z"/>
                <w:rFonts w:eastAsia="SimSun"/>
                <w:sz w:val="16"/>
                <w:szCs w:val="16"/>
                <w:lang w:val="en-US" w:eastAsia="zh-CN"/>
              </w:rPr>
            </w:pPr>
            <w:ins w:id="4398" w:author="Takao Miyake" w:date="2023-05-12T16:27:00Z">
              <w:r w:rsidRPr="00D34758">
                <w:rPr>
                  <w:rFonts w:eastAsia="SimSun"/>
                  <w:sz w:val="16"/>
                  <w:szCs w:val="16"/>
                  <w:lang w:val="en-US" w:eastAsia="zh-CN"/>
                </w:rPr>
                <w:t>Gaussian</w:t>
              </w:r>
            </w:ins>
          </w:p>
        </w:tc>
        <w:tc>
          <w:tcPr>
            <w:tcW w:w="990" w:type="dxa"/>
            <w:shd w:val="clear" w:color="auto" w:fill="auto"/>
            <w:hideMark/>
          </w:tcPr>
          <w:p w14:paraId="3DFEA217" w14:textId="77777777" w:rsidR="00B7581E" w:rsidRPr="00D34758" w:rsidRDefault="00B7581E" w:rsidP="00286417">
            <w:pPr>
              <w:pStyle w:val="TAC"/>
              <w:rPr>
                <w:ins w:id="4399" w:author="Takao Miyake" w:date="2023-05-12T16:27:00Z"/>
                <w:rFonts w:eastAsia="SimSun"/>
                <w:sz w:val="16"/>
                <w:szCs w:val="16"/>
                <w:lang w:val="en-US" w:eastAsia="zh-CN"/>
              </w:rPr>
            </w:pPr>
            <w:ins w:id="4400" w:author="Takao Miyake" w:date="2023-05-12T16:27:00Z">
              <w:r w:rsidRPr="00D34758">
                <w:rPr>
                  <w:rFonts w:eastAsia="SimSun"/>
                  <w:sz w:val="16"/>
                  <w:szCs w:val="16"/>
                  <w:lang w:val="en-US" w:eastAsia="zh-CN"/>
                </w:rPr>
                <w:t>1.00</w:t>
              </w:r>
            </w:ins>
          </w:p>
        </w:tc>
        <w:tc>
          <w:tcPr>
            <w:tcW w:w="360" w:type="dxa"/>
            <w:shd w:val="clear" w:color="auto" w:fill="auto"/>
            <w:hideMark/>
          </w:tcPr>
          <w:p w14:paraId="6C9D230C" w14:textId="77777777" w:rsidR="00B7581E" w:rsidRPr="00D34758" w:rsidRDefault="00B7581E" w:rsidP="00286417">
            <w:pPr>
              <w:pStyle w:val="TAC"/>
              <w:rPr>
                <w:ins w:id="4401" w:author="Takao Miyake" w:date="2023-05-12T16:27:00Z"/>
                <w:rFonts w:eastAsia="SimSun"/>
                <w:sz w:val="16"/>
                <w:szCs w:val="16"/>
                <w:lang w:val="en-US" w:eastAsia="zh-CN"/>
              </w:rPr>
            </w:pPr>
            <w:ins w:id="4402" w:author="Takao Miyake" w:date="2023-05-12T16:27:00Z">
              <w:r w:rsidRPr="00D34758">
                <w:rPr>
                  <w:rFonts w:eastAsia="SimSun"/>
                  <w:sz w:val="16"/>
                  <w:szCs w:val="16"/>
                  <w:lang w:val="en-US" w:eastAsia="zh-CN"/>
                </w:rPr>
                <w:t>1</w:t>
              </w:r>
            </w:ins>
          </w:p>
        </w:tc>
        <w:tc>
          <w:tcPr>
            <w:tcW w:w="900" w:type="dxa"/>
            <w:shd w:val="clear" w:color="auto" w:fill="auto"/>
            <w:hideMark/>
          </w:tcPr>
          <w:p w14:paraId="6992D83C" w14:textId="359AAFA6" w:rsidR="00B7581E" w:rsidRPr="00D34758" w:rsidRDefault="00086E68" w:rsidP="00286417">
            <w:pPr>
              <w:pStyle w:val="TAC"/>
              <w:rPr>
                <w:ins w:id="4403" w:author="Takao Miyake" w:date="2023-05-12T16:27:00Z"/>
                <w:rFonts w:eastAsia="SimSun"/>
                <w:sz w:val="16"/>
                <w:szCs w:val="16"/>
                <w:lang w:val="en-US" w:eastAsia="zh-CN"/>
              </w:rPr>
            </w:pPr>
            <w:ins w:id="4404" w:author="Takao Miyake" w:date="2023-05-12T16:39:00Z">
              <w:r>
                <w:rPr>
                  <w:rFonts w:eastAsia="SimSun"/>
                  <w:sz w:val="16"/>
                  <w:szCs w:val="16"/>
                  <w:lang w:val="en-US" w:eastAsia="zh-CN"/>
                </w:rPr>
                <w:t>0.01</w:t>
              </w:r>
            </w:ins>
          </w:p>
        </w:tc>
        <w:tc>
          <w:tcPr>
            <w:tcW w:w="900" w:type="dxa"/>
            <w:shd w:val="clear" w:color="auto" w:fill="auto"/>
          </w:tcPr>
          <w:p w14:paraId="63566344" w14:textId="389C6442" w:rsidR="00B7581E" w:rsidRPr="00D34758" w:rsidRDefault="00086E68" w:rsidP="00286417">
            <w:pPr>
              <w:pStyle w:val="TAC"/>
              <w:rPr>
                <w:ins w:id="4405" w:author="Takao Miyake" w:date="2023-05-12T16:27:00Z"/>
                <w:rFonts w:eastAsia="SimSun"/>
                <w:sz w:val="16"/>
                <w:szCs w:val="16"/>
                <w:lang w:val="en-US" w:eastAsia="zh-CN"/>
              </w:rPr>
            </w:pPr>
            <w:ins w:id="4406" w:author="Takao Miyake" w:date="2023-05-12T16:39:00Z">
              <w:r>
                <w:rPr>
                  <w:rFonts w:eastAsia="SimSun"/>
                  <w:sz w:val="16"/>
                  <w:szCs w:val="16"/>
                  <w:lang w:val="en-US" w:eastAsia="zh-CN"/>
                </w:rPr>
                <w:t>0.01</w:t>
              </w:r>
            </w:ins>
          </w:p>
        </w:tc>
      </w:tr>
      <w:tr w:rsidR="00086E68" w:rsidRPr="00D34758" w14:paraId="7E466262" w14:textId="77777777" w:rsidTr="005D257A">
        <w:trPr>
          <w:cantSplit/>
          <w:jc w:val="center"/>
          <w:ins w:id="4407" w:author="Takao Miyake" w:date="2023-05-12T16:27:00Z"/>
        </w:trPr>
        <w:tc>
          <w:tcPr>
            <w:tcW w:w="895" w:type="dxa"/>
            <w:shd w:val="clear" w:color="auto" w:fill="auto"/>
            <w:hideMark/>
          </w:tcPr>
          <w:p w14:paraId="03C6E211" w14:textId="77777777" w:rsidR="00B7581E" w:rsidRPr="00D34758" w:rsidRDefault="00B7581E" w:rsidP="00286417">
            <w:pPr>
              <w:pStyle w:val="TAC"/>
              <w:rPr>
                <w:ins w:id="4408" w:author="Takao Miyake" w:date="2023-05-12T16:27:00Z"/>
                <w:rFonts w:eastAsia="SimSun"/>
                <w:sz w:val="16"/>
                <w:szCs w:val="16"/>
                <w:lang w:val="en-US" w:eastAsia="zh-CN"/>
              </w:rPr>
            </w:pPr>
            <w:ins w:id="4409" w:author="Takao Miyake" w:date="2023-05-12T16:27:00Z">
              <w:r w:rsidRPr="00D34758">
                <w:rPr>
                  <w:rFonts w:eastAsia="SimSun"/>
                  <w:sz w:val="16"/>
                  <w:szCs w:val="16"/>
                  <w:lang w:val="en-US" w:eastAsia="zh-CN"/>
                </w:rPr>
                <w:t>A2-4a</w:t>
              </w:r>
            </w:ins>
          </w:p>
        </w:tc>
        <w:tc>
          <w:tcPr>
            <w:tcW w:w="2790" w:type="dxa"/>
            <w:shd w:val="clear" w:color="auto" w:fill="auto"/>
            <w:hideMark/>
          </w:tcPr>
          <w:p w14:paraId="7FDB4604" w14:textId="77777777" w:rsidR="00B7581E" w:rsidRPr="00D34758" w:rsidRDefault="00B7581E" w:rsidP="00286417">
            <w:pPr>
              <w:pStyle w:val="TAL"/>
              <w:rPr>
                <w:ins w:id="4410" w:author="Takao Miyake" w:date="2023-05-12T16:27:00Z"/>
                <w:rFonts w:eastAsia="SimSun"/>
                <w:sz w:val="16"/>
                <w:szCs w:val="16"/>
                <w:lang w:val="en-US" w:eastAsia="zh-CN"/>
              </w:rPr>
            </w:pPr>
            <w:ins w:id="4411" w:author="Takao Miyake" w:date="2023-05-12T16:27:00Z">
              <w:r>
                <w:rPr>
                  <w:rFonts w:eastAsia="SimSun"/>
                  <w:sz w:val="16"/>
                  <w:szCs w:val="16"/>
                  <w:lang w:val="en-US" w:eastAsia="zh-CN"/>
                </w:rPr>
                <w:t>QZ ripple experienced by BS</w:t>
              </w:r>
            </w:ins>
          </w:p>
        </w:tc>
        <w:tc>
          <w:tcPr>
            <w:tcW w:w="900" w:type="dxa"/>
            <w:shd w:val="clear" w:color="auto" w:fill="auto"/>
            <w:hideMark/>
          </w:tcPr>
          <w:p w14:paraId="776CDF75" w14:textId="42451ED9" w:rsidR="00B7581E" w:rsidRPr="00D34758" w:rsidRDefault="00086E68" w:rsidP="00286417">
            <w:pPr>
              <w:pStyle w:val="TAC"/>
              <w:rPr>
                <w:ins w:id="4412" w:author="Takao Miyake" w:date="2023-05-12T16:27:00Z"/>
                <w:rFonts w:eastAsia="SimSun"/>
                <w:sz w:val="16"/>
                <w:szCs w:val="16"/>
                <w:lang w:val="en-US" w:eastAsia="zh-CN"/>
              </w:rPr>
            </w:pPr>
            <w:ins w:id="4413" w:author="Takao Miyake" w:date="2023-05-12T16:39:00Z">
              <w:r>
                <w:rPr>
                  <w:rFonts w:eastAsia="SimSun"/>
                  <w:sz w:val="16"/>
                  <w:szCs w:val="16"/>
                  <w:lang w:val="en-US" w:eastAsia="zh-CN"/>
                </w:rPr>
                <w:t>0.40</w:t>
              </w:r>
            </w:ins>
          </w:p>
        </w:tc>
        <w:tc>
          <w:tcPr>
            <w:tcW w:w="900" w:type="dxa"/>
            <w:shd w:val="clear" w:color="auto" w:fill="auto"/>
          </w:tcPr>
          <w:p w14:paraId="1A1A0F3A" w14:textId="59CA900C" w:rsidR="00B7581E" w:rsidRPr="00D34758" w:rsidRDefault="00086E68" w:rsidP="00286417">
            <w:pPr>
              <w:pStyle w:val="TAC"/>
              <w:rPr>
                <w:ins w:id="4414" w:author="Takao Miyake" w:date="2023-05-12T16:27:00Z"/>
                <w:rFonts w:eastAsia="SimSun"/>
                <w:sz w:val="16"/>
                <w:szCs w:val="16"/>
                <w:lang w:val="en-US" w:eastAsia="zh-CN"/>
              </w:rPr>
            </w:pPr>
            <w:ins w:id="4415" w:author="Takao Miyake" w:date="2023-05-12T16:39:00Z">
              <w:r>
                <w:rPr>
                  <w:rFonts w:eastAsia="SimSun"/>
                  <w:sz w:val="16"/>
                  <w:szCs w:val="16"/>
                  <w:lang w:val="en-US" w:eastAsia="zh-CN"/>
                </w:rPr>
                <w:t>0.40</w:t>
              </w:r>
            </w:ins>
          </w:p>
        </w:tc>
        <w:tc>
          <w:tcPr>
            <w:tcW w:w="1080" w:type="dxa"/>
            <w:shd w:val="clear" w:color="auto" w:fill="auto"/>
            <w:hideMark/>
          </w:tcPr>
          <w:p w14:paraId="74C6DCA3" w14:textId="77777777" w:rsidR="00B7581E" w:rsidRPr="00D34758" w:rsidRDefault="00B7581E" w:rsidP="00286417">
            <w:pPr>
              <w:pStyle w:val="TAC"/>
              <w:rPr>
                <w:ins w:id="4416" w:author="Takao Miyake" w:date="2023-05-12T16:27:00Z"/>
                <w:rFonts w:eastAsia="SimSun"/>
                <w:sz w:val="16"/>
                <w:szCs w:val="16"/>
                <w:lang w:val="en-US" w:eastAsia="zh-CN"/>
              </w:rPr>
            </w:pPr>
            <w:ins w:id="4417" w:author="Takao Miyake" w:date="2023-05-12T16:27:00Z">
              <w:r w:rsidRPr="00D34758">
                <w:rPr>
                  <w:rFonts w:eastAsia="SimSun"/>
                  <w:sz w:val="16"/>
                  <w:szCs w:val="16"/>
                  <w:lang w:val="en-US" w:eastAsia="zh-CN"/>
                </w:rPr>
                <w:t>Gaussian</w:t>
              </w:r>
            </w:ins>
          </w:p>
        </w:tc>
        <w:tc>
          <w:tcPr>
            <w:tcW w:w="990" w:type="dxa"/>
            <w:shd w:val="clear" w:color="auto" w:fill="auto"/>
            <w:hideMark/>
          </w:tcPr>
          <w:p w14:paraId="0C0B5EBE" w14:textId="77777777" w:rsidR="00B7581E" w:rsidRPr="00D34758" w:rsidRDefault="00B7581E" w:rsidP="00286417">
            <w:pPr>
              <w:pStyle w:val="TAC"/>
              <w:rPr>
                <w:ins w:id="4418" w:author="Takao Miyake" w:date="2023-05-12T16:27:00Z"/>
                <w:rFonts w:eastAsia="SimSun"/>
                <w:sz w:val="16"/>
                <w:szCs w:val="16"/>
                <w:lang w:val="en-US" w:eastAsia="zh-CN"/>
              </w:rPr>
            </w:pPr>
            <w:ins w:id="4419" w:author="Takao Miyake" w:date="2023-05-12T16:27:00Z">
              <w:r w:rsidRPr="00D34758">
                <w:rPr>
                  <w:rFonts w:eastAsia="SimSun"/>
                  <w:sz w:val="16"/>
                  <w:szCs w:val="16"/>
                  <w:lang w:val="en-US" w:eastAsia="zh-CN"/>
                </w:rPr>
                <w:t>1.00</w:t>
              </w:r>
            </w:ins>
          </w:p>
        </w:tc>
        <w:tc>
          <w:tcPr>
            <w:tcW w:w="360" w:type="dxa"/>
            <w:shd w:val="clear" w:color="auto" w:fill="auto"/>
            <w:hideMark/>
          </w:tcPr>
          <w:p w14:paraId="2B3E4683" w14:textId="77777777" w:rsidR="00B7581E" w:rsidRPr="00D34758" w:rsidRDefault="00B7581E" w:rsidP="00286417">
            <w:pPr>
              <w:pStyle w:val="TAC"/>
              <w:rPr>
                <w:ins w:id="4420" w:author="Takao Miyake" w:date="2023-05-12T16:27:00Z"/>
                <w:rFonts w:eastAsia="SimSun"/>
                <w:sz w:val="16"/>
                <w:szCs w:val="16"/>
                <w:lang w:val="en-US" w:eastAsia="zh-CN"/>
              </w:rPr>
            </w:pPr>
            <w:ins w:id="4421" w:author="Takao Miyake" w:date="2023-05-12T16:27:00Z">
              <w:r w:rsidRPr="00D34758">
                <w:rPr>
                  <w:rFonts w:eastAsia="SimSun"/>
                  <w:sz w:val="16"/>
                  <w:szCs w:val="16"/>
                  <w:lang w:val="en-US" w:eastAsia="zh-CN"/>
                </w:rPr>
                <w:t>1</w:t>
              </w:r>
            </w:ins>
          </w:p>
        </w:tc>
        <w:tc>
          <w:tcPr>
            <w:tcW w:w="900" w:type="dxa"/>
            <w:shd w:val="clear" w:color="auto" w:fill="auto"/>
            <w:hideMark/>
          </w:tcPr>
          <w:p w14:paraId="2DCF7E13" w14:textId="631ECE74" w:rsidR="00B7581E" w:rsidRPr="00D34758" w:rsidRDefault="00086E68" w:rsidP="00286417">
            <w:pPr>
              <w:pStyle w:val="TAC"/>
              <w:rPr>
                <w:ins w:id="4422" w:author="Takao Miyake" w:date="2023-05-12T16:27:00Z"/>
                <w:rFonts w:eastAsia="SimSun"/>
                <w:sz w:val="16"/>
                <w:szCs w:val="16"/>
                <w:lang w:val="en-US" w:eastAsia="zh-CN"/>
              </w:rPr>
            </w:pPr>
            <w:ins w:id="4423" w:author="Takao Miyake" w:date="2023-05-12T16:39:00Z">
              <w:r>
                <w:rPr>
                  <w:rFonts w:eastAsia="SimSun"/>
                  <w:sz w:val="16"/>
                  <w:szCs w:val="16"/>
                  <w:lang w:val="en-US" w:eastAsia="zh-CN"/>
                </w:rPr>
                <w:t>0.40</w:t>
              </w:r>
            </w:ins>
          </w:p>
        </w:tc>
        <w:tc>
          <w:tcPr>
            <w:tcW w:w="900" w:type="dxa"/>
            <w:shd w:val="clear" w:color="auto" w:fill="auto"/>
          </w:tcPr>
          <w:p w14:paraId="0F23DEDE" w14:textId="343B68AA" w:rsidR="00B7581E" w:rsidRPr="00D34758" w:rsidRDefault="00086E68" w:rsidP="00286417">
            <w:pPr>
              <w:pStyle w:val="TAC"/>
              <w:rPr>
                <w:ins w:id="4424" w:author="Takao Miyake" w:date="2023-05-12T16:27:00Z"/>
                <w:rFonts w:eastAsia="SimSun"/>
                <w:sz w:val="16"/>
                <w:szCs w:val="16"/>
                <w:lang w:val="en-US" w:eastAsia="zh-CN"/>
              </w:rPr>
            </w:pPr>
            <w:ins w:id="4425" w:author="Takao Miyake" w:date="2023-05-12T16:39:00Z">
              <w:r>
                <w:rPr>
                  <w:rFonts w:eastAsia="SimSun"/>
                  <w:sz w:val="16"/>
                  <w:szCs w:val="16"/>
                  <w:lang w:val="en-US" w:eastAsia="zh-CN"/>
                </w:rPr>
                <w:t>0.40</w:t>
              </w:r>
            </w:ins>
          </w:p>
        </w:tc>
      </w:tr>
      <w:tr w:rsidR="00086E68" w:rsidRPr="00D34758" w14:paraId="31EC43C3" w14:textId="77777777" w:rsidTr="005D257A">
        <w:trPr>
          <w:cantSplit/>
          <w:jc w:val="center"/>
          <w:ins w:id="4426" w:author="Takao Miyake" w:date="2023-05-12T16:27:00Z"/>
        </w:trPr>
        <w:tc>
          <w:tcPr>
            <w:tcW w:w="895" w:type="dxa"/>
            <w:shd w:val="clear" w:color="auto" w:fill="auto"/>
            <w:hideMark/>
          </w:tcPr>
          <w:p w14:paraId="4EA6B7A8" w14:textId="77777777" w:rsidR="00B7581E" w:rsidRPr="00D34758" w:rsidRDefault="00B7581E" w:rsidP="00286417">
            <w:pPr>
              <w:pStyle w:val="TAC"/>
              <w:rPr>
                <w:ins w:id="4427" w:author="Takao Miyake" w:date="2023-05-12T16:27:00Z"/>
                <w:rFonts w:eastAsia="SimSun"/>
                <w:sz w:val="16"/>
                <w:szCs w:val="16"/>
                <w:lang w:val="en-US" w:eastAsia="zh-CN"/>
              </w:rPr>
            </w:pPr>
            <w:ins w:id="4428" w:author="Takao Miyake" w:date="2023-05-12T16:27:00Z">
              <w:r w:rsidRPr="00D34758">
                <w:rPr>
                  <w:rFonts w:eastAsia="SimSun"/>
                  <w:sz w:val="16"/>
                  <w:szCs w:val="16"/>
                  <w:lang w:val="en-US" w:eastAsia="zh-CN"/>
                </w:rPr>
                <w:t>A2-12</w:t>
              </w:r>
            </w:ins>
          </w:p>
        </w:tc>
        <w:tc>
          <w:tcPr>
            <w:tcW w:w="2790" w:type="dxa"/>
            <w:shd w:val="clear" w:color="auto" w:fill="auto"/>
            <w:hideMark/>
          </w:tcPr>
          <w:p w14:paraId="6CE08E28" w14:textId="77777777" w:rsidR="00B7581E" w:rsidRPr="00D34758" w:rsidRDefault="00B7581E" w:rsidP="00286417">
            <w:pPr>
              <w:pStyle w:val="TAL"/>
              <w:rPr>
                <w:ins w:id="4429" w:author="Takao Miyake" w:date="2023-05-12T16:27:00Z"/>
                <w:rFonts w:eastAsia="SimSun"/>
                <w:sz w:val="16"/>
                <w:szCs w:val="16"/>
                <w:lang w:val="en-US" w:eastAsia="zh-CN"/>
              </w:rPr>
            </w:pPr>
            <w:ins w:id="4430" w:author="Takao Miyake" w:date="2023-05-12T16:27:00Z">
              <w:r>
                <w:rPr>
                  <w:rFonts w:eastAsia="SimSun"/>
                  <w:sz w:val="16"/>
                  <w:szCs w:val="16"/>
                  <w:lang w:val="en-US" w:eastAsia="zh-CN"/>
                </w:rPr>
                <w:t>Frequency flatness of test system</w:t>
              </w:r>
            </w:ins>
          </w:p>
        </w:tc>
        <w:tc>
          <w:tcPr>
            <w:tcW w:w="900" w:type="dxa"/>
            <w:shd w:val="clear" w:color="auto" w:fill="auto"/>
            <w:hideMark/>
          </w:tcPr>
          <w:p w14:paraId="4B878BCA" w14:textId="0CF9F0F7" w:rsidR="00B7581E" w:rsidRPr="00D34758" w:rsidRDefault="00086E68" w:rsidP="00286417">
            <w:pPr>
              <w:pStyle w:val="TAC"/>
              <w:rPr>
                <w:ins w:id="4431" w:author="Takao Miyake" w:date="2023-05-12T16:27:00Z"/>
                <w:rFonts w:eastAsia="SimSun"/>
                <w:sz w:val="16"/>
                <w:szCs w:val="16"/>
                <w:lang w:val="en-US" w:eastAsia="zh-CN"/>
              </w:rPr>
            </w:pPr>
            <w:ins w:id="4432" w:author="Takao Miyake" w:date="2023-05-12T16:39:00Z">
              <w:r>
                <w:rPr>
                  <w:rFonts w:eastAsia="SimSun"/>
                  <w:sz w:val="16"/>
                  <w:szCs w:val="16"/>
                  <w:lang w:val="en-US" w:eastAsia="zh-CN"/>
                </w:rPr>
                <w:t>0.25</w:t>
              </w:r>
            </w:ins>
          </w:p>
        </w:tc>
        <w:tc>
          <w:tcPr>
            <w:tcW w:w="900" w:type="dxa"/>
            <w:shd w:val="clear" w:color="auto" w:fill="auto"/>
          </w:tcPr>
          <w:p w14:paraId="7DBA8478" w14:textId="39F9272B" w:rsidR="00B7581E" w:rsidRPr="00D34758" w:rsidRDefault="00086E68" w:rsidP="00286417">
            <w:pPr>
              <w:pStyle w:val="TAC"/>
              <w:rPr>
                <w:ins w:id="4433" w:author="Takao Miyake" w:date="2023-05-12T16:27:00Z"/>
                <w:rFonts w:eastAsia="SimSun"/>
                <w:sz w:val="16"/>
                <w:szCs w:val="16"/>
                <w:lang w:val="en-US" w:eastAsia="zh-CN"/>
              </w:rPr>
            </w:pPr>
            <w:ins w:id="4434" w:author="Takao Miyake" w:date="2023-05-12T16:39:00Z">
              <w:r>
                <w:rPr>
                  <w:rFonts w:eastAsia="SimSun"/>
                  <w:sz w:val="16"/>
                  <w:szCs w:val="16"/>
                  <w:lang w:val="en-US" w:eastAsia="zh-CN"/>
                </w:rPr>
                <w:t>0.25</w:t>
              </w:r>
            </w:ins>
          </w:p>
        </w:tc>
        <w:tc>
          <w:tcPr>
            <w:tcW w:w="1080" w:type="dxa"/>
            <w:shd w:val="clear" w:color="auto" w:fill="auto"/>
            <w:hideMark/>
          </w:tcPr>
          <w:p w14:paraId="7778FE2E" w14:textId="77777777" w:rsidR="00B7581E" w:rsidRPr="00D34758" w:rsidRDefault="00B7581E" w:rsidP="00286417">
            <w:pPr>
              <w:pStyle w:val="TAC"/>
              <w:rPr>
                <w:ins w:id="4435" w:author="Takao Miyake" w:date="2023-05-12T16:27:00Z"/>
                <w:rFonts w:eastAsia="SimSun"/>
                <w:sz w:val="16"/>
                <w:szCs w:val="16"/>
                <w:lang w:val="en-US" w:eastAsia="zh-CN"/>
              </w:rPr>
            </w:pPr>
            <w:ins w:id="4436" w:author="Takao Miyake" w:date="2023-05-12T16:27:00Z">
              <w:r w:rsidRPr="00D34758">
                <w:rPr>
                  <w:rFonts w:eastAsia="SimSun"/>
                  <w:sz w:val="16"/>
                  <w:szCs w:val="16"/>
                  <w:lang w:val="en-US" w:eastAsia="zh-CN"/>
                </w:rPr>
                <w:t>Gaussian</w:t>
              </w:r>
            </w:ins>
          </w:p>
        </w:tc>
        <w:tc>
          <w:tcPr>
            <w:tcW w:w="990" w:type="dxa"/>
            <w:shd w:val="clear" w:color="auto" w:fill="auto"/>
            <w:hideMark/>
          </w:tcPr>
          <w:p w14:paraId="77BC1E06" w14:textId="77777777" w:rsidR="00B7581E" w:rsidRPr="00D34758" w:rsidRDefault="00B7581E" w:rsidP="00286417">
            <w:pPr>
              <w:pStyle w:val="TAC"/>
              <w:rPr>
                <w:ins w:id="4437" w:author="Takao Miyake" w:date="2023-05-12T16:27:00Z"/>
                <w:rFonts w:eastAsia="SimSun"/>
                <w:sz w:val="16"/>
                <w:szCs w:val="16"/>
                <w:lang w:val="en-US" w:eastAsia="zh-CN"/>
              </w:rPr>
            </w:pPr>
            <w:ins w:id="4438" w:author="Takao Miyake" w:date="2023-05-12T16:27:00Z">
              <w:r w:rsidRPr="00D34758">
                <w:rPr>
                  <w:rFonts w:eastAsia="SimSun"/>
                  <w:sz w:val="16"/>
                  <w:szCs w:val="16"/>
                  <w:lang w:val="en-US" w:eastAsia="zh-CN"/>
                </w:rPr>
                <w:t>1.00</w:t>
              </w:r>
            </w:ins>
          </w:p>
        </w:tc>
        <w:tc>
          <w:tcPr>
            <w:tcW w:w="360" w:type="dxa"/>
            <w:shd w:val="clear" w:color="auto" w:fill="auto"/>
            <w:hideMark/>
          </w:tcPr>
          <w:p w14:paraId="06D8BB01" w14:textId="77777777" w:rsidR="00B7581E" w:rsidRPr="00D34758" w:rsidRDefault="00B7581E" w:rsidP="00286417">
            <w:pPr>
              <w:pStyle w:val="TAC"/>
              <w:rPr>
                <w:ins w:id="4439" w:author="Takao Miyake" w:date="2023-05-12T16:27:00Z"/>
                <w:rFonts w:eastAsia="SimSun"/>
                <w:sz w:val="16"/>
                <w:szCs w:val="16"/>
                <w:lang w:val="en-US" w:eastAsia="zh-CN"/>
              </w:rPr>
            </w:pPr>
            <w:ins w:id="4440" w:author="Takao Miyake" w:date="2023-05-12T16:27:00Z">
              <w:r w:rsidRPr="00D34758">
                <w:rPr>
                  <w:rFonts w:eastAsia="SimSun"/>
                  <w:sz w:val="16"/>
                  <w:szCs w:val="16"/>
                  <w:lang w:val="en-US" w:eastAsia="zh-CN"/>
                </w:rPr>
                <w:t>1</w:t>
              </w:r>
            </w:ins>
          </w:p>
        </w:tc>
        <w:tc>
          <w:tcPr>
            <w:tcW w:w="900" w:type="dxa"/>
            <w:shd w:val="clear" w:color="auto" w:fill="auto"/>
            <w:hideMark/>
          </w:tcPr>
          <w:p w14:paraId="636CE67B" w14:textId="15B6C99D" w:rsidR="00B7581E" w:rsidRPr="00D34758" w:rsidRDefault="00086E68" w:rsidP="00286417">
            <w:pPr>
              <w:pStyle w:val="TAC"/>
              <w:rPr>
                <w:ins w:id="4441" w:author="Takao Miyake" w:date="2023-05-12T16:27:00Z"/>
                <w:rFonts w:eastAsia="SimSun"/>
                <w:sz w:val="16"/>
                <w:szCs w:val="16"/>
                <w:lang w:val="en-US" w:eastAsia="zh-CN"/>
              </w:rPr>
            </w:pPr>
            <w:ins w:id="4442" w:author="Takao Miyake" w:date="2023-05-12T16:39:00Z">
              <w:r>
                <w:rPr>
                  <w:rFonts w:eastAsia="SimSun"/>
                  <w:sz w:val="16"/>
                  <w:szCs w:val="16"/>
                  <w:lang w:val="en-US" w:eastAsia="zh-CN"/>
                </w:rPr>
                <w:t>0.25</w:t>
              </w:r>
            </w:ins>
          </w:p>
        </w:tc>
        <w:tc>
          <w:tcPr>
            <w:tcW w:w="900" w:type="dxa"/>
            <w:shd w:val="clear" w:color="auto" w:fill="auto"/>
          </w:tcPr>
          <w:p w14:paraId="438ABB5A" w14:textId="2FAB5E1B" w:rsidR="00B7581E" w:rsidRPr="00D34758" w:rsidRDefault="00086E68" w:rsidP="00286417">
            <w:pPr>
              <w:pStyle w:val="TAC"/>
              <w:rPr>
                <w:ins w:id="4443" w:author="Takao Miyake" w:date="2023-05-12T16:27:00Z"/>
                <w:rFonts w:eastAsia="SimSun"/>
                <w:sz w:val="16"/>
                <w:szCs w:val="16"/>
                <w:lang w:val="en-US" w:eastAsia="zh-CN"/>
              </w:rPr>
            </w:pPr>
            <w:ins w:id="4444" w:author="Takao Miyake" w:date="2023-05-12T16:39:00Z">
              <w:r>
                <w:rPr>
                  <w:rFonts w:eastAsia="SimSun"/>
                  <w:sz w:val="16"/>
                  <w:szCs w:val="16"/>
                  <w:lang w:val="en-US" w:eastAsia="zh-CN"/>
                </w:rPr>
                <w:t>0.25</w:t>
              </w:r>
            </w:ins>
          </w:p>
        </w:tc>
      </w:tr>
      <w:tr w:rsidR="00086E68" w:rsidRPr="00D34758" w14:paraId="380CADCD" w14:textId="77777777" w:rsidTr="005D257A">
        <w:trPr>
          <w:cantSplit/>
          <w:jc w:val="center"/>
          <w:ins w:id="4445" w:author="Takao Miyake" w:date="2023-05-12T16:27:00Z"/>
        </w:trPr>
        <w:tc>
          <w:tcPr>
            <w:tcW w:w="895" w:type="dxa"/>
            <w:shd w:val="clear" w:color="auto" w:fill="auto"/>
            <w:hideMark/>
          </w:tcPr>
          <w:p w14:paraId="55F9845D" w14:textId="77777777" w:rsidR="00B7581E" w:rsidRPr="00D34758" w:rsidRDefault="00B7581E" w:rsidP="00286417">
            <w:pPr>
              <w:pStyle w:val="TAC"/>
              <w:rPr>
                <w:ins w:id="4446" w:author="Takao Miyake" w:date="2023-05-12T16:27:00Z"/>
                <w:rFonts w:eastAsia="SimSun"/>
                <w:sz w:val="16"/>
                <w:szCs w:val="16"/>
                <w:lang w:val="en-US" w:eastAsia="zh-CN"/>
              </w:rPr>
            </w:pPr>
            <w:ins w:id="4447" w:author="Takao Miyake" w:date="2023-05-12T16:27:00Z">
              <w:r w:rsidRPr="00D34758">
                <w:rPr>
                  <w:rFonts w:eastAsia="SimSun"/>
                  <w:sz w:val="16"/>
                  <w:szCs w:val="16"/>
                  <w:lang w:val="en-US" w:eastAsia="zh-CN"/>
                </w:rPr>
                <w:t>A2-1</w:t>
              </w:r>
              <w:r>
                <w:rPr>
                  <w:rFonts w:eastAsia="SimSun"/>
                  <w:sz w:val="16"/>
                  <w:szCs w:val="16"/>
                  <w:lang w:val="en-US" w:eastAsia="zh-CN"/>
                </w:rPr>
                <w:t>0</w:t>
              </w:r>
            </w:ins>
          </w:p>
        </w:tc>
        <w:tc>
          <w:tcPr>
            <w:tcW w:w="2790" w:type="dxa"/>
            <w:shd w:val="clear" w:color="auto" w:fill="auto"/>
            <w:hideMark/>
          </w:tcPr>
          <w:p w14:paraId="6057BB4D" w14:textId="77777777" w:rsidR="00B7581E" w:rsidRPr="00D34758" w:rsidRDefault="00B7581E" w:rsidP="00286417">
            <w:pPr>
              <w:pStyle w:val="TAL"/>
              <w:rPr>
                <w:ins w:id="4448" w:author="Takao Miyake" w:date="2023-05-12T16:27:00Z"/>
                <w:rFonts w:eastAsia="SimSun"/>
                <w:sz w:val="16"/>
                <w:szCs w:val="16"/>
                <w:lang w:val="en-US" w:eastAsia="zh-CN"/>
              </w:rPr>
            </w:pPr>
            <w:ins w:id="4449" w:author="Takao Miyake" w:date="2023-05-12T16:27:00Z">
              <w:r w:rsidRPr="00D34758">
                <w:rPr>
                  <w:rFonts w:eastAsia="SimSun"/>
                  <w:sz w:val="16"/>
                  <w:szCs w:val="16"/>
                  <w:lang w:val="en-US" w:eastAsia="zh-CN"/>
                </w:rPr>
                <w:t>Miscellaneous uncertainty</w:t>
              </w:r>
            </w:ins>
          </w:p>
        </w:tc>
        <w:tc>
          <w:tcPr>
            <w:tcW w:w="900" w:type="dxa"/>
            <w:shd w:val="clear" w:color="auto" w:fill="auto"/>
            <w:hideMark/>
          </w:tcPr>
          <w:p w14:paraId="5340806E" w14:textId="3CF13EB7" w:rsidR="00B7581E" w:rsidRPr="00D34758" w:rsidRDefault="00086E68" w:rsidP="00286417">
            <w:pPr>
              <w:pStyle w:val="TAC"/>
              <w:rPr>
                <w:ins w:id="4450" w:author="Takao Miyake" w:date="2023-05-12T16:27:00Z"/>
                <w:rFonts w:eastAsia="SimSun"/>
                <w:sz w:val="16"/>
                <w:szCs w:val="16"/>
                <w:lang w:val="en-US" w:eastAsia="zh-CN"/>
              </w:rPr>
            </w:pPr>
            <w:ins w:id="4451" w:author="Takao Miyake" w:date="2023-05-12T16:39:00Z">
              <w:r>
                <w:rPr>
                  <w:rFonts w:eastAsia="SimSun"/>
                  <w:sz w:val="16"/>
                  <w:szCs w:val="16"/>
                  <w:lang w:val="en-US" w:eastAsia="zh-CN"/>
                </w:rPr>
                <w:t>0.00</w:t>
              </w:r>
            </w:ins>
          </w:p>
        </w:tc>
        <w:tc>
          <w:tcPr>
            <w:tcW w:w="900" w:type="dxa"/>
            <w:shd w:val="clear" w:color="auto" w:fill="auto"/>
          </w:tcPr>
          <w:p w14:paraId="20B958CF" w14:textId="0278D1C0" w:rsidR="00B7581E" w:rsidRPr="00D34758" w:rsidRDefault="00086E68" w:rsidP="00286417">
            <w:pPr>
              <w:pStyle w:val="TAC"/>
              <w:rPr>
                <w:ins w:id="4452" w:author="Takao Miyake" w:date="2023-05-12T16:27:00Z"/>
                <w:rFonts w:eastAsia="SimSun"/>
                <w:sz w:val="16"/>
                <w:szCs w:val="16"/>
                <w:lang w:val="en-US" w:eastAsia="zh-CN"/>
              </w:rPr>
            </w:pPr>
            <w:ins w:id="4453" w:author="Takao Miyake" w:date="2023-05-12T16:39:00Z">
              <w:r>
                <w:rPr>
                  <w:rFonts w:eastAsia="SimSun"/>
                  <w:sz w:val="16"/>
                  <w:szCs w:val="16"/>
                  <w:lang w:val="en-US" w:eastAsia="zh-CN"/>
                </w:rPr>
                <w:t>0.00</w:t>
              </w:r>
            </w:ins>
          </w:p>
        </w:tc>
        <w:tc>
          <w:tcPr>
            <w:tcW w:w="1080" w:type="dxa"/>
            <w:shd w:val="clear" w:color="auto" w:fill="auto"/>
            <w:hideMark/>
          </w:tcPr>
          <w:p w14:paraId="0190BCE4" w14:textId="77777777" w:rsidR="00B7581E" w:rsidRPr="00D34758" w:rsidRDefault="00B7581E" w:rsidP="00286417">
            <w:pPr>
              <w:pStyle w:val="TAC"/>
              <w:rPr>
                <w:ins w:id="4454" w:author="Takao Miyake" w:date="2023-05-12T16:27:00Z"/>
                <w:rFonts w:eastAsia="SimSun"/>
                <w:sz w:val="16"/>
                <w:szCs w:val="16"/>
                <w:lang w:val="en-US" w:eastAsia="zh-CN"/>
              </w:rPr>
            </w:pPr>
            <w:ins w:id="4455" w:author="Takao Miyake" w:date="2023-05-12T16:27:00Z">
              <w:r w:rsidRPr="00D34758">
                <w:rPr>
                  <w:rFonts w:eastAsia="SimSun"/>
                  <w:sz w:val="16"/>
                  <w:szCs w:val="16"/>
                  <w:lang w:val="en-US" w:eastAsia="zh-CN"/>
                </w:rPr>
                <w:t>Rectangular</w:t>
              </w:r>
            </w:ins>
          </w:p>
        </w:tc>
        <w:tc>
          <w:tcPr>
            <w:tcW w:w="990" w:type="dxa"/>
            <w:shd w:val="clear" w:color="auto" w:fill="auto"/>
            <w:hideMark/>
          </w:tcPr>
          <w:p w14:paraId="28AB3971" w14:textId="77777777" w:rsidR="00B7581E" w:rsidRPr="00D34758" w:rsidRDefault="00B7581E" w:rsidP="00286417">
            <w:pPr>
              <w:pStyle w:val="TAC"/>
              <w:rPr>
                <w:ins w:id="4456" w:author="Takao Miyake" w:date="2023-05-12T16:27:00Z"/>
                <w:rFonts w:eastAsia="SimSun"/>
                <w:sz w:val="16"/>
                <w:szCs w:val="16"/>
                <w:lang w:val="en-US" w:eastAsia="zh-CN"/>
              </w:rPr>
            </w:pPr>
            <w:ins w:id="4457" w:author="Takao Miyake" w:date="2023-05-12T16:27:00Z">
              <w:r w:rsidRPr="00D34758">
                <w:rPr>
                  <w:rFonts w:eastAsia="SimSun"/>
                  <w:sz w:val="16"/>
                  <w:szCs w:val="16"/>
                  <w:lang w:val="en-US" w:eastAsia="zh-CN"/>
                </w:rPr>
                <w:t>1.73</w:t>
              </w:r>
            </w:ins>
          </w:p>
        </w:tc>
        <w:tc>
          <w:tcPr>
            <w:tcW w:w="360" w:type="dxa"/>
            <w:shd w:val="clear" w:color="auto" w:fill="auto"/>
            <w:hideMark/>
          </w:tcPr>
          <w:p w14:paraId="4BC769E2" w14:textId="77777777" w:rsidR="00B7581E" w:rsidRPr="00D34758" w:rsidRDefault="00B7581E" w:rsidP="00286417">
            <w:pPr>
              <w:pStyle w:val="TAC"/>
              <w:rPr>
                <w:ins w:id="4458" w:author="Takao Miyake" w:date="2023-05-12T16:27:00Z"/>
                <w:rFonts w:eastAsia="SimSun"/>
                <w:sz w:val="16"/>
                <w:szCs w:val="16"/>
                <w:lang w:val="en-US" w:eastAsia="zh-CN"/>
              </w:rPr>
            </w:pPr>
            <w:ins w:id="4459" w:author="Takao Miyake" w:date="2023-05-12T16:27:00Z">
              <w:r w:rsidRPr="00D34758">
                <w:rPr>
                  <w:rFonts w:eastAsia="SimSun"/>
                  <w:sz w:val="16"/>
                  <w:szCs w:val="16"/>
                  <w:lang w:val="en-US" w:eastAsia="zh-CN"/>
                </w:rPr>
                <w:t>1</w:t>
              </w:r>
            </w:ins>
          </w:p>
        </w:tc>
        <w:tc>
          <w:tcPr>
            <w:tcW w:w="900" w:type="dxa"/>
            <w:shd w:val="clear" w:color="auto" w:fill="auto"/>
            <w:hideMark/>
          </w:tcPr>
          <w:p w14:paraId="5559E819" w14:textId="46DFC635" w:rsidR="00B7581E" w:rsidRPr="00D34758" w:rsidRDefault="00086E68" w:rsidP="00286417">
            <w:pPr>
              <w:pStyle w:val="TAC"/>
              <w:rPr>
                <w:ins w:id="4460" w:author="Takao Miyake" w:date="2023-05-12T16:27:00Z"/>
                <w:rFonts w:eastAsia="SimSun"/>
                <w:sz w:val="16"/>
                <w:szCs w:val="16"/>
                <w:lang w:val="en-US" w:eastAsia="zh-CN"/>
              </w:rPr>
            </w:pPr>
            <w:ins w:id="4461" w:author="Takao Miyake" w:date="2023-05-12T16:39:00Z">
              <w:r>
                <w:rPr>
                  <w:rFonts w:eastAsia="SimSun"/>
                  <w:sz w:val="16"/>
                  <w:szCs w:val="16"/>
                  <w:lang w:val="en-US" w:eastAsia="zh-CN"/>
                </w:rPr>
                <w:t>0.00</w:t>
              </w:r>
            </w:ins>
          </w:p>
        </w:tc>
        <w:tc>
          <w:tcPr>
            <w:tcW w:w="900" w:type="dxa"/>
            <w:shd w:val="clear" w:color="auto" w:fill="auto"/>
          </w:tcPr>
          <w:p w14:paraId="3C35F388" w14:textId="1ED61231" w:rsidR="00B7581E" w:rsidRPr="00D34758" w:rsidRDefault="00086E68" w:rsidP="00286417">
            <w:pPr>
              <w:pStyle w:val="TAC"/>
              <w:rPr>
                <w:ins w:id="4462" w:author="Takao Miyake" w:date="2023-05-12T16:27:00Z"/>
                <w:rFonts w:eastAsia="SimSun"/>
                <w:sz w:val="16"/>
                <w:szCs w:val="16"/>
                <w:lang w:val="en-US" w:eastAsia="zh-CN"/>
              </w:rPr>
            </w:pPr>
            <w:ins w:id="4463" w:author="Takao Miyake" w:date="2023-05-12T16:39:00Z">
              <w:r>
                <w:rPr>
                  <w:rFonts w:eastAsia="SimSun"/>
                  <w:sz w:val="16"/>
                  <w:szCs w:val="16"/>
                  <w:lang w:val="en-US" w:eastAsia="zh-CN"/>
                </w:rPr>
                <w:t>0.00</w:t>
              </w:r>
            </w:ins>
          </w:p>
        </w:tc>
      </w:tr>
      <w:tr w:rsidR="00B7581E" w:rsidRPr="00D34758" w14:paraId="57FD7E76" w14:textId="77777777" w:rsidTr="00A737CE">
        <w:trPr>
          <w:cantSplit/>
          <w:jc w:val="center"/>
          <w:ins w:id="4464" w:author="Takao Miyake" w:date="2023-05-12T16:27:00Z"/>
        </w:trPr>
        <w:tc>
          <w:tcPr>
            <w:tcW w:w="9715" w:type="dxa"/>
            <w:gridSpan w:val="9"/>
            <w:shd w:val="clear" w:color="auto" w:fill="auto"/>
            <w:hideMark/>
          </w:tcPr>
          <w:p w14:paraId="4CFB1911" w14:textId="77777777" w:rsidR="00B7581E" w:rsidRPr="00D34758" w:rsidRDefault="00B7581E" w:rsidP="00286417">
            <w:pPr>
              <w:pStyle w:val="TAH"/>
              <w:rPr>
                <w:ins w:id="4465" w:author="Takao Miyake" w:date="2023-05-12T16:27:00Z"/>
                <w:rFonts w:eastAsia="SimSun"/>
                <w:sz w:val="16"/>
                <w:szCs w:val="16"/>
                <w:lang w:val="en-US" w:eastAsia="zh-CN"/>
              </w:rPr>
            </w:pPr>
            <w:ins w:id="4466" w:author="Takao Miyake" w:date="2023-05-12T16:27:00Z">
              <w:r w:rsidRPr="00D34758">
                <w:rPr>
                  <w:rFonts w:eastAsia="SimSun"/>
                  <w:sz w:val="16"/>
                  <w:szCs w:val="16"/>
                  <w:lang w:val="en-US" w:eastAsia="zh-CN"/>
                </w:rPr>
                <w:t>Stage 1: Calibration measurement</w:t>
              </w:r>
            </w:ins>
          </w:p>
        </w:tc>
      </w:tr>
      <w:tr w:rsidR="00086E68" w:rsidRPr="00D34758" w14:paraId="7C925AFD" w14:textId="77777777" w:rsidTr="005D257A">
        <w:trPr>
          <w:cantSplit/>
          <w:jc w:val="center"/>
          <w:ins w:id="4467" w:author="Takao Miyake" w:date="2023-05-12T16:27:00Z"/>
        </w:trPr>
        <w:tc>
          <w:tcPr>
            <w:tcW w:w="895" w:type="dxa"/>
            <w:shd w:val="clear" w:color="auto" w:fill="auto"/>
            <w:hideMark/>
          </w:tcPr>
          <w:p w14:paraId="32E9542D" w14:textId="77777777" w:rsidR="00B7581E" w:rsidRPr="00D34758" w:rsidRDefault="00B7581E" w:rsidP="00286417">
            <w:pPr>
              <w:pStyle w:val="TAC"/>
              <w:rPr>
                <w:ins w:id="4468" w:author="Takao Miyake" w:date="2023-05-12T16:27:00Z"/>
                <w:rFonts w:eastAsia="SimSun"/>
                <w:sz w:val="16"/>
                <w:szCs w:val="16"/>
                <w:lang w:val="en-US" w:eastAsia="zh-CN"/>
              </w:rPr>
            </w:pPr>
            <w:ins w:id="4469" w:author="Takao Miyake" w:date="2023-05-12T16:27:00Z">
              <w:r w:rsidRPr="00D34758">
                <w:rPr>
                  <w:rFonts w:eastAsia="SimSun"/>
                  <w:sz w:val="16"/>
                  <w:szCs w:val="16"/>
                  <w:lang w:val="en-US" w:eastAsia="zh-CN"/>
                </w:rPr>
                <w:t>C1-3</w:t>
              </w:r>
            </w:ins>
          </w:p>
        </w:tc>
        <w:tc>
          <w:tcPr>
            <w:tcW w:w="2790" w:type="dxa"/>
            <w:shd w:val="clear" w:color="auto" w:fill="auto"/>
            <w:hideMark/>
          </w:tcPr>
          <w:p w14:paraId="3C4F1DFC" w14:textId="77777777" w:rsidR="00B7581E" w:rsidRPr="00D34758" w:rsidRDefault="00B7581E" w:rsidP="00286417">
            <w:pPr>
              <w:pStyle w:val="TAL"/>
              <w:rPr>
                <w:ins w:id="4470" w:author="Takao Miyake" w:date="2023-05-12T16:27:00Z"/>
                <w:rFonts w:eastAsia="SimSun"/>
                <w:sz w:val="16"/>
                <w:szCs w:val="16"/>
                <w:lang w:val="en-US" w:eastAsia="zh-CN"/>
              </w:rPr>
            </w:pPr>
            <w:ins w:id="4471" w:author="Takao Miyake" w:date="2023-05-12T16:27:00Z">
              <w:r>
                <w:rPr>
                  <w:rFonts w:eastAsia="SimSun"/>
                  <w:sz w:val="16"/>
                  <w:szCs w:val="16"/>
                  <w:lang w:val="en-US" w:eastAsia="zh-CN"/>
                </w:rPr>
                <w:t>Uncertainty of the network analyzer</w:t>
              </w:r>
            </w:ins>
          </w:p>
        </w:tc>
        <w:tc>
          <w:tcPr>
            <w:tcW w:w="900" w:type="dxa"/>
            <w:shd w:val="clear" w:color="auto" w:fill="auto"/>
            <w:hideMark/>
          </w:tcPr>
          <w:p w14:paraId="73A034B7" w14:textId="2F5A5A16" w:rsidR="00B7581E" w:rsidRPr="00D34758" w:rsidRDefault="00B7581E" w:rsidP="00086E68">
            <w:pPr>
              <w:pStyle w:val="TAC"/>
              <w:rPr>
                <w:ins w:id="4472" w:author="Takao Miyake" w:date="2023-05-12T16:27:00Z"/>
                <w:rFonts w:eastAsia="SimSun"/>
                <w:sz w:val="16"/>
                <w:szCs w:val="16"/>
                <w:lang w:val="en-US" w:eastAsia="zh-CN"/>
              </w:rPr>
            </w:pPr>
            <w:ins w:id="4473" w:author="Takao Miyake" w:date="2023-05-12T16:27:00Z">
              <w:r w:rsidRPr="00D34758">
                <w:rPr>
                  <w:rFonts w:eastAsia="SimSun"/>
                  <w:sz w:val="16"/>
                  <w:szCs w:val="16"/>
                  <w:lang w:val="en-US" w:eastAsia="zh-CN"/>
                </w:rPr>
                <w:t>0.</w:t>
              </w:r>
            </w:ins>
            <w:ins w:id="4474" w:author="Takao Miyake" w:date="2023-05-12T16:44:00Z">
              <w:r w:rsidR="00086E68">
                <w:rPr>
                  <w:rFonts w:eastAsia="SimSun"/>
                  <w:sz w:val="16"/>
                  <w:szCs w:val="16"/>
                  <w:lang w:val="en-US" w:eastAsia="zh-CN"/>
                </w:rPr>
                <w:t>85</w:t>
              </w:r>
            </w:ins>
          </w:p>
        </w:tc>
        <w:tc>
          <w:tcPr>
            <w:tcW w:w="900" w:type="dxa"/>
            <w:shd w:val="clear" w:color="auto" w:fill="auto"/>
          </w:tcPr>
          <w:p w14:paraId="423E2C01" w14:textId="305F113B" w:rsidR="00B7581E" w:rsidRPr="00D34758" w:rsidRDefault="00B7581E" w:rsidP="00086E68">
            <w:pPr>
              <w:pStyle w:val="TAC"/>
              <w:rPr>
                <w:ins w:id="4475" w:author="Takao Miyake" w:date="2023-05-12T16:27:00Z"/>
                <w:rFonts w:eastAsia="SimSun"/>
                <w:sz w:val="16"/>
                <w:szCs w:val="16"/>
                <w:lang w:val="en-US" w:eastAsia="zh-CN"/>
              </w:rPr>
            </w:pPr>
            <w:ins w:id="4476" w:author="Takao Miyake" w:date="2023-05-12T16:27:00Z">
              <w:r w:rsidRPr="00D34758">
                <w:rPr>
                  <w:rFonts w:eastAsia="SimSun"/>
                  <w:sz w:val="16"/>
                  <w:szCs w:val="16"/>
                  <w:lang w:val="en-US" w:eastAsia="zh-CN"/>
                </w:rPr>
                <w:t>0.</w:t>
              </w:r>
            </w:ins>
            <w:ins w:id="4477" w:author="Takao Miyake" w:date="2023-05-12T16:44:00Z">
              <w:r w:rsidR="00086E68">
                <w:rPr>
                  <w:rFonts w:eastAsia="SimSun"/>
                  <w:sz w:val="16"/>
                  <w:szCs w:val="16"/>
                  <w:lang w:val="en-US" w:eastAsia="zh-CN"/>
                </w:rPr>
                <w:t>85</w:t>
              </w:r>
            </w:ins>
          </w:p>
        </w:tc>
        <w:tc>
          <w:tcPr>
            <w:tcW w:w="1080" w:type="dxa"/>
            <w:shd w:val="clear" w:color="auto" w:fill="auto"/>
            <w:hideMark/>
          </w:tcPr>
          <w:p w14:paraId="662B0BEF" w14:textId="77777777" w:rsidR="00B7581E" w:rsidRPr="00D34758" w:rsidRDefault="00B7581E" w:rsidP="00286417">
            <w:pPr>
              <w:pStyle w:val="TAC"/>
              <w:rPr>
                <w:ins w:id="4478" w:author="Takao Miyake" w:date="2023-05-12T16:27:00Z"/>
                <w:rFonts w:eastAsia="SimSun"/>
                <w:sz w:val="16"/>
                <w:szCs w:val="16"/>
                <w:lang w:val="en-US" w:eastAsia="zh-CN"/>
              </w:rPr>
            </w:pPr>
            <w:ins w:id="4479" w:author="Takao Miyake" w:date="2023-05-12T16:27:00Z">
              <w:r w:rsidRPr="00D34758">
                <w:rPr>
                  <w:rFonts w:eastAsia="SimSun"/>
                  <w:sz w:val="16"/>
                  <w:szCs w:val="16"/>
                  <w:lang w:val="en-US" w:eastAsia="zh-CN"/>
                </w:rPr>
                <w:t>Gaussian</w:t>
              </w:r>
            </w:ins>
          </w:p>
        </w:tc>
        <w:tc>
          <w:tcPr>
            <w:tcW w:w="990" w:type="dxa"/>
            <w:shd w:val="clear" w:color="auto" w:fill="auto"/>
            <w:hideMark/>
          </w:tcPr>
          <w:p w14:paraId="1C75CD68" w14:textId="77777777" w:rsidR="00B7581E" w:rsidRPr="00D34758" w:rsidRDefault="00B7581E" w:rsidP="00286417">
            <w:pPr>
              <w:pStyle w:val="TAC"/>
              <w:rPr>
                <w:ins w:id="4480" w:author="Takao Miyake" w:date="2023-05-12T16:27:00Z"/>
                <w:rFonts w:eastAsia="SimSun"/>
                <w:sz w:val="16"/>
                <w:szCs w:val="16"/>
                <w:lang w:val="en-US" w:eastAsia="zh-CN"/>
              </w:rPr>
            </w:pPr>
            <w:ins w:id="4481" w:author="Takao Miyake" w:date="2023-05-12T16:27:00Z">
              <w:r w:rsidRPr="00D34758">
                <w:rPr>
                  <w:rFonts w:eastAsia="SimSun"/>
                  <w:sz w:val="16"/>
                  <w:szCs w:val="16"/>
                  <w:lang w:val="en-US" w:eastAsia="zh-CN"/>
                </w:rPr>
                <w:t>1.00</w:t>
              </w:r>
            </w:ins>
          </w:p>
        </w:tc>
        <w:tc>
          <w:tcPr>
            <w:tcW w:w="360" w:type="dxa"/>
            <w:shd w:val="clear" w:color="auto" w:fill="auto"/>
            <w:hideMark/>
          </w:tcPr>
          <w:p w14:paraId="6E55D2BD" w14:textId="77777777" w:rsidR="00B7581E" w:rsidRPr="00D34758" w:rsidRDefault="00B7581E" w:rsidP="00286417">
            <w:pPr>
              <w:pStyle w:val="TAC"/>
              <w:rPr>
                <w:ins w:id="4482" w:author="Takao Miyake" w:date="2023-05-12T16:27:00Z"/>
                <w:rFonts w:eastAsia="SimSun"/>
                <w:sz w:val="16"/>
                <w:szCs w:val="16"/>
                <w:lang w:val="en-US" w:eastAsia="zh-CN"/>
              </w:rPr>
            </w:pPr>
            <w:ins w:id="4483" w:author="Takao Miyake" w:date="2023-05-12T16:27:00Z">
              <w:r w:rsidRPr="00D34758">
                <w:rPr>
                  <w:rFonts w:eastAsia="SimSun"/>
                  <w:sz w:val="16"/>
                  <w:szCs w:val="16"/>
                  <w:lang w:val="en-US" w:eastAsia="zh-CN"/>
                </w:rPr>
                <w:t>1</w:t>
              </w:r>
            </w:ins>
          </w:p>
        </w:tc>
        <w:tc>
          <w:tcPr>
            <w:tcW w:w="900" w:type="dxa"/>
            <w:shd w:val="clear" w:color="auto" w:fill="auto"/>
            <w:hideMark/>
          </w:tcPr>
          <w:p w14:paraId="181AC582" w14:textId="2B1FB3C5" w:rsidR="00B7581E" w:rsidRPr="00D34758" w:rsidRDefault="00B7581E" w:rsidP="00086E68">
            <w:pPr>
              <w:pStyle w:val="TAC"/>
              <w:rPr>
                <w:ins w:id="4484" w:author="Takao Miyake" w:date="2023-05-12T16:27:00Z"/>
                <w:rFonts w:eastAsia="SimSun"/>
                <w:sz w:val="16"/>
                <w:szCs w:val="16"/>
                <w:lang w:val="en-US" w:eastAsia="zh-CN"/>
              </w:rPr>
            </w:pPr>
            <w:ins w:id="4485" w:author="Takao Miyake" w:date="2023-05-12T16:27:00Z">
              <w:r w:rsidRPr="00D34758">
                <w:rPr>
                  <w:rFonts w:eastAsia="SimSun"/>
                  <w:sz w:val="16"/>
                  <w:szCs w:val="16"/>
                  <w:lang w:val="en-US" w:eastAsia="zh-CN"/>
                </w:rPr>
                <w:t>0.</w:t>
              </w:r>
            </w:ins>
            <w:ins w:id="4486" w:author="Takao Miyake" w:date="2023-05-12T16:44:00Z">
              <w:r w:rsidR="00086E68">
                <w:rPr>
                  <w:rFonts w:eastAsia="SimSun"/>
                  <w:sz w:val="16"/>
                  <w:szCs w:val="16"/>
                  <w:lang w:val="en-US" w:eastAsia="zh-CN"/>
                </w:rPr>
                <w:t>85</w:t>
              </w:r>
            </w:ins>
          </w:p>
        </w:tc>
        <w:tc>
          <w:tcPr>
            <w:tcW w:w="900" w:type="dxa"/>
            <w:shd w:val="clear" w:color="auto" w:fill="auto"/>
          </w:tcPr>
          <w:p w14:paraId="6D829332" w14:textId="1DB792CA" w:rsidR="00B7581E" w:rsidRPr="00D34758" w:rsidRDefault="00B7581E" w:rsidP="00086E68">
            <w:pPr>
              <w:pStyle w:val="TAC"/>
              <w:rPr>
                <w:ins w:id="4487" w:author="Takao Miyake" w:date="2023-05-12T16:27:00Z"/>
                <w:rFonts w:eastAsia="SimSun"/>
                <w:sz w:val="16"/>
                <w:szCs w:val="16"/>
                <w:lang w:val="en-US" w:eastAsia="zh-CN"/>
              </w:rPr>
            </w:pPr>
            <w:ins w:id="4488" w:author="Takao Miyake" w:date="2023-05-12T16:27:00Z">
              <w:r w:rsidRPr="00D34758">
                <w:rPr>
                  <w:rFonts w:eastAsia="SimSun"/>
                  <w:sz w:val="16"/>
                  <w:szCs w:val="16"/>
                  <w:lang w:val="en-US" w:eastAsia="zh-CN"/>
                </w:rPr>
                <w:t>0.</w:t>
              </w:r>
            </w:ins>
            <w:ins w:id="4489" w:author="Takao Miyake" w:date="2023-05-12T16:44:00Z">
              <w:r w:rsidR="00086E68">
                <w:rPr>
                  <w:rFonts w:eastAsia="SimSun"/>
                  <w:sz w:val="16"/>
                  <w:szCs w:val="16"/>
                  <w:lang w:val="en-US" w:eastAsia="zh-CN"/>
                </w:rPr>
                <w:t>85</w:t>
              </w:r>
            </w:ins>
          </w:p>
        </w:tc>
      </w:tr>
      <w:tr w:rsidR="00086E68" w:rsidRPr="00D34758" w14:paraId="538BF5D3" w14:textId="77777777" w:rsidTr="005D257A">
        <w:trPr>
          <w:cantSplit/>
          <w:jc w:val="center"/>
          <w:ins w:id="4490" w:author="Takao Miyake" w:date="2023-05-12T16:27:00Z"/>
        </w:trPr>
        <w:tc>
          <w:tcPr>
            <w:tcW w:w="895" w:type="dxa"/>
            <w:shd w:val="clear" w:color="auto" w:fill="auto"/>
            <w:hideMark/>
          </w:tcPr>
          <w:p w14:paraId="079E4351" w14:textId="77777777" w:rsidR="00B7581E" w:rsidRPr="00D34758" w:rsidRDefault="00B7581E" w:rsidP="00286417">
            <w:pPr>
              <w:pStyle w:val="TAC"/>
              <w:rPr>
                <w:ins w:id="4491" w:author="Takao Miyake" w:date="2023-05-12T16:27:00Z"/>
                <w:rFonts w:eastAsia="SimSun"/>
                <w:sz w:val="16"/>
                <w:szCs w:val="16"/>
                <w:lang w:val="en-US" w:eastAsia="zh-CN"/>
              </w:rPr>
            </w:pPr>
            <w:ins w:id="4492" w:author="Takao Miyake" w:date="2023-05-12T16:27:00Z">
              <w:r w:rsidRPr="00D34758">
                <w:rPr>
                  <w:rFonts w:eastAsia="SimSun"/>
                  <w:sz w:val="16"/>
                  <w:szCs w:val="16"/>
                  <w:lang w:val="en-US" w:eastAsia="zh-CN"/>
                </w:rPr>
                <w:t>A2-5a</w:t>
              </w:r>
            </w:ins>
          </w:p>
        </w:tc>
        <w:tc>
          <w:tcPr>
            <w:tcW w:w="2790" w:type="dxa"/>
            <w:shd w:val="clear" w:color="auto" w:fill="auto"/>
            <w:hideMark/>
          </w:tcPr>
          <w:p w14:paraId="5D893D69" w14:textId="77777777" w:rsidR="00B7581E" w:rsidRPr="00D34758" w:rsidRDefault="00B7581E" w:rsidP="00286417">
            <w:pPr>
              <w:pStyle w:val="TAL"/>
              <w:rPr>
                <w:ins w:id="4493" w:author="Takao Miyake" w:date="2023-05-12T16:27:00Z"/>
                <w:rFonts w:eastAsia="SimSun"/>
                <w:sz w:val="16"/>
                <w:szCs w:val="16"/>
                <w:lang w:val="en-US" w:eastAsia="zh-CN"/>
              </w:rPr>
            </w:pPr>
            <w:ins w:id="4494" w:author="Takao Miyake" w:date="2023-05-12T16:27:00Z">
              <w:r w:rsidRPr="00D34758">
                <w:rPr>
                  <w:rFonts w:eastAsia="SimSun"/>
                  <w:sz w:val="16"/>
                  <w:szCs w:val="16"/>
                  <w:lang w:val="en-US" w:eastAsia="zh-CN"/>
                </w:rPr>
                <w:t>Mismatch of receiver chain</w:t>
              </w:r>
              <w:r>
                <w:rPr>
                  <w:rFonts w:eastAsia="SimSun"/>
                  <w:sz w:val="16"/>
                  <w:szCs w:val="16"/>
                  <w:lang w:val="en-US" w:eastAsia="zh-CN"/>
                </w:rPr>
                <w:t xml:space="preserve"> between receiving antenna and measurement receiver</w:t>
              </w:r>
            </w:ins>
          </w:p>
        </w:tc>
        <w:tc>
          <w:tcPr>
            <w:tcW w:w="900" w:type="dxa"/>
            <w:shd w:val="clear" w:color="auto" w:fill="auto"/>
            <w:hideMark/>
          </w:tcPr>
          <w:p w14:paraId="67B414D6" w14:textId="60EE5048" w:rsidR="00B7581E" w:rsidRPr="00D34758" w:rsidRDefault="00086E68" w:rsidP="00286417">
            <w:pPr>
              <w:pStyle w:val="TAC"/>
              <w:rPr>
                <w:ins w:id="4495" w:author="Takao Miyake" w:date="2023-05-12T16:27:00Z"/>
                <w:rFonts w:eastAsia="SimSun"/>
                <w:sz w:val="16"/>
                <w:szCs w:val="16"/>
                <w:lang w:val="en-US" w:eastAsia="zh-CN"/>
              </w:rPr>
            </w:pPr>
            <w:ins w:id="4496" w:author="Takao Miyake" w:date="2023-05-12T16:41:00Z">
              <w:r>
                <w:rPr>
                  <w:rFonts w:eastAsia="SimSun"/>
                  <w:sz w:val="16"/>
                  <w:szCs w:val="16"/>
                  <w:lang w:val="en-US" w:eastAsia="zh-CN"/>
                </w:rPr>
                <w:t>0.40</w:t>
              </w:r>
            </w:ins>
          </w:p>
        </w:tc>
        <w:tc>
          <w:tcPr>
            <w:tcW w:w="900" w:type="dxa"/>
            <w:shd w:val="clear" w:color="auto" w:fill="auto"/>
          </w:tcPr>
          <w:p w14:paraId="7505CDD1" w14:textId="690ECEFF" w:rsidR="00B7581E" w:rsidRPr="00D34758" w:rsidRDefault="00086E68" w:rsidP="00286417">
            <w:pPr>
              <w:pStyle w:val="TAC"/>
              <w:rPr>
                <w:ins w:id="4497" w:author="Takao Miyake" w:date="2023-05-12T16:27:00Z"/>
                <w:rFonts w:eastAsia="SimSun"/>
                <w:sz w:val="16"/>
                <w:szCs w:val="16"/>
                <w:lang w:val="en-US" w:eastAsia="zh-CN"/>
              </w:rPr>
            </w:pPr>
            <w:ins w:id="4498" w:author="Takao Miyake" w:date="2023-05-12T16:41:00Z">
              <w:r>
                <w:rPr>
                  <w:rFonts w:eastAsia="SimSun"/>
                  <w:sz w:val="16"/>
                  <w:szCs w:val="16"/>
                  <w:lang w:val="en-US" w:eastAsia="zh-CN"/>
                </w:rPr>
                <w:t>0.51</w:t>
              </w:r>
            </w:ins>
          </w:p>
        </w:tc>
        <w:tc>
          <w:tcPr>
            <w:tcW w:w="1080" w:type="dxa"/>
            <w:shd w:val="clear" w:color="auto" w:fill="auto"/>
            <w:hideMark/>
          </w:tcPr>
          <w:p w14:paraId="7AB5C19C" w14:textId="77777777" w:rsidR="00B7581E" w:rsidRPr="00D34758" w:rsidRDefault="00B7581E" w:rsidP="00286417">
            <w:pPr>
              <w:pStyle w:val="TAC"/>
              <w:rPr>
                <w:ins w:id="4499" w:author="Takao Miyake" w:date="2023-05-12T16:27:00Z"/>
                <w:rFonts w:eastAsia="SimSun"/>
                <w:sz w:val="16"/>
                <w:szCs w:val="16"/>
                <w:lang w:val="en-US" w:eastAsia="zh-CN"/>
              </w:rPr>
            </w:pPr>
            <w:ins w:id="4500" w:author="Takao Miyake" w:date="2023-05-12T16:27:00Z">
              <w:r w:rsidRPr="00D34758">
                <w:rPr>
                  <w:rFonts w:eastAsia="SimSun"/>
                  <w:sz w:val="16"/>
                  <w:szCs w:val="16"/>
                  <w:lang w:val="en-US" w:eastAsia="zh-CN"/>
                </w:rPr>
                <w:t>U-shaped</w:t>
              </w:r>
            </w:ins>
          </w:p>
        </w:tc>
        <w:tc>
          <w:tcPr>
            <w:tcW w:w="990" w:type="dxa"/>
            <w:shd w:val="clear" w:color="auto" w:fill="auto"/>
            <w:hideMark/>
          </w:tcPr>
          <w:p w14:paraId="29D17316" w14:textId="77777777" w:rsidR="00B7581E" w:rsidRPr="00D34758" w:rsidRDefault="00B7581E" w:rsidP="00286417">
            <w:pPr>
              <w:pStyle w:val="TAC"/>
              <w:rPr>
                <w:ins w:id="4501" w:author="Takao Miyake" w:date="2023-05-12T16:27:00Z"/>
                <w:rFonts w:eastAsia="SimSun"/>
                <w:sz w:val="16"/>
                <w:szCs w:val="16"/>
                <w:lang w:val="en-US" w:eastAsia="zh-CN"/>
              </w:rPr>
            </w:pPr>
            <w:ins w:id="4502" w:author="Takao Miyake" w:date="2023-05-12T16:27:00Z">
              <w:r w:rsidRPr="00D34758">
                <w:rPr>
                  <w:rFonts w:eastAsia="SimSun"/>
                  <w:sz w:val="16"/>
                  <w:szCs w:val="16"/>
                  <w:lang w:val="en-US" w:eastAsia="zh-CN"/>
                </w:rPr>
                <w:t>1.41</w:t>
              </w:r>
            </w:ins>
          </w:p>
        </w:tc>
        <w:tc>
          <w:tcPr>
            <w:tcW w:w="360" w:type="dxa"/>
            <w:shd w:val="clear" w:color="auto" w:fill="auto"/>
            <w:hideMark/>
          </w:tcPr>
          <w:p w14:paraId="6338DEBE" w14:textId="77777777" w:rsidR="00B7581E" w:rsidRPr="00D34758" w:rsidRDefault="00B7581E" w:rsidP="00286417">
            <w:pPr>
              <w:pStyle w:val="TAC"/>
              <w:rPr>
                <w:ins w:id="4503" w:author="Takao Miyake" w:date="2023-05-12T16:27:00Z"/>
                <w:rFonts w:eastAsia="SimSun"/>
                <w:sz w:val="16"/>
                <w:szCs w:val="16"/>
                <w:lang w:val="en-US" w:eastAsia="zh-CN"/>
              </w:rPr>
            </w:pPr>
            <w:ins w:id="4504" w:author="Takao Miyake" w:date="2023-05-12T16:27:00Z">
              <w:r w:rsidRPr="00D34758">
                <w:rPr>
                  <w:rFonts w:eastAsia="SimSun"/>
                  <w:sz w:val="16"/>
                  <w:szCs w:val="16"/>
                  <w:lang w:val="en-US" w:eastAsia="zh-CN"/>
                </w:rPr>
                <w:t>1</w:t>
              </w:r>
            </w:ins>
          </w:p>
        </w:tc>
        <w:tc>
          <w:tcPr>
            <w:tcW w:w="900" w:type="dxa"/>
            <w:shd w:val="clear" w:color="auto" w:fill="auto"/>
            <w:hideMark/>
          </w:tcPr>
          <w:p w14:paraId="4E302CF4" w14:textId="68ADE3B6" w:rsidR="00B7581E" w:rsidRPr="00D34758" w:rsidRDefault="00086E68" w:rsidP="00286417">
            <w:pPr>
              <w:pStyle w:val="TAC"/>
              <w:rPr>
                <w:ins w:id="4505" w:author="Takao Miyake" w:date="2023-05-12T16:27:00Z"/>
                <w:rFonts w:eastAsia="SimSun"/>
                <w:sz w:val="16"/>
                <w:szCs w:val="16"/>
                <w:lang w:val="en-US" w:eastAsia="zh-CN"/>
              </w:rPr>
            </w:pPr>
            <w:ins w:id="4506" w:author="Takao Miyake" w:date="2023-05-12T16:41:00Z">
              <w:r>
                <w:rPr>
                  <w:rFonts w:eastAsia="SimSun"/>
                  <w:sz w:val="16"/>
                  <w:szCs w:val="16"/>
                  <w:lang w:val="en-US" w:eastAsia="zh-CN"/>
                </w:rPr>
                <w:t>0.40</w:t>
              </w:r>
            </w:ins>
          </w:p>
        </w:tc>
        <w:tc>
          <w:tcPr>
            <w:tcW w:w="900" w:type="dxa"/>
            <w:shd w:val="clear" w:color="auto" w:fill="auto"/>
          </w:tcPr>
          <w:p w14:paraId="17C6115E" w14:textId="157FCC36" w:rsidR="00B7581E" w:rsidRPr="00D34758" w:rsidRDefault="00086E68" w:rsidP="00286417">
            <w:pPr>
              <w:pStyle w:val="TAC"/>
              <w:rPr>
                <w:ins w:id="4507" w:author="Takao Miyake" w:date="2023-05-12T16:27:00Z"/>
                <w:rFonts w:eastAsia="SimSun"/>
                <w:sz w:val="16"/>
                <w:szCs w:val="16"/>
                <w:lang w:val="en-US" w:eastAsia="zh-CN"/>
              </w:rPr>
            </w:pPr>
            <w:ins w:id="4508" w:author="Takao Miyake" w:date="2023-05-12T16:41:00Z">
              <w:r>
                <w:rPr>
                  <w:rFonts w:eastAsia="SimSun"/>
                  <w:sz w:val="16"/>
                  <w:szCs w:val="16"/>
                  <w:lang w:val="en-US" w:eastAsia="zh-CN"/>
                </w:rPr>
                <w:t>0.51</w:t>
              </w:r>
            </w:ins>
          </w:p>
        </w:tc>
      </w:tr>
      <w:tr w:rsidR="00086E68" w:rsidRPr="00D34758" w14:paraId="68B78226" w14:textId="77777777" w:rsidTr="005D257A">
        <w:trPr>
          <w:cantSplit/>
          <w:jc w:val="center"/>
          <w:ins w:id="4509" w:author="Takao Miyake" w:date="2023-05-12T16:27:00Z"/>
        </w:trPr>
        <w:tc>
          <w:tcPr>
            <w:tcW w:w="895" w:type="dxa"/>
            <w:shd w:val="clear" w:color="auto" w:fill="auto"/>
            <w:hideMark/>
          </w:tcPr>
          <w:p w14:paraId="02D45DA5" w14:textId="77777777" w:rsidR="00B7581E" w:rsidRPr="00D34758" w:rsidRDefault="00B7581E" w:rsidP="00286417">
            <w:pPr>
              <w:pStyle w:val="TAC"/>
              <w:rPr>
                <w:ins w:id="4510" w:author="Takao Miyake" w:date="2023-05-12T16:27:00Z"/>
                <w:rFonts w:eastAsia="SimSun"/>
                <w:sz w:val="16"/>
                <w:szCs w:val="16"/>
                <w:lang w:val="en-US" w:eastAsia="zh-CN"/>
              </w:rPr>
            </w:pPr>
            <w:ins w:id="4511" w:author="Takao Miyake" w:date="2023-05-12T16:27:00Z">
              <w:r w:rsidRPr="00D34758">
                <w:rPr>
                  <w:rFonts w:eastAsia="SimSun"/>
                  <w:sz w:val="16"/>
                  <w:szCs w:val="16"/>
                  <w:lang w:val="en-US" w:eastAsia="zh-CN"/>
                </w:rPr>
                <w:t>A2-5b</w:t>
              </w:r>
            </w:ins>
          </w:p>
        </w:tc>
        <w:tc>
          <w:tcPr>
            <w:tcW w:w="2790" w:type="dxa"/>
            <w:shd w:val="clear" w:color="auto" w:fill="auto"/>
            <w:hideMark/>
          </w:tcPr>
          <w:p w14:paraId="28193239" w14:textId="77777777" w:rsidR="00B7581E" w:rsidRPr="00D34758" w:rsidRDefault="00B7581E" w:rsidP="00286417">
            <w:pPr>
              <w:pStyle w:val="TAL"/>
              <w:rPr>
                <w:ins w:id="4512" w:author="Takao Miyake" w:date="2023-05-12T16:27:00Z"/>
                <w:rFonts w:eastAsia="SimSun"/>
                <w:sz w:val="16"/>
                <w:szCs w:val="16"/>
                <w:lang w:val="en-US" w:eastAsia="zh-CN"/>
              </w:rPr>
            </w:pPr>
            <w:ins w:id="4513" w:author="Takao Miyake" w:date="2023-05-12T16:27:00Z">
              <w:r w:rsidRPr="00D34758">
                <w:rPr>
                  <w:rFonts w:eastAsia="SimSun"/>
                  <w:sz w:val="16"/>
                  <w:szCs w:val="16"/>
                  <w:lang w:val="en-US" w:eastAsia="zh-CN"/>
                </w:rPr>
                <w:t>Mismatch of receiver chain for low power</w:t>
              </w:r>
              <w:r>
                <w:rPr>
                  <w:rFonts w:eastAsia="SimSun"/>
                  <w:sz w:val="16"/>
                  <w:szCs w:val="16"/>
                  <w:lang w:val="en-US" w:eastAsia="zh-CN"/>
                </w:rPr>
                <w:t xml:space="preserve"> receiver</w:t>
              </w:r>
            </w:ins>
          </w:p>
        </w:tc>
        <w:tc>
          <w:tcPr>
            <w:tcW w:w="900" w:type="dxa"/>
            <w:shd w:val="clear" w:color="auto" w:fill="auto"/>
            <w:hideMark/>
          </w:tcPr>
          <w:p w14:paraId="65BFDDB8" w14:textId="77777777" w:rsidR="00B7581E" w:rsidRPr="00D34758" w:rsidRDefault="00B7581E" w:rsidP="00286417">
            <w:pPr>
              <w:pStyle w:val="TAC"/>
              <w:rPr>
                <w:ins w:id="4514" w:author="Takao Miyake" w:date="2023-05-12T16:27:00Z"/>
                <w:rFonts w:eastAsia="SimSun"/>
                <w:sz w:val="16"/>
                <w:szCs w:val="16"/>
                <w:lang w:val="en-US" w:eastAsia="zh-CN"/>
              </w:rPr>
            </w:pPr>
          </w:p>
        </w:tc>
        <w:tc>
          <w:tcPr>
            <w:tcW w:w="900" w:type="dxa"/>
            <w:shd w:val="clear" w:color="auto" w:fill="auto"/>
          </w:tcPr>
          <w:p w14:paraId="69A87FC9" w14:textId="38EFE20D" w:rsidR="00B7581E" w:rsidRPr="00D34758" w:rsidRDefault="00B7581E" w:rsidP="00286417">
            <w:pPr>
              <w:pStyle w:val="TAC"/>
              <w:rPr>
                <w:ins w:id="4515" w:author="Takao Miyake" w:date="2023-05-12T16:27:00Z"/>
                <w:rFonts w:eastAsia="SimSun"/>
                <w:sz w:val="16"/>
                <w:szCs w:val="16"/>
                <w:lang w:val="en-US" w:eastAsia="zh-CN"/>
              </w:rPr>
            </w:pPr>
          </w:p>
        </w:tc>
        <w:tc>
          <w:tcPr>
            <w:tcW w:w="1080" w:type="dxa"/>
            <w:shd w:val="clear" w:color="auto" w:fill="auto"/>
            <w:hideMark/>
          </w:tcPr>
          <w:p w14:paraId="003B3304" w14:textId="77777777" w:rsidR="00B7581E" w:rsidRPr="00D34758" w:rsidRDefault="00B7581E" w:rsidP="00286417">
            <w:pPr>
              <w:pStyle w:val="TAC"/>
              <w:rPr>
                <w:ins w:id="4516" w:author="Takao Miyake" w:date="2023-05-12T16:27:00Z"/>
                <w:rFonts w:eastAsia="SimSun"/>
                <w:sz w:val="16"/>
                <w:szCs w:val="16"/>
                <w:lang w:val="en-US" w:eastAsia="zh-CN"/>
              </w:rPr>
            </w:pPr>
            <w:ins w:id="4517" w:author="Takao Miyake" w:date="2023-05-12T16:27:00Z">
              <w:r w:rsidRPr="00D34758">
                <w:rPr>
                  <w:rFonts w:eastAsia="SimSun"/>
                  <w:sz w:val="16"/>
                  <w:szCs w:val="16"/>
                  <w:lang w:val="en-US" w:eastAsia="zh-CN"/>
                </w:rPr>
                <w:t>U-shaped</w:t>
              </w:r>
            </w:ins>
          </w:p>
        </w:tc>
        <w:tc>
          <w:tcPr>
            <w:tcW w:w="990" w:type="dxa"/>
            <w:shd w:val="clear" w:color="auto" w:fill="auto"/>
            <w:hideMark/>
          </w:tcPr>
          <w:p w14:paraId="7A20D0A1" w14:textId="77777777" w:rsidR="00B7581E" w:rsidRPr="00D34758" w:rsidRDefault="00B7581E" w:rsidP="00286417">
            <w:pPr>
              <w:pStyle w:val="TAC"/>
              <w:rPr>
                <w:ins w:id="4518" w:author="Takao Miyake" w:date="2023-05-12T16:27:00Z"/>
                <w:rFonts w:eastAsia="SimSun"/>
                <w:sz w:val="16"/>
                <w:szCs w:val="16"/>
                <w:lang w:val="en-US" w:eastAsia="zh-CN"/>
              </w:rPr>
            </w:pPr>
            <w:ins w:id="4519" w:author="Takao Miyake" w:date="2023-05-12T16:27:00Z">
              <w:r w:rsidRPr="00D34758">
                <w:rPr>
                  <w:rFonts w:eastAsia="SimSun"/>
                  <w:sz w:val="16"/>
                  <w:szCs w:val="16"/>
                  <w:lang w:val="en-US" w:eastAsia="zh-CN"/>
                </w:rPr>
                <w:t>1.41</w:t>
              </w:r>
            </w:ins>
          </w:p>
        </w:tc>
        <w:tc>
          <w:tcPr>
            <w:tcW w:w="360" w:type="dxa"/>
            <w:shd w:val="clear" w:color="auto" w:fill="auto"/>
            <w:hideMark/>
          </w:tcPr>
          <w:p w14:paraId="57F0A8D3" w14:textId="77777777" w:rsidR="00B7581E" w:rsidRPr="00D34758" w:rsidRDefault="00B7581E" w:rsidP="00286417">
            <w:pPr>
              <w:pStyle w:val="TAC"/>
              <w:rPr>
                <w:ins w:id="4520" w:author="Takao Miyake" w:date="2023-05-12T16:27:00Z"/>
                <w:rFonts w:eastAsia="SimSun"/>
                <w:sz w:val="16"/>
                <w:szCs w:val="16"/>
                <w:lang w:val="en-US" w:eastAsia="zh-CN"/>
              </w:rPr>
            </w:pPr>
            <w:ins w:id="4521" w:author="Takao Miyake" w:date="2023-05-12T16:27:00Z">
              <w:r w:rsidRPr="00D34758">
                <w:rPr>
                  <w:rFonts w:eastAsia="SimSun"/>
                  <w:sz w:val="16"/>
                  <w:szCs w:val="16"/>
                  <w:lang w:val="en-US" w:eastAsia="zh-CN"/>
                </w:rPr>
                <w:t>1</w:t>
              </w:r>
            </w:ins>
          </w:p>
        </w:tc>
        <w:tc>
          <w:tcPr>
            <w:tcW w:w="900" w:type="dxa"/>
            <w:shd w:val="clear" w:color="auto" w:fill="auto"/>
            <w:hideMark/>
          </w:tcPr>
          <w:p w14:paraId="5F93D65E" w14:textId="77777777" w:rsidR="00B7581E" w:rsidRPr="00D34758" w:rsidRDefault="00B7581E" w:rsidP="00286417">
            <w:pPr>
              <w:pStyle w:val="TAC"/>
              <w:rPr>
                <w:ins w:id="4522" w:author="Takao Miyake" w:date="2023-05-12T16:27:00Z"/>
                <w:rFonts w:eastAsia="SimSun"/>
                <w:sz w:val="16"/>
                <w:szCs w:val="16"/>
                <w:lang w:val="en-US" w:eastAsia="zh-CN"/>
              </w:rPr>
            </w:pPr>
          </w:p>
        </w:tc>
        <w:tc>
          <w:tcPr>
            <w:tcW w:w="900" w:type="dxa"/>
            <w:shd w:val="clear" w:color="auto" w:fill="auto"/>
          </w:tcPr>
          <w:p w14:paraId="468983F0" w14:textId="685D5507" w:rsidR="00B7581E" w:rsidRPr="00D34758" w:rsidRDefault="00B7581E" w:rsidP="00286417">
            <w:pPr>
              <w:pStyle w:val="TAC"/>
              <w:rPr>
                <w:ins w:id="4523" w:author="Takao Miyake" w:date="2023-05-12T16:27:00Z"/>
                <w:rFonts w:eastAsia="SimSun"/>
                <w:sz w:val="16"/>
                <w:szCs w:val="16"/>
                <w:lang w:val="en-US" w:eastAsia="zh-CN"/>
              </w:rPr>
            </w:pPr>
          </w:p>
        </w:tc>
      </w:tr>
      <w:tr w:rsidR="00086E68" w:rsidRPr="00D34758" w14:paraId="4FEAEBFF" w14:textId="77777777" w:rsidTr="005D257A">
        <w:trPr>
          <w:cantSplit/>
          <w:jc w:val="center"/>
          <w:ins w:id="4524" w:author="Takao Miyake" w:date="2023-05-12T16:27:00Z"/>
        </w:trPr>
        <w:tc>
          <w:tcPr>
            <w:tcW w:w="895" w:type="dxa"/>
            <w:shd w:val="clear" w:color="auto" w:fill="auto"/>
            <w:hideMark/>
          </w:tcPr>
          <w:p w14:paraId="60507CC6" w14:textId="77777777" w:rsidR="00B7581E" w:rsidRPr="00D34758" w:rsidRDefault="00B7581E" w:rsidP="00286417">
            <w:pPr>
              <w:pStyle w:val="TAC"/>
              <w:rPr>
                <w:ins w:id="4525" w:author="Takao Miyake" w:date="2023-05-12T16:27:00Z"/>
                <w:rFonts w:eastAsia="SimSun"/>
                <w:sz w:val="16"/>
                <w:szCs w:val="16"/>
                <w:lang w:val="en-US" w:eastAsia="zh-CN"/>
              </w:rPr>
            </w:pPr>
            <w:ins w:id="4526" w:author="Takao Miyake" w:date="2023-05-12T16:27:00Z">
              <w:r w:rsidRPr="00D34758">
                <w:rPr>
                  <w:rFonts w:eastAsia="SimSun"/>
                  <w:sz w:val="16"/>
                  <w:szCs w:val="16"/>
                  <w:lang w:val="en-US" w:eastAsia="zh-CN"/>
                </w:rPr>
                <w:t>A2-6</w:t>
              </w:r>
            </w:ins>
          </w:p>
        </w:tc>
        <w:tc>
          <w:tcPr>
            <w:tcW w:w="2790" w:type="dxa"/>
            <w:shd w:val="clear" w:color="auto" w:fill="auto"/>
            <w:hideMark/>
          </w:tcPr>
          <w:p w14:paraId="0ACF9764" w14:textId="77777777" w:rsidR="00B7581E" w:rsidRPr="00D34758" w:rsidRDefault="00B7581E" w:rsidP="00286417">
            <w:pPr>
              <w:pStyle w:val="TAL"/>
              <w:rPr>
                <w:ins w:id="4527" w:author="Takao Miyake" w:date="2023-05-12T16:27:00Z"/>
                <w:rFonts w:eastAsia="SimSun"/>
                <w:sz w:val="16"/>
                <w:szCs w:val="16"/>
                <w:lang w:val="en-US" w:eastAsia="zh-CN"/>
              </w:rPr>
            </w:pPr>
            <w:ins w:id="4528" w:author="Takao Miyake" w:date="2023-05-12T16:27:00Z">
              <w:r w:rsidRPr="00D34758">
                <w:rPr>
                  <w:rFonts w:eastAsia="SimSun"/>
                  <w:sz w:val="16"/>
                  <w:szCs w:val="16"/>
                  <w:lang w:val="en-US" w:eastAsia="zh-CN"/>
                </w:rPr>
                <w:t xml:space="preserve">Insertion loss </w:t>
              </w:r>
              <w:r>
                <w:rPr>
                  <w:rFonts w:eastAsia="SimSun"/>
                  <w:sz w:val="16"/>
                  <w:szCs w:val="16"/>
                  <w:lang w:val="en-US" w:eastAsia="zh-CN"/>
                </w:rPr>
                <w:t xml:space="preserve">of </w:t>
              </w:r>
              <w:r w:rsidRPr="00D34758">
                <w:rPr>
                  <w:rFonts w:eastAsia="SimSun"/>
                  <w:sz w:val="16"/>
                  <w:szCs w:val="16"/>
                  <w:lang w:val="en-US" w:eastAsia="zh-CN"/>
                </w:rPr>
                <w:t>receiver chain</w:t>
              </w:r>
            </w:ins>
          </w:p>
        </w:tc>
        <w:tc>
          <w:tcPr>
            <w:tcW w:w="900" w:type="dxa"/>
            <w:shd w:val="clear" w:color="auto" w:fill="auto"/>
            <w:hideMark/>
          </w:tcPr>
          <w:p w14:paraId="72301058" w14:textId="6AF50934" w:rsidR="00B7581E" w:rsidRPr="00D34758" w:rsidRDefault="00086E68" w:rsidP="00286417">
            <w:pPr>
              <w:pStyle w:val="TAC"/>
              <w:rPr>
                <w:ins w:id="4529" w:author="Takao Miyake" w:date="2023-05-12T16:27:00Z"/>
                <w:rFonts w:eastAsia="SimSun"/>
                <w:sz w:val="16"/>
                <w:szCs w:val="16"/>
                <w:lang w:val="en-US" w:eastAsia="zh-CN"/>
              </w:rPr>
            </w:pPr>
            <w:ins w:id="4530" w:author="Takao Miyake" w:date="2023-05-12T16:41:00Z">
              <w:r>
                <w:rPr>
                  <w:rFonts w:eastAsia="SimSun"/>
                  <w:sz w:val="16"/>
                  <w:szCs w:val="16"/>
                  <w:lang w:val="en-US" w:eastAsia="zh-CN"/>
                </w:rPr>
                <w:t>0.18</w:t>
              </w:r>
            </w:ins>
          </w:p>
        </w:tc>
        <w:tc>
          <w:tcPr>
            <w:tcW w:w="900" w:type="dxa"/>
            <w:shd w:val="clear" w:color="auto" w:fill="auto"/>
          </w:tcPr>
          <w:p w14:paraId="58EF9A8A" w14:textId="59BAF3DD" w:rsidR="00B7581E" w:rsidRPr="00D34758" w:rsidRDefault="00086E68" w:rsidP="00286417">
            <w:pPr>
              <w:pStyle w:val="TAC"/>
              <w:rPr>
                <w:ins w:id="4531" w:author="Takao Miyake" w:date="2023-05-12T16:27:00Z"/>
                <w:rFonts w:eastAsia="SimSun"/>
                <w:sz w:val="16"/>
                <w:szCs w:val="16"/>
                <w:lang w:val="en-US" w:eastAsia="zh-CN"/>
              </w:rPr>
            </w:pPr>
            <w:ins w:id="4532" w:author="Takao Miyake" w:date="2023-05-12T16:41:00Z">
              <w:r>
                <w:rPr>
                  <w:rFonts w:eastAsia="SimSun"/>
                  <w:sz w:val="16"/>
                  <w:szCs w:val="16"/>
                  <w:lang w:val="en-US" w:eastAsia="zh-CN"/>
                </w:rPr>
                <w:t>0.18</w:t>
              </w:r>
            </w:ins>
          </w:p>
        </w:tc>
        <w:tc>
          <w:tcPr>
            <w:tcW w:w="1080" w:type="dxa"/>
            <w:shd w:val="clear" w:color="auto" w:fill="auto"/>
            <w:hideMark/>
          </w:tcPr>
          <w:p w14:paraId="7B087759" w14:textId="77777777" w:rsidR="00B7581E" w:rsidRPr="00D34758" w:rsidRDefault="00B7581E" w:rsidP="00286417">
            <w:pPr>
              <w:pStyle w:val="TAC"/>
              <w:rPr>
                <w:ins w:id="4533" w:author="Takao Miyake" w:date="2023-05-12T16:27:00Z"/>
                <w:rFonts w:eastAsia="SimSun"/>
                <w:sz w:val="16"/>
                <w:szCs w:val="16"/>
                <w:lang w:val="en-US" w:eastAsia="zh-CN"/>
              </w:rPr>
            </w:pPr>
            <w:ins w:id="4534" w:author="Takao Miyake" w:date="2023-05-12T16:27:00Z">
              <w:r w:rsidRPr="00D34758">
                <w:rPr>
                  <w:rFonts w:eastAsia="SimSun"/>
                  <w:sz w:val="16"/>
                  <w:szCs w:val="16"/>
                  <w:lang w:val="en-US" w:eastAsia="zh-CN"/>
                </w:rPr>
                <w:t>Rectangular</w:t>
              </w:r>
            </w:ins>
          </w:p>
        </w:tc>
        <w:tc>
          <w:tcPr>
            <w:tcW w:w="990" w:type="dxa"/>
            <w:shd w:val="clear" w:color="auto" w:fill="auto"/>
            <w:hideMark/>
          </w:tcPr>
          <w:p w14:paraId="0ED77BA9" w14:textId="77777777" w:rsidR="00B7581E" w:rsidRPr="00D34758" w:rsidRDefault="00B7581E" w:rsidP="00286417">
            <w:pPr>
              <w:pStyle w:val="TAC"/>
              <w:rPr>
                <w:ins w:id="4535" w:author="Takao Miyake" w:date="2023-05-12T16:27:00Z"/>
                <w:rFonts w:eastAsia="SimSun"/>
                <w:sz w:val="16"/>
                <w:szCs w:val="16"/>
                <w:lang w:val="en-US" w:eastAsia="zh-CN"/>
              </w:rPr>
            </w:pPr>
            <w:ins w:id="4536" w:author="Takao Miyake" w:date="2023-05-12T16:27:00Z">
              <w:r w:rsidRPr="00D34758">
                <w:rPr>
                  <w:rFonts w:eastAsia="SimSun"/>
                  <w:sz w:val="16"/>
                  <w:szCs w:val="16"/>
                  <w:lang w:val="en-US" w:eastAsia="zh-CN"/>
                </w:rPr>
                <w:t>1.73</w:t>
              </w:r>
            </w:ins>
          </w:p>
        </w:tc>
        <w:tc>
          <w:tcPr>
            <w:tcW w:w="360" w:type="dxa"/>
            <w:shd w:val="clear" w:color="auto" w:fill="auto"/>
            <w:hideMark/>
          </w:tcPr>
          <w:p w14:paraId="7BAFAC47" w14:textId="77777777" w:rsidR="00B7581E" w:rsidRPr="00D34758" w:rsidRDefault="00B7581E" w:rsidP="00286417">
            <w:pPr>
              <w:pStyle w:val="TAC"/>
              <w:rPr>
                <w:ins w:id="4537" w:author="Takao Miyake" w:date="2023-05-12T16:27:00Z"/>
                <w:rFonts w:eastAsia="SimSun"/>
                <w:sz w:val="16"/>
                <w:szCs w:val="16"/>
                <w:lang w:val="en-US" w:eastAsia="zh-CN"/>
              </w:rPr>
            </w:pPr>
            <w:ins w:id="4538" w:author="Takao Miyake" w:date="2023-05-12T16:27:00Z">
              <w:r w:rsidRPr="00D34758">
                <w:rPr>
                  <w:rFonts w:eastAsia="SimSun"/>
                  <w:sz w:val="16"/>
                  <w:szCs w:val="16"/>
                  <w:lang w:val="en-US" w:eastAsia="zh-CN"/>
                </w:rPr>
                <w:t>1</w:t>
              </w:r>
            </w:ins>
          </w:p>
        </w:tc>
        <w:tc>
          <w:tcPr>
            <w:tcW w:w="900" w:type="dxa"/>
            <w:shd w:val="clear" w:color="auto" w:fill="auto"/>
            <w:hideMark/>
          </w:tcPr>
          <w:p w14:paraId="78DA4386" w14:textId="2769D3E6" w:rsidR="00B7581E" w:rsidRPr="00D34758" w:rsidRDefault="00086E68" w:rsidP="00286417">
            <w:pPr>
              <w:pStyle w:val="TAC"/>
              <w:rPr>
                <w:ins w:id="4539" w:author="Takao Miyake" w:date="2023-05-12T16:27:00Z"/>
                <w:rFonts w:eastAsia="SimSun"/>
                <w:sz w:val="16"/>
                <w:szCs w:val="16"/>
                <w:lang w:val="en-US" w:eastAsia="zh-CN"/>
              </w:rPr>
            </w:pPr>
            <w:ins w:id="4540" w:author="Takao Miyake" w:date="2023-05-12T16:41:00Z">
              <w:r>
                <w:rPr>
                  <w:rFonts w:eastAsia="SimSun"/>
                  <w:sz w:val="16"/>
                  <w:szCs w:val="16"/>
                  <w:lang w:val="en-US" w:eastAsia="zh-CN"/>
                </w:rPr>
                <w:t>0.10</w:t>
              </w:r>
            </w:ins>
          </w:p>
        </w:tc>
        <w:tc>
          <w:tcPr>
            <w:tcW w:w="900" w:type="dxa"/>
            <w:shd w:val="clear" w:color="auto" w:fill="auto"/>
          </w:tcPr>
          <w:p w14:paraId="1D710E3D" w14:textId="4A499324" w:rsidR="00B7581E" w:rsidRPr="00D34758" w:rsidRDefault="00086E68" w:rsidP="00286417">
            <w:pPr>
              <w:pStyle w:val="TAC"/>
              <w:rPr>
                <w:ins w:id="4541" w:author="Takao Miyake" w:date="2023-05-12T16:27:00Z"/>
                <w:rFonts w:eastAsia="SimSun"/>
                <w:sz w:val="16"/>
                <w:szCs w:val="16"/>
                <w:lang w:val="en-US" w:eastAsia="zh-CN"/>
              </w:rPr>
            </w:pPr>
            <w:ins w:id="4542" w:author="Takao Miyake" w:date="2023-05-12T16:41:00Z">
              <w:r>
                <w:rPr>
                  <w:rFonts w:eastAsia="SimSun"/>
                  <w:sz w:val="16"/>
                  <w:szCs w:val="16"/>
                  <w:lang w:val="en-US" w:eastAsia="zh-CN"/>
                </w:rPr>
                <w:t>0.10</w:t>
              </w:r>
            </w:ins>
          </w:p>
        </w:tc>
      </w:tr>
      <w:tr w:rsidR="00086E68" w:rsidRPr="00D34758" w14:paraId="69CF926F" w14:textId="77777777" w:rsidTr="005D257A">
        <w:trPr>
          <w:cantSplit/>
          <w:jc w:val="center"/>
          <w:ins w:id="4543" w:author="Takao Miyake" w:date="2023-05-12T16:27:00Z"/>
        </w:trPr>
        <w:tc>
          <w:tcPr>
            <w:tcW w:w="895" w:type="dxa"/>
            <w:shd w:val="clear" w:color="auto" w:fill="auto"/>
            <w:hideMark/>
          </w:tcPr>
          <w:p w14:paraId="3B5CA6BE" w14:textId="77777777" w:rsidR="00B7581E" w:rsidRPr="00D34758" w:rsidRDefault="00B7581E" w:rsidP="00286417">
            <w:pPr>
              <w:pStyle w:val="TAC"/>
              <w:rPr>
                <w:ins w:id="4544" w:author="Takao Miyake" w:date="2023-05-12T16:27:00Z"/>
                <w:rFonts w:eastAsia="SimSun"/>
                <w:sz w:val="16"/>
                <w:szCs w:val="16"/>
                <w:lang w:val="en-US" w:eastAsia="zh-CN"/>
              </w:rPr>
            </w:pPr>
            <w:ins w:id="4545" w:author="Takao Miyake" w:date="2023-05-12T16:27:00Z">
              <w:r w:rsidRPr="00D34758">
                <w:rPr>
                  <w:rFonts w:eastAsia="SimSun"/>
                  <w:sz w:val="16"/>
                  <w:szCs w:val="16"/>
                  <w:lang w:val="en-US" w:eastAsia="zh-CN"/>
                </w:rPr>
                <w:t>A2-3</w:t>
              </w:r>
            </w:ins>
          </w:p>
        </w:tc>
        <w:tc>
          <w:tcPr>
            <w:tcW w:w="2790" w:type="dxa"/>
            <w:shd w:val="clear" w:color="auto" w:fill="auto"/>
            <w:hideMark/>
          </w:tcPr>
          <w:p w14:paraId="6C75A74E" w14:textId="77777777" w:rsidR="00B7581E" w:rsidRPr="00D34758" w:rsidRDefault="00B7581E" w:rsidP="00286417">
            <w:pPr>
              <w:pStyle w:val="TAL"/>
              <w:rPr>
                <w:ins w:id="4546" w:author="Takao Miyake" w:date="2023-05-12T16:27:00Z"/>
                <w:rFonts w:eastAsia="SimSun"/>
                <w:sz w:val="16"/>
                <w:szCs w:val="16"/>
                <w:lang w:val="en-US" w:eastAsia="zh-CN"/>
              </w:rPr>
            </w:pPr>
            <w:ins w:id="4547" w:author="Takao Miyake" w:date="2023-05-12T16:27:00Z">
              <w:r w:rsidRPr="00D34758">
                <w:rPr>
                  <w:rFonts w:eastAsia="SimSun"/>
                  <w:sz w:val="16"/>
                  <w:szCs w:val="16"/>
                  <w:lang w:val="en-US" w:eastAsia="zh-CN"/>
                </w:rPr>
                <w:t>RF leakage (SGH connector terminated &amp; test range antenna connector cable terminated)</w:t>
              </w:r>
            </w:ins>
          </w:p>
        </w:tc>
        <w:tc>
          <w:tcPr>
            <w:tcW w:w="900" w:type="dxa"/>
            <w:shd w:val="clear" w:color="auto" w:fill="auto"/>
            <w:hideMark/>
          </w:tcPr>
          <w:p w14:paraId="25B1331D" w14:textId="1F3E1F62" w:rsidR="00B7581E" w:rsidRPr="00D34758" w:rsidRDefault="00086E68" w:rsidP="00286417">
            <w:pPr>
              <w:pStyle w:val="TAC"/>
              <w:rPr>
                <w:ins w:id="4548" w:author="Takao Miyake" w:date="2023-05-12T16:27:00Z"/>
                <w:rFonts w:eastAsia="SimSun"/>
                <w:sz w:val="16"/>
                <w:szCs w:val="16"/>
                <w:lang w:val="en-US" w:eastAsia="zh-CN"/>
              </w:rPr>
            </w:pPr>
            <w:ins w:id="4549" w:author="Takao Miyake" w:date="2023-05-12T16:41:00Z">
              <w:r>
                <w:rPr>
                  <w:rFonts w:eastAsia="SimSun"/>
                  <w:sz w:val="16"/>
                  <w:szCs w:val="16"/>
                  <w:lang w:val="en-US" w:eastAsia="zh-CN"/>
                </w:rPr>
                <w:t>0.01</w:t>
              </w:r>
            </w:ins>
          </w:p>
        </w:tc>
        <w:tc>
          <w:tcPr>
            <w:tcW w:w="900" w:type="dxa"/>
            <w:shd w:val="clear" w:color="auto" w:fill="auto"/>
          </w:tcPr>
          <w:p w14:paraId="78A044D5" w14:textId="2A416860" w:rsidR="00B7581E" w:rsidRPr="00D34758" w:rsidRDefault="00086E68" w:rsidP="00286417">
            <w:pPr>
              <w:pStyle w:val="TAC"/>
              <w:rPr>
                <w:ins w:id="4550" w:author="Takao Miyake" w:date="2023-05-12T16:27:00Z"/>
                <w:rFonts w:eastAsia="SimSun"/>
                <w:sz w:val="16"/>
                <w:szCs w:val="16"/>
                <w:lang w:val="en-US" w:eastAsia="zh-CN"/>
              </w:rPr>
            </w:pPr>
            <w:ins w:id="4551" w:author="Takao Miyake" w:date="2023-05-12T16:41:00Z">
              <w:r>
                <w:rPr>
                  <w:rFonts w:eastAsia="SimSun"/>
                  <w:sz w:val="16"/>
                  <w:szCs w:val="16"/>
                  <w:lang w:val="en-US" w:eastAsia="zh-CN"/>
                </w:rPr>
                <w:t>0.01</w:t>
              </w:r>
            </w:ins>
          </w:p>
        </w:tc>
        <w:tc>
          <w:tcPr>
            <w:tcW w:w="1080" w:type="dxa"/>
            <w:shd w:val="clear" w:color="auto" w:fill="auto"/>
            <w:hideMark/>
          </w:tcPr>
          <w:p w14:paraId="377D95FE" w14:textId="77777777" w:rsidR="00B7581E" w:rsidRPr="00D34758" w:rsidRDefault="00B7581E" w:rsidP="00286417">
            <w:pPr>
              <w:pStyle w:val="TAC"/>
              <w:rPr>
                <w:ins w:id="4552" w:author="Takao Miyake" w:date="2023-05-12T16:27:00Z"/>
                <w:rFonts w:eastAsia="SimSun"/>
                <w:sz w:val="16"/>
                <w:szCs w:val="16"/>
                <w:lang w:val="en-US" w:eastAsia="zh-CN"/>
              </w:rPr>
            </w:pPr>
            <w:ins w:id="4553" w:author="Takao Miyake" w:date="2023-05-12T16:27:00Z">
              <w:r w:rsidRPr="00D34758">
                <w:rPr>
                  <w:rFonts w:eastAsia="SimSun"/>
                  <w:sz w:val="16"/>
                  <w:szCs w:val="16"/>
                  <w:lang w:val="en-US" w:eastAsia="zh-CN"/>
                </w:rPr>
                <w:t>Gaussian</w:t>
              </w:r>
            </w:ins>
          </w:p>
        </w:tc>
        <w:tc>
          <w:tcPr>
            <w:tcW w:w="990" w:type="dxa"/>
            <w:shd w:val="clear" w:color="auto" w:fill="auto"/>
            <w:hideMark/>
          </w:tcPr>
          <w:p w14:paraId="67EFF96D" w14:textId="77777777" w:rsidR="00B7581E" w:rsidRPr="00D34758" w:rsidRDefault="00B7581E" w:rsidP="00286417">
            <w:pPr>
              <w:pStyle w:val="TAC"/>
              <w:rPr>
                <w:ins w:id="4554" w:author="Takao Miyake" w:date="2023-05-12T16:27:00Z"/>
                <w:rFonts w:eastAsia="SimSun"/>
                <w:sz w:val="16"/>
                <w:szCs w:val="16"/>
                <w:lang w:val="en-US" w:eastAsia="zh-CN"/>
              </w:rPr>
            </w:pPr>
            <w:ins w:id="4555" w:author="Takao Miyake" w:date="2023-05-12T16:27:00Z">
              <w:r w:rsidRPr="00D34758">
                <w:rPr>
                  <w:rFonts w:eastAsia="SimSun"/>
                  <w:sz w:val="16"/>
                  <w:szCs w:val="16"/>
                  <w:lang w:val="en-US" w:eastAsia="zh-CN"/>
                </w:rPr>
                <w:t>1.00</w:t>
              </w:r>
            </w:ins>
          </w:p>
        </w:tc>
        <w:tc>
          <w:tcPr>
            <w:tcW w:w="360" w:type="dxa"/>
            <w:shd w:val="clear" w:color="auto" w:fill="auto"/>
            <w:hideMark/>
          </w:tcPr>
          <w:p w14:paraId="7C40C7B9" w14:textId="77777777" w:rsidR="00B7581E" w:rsidRPr="00D34758" w:rsidRDefault="00B7581E" w:rsidP="00286417">
            <w:pPr>
              <w:pStyle w:val="TAC"/>
              <w:rPr>
                <w:ins w:id="4556" w:author="Takao Miyake" w:date="2023-05-12T16:27:00Z"/>
                <w:rFonts w:eastAsia="SimSun"/>
                <w:sz w:val="16"/>
                <w:szCs w:val="16"/>
                <w:lang w:val="en-US" w:eastAsia="zh-CN"/>
              </w:rPr>
            </w:pPr>
            <w:ins w:id="4557" w:author="Takao Miyake" w:date="2023-05-12T16:27:00Z">
              <w:r w:rsidRPr="00D34758">
                <w:rPr>
                  <w:rFonts w:eastAsia="SimSun"/>
                  <w:sz w:val="16"/>
                  <w:szCs w:val="16"/>
                  <w:lang w:val="en-US" w:eastAsia="zh-CN"/>
                </w:rPr>
                <w:t>1</w:t>
              </w:r>
            </w:ins>
          </w:p>
        </w:tc>
        <w:tc>
          <w:tcPr>
            <w:tcW w:w="900" w:type="dxa"/>
            <w:shd w:val="clear" w:color="auto" w:fill="auto"/>
            <w:hideMark/>
          </w:tcPr>
          <w:p w14:paraId="65B665A7" w14:textId="032DF18B" w:rsidR="00B7581E" w:rsidRPr="00D34758" w:rsidRDefault="00086E68" w:rsidP="00286417">
            <w:pPr>
              <w:pStyle w:val="TAC"/>
              <w:rPr>
                <w:ins w:id="4558" w:author="Takao Miyake" w:date="2023-05-12T16:27:00Z"/>
                <w:rFonts w:eastAsia="SimSun"/>
                <w:sz w:val="16"/>
                <w:szCs w:val="16"/>
                <w:lang w:val="en-US" w:eastAsia="zh-CN"/>
              </w:rPr>
            </w:pPr>
            <w:ins w:id="4559" w:author="Takao Miyake" w:date="2023-05-12T16:41:00Z">
              <w:r>
                <w:rPr>
                  <w:rFonts w:eastAsia="SimSun"/>
                  <w:sz w:val="16"/>
                  <w:szCs w:val="16"/>
                  <w:lang w:val="en-US" w:eastAsia="zh-CN"/>
                </w:rPr>
                <w:t>0.01</w:t>
              </w:r>
            </w:ins>
          </w:p>
        </w:tc>
        <w:tc>
          <w:tcPr>
            <w:tcW w:w="900" w:type="dxa"/>
            <w:shd w:val="clear" w:color="auto" w:fill="auto"/>
          </w:tcPr>
          <w:p w14:paraId="5C3B1172" w14:textId="366CCF08" w:rsidR="00B7581E" w:rsidRPr="00D34758" w:rsidRDefault="00086E68" w:rsidP="00286417">
            <w:pPr>
              <w:pStyle w:val="TAC"/>
              <w:rPr>
                <w:ins w:id="4560" w:author="Takao Miyake" w:date="2023-05-12T16:27:00Z"/>
                <w:rFonts w:eastAsia="SimSun"/>
                <w:sz w:val="16"/>
                <w:szCs w:val="16"/>
                <w:lang w:val="en-US" w:eastAsia="zh-CN"/>
              </w:rPr>
            </w:pPr>
            <w:ins w:id="4561" w:author="Takao Miyake" w:date="2023-05-12T16:41:00Z">
              <w:r>
                <w:rPr>
                  <w:rFonts w:eastAsia="SimSun"/>
                  <w:sz w:val="16"/>
                  <w:szCs w:val="16"/>
                  <w:lang w:val="en-US" w:eastAsia="zh-CN"/>
                </w:rPr>
                <w:t>0.01</w:t>
              </w:r>
            </w:ins>
          </w:p>
        </w:tc>
      </w:tr>
      <w:tr w:rsidR="00086E68" w:rsidRPr="00D34758" w14:paraId="7040107B" w14:textId="77777777" w:rsidTr="005D257A">
        <w:trPr>
          <w:cantSplit/>
          <w:jc w:val="center"/>
          <w:ins w:id="4562" w:author="Takao Miyake" w:date="2023-05-12T16:27:00Z"/>
        </w:trPr>
        <w:tc>
          <w:tcPr>
            <w:tcW w:w="895" w:type="dxa"/>
            <w:shd w:val="clear" w:color="auto" w:fill="auto"/>
            <w:hideMark/>
          </w:tcPr>
          <w:p w14:paraId="1DA2612A" w14:textId="77777777" w:rsidR="00B7581E" w:rsidRPr="00D34758" w:rsidRDefault="00B7581E" w:rsidP="00286417">
            <w:pPr>
              <w:pStyle w:val="TAC"/>
              <w:rPr>
                <w:ins w:id="4563" w:author="Takao Miyake" w:date="2023-05-12T16:27:00Z"/>
                <w:rFonts w:eastAsia="SimSun"/>
                <w:sz w:val="16"/>
                <w:szCs w:val="16"/>
                <w:lang w:val="en-US" w:eastAsia="zh-CN"/>
              </w:rPr>
            </w:pPr>
            <w:ins w:id="4564" w:author="Takao Miyake" w:date="2023-05-12T16:27:00Z">
              <w:r w:rsidRPr="00D34758">
                <w:rPr>
                  <w:rFonts w:eastAsia="SimSun"/>
                  <w:sz w:val="16"/>
                  <w:szCs w:val="16"/>
                  <w:lang w:val="en-US" w:eastAsia="zh-CN"/>
                </w:rPr>
                <w:t>A2-7</w:t>
              </w:r>
            </w:ins>
          </w:p>
        </w:tc>
        <w:tc>
          <w:tcPr>
            <w:tcW w:w="2790" w:type="dxa"/>
            <w:shd w:val="clear" w:color="auto" w:fill="auto"/>
            <w:hideMark/>
          </w:tcPr>
          <w:p w14:paraId="797646D2" w14:textId="77777777" w:rsidR="00B7581E" w:rsidRPr="00D34758" w:rsidRDefault="00B7581E" w:rsidP="00286417">
            <w:pPr>
              <w:pStyle w:val="TAL"/>
              <w:rPr>
                <w:ins w:id="4565" w:author="Takao Miyake" w:date="2023-05-12T16:27:00Z"/>
                <w:rFonts w:eastAsia="SimSun"/>
                <w:sz w:val="16"/>
                <w:szCs w:val="16"/>
                <w:lang w:val="en-US" w:eastAsia="zh-CN"/>
              </w:rPr>
            </w:pPr>
            <w:ins w:id="4566" w:author="Takao Miyake" w:date="2023-05-12T16:27:00Z">
              <w:r w:rsidRPr="00D34758">
                <w:rPr>
                  <w:rFonts w:eastAsia="SimSun"/>
                  <w:sz w:val="16"/>
                  <w:szCs w:val="16"/>
                  <w:lang w:val="en-US" w:eastAsia="zh-CN"/>
                </w:rPr>
                <w:t>Influence of the calibration antenna feed cable</w:t>
              </w:r>
            </w:ins>
          </w:p>
        </w:tc>
        <w:tc>
          <w:tcPr>
            <w:tcW w:w="900" w:type="dxa"/>
            <w:shd w:val="clear" w:color="auto" w:fill="auto"/>
            <w:hideMark/>
          </w:tcPr>
          <w:p w14:paraId="2559AEDD" w14:textId="1B288228" w:rsidR="00B7581E" w:rsidRPr="00D34758" w:rsidRDefault="00086E68" w:rsidP="00286417">
            <w:pPr>
              <w:pStyle w:val="TAC"/>
              <w:rPr>
                <w:ins w:id="4567" w:author="Takao Miyake" w:date="2023-05-12T16:27:00Z"/>
                <w:rFonts w:eastAsia="SimSun"/>
                <w:sz w:val="16"/>
                <w:szCs w:val="16"/>
                <w:lang w:val="en-US" w:eastAsia="zh-CN"/>
              </w:rPr>
            </w:pPr>
            <w:ins w:id="4568" w:author="Takao Miyake" w:date="2023-05-12T16:42:00Z">
              <w:r>
                <w:rPr>
                  <w:rFonts w:eastAsia="SimSun"/>
                  <w:sz w:val="16"/>
                  <w:szCs w:val="16"/>
                  <w:lang w:val="en-US" w:eastAsia="zh-CN"/>
                </w:rPr>
                <w:t>0.29</w:t>
              </w:r>
            </w:ins>
          </w:p>
        </w:tc>
        <w:tc>
          <w:tcPr>
            <w:tcW w:w="900" w:type="dxa"/>
            <w:shd w:val="clear" w:color="auto" w:fill="auto"/>
          </w:tcPr>
          <w:p w14:paraId="4987D9D4" w14:textId="5E341307" w:rsidR="00B7581E" w:rsidRPr="00D34758" w:rsidRDefault="00086E68" w:rsidP="00286417">
            <w:pPr>
              <w:pStyle w:val="TAC"/>
              <w:rPr>
                <w:ins w:id="4569" w:author="Takao Miyake" w:date="2023-05-12T16:27:00Z"/>
                <w:rFonts w:eastAsia="SimSun"/>
                <w:sz w:val="16"/>
                <w:szCs w:val="16"/>
                <w:lang w:val="en-US" w:eastAsia="zh-CN"/>
              </w:rPr>
            </w:pPr>
            <w:ins w:id="4570" w:author="Takao Miyake" w:date="2023-05-12T16:42:00Z">
              <w:r>
                <w:rPr>
                  <w:rFonts w:eastAsia="SimSun"/>
                  <w:sz w:val="16"/>
                  <w:szCs w:val="16"/>
                  <w:lang w:val="en-US" w:eastAsia="zh-CN"/>
                </w:rPr>
                <w:t>0.29</w:t>
              </w:r>
            </w:ins>
          </w:p>
        </w:tc>
        <w:tc>
          <w:tcPr>
            <w:tcW w:w="1080" w:type="dxa"/>
            <w:shd w:val="clear" w:color="auto" w:fill="auto"/>
            <w:hideMark/>
          </w:tcPr>
          <w:p w14:paraId="7BBC7773" w14:textId="77777777" w:rsidR="00B7581E" w:rsidRPr="00D34758" w:rsidRDefault="00B7581E" w:rsidP="00286417">
            <w:pPr>
              <w:pStyle w:val="TAC"/>
              <w:rPr>
                <w:ins w:id="4571" w:author="Takao Miyake" w:date="2023-05-12T16:27:00Z"/>
                <w:rFonts w:eastAsia="SimSun"/>
                <w:sz w:val="16"/>
                <w:szCs w:val="16"/>
                <w:lang w:val="en-US" w:eastAsia="zh-CN"/>
              </w:rPr>
            </w:pPr>
            <w:ins w:id="4572" w:author="Takao Miyake" w:date="2023-05-12T16:27:00Z">
              <w:r w:rsidRPr="00D34758">
                <w:rPr>
                  <w:rFonts w:eastAsia="SimSun"/>
                  <w:sz w:val="16"/>
                  <w:szCs w:val="16"/>
                  <w:lang w:val="en-US" w:eastAsia="zh-CN"/>
                </w:rPr>
                <w:t>U-shaped</w:t>
              </w:r>
            </w:ins>
          </w:p>
        </w:tc>
        <w:tc>
          <w:tcPr>
            <w:tcW w:w="990" w:type="dxa"/>
            <w:shd w:val="clear" w:color="auto" w:fill="auto"/>
            <w:hideMark/>
          </w:tcPr>
          <w:p w14:paraId="083F6407" w14:textId="77777777" w:rsidR="00B7581E" w:rsidRPr="00D34758" w:rsidRDefault="00B7581E" w:rsidP="00286417">
            <w:pPr>
              <w:pStyle w:val="TAC"/>
              <w:rPr>
                <w:ins w:id="4573" w:author="Takao Miyake" w:date="2023-05-12T16:27:00Z"/>
                <w:rFonts w:eastAsia="SimSun"/>
                <w:sz w:val="16"/>
                <w:szCs w:val="16"/>
                <w:lang w:val="en-US" w:eastAsia="zh-CN"/>
              </w:rPr>
            </w:pPr>
            <w:ins w:id="4574" w:author="Takao Miyake" w:date="2023-05-12T16:27:00Z">
              <w:r w:rsidRPr="00D34758">
                <w:rPr>
                  <w:rFonts w:eastAsia="SimSun"/>
                  <w:sz w:val="16"/>
                  <w:szCs w:val="16"/>
                  <w:lang w:val="en-US" w:eastAsia="zh-CN"/>
                </w:rPr>
                <w:t>1.41</w:t>
              </w:r>
            </w:ins>
          </w:p>
        </w:tc>
        <w:tc>
          <w:tcPr>
            <w:tcW w:w="360" w:type="dxa"/>
            <w:shd w:val="clear" w:color="auto" w:fill="auto"/>
            <w:hideMark/>
          </w:tcPr>
          <w:p w14:paraId="02ED0DBB" w14:textId="77777777" w:rsidR="00B7581E" w:rsidRPr="00D34758" w:rsidRDefault="00B7581E" w:rsidP="00286417">
            <w:pPr>
              <w:pStyle w:val="TAC"/>
              <w:rPr>
                <w:ins w:id="4575" w:author="Takao Miyake" w:date="2023-05-12T16:27:00Z"/>
                <w:rFonts w:eastAsia="SimSun"/>
                <w:sz w:val="16"/>
                <w:szCs w:val="16"/>
                <w:lang w:val="en-US" w:eastAsia="zh-CN"/>
              </w:rPr>
            </w:pPr>
            <w:ins w:id="4576" w:author="Takao Miyake" w:date="2023-05-12T16:27:00Z">
              <w:r w:rsidRPr="00D34758">
                <w:rPr>
                  <w:rFonts w:eastAsia="SimSun"/>
                  <w:sz w:val="16"/>
                  <w:szCs w:val="16"/>
                  <w:lang w:val="en-US" w:eastAsia="zh-CN"/>
                </w:rPr>
                <w:t>1</w:t>
              </w:r>
            </w:ins>
          </w:p>
        </w:tc>
        <w:tc>
          <w:tcPr>
            <w:tcW w:w="900" w:type="dxa"/>
            <w:shd w:val="clear" w:color="auto" w:fill="auto"/>
            <w:hideMark/>
          </w:tcPr>
          <w:p w14:paraId="2A5A298D" w14:textId="72765BF7" w:rsidR="00B7581E" w:rsidRPr="00D34758" w:rsidRDefault="00086E68" w:rsidP="00286417">
            <w:pPr>
              <w:pStyle w:val="TAC"/>
              <w:rPr>
                <w:ins w:id="4577" w:author="Takao Miyake" w:date="2023-05-12T16:27:00Z"/>
                <w:rFonts w:eastAsia="SimSun"/>
                <w:sz w:val="16"/>
                <w:szCs w:val="16"/>
                <w:lang w:val="en-US" w:eastAsia="zh-CN"/>
              </w:rPr>
            </w:pPr>
            <w:ins w:id="4578" w:author="Takao Miyake" w:date="2023-05-12T16:42:00Z">
              <w:r>
                <w:rPr>
                  <w:rFonts w:eastAsia="SimSun"/>
                  <w:sz w:val="16"/>
                  <w:szCs w:val="16"/>
                  <w:lang w:val="en-US" w:eastAsia="zh-CN"/>
                </w:rPr>
                <w:t>0.21</w:t>
              </w:r>
            </w:ins>
          </w:p>
        </w:tc>
        <w:tc>
          <w:tcPr>
            <w:tcW w:w="900" w:type="dxa"/>
            <w:shd w:val="clear" w:color="auto" w:fill="auto"/>
          </w:tcPr>
          <w:p w14:paraId="5B34605A" w14:textId="533EA8E7" w:rsidR="00B7581E" w:rsidRPr="00D34758" w:rsidRDefault="00086E68" w:rsidP="00286417">
            <w:pPr>
              <w:pStyle w:val="TAC"/>
              <w:rPr>
                <w:ins w:id="4579" w:author="Takao Miyake" w:date="2023-05-12T16:27:00Z"/>
                <w:rFonts w:eastAsia="SimSun"/>
                <w:sz w:val="16"/>
                <w:szCs w:val="16"/>
                <w:lang w:val="en-US" w:eastAsia="zh-CN"/>
              </w:rPr>
            </w:pPr>
            <w:ins w:id="4580" w:author="Takao Miyake" w:date="2023-05-12T16:42:00Z">
              <w:r>
                <w:rPr>
                  <w:rFonts w:eastAsia="SimSun"/>
                  <w:sz w:val="16"/>
                  <w:szCs w:val="16"/>
                  <w:lang w:val="en-US" w:eastAsia="zh-CN"/>
                </w:rPr>
                <w:t>0.21</w:t>
              </w:r>
            </w:ins>
          </w:p>
        </w:tc>
      </w:tr>
      <w:tr w:rsidR="00086E68" w:rsidRPr="00D34758" w14:paraId="21F3D6D5" w14:textId="77777777" w:rsidTr="005D257A">
        <w:trPr>
          <w:cantSplit/>
          <w:jc w:val="center"/>
          <w:ins w:id="4581" w:author="Takao Miyake" w:date="2023-05-12T16:27:00Z"/>
        </w:trPr>
        <w:tc>
          <w:tcPr>
            <w:tcW w:w="895" w:type="dxa"/>
            <w:shd w:val="clear" w:color="auto" w:fill="auto"/>
            <w:hideMark/>
          </w:tcPr>
          <w:p w14:paraId="43874DAB" w14:textId="77777777" w:rsidR="00B7581E" w:rsidRPr="00D34758" w:rsidRDefault="00B7581E" w:rsidP="00286417">
            <w:pPr>
              <w:pStyle w:val="TAC"/>
              <w:rPr>
                <w:ins w:id="4582" w:author="Takao Miyake" w:date="2023-05-12T16:27:00Z"/>
                <w:rFonts w:eastAsia="SimSun"/>
                <w:sz w:val="16"/>
                <w:szCs w:val="16"/>
                <w:lang w:val="en-US" w:eastAsia="zh-CN"/>
              </w:rPr>
            </w:pPr>
            <w:ins w:id="4583" w:author="Takao Miyake" w:date="2023-05-12T16:27:00Z">
              <w:r w:rsidRPr="00D34758">
                <w:rPr>
                  <w:rFonts w:eastAsia="SimSun"/>
                  <w:sz w:val="16"/>
                  <w:szCs w:val="16"/>
                  <w:lang w:val="en-US" w:eastAsia="zh-CN"/>
                </w:rPr>
                <w:t>C1-4</w:t>
              </w:r>
            </w:ins>
          </w:p>
        </w:tc>
        <w:tc>
          <w:tcPr>
            <w:tcW w:w="2790" w:type="dxa"/>
            <w:shd w:val="clear" w:color="auto" w:fill="auto"/>
            <w:hideMark/>
          </w:tcPr>
          <w:p w14:paraId="38BB7715" w14:textId="77777777" w:rsidR="00B7581E" w:rsidRPr="00D34758" w:rsidRDefault="00B7581E" w:rsidP="00286417">
            <w:pPr>
              <w:pStyle w:val="TAL"/>
              <w:rPr>
                <w:ins w:id="4584" w:author="Takao Miyake" w:date="2023-05-12T16:27:00Z"/>
                <w:rFonts w:eastAsia="SimSun"/>
                <w:sz w:val="16"/>
                <w:szCs w:val="16"/>
                <w:lang w:val="en-US" w:eastAsia="zh-CN"/>
              </w:rPr>
            </w:pPr>
            <w:ins w:id="4585" w:author="Takao Miyake" w:date="2023-05-12T16:27:00Z">
              <w:r>
                <w:rPr>
                  <w:rFonts w:eastAsia="SimSun"/>
                  <w:sz w:val="16"/>
                  <w:szCs w:val="16"/>
                  <w:lang w:val="en-US" w:eastAsia="zh-CN"/>
                </w:rPr>
                <w:t>Uncertainty of the absolute gain of the reference antenna</w:t>
              </w:r>
            </w:ins>
          </w:p>
        </w:tc>
        <w:tc>
          <w:tcPr>
            <w:tcW w:w="900" w:type="dxa"/>
            <w:shd w:val="clear" w:color="auto" w:fill="auto"/>
            <w:hideMark/>
          </w:tcPr>
          <w:p w14:paraId="4491038D" w14:textId="16DFB3CD" w:rsidR="00B7581E" w:rsidRPr="00D34758" w:rsidRDefault="00086E68" w:rsidP="00286417">
            <w:pPr>
              <w:pStyle w:val="TAC"/>
              <w:rPr>
                <w:ins w:id="4586" w:author="Takao Miyake" w:date="2023-05-12T16:27:00Z"/>
                <w:rFonts w:eastAsia="SimSun"/>
                <w:sz w:val="16"/>
                <w:szCs w:val="16"/>
                <w:lang w:val="en-US" w:eastAsia="zh-CN"/>
              </w:rPr>
            </w:pPr>
            <w:ins w:id="4587" w:author="Takao Miyake" w:date="2023-05-12T16:42:00Z">
              <w:r>
                <w:rPr>
                  <w:rFonts w:eastAsia="SimSun"/>
                  <w:sz w:val="16"/>
                  <w:szCs w:val="16"/>
                  <w:lang w:val="en-US" w:eastAsia="zh-CN"/>
                </w:rPr>
                <w:t>0.52</w:t>
              </w:r>
            </w:ins>
          </w:p>
        </w:tc>
        <w:tc>
          <w:tcPr>
            <w:tcW w:w="900" w:type="dxa"/>
            <w:shd w:val="clear" w:color="auto" w:fill="auto"/>
          </w:tcPr>
          <w:p w14:paraId="0AD431EE" w14:textId="73E4C753" w:rsidR="00B7581E" w:rsidRPr="00D34758" w:rsidRDefault="00086E68" w:rsidP="00286417">
            <w:pPr>
              <w:pStyle w:val="TAC"/>
              <w:rPr>
                <w:ins w:id="4588" w:author="Takao Miyake" w:date="2023-05-12T16:27:00Z"/>
                <w:rFonts w:eastAsia="SimSun"/>
                <w:sz w:val="16"/>
                <w:szCs w:val="16"/>
                <w:lang w:val="en-US" w:eastAsia="zh-CN"/>
              </w:rPr>
            </w:pPr>
            <w:ins w:id="4589" w:author="Takao Miyake" w:date="2023-05-12T16:42:00Z">
              <w:r>
                <w:rPr>
                  <w:rFonts w:eastAsia="SimSun"/>
                  <w:sz w:val="16"/>
                  <w:szCs w:val="16"/>
                  <w:lang w:val="en-US" w:eastAsia="zh-CN"/>
                </w:rPr>
                <w:t>0.52</w:t>
              </w:r>
            </w:ins>
          </w:p>
        </w:tc>
        <w:tc>
          <w:tcPr>
            <w:tcW w:w="1080" w:type="dxa"/>
            <w:shd w:val="clear" w:color="auto" w:fill="auto"/>
            <w:hideMark/>
          </w:tcPr>
          <w:p w14:paraId="098C2E03" w14:textId="77777777" w:rsidR="00B7581E" w:rsidRPr="00D34758" w:rsidRDefault="00B7581E" w:rsidP="00286417">
            <w:pPr>
              <w:pStyle w:val="TAC"/>
              <w:rPr>
                <w:ins w:id="4590" w:author="Takao Miyake" w:date="2023-05-12T16:27:00Z"/>
                <w:rFonts w:eastAsia="SimSun"/>
                <w:sz w:val="16"/>
                <w:szCs w:val="16"/>
                <w:lang w:val="en-US" w:eastAsia="zh-CN"/>
              </w:rPr>
            </w:pPr>
            <w:ins w:id="4591" w:author="Takao Miyake" w:date="2023-05-12T16:27:00Z">
              <w:r w:rsidRPr="00D34758">
                <w:rPr>
                  <w:rFonts w:eastAsia="SimSun"/>
                  <w:sz w:val="16"/>
                  <w:szCs w:val="16"/>
                  <w:lang w:val="en-US" w:eastAsia="zh-CN"/>
                </w:rPr>
                <w:t>Rectangular</w:t>
              </w:r>
            </w:ins>
          </w:p>
        </w:tc>
        <w:tc>
          <w:tcPr>
            <w:tcW w:w="990" w:type="dxa"/>
            <w:shd w:val="clear" w:color="auto" w:fill="auto"/>
            <w:hideMark/>
          </w:tcPr>
          <w:p w14:paraId="61CDE58E" w14:textId="77777777" w:rsidR="00B7581E" w:rsidRPr="00D34758" w:rsidRDefault="00B7581E" w:rsidP="00286417">
            <w:pPr>
              <w:pStyle w:val="TAC"/>
              <w:rPr>
                <w:ins w:id="4592" w:author="Takao Miyake" w:date="2023-05-12T16:27:00Z"/>
                <w:rFonts w:eastAsia="SimSun"/>
                <w:sz w:val="16"/>
                <w:szCs w:val="16"/>
                <w:lang w:val="en-US" w:eastAsia="zh-CN"/>
              </w:rPr>
            </w:pPr>
            <w:ins w:id="4593" w:author="Takao Miyake" w:date="2023-05-12T16:27:00Z">
              <w:r w:rsidRPr="00D34758">
                <w:rPr>
                  <w:rFonts w:eastAsia="SimSun"/>
                  <w:sz w:val="16"/>
                  <w:szCs w:val="16"/>
                  <w:lang w:val="en-US" w:eastAsia="zh-CN"/>
                </w:rPr>
                <w:t>1.73</w:t>
              </w:r>
            </w:ins>
          </w:p>
        </w:tc>
        <w:tc>
          <w:tcPr>
            <w:tcW w:w="360" w:type="dxa"/>
            <w:shd w:val="clear" w:color="auto" w:fill="auto"/>
            <w:hideMark/>
          </w:tcPr>
          <w:p w14:paraId="32EC68D4" w14:textId="77777777" w:rsidR="00B7581E" w:rsidRPr="00D34758" w:rsidRDefault="00B7581E" w:rsidP="00286417">
            <w:pPr>
              <w:pStyle w:val="TAC"/>
              <w:rPr>
                <w:ins w:id="4594" w:author="Takao Miyake" w:date="2023-05-12T16:27:00Z"/>
                <w:rFonts w:eastAsia="SimSun"/>
                <w:sz w:val="16"/>
                <w:szCs w:val="16"/>
                <w:lang w:val="en-US" w:eastAsia="zh-CN"/>
              </w:rPr>
            </w:pPr>
            <w:ins w:id="4595" w:author="Takao Miyake" w:date="2023-05-12T16:27:00Z">
              <w:r w:rsidRPr="00D34758">
                <w:rPr>
                  <w:rFonts w:eastAsia="SimSun"/>
                  <w:sz w:val="16"/>
                  <w:szCs w:val="16"/>
                  <w:lang w:val="en-US" w:eastAsia="zh-CN"/>
                </w:rPr>
                <w:t>1</w:t>
              </w:r>
            </w:ins>
          </w:p>
        </w:tc>
        <w:tc>
          <w:tcPr>
            <w:tcW w:w="900" w:type="dxa"/>
            <w:shd w:val="clear" w:color="auto" w:fill="auto"/>
            <w:hideMark/>
          </w:tcPr>
          <w:p w14:paraId="459AEA79" w14:textId="6B84C767" w:rsidR="00B7581E" w:rsidRPr="00D34758" w:rsidRDefault="00086E68" w:rsidP="00286417">
            <w:pPr>
              <w:pStyle w:val="TAC"/>
              <w:rPr>
                <w:ins w:id="4596" w:author="Takao Miyake" w:date="2023-05-12T16:27:00Z"/>
                <w:rFonts w:eastAsia="SimSun"/>
                <w:sz w:val="16"/>
                <w:szCs w:val="16"/>
                <w:lang w:val="en-US" w:eastAsia="zh-CN"/>
              </w:rPr>
            </w:pPr>
            <w:ins w:id="4597" w:author="Takao Miyake" w:date="2023-05-12T16:42:00Z">
              <w:r>
                <w:rPr>
                  <w:rFonts w:eastAsia="SimSun"/>
                  <w:sz w:val="16"/>
                  <w:szCs w:val="16"/>
                  <w:lang w:val="en-US" w:eastAsia="zh-CN"/>
                </w:rPr>
                <w:t>0.30</w:t>
              </w:r>
            </w:ins>
          </w:p>
        </w:tc>
        <w:tc>
          <w:tcPr>
            <w:tcW w:w="900" w:type="dxa"/>
            <w:shd w:val="clear" w:color="auto" w:fill="auto"/>
          </w:tcPr>
          <w:p w14:paraId="327E6A9A" w14:textId="0202E0B0" w:rsidR="00B7581E" w:rsidRPr="00D34758" w:rsidRDefault="00086E68" w:rsidP="00286417">
            <w:pPr>
              <w:pStyle w:val="TAC"/>
              <w:rPr>
                <w:ins w:id="4598" w:author="Takao Miyake" w:date="2023-05-12T16:27:00Z"/>
                <w:rFonts w:eastAsia="SimSun"/>
                <w:sz w:val="16"/>
                <w:szCs w:val="16"/>
                <w:lang w:val="en-US" w:eastAsia="zh-CN"/>
              </w:rPr>
            </w:pPr>
            <w:ins w:id="4599" w:author="Takao Miyake" w:date="2023-05-12T16:42:00Z">
              <w:r>
                <w:rPr>
                  <w:rFonts w:eastAsia="SimSun"/>
                  <w:sz w:val="16"/>
                  <w:szCs w:val="16"/>
                  <w:lang w:val="en-US" w:eastAsia="zh-CN"/>
                </w:rPr>
                <w:t>0.30</w:t>
              </w:r>
            </w:ins>
          </w:p>
        </w:tc>
      </w:tr>
      <w:tr w:rsidR="00086E68" w:rsidRPr="00D34758" w14:paraId="5DBE252F" w14:textId="77777777" w:rsidTr="005D257A">
        <w:trPr>
          <w:cantSplit/>
          <w:jc w:val="center"/>
          <w:ins w:id="4600" w:author="Takao Miyake" w:date="2023-05-12T16:27:00Z"/>
        </w:trPr>
        <w:tc>
          <w:tcPr>
            <w:tcW w:w="895" w:type="dxa"/>
            <w:shd w:val="clear" w:color="auto" w:fill="auto"/>
            <w:hideMark/>
          </w:tcPr>
          <w:p w14:paraId="5B28AC5B" w14:textId="77777777" w:rsidR="00B7581E" w:rsidRPr="00D34758" w:rsidRDefault="00B7581E" w:rsidP="00286417">
            <w:pPr>
              <w:pStyle w:val="TAC"/>
              <w:rPr>
                <w:ins w:id="4601" w:author="Takao Miyake" w:date="2023-05-12T16:27:00Z"/>
                <w:rFonts w:eastAsia="SimSun"/>
                <w:sz w:val="16"/>
                <w:szCs w:val="16"/>
                <w:lang w:val="en-US" w:eastAsia="zh-CN"/>
              </w:rPr>
            </w:pPr>
            <w:ins w:id="4602" w:author="Takao Miyake" w:date="2023-05-12T16:27:00Z">
              <w:r w:rsidRPr="00D34758">
                <w:rPr>
                  <w:rFonts w:eastAsia="SimSun"/>
                  <w:sz w:val="16"/>
                  <w:szCs w:val="16"/>
                  <w:lang w:val="en-US" w:eastAsia="zh-CN"/>
                </w:rPr>
                <w:t>A2-8</w:t>
              </w:r>
            </w:ins>
          </w:p>
        </w:tc>
        <w:tc>
          <w:tcPr>
            <w:tcW w:w="2790" w:type="dxa"/>
            <w:shd w:val="clear" w:color="auto" w:fill="auto"/>
            <w:hideMark/>
          </w:tcPr>
          <w:p w14:paraId="42690004" w14:textId="77777777" w:rsidR="00B7581E" w:rsidRPr="00D34758" w:rsidRDefault="00B7581E" w:rsidP="00286417">
            <w:pPr>
              <w:pStyle w:val="TAL"/>
              <w:rPr>
                <w:ins w:id="4603" w:author="Takao Miyake" w:date="2023-05-12T16:27:00Z"/>
                <w:rFonts w:eastAsia="SimSun"/>
                <w:sz w:val="16"/>
                <w:szCs w:val="16"/>
                <w:lang w:val="en-US" w:eastAsia="zh-CN"/>
              </w:rPr>
            </w:pPr>
            <w:ins w:id="4604" w:author="Takao Miyake" w:date="2023-05-12T16:27:00Z">
              <w:r w:rsidRPr="00D34758">
                <w:rPr>
                  <w:rFonts w:eastAsia="SimSun"/>
                  <w:sz w:val="16"/>
                  <w:szCs w:val="16"/>
                  <w:lang w:val="en-US" w:eastAsia="zh-CN"/>
                </w:rPr>
                <w:t>Misalignment positioning system</w:t>
              </w:r>
            </w:ins>
          </w:p>
        </w:tc>
        <w:tc>
          <w:tcPr>
            <w:tcW w:w="900" w:type="dxa"/>
            <w:shd w:val="clear" w:color="auto" w:fill="auto"/>
            <w:hideMark/>
          </w:tcPr>
          <w:p w14:paraId="688CB1F0" w14:textId="62BEA5BD" w:rsidR="00B7581E" w:rsidRPr="00D34758" w:rsidRDefault="00086E68" w:rsidP="00286417">
            <w:pPr>
              <w:pStyle w:val="TAC"/>
              <w:rPr>
                <w:ins w:id="4605" w:author="Takao Miyake" w:date="2023-05-12T16:27:00Z"/>
                <w:rFonts w:eastAsia="SimSun"/>
                <w:sz w:val="16"/>
                <w:szCs w:val="16"/>
                <w:lang w:val="en-US" w:eastAsia="zh-CN"/>
              </w:rPr>
            </w:pPr>
            <w:ins w:id="4606" w:author="Takao Miyake" w:date="2023-05-12T16:42:00Z">
              <w:r>
                <w:rPr>
                  <w:rFonts w:eastAsia="SimSun"/>
                  <w:sz w:val="16"/>
                  <w:szCs w:val="16"/>
                  <w:lang w:val="en-US" w:eastAsia="zh-CN"/>
                </w:rPr>
                <w:t>0.00</w:t>
              </w:r>
            </w:ins>
          </w:p>
        </w:tc>
        <w:tc>
          <w:tcPr>
            <w:tcW w:w="900" w:type="dxa"/>
            <w:shd w:val="clear" w:color="auto" w:fill="auto"/>
          </w:tcPr>
          <w:p w14:paraId="513274F1" w14:textId="0154FC62" w:rsidR="00B7581E" w:rsidRPr="00D34758" w:rsidRDefault="00086E68" w:rsidP="00286417">
            <w:pPr>
              <w:pStyle w:val="TAC"/>
              <w:rPr>
                <w:ins w:id="4607" w:author="Takao Miyake" w:date="2023-05-12T16:27:00Z"/>
                <w:rFonts w:eastAsia="SimSun"/>
                <w:sz w:val="16"/>
                <w:szCs w:val="16"/>
                <w:lang w:val="en-US" w:eastAsia="zh-CN"/>
              </w:rPr>
            </w:pPr>
            <w:ins w:id="4608" w:author="Takao Miyake" w:date="2023-05-12T16:42:00Z">
              <w:r>
                <w:rPr>
                  <w:rFonts w:eastAsia="SimSun"/>
                  <w:sz w:val="16"/>
                  <w:szCs w:val="16"/>
                  <w:lang w:val="en-US" w:eastAsia="zh-CN"/>
                </w:rPr>
                <w:t>0.00</w:t>
              </w:r>
            </w:ins>
          </w:p>
        </w:tc>
        <w:tc>
          <w:tcPr>
            <w:tcW w:w="1080" w:type="dxa"/>
            <w:shd w:val="clear" w:color="auto" w:fill="auto"/>
            <w:hideMark/>
          </w:tcPr>
          <w:p w14:paraId="17BD1313" w14:textId="77777777" w:rsidR="00B7581E" w:rsidRPr="00D34758" w:rsidRDefault="00B7581E" w:rsidP="00286417">
            <w:pPr>
              <w:pStyle w:val="TAC"/>
              <w:rPr>
                <w:ins w:id="4609" w:author="Takao Miyake" w:date="2023-05-12T16:27:00Z"/>
                <w:rFonts w:eastAsia="SimSun"/>
                <w:sz w:val="16"/>
                <w:szCs w:val="16"/>
                <w:lang w:val="en-US" w:eastAsia="zh-CN"/>
              </w:rPr>
            </w:pPr>
            <w:ins w:id="4610" w:author="Takao Miyake" w:date="2023-05-12T16:27:00Z">
              <w:r w:rsidRPr="00D34758">
                <w:rPr>
                  <w:rFonts w:eastAsia="SimSun"/>
                  <w:sz w:val="16"/>
                  <w:szCs w:val="16"/>
                  <w:lang w:val="en-US" w:eastAsia="zh-CN"/>
                </w:rPr>
                <w:t>Exp. normal</w:t>
              </w:r>
            </w:ins>
          </w:p>
        </w:tc>
        <w:tc>
          <w:tcPr>
            <w:tcW w:w="990" w:type="dxa"/>
            <w:shd w:val="clear" w:color="auto" w:fill="auto"/>
            <w:hideMark/>
          </w:tcPr>
          <w:p w14:paraId="4B918B5B" w14:textId="77777777" w:rsidR="00B7581E" w:rsidRPr="00D34758" w:rsidRDefault="00B7581E" w:rsidP="00286417">
            <w:pPr>
              <w:pStyle w:val="TAC"/>
              <w:rPr>
                <w:ins w:id="4611" w:author="Takao Miyake" w:date="2023-05-12T16:27:00Z"/>
                <w:rFonts w:eastAsia="SimSun"/>
                <w:sz w:val="16"/>
                <w:szCs w:val="16"/>
                <w:lang w:val="en-US" w:eastAsia="zh-CN"/>
              </w:rPr>
            </w:pPr>
            <w:ins w:id="4612" w:author="Takao Miyake" w:date="2023-05-12T16:27:00Z">
              <w:r w:rsidRPr="00D34758">
                <w:rPr>
                  <w:rFonts w:eastAsia="SimSun"/>
                  <w:sz w:val="16"/>
                  <w:szCs w:val="16"/>
                  <w:lang w:val="en-US" w:eastAsia="zh-CN"/>
                </w:rPr>
                <w:t>2.00</w:t>
              </w:r>
            </w:ins>
          </w:p>
        </w:tc>
        <w:tc>
          <w:tcPr>
            <w:tcW w:w="360" w:type="dxa"/>
            <w:shd w:val="clear" w:color="auto" w:fill="auto"/>
            <w:hideMark/>
          </w:tcPr>
          <w:p w14:paraId="299BF887" w14:textId="77777777" w:rsidR="00B7581E" w:rsidRPr="00D34758" w:rsidRDefault="00B7581E" w:rsidP="00286417">
            <w:pPr>
              <w:pStyle w:val="TAC"/>
              <w:rPr>
                <w:ins w:id="4613" w:author="Takao Miyake" w:date="2023-05-12T16:27:00Z"/>
                <w:rFonts w:eastAsia="SimSun"/>
                <w:sz w:val="16"/>
                <w:szCs w:val="16"/>
                <w:lang w:val="en-US" w:eastAsia="zh-CN"/>
              </w:rPr>
            </w:pPr>
            <w:ins w:id="4614" w:author="Takao Miyake" w:date="2023-05-12T16:27:00Z">
              <w:r w:rsidRPr="00D34758">
                <w:rPr>
                  <w:rFonts w:eastAsia="SimSun"/>
                  <w:sz w:val="16"/>
                  <w:szCs w:val="16"/>
                  <w:lang w:val="en-US" w:eastAsia="zh-CN"/>
                </w:rPr>
                <w:t>1</w:t>
              </w:r>
            </w:ins>
          </w:p>
        </w:tc>
        <w:tc>
          <w:tcPr>
            <w:tcW w:w="900" w:type="dxa"/>
            <w:shd w:val="clear" w:color="auto" w:fill="auto"/>
            <w:hideMark/>
          </w:tcPr>
          <w:p w14:paraId="4994C073" w14:textId="14BB0711" w:rsidR="00B7581E" w:rsidRPr="00D34758" w:rsidRDefault="00086E68" w:rsidP="00286417">
            <w:pPr>
              <w:pStyle w:val="TAC"/>
              <w:rPr>
                <w:ins w:id="4615" w:author="Takao Miyake" w:date="2023-05-12T16:27:00Z"/>
                <w:rFonts w:eastAsia="SimSun"/>
                <w:sz w:val="16"/>
                <w:szCs w:val="16"/>
                <w:lang w:val="en-US" w:eastAsia="zh-CN"/>
              </w:rPr>
            </w:pPr>
            <w:ins w:id="4616" w:author="Takao Miyake" w:date="2023-05-12T16:42:00Z">
              <w:r>
                <w:rPr>
                  <w:rFonts w:eastAsia="SimSun"/>
                  <w:sz w:val="16"/>
                  <w:szCs w:val="16"/>
                  <w:lang w:val="en-US" w:eastAsia="zh-CN"/>
                </w:rPr>
                <w:t>0.00</w:t>
              </w:r>
            </w:ins>
          </w:p>
        </w:tc>
        <w:tc>
          <w:tcPr>
            <w:tcW w:w="900" w:type="dxa"/>
            <w:shd w:val="clear" w:color="auto" w:fill="auto"/>
          </w:tcPr>
          <w:p w14:paraId="5F9A1E0B" w14:textId="784E0409" w:rsidR="00B7581E" w:rsidRPr="00D34758" w:rsidRDefault="00086E68" w:rsidP="00286417">
            <w:pPr>
              <w:pStyle w:val="TAC"/>
              <w:rPr>
                <w:ins w:id="4617" w:author="Takao Miyake" w:date="2023-05-12T16:27:00Z"/>
                <w:rFonts w:eastAsia="SimSun"/>
                <w:sz w:val="16"/>
                <w:szCs w:val="16"/>
                <w:lang w:val="en-US" w:eastAsia="zh-CN"/>
              </w:rPr>
            </w:pPr>
            <w:ins w:id="4618" w:author="Takao Miyake" w:date="2023-05-12T16:42:00Z">
              <w:r>
                <w:rPr>
                  <w:rFonts w:eastAsia="SimSun"/>
                  <w:sz w:val="16"/>
                  <w:szCs w:val="16"/>
                  <w:lang w:val="en-US" w:eastAsia="zh-CN"/>
                </w:rPr>
                <w:t>0.00</w:t>
              </w:r>
            </w:ins>
          </w:p>
        </w:tc>
      </w:tr>
      <w:tr w:rsidR="00086E68" w:rsidRPr="00D34758" w14:paraId="028B92A9" w14:textId="77777777" w:rsidTr="005D257A">
        <w:trPr>
          <w:cantSplit/>
          <w:jc w:val="center"/>
          <w:ins w:id="4619" w:author="Takao Miyake" w:date="2023-05-12T16:27:00Z"/>
        </w:trPr>
        <w:tc>
          <w:tcPr>
            <w:tcW w:w="895" w:type="dxa"/>
            <w:shd w:val="clear" w:color="auto" w:fill="auto"/>
            <w:hideMark/>
          </w:tcPr>
          <w:p w14:paraId="552CBDF8" w14:textId="77777777" w:rsidR="00B7581E" w:rsidRPr="00D34758" w:rsidRDefault="00B7581E" w:rsidP="00286417">
            <w:pPr>
              <w:pStyle w:val="TAC"/>
              <w:rPr>
                <w:ins w:id="4620" w:author="Takao Miyake" w:date="2023-05-12T16:27:00Z"/>
                <w:rFonts w:eastAsia="SimSun"/>
                <w:sz w:val="16"/>
                <w:szCs w:val="16"/>
                <w:lang w:val="en-US" w:eastAsia="zh-CN"/>
              </w:rPr>
            </w:pPr>
            <w:ins w:id="4621" w:author="Takao Miyake" w:date="2023-05-12T16:27:00Z">
              <w:r w:rsidRPr="00D34758">
                <w:rPr>
                  <w:rFonts w:eastAsia="SimSun"/>
                  <w:sz w:val="16"/>
                  <w:szCs w:val="16"/>
                  <w:lang w:val="en-US" w:eastAsia="zh-CN"/>
                </w:rPr>
                <w:t>A2-1b</w:t>
              </w:r>
            </w:ins>
          </w:p>
        </w:tc>
        <w:tc>
          <w:tcPr>
            <w:tcW w:w="2790" w:type="dxa"/>
            <w:shd w:val="clear" w:color="auto" w:fill="auto"/>
            <w:hideMark/>
          </w:tcPr>
          <w:p w14:paraId="3080A3DE" w14:textId="77777777" w:rsidR="00B7581E" w:rsidRPr="00D34758" w:rsidRDefault="00B7581E" w:rsidP="00286417">
            <w:pPr>
              <w:pStyle w:val="TAL"/>
              <w:rPr>
                <w:ins w:id="4622" w:author="Takao Miyake" w:date="2023-05-12T16:27:00Z"/>
                <w:rFonts w:eastAsia="SimSun"/>
                <w:sz w:val="16"/>
                <w:szCs w:val="16"/>
                <w:lang w:val="en-US" w:eastAsia="zh-CN"/>
              </w:rPr>
            </w:pPr>
            <w:ins w:id="4623" w:author="Takao Miyake" w:date="2023-05-12T16:27:00Z">
              <w:r>
                <w:rPr>
                  <w:rFonts w:eastAsia="SimSun"/>
                  <w:sz w:val="16"/>
                  <w:szCs w:val="16"/>
                  <w:lang w:val="en-US" w:eastAsia="zh-CN"/>
                </w:rPr>
                <w:t>Misalignment and pointing error of calibration antenna (for EIRP)</w:t>
              </w:r>
            </w:ins>
          </w:p>
        </w:tc>
        <w:tc>
          <w:tcPr>
            <w:tcW w:w="900" w:type="dxa"/>
            <w:shd w:val="clear" w:color="auto" w:fill="auto"/>
            <w:hideMark/>
          </w:tcPr>
          <w:p w14:paraId="04C41B29" w14:textId="730394D7" w:rsidR="00B7581E" w:rsidRPr="00D34758" w:rsidRDefault="00086E68" w:rsidP="00286417">
            <w:pPr>
              <w:pStyle w:val="TAC"/>
              <w:rPr>
                <w:ins w:id="4624" w:author="Takao Miyake" w:date="2023-05-12T16:27:00Z"/>
                <w:rFonts w:eastAsia="SimSun"/>
                <w:sz w:val="16"/>
                <w:szCs w:val="16"/>
                <w:lang w:val="en-US" w:eastAsia="zh-CN"/>
              </w:rPr>
            </w:pPr>
            <w:ins w:id="4625" w:author="Takao Miyake" w:date="2023-05-12T16:42:00Z">
              <w:r>
                <w:rPr>
                  <w:rFonts w:eastAsia="SimSun"/>
                  <w:sz w:val="16"/>
                  <w:szCs w:val="16"/>
                  <w:lang w:val="en-US" w:eastAsia="zh-CN"/>
                </w:rPr>
                <w:t>0.00</w:t>
              </w:r>
            </w:ins>
          </w:p>
        </w:tc>
        <w:tc>
          <w:tcPr>
            <w:tcW w:w="900" w:type="dxa"/>
            <w:shd w:val="clear" w:color="auto" w:fill="auto"/>
          </w:tcPr>
          <w:p w14:paraId="521B4E25" w14:textId="0BF7EA9A" w:rsidR="00B7581E" w:rsidRPr="00D34758" w:rsidRDefault="00086E68" w:rsidP="00286417">
            <w:pPr>
              <w:pStyle w:val="TAC"/>
              <w:rPr>
                <w:ins w:id="4626" w:author="Takao Miyake" w:date="2023-05-12T16:27:00Z"/>
                <w:rFonts w:eastAsia="SimSun"/>
                <w:sz w:val="16"/>
                <w:szCs w:val="16"/>
                <w:lang w:val="en-US" w:eastAsia="zh-CN"/>
              </w:rPr>
            </w:pPr>
            <w:ins w:id="4627" w:author="Takao Miyake" w:date="2023-05-12T16:42:00Z">
              <w:r>
                <w:rPr>
                  <w:rFonts w:eastAsia="SimSun"/>
                  <w:sz w:val="16"/>
                  <w:szCs w:val="16"/>
                  <w:lang w:val="en-US" w:eastAsia="zh-CN"/>
                </w:rPr>
                <w:t>0.00</w:t>
              </w:r>
            </w:ins>
          </w:p>
        </w:tc>
        <w:tc>
          <w:tcPr>
            <w:tcW w:w="1080" w:type="dxa"/>
            <w:shd w:val="clear" w:color="auto" w:fill="auto"/>
            <w:hideMark/>
          </w:tcPr>
          <w:p w14:paraId="7C91BAC1" w14:textId="77777777" w:rsidR="00B7581E" w:rsidRPr="00D34758" w:rsidRDefault="00B7581E" w:rsidP="00286417">
            <w:pPr>
              <w:pStyle w:val="TAC"/>
              <w:rPr>
                <w:ins w:id="4628" w:author="Takao Miyake" w:date="2023-05-12T16:27:00Z"/>
                <w:rFonts w:eastAsia="SimSun"/>
                <w:sz w:val="16"/>
                <w:szCs w:val="16"/>
                <w:lang w:val="en-US" w:eastAsia="zh-CN"/>
              </w:rPr>
            </w:pPr>
            <w:ins w:id="4629" w:author="Takao Miyake" w:date="2023-05-12T16:27:00Z">
              <w:r w:rsidRPr="00D34758">
                <w:rPr>
                  <w:rFonts w:eastAsia="SimSun"/>
                  <w:sz w:val="16"/>
                  <w:szCs w:val="16"/>
                  <w:lang w:val="en-US" w:eastAsia="zh-CN"/>
                </w:rPr>
                <w:t>Exp. normal</w:t>
              </w:r>
            </w:ins>
          </w:p>
        </w:tc>
        <w:tc>
          <w:tcPr>
            <w:tcW w:w="990" w:type="dxa"/>
            <w:shd w:val="clear" w:color="auto" w:fill="auto"/>
            <w:hideMark/>
          </w:tcPr>
          <w:p w14:paraId="7DB66BBB" w14:textId="77777777" w:rsidR="00B7581E" w:rsidRPr="00D34758" w:rsidRDefault="00B7581E" w:rsidP="00286417">
            <w:pPr>
              <w:pStyle w:val="TAC"/>
              <w:rPr>
                <w:ins w:id="4630" w:author="Takao Miyake" w:date="2023-05-12T16:27:00Z"/>
                <w:rFonts w:eastAsia="SimSun"/>
                <w:sz w:val="16"/>
                <w:szCs w:val="16"/>
                <w:lang w:val="en-US" w:eastAsia="zh-CN"/>
              </w:rPr>
            </w:pPr>
            <w:ins w:id="4631" w:author="Takao Miyake" w:date="2023-05-12T16:27:00Z">
              <w:r w:rsidRPr="00D34758">
                <w:rPr>
                  <w:rFonts w:eastAsia="SimSun"/>
                  <w:sz w:val="16"/>
                  <w:szCs w:val="16"/>
                  <w:lang w:val="en-US" w:eastAsia="zh-CN"/>
                </w:rPr>
                <w:t>2.00</w:t>
              </w:r>
            </w:ins>
          </w:p>
        </w:tc>
        <w:tc>
          <w:tcPr>
            <w:tcW w:w="360" w:type="dxa"/>
            <w:shd w:val="clear" w:color="auto" w:fill="auto"/>
            <w:hideMark/>
          </w:tcPr>
          <w:p w14:paraId="5A4FDB3E" w14:textId="77777777" w:rsidR="00B7581E" w:rsidRPr="00D34758" w:rsidRDefault="00B7581E" w:rsidP="00286417">
            <w:pPr>
              <w:pStyle w:val="TAC"/>
              <w:rPr>
                <w:ins w:id="4632" w:author="Takao Miyake" w:date="2023-05-12T16:27:00Z"/>
                <w:rFonts w:eastAsia="SimSun"/>
                <w:sz w:val="16"/>
                <w:szCs w:val="16"/>
                <w:lang w:val="en-US" w:eastAsia="zh-CN"/>
              </w:rPr>
            </w:pPr>
            <w:ins w:id="4633" w:author="Takao Miyake" w:date="2023-05-12T16:27:00Z">
              <w:r w:rsidRPr="00D34758">
                <w:rPr>
                  <w:rFonts w:eastAsia="SimSun"/>
                  <w:sz w:val="16"/>
                  <w:szCs w:val="16"/>
                  <w:lang w:val="en-US" w:eastAsia="zh-CN"/>
                </w:rPr>
                <w:t>1</w:t>
              </w:r>
            </w:ins>
          </w:p>
        </w:tc>
        <w:tc>
          <w:tcPr>
            <w:tcW w:w="900" w:type="dxa"/>
            <w:shd w:val="clear" w:color="auto" w:fill="auto"/>
            <w:hideMark/>
          </w:tcPr>
          <w:p w14:paraId="1489D334" w14:textId="3D5A71DE" w:rsidR="00B7581E" w:rsidRPr="00D34758" w:rsidRDefault="00086E68" w:rsidP="00286417">
            <w:pPr>
              <w:pStyle w:val="TAC"/>
              <w:rPr>
                <w:ins w:id="4634" w:author="Takao Miyake" w:date="2023-05-12T16:27:00Z"/>
                <w:rFonts w:eastAsia="SimSun"/>
                <w:sz w:val="16"/>
                <w:szCs w:val="16"/>
                <w:lang w:val="en-US" w:eastAsia="zh-CN"/>
              </w:rPr>
            </w:pPr>
            <w:ins w:id="4635" w:author="Takao Miyake" w:date="2023-05-12T16:42:00Z">
              <w:r>
                <w:rPr>
                  <w:rFonts w:eastAsia="SimSun"/>
                  <w:sz w:val="16"/>
                  <w:szCs w:val="16"/>
                  <w:lang w:val="en-US" w:eastAsia="zh-CN"/>
                </w:rPr>
                <w:t>0.00</w:t>
              </w:r>
            </w:ins>
          </w:p>
        </w:tc>
        <w:tc>
          <w:tcPr>
            <w:tcW w:w="900" w:type="dxa"/>
            <w:shd w:val="clear" w:color="auto" w:fill="auto"/>
          </w:tcPr>
          <w:p w14:paraId="449AD288" w14:textId="03F4B396" w:rsidR="00B7581E" w:rsidRPr="00D34758" w:rsidRDefault="00086E68" w:rsidP="00286417">
            <w:pPr>
              <w:pStyle w:val="TAC"/>
              <w:rPr>
                <w:ins w:id="4636" w:author="Takao Miyake" w:date="2023-05-12T16:27:00Z"/>
                <w:rFonts w:eastAsia="SimSun"/>
                <w:sz w:val="16"/>
                <w:szCs w:val="16"/>
                <w:lang w:val="en-US" w:eastAsia="zh-CN"/>
              </w:rPr>
            </w:pPr>
            <w:ins w:id="4637" w:author="Takao Miyake" w:date="2023-05-12T16:42:00Z">
              <w:r>
                <w:rPr>
                  <w:rFonts w:eastAsia="SimSun"/>
                  <w:sz w:val="16"/>
                  <w:szCs w:val="16"/>
                  <w:lang w:val="en-US" w:eastAsia="zh-CN"/>
                </w:rPr>
                <w:t>0</w:t>
              </w:r>
            </w:ins>
            <w:ins w:id="4638" w:author="Takao Miyake" w:date="2023-05-12T16:43:00Z">
              <w:r>
                <w:rPr>
                  <w:rFonts w:eastAsia="SimSun"/>
                  <w:sz w:val="16"/>
                  <w:szCs w:val="16"/>
                  <w:lang w:val="en-US" w:eastAsia="zh-CN"/>
                </w:rPr>
                <w:t>.00</w:t>
              </w:r>
            </w:ins>
          </w:p>
        </w:tc>
      </w:tr>
      <w:tr w:rsidR="00086E68" w:rsidRPr="00D34758" w14:paraId="1300F357" w14:textId="77777777" w:rsidTr="005D257A">
        <w:trPr>
          <w:cantSplit/>
          <w:jc w:val="center"/>
          <w:ins w:id="4639" w:author="Takao Miyake" w:date="2023-05-12T16:27:00Z"/>
        </w:trPr>
        <w:tc>
          <w:tcPr>
            <w:tcW w:w="895" w:type="dxa"/>
            <w:shd w:val="clear" w:color="auto" w:fill="auto"/>
            <w:hideMark/>
          </w:tcPr>
          <w:p w14:paraId="3F861C69" w14:textId="77777777" w:rsidR="00B7581E" w:rsidRPr="00D34758" w:rsidRDefault="00B7581E" w:rsidP="00286417">
            <w:pPr>
              <w:pStyle w:val="TAC"/>
              <w:rPr>
                <w:ins w:id="4640" w:author="Takao Miyake" w:date="2023-05-12T16:27:00Z"/>
                <w:rFonts w:eastAsia="SimSun"/>
                <w:sz w:val="16"/>
                <w:szCs w:val="16"/>
                <w:lang w:val="en-US" w:eastAsia="zh-CN"/>
              </w:rPr>
            </w:pPr>
            <w:ins w:id="4641" w:author="Takao Miyake" w:date="2023-05-12T16:27:00Z">
              <w:r w:rsidRPr="00D34758">
                <w:rPr>
                  <w:rFonts w:eastAsia="SimSun"/>
                  <w:sz w:val="16"/>
                  <w:szCs w:val="16"/>
                  <w:lang w:val="en-US" w:eastAsia="zh-CN"/>
                </w:rPr>
                <w:t>A2-9</w:t>
              </w:r>
            </w:ins>
          </w:p>
        </w:tc>
        <w:tc>
          <w:tcPr>
            <w:tcW w:w="2790" w:type="dxa"/>
            <w:shd w:val="clear" w:color="auto" w:fill="auto"/>
            <w:hideMark/>
          </w:tcPr>
          <w:p w14:paraId="16FCB8C6" w14:textId="77777777" w:rsidR="00B7581E" w:rsidRPr="00D34758" w:rsidRDefault="00B7581E" w:rsidP="00286417">
            <w:pPr>
              <w:pStyle w:val="TAL"/>
              <w:rPr>
                <w:ins w:id="4642" w:author="Takao Miyake" w:date="2023-05-12T16:27:00Z"/>
                <w:rFonts w:eastAsia="SimSun"/>
                <w:sz w:val="16"/>
                <w:szCs w:val="16"/>
                <w:lang w:val="en-US" w:eastAsia="zh-CN"/>
              </w:rPr>
            </w:pPr>
            <w:ins w:id="4643" w:author="Takao Miyake" w:date="2023-05-12T16:27:00Z">
              <w:r w:rsidRPr="00D34758">
                <w:rPr>
                  <w:rFonts w:eastAsia="SimSun"/>
                  <w:sz w:val="16"/>
                  <w:szCs w:val="16"/>
                  <w:lang w:val="en-US" w:eastAsia="zh-CN"/>
                </w:rPr>
                <w:t>Rotary joints</w:t>
              </w:r>
            </w:ins>
          </w:p>
        </w:tc>
        <w:tc>
          <w:tcPr>
            <w:tcW w:w="900" w:type="dxa"/>
            <w:shd w:val="clear" w:color="auto" w:fill="auto"/>
            <w:hideMark/>
          </w:tcPr>
          <w:p w14:paraId="5AFB1D8F" w14:textId="0CD56E2D" w:rsidR="00B7581E" w:rsidRPr="00D34758" w:rsidRDefault="00086E68" w:rsidP="00286417">
            <w:pPr>
              <w:pStyle w:val="TAC"/>
              <w:rPr>
                <w:ins w:id="4644" w:author="Takao Miyake" w:date="2023-05-12T16:27:00Z"/>
                <w:rFonts w:eastAsia="SimSun"/>
                <w:sz w:val="16"/>
                <w:szCs w:val="16"/>
                <w:lang w:val="en-US" w:eastAsia="zh-CN"/>
              </w:rPr>
            </w:pPr>
            <w:ins w:id="4645" w:author="Takao Miyake" w:date="2023-05-12T16:43:00Z">
              <w:r>
                <w:rPr>
                  <w:rFonts w:eastAsia="SimSun"/>
                  <w:sz w:val="16"/>
                  <w:szCs w:val="16"/>
                  <w:lang w:val="en-US" w:eastAsia="zh-CN"/>
                </w:rPr>
                <w:t>0.00</w:t>
              </w:r>
            </w:ins>
          </w:p>
        </w:tc>
        <w:tc>
          <w:tcPr>
            <w:tcW w:w="900" w:type="dxa"/>
            <w:shd w:val="clear" w:color="auto" w:fill="auto"/>
          </w:tcPr>
          <w:p w14:paraId="78493920" w14:textId="65D95B98" w:rsidR="00B7581E" w:rsidRPr="00D34758" w:rsidRDefault="00086E68" w:rsidP="00286417">
            <w:pPr>
              <w:pStyle w:val="TAC"/>
              <w:rPr>
                <w:ins w:id="4646" w:author="Takao Miyake" w:date="2023-05-12T16:27:00Z"/>
                <w:rFonts w:eastAsia="SimSun"/>
                <w:sz w:val="16"/>
                <w:szCs w:val="16"/>
                <w:lang w:val="en-US" w:eastAsia="zh-CN"/>
              </w:rPr>
            </w:pPr>
            <w:ins w:id="4647" w:author="Takao Miyake" w:date="2023-05-12T16:43:00Z">
              <w:r>
                <w:rPr>
                  <w:rFonts w:eastAsia="SimSun"/>
                  <w:sz w:val="16"/>
                  <w:szCs w:val="16"/>
                  <w:lang w:val="en-US" w:eastAsia="zh-CN"/>
                </w:rPr>
                <w:t>0.00</w:t>
              </w:r>
            </w:ins>
          </w:p>
        </w:tc>
        <w:tc>
          <w:tcPr>
            <w:tcW w:w="1080" w:type="dxa"/>
            <w:shd w:val="clear" w:color="auto" w:fill="auto"/>
            <w:hideMark/>
          </w:tcPr>
          <w:p w14:paraId="2C217F7B" w14:textId="77777777" w:rsidR="00B7581E" w:rsidRPr="00D34758" w:rsidRDefault="00B7581E" w:rsidP="00286417">
            <w:pPr>
              <w:pStyle w:val="TAC"/>
              <w:rPr>
                <w:ins w:id="4648" w:author="Takao Miyake" w:date="2023-05-12T16:27:00Z"/>
                <w:rFonts w:eastAsia="SimSun"/>
                <w:sz w:val="16"/>
                <w:szCs w:val="16"/>
                <w:lang w:val="en-US" w:eastAsia="zh-CN"/>
              </w:rPr>
            </w:pPr>
            <w:ins w:id="4649" w:author="Takao Miyake" w:date="2023-05-12T16:27:00Z">
              <w:r w:rsidRPr="00D34758">
                <w:rPr>
                  <w:rFonts w:eastAsia="SimSun"/>
                  <w:sz w:val="16"/>
                  <w:szCs w:val="16"/>
                  <w:lang w:val="en-US" w:eastAsia="zh-CN"/>
                </w:rPr>
                <w:t>U-shaped</w:t>
              </w:r>
            </w:ins>
          </w:p>
        </w:tc>
        <w:tc>
          <w:tcPr>
            <w:tcW w:w="990" w:type="dxa"/>
            <w:shd w:val="clear" w:color="auto" w:fill="auto"/>
            <w:hideMark/>
          </w:tcPr>
          <w:p w14:paraId="1C245918" w14:textId="77777777" w:rsidR="00B7581E" w:rsidRPr="00D34758" w:rsidRDefault="00B7581E" w:rsidP="00286417">
            <w:pPr>
              <w:pStyle w:val="TAC"/>
              <w:rPr>
                <w:ins w:id="4650" w:author="Takao Miyake" w:date="2023-05-12T16:27:00Z"/>
                <w:rFonts w:eastAsia="SimSun"/>
                <w:sz w:val="16"/>
                <w:szCs w:val="16"/>
                <w:lang w:val="en-US" w:eastAsia="zh-CN"/>
              </w:rPr>
            </w:pPr>
            <w:ins w:id="4651" w:author="Takao Miyake" w:date="2023-05-12T16:27:00Z">
              <w:r w:rsidRPr="00D34758">
                <w:rPr>
                  <w:rFonts w:eastAsia="SimSun"/>
                  <w:sz w:val="16"/>
                  <w:szCs w:val="16"/>
                  <w:lang w:val="en-US" w:eastAsia="zh-CN"/>
                </w:rPr>
                <w:t>1.41</w:t>
              </w:r>
            </w:ins>
          </w:p>
        </w:tc>
        <w:tc>
          <w:tcPr>
            <w:tcW w:w="360" w:type="dxa"/>
            <w:shd w:val="clear" w:color="auto" w:fill="auto"/>
            <w:hideMark/>
          </w:tcPr>
          <w:p w14:paraId="397AA52B" w14:textId="77777777" w:rsidR="00B7581E" w:rsidRPr="00D34758" w:rsidRDefault="00B7581E" w:rsidP="00286417">
            <w:pPr>
              <w:pStyle w:val="TAC"/>
              <w:rPr>
                <w:ins w:id="4652" w:author="Takao Miyake" w:date="2023-05-12T16:27:00Z"/>
                <w:rFonts w:eastAsia="SimSun"/>
                <w:sz w:val="16"/>
                <w:szCs w:val="16"/>
                <w:lang w:val="en-US" w:eastAsia="zh-CN"/>
              </w:rPr>
            </w:pPr>
            <w:ins w:id="4653" w:author="Takao Miyake" w:date="2023-05-12T16:27:00Z">
              <w:r w:rsidRPr="00D34758">
                <w:rPr>
                  <w:rFonts w:eastAsia="SimSun"/>
                  <w:sz w:val="16"/>
                  <w:szCs w:val="16"/>
                  <w:lang w:val="en-US" w:eastAsia="zh-CN"/>
                </w:rPr>
                <w:t>1</w:t>
              </w:r>
            </w:ins>
          </w:p>
        </w:tc>
        <w:tc>
          <w:tcPr>
            <w:tcW w:w="900" w:type="dxa"/>
            <w:shd w:val="clear" w:color="auto" w:fill="auto"/>
            <w:hideMark/>
          </w:tcPr>
          <w:p w14:paraId="0F45CD92" w14:textId="4CAAB446" w:rsidR="00B7581E" w:rsidRPr="00D34758" w:rsidRDefault="00086E68" w:rsidP="00286417">
            <w:pPr>
              <w:pStyle w:val="TAC"/>
              <w:rPr>
                <w:ins w:id="4654" w:author="Takao Miyake" w:date="2023-05-12T16:27:00Z"/>
                <w:rFonts w:eastAsia="SimSun"/>
                <w:sz w:val="16"/>
                <w:szCs w:val="16"/>
                <w:lang w:val="en-US" w:eastAsia="zh-CN"/>
              </w:rPr>
            </w:pPr>
            <w:ins w:id="4655" w:author="Takao Miyake" w:date="2023-05-12T16:43:00Z">
              <w:r>
                <w:rPr>
                  <w:rFonts w:eastAsia="SimSun"/>
                  <w:sz w:val="16"/>
                  <w:szCs w:val="16"/>
                  <w:lang w:val="en-US" w:eastAsia="zh-CN"/>
                </w:rPr>
                <w:t>0.00</w:t>
              </w:r>
            </w:ins>
          </w:p>
        </w:tc>
        <w:tc>
          <w:tcPr>
            <w:tcW w:w="900" w:type="dxa"/>
            <w:shd w:val="clear" w:color="auto" w:fill="auto"/>
          </w:tcPr>
          <w:p w14:paraId="311F25FC" w14:textId="5D0AB6A7" w:rsidR="00B7581E" w:rsidRPr="00D34758" w:rsidRDefault="00086E68" w:rsidP="00286417">
            <w:pPr>
              <w:pStyle w:val="TAC"/>
              <w:rPr>
                <w:ins w:id="4656" w:author="Takao Miyake" w:date="2023-05-12T16:27:00Z"/>
                <w:rFonts w:eastAsia="SimSun"/>
                <w:sz w:val="16"/>
                <w:szCs w:val="16"/>
                <w:lang w:val="en-US" w:eastAsia="zh-CN"/>
              </w:rPr>
            </w:pPr>
            <w:ins w:id="4657" w:author="Takao Miyake" w:date="2023-05-12T16:43:00Z">
              <w:r>
                <w:rPr>
                  <w:rFonts w:eastAsia="SimSun"/>
                  <w:sz w:val="16"/>
                  <w:szCs w:val="16"/>
                  <w:lang w:val="en-US" w:eastAsia="zh-CN"/>
                </w:rPr>
                <w:t>0.00</w:t>
              </w:r>
            </w:ins>
          </w:p>
        </w:tc>
      </w:tr>
      <w:tr w:rsidR="00086E68" w:rsidRPr="00D34758" w14:paraId="5689B58F" w14:textId="77777777" w:rsidTr="005D257A">
        <w:trPr>
          <w:cantSplit/>
          <w:jc w:val="center"/>
          <w:ins w:id="4658" w:author="Takao Miyake" w:date="2023-05-12T16:27:00Z"/>
        </w:trPr>
        <w:tc>
          <w:tcPr>
            <w:tcW w:w="895" w:type="dxa"/>
            <w:shd w:val="clear" w:color="auto" w:fill="auto"/>
            <w:hideMark/>
          </w:tcPr>
          <w:p w14:paraId="26840C53" w14:textId="77777777" w:rsidR="00B7581E" w:rsidRPr="00D34758" w:rsidRDefault="00B7581E" w:rsidP="00286417">
            <w:pPr>
              <w:pStyle w:val="TAC"/>
              <w:rPr>
                <w:ins w:id="4659" w:author="Takao Miyake" w:date="2023-05-12T16:27:00Z"/>
                <w:rFonts w:eastAsia="SimSun"/>
                <w:sz w:val="16"/>
                <w:szCs w:val="16"/>
                <w:lang w:val="en-US" w:eastAsia="zh-CN"/>
              </w:rPr>
            </w:pPr>
            <w:ins w:id="4660" w:author="Takao Miyake" w:date="2023-05-12T16:27:00Z">
              <w:r w:rsidRPr="00D34758">
                <w:rPr>
                  <w:rFonts w:eastAsia="SimSun"/>
                  <w:sz w:val="16"/>
                  <w:szCs w:val="16"/>
                  <w:lang w:val="en-US" w:eastAsia="zh-CN"/>
                </w:rPr>
                <w:t>A2-2b</w:t>
              </w:r>
            </w:ins>
          </w:p>
        </w:tc>
        <w:tc>
          <w:tcPr>
            <w:tcW w:w="2790" w:type="dxa"/>
            <w:shd w:val="clear" w:color="auto" w:fill="auto"/>
            <w:hideMark/>
          </w:tcPr>
          <w:p w14:paraId="32D99D13" w14:textId="77777777" w:rsidR="00B7581E" w:rsidRPr="00D34758" w:rsidRDefault="00B7581E" w:rsidP="00286417">
            <w:pPr>
              <w:pStyle w:val="TAL"/>
              <w:rPr>
                <w:ins w:id="4661" w:author="Takao Miyake" w:date="2023-05-12T16:27:00Z"/>
                <w:rFonts w:eastAsia="SimSun"/>
                <w:sz w:val="16"/>
                <w:szCs w:val="16"/>
                <w:lang w:val="en-US" w:eastAsia="zh-CN"/>
              </w:rPr>
            </w:pPr>
            <w:ins w:id="4662" w:author="Takao Miyake" w:date="2023-05-12T16:27:00Z">
              <w:r w:rsidRPr="00D34758">
                <w:rPr>
                  <w:rFonts w:eastAsia="SimSun"/>
                  <w:sz w:val="16"/>
                  <w:szCs w:val="16"/>
                  <w:lang w:val="en-US" w:eastAsia="zh-CN"/>
                </w:rPr>
                <w:t>Standing wave between calibration antenna and test range antenna</w:t>
              </w:r>
            </w:ins>
          </w:p>
        </w:tc>
        <w:tc>
          <w:tcPr>
            <w:tcW w:w="900" w:type="dxa"/>
            <w:shd w:val="clear" w:color="auto" w:fill="auto"/>
            <w:hideMark/>
          </w:tcPr>
          <w:p w14:paraId="3F6F33CB" w14:textId="60380C2E" w:rsidR="00B7581E" w:rsidRPr="00D34758" w:rsidRDefault="00086E68" w:rsidP="00286417">
            <w:pPr>
              <w:pStyle w:val="TAC"/>
              <w:rPr>
                <w:ins w:id="4663" w:author="Takao Miyake" w:date="2023-05-12T16:27:00Z"/>
                <w:rFonts w:eastAsia="SimSun"/>
                <w:sz w:val="16"/>
                <w:szCs w:val="16"/>
                <w:lang w:val="en-US" w:eastAsia="zh-CN"/>
              </w:rPr>
            </w:pPr>
            <w:ins w:id="4664" w:author="Takao Miyake" w:date="2023-05-12T16:43:00Z">
              <w:r>
                <w:rPr>
                  <w:rFonts w:eastAsia="SimSun"/>
                  <w:sz w:val="16"/>
                  <w:szCs w:val="16"/>
                  <w:lang w:val="en-US" w:eastAsia="zh-CN"/>
                </w:rPr>
                <w:t>0.09</w:t>
              </w:r>
            </w:ins>
          </w:p>
        </w:tc>
        <w:tc>
          <w:tcPr>
            <w:tcW w:w="900" w:type="dxa"/>
            <w:shd w:val="clear" w:color="auto" w:fill="auto"/>
          </w:tcPr>
          <w:p w14:paraId="616BC255" w14:textId="002561DE" w:rsidR="00B7581E" w:rsidRPr="00D34758" w:rsidRDefault="00086E68" w:rsidP="00286417">
            <w:pPr>
              <w:pStyle w:val="TAC"/>
              <w:rPr>
                <w:ins w:id="4665" w:author="Takao Miyake" w:date="2023-05-12T16:27:00Z"/>
                <w:rFonts w:eastAsia="SimSun"/>
                <w:sz w:val="16"/>
                <w:szCs w:val="16"/>
                <w:lang w:val="en-US" w:eastAsia="zh-CN"/>
              </w:rPr>
            </w:pPr>
            <w:ins w:id="4666" w:author="Takao Miyake" w:date="2023-05-12T16:43:00Z">
              <w:r>
                <w:rPr>
                  <w:rFonts w:eastAsia="SimSun"/>
                  <w:sz w:val="16"/>
                  <w:szCs w:val="16"/>
                  <w:lang w:val="en-US" w:eastAsia="zh-CN"/>
                </w:rPr>
                <w:t>0.09</w:t>
              </w:r>
            </w:ins>
          </w:p>
        </w:tc>
        <w:tc>
          <w:tcPr>
            <w:tcW w:w="1080" w:type="dxa"/>
            <w:shd w:val="clear" w:color="auto" w:fill="auto"/>
            <w:hideMark/>
          </w:tcPr>
          <w:p w14:paraId="7E0B2E50" w14:textId="77777777" w:rsidR="00B7581E" w:rsidRPr="00D34758" w:rsidRDefault="00B7581E" w:rsidP="00286417">
            <w:pPr>
              <w:pStyle w:val="TAC"/>
              <w:rPr>
                <w:ins w:id="4667" w:author="Takao Miyake" w:date="2023-05-12T16:27:00Z"/>
                <w:rFonts w:eastAsia="SimSun"/>
                <w:sz w:val="16"/>
                <w:szCs w:val="16"/>
                <w:lang w:val="en-US" w:eastAsia="zh-CN"/>
              </w:rPr>
            </w:pPr>
            <w:ins w:id="4668" w:author="Takao Miyake" w:date="2023-05-12T16:27:00Z">
              <w:r w:rsidRPr="00D34758">
                <w:rPr>
                  <w:rFonts w:eastAsia="SimSun"/>
                  <w:sz w:val="16"/>
                  <w:szCs w:val="16"/>
                  <w:lang w:val="en-US" w:eastAsia="zh-CN"/>
                </w:rPr>
                <w:t>U-shaped</w:t>
              </w:r>
            </w:ins>
          </w:p>
        </w:tc>
        <w:tc>
          <w:tcPr>
            <w:tcW w:w="990" w:type="dxa"/>
            <w:shd w:val="clear" w:color="auto" w:fill="auto"/>
            <w:hideMark/>
          </w:tcPr>
          <w:p w14:paraId="0DFCA16F" w14:textId="77777777" w:rsidR="00B7581E" w:rsidRPr="00D34758" w:rsidRDefault="00B7581E" w:rsidP="00286417">
            <w:pPr>
              <w:pStyle w:val="TAC"/>
              <w:rPr>
                <w:ins w:id="4669" w:author="Takao Miyake" w:date="2023-05-12T16:27:00Z"/>
                <w:rFonts w:eastAsia="SimSun"/>
                <w:sz w:val="16"/>
                <w:szCs w:val="16"/>
                <w:lang w:val="en-US" w:eastAsia="zh-CN"/>
              </w:rPr>
            </w:pPr>
            <w:ins w:id="4670" w:author="Takao Miyake" w:date="2023-05-12T16:27:00Z">
              <w:r w:rsidRPr="00D34758">
                <w:rPr>
                  <w:rFonts w:eastAsia="SimSun"/>
                  <w:sz w:val="16"/>
                  <w:szCs w:val="16"/>
                  <w:lang w:val="en-US" w:eastAsia="zh-CN"/>
                </w:rPr>
                <w:t>1.41</w:t>
              </w:r>
            </w:ins>
          </w:p>
        </w:tc>
        <w:tc>
          <w:tcPr>
            <w:tcW w:w="360" w:type="dxa"/>
            <w:shd w:val="clear" w:color="auto" w:fill="auto"/>
            <w:hideMark/>
          </w:tcPr>
          <w:p w14:paraId="2FC9E83B" w14:textId="77777777" w:rsidR="00B7581E" w:rsidRPr="00D34758" w:rsidRDefault="00B7581E" w:rsidP="00286417">
            <w:pPr>
              <w:pStyle w:val="TAC"/>
              <w:rPr>
                <w:ins w:id="4671" w:author="Takao Miyake" w:date="2023-05-12T16:27:00Z"/>
                <w:rFonts w:eastAsia="SimSun"/>
                <w:sz w:val="16"/>
                <w:szCs w:val="16"/>
                <w:lang w:val="en-US" w:eastAsia="zh-CN"/>
              </w:rPr>
            </w:pPr>
            <w:ins w:id="4672" w:author="Takao Miyake" w:date="2023-05-12T16:27:00Z">
              <w:r w:rsidRPr="00D34758">
                <w:rPr>
                  <w:rFonts w:eastAsia="SimSun"/>
                  <w:sz w:val="16"/>
                  <w:szCs w:val="16"/>
                  <w:lang w:val="en-US" w:eastAsia="zh-CN"/>
                </w:rPr>
                <w:t>1</w:t>
              </w:r>
            </w:ins>
          </w:p>
        </w:tc>
        <w:tc>
          <w:tcPr>
            <w:tcW w:w="900" w:type="dxa"/>
            <w:shd w:val="clear" w:color="auto" w:fill="auto"/>
            <w:hideMark/>
          </w:tcPr>
          <w:p w14:paraId="21EAAD7B" w14:textId="195610A8" w:rsidR="00B7581E" w:rsidRPr="00D34758" w:rsidRDefault="00086E68" w:rsidP="00286417">
            <w:pPr>
              <w:pStyle w:val="TAC"/>
              <w:rPr>
                <w:ins w:id="4673" w:author="Takao Miyake" w:date="2023-05-12T16:27:00Z"/>
                <w:rFonts w:eastAsia="SimSun"/>
                <w:sz w:val="16"/>
                <w:szCs w:val="16"/>
                <w:lang w:val="en-US" w:eastAsia="zh-CN"/>
              </w:rPr>
            </w:pPr>
            <w:ins w:id="4674" w:author="Takao Miyake" w:date="2023-05-12T16:43:00Z">
              <w:r>
                <w:rPr>
                  <w:rFonts w:eastAsia="SimSun"/>
                  <w:sz w:val="16"/>
                  <w:szCs w:val="16"/>
                  <w:lang w:val="en-US" w:eastAsia="zh-CN"/>
                </w:rPr>
                <w:t>0.06</w:t>
              </w:r>
            </w:ins>
          </w:p>
        </w:tc>
        <w:tc>
          <w:tcPr>
            <w:tcW w:w="900" w:type="dxa"/>
            <w:shd w:val="clear" w:color="auto" w:fill="auto"/>
          </w:tcPr>
          <w:p w14:paraId="6FDEEF28" w14:textId="70A3F50D" w:rsidR="00B7581E" w:rsidRPr="00D34758" w:rsidRDefault="00086E68" w:rsidP="00286417">
            <w:pPr>
              <w:pStyle w:val="TAC"/>
              <w:rPr>
                <w:ins w:id="4675" w:author="Takao Miyake" w:date="2023-05-12T16:27:00Z"/>
                <w:rFonts w:eastAsia="SimSun"/>
                <w:sz w:val="16"/>
                <w:szCs w:val="16"/>
                <w:lang w:val="en-US" w:eastAsia="zh-CN"/>
              </w:rPr>
            </w:pPr>
            <w:ins w:id="4676" w:author="Takao Miyake" w:date="2023-05-12T16:43:00Z">
              <w:r>
                <w:rPr>
                  <w:rFonts w:eastAsia="SimSun"/>
                  <w:sz w:val="16"/>
                  <w:szCs w:val="16"/>
                  <w:lang w:val="en-US" w:eastAsia="zh-CN"/>
                </w:rPr>
                <w:t>0.06</w:t>
              </w:r>
            </w:ins>
          </w:p>
        </w:tc>
      </w:tr>
      <w:tr w:rsidR="00086E68" w:rsidRPr="00D34758" w14:paraId="6C0D9AD0" w14:textId="77777777" w:rsidTr="005D257A">
        <w:trPr>
          <w:cantSplit/>
          <w:jc w:val="center"/>
          <w:ins w:id="4677" w:author="Takao Miyake" w:date="2023-05-12T16:27:00Z"/>
        </w:trPr>
        <w:tc>
          <w:tcPr>
            <w:tcW w:w="895" w:type="dxa"/>
            <w:shd w:val="clear" w:color="auto" w:fill="auto"/>
            <w:hideMark/>
          </w:tcPr>
          <w:p w14:paraId="7C071BAB" w14:textId="77777777" w:rsidR="00B7581E" w:rsidRPr="00D34758" w:rsidRDefault="00B7581E" w:rsidP="00286417">
            <w:pPr>
              <w:pStyle w:val="TAC"/>
              <w:rPr>
                <w:ins w:id="4678" w:author="Takao Miyake" w:date="2023-05-12T16:27:00Z"/>
                <w:rFonts w:eastAsia="SimSun"/>
                <w:sz w:val="16"/>
                <w:szCs w:val="16"/>
                <w:lang w:val="en-US" w:eastAsia="zh-CN"/>
              </w:rPr>
            </w:pPr>
            <w:ins w:id="4679" w:author="Takao Miyake" w:date="2023-05-12T16:27:00Z">
              <w:r w:rsidRPr="00D34758">
                <w:rPr>
                  <w:rFonts w:eastAsia="SimSun"/>
                  <w:sz w:val="16"/>
                  <w:szCs w:val="16"/>
                  <w:lang w:val="en-US" w:eastAsia="zh-CN"/>
                </w:rPr>
                <w:t>A2-4b</w:t>
              </w:r>
            </w:ins>
          </w:p>
        </w:tc>
        <w:tc>
          <w:tcPr>
            <w:tcW w:w="2790" w:type="dxa"/>
            <w:shd w:val="clear" w:color="auto" w:fill="auto"/>
            <w:hideMark/>
          </w:tcPr>
          <w:p w14:paraId="37BD5E77" w14:textId="77777777" w:rsidR="00B7581E" w:rsidRPr="00D34758" w:rsidRDefault="00B7581E" w:rsidP="00286417">
            <w:pPr>
              <w:pStyle w:val="TAL"/>
              <w:rPr>
                <w:ins w:id="4680" w:author="Takao Miyake" w:date="2023-05-12T16:27:00Z"/>
                <w:rFonts w:eastAsia="SimSun"/>
                <w:sz w:val="16"/>
                <w:szCs w:val="16"/>
                <w:lang w:val="en-US" w:eastAsia="zh-CN"/>
              </w:rPr>
            </w:pPr>
            <w:ins w:id="4681" w:author="Takao Miyake" w:date="2023-05-12T16:27:00Z">
              <w:r w:rsidRPr="00D34758">
                <w:rPr>
                  <w:rFonts w:eastAsia="SimSun"/>
                  <w:sz w:val="16"/>
                  <w:szCs w:val="16"/>
                  <w:lang w:val="en-US" w:eastAsia="zh-CN"/>
                </w:rPr>
                <w:t>QZ ripple</w:t>
              </w:r>
              <w:r>
                <w:rPr>
                  <w:rFonts w:eastAsia="SimSun"/>
                  <w:sz w:val="16"/>
                  <w:szCs w:val="16"/>
                  <w:lang w:val="en-US" w:eastAsia="zh-CN"/>
                </w:rPr>
                <w:t xml:space="preserve"> experienced by</w:t>
              </w:r>
              <w:r w:rsidRPr="00D34758">
                <w:rPr>
                  <w:rFonts w:eastAsia="SimSun"/>
                  <w:sz w:val="16"/>
                  <w:szCs w:val="16"/>
                  <w:lang w:val="en-US" w:eastAsia="zh-CN"/>
                </w:rPr>
                <w:t xml:space="preserve"> calibration antenna</w:t>
              </w:r>
            </w:ins>
          </w:p>
        </w:tc>
        <w:tc>
          <w:tcPr>
            <w:tcW w:w="900" w:type="dxa"/>
            <w:shd w:val="clear" w:color="auto" w:fill="auto"/>
            <w:hideMark/>
          </w:tcPr>
          <w:p w14:paraId="31017F89" w14:textId="17F4C616" w:rsidR="00B7581E" w:rsidRPr="00D34758" w:rsidRDefault="00086E68" w:rsidP="00286417">
            <w:pPr>
              <w:pStyle w:val="TAC"/>
              <w:rPr>
                <w:ins w:id="4682" w:author="Takao Miyake" w:date="2023-05-12T16:27:00Z"/>
                <w:rFonts w:eastAsia="SimSun"/>
                <w:sz w:val="16"/>
                <w:szCs w:val="16"/>
                <w:lang w:val="en-US" w:eastAsia="zh-CN"/>
              </w:rPr>
            </w:pPr>
            <w:ins w:id="4683" w:author="Takao Miyake" w:date="2023-05-12T16:43:00Z">
              <w:r>
                <w:rPr>
                  <w:rFonts w:eastAsia="SimSun"/>
                  <w:sz w:val="16"/>
                  <w:szCs w:val="16"/>
                  <w:lang w:val="en-US" w:eastAsia="zh-CN"/>
                </w:rPr>
                <w:t>0.01</w:t>
              </w:r>
            </w:ins>
          </w:p>
        </w:tc>
        <w:tc>
          <w:tcPr>
            <w:tcW w:w="900" w:type="dxa"/>
            <w:shd w:val="clear" w:color="auto" w:fill="auto"/>
          </w:tcPr>
          <w:p w14:paraId="76DDD212" w14:textId="2DE8DA50" w:rsidR="00B7581E" w:rsidRPr="00D34758" w:rsidRDefault="00086E68" w:rsidP="00286417">
            <w:pPr>
              <w:pStyle w:val="TAC"/>
              <w:rPr>
                <w:ins w:id="4684" w:author="Takao Miyake" w:date="2023-05-12T16:27:00Z"/>
                <w:rFonts w:eastAsia="SimSun"/>
                <w:sz w:val="16"/>
                <w:szCs w:val="16"/>
                <w:lang w:val="en-US" w:eastAsia="zh-CN"/>
              </w:rPr>
            </w:pPr>
            <w:ins w:id="4685" w:author="Takao Miyake" w:date="2023-05-12T16:43:00Z">
              <w:r>
                <w:rPr>
                  <w:rFonts w:eastAsia="SimSun"/>
                  <w:sz w:val="16"/>
                  <w:szCs w:val="16"/>
                  <w:lang w:val="en-US" w:eastAsia="zh-CN"/>
                </w:rPr>
                <w:t>0.01</w:t>
              </w:r>
            </w:ins>
          </w:p>
        </w:tc>
        <w:tc>
          <w:tcPr>
            <w:tcW w:w="1080" w:type="dxa"/>
            <w:shd w:val="clear" w:color="auto" w:fill="auto"/>
            <w:hideMark/>
          </w:tcPr>
          <w:p w14:paraId="36D0EA63" w14:textId="77777777" w:rsidR="00B7581E" w:rsidRPr="00D34758" w:rsidRDefault="00B7581E" w:rsidP="00286417">
            <w:pPr>
              <w:pStyle w:val="TAC"/>
              <w:rPr>
                <w:ins w:id="4686" w:author="Takao Miyake" w:date="2023-05-12T16:27:00Z"/>
                <w:rFonts w:eastAsia="SimSun"/>
                <w:sz w:val="16"/>
                <w:szCs w:val="16"/>
                <w:lang w:val="en-US" w:eastAsia="zh-CN"/>
              </w:rPr>
            </w:pPr>
            <w:ins w:id="4687" w:author="Takao Miyake" w:date="2023-05-12T16:27:00Z">
              <w:r w:rsidRPr="00D34758">
                <w:rPr>
                  <w:rFonts w:eastAsia="SimSun"/>
                  <w:sz w:val="16"/>
                  <w:szCs w:val="16"/>
                  <w:lang w:val="en-US" w:eastAsia="zh-CN"/>
                </w:rPr>
                <w:t>Gaussian</w:t>
              </w:r>
            </w:ins>
          </w:p>
        </w:tc>
        <w:tc>
          <w:tcPr>
            <w:tcW w:w="990" w:type="dxa"/>
            <w:shd w:val="clear" w:color="auto" w:fill="auto"/>
            <w:hideMark/>
          </w:tcPr>
          <w:p w14:paraId="07BC9689" w14:textId="77777777" w:rsidR="00B7581E" w:rsidRPr="00D34758" w:rsidRDefault="00B7581E" w:rsidP="00286417">
            <w:pPr>
              <w:pStyle w:val="TAC"/>
              <w:rPr>
                <w:ins w:id="4688" w:author="Takao Miyake" w:date="2023-05-12T16:27:00Z"/>
                <w:rFonts w:eastAsia="SimSun"/>
                <w:sz w:val="16"/>
                <w:szCs w:val="16"/>
                <w:lang w:val="en-US" w:eastAsia="zh-CN"/>
              </w:rPr>
            </w:pPr>
            <w:ins w:id="4689" w:author="Takao Miyake" w:date="2023-05-12T16:27:00Z">
              <w:r w:rsidRPr="00D34758">
                <w:rPr>
                  <w:rFonts w:eastAsia="SimSun"/>
                  <w:sz w:val="16"/>
                  <w:szCs w:val="16"/>
                  <w:lang w:val="en-US" w:eastAsia="zh-CN"/>
                </w:rPr>
                <w:t>1.00</w:t>
              </w:r>
            </w:ins>
          </w:p>
        </w:tc>
        <w:tc>
          <w:tcPr>
            <w:tcW w:w="360" w:type="dxa"/>
            <w:shd w:val="clear" w:color="auto" w:fill="auto"/>
            <w:hideMark/>
          </w:tcPr>
          <w:p w14:paraId="68E7AC95" w14:textId="77777777" w:rsidR="00B7581E" w:rsidRPr="00D34758" w:rsidRDefault="00B7581E" w:rsidP="00286417">
            <w:pPr>
              <w:pStyle w:val="TAC"/>
              <w:rPr>
                <w:ins w:id="4690" w:author="Takao Miyake" w:date="2023-05-12T16:27:00Z"/>
                <w:rFonts w:eastAsia="SimSun"/>
                <w:sz w:val="16"/>
                <w:szCs w:val="16"/>
                <w:lang w:val="en-US" w:eastAsia="zh-CN"/>
              </w:rPr>
            </w:pPr>
            <w:ins w:id="4691" w:author="Takao Miyake" w:date="2023-05-12T16:27:00Z">
              <w:r w:rsidRPr="00D34758">
                <w:rPr>
                  <w:rFonts w:eastAsia="SimSun"/>
                  <w:sz w:val="16"/>
                  <w:szCs w:val="16"/>
                  <w:lang w:val="en-US" w:eastAsia="zh-CN"/>
                </w:rPr>
                <w:t>1</w:t>
              </w:r>
            </w:ins>
          </w:p>
        </w:tc>
        <w:tc>
          <w:tcPr>
            <w:tcW w:w="900" w:type="dxa"/>
            <w:shd w:val="clear" w:color="auto" w:fill="auto"/>
            <w:hideMark/>
          </w:tcPr>
          <w:p w14:paraId="66D04C5C" w14:textId="01E3535E" w:rsidR="00B7581E" w:rsidRPr="00D34758" w:rsidRDefault="00086E68" w:rsidP="00286417">
            <w:pPr>
              <w:pStyle w:val="TAC"/>
              <w:rPr>
                <w:ins w:id="4692" w:author="Takao Miyake" w:date="2023-05-12T16:27:00Z"/>
                <w:rFonts w:eastAsia="SimSun"/>
                <w:sz w:val="16"/>
                <w:szCs w:val="16"/>
                <w:lang w:val="en-US" w:eastAsia="zh-CN"/>
              </w:rPr>
            </w:pPr>
            <w:ins w:id="4693" w:author="Takao Miyake" w:date="2023-05-12T16:43:00Z">
              <w:r>
                <w:rPr>
                  <w:rFonts w:eastAsia="SimSun"/>
                  <w:sz w:val="16"/>
                  <w:szCs w:val="16"/>
                  <w:lang w:val="en-US" w:eastAsia="zh-CN"/>
                </w:rPr>
                <w:t>0.01</w:t>
              </w:r>
            </w:ins>
          </w:p>
        </w:tc>
        <w:tc>
          <w:tcPr>
            <w:tcW w:w="900" w:type="dxa"/>
            <w:shd w:val="clear" w:color="auto" w:fill="auto"/>
          </w:tcPr>
          <w:p w14:paraId="1AD4AD6B" w14:textId="148E1745" w:rsidR="00B7581E" w:rsidRPr="00D34758" w:rsidRDefault="00086E68" w:rsidP="00286417">
            <w:pPr>
              <w:pStyle w:val="TAC"/>
              <w:rPr>
                <w:ins w:id="4694" w:author="Takao Miyake" w:date="2023-05-12T16:27:00Z"/>
                <w:rFonts w:eastAsia="SimSun"/>
                <w:sz w:val="16"/>
                <w:szCs w:val="16"/>
                <w:lang w:val="en-US" w:eastAsia="zh-CN"/>
              </w:rPr>
            </w:pPr>
            <w:ins w:id="4695" w:author="Takao Miyake" w:date="2023-05-12T16:43:00Z">
              <w:r>
                <w:rPr>
                  <w:rFonts w:eastAsia="SimSun"/>
                  <w:sz w:val="16"/>
                  <w:szCs w:val="16"/>
                  <w:lang w:val="en-US" w:eastAsia="zh-CN"/>
                </w:rPr>
                <w:t>0.01</w:t>
              </w:r>
            </w:ins>
          </w:p>
        </w:tc>
      </w:tr>
      <w:tr w:rsidR="00086E68" w:rsidRPr="00D34758" w14:paraId="791C10CA" w14:textId="77777777" w:rsidTr="005D257A">
        <w:trPr>
          <w:cantSplit/>
          <w:jc w:val="center"/>
          <w:ins w:id="4696" w:author="Takao Miyake" w:date="2023-05-12T16:27:00Z"/>
        </w:trPr>
        <w:tc>
          <w:tcPr>
            <w:tcW w:w="895" w:type="dxa"/>
            <w:shd w:val="clear" w:color="auto" w:fill="auto"/>
            <w:hideMark/>
          </w:tcPr>
          <w:p w14:paraId="60F91F90" w14:textId="77777777" w:rsidR="00B7581E" w:rsidRPr="00D34758" w:rsidRDefault="00B7581E" w:rsidP="00286417">
            <w:pPr>
              <w:pStyle w:val="TAC"/>
              <w:rPr>
                <w:ins w:id="4697" w:author="Takao Miyake" w:date="2023-05-12T16:27:00Z"/>
                <w:rFonts w:eastAsia="SimSun"/>
                <w:sz w:val="16"/>
                <w:szCs w:val="16"/>
                <w:lang w:val="en-US" w:eastAsia="zh-CN"/>
              </w:rPr>
            </w:pPr>
            <w:ins w:id="4698" w:author="Takao Miyake" w:date="2023-05-12T16:27:00Z">
              <w:r w:rsidRPr="00D34758">
                <w:rPr>
                  <w:rFonts w:eastAsia="SimSun"/>
                  <w:sz w:val="16"/>
                  <w:szCs w:val="16"/>
                  <w:lang w:val="en-US" w:eastAsia="zh-CN"/>
                </w:rPr>
                <w:t>A2-11</w:t>
              </w:r>
            </w:ins>
          </w:p>
        </w:tc>
        <w:tc>
          <w:tcPr>
            <w:tcW w:w="2790" w:type="dxa"/>
            <w:shd w:val="clear" w:color="auto" w:fill="auto"/>
            <w:hideMark/>
          </w:tcPr>
          <w:p w14:paraId="503CB6D8" w14:textId="77777777" w:rsidR="00B7581E" w:rsidRPr="00D34758" w:rsidRDefault="00B7581E" w:rsidP="00286417">
            <w:pPr>
              <w:pStyle w:val="TAL"/>
              <w:rPr>
                <w:ins w:id="4699" w:author="Takao Miyake" w:date="2023-05-12T16:27:00Z"/>
                <w:rFonts w:eastAsia="SimSun"/>
                <w:sz w:val="16"/>
                <w:szCs w:val="16"/>
                <w:lang w:val="en-US" w:eastAsia="zh-CN"/>
              </w:rPr>
            </w:pPr>
            <w:ins w:id="4700" w:author="Takao Miyake" w:date="2023-05-12T16:27:00Z">
              <w:r w:rsidRPr="00D34758">
                <w:rPr>
                  <w:rFonts w:eastAsia="SimSun"/>
                  <w:sz w:val="16"/>
                  <w:szCs w:val="16"/>
                  <w:lang w:val="en-US" w:eastAsia="zh-CN"/>
                </w:rPr>
                <w:t>Switching uncertainty</w:t>
              </w:r>
            </w:ins>
          </w:p>
        </w:tc>
        <w:tc>
          <w:tcPr>
            <w:tcW w:w="900" w:type="dxa"/>
            <w:shd w:val="clear" w:color="auto" w:fill="auto"/>
            <w:hideMark/>
          </w:tcPr>
          <w:p w14:paraId="372A9183" w14:textId="0D3AFF93" w:rsidR="00B7581E" w:rsidRPr="00D34758" w:rsidRDefault="00086E68" w:rsidP="00286417">
            <w:pPr>
              <w:pStyle w:val="TAC"/>
              <w:rPr>
                <w:ins w:id="4701" w:author="Takao Miyake" w:date="2023-05-12T16:27:00Z"/>
                <w:rFonts w:eastAsia="SimSun"/>
                <w:sz w:val="16"/>
                <w:szCs w:val="16"/>
                <w:lang w:val="en-US" w:eastAsia="zh-CN"/>
              </w:rPr>
            </w:pPr>
            <w:ins w:id="4702" w:author="Takao Miyake" w:date="2023-05-12T16:43:00Z">
              <w:r>
                <w:rPr>
                  <w:rFonts w:eastAsia="SimSun"/>
                  <w:sz w:val="16"/>
                  <w:szCs w:val="16"/>
                  <w:lang w:val="en-US" w:eastAsia="zh-CN"/>
                </w:rPr>
                <w:t>0.43</w:t>
              </w:r>
            </w:ins>
          </w:p>
        </w:tc>
        <w:tc>
          <w:tcPr>
            <w:tcW w:w="900" w:type="dxa"/>
            <w:shd w:val="clear" w:color="auto" w:fill="auto"/>
          </w:tcPr>
          <w:p w14:paraId="443F6D03" w14:textId="62E54126" w:rsidR="00B7581E" w:rsidRPr="00D34758" w:rsidRDefault="00086E68" w:rsidP="00286417">
            <w:pPr>
              <w:pStyle w:val="TAC"/>
              <w:rPr>
                <w:ins w:id="4703" w:author="Takao Miyake" w:date="2023-05-12T16:27:00Z"/>
                <w:rFonts w:eastAsia="SimSun"/>
                <w:sz w:val="16"/>
                <w:szCs w:val="16"/>
                <w:lang w:val="en-US" w:eastAsia="zh-CN"/>
              </w:rPr>
            </w:pPr>
            <w:ins w:id="4704" w:author="Takao Miyake" w:date="2023-05-12T16:43:00Z">
              <w:r>
                <w:rPr>
                  <w:rFonts w:eastAsia="SimSun"/>
                  <w:sz w:val="16"/>
                  <w:szCs w:val="16"/>
                  <w:lang w:val="en-US" w:eastAsia="zh-CN"/>
                </w:rPr>
                <w:t>0.43</w:t>
              </w:r>
            </w:ins>
          </w:p>
        </w:tc>
        <w:tc>
          <w:tcPr>
            <w:tcW w:w="1080" w:type="dxa"/>
            <w:shd w:val="clear" w:color="auto" w:fill="auto"/>
            <w:hideMark/>
          </w:tcPr>
          <w:p w14:paraId="5045DF2F" w14:textId="77777777" w:rsidR="00B7581E" w:rsidRPr="00D34758" w:rsidRDefault="00B7581E" w:rsidP="00286417">
            <w:pPr>
              <w:pStyle w:val="TAC"/>
              <w:rPr>
                <w:ins w:id="4705" w:author="Takao Miyake" w:date="2023-05-12T16:27:00Z"/>
                <w:rFonts w:eastAsia="SimSun"/>
                <w:sz w:val="16"/>
                <w:szCs w:val="16"/>
                <w:lang w:val="en-US" w:eastAsia="zh-CN"/>
              </w:rPr>
            </w:pPr>
            <w:ins w:id="4706" w:author="Takao Miyake" w:date="2023-05-12T16:27:00Z">
              <w:r w:rsidRPr="00D34758">
                <w:rPr>
                  <w:rFonts w:eastAsia="SimSun"/>
                  <w:sz w:val="16"/>
                  <w:szCs w:val="16"/>
                  <w:lang w:val="en-US" w:eastAsia="zh-CN"/>
                </w:rPr>
                <w:t>Rectangular</w:t>
              </w:r>
            </w:ins>
          </w:p>
        </w:tc>
        <w:tc>
          <w:tcPr>
            <w:tcW w:w="990" w:type="dxa"/>
            <w:shd w:val="clear" w:color="auto" w:fill="auto"/>
            <w:hideMark/>
          </w:tcPr>
          <w:p w14:paraId="238FF8C6" w14:textId="77777777" w:rsidR="00B7581E" w:rsidRPr="00D34758" w:rsidRDefault="00B7581E" w:rsidP="00286417">
            <w:pPr>
              <w:pStyle w:val="TAC"/>
              <w:rPr>
                <w:ins w:id="4707" w:author="Takao Miyake" w:date="2023-05-12T16:27:00Z"/>
                <w:rFonts w:eastAsia="SimSun"/>
                <w:sz w:val="16"/>
                <w:szCs w:val="16"/>
                <w:lang w:val="en-US" w:eastAsia="zh-CN"/>
              </w:rPr>
            </w:pPr>
            <w:ins w:id="4708" w:author="Takao Miyake" w:date="2023-05-12T16:27:00Z">
              <w:r w:rsidRPr="00D34758">
                <w:rPr>
                  <w:rFonts w:eastAsia="SimSun"/>
                  <w:sz w:val="16"/>
                  <w:szCs w:val="16"/>
                  <w:lang w:val="en-US" w:eastAsia="zh-CN"/>
                </w:rPr>
                <w:t>1.73</w:t>
              </w:r>
            </w:ins>
          </w:p>
        </w:tc>
        <w:tc>
          <w:tcPr>
            <w:tcW w:w="360" w:type="dxa"/>
            <w:shd w:val="clear" w:color="auto" w:fill="auto"/>
            <w:hideMark/>
          </w:tcPr>
          <w:p w14:paraId="65479094" w14:textId="77777777" w:rsidR="00B7581E" w:rsidRPr="00D34758" w:rsidRDefault="00B7581E" w:rsidP="00286417">
            <w:pPr>
              <w:pStyle w:val="TAC"/>
              <w:rPr>
                <w:ins w:id="4709" w:author="Takao Miyake" w:date="2023-05-12T16:27:00Z"/>
                <w:rFonts w:eastAsia="SimSun"/>
                <w:sz w:val="16"/>
                <w:szCs w:val="16"/>
                <w:lang w:val="en-US" w:eastAsia="zh-CN"/>
              </w:rPr>
            </w:pPr>
            <w:ins w:id="4710" w:author="Takao Miyake" w:date="2023-05-12T16:27:00Z">
              <w:r w:rsidRPr="00D34758">
                <w:rPr>
                  <w:rFonts w:eastAsia="SimSun"/>
                  <w:sz w:val="16"/>
                  <w:szCs w:val="16"/>
                  <w:lang w:val="en-US" w:eastAsia="zh-CN"/>
                </w:rPr>
                <w:t>1</w:t>
              </w:r>
            </w:ins>
          </w:p>
        </w:tc>
        <w:tc>
          <w:tcPr>
            <w:tcW w:w="900" w:type="dxa"/>
            <w:shd w:val="clear" w:color="auto" w:fill="auto"/>
            <w:hideMark/>
          </w:tcPr>
          <w:p w14:paraId="33531C17" w14:textId="25C7B815" w:rsidR="00B7581E" w:rsidRPr="00D34758" w:rsidRDefault="00086E68" w:rsidP="00286417">
            <w:pPr>
              <w:pStyle w:val="TAC"/>
              <w:rPr>
                <w:ins w:id="4711" w:author="Takao Miyake" w:date="2023-05-12T16:27:00Z"/>
                <w:rFonts w:eastAsia="SimSun"/>
                <w:sz w:val="16"/>
                <w:szCs w:val="16"/>
                <w:lang w:val="en-US" w:eastAsia="zh-CN"/>
              </w:rPr>
            </w:pPr>
            <w:ins w:id="4712" w:author="Takao Miyake" w:date="2023-05-12T16:44:00Z">
              <w:r>
                <w:rPr>
                  <w:rFonts w:eastAsia="SimSun"/>
                  <w:sz w:val="16"/>
                  <w:szCs w:val="16"/>
                  <w:lang w:val="en-US" w:eastAsia="zh-CN"/>
                </w:rPr>
                <w:t>0.25</w:t>
              </w:r>
            </w:ins>
          </w:p>
        </w:tc>
        <w:tc>
          <w:tcPr>
            <w:tcW w:w="900" w:type="dxa"/>
            <w:shd w:val="clear" w:color="auto" w:fill="auto"/>
          </w:tcPr>
          <w:p w14:paraId="05827701" w14:textId="4CC22CE7" w:rsidR="00B7581E" w:rsidRPr="00D34758" w:rsidRDefault="00086E68" w:rsidP="00286417">
            <w:pPr>
              <w:pStyle w:val="TAC"/>
              <w:rPr>
                <w:ins w:id="4713" w:author="Takao Miyake" w:date="2023-05-12T16:27:00Z"/>
                <w:rFonts w:eastAsia="SimSun"/>
                <w:sz w:val="16"/>
                <w:szCs w:val="16"/>
                <w:lang w:val="en-US" w:eastAsia="zh-CN"/>
              </w:rPr>
            </w:pPr>
            <w:ins w:id="4714" w:author="Takao Miyake" w:date="2023-05-12T16:44:00Z">
              <w:r>
                <w:rPr>
                  <w:rFonts w:eastAsia="SimSun"/>
                  <w:sz w:val="16"/>
                  <w:szCs w:val="16"/>
                  <w:lang w:val="en-US" w:eastAsia="zh-CN"/>
                </w:rPr>
                <w:t>0.25</w:t>
              </w:r>
            </w:ins>
          </w:p>
        </w:tc>
      </w:tr>
      <w:tr w:rsidR="00B7581E" w:rsidRPr="00D34758" w14:paraId="331DB0DA" w14:textId="77777777" w:rsidTr="00086E68">
        <w:trPr>
          <w:cantSplit/>
          <w:jc w:val="center"/>
          <w:ins w:id="4715" w:author="Takao Miyake" w:date="2023-05-12T16:27:00Z"/>
        </w:trPr>
        <w:tc>
          <w:tcPr>
            <w:tcW w:w="7915" w:type="dxa"/>
            <w:gridSpan w:val="7"/>
            <w:shd w:val="clear" w:color="auto" w:fill="auto"/>
            <w:hideMark/>
          </w:tcPr>
          <w:p w14:paraId="44BD14C3" w14:textId="77777777" w:rsidR="00B7581E" w:rsidRPr="00D34758" w:rsidRDefault="00B7581E" w:rsidP="00286417">
            <w:pPr>
              <w:pStyle w:val="TAH"/>
              <w:rPr>
                <w:ins w:id="4716" w:author="Takao Miyake" w:date="2023-05-12T16:27:00Z"/>
                <w:rFonts w:eastAsia="SimSun"/>
                <w:sz w:val="16"/>
                <w:szCs w:val="16"/>
                <w:lang w:val="en-US" w:eastAsia="zh-CN"/>
              </w:rPr>
            </w:pPr>
            <w:ins w:id="4717" w:author="Takao Miyake" w:date="2023-05-12T16:27:00Z">
              <w:r w:rsidRPr="00D34758">
                <w:rPr>
                  <w:rFonts w:eastAsia="SimSun"/>
                  <w:sz w:val="16"/>
                  <w:szCs w:val="16"/>
                  <w:lang w:val="en-US" w:eastAsia="zh-CN"/>
                </w:rPr>
                <w:t>Combined standard uncertainty (1σ) (dB)</w:t>
              </w:r>
            </w:ins>
          </w:p>
        </w:tc>
        <w:tc>
          <w:tcPr>
            <w:tcW w:w="900" w:type="dxa"/>
            <w:shd w:val="clear" w:color="auto" w:fill="auto"/>
            <w:hideMark/>
          </w:tcPr>
          <w:p w14:paraId="191E2BB4" w14:textId="0579FBD1" w:rsidR="00B7581E" w:rsidRPr="00D34758" w:rsidRDefault="00B7581E" w:rsidP="00086E68">
            <w:pPr>
              <w:pStyle w:val="TAH"/>
              <w:rPr>
                <w:ins w:id="4718" w:author="Takao Miyake" w:date="2023-05-12T16:27:00Z"/>
                <w:rFonts w:eastAsia="SimSun"/>
                <w:sz w:val="16"/>
                <w:szCs w:val="16"/>
                <w:lang w:val="en-US" w:eastAsia="zh-CN"/>
              </w:rPr>
            </w:pPr>
            <w:ins w:id="4719" w:author="Takao Miyake" w:date="2023-05-12T16:27:00Z">
              <w:r w:rsidRPr="00D34758">
                <w:rPr>
                  <w:rFonts w:eastAsia="SimSun"/>
                  <w:sz w:val="16"/>
                  <w:szCs w:val="16"/>
                  <w:lang w:val="en-US" w:eastAsia="zh-CN"/>
                </w:rPr>
                <w:t>2.</w:t>
              </w:r>
            </w:ins>
            <w:ins w:id="4720" w:author="Takao Miyake" w:date="2023-05-12T16:44:00Z">
              <w:r w:rsidR="00086E68">
                <w:rPr>
                  <w:rFonts w:eastAsia="SimSun"/>
                  <w:sz w:val="16"/>
                  <w:szCs w:val="16"/>
                  <w:lang w:val="en-US" w:eastAsia="zh-CN"/>
                </w:rPr>
                <w:t>60</w:t>
              </w:r>
            </w:ins>
          </w:p>
        </w:tc>
        <w:tc>
          <w:tcPr>
            <w:tcW w:w="900" w:type="dxa"/>
            <w:shd w:val="clear" w:color="auto" w:fill="auto"/>
          </w:tcPr>
          <w:p w14:paraId="24D24E97" w14:textId="5C569E01" w:rsidR="00B7581E" w:rsidRPr="00D34758" w:rsidRDefault="00086E68" w:rsidP="00086E68">
            <w:pPr>
              <w:pStyle w:val="TAH"/>
              <w:rPr>
                <w:ins w:id="4721" w:author="Takao Miyake" w:date="2023-05-12T16:27:00Z"/>
                <w:rFonts w:eastAsia="SimSun"/>
                <w:sz w:val="16"/>
                <w:szCs w:val="16"/>
                <w:lang w:val="en-US" w:eastAsia="zh-CN"/>
              </w:rPr>
            </w:pPr>
            <w:ins w:id="4722" w:author="Takao Miyake" w:date="2023-05-12T16:45:00Z">
              <w:r>
                <w:rPr>
                  <w:rFonts w:eastAsia="SimSun"/>
                  <w:sz w:val="16"/>
                  <w:szCs w:val="16"/>
                  <w:lang w:val="en-US" w:eastAsia="zh-CN"/>
                </w:rPr>
                <w:t>2.73</w:t>
              </w:r>
            </w:ins>
          </w:p>
        </w:tc>
      </w:tr>
      <w:tr w:rsidR="00B7581E" w:rsidRPr="00D34758" w14:paraId="01D238E8" w14:textId="77777777" w:rsidTr="00086E68">
        <w:trPr>
          <w:cantSplit/>
          <w:jc w:val="center"/>
          <w:ins w:id="4723" w:author="Takao Miyake" w:date="2023-05-12T16:27:00Z"/>
        </w:trPr>
        <w:tc>
          <w:tcPr>
            <w:tcW w:w="7915" w:type="dxa"/>
            <w:gridSpan w:val="7"/>
            <w:shd w:val="clear" w:color="auto" w:fill="auto"/>
            <w:hideMark/>
          </w:tcPr>
          <w:p w14:paraId="1516654D" w14:textId="77777777" w:rsidR="00B7581E" w:rsidRPr="00D34758" w:rsidRDefault="00B7581E" w:rsidP="00286417">
            <w:pPr>
              <w:pStyle w:val="TAH"/>
              <w:rPr>
                <w:ins w:id="4724" w:author="Takao Miyake" w:date="2023-05-12T16:27:00Z"/>
                <w:rFonts w:eastAsia="SimSun"/>
                <w:sz w:val="16"/>
                <w:szCs w:val="16"/>
                <w:lang w:val="en-US" w:eastAsia="zh-CN"/>
              </w:rPr>
            </w:pPr>
            <w:ins w:id="4725" w:author="Takao Miyake" w:date="2023-05-12T16:27:00Z">
              <w:r w:rsidRPr="00D34758">
                <w:rPr>
                  <w:rFonts w:eastAsia="SimSun"/>
                  <w:sz w:val="16"/>
                  <w:szCs w:val="16"/>
                  <w:lang w:val="en-US" w:eastAsia="zh-CN"/>
                </w:rPr>
                <w:t>Expanded uncertainty (1.96σ - confidence interval of 95 %) (dB)</w:t>
              </w:r>
            </w:ins>
          </w:p>
        </w:tc>
        <w:tc>
          <w:tcPr>
            <w:tcW w:w="900" w:type="dxa"/>
            <w:shd w:val="clear" w:color="auto" w:fill="auto"/>
            <w:hideMark/>
          </w:tcPr>
          <w:p w14:paraId="79251D47" w14:textId="4DB7E960" w:rsidR="00B7581E" w:rsidRPr="00D34758" w:rsidRDefault="00086E68" w:rsidP="00286417">
            <w:pPr>
              <w:pStyle w:val="TAH"/>
              <w:rPr>
                <w:ins w:id="4726" w:author="Takao Miyake" w:date="2023-05-12T16:27:00Z"/>
                <w:rFonts w:eastAsia="SimSun"/>
                <w:sz w:val="16"/>
                <w:szCs w:val="16"/>
                <w:lang w:val="en-US" w:eastAsia="zh-CN"/>
              </w:rPr>
            </w:pPr>
            <w:ins w:id="4727" w:author="Takao Miyake" w:date="2023-05-12T16:45:00Z">
              <w:r>
                <w:rPr>
                  <w:rFonts w:eastAsia="SimSun"/>
                  <w:sz w:val="16"/>
                  <w:szCs w:val="16"/>
                  <w:lang w:val="en-US" w:eastAsia="zh-CN"/>
                </w:rPr>
                <w:t>5.09</w:t>
              </w:r>
            </w:ins>
          </w:p>
        </w:tc>
        <w:tc>
          <w:tcPr>
            <w:tcW w:w="900" w:type="dxa"/>
            <w:shd w:val="clear" w:color="auto" w:fill="auto"/>
          </w:tcPr>
          <w:p w14:paraId="1739071A" w14:textId="1DF13E80" w:rsidR="00B7581E" w:rsidRPr="00D34758" w:rsidRDefault="00086E68" w:rsidP="00286417">
            <w:pPr>
              <w:pStyle w:val="TAH"/>
              <w:rPr>
                <w:ins w:id="4728" w:author="Takao Miyake" w:date="2023-05-12T16:27:00Z"/>
                <w:rFonts w:eastAsia="SimSun"/>
                <w:sz w:val="16"/>
                <w:szCs w:val="16"/>
                <w:lang w:val="en-US" w:eastAsia="zh-CN"/>
              </w:rPr>
            </w:pPr>
            <w:ins w:id="4729" w:author="Takao Miyake" w:date="2023-05-12T16:45:00Z">
              <w:r>
                <w:rPr>
                  <w:rFonts w:eastAsia="SimSun"/>
                  <w:sz w:val="16"/>
                  <w:szCs w:val="16"/>
                  <w:lang w:val="en-US" w:eastAsia="zh-CN"/>
                </w:rPr>
                <w:t>5.35</w:t>
              </w:r>
            </w:ins>
          </w:p>
        </w:tc>
      </w:tr>
      <w:tr w:rsidR="00B7581E" w:rsidRPr="00D34758" w14:paraId="52541EFC" w14:textId="77777777" w:rsidTr="00086E68">
        <w:trPr>
          <w:cantSplit/>
          <w:jc w:val="center"/>
          <w:ins w:id="4730" w:author="Takao Miyake" w:date="2023-05-12T16:27:00Z"/>
        </w:trPr>
        <w:tc>
          <w:tcPr>
            <w:tcW w:w="7915" w:type="dxa"/>
            <w:gridSpan w:val="7"/>
            <w:shd w:val="clear" w:color="auto" w:fill="auto"/>
            <w:noWrap/>
            <w:hideMark/>
          </w:tcPr>
          <w:p w14:paraId="78DDC231" w14:textId="77777777" w:rsidR="00B7581E" w:rsidRPr="00D34758" w:rsidRDefault="00B7581E" w:rsidP="00286417">
            <w:pPr>
              <w:pStyle w:val="TAH"/>
              <w:rPr>
                <w:ins w:id="4731" w:author="Takao Miyake" w:date="2023-05-12T16:27:00Z"/>
                <w:rFonts w:eastAsia="SimSun"/>
                <w:sz w:val="16"/>
                <w:szCs w:val="16"/>
                <w:lang w:val="en-US" w:eastAsia="zh-CN"/>
              </w:rPr>
            </w:pPr>
            <w:ins w:id="4732" w:author="Takao Miyake" w:date="2023-05-12T16:27:00Z">
              <w:r w:rsidRPr="00D34758">
                <w:rPr>
                  <w:rFonts w:eastAsia="SimSun"/>
                  <w:sz w:val="16"/>
                  <w:szCs w:val="16"/>
                  <w:lang w:val="en-US" w:eastAsia="zh-CN"/>
                </w:rPr>
                <w:t>TRP summation error</w:t>
              </w:r>
            </w:ins>
          </w:p>
        </w:tc>
        <w:tc>
          <w:tcPr>
            <w:tcW w:w="900" w:type="dxa"/>
            <w:shd w:val="clear" w:color="auto" w:fill="auto"/>
            <w:noWrap/>
            <w:hideMark/>
          </w:tcPr>
          <w:p w14:paraId="46D2CB57" w14:textId="5DEEDE29" w:rsidR="00B7581E" w:rsidRPr="00D34758" w:rsidRDefault="00086E68" w:rsidP="00286417">
            <w:pPr>
              <w:pStyle w:val="TAH"/>
              <w:rPr>
                <w:ins w:id="4733" w:author="Takao Miyake" w:date="2023-05-12T16:27:00Z"/>
                <w:rFonts w:eastAsia="SimSun"/>
                <w:sz w:val="16"/>
                <w:szCs w:val="16"/>
                <w:lang w:val="en-US" w:eastAsia="zh-CN"/>
              </w:rPr>
            </w:pPr>
            <w:ins w:id="4734" w:author="Takao Miyake" w:date="2023-05-12T16:45:00Z">
              <w:r>
                <w:rPr>
                  <w:rFonts w:eastAsia="SimSun"/>
                  <w:sz w:val="16"/>
                  <w:szCs w:val="16"/>
                  <w:lang w:val="en-US" w:eastAsia="zh-CN"/>
                </w:rPr>
                <w:t>1.20</w:t>
              </w:r>
            </w:ins>
          </w:p>
        </w:tc>
        <w:tc>
          <w:tcPr>
            <w:tcW w:w="900" w:type="dxa"/>
            <w:shd w:val="clear" w:color="auto" w:fill="auto"/>
          </w:tcPr>
          <w:p w14:paraId="6E6FCE8E" w14:textId="7E670AB3" w:rsidR="00B7581E" w:rsidRPr="00D34758" w:rsidRDefault="00086E68" w:rsidP="00286417">
            <w:pPr>
              <w:pStyle w:val="TAH"/>
              <w:rPr>
                <w:ins w:id="4735" w:author="Takao Miyake" w:date="2023-05-12T16:27:00Z"/>
                <w:rFonts w:eastAsia="SimSun"/>
                <w:sz w:val="16"/>
                <w:szCs w:val="16"/>
                <w:lang w:val="en-US" w:eastAsia="zh-CN"/>
              </w:rPr>
            </w:pPr>
            <w:ins w:id="4736" w:author="Takao Miyake" w:date="2023-05-12T16:45:00Z">
              <w:r>
                <w:rPr>
                  <w:rFonts w:eastAsia="SimSun"/>
                  <w:sz w:val="16"/>
                  <w:szCs w:val="16"/>
                  <w:lang w:val="en-US" w:eastAsia="zh-CN"/>
                </w:rPr>
                <w:t>1.20</w:t>
              </w:r>
            </w:ins>
          </w:p>
        </w:tc>
      </w:tr>
      <w:tr w:rsidR="00B7581E" w:rsidRPr="00D34758" w14:paraId="51A10DAE" w14:textId="77777777" w:rsidTr="00086E68">
        <w:trPr>
          <w:cantSplit/>
          <w:jc w:val="center"/>
          <w:ins w:id="4737" w:author="Takao Miyake" w:date="2023-05-12T16:27:00Z"/>
        </w:trPr>
        <w:tc>
          <w:tcPr>
            <w:tcW w:w="7915" w:type="dxa"/>
            <w:gridSpan w:val="7"/>
            <w:shd w:val="clear" w:color="auto" w:fill="auto"/>
            <w:noWrap/>
            <w:hideMark/>
          </w:tcPr>
          <w:p w14:paraId="00359E11" w14:textId="77777777" w:rsidR="00B7581E" w:rsidRPr="00D34758" w:rsidRDefault="00B7581E" w:rsidP="00286417">
            <w:pPr>
              <w:pStyle w:val="TAH"/>
              <w:rPr>
                <w:ins w:id="4738" w:author="Takao Miyake" w:date="2023-05-12T16:27:00Z"/>
                <w:rFonts w:eastAsia="SimSun"/>
                <w:sz w:val="16"/>
                <w:szCs w:val="16"/>
                <w:lang w:val="en-US" w:eastAsia="zh-CN"/>
              </w:rPr>
            </w:pPr>
            <w:ins w:id="4739" w:author="Takao Miyake" w:date="2023-05-12T16:27:00Z">
              <w:r w:rsidRPr="00D34758">
                <w:rPr>
                  <w:rFonts w:eastAsia="SimSun"/>
                  <w:sz w:val="16"/>
                  <w:szCs w:val="16"/>
                  <w:lang w:val="en-US" w:eastAsia="zh-CN"/>
                </w:rPr>
                <w:t>Total MU</w:t>
              </w:r>
            </w:ins>
          </w:p>
        </w:tc>
        <w:tc>
          <w:tcPr>
            <w:tcW w:w="900" w:type="dxa"/>
            <w:shd w:val="clear" w:color="auto" w:fill="auto"/>
            <w:noWrap/>
            <w:hideMark/>
          </w:tcPr>
          <w:p w14:paraId="22576A26" w14:textId="0BC0D8CC" w:rsidR="00B7581E" w:rsidRPr="00D34758" w:rsidRDefault="00086E68" w:rsidP="00286417">
            <w:pPr>
              <w:pStyle w:val="TAH"/>
              <w:rPr>
                <w:ins w:id="4740" w:author="Takao Miyake" w:date="2023-05-12T16:27:00Z"/>
                <w:rFonts w:eastAsia="SimSun"/>
                <w:sz w:val="16"/>
                <w:szCs w:val="16"/>
                <w:lang w:val="en-US" w:eastAsia="zh-CN"/>
              </w:rPr>
            </w:pPr>
            <w:ins w:id="4741" w:author="Takao Miyake" w:date="2023-05-12T16:45:00Z">
              <w:r>
                <w:rPr>
                  <w:rFonts w:eastAsia="SimSun"/>
                  <w:sz w:val="16"/>
                  <w:szCs w:val="16"/>
                  <w:lang w:val="en-US" w:eastAsia="zh-CN"/>
                </w:rPr>
                <w:t>5.</w:t>
              </w:r>
            </w:ins>
            <w:ins w:id="4742" w:author="Takao Miyake" w:date="2023-05-12T16:46:00Z">
              <w:r>
                <w:rPr>
                  <w:rFonts w:eastAsia="SimSun"/>
                  <w:sz w:val="16"/>
                  <w:szCs w:val="16"/>
                  <w:lang w:val="en-US" w:eastAsia="zh-CN"/>
                </w:rPr>
                <w:t>23</w:t>
              </w:r>
            </w:ins>
          </w:p>
        </w:tc>
        <w:tc>
          <w:tcPr>
            <w:tcW w:w="900" w:type="dxa"/>
            <w:shd w:val="clear" w:color="auto" w:fill="auto"/>
          </w:tcPr>
          <w:p w14:paraId="23FD9099" w14:textId="505468F7" w:rsidR="00086E68" w:rsidRPr="00D34758" w:rsidRDefault="00086E68" w:rsidP="00086E68">
            <w:pPr>
              <w:pStyle w:val="TAH"/>
              <w:rPr>
                <w:ins w:id="4743" w:author="Takao Miyake" w:date="2023-05-12T16:27:00Z"/>
                <w:rFonts w:eastAsia="SimSun"/>
                <w:sz w:val="16"/>
                <w:szCs w:val="16"/>
                <w:lang w:val="en-US" w:eastAsia="zh-CN"/>
              </w:rPr>
            </w:pPr>
            <w:ins w:id="4744" w:author="Takao Miyake" w:date="2023-05-12T16:46:00Z">
              <w:r>
                <w:rPr>
                  <w:rFonts w:eastAsia="SimSun"/>
                  <w:sz w:val="16"/>
                  <w:szCs w:val="16"/>
                  <w:lang w:val="en-US" w:eastAsia="zh-CN"/>
                </w:rPr>
                <w:t>5.48</w:t>
              </w:r>
            </w:ins>
          </w:p>
        </w:tc>
      </w:tr>
    </w:tbl>
    <w:p w14:paraId="29CC4251" w14:textId="2173AD3D" w:rsidR="00D47D0D" w:rsidRDefault="00D47D0D" w:rsidP="00F53E76">
      <w:pPr>
        <w:rPr>
          <w:b/>
          <w:bCs/>
          <w:noProof/>
        </w:rPr>
      </w:pPr>
    </w:p>
    <w:p w14:paraId="02314A6E" w14:textId="77777777" w:rsidR="00B7581E" w:rsidRDefault="00B7581E" w:rsidP="00B7581E">
      <w:pPr>
        <w:rPr>
          <w:b/>
          <w:bCs/>
          <w:noProof/>
        </w:rPr>
      </w:pPr>
      <w:r w:rsidRPr="00F53E76">
        <w:rPr>
          <w:b/>
          <w:bCs/>
          <w:noProof/>
        </w:rPr>
        <w:t>&lt;&lt; Unchanged clauses skipped &gt;&gt;</w:t>
      </w:r>
    </w:p>
    <w:p w14:paraId="4D56C782" w14:textId="77777777" w:rsidR="00A737CE" w:rsidRPr="00E11EA5" w:rsidRDefault="00A737CE" w:rsidP="00A737CE">
      <w:pPr>
        <w:pStyle w:val="Heading3"/>
      </w:pPr>
      <w:bookmarkStart w:id="4745" w:name="_Toc32332499"/>
      <w:bookmarkStart w:id="4746" w:name="_Toc21086611"/>
      <w:bookmarkStart w:id="4747" w:name="_Toc29769070"/>
      <w:bookmarkStart w:id="4748" w:name="_Toc37430383"/>
      <w:bookmarkStart w:id="4749" w:name="_Toc43739486"/>
      <w:bookmarkStart w:id="4750" w:name="_Toc46347247"/>
      <w:bookmarkStart w:id="4751" w:name="_Toc53166186"/>
      <w:bookmarkStart w:id="4752" w:name="_Toc53166881"/>
      <w:bookmarkStart w:id="4753" w:name="_Toc53167575"/>
      <w:bookmarkStart w:id="4754" w:name="_Toc61130837"/>
      <w:bookmarkStart w:id="4755" w:name="_Toc61131563"/>
      <w:bookmarkStart w:id="4756" w:name="_Toc61188405"/>
      <w:bookmarkStart w:id="4757" w:name="_Toc83029695"/>
      <w:bookmarkStart w:id="4758" w:name="_Toc83920293"/>
      <w:bookmarkStart w:id="4759" w:name="_Toc89785314"/>
      <w:r w:rsidRPr="00E11EA5">
        <w:t>12.2.5</w:t>
      </w:r>
      <w:r w:rsidRPr="00E11EA5">
        <w:tab/>
        <w:t>Maximum accepted test system uncertainty</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p>
    <w:p w14:paraId="153095BA" w14:textId="77777777" w:rsidR="00A737CE" w:rsidRPr="00E11EA5" w:rsidRDefault="00A737CE" w:rsidP="00A737CE">
      <w:r w:rsidRPr="00E11EA5">
        <w:t>Considering the methodology described in clause</w:t>
      </w:r>
      <w:r>
        <w:t> </w:t>
      </w:r>
      <w:r w:rsidRPr="00E11EA5">
        <w:t xml:space="preserve">5.1, </w:t>
      </w:r>
      <w:r>
        <w:t xml:space="preserve">maximum accepted test system uncertainty </w:t>
      </w:r>
      <w:r w:rsidRPr="00E11EA5">
        <w:t xml:space="preserve">values for OTA </w:t>
      </w:r>
      <w:r w:rsidRPr="00E11EA5">
        <w:rPr>
          <w:lang w:eastAsia="zh-CN"/>
        </w:rPr>
        <w:t>transmitter spurious emissions</w:t>
      </w:r>
      <w:r w:rsidRPr="00E11EA5">
        <w:t xml:space="preserve"> were derived based on values captured in clause</w:t>
      </w:r>
      <w:r>
        <w:t>s 12.2.1 to 12.2.4</w:t>
      </w:r>
      <w:r w:rsidRPr="00E11EA5">
        <w:t>.</w:t>
      </w:r>
    </w:p>
    <w:p w14:paraId="03ECCFB3" w14:textId="77777777" w:rsidR="00A737CE" w:rsidRPr="00E11EA5" w:rsidRDefault="00A737CE" w:rsidP="00A737CE">
      <w:pPr>
        <w:rPr>
          <w:rFonts w:ascii="Calibri" w:hAnsi="Calibri"/>
          <w:sz w:val="22"/>
          <w:szCs w:val="22"/>
          <w:lang w:eastAsia="en-GB"/>
        </w:rPr>
      </w:pPr>
      <w:r w:rsidRPr="00E11EA5">
        <w:t xml:space="preserve">Frequency range specific Test Tolerance values for the OTA TX </w:t>
      </w:r>
      <w:r w:rsidRPr="00E11EA5">
        <w:rPr>
          <w:lang w:eastAsia="zh-CN"/>
        </w:rPr>
        <w:t xml:space="preserve">spurious emissions </w:t>
      </w:r>
      <w:r w:rsidRPr="00E11EA5">
        <w:t>test are defined in table</w:t>
      </w:r>
      <w:r>
        <w:t>s 12.2.5-1 and 12.2.5-2</w:t>
      </w:r>
      <w:r w:rsidRPr="00E11EA5">
        <w:t>.</w:t>
      </w:r>
    </w:p>
    <w:p w14:paraId="2EE8B250" w14:textId="77777777" w:rsidR="00A737CE" w:rsidRPr="00E11EA5" w:rsidRDefault="00A737CE" w:rsidP="00A737CE">
      <w:r w:rsidRPr="00E11EA5">
        <w:t>Hence, we have the following MU values for the whole spurious emissions range (for FR1 and FR2 cases):</w:t>
      </w:r>
    </w:p>
    <w:p w14:paraId="300D67F4" w14:textId="77777777" w:rsidR="00A737CE" w:rsidRPr="00E11EA5" w:rsidRDefault="00A737CE" w:rsidP="00A737CE">
      <w:pPr>
        <w:pStyle w:val="TH"/>
        <w:rPr>
          <w:lang w:eastAsia="ko-KR"/>
        </w:rPr>
      </w:pPr>
      <w:r w:rsidRPr="00E11EA5">
        <w:rPr>
          <w:lang w:eastAsia="ko-KR"/>
        </w:rPr>
        <w:t xml:space="preserve">Table </w:t>
      </w:r>
      <w:r w:rsidRPr="00E11EA5">
        <w:t>12.2.5</w:t>
      </w:r>
      <w:r w:rsidRPr="00E11EA5">
        <w:rPr>
          <w:lang w:eastAsia="ko-KR"/>
        </w:rPr>
        <w:t>-1: Spurious emissions MU values – FR1</w:t>
      </w:r>
    </w:p>
    <w:tbl>
      <w:tblPr>
        <w:tblW w:w="0" w:type="auto"/>
        <w:jc w:val="center"/>
        <w:tblLayout w:type="fixed"/>
        <w:tblLook w:val="04A0" w:firstRow="1" w:lastRow="0" w:firstColumn="1" w:lastColumn="0" w:noHBand="0" w:noVBand="1"/>
      </w:tblPr>
      <w:tblGrid>
        <w:gridCol w:w="4778"/>
        <w:gridCol w:w="1285"/>
        <w:gridCol w:w="1097"/>
        <w:gridCol w:w="1200"/>
      </w:tblGrid>
      <w:tr w:rsidR="00A737CE" w:rsidRPr="00E11EA5" w14:paraId="1B45E498" w14:textId="77777777" w:rsidTr="00286417">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0D59BAA9" w14:textId="77777777" w:rsidR="00A737CE" w:rsidRPr="00E11EA5" w:rsidRDefault="00A737CE" w:rsidP="00286417">
            <w:pPr>
              <w:pStyle w:val="TAH"/>
              <w:rPr>
                <w:lang w:val="en-US" w:eastAsia="zh-CN"/>
              </w:rPr>
            </w:pPr>
            <w:r w:rsidRPr="00E11EA5">
              <w:rPr>
                <w:lang w:val="en-US" w:eastAsia="zh-CN"/>
              </w:rPr>
              <w:t xml:space="preserve">　</w:t>
            </w:r>
          </w:p>
        </w:tc>
        <w:tc>
          <w:tcPr>
            <w:tcW w:w="3582" w:type="dxa"/>
            <w:gridSpan w:val="3"/>
            <w:tcBorders>
              <w:top w:val="single" w:sz="4" w:space="0" w:color="auto"/>
              <w:left w:val="nil"/>
              <w:bottom w:val="single" w:sz="4" w:space="0" w:color="auto"/>
              <w:right w:val="single" w:sz="4" w:space="0" w:color="auto"/>
            </w:tcBorders>
            <w:shd w:val="clear" w:color="auto" w:fill="auto"/>
            <w:hideMark/>
          </w:tcPr>
          <w:p w14:paraId="465A8FA7" w14:textId="77777777" w:rsidR="00A737CE" w:rsidRPr="00E11EA5" w:rsidRDefault="00A737CE" w:rsidP="00286417">
            <w:pPr>
              <w:pStyle w:val="TAH"/>
              <w:rPr>
                <w:lang w:val="en-US" w:eastAsia="zh-CN"/>
              </w:rPr>
            </w:pPr>
            <w:r w:rsidRPr="00E11EA5">
              <w:rPr>
                <w:lang w:val="en-US" w:eastAsia="zh-CN"/>
              </w:rPr>
              <w:t>Expanded uncertainty (dB)</w:t>
            </w:r>
          </w:p>
        </w:tc>
      </w:tr>
      <w:tr w:rsidR="00A737CE" w:rsidRPr="00E11EA5" w14:paraId="23C3D307" w14:textId="77777777" w:rsidTr="00286417">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635F5669" w14:textId="77777777" w:rsidR="00A737CE" w:rsidRPr="00E11EA5" w:rsidRDefault="00A737CE" w:rsidP="00286417">
            <w:pPr>
              <w:spacing w:after="0"/>
              <w:rPr>
                <w:rFonts w:ascii="Arial" w:eastAsia="SimSun" w:hAnsi="Arial" w:cs="Arial"/>
                <w:sz w:val="16"/>
                <w:szCs w:val="16"/>
                <w:lang w:val="en-US" w:eastAsia="zh-CN"/>
              </w:rPr>
            </w:pPr>
          </w:p>
        </w:tc>
        <w:tc>
          <w:tcPr>
            <w:tcW w:w="1285" w:type="dxa"/>
            <w:tcBorders>
              <w:top w:val="nil"/>
              <w:left w:val="nil"/>
              <w:bottom w:val="single" w:sz="8" w:space="0" w:color="auto"/>
              <w:right w:val="single" w:sz="8" w:space="0" w:color="auto"/>
            </w:tcBorders>
            <w:shd w:val="clear" w:color="auto" w:fill="auto"/>
            <w:hideMark/>
          </w:tcPr>
          <w:p w14:paraId="5B82E704" w14:textId="77777777" w:rsidR="00A737CE" w:rsidRPr="00E11EA5" w:rsidRDefault="00A737CE" w:rsidP="00286417">
            <w:pPr>
              <w:pStyle w:val="TAH"/>
              <w:rPr>
                <w:rFonts w:cs="Arial"/>
                <w:bCs/>
                <w:lang w:val="en-US" w:eastAsia="zh-CN"/>
              </w:rPr>
            </w:pPr>
            <w:r w:rsidRPr="00E11EA5">
              <w:rPr>
                <w:rFonts w:cs="Arial"/>
                <w:bCs/>
                <w:lang w:val="en-US" w:eastAsia="zh-CN"/>
              </w:rPr>
              <w:t>30</w:t>
            </w:r>
            <w:r>
              <w:rPr>
                <w:rFonts w:cs="Arial"/>
                <w:bCs/>
                <w:lang w:val="en-US" w:eastAsia="zh-CN"/>
              </w:rPr>
              <w:t> </w:t>
            </w:r>
            <w:r w:rsidRPr="00E11EA5">
              <w:rPr>
                <w:rFonts w:cs="Arial"/>
                <w:bCs/>
                <w:lang w:val="en-US" w:eastAsia="zh-CN"/>
              </w:rPr>
              <w:t>MHz&lt;</w:t>
            </w:r>
            <w:r>
              <w:rPr>
                <w:rFonts w:cs="Arial"/>
                <w:bCs/>
                <w:lang w:val="en-US" w:eastAsia="zh-CN"/>
              </w:rPr>
              <w:t xml:space="preserve"> </w:t>
            </w:r>
            <w:r w:rsidRPr="00E11EA5">
              <w:rPr>
                <w:rFonts w:cs="Arial"/>
                <w:bCs/>
                <w:lang w:val="en-US" w:eastAsia="zh-CN"/>
              </w:rPr>
              <w:t>f</w:t>
            </w:r>
            <w:r>
              <w:rPr>
                <w:rFonts w:cs="Arial"/>
                <w:bCs/>
                <w:lang w:val="en-US" w:eastAsia="zh-CN"/>
              </w:rPr>
              <w:t xml:space="preserve"> </w:t>
            </w:r>
            <w:r w:rsidRPr="00E11EA5">
              <w:rPr>
                <w:rFonts w:cs="Arial"/>
                <w:bCs/>
                <w:lang w:val="en-US" w:eastAsia="zh-CN"/>
              </w:rPr>
              <w:t>≤</w:t>
            </w:r>
            <w:r>
              <w:rPr>
                <w:rFonts w:cs="Arial"/>
                <w:bCs/>
                <w:lang w:val="en-US" w:eastAsia="zh-CN"/>
              </w:rPr>
              <w:t xml:space="preserve"> </w:t>
            </w:r>
            <w:r w:rsidRPr="00E11EA5">
              <w:rPr>
                <w:rFonts w:cs="Arial"/>
                <w:bCs/>
                <w:lang w:val="en-US" w:eastAsia="zh-CN"/>
              </w:rPr>
              <w:t>6</w:t>
            </w:r>
            <w:r>
              <w:rPr>
                <w:rFonts w:cs="Arial"/>
                <w:bCs/>
                <w:lang w:val="en-US" w:eastAsia="zh-CN"/>
              </w:rPr>
              <w:t> </w:t>
            </w:r>
            <w:r w:rsidRPr="00E11EA5">
              <w:rPr>
                <w:rFonts w:cs="Arial"/>
                <w:bCs/>
                <w:lang w:val="en-US" w:eastAsia="zh-CN"/>
              </w:rPr>
              <w:t>GHz</w:t>
            </w:r>
          </w:p>
        </w:tc>
        <w:tc>
          <w:tcPr>
            <w:tcW w:w="1097" w:type="dxa"/>
            <w:tcBorders>
              <w:top w:val="nil"/>
              <w:left w:val="nil"/>
              <w:bottom w:val="single" w:sz="8" w:space="0" w:color="auto"/>
              <w:right w:val="single" w:sz="8" w:space="0" w:color="auto"/>
            </w:tcBorders>
            <w:shd w:val="clear" w:color="auto" w:fill="auto"/>
            <w:hideMark/>
          </w:tcPr>
          <w:p w14:paraId="47E55B5F" w14:textId="77777777" w:rsidR="00A737CE" w:rsidRPr="00E11EA5" w:rsidRDefault="00A737CE" w:rsidP="00286417">
            <w:pPr>
              <w:pStyle w:val="TAH"/>
              <w:rPr>
                <w:rFonts w:cs="Arial"/>
                <w:bCs/>
                <w:lang w:val="en-US" w:eastAsia="zh-CN"/>
              </w:rPr>
            </w:pPr>
            <w:r w:rsidRPr="00E11EA5">
              <w:rPr>
                <w:rFonts w:cs="Arial"/>
                <w:bCs/>
                <w:lang w:val="en-US" w:eastAsia="zh-CN"/>
              </w:rPr>
              <w:t>6</w:t>
            </w:r>
            <w:r>
              <w:rPr>
                <w:rFonts w:cs="Arial"/>
                <w:bCs/>
                <w:lang w:val="en-US" w:eastAsia="zh-CN"/>
              </w:rPr>
              <w:t> </w:t>
            </w:r>
            <w:r w:rsidRPr="00E11EA5">
              <w:rPr>
                <w:rFonts w:cs="Arial"/>
                <w:bCs/>
                <w:lang w:val="en-US" w:eastAsia="zh-CN"/>
              </w:rPr>
              <w:t>GHz&lt;</w:t>
            </w:r>
            <w:r>
              <w:rPr>
                <w:rFonts w:cs="Arial"/>
                <w:bCs/>
                <w:lang w:val="en-US" w:eastAsia="zh-CN"/>
              </w:rPr>
              <w:t xml:space="preserve"> </w:t>
            </w:r>
            <w:r w:rsidRPr="00E11EA5">
              <w:rPr>
                <w:rFonts w:cs="Arial"/>
                <w:bCs/>
                <w:lang w:val="en-US" w:eastAsia="zh-CN"/>
              </w:rPr>
              <w:t>f ≤</w:t>
            </w:r>
            <w:r>
              <w:rPr>
                <w:rFonts w:cs="Arial"/>
                <w:bCs/>
                <w:lang w:val="en-US" w:eastAsia="zh-CN"/>
              </w:rPr>
              <w:t xml:space="preserve"> </w:t>
            </w:r>
            <w:r w:rsidRPr="00E11EA5">
              <w:rPr>
                <w:rFonts w:cs="Arial"/>
                <w:bCs/>
                <w:lang w:val="en-US" w:eastAsia="zh-CN"/>
              </w:rPr>
              <w:t>19</w:t>
            </w:r>
            <w:r>
              <w:rPr>
                <w:rFonts w:cs="Arial"/>
                <w:bCs/>
                <w:lang w:val="en-US" w:eastAsia="zh-CN"/>
              </w:rPr>
              <w:t> </w:t>
            </w:r>
            <w:r w:rsidRPr="00E11EA5">
              <w:rPr>
                <w:rFonts w:cs="Arial"/>
                <w:bCs/>
                <w:lang w:val="en-US" w:eastAsia="zh-CN"/>
              </w:rPr>
              <w:t>GHz</w:t>
            </w:r>
          </w:p>
        </w:tc>
        <w:tc>
          <w:tcPr>
            <w:tcW w:w="1200" w:type="dxa"/>
            <w:tcBorders>
              <w:top w:val="nil"/>
              <w:left w:val="nil"/>
              <w:bottom w:val="single" w:sz="8" w:space="0" w:color="auto"/>
              <w:right w:val="single" w:sz="8" w:space="0" w:color="auto"/>
            </w:tcBorders>
            <w:shd w:val="clear" w:color="auto" w:fill="auto"/>
            <w:hideMark/>
          </w:tcPr>
          <w:p w14:paraId="44EF19F6" w14:textId="77777777" w:rsidR="00A737CE" w:rsidRPr="00E11EA5" w:rsidRDefault="00A737CE" w:rsidP="00286417">
            <w:pPr>
              <w:pStyle w:val="TAH"/>
              <w:rPr>
                <w:rFonts w:cs="Arial"/>
                <w:bCs/>
                <w:lang w:val="en-US" w:eastAsia="zh-CN"/>
              </w:rPr>
            </w:pPr>
            <w:r w:rsidRPr="00E11EA5">
              <w:rPr>
                <w:rFonts w:cs="Arial"/>
                <w:bCs/>
                <w:lang w:val="en-US" w:eastAsia="zh-CN"/>
              </w:rPr>
              <w:t>19</w:t>
            </w:r>
            <w:r>
              <w:rPr>
                <w:rFonts w:cs="Arial"/>
                <w:bCs/>
                <w:lang w:val="en-US" w:eastAsia="zh-CN"/>
              </w:rPr>
              <w:t> </w:t>
            </w:r>
            <w:r w:rsidRPr="00E11EA5">
              <w:rPr>
                <w:rFonts w:cs="Arial"/>
                <w:bCs/>
                <w:lang w:val="en-US" w:eastAsia="zh-CN"/>
              </w:rPr>
              <w:t>GHz&lt;</w:t>
            </w:r>
            <w:r>
              <w:rPr>
                <w:rFonts w:cs="Arial"/>
                <w:bCs/>
                <w:lang w:val="en-US" w:eastAsia="zh-CN"/>
              </w:rPr>
              <w:t xml:space="preserve"> </w:t>
            </w:r>
            <w:r w:rsidRPr="00E11EA5">
              <w:rPr>
                <w:rFonts w:cs="Arial"/>
                <w:bCs/>
                <w:lang w:val="en-US" w:eastAsia="zh-CN"/>
              </w:rPr>
              <w:t xml:space="preserve">f </w:t>
            </w:r>
            <w:r w:rsidRPr="00E11EA5">
              <w:rPr>
                <w:rFonts w:eastAsia="NSimSun" w:cs="Arial" w:hint="eastAsia"/>
                <w:bCs/>
                <w:lang w:val="en-US" w:eastAsia="zh-CN"/>
              </w:rPr>
              <w:t>≤</w:t>
            </w:r>
            <w:r>
              <w:rPr>
                <w:rFonts w:eastAsia="NSimSun" w:cs="Arial" w:hint="eastAsia"/>
                <w:bCs/>
                <w:lang w:val="en-US" w:eastAsia="zh-CN"/>
              </w:rPr>
              <w:t xml:space="preserve"> </w:t>
            </w:r>
            <w:r w:rsidRPr="00E11EA5">
              <w:rPr>
                <w:rFonts w:cs="Arial"/>
                <w:bCs/>
                <w:lang w:val="en-US" w:eastAsia="zh-CN"/>
              </w:rPr>
              <w:t>26</w:t>
            </w:r>
            <w:r>
              <w:rPr>
                <w:rFonts w:cs="Arial"/>
                <w:bCs/>
                <w:lang w:val="en-US" w:eastAsia="zh-CN"/>
              </w:rPr>
              <w:t> </w:t>
            </w:r>
            <w:r w:rsidRPr="00E11EA5">
              <w:rPr>
                <w:rFonts w:cs="Arial"/>
                <w:bCs/>
                <w:lang w:val="en-US" w:eastAsia="zh-CN"/>
              </w:rPr>
              <w:t>GHz</w:t>
            </w:r>
          </w:p>
        </w:tc>
      </w:tr>
      <w:tr w:rsidR="00A737CE" w:rsidRPr="00E11EA5" w14:paraId="40F6B6B5" w14:textId="77777777" w:rsidTr="0028641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2A837329" w14:textId="77777777" w:rsidR="00A737CE" w:rsidRPr="00E11EA5" w:rsidRDefault="00A737CE" w:rsidP="00286417">
            <w:pPr>
              <w:pStyle w:val="TAL"/>
              <w:rPr>
                <w:lang w:val="en-US" w:eastAsia="zh-CN"/>
              </w:rPr>
            </w:pPr>
            <w:r w:rsidRPr="00E11EA5">
              <w:rPr>
                <w:lang w:val="en-US" w:eastAsia="zh-CN"/>
              </w:rPr>
              <w:lastRenderedPageBreak/>
              <w:t>General Directional Chamber</w:t>
            </w:r>
          </w:p>
        </w:tc>
        <w:tc>
          <w:tcPr>
            <w:tcW w:w="1285" w:type="dxa"/>
            <w:tcBorders>
              <w:top w:val="single" w:sz="4" w:space="0" w:color="auto"/>
              <w:left w:val="nil"/>
              <w:bottom w:val="single" w:sz="4" w:space="0" w:color="auto"/>
              <w:right w:val="single" w:sz="4" w:space="0" w:color="auto"/>
            </w:tcBorders>
            <w:shd w:val="clear" w:color="auto" w:fill="auto"/>
            <w:noWrap/>
            <w:hideMark/>
          </w:tcPr>
          <w:p w14:paraId="0FE5A78A" w14:textId="77777777" w:rsidR="00A737CE" w:rsidRPr="00E11EA5" w:rsidRDefault="00A737CE" w:rsidP="00286417">
            <w:pPr>
              <w:pStyle w:val="TAC"/>
              <w:rPr>
                <w:lang w:val="en-US" w:eastAsia="zh-CN"/>
              </w:rPr>
            </w:pPr>
            <w:r w:rsidRPr="00E11EA5">
              <w:rPr>
                <w:lang w:val="en-US" w:eastAsia="zh-CN"/>
              </w:rPr>
              <w:t>2.29</w:t>
            </w:r>
          </w:p>
        </w:tc>
        <w:tc>
          <w:tcPr>
            <w:tcW w:w="1097" w:type="dxa"/>
            <w:tcBorders>
              <w:top w:val="single" w:sz="4" w:space="0" w:color="auto"/>
              <w:left w:val="nil"/>
              <w:bottom w:val="single" w:sz="4" w:space="0" w:color="auto"/>
              <w:right w:val="single" w:sz="4" w:space="0" w:color="auto"/>
            </w:tcBorders>
            <w:shd w:val="clear" w:color="auto" w:fill="auto"/>
            <w:noWrap/>
            <w:hideMark/>
          </w:tcPr>
          <w:p w14:paraId="78592315" w14:textId="77777777" w:rsidR="00A737CE" w:rsidRPr="00E11EA5" w:rsidRDefault="00A737CE" w:rsidP="00286417">
            <w:pPr>
              <w:pStyle w:val="TAC"/>
              <w:rPr>
                <w:lang w:val="en-US" w:eastAsia="zh-CN"/>
              </w:rPr>
            </w:pPr>
            <w:r w:rsidRPr="00E11EA5">
              <w:rPr>
                <w:lang w:val="en-US" w:eastAsia="zh-CN"/>
              </w:rPr>
              <w:t>4.14</w:t>
            </w:r>
          </w:p>
        </w:tc>
        <w:tc>
          <w:tcPr>
            <w:tcW w:w="1200" w:type="dxa"/>
            <w:tcBorders>
              <w:top w:val="single" w:sz="4" w:space="0" w:color="auto"/>
              <w:left w:val="nil"/>
              <w:bottom w:val="single" w:sz="4" w:space="0" w:color="auto"/>
              <w:right w:val="single" w:sz="4" w:space="0" w:color="auto"/>
            </w:tcBorders>
            <w:shd w:val="clear" w:color="auto" w:fill="auto"/>
            <w:noWrap/>
            <w:hideMark/>
          </w:tcPr>
          <w:p w14:paraId="0EA3E78D" w14:textId="77777777" w:rsidR="00A737CE" w:rsidRPr="00E11EA5" w:rsidRDefault="00A737CE" w:rsidP="00286417">
            <w:pPr>
              <w:pStyle w:val="TAC"/>
              <w:rPr>
                <w:lang w:val="en-US" w:eastAsia="zh-CN"/>
              </w:rPr>
            </w:pPr>
            <w:r w:rsidRPr="00E11EA5">
              <w:rPr>
                <w:lang w:val="en-US" w:eastAsia="zh-CN"/>
              </w:rPr>
              <w:t>4.14</w:t>
            </w:r>
          </w:p>
        </w:tc>
      </w:tr>
      <w:tr w:rsidR="00A737CE" w:rsidRPr="00E11EA5" w14:paraId="054D84F3" w14:textId="77777777" w:rsidTr="0028641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53CC1738" w14:textId="77777777" w:rsidR="00A737CE" w:rsidRPr="00E11EA5" w:rsidRDefault="00A737CE" w:rsidP="00286417">
            <w:pPr>
              <w:pStyle w:val="TAL"/>
              <w:rPr>
                <w:lang w:val="en-US" w:eastAsia="zh-CN"/>
              </w:rPr>
            </w:pPr>
            <w:r w:rsidRPr="00E11EA5">
              <w:rPr>
                <w:lang w:val="en-US" w:eastAsia="zh-CN"/>
              </w:rPr>
              <w:t>Reverberation Chamber</w:t>
            </w:r>
          </w:p>
        </w:tc>
        <w:tc>
          <w:tcPr>
            <w:tcW w:w="1285" w:type="dxa"/>
            <w:tcBorders>
              <w:top w:val="nil"/>
              <w:left w:val="nil"/>
              <w:bottom w:val="single" w:sz="4" w:space="0" w:color="auto"/>
              <w:right w:val="single" w:sz="4" w:space="0" w:color="auto"/>
            </w:tcBorders>
            <w:shd w:val="clear" w:color="auto" w:fill="auto"/>
            <w:noWrap/>
            <w:hideMark/>
          </w:tcPr>
          <w:p w14:paraId="57A39489" w14:textId="77777777" w:rsidR="00A737CE" w:rsidRPr="00E11EA5" w:rsidRDefault="00A737CE" w:rsidP="00286417">
            <w:pPr>
              <w:pStyle w:val="TAC"/>
              <w:rPr>
                <w:lang w:val="en-US" w:eastAsia="zh-CN"/>
              </w:rPr>
            </w:pPr>
            <w:r w:rsidRPr="00E11EA5">
              <w:rPr>
                <w:lang w:val="en-US" w:eastAsia="zh-CN"/>
              </w:rPr>
              <w:t>3.29</w:t>
            </w:r>
          </w:p>
        </w:tc>
        <w:tc>
          <w:tcPr>
            <w:tcW w:w="1097" w:type="dxa"/>
            <w:tcBorders>
              <w:top w:val="nil"/>
              <w:left w:val="nil"/>
              <w:bottom w:val="single" w:sz="4" w:space="0" w:color="auto"/>
              <w:right w:val="single" w:sz="4" w:space="0" w:color="auto"/>
            </w:tcBorders>
            <w:shd w:val="clear" w:color="auto" w:fill="auto"/>
            <w:noWrap/>
            <w:hideMark/>
          </w:tcPr>
          <w:p w14:paraId="398639C4" w14:textId="77777777" w:rsidR="00A737CE" w:rsidRPr="00E11EA5" w:rsidRDefault="00A737CE" w:rsidP="00286417">
            <w:pPr>
              <w:pStyle w:val="TAC"/>
              <w:rPr>
                <w:lang w:val="en-US" w:eastAsia="zh-CN"/>
              </w:rPr>
            </w:pPr>
            <w:r w:rsidRPr="00E11EA5">
              <w:rPr>
                <w:lang w:val="en-US" w:eastAsia="zh-CN"/>
              </w:rPr>
              <w:t>3.38</w:t>
            </w:r>
          </w:p>
        </w:tc>
        <w:tc>
          <w:tcPr>
            <w:tcW w:w="1200" w:type="dxa"/>
            <w:tcBorders>
              <w:top w:val="nil"/>
              <w:left w:val="nil"/>
              <w:bottom w:val="single" w:sz="4" w:space="0" w:color="auto"/>
              <w:right w:val="single" w:sz="4" w:space="0" w:color="auto"/>
            </w:tcBorders>
            <w:shd w:val="clear" w:color="auto" w:fill="auto"/>
            <w:noWrap/>
            <w:hideMark/>
          </w:tcPr>
          <w:p w14:paraId="6D62E08D" w14:textId="77777777" w:rsidR="00A737CE" w:rsidRPr="00E11EA5" w:rsidRDefault="00A737CE" w:rsidP="00286417">
            <w:pPr>
              <w:pStyle w:val="TAC"/>
              <w:rPr>
                <w:bCs/>
                <w:lang w:val="en-US" w:eastAsia="zh-CN"/>
              </w:rPr>
            </w:pPr>
            <w:r w:rsidRPr="00E11EA5">
              <w:rPr>
                <w:bCs/>
                <w:lang w:val="en-US" w:eastAsia="zh-CN"/>
              </w:rPr>
              <w:t>3.38</w:t>
            </w:r>
          </w:p>
        </w:tc>
      </w:tr>
      <w:tr w:rsidR="00A737CE" w:rsidRPr="00E11EA5" w14:paraId="2E46CA42" w14:textId="77777777" w:rsidTr="0028641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09F21E58" w14:textId="77777777" w:rsidR="00A737CE" w:rsidRPr="00E11EA5" w:rsidRDefault="00A737CE" w:rsidP="00286417">
            <w:pPr>
              <w:pStyle w:val="TAL"/>
              <w:rPr>
                <w:b/>
                <w:bCs/>
                <w:lang w:val="en-US" w:eastAsia="zh-CN"/>
              </w:rPr>
            </w:pPr>
            <w:r w:rsidRPr="00E11EA5">
              <w:rPr>
                <w:b/>
                <w:bCs/>
                <w:lang w:val="en-US" w:eastAsia="zh-CN"/>
              </w:rPr>
              <w:t>Common maximum accepted test system uncertainty</w:t>
            </w:r>
          </w:p>
        </w:tc>
        <w:tc>
          <w:tcPr>
            <w:tcW w:w="1285" w:type="dxa"/>
            <w:tcBorders>
              <w:top w:val="nil"/>
              <w:left w:val="nil"/>
              <w:bottom w:val="single" w:sz="4" w:space="0" w:color="auto"/>
              <w:right w:val="single" w:sz="4" w:space="0" w:color="auto"/>
            </w:tcBorders>
            <w:shd w:val="clear" w:color="auto" w:fill="auto"/>
            <w:noWrap/>
            <w:hideMark/>
          </w:tcPr>
          <w:p w14:paraId="2882D50F" w14:textId="77777777" w:rsidR="00A737CE" w:rsidRPr="00E11EA5" w:rsidRDefault="00A737CE" w:rsidP="00286417">
            <w:pPr>
              <w:pStyle w:val="TAC"/>
              <w:rPr>
                <w:b/>
                <w:bCs/>
                <w:lang w:val="en-US" w:eastAsia="zh-CN"/>
              </w:rPr>
            </w:pPr>
            <w:r w:rsidRPr="00E11EA5">
              <w:rPr>
                <w:b/>
                <w:bCs/>
                <w:lang w:val="en-US" w:eastAsia="zh-CN"/>
              </w:rPr>
              <w:t>2.30</w:t>
            </w:r>
          </w:p>
        </w:tc>
        <w:tc>
          <w:tcPr>
            <w:tcW w:w="1097" w:type="dxa"/>
            <w:tcBorders>
              <w:top w:val="nil"/>
              <w:left w:val="nil"/>
              <w:bottom w:val="single" w:sz="4" w:space="0" w:color="auto"/>
              <w:right w:val="single" w:sz="4" w:space="0" w:color="auto"/>
            </w:tcBorders>
            <w:shd w:val="clear" w:color="auto" w:fill="auto"/>
            <w:noWrap/>
            <w:hideMark/>
          </w:tcPr>
          <w:p w14:paraId="3E34780A" w14:textId="77777777" w:rsidR="00A737CE" w:rsidRPr="00E11EA5" w:rsidRDefault="00A737CE" w:rsidP="00286417">
            <w:pPr>
              <w:pStyle w:val="TAC"/>
              <w:rPr>
                <w:b/>
                <w:bCs/>
                <w:lang w:val="en-US" w:eastAsia="zh-CN"/>
              </w:rPr>
            </w:pPr>
            <w:r w:rsidRPr="00E11EA5">
              <w:rPr>
                <w:b/>
                <w:bCs/>
                <w:lang w:val="en-US" w:eastAsia="zh-CN"/>
              </w:rPr>
              <w:t>4.20</w:t>
            </w:r>
          </w:p>
        </w:tc>
        <w:tc>
          <w:tcPr>
            <w:tcW w:w="1200" w:type="dxa"/>
            <w:tcBorders>
              <w:top w:val="nil"/>
              <w:left w:val="nil"/>
              <w:bottom w:val="single" w:sz="4" w:space="0" w:color="auto"/>
              <w:right w:val="single" w:sz="4" w:space="0" w:color="auto"/>
            </w:tcBorders>
            <w:shd w:val="clear" w:color="auto" w:fill="auto"/>
            <w:noWrap/>
            <w:hideMark/>
          </w:tcPr>
          <w:p w14:paraId="7DEDFE6E" w14:textId="77777777" w:rsidR="00A737CE" w:rsidRPr="00E11EA5" w:rsidRDefault="00A737CE" w:rsidP="00286417">
            <w:pPr>
              <w:pStyle w:val="TAC"/>
              <w:rPr>
                <w:b/>
                <w:lang w:val="en-US" w:eastAsia="zh-CN"/>
              </w:rPr>
            </w:pPr>
            <w:r w:rsidRPr="00E11EA5">
              <w:rPr>
                <w:b/>
                <w:lang w:val="en-US" w:eastAsia="zh-CN"/>
              </w:rPr>
              <w:t>4.20</w:t>
            </w:r>
          </w:p>
        </w:tc>
      </w:tr>
    </w:tbl>
    <w:p w14:paraId="6CCA0909" w14:textId="77777777" w:rsidR="00A737CE" w:rsidRPr="00E11EA5" w:rsidRDefault="00A737CE" w:rsidP="00A737CE">
      <w:pPr>
        <w:rPr>
          <w:lang w:eastAsia="ko-KR"/>
        </w:rPr>
      </w:pPr>
    </w:p>
    <w:p w14:paraId="1DC98DEA" w14:textId="7BB9FAD9" w:rsidR="00A737CE" w:rsidRPr="00E11EA5" w:rsidRDefault="00A737CE" w:rsidP="00A737CE">
      <w:pPr>
        <w:rPr>
          <w:lang w:eastAsia="sv-SE"/>
        </w:rPr>
      </w:pPr>
      <w:r w:rsidRPr="00E11EA5">
        <w:rPr>
          <w:rFonts w:hint="eastAsia"/>
          <w:lang w:eastAsia="sv-SE"/>
        </w:rPr>
        <w:t>For</w:t>
      </w:r>
      <w:r w:rsidRPr="00E11EA5">
        <w:rPr>
          <w:lang w:eastAsia="sv-SE"/>
        </w:rPr>
        <w:t xml:space="preserve"> FR2</w:t>
      </w:r>
      <w:ins w:id="4760" w:author="Takao Miyake" w:date="2023-05-12T16:50:00Z">
        <w:r>
          <w:rPr>
            <w:lang w:eastAsia="sv-SE"/>
          </w:rPr>
          <w:t>-1</w:t>
        </w:r>
      </w:ins>
      <w:r w:rsidRPr="00E11EA5">
        <w:rPr>
          <w:lang w:eastAsia="sv-SE"/>
        </w:rPr>
        <w:t xml:space="preserve"> only the frequency range </w:t>
      </w:r>
      <w:r>
        <w:rPr>
          <w:rFonts w:hint="eastAsia"/>
          <w:lang w:eastAsia="sv-SE"/>
        </w:rPr>
        <w:t>43.5 GHz</w:t>
      </w:r>
      <w:r w:rsidRPr="00E11EA5">
        <w:rPr>
          <w:lang w:eastAsia="sv-SE"/>
        </w:rPr>
        <w:t xml:space="preserve"> </w:t>
      </w:r>
      <w:r w:rsidRPr="00E11EA5">
        <w:rPr>
          <w:rFonts w:hint="eastAsia"/>
          <w:lang w:eastAsia="sv-SE"/>
        </w:rPr>
        <w:t>&lt;</w:t>
      </w:r>
      <w:r w:rsidRPr="00E11EA5">
        <w:rPr>
          <w:lang w:eastAsia="sv-SE"/>
        </w:rPr>
        <w:t xml:space="preserve"> </w:t>
      </w:r>
      <w:r w:rsidRPr="00E11EA5">
        <w:rPr>
          <w:rFonts w:hint="eastAsia"/>
          <w:lang w:eastAsia="sv-SE"/>
        </w:rPr>
        <w:t>f ≤ 60</w:t>
      </w:r>
      <w:r>
        <w:rPr>
          <w:lang w:eastAsia="sv-SE"/>
        </w:rPr>
        <w:t> </w:t>
      </w:r>
      <w:r w:rsidRPr="00E11EA5">
        <w:rPr>
          <w:rFonts w:hint="eastAsia"/>
          <w:lang w:eastAsia="sv-SE"/>
        </w:rPr>
        <w:t>GHz</w:t>
      </w:r>
      <w:r w:rsidRPr="00E11EA5">
        <w:rPr>
          <w:lang w:eastAsia="sv-SE"/>
        </w:rPr>
        <w:t xml:space="preserve"> has been considered in this clause, the other frequency ranges are common with existing FR1 and FR2 in-band TRP emissions measurements</w:t>
      </w:r>
      <w:r>
        <w:rPr>
          <w:lang w:eastAsia="sv-SE"/>
        </w:rPr>
        <w:t>:</w:t>
      </w:r>
    </w:p>
    <w:p w14:paraId="5856165C" w14:textId="77777777" w:rsidR="00A737CE" w:rsidRPr="00E11EA5" w:rsidRDefault="00A737CE" w:rsidP="00A737CE">
      <w:pPr>
        <w:pStyle w:val="B1"/>
        <w:rPr>
          <w:lang w:eastAsia="sv-SE"/>
        </w:rPr>
      </w:pPr>
      <w:r>
        <w:rPr>
          <w:lang w:eastAsia="sv-SE"/>
        </w:rPr>
        <w:t>-</w:t>
      </w:r>
      <w:r>
        <w:rPr>
          <w:lang w:eastAsia="sv-SE"/>
        </w:rPr>
        <w:tab/>
      </w:r>
      <w:r w:rsidRPr="00E11EA5">
        <w:rPr>
          <w:lang w:eastAsia="sv-SE"/>
        </w:rPr>
        <w:t>30</w:t>
      </w:r>
      <w:r>
        <w:rPr>
          <w:lang w:eastAsia="sv-SE"/>
        </w:rPr>
        <w:t> </w:t>
      </w:r>
      <w:r w:rsidRPr="00E11EA5">
        <w:rPr>
          <w:lang w:eastAsia="sv-SE"/>
        </w:rPr>
        <w:t>MHz &lt; f ≤ 6</w:t>
      </w:r>
      <w:r>
        <w:rPr>
          <w:lang w:eastAsia="sv-SE"/>
        </w:rPr>
        <w:t> </w:t>
      </w:r>
      <w:r w:rsidRPr="00E11EA5">
        <w:rPr>
          <w:lang w:eastAsia="sv-SE"/>
        </w:rPr>
        <w:t>GHz: the MU values are the same as for FR1,</w:t>
      </w:r>
    </w:p>
    <w:p w14:paraId="79A4A4C8" w14:textId="77777777" w:rsidR="00A737CE" w:rsidRPr="00E11EA5" w:rsidRDefault="00A737CE" w:rsidP="00A737CE">
      <w:pPr>
        <w:pStyle w:val="B1"/>
        <w:rPr>
          <w:lang w:eastAsia="sv-SE"/>
        </w:rPr>
      </w:pPr>
      <w:r>
        <w:rPr>
          <w:lang w:eastAsia="sv-SE"/>
        </w:rPr>
        <w:t>-</w:t>
      </w:r>
      <w:r>
        <w:rPr>
          <w:lang w:eastAsia="sv-SE"/>
        </w:rPr>
        <w:tab/>
      </w:r>
      <w:r w:rsidRPr="00E11EA5">
        <w:rPr>
          <w:lang w:eastAsia="sv-SE"/>
        </w:rPr>
        <w:t>6</w:t>
      </w:r>
      <w:r>
        <w:rPr>
          <w:lang w:eastAsia="sv-SE"/>
        </w:rPr>
        <w:t> </w:t>
      </w:r>
      <w:r w:rsidRPr="00E11EA5">
        <w:rPr>
          <w:lang w:eastAsia="sv-SE"/>
        </w:rPr>
        <w:t xml:space="preserve">GHz &lt; f ≤ </w:t>
      </w:r>
      <w:r>
        <w:rPr>
          <w:lang w:eastAsia="sv-SE"/>
        </w:rPr>
        <w:t>43.5 GHz</w:t>
      </w:r>
      <w:r w:rsidRPr="00E11EA5">
        <w:rPr>
          <w:lang w:eastAsia="sv-SE"/>
        </w:rPr>
        <w:t>: the MU values are the same as the in-band TRP emission measurements in clause</w:t>
      </w:r>
      <w:r>
        <w:rPr>
          <w:lang w:eastAsia="sv-SE"/>
        </w:rPr>
        <w:t> </w:t>
      </w:r>
      <w:r w:rsidRPr="00E11EA5">
        <w:rPr>
          <w:lang w:eastAsia="sv-SE"/>
        </w:rPr>
        <w:t>11.2.</w:t>
      </w:r>
    </w:p>
    <w:p w14:paraId="3C5272EF" w14:textId="359246FB" w:rsidR="00A737CE" w:rsidRPr="00E11EA5" w:rsidRDefault="00A737CE" w:rsidP="00A737CE">
      <w:pPr>
        <w:pStyle w:val="TH"/>
        <w:rPr>
          <w:lang w:eastAsia="ko-KR"/>
        </w:rPr>
      </w:pPr>
      <w:r w:rsidRPr="00E11EA5">
        <w:rPr>
          <w:lang w:eastAsia="ko-KR"/>
        </w:rPr>
        <w:t xml:space="preserve">Table </w:t>
      </w:r>
      <w:r w:rsidRPr="00E11EA5">
        <w:t>12.2.5</w:t>
      </w:r>
      <w:r w:rsidRPr="00E11EA5">
        <w:rPr>
          <w:lang w:eastAsia="ko-KR"/>
        </w:rPr>
        <w:t>-2: Spurious emissions MU values – FR2</w:t>
      </w:r>
      <w:ins w:id="4761" w:author="Takao Miyake" w:date="2023-05-13T22:15:00Z">
        <w:r w:rsidR="00745DFA">
          <w:rPr>
            <w:lang w:eastAsia="ko-KR"/>
          </w:rPr>
          <w:t>-1</w:t>
        </w:r>
      </w:ins>
    </w:p>
    <w:tbl>
      <w:tblPr>
        <w:tblW w:w="0" w:type="auto"/>
        <w:jc w:val="center"/>
        <w:tblLayout w:type="fixed"/>
        <w:tblLook w:val="04A0" w:firstRow="1" w:lastRow="0" w:firstColumn="1" w:lastColumn="0" w:noHBand="0" w:noVBand="1"/>
      </w:tblPr>
      <w:tblGrid>
        <w:gridCol w:w="4778"/>
        <w:gridCol w:w="1511"/>
        <w:gridCol w:w="1452"/>
        <w:gridCol w:w="1640"/>
      </w:tblGrid>
      <w:tr w:rsidR="00A737CE" w:rsidRPr="00E11EA5" w14:paraId="644BDFA1" w14:textId="77777777" w:rsidTr="00286417">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4210126A" w14:textId="77777777" w:rsidR="00A737CE" w:rsidRPr="00E11EA5" w:rsidRDefault="00A737CE" w:rsidP="00286417">
            <w:pPr>
              <w:pStyle w:val="TAH"/>
              <w:rPr>
                <w:lang w:val="en-US" w:eastAsia="zh-CN"/>
              </w:rPr>
            </w:pPr>
            <w:r w:rsidRPr="00E11EA5">
              <w:rPr>
                <w:lang w:val="en-US" w:eastAsia="zh-CN"/>
              </w:rPr>
              <w:t xml:space="preserve">　</w:t>
            </w:r>
          </w:p>
        </w:tc>
        <w:tc>
          <w:tcPr>
            <w:tcW w:w="4603" w:type="dxa"/>
            <w:gridSpan w:val="3"/>
            <w:tcBorders>
              <w:top w:val="single" w:sz="4" w:space="0" w:color="auto"/>
              <w:left w:val="nil"/>
              <w:bottom w:val="single" w:sz="4" w:space="0" w:color="auto"/>
              <w:right w:val="single" w:sz="4" w:space="0" w:color="auto"/>
            </w:tcBorders>
            <w:shd w:val="clear" w:color="auto" w:fill="auto"/>
            <w:hideMark/>
          </w:tcPr>
          <w:p w14:paraId="7D9F534E" w14:textId="77777777" w:rsidR="00A737CE" w:rsidRPr="00E11EA5" w:rsidRDefault="00A737CE" w:rsidP="00286417">
            <w:pPr>
              <w:pStyle w:val="TAH"/>
              <w:rPr>
                <w:lang w:val="en-US" w:eastAsia="zh-CN"/>
              </w:rPr>
            </w:pPr>
            <w:r w:rsidRPr="00E11EA5">
              <w:rPr>
                <w:lang w:val="en-US" w:eastAsia="zh-CN"/>
              </w:rPr>
              <w:t>Expanded uncertainty (dB)</w:t>
            </w:r>
          </w:p>
        </w:tc>
      </w:tr>
      <w:tr w:rsidR="00A737CE" w:rsidRPr="00E11EA5" w14:paraId="056CE908" w14:textId="77777777" w:rsidTr="00286417">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4DCF0CE9" w14:textId="77777777" w:rsidR="00A737CE" w:rsidRPr="00E11EA5" w:rsidRDefault="00A737CE" w:rsidP="00286417">
            <w:pPr>
              <w:pStyle w:val="TAH"/>
              <w:rPr>
                <w:lang w:val="en-US" w:eastAsia="zh-CN"/>
              </w:rPr>
            </w:pPr>
          </w:p>
        </w:tc>
        <w:tc>
          <w:tcPr>
            <w:tcW w:w="1511" w:type="dxa"/>
            <w:tcBorders>
              <w:top w:val="nil"/>
              <w:left w:val="nil"/>
              <w:bottom w:val="single" w:sz="8" w:space="0" w:color="auto"/>
              <w:right w:val="single" w:sz="8" w:space="0" w:color="auto"/>
            </w:tcBorders>
            <w:shd w:val="clear" w:color="auto" w:fill="auto"/>
            <w:hideMark/>
          </w:tcPr>
          <w:p w14:paraId="1B2F364A" w14:textId="77777777" w:rsidR="00A737CE" w:rsidRPr="00E11EA5" w:rsidRDefault="00A737CE" w:rsidP="00286417">
            <w:pPr>
              <w:pStyle w:val="TAH"/>
              <w:rPr>
                <w:bCs/>
                <w:lang w:val="en-US" w:eastAsia="zh-CN"/>
              </w:rPr>
            </w:pPr>
            <w:r w:rsidRPr="00E11EA5">
              <w:rPr>
                <w:bCs/>
                <w:lang w:val="en-US" w:eastAsia="zh-CN"/>
              </w:rPr>
              <w:t>30</w:t>
            </w:r>
            <w:r>
              <w:rPr>
                <w:bCs/>
                <w:lang w:val="en-US" w:eastAsia="zh-CN"/>
              </w:rPr>
              <w:t> </w:t>
            </w:r>
            <w:r w:rsidRPr="00E11EA5">
              <w:rPr>
                <w:bCs/>
                <w:lang w:val="en-US" w:eastAsia="zh-CN"/>
              </w:rPr>
              <w:t>MHz&lt;</w:t>
            </w:r>
            <w:r>
              <w:rPr>
                <w:bCs/>
                <w:lang w:val="en-US" w:eastAsia="zh-CN"/>
              </w:rPr>
              <w:t xml:space="preserve"> </w:t>
            </w:r>
            <w:r w:rsidRPr="00E11EA5">
              <w:rPr>
                <w:bCs/>
                <w:lang w:val="en-US" w:eastAsia="zh-CN"/>
              </w:rPr>
              <w:t>f</w:t>
            </w:r>
            <w:r>
              <w:rPr>
                <w:bCs/>
                <w:lang w:val="en-US" w:eastAsia="zh-CN"/>
              </w:rPr>
              <w:t xml:space="preserve"> </w:t>
            </w:r>
            <w:r w:rsidRPr="00E11EA5">
              <w:rPr>
                <w:bCs/>
                <w:lang w:val="en-US" w:eastAsia="zh-CN"/>
              </w:rPr>
              <w:t>≤</w:t>
            </w:r>
            <w:r>
              <w:rPr>
                <w:bCs/>
                <w:lang w:val="en-US" w:eastAsia="zh-CN"/>
              </w:rPr>
              <w:t xml:space="preserve"> </w:t>
            </w:r>
            <w:r w:rsidRPr="00E11EA5">
              <w:rPr>
                <w:bCs/>
                <w:lang w:val="en-US" w:eastAsia="zh-CN"/>
              </w:rPr>
              <w:t>6</w:t>
            </w:r>
            <w:r>
              <w:rPr>
                <w:bCs/>
                <w:lang w:val="en-US" w:eastAsia="zh-CN"/>
              </w:rPr>
              <w:t> </w:t>
            </w:r>
            <w:r w:rsidRPr="00E11EA5">
              <w:rPr>
                <w:bCs/>
                <w:lang w:val="en-US" w:eastAsia="zh-CN"/>
              </w:rPr>
              <w:t>GHz</w:t>
            </w:r>
          </w:p>
        </w:tc>
        <w:tc>
          <w:tcPr>
            <w:tcW w:w="1452" w:type="dxa"/>
            <w:tcBorders>
              <w:top w:val="nil"/>
              <w:left w:val="nil"/>
              <w:bottom w:val="single" w:sz="8" w:space="0" w:color="auto"/>
              <w:right w:val="single" w:sz="8" w:space="0" w:color="auto"/>
            </w:tcBorders>
            <w:shd w:val="clear" w:color="auto" w:fill="auto"/>
            <w:hideMark/>
          </w:tcPr>
          <w:p w14:paraId="7D428115" w14:textId="77777777" w:rsidR="00A737CE" w:rsidRPr="00E11EA5" w:rsidRDefault="00A737CE" w:rsidP="00286417">
            <w:pPr>
              <w:pStyle w:val="TAH"/>
              <w:rPr>
                <w:bCs/>
                <w:lang w:val="en-US" w:eastAsia="zh-CN"/>
              </w:rPr>
            </w:pPr>
            <w:r w:rsidRPr="00E11EA5">
              <w:rPr>
                <w:bCs/>
                <w:lang w:val="en-US" w:eastAsia="zh-CN"/>
              </w:rPr>
              <w:t>6</w:t>
            </w:r>
            <w:r>
              <w:rPr>
                <w:bCs/>
                <w:lang w:val="en-US" w:eastAsia="zh-CN"/>
              </w:rPr>
              <w:t> </w:t>
            </w:r>
            <w:r w:rsidRPr="00E11EA5">
              <w:rPr>
                <w:bCs/>
                <w:lang w:val="en-US" w:eastAsia="zh-CN"/>
              </w:rPr>
              <w:t>GHz&lt;</w:t>
            </w:r>
            <w:r>
              <w:rPr>
                <w:bCs/>
                <w:lang w:val="en-US" w:eastAsia="zh-CN"/>
              </w:rPr>
              <w:t xml:space="preserve"> </w:t>
            </w:r>
            <w:r w:rsidRPr="00E11EA5">
              <w:rPr>
                <w:bCs/>
                <w:lang w:val="en-US" w:eastAsia="zh-CN"/>
              </w:rPr>
              <w:t xml:space="preserve">f </w:t>
            </w:r>
            <w:r>
              <w:rPr>
                <w:bCs/>
                <w:lang w:val="en-US" w:eastAsia="zh-CN"/>
              </w:rPr>
              <w:t>43.5 GHz</w:t>
            </w:r>
          </w:p>
        </w:tc>
        <w:tc>
          <w:tcPr>
            <w:tcW w:w="1640" w:type="dxa"/>
            <w:tcBorders>
              <w:top w:val="nil"/>
              <w:left w:val="nil"/>
              <w:bottom w:val="single" w:sz="8" w:space="0" w:color="auto"/>
              <w:right w:val="single" w:sz="8" w:space="0" w:color="auto"/>
            </w:tcBorders>
            <w:shd w:val="clear" w:color="auto" w:fill="auto"/>
            <w:hideMark/>
          </w:tcPr>
          <w:p w14:paraId="7B5EF86A" w14:textId="77777777" w:rsidR="00A737CE" w:rsidRPr="00E11EA5" w:rsidRDefault="00A737CE" w:rsidP="00286417">
            <w:pPr>
              <w:pStyle w:val="TAH"/>
              <w:rPr>
                <w:bCs/>
                <w:lang w:val="en-US" w:eastAsia="zh-CN"/>
              </w:rPr>
            </w:pPr>
            <w:r>
              <w:rPr>
                <w:bCs/>
                <w:lang w:val="en-US" w:eastAsia="zh-CN"/>
              </w:rPr>
              <w:t>43.5 GHz</w:t>
            </w:r>
            <w:r w:rsidRPr="00E11EA5">
              <w:rPr>
                <w:bCs/>
                <w:lang w:val="en-US" w:eastAsia="zh-CN"/>
              </w:rPr>
              <w:t>&lt;</w:t>
            </w:r>
            <w:r>
              <w:rPr>
                <w:bCs/>
                <w:lang w:val="en-US" w:eastAsia="zh-CN"/>
              </w:rPr>
              <w:t xml:space="preserve"> </w:t>
            </w:r>
            <w:r w:rsidRPr="00E11EA5">
              <w:rPr>
                <w:bCs/>
                <w:lang w:val="en-US" w:eastAsia="zh-CN"/>
              </w:rPr>
              <w:t xml:space="preserve">f </w:t>
            </w:r>
            <w:r w:rsidRPr="00E11EA5">
              <w:rPr>
                <w:rFonts w:eastAsia="SimSun" w:cs="Arial"/>
                <w:b w:val="0"/>
                <w:bCs/>
                <w:sz w:val="16"/>
                <w:szCs w:val="16"/>
                <w:lang w:val="en-US" w:eastAsia="zh-CN"/>
              </w:rPr>
              <w:t>≤</w:t>
            </w:r>
            <w:r>
              <w:rPr>
                <w:rFonts w:eastAsia="SimSun" w:cs="Arial"/>
                <w:b w:val="0"/>
                <w:bCs/>
                <w:sz w:val="16"/>
                <w:szCs w:val="16"/>
                <w:lang w:val="en-US" w:eastAsia="zh-CN"/>
              </w:rPr>
              <w:t xml:space="preserve"> </w:t>
            </w:r>
            <w:r w:rsidRPr="00E11EA5">
              <w:rPr>
                <w:bCs/>
                <w:lang w:val="en-US" w:eastAsia="zh-CN"/>
              </w:rPr>
              <w:t>60</w:t>
            </w:r>
            <w:r>
              <w:rPr>
                <w:bCs/>
                <w:lang w:val="en-US" w:eastAsia="zh-CN"/>
              </w:rPr>
              <w:t> </w:t>
            </w:r>
            <w:r w:rsidRPr="00E11EA5">
              <w:rPr>
                <w:bCs/>
                <w:lang w:val="en-US" w:eastAsia="zh-CN"/>
              </w:rPr>
              <w:t>GHz</w:t>
            </w:r>
          </w:p>
        </w:tc>
      </w:tr>
      <w:tr w:rsidR="00A737CE" w:rsidRPr="00E11EA5" w14:paraId="516CEF55" w14:textId="77777777" w:rsidTr="0028641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3E348863" w14:textId="77777777" w:rsidR="00A737CE" w:rsidRPr="00E11EA5" w:rsidRDefault="00A737CE" w:rsidP="00286417">
            <w:pPr>
              <w:pStyle w:val="TAL"/>
              <w:rPr>
                <w:lang w:val="en-US" w:eastAsia="zh-CN"/>
              </w:rPr>
            </w:pPr>
            <w:r w:rsidRPr="00E11EA5">
              <w:rPr>
                <w:lang w:val="en-US" w:eastAsia="zh-CN"/>
              </w:rPr>
              <w:t>General Directional Chamber</w:t>
            </w:r>
          </w:p>
        </w:tc>
        <w:tc>
          <w:tcPr>
            <w:tcW w:w="1511" w:type="dxa"/>
            <w:tcBorders>
              <w:top w:val="single" w:sz="4" w:space="0" w:color="auto"/>
              <w:left w:val="nil"/>
              <w:bottom w:val="single" w:sz="4" w:space="0" w:color="auto"/>
              <w:right w:val="single" w:sz="4" w:space="0" w:color="auto"/>
            </w:tcBorders>
            <w:shd w:val="clear" w:color="auto" w:fill="auto"/>
            <w:noWrap/>
          </w:tcPr>
          <w:p w14:paraId="00610573" w14:textId="77777777" w:rsidR="00A737CE" w:rsidRPr="00E11EA5" w:rsidRDefault="00A737CE" w:rsidP="00286417">
            <w:pPr>
              <w:pStyle w:val="TAC"/>
              <w:rPr>
                <w:lang w:val="en-US" w:eastAsia="zh-CN"/>
              </w:rPr>
            </w:pPr>
            <w:r w:rsidRPr="00E11EA5">
              <w:rPr>
                <w:rFonts w:hint="eastAsia"/>
                <w:lang w:val="en-US" w:eastAsia="zh-CN"/>
              </w:rPr>
              <w:t>x</w:t>
            </w:r>
          </w:p>
        </w:tc>
        <w:tc>
          <w:tcPr>
            <w:tcW w:w="1452" w:type="dxa"/>
            <w:tcBorders>
              <w:top w:val="single" w:sz="4" w:space="0" w:color="auto"/>
              <w:left w:val="nil"/>
              <w:bottom w:val="single" w:sz="4" w:space="0" w:color="auto"/>
              <w:right w:val="single" w:sz="4" w:space="0" w:color="auto"/>
            </w:tcBorders>
            <w:shd w:val="clear" w:color="auto" w:fill="auto"/>
            <w:noWrap/>
          </w:tcPr>
          <w:p w14:paraId="251ACB32" w14:textId="77777777" w:rsidR="00A737CE" w:rsidRPr="00E11EA5" w:rsidRDefault="00A737CE" w:rsidP="00286417">
            <w:pPr>
              <w:pStyle w:val="TAC"/>
              <w:rPr>
                <w:lang w:val="en-US" w:eastAsia="zh-CN"/>
              </w:rPr>
            </w:pPr>
            <w:r w:rsidRPr="00E11EA5">
              <w:rPr>
                <w:rFonts w:hint="eastAsia"/>
                <w:lang w:val="en-US" w:eastAsia="zh-CN"/>
              </w:rPr>
              <w:t>x</w:t>
            </w:r>
          </w:p>
        </w:tc>
        <w:tc>
          <w:tcPr>
            <w:tcW w:w="1640" w:type="dxa"/>
            <w:tcBorders>
              <w:top w:val="single" w:sz="4" w:space="0" w:color="auto"/>
              <w:left w:val="nil"/>
              <w:bottom w:val="single" w:sz="4" w:space="0" w:color="auto"/>
              <w:right w:val="single" w:sz="4" w:space="0" w:color="auto"/>
            </w:tcBorders>
            <w:shd w:val="clear" w:color="auto" w:fill="auto"/>
            <w:noWrap/>
            <w:hideMark/>
          </w:tcPr>
          <w:p w14:paraId="0FF1FC69" w14:textId="77777777" w:rsidR="00A737CE" w:rsidRPr="00E11EA5" w:rsidRDefault="00A737CE" w:rsidP="00286417">
            <w:pPr>
              <w:pStyle w:val="TAC"/>
              <w:rPr>
                <w:lang w:val="en-US" w:eastAsia="zh-CN"/>
              </w:rPr>
            </w:pPr>
            <w:r w:rsidRPr="00E11EA5">
              <w:rPr>
                <w:lang w:val="en-US" w:eastAsia="zh-CN"/>
              </w:rPr>
              <w:t>4.94</w:t>
            </w:r>
          </w:p>
        </w:tc>
      </w:tr>
      <w:tr w:rsidR="00A737CE" w:rsidRPr="00E11EA5" w14:paraId="4B98CE8C" w14:textId="77777777" w:rsidTr="00286417">
        <w:trPr>
          <w:cantSplit/>
          <w:jc w:val="center"/>
        </w:trPr>
        <w:tc>
          <w:tcPr>
            <w:tcW w:w="4778" w:type="dxa"/>
            <w:tcBorders>
              <w:top w:val="nil"/>
              <w:left w:val="single" w:sz="4" w:space="0" w:color="auto"/>
              <w:bottom w:val="single" w:sz="4" w:space="0" w:color="auto"/>
              <w:right w:val="single" w:sz="4" w:space="0" w:color="auto"/>
            </w:tcBorders>
            <w:shd w:val="clear" w:color="auto" w:fill="auto"/>
            <w:noWrap/>
          </w:tcPr>
          <w:p w14:paraId="5B2669A4" w14:textId="77777777" w:rsidR="00A737CE" w:rsidRPr="00E11EA5" w:rsidRDefault="00A737CE" w:rsidP="00286417">
            <w:pPr>
              <w:pStyle w:val="TAL"/>
              <w:rPr>
                <w:lang w:val="en-US" w:eastAsia="zh-CN"/>
              </w:rPr>
            </w:pPr>
            <w:r w:rsidRPr="00E11EA5">
              <w:rPr>
                <w:lang w:val="en-US" w:eastAsia="zh-CN"/>
              </w:rPr>
              <w:t>Compact Antenna Test Range</w:t>
            </w:r>
          </w:p>
        </w:tc>
        <w:tc>
          <w:tcPr>
            <w:tcW w:w="1511" w:type="dxa"/>
            <w:tcBorders>
              <w:top w:val="nil"/>
              <w:left w:val="nil"/>
              <w:bottom w:val="single" w:sz="4" w:space="0" w:color="auto"/>
              <w:right w:val="single" w:sz="4" w:space="0" w:color="auto"/>
            </w:tcBorders>
            <w:shd w:val="clear" w:color="auto" w:fill="auto"/>
            <w:noWrap/>
          </w:tcPr>
          <w:p w14:paraId="6BAFA9A4" w14:textId="77777777" w:rsidR="00A737CE" w:rsidRPr="00E11EA5" w:rsidRDefault="00A737CE" w:rsidP="00286417">
            <w:pPr>
              <w:pStyle w:val="TAC"/>
              <w:rPr>
                <w:lang w:val="en-US" w:eastAsia="zh-CN"/>
              </w:rPr>
            </w:pPr>
            <w:r w:rsidRPr="00E11EA5">
              <w:rPr>
                <w:rFonts w:hint="eastAsia"/>
                <w:lang w:val="en-US" w:eastAsia="zh-CN"/>
              </w:rPr>
              <w:t>x</w:t>
            </w:r>
          </w:p>
        </w:tc>
        <w:tc>
          <w:tcPr>
            <w:tcW w:w="1452" w:type="dxa"/>
            <w:tcBorders>
              <w:top w:val="nil"/>
              <w:left w:val="nil"/>
              <w:bottom w:val="single" w:sz="4" w:space="0" w:color="auto"/>
              <w:right w:val="single" w:sz="4" w:space="0" w:color="auto"/>
            </w:tcBorders>
            <w:shd w:val="clear" w:color="auto" w:fill="auto"/>
            <w:noWrap/>
          </w:tcPr>
          <w:p w14:paraId="4D0BFC74" w14:textId="77777777" w:rsidR="00A737CE" w:rsidRPr="00E11EA5" w:rsidRDefault="00A737CE" w:rsidP="00286417">
            <w:pPr>
              <w:pStyle w:val="TAC"/>
              <w:rPr>
                <w:lang w:val="en-US" w:eastAsia="zh-CN"/>
              </w:rPr>
            </w:pPr>
            <w:r w:rsidRPr="00E11EA5">
              <w:rPr>
                <w:rFonts w:hint="eastAsia"/>
                <w:lang w:val="en-US" w:eastAsia="zh-CN"/>
              </w:rPr>
              <w:t>x</w:t>
            </w:r>
          </w:p>
        </w:tc>
        <w:tc>
          <w:tcPr>
            <w:tcW w:w="1640" w:type="dxa"/>
            <w:tcBorders>
              <w:top w:val="nil"/>
              <w:left w:val="nil"/>
              <w:bottom w:val="single" w:sz="4" w:space="0" w:color="auto"/>
              <w:right w:val="single" w:sz="4" w:space="0" w:color="auto"/>
            </w:tcBorders>
            <w:shd w:val="clear" w:color="auto" w:fill="auto"/>
            <w:noWrap/>
          </w:tcPr>
          <w:p w14:paraId="5FE0BBFD" w14:textId="77777777" w:rsidR="00A737CE" w:rsidRPr="00E11EA5" w:rsidRDefault="00A737CE" w:rsidP="00286417">
            <w:pPr>
              <w:pStyle w:val="TAC"/>
              <w:rPr>
                <w:bCs/>
                <w:lang w:val="en-US" w:eastAsia="zh-CN"/>
              </w:rPr>
            </w:pPr>
            <w:r w:rsidRPr="00E11EA5">
              <w:rPr>
                <w:bCs/>
                <w:lang w:val="en-US" w:eastAsia="zh-CN"/>
              </w:rPr>
              <w:t>4.96</w:t>
            </w:r>
          </w:p>
        </w:tc>
      </w:tr>
      <w:tr w:rsidR="00A737CE" w:rsidRPr="00E11EA5" w14:paraId="27B1670C" w14:textId="77777777" w:rsidTr="0028641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4038B171" w14:textId="77777777" w:rsidR="00A737CE" w:rsidRPr="00E11EA5" w:rsidRDefault="00A737CE" w:rsidP="00286417">
            <w:pPr>
              <w:pStyle w:val="TAL"/>
              <w:rPr>
                <w:lang w:val="en-US" w:eastAsia="zh-CN"/>
              </w:rPr>
            </w:pPr>
            <w:r w:rsidRPr="00E11EA5">
              <w:rPr>
                <w:lang w:val="en-US" w:eastAsia="zh-CN"/>
              </w:rPr>
              <w:t>Reverberation Chamber</w:t>
            </w:r>
          </w:p>
        </w:tc>
        <w:tc>
          <w:tcPr>
            <w:tcW w:w="1511" w:type="dxa"/>
            <w:tcBorders>
              <w:top w:val="nil"/>
              <w:left w:val="nil"/>
              <w:bottom w:val="single" w:sz="4" w:space="0" w:color="auto"/>
              <w:right w:val="single" w:sz="4" w:space="0" w:color="auto"/>
            </w:tcBorders>
            <w:shd w:val="clear" w:color="auto" w:fill="auto"/>
            <w:noWrap/>
          </w:tcPr>
          <w:p w14:paraId="59FC1B0F" w14:textId="77777777" w:rsidR="00A737CE" w:rsidRPr="00E11EA5" w:rsidRDefault="00A737CE" w:rsidP="00286417">
            <w:pPr>
              <w:pStyle w:val="TAC"/>
              <w:rPr>
                <w:lang w:val="en-US" w:eastAsia="zh-CN"/>
              </w:rPr>
            </w:pPr>
            <w:r w:rsidRPr="00E11EA5">
              <w:rPr>
                <w:rFonts w:hint="eastAsia"/>
                <w:lang w:val="en-US" w:eastAsia="zh-CN"/>
              </w:rPr>
              <w:t>x</w:t>
            </w:r>
          </w:p>
        </w:tc>
        <w:tc>
          <w:tcPr>
            <w:tcW w:w="1452" w:type="dxa"/>
            <w:tcBorders>
              <w:top w:val="nil"/>
              <w:left w:val="nil"/>
              <w:bottom w:val="single" w:sz="4" w:space="0" w:color="auto"/>
              <w:right w:val="single" w:sz="4" w:space="0" w:color="auto"/>
            </w:tcBorders>
            <w:shd w:val="clear" w:color="auto" w:fill="auto"/>
            <w:noWrap/>
          </w:tcPr>
          <w:p w14:paraId="37A6F494" w14:textId="77777777" w:rsidR="00A737CE" w:rsidRPr="00E11EA5" w:rsidRDefault="00A737CE" w:rsidP="00286417">
            <w:pPr>
              <w:pStyle w:val="TAC"/>
              <w:rPr>
                <w:lang w:val="en-US" w:eastAsia="zh-CN"/>
              </w:rPr>
            </w:pPr>
            <w:r w:rsidRPr="00E11EA5">
              <w:rPr>
                <w:rFonts w:hint="eastAsia"/>
                <w:lang w:val="en-US" w:eastAsia="zh-CN"/>
              </w:rPr>
              <w:t>x</w:t>
            </w:r>
          </w:p>
        </w:tc>
        <w:tc>
          <w:tcPr>
            <w:tcW w:w="1640" w:type="dxa"/>
            <w:tcBorders>
              <w:top w:val="nil"/>
              <w:left w:val="nil"/>
              <w:bottom w:val="single" w:sz="4" w:space="0" w:color="auto"/>
              <w:right w:val="single" w:sz="4" w:space="0" w:color="auto"/>
            </w:tcBorders>
            <w:shd w:val="clear" w:color="auto" w:fill="auto"/>
            <w:noWrap/>
            <w:hideMark/>
          </w:tcPr>
          <w:p w14:paraId="1B019B59" w14:textId="77777777" w:rsidR="00A737CE" w:rsidRPr="00E11EA5" w:rsidRDefault="00A737CE" w:rsidP="00286417">
            <w:pPr>
              <w:pStyle w:val="TAC"/>
              <w:rPr>
                <w:bCs/>
                <w:lang w:val="en-US" w:eastAsia="zh-CN"/>
              </w:rPr>
            </w:pPr>
            <w:r w:rsidRPr="00E11EA5">
              <w:rPr>
                <w:bCs/>
                <w:lang w:val="en-US" w:eastAsia="zh-CN"/>
              </w:rPr>
              <w:t>3.53</w:t>
            </w:r>
          </w:p>
        </w:tc>
      </w:tr>
      <w:tr w:rsidR="00A737CE" w:rsidRPr="00E11EA5" w14:paraId="015AD8DF" w14:textId="77777777" w:rsidTr="00286417">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5BCAF64C" w14:textId="77777777" w:rsidR="00A737CE" w:rsidRPr="00E11EA5" w:rsidRDefault="00A737CE" w:rsidP="00286417">
            <w:pPr>
              <w:pStyle w:val="TAL"/>
              <w:rPr>
                <w:b/>
                <w:bCs/>
                <w:lang w:val="en-US" w:eastAsia="zh-CN"/>
              </w:rPr>
            </w:pPr>
            <w:r w:rsidRPr="00E11EA5">
              <w:rPr>
                <w:b/>
                <w:bCs/>
                <w:lang w:val="en-US" w:eastAsia="zh-CN"/>
              </w:rPr>
              <w:t>Common maximum accepted test system uncertainty</w:t>
            </w:r>
          </w:p>
        </w:tc>
        <w:tc>
          <w:tcPr>
            <w:tcW w:w="1511" w:type="dxa"/>
            <w:tcBorders>
              <w:top w:val="nil"/>
              <w:left w:val="nil"/>
              <w:bottom w:val="single" w:sz="4" w:space="0" w:color="auto"/>
              <w:right w:val="single" w:sz="4" w:space="0" w:color="auto"/>
            </w:tcBorders>
            <w:shd w:val="clear" w:color="auto" w:fill="auto"/>
            <w:noWrap/>
            <w:hideMark/>
          </w:tcPr>
          <w:p w14:paraId="1457B1A1" w14:textId="77777777" w:rsidR="00A737CE" w:rsidRPr="00E11EA5" w:rsidRDefault="00A737CE" w:rsidP="00286417">
            <w:pPr>
              <w:pStyle w:val="TAC"/>
              <w:rPr>
                <w:b/>
                <w:bCs/>
                <w:lang w:val="en-US" w:eastAsia="zh-CN"/>
              </w:rPr>
            </w:pPr>
            <w:r w:rsidRPr="00E11EA5">
              <w:rPr>
                <w:b/>
                <w:bCs/>
                <w:lang w:val="en-US" w:eastAsia="zh-CN"/>
              </w:rPr>
              <w:t>2.5</w:t>
            </w:r>
          </w:p>
        </w:tc>
        <w:tc>
          <w:tcPr>
            <w:tcW w:w="1452" w:type="dxa"/>
            <w:tcBorders>
              <w:top w:val="nil"/>
              <w:left w:val="nil"/>
              <w:bottom w:val="single" w:sz="4" w:space="0" w:color="auto"/>
              <w:right w:val="single" w:sz="4" w:space="0" w:color="auto"/>
            </w:tcBorders>
            <w:shd w:val="clear" w:color="auto" w:fill="auto"/>
            <w:noWrap/>
            <w:hideMark/>
          </w:tcPr>
          <w:p w14:paraId="0346362C" w14:textId="77777777" w:rsidR="00A737CE" w:rsidRPr="00E11EA5" w:rsidRDefault="00A737CE" w:rsidP="00286417">
            <w:pPr>
              <w:pStyle w:val="TAC"/>
              <w:rPr>
                <w:b/>
                <w:bCs/>
                <w:lang w:val="en-US" w:eastAsia="zh-CN"/>
              </w:rPr>
            </w:pPr>
            <w:r w:rsidRPr="00E11EA5">
              <w:rPr>
                <w:b/>
                <w:bCs/>
                <w:lang w:val="en-US" w:eastAsia="zh-CN"/>
              </w:rPr>
              <w:t>2.7</w:t>
            </w:r>
          </w:p>
        </w:tc>
        <w:tc>
          <w:tcPr>
            <w:tcW w:w="1640" w:type="dxa"/>
            <w:tcBorders>
              <w:top w:val="nil"/>
              <w:left w:val="nil"/>
              <w:bottom w:val="single" w:sz="4" w:space="0" w:color="auto"/>
              <w:right w:val="single" w:sz="4" w:space="0" w:color="auto"/>
            </w:tcBorders>
            <w:shd w:val="clear" w:color="auto" w:fill="auto"/>
            <w:noWrap/>
            <w:hideMark/>
          </w:tcPr>
          <w:p w14:paraId="3798F0CE" w14:textId="77777777" w:rsidR="00A737CE" w:rsidRPr="00E11EA5" w:rsidRDefault="00A737CE" w:rsidP="00286417">
            <w:pPr>
              <w:pStyle w:val="TAC"/>
              <w:rPr>
                <w:b/>
                <w:lang w:val="en-US" w:eastAsia="zh-CN"/>
              </w:rPr>
            </w:pPr>
            <w:r w:rsidRPr="00E11EA5">
              <w:rPr>
                <w:b/>
                <w:lang w:val="en-US" w:eastAsia="zh-CN"/>
              </w:rPr>
              <w:t>5</w:t>
            </w:r>
          </w:p>
        </w:tc>
      </w:tr>
    </w:tbl>
    <w:p w14:paraId="5DE164F6" w14:textId="77777777" w:rsidR="00A737CE" w:rsidRDefault="00A737CE" w:rsidP="00A737CE">
      <w:pPr>
        <w:rPr>
          <w:b/>
          <w:bCs/>
          <w:noProof/>
        </w:rPr>
      </w:pPr>
    </w:p>
    <w:p w14:paraId="743E95E7" w14:textId="06EA3A8C" w:rsidR="00630098" w:rsidRPr="00E11EA5" w:rsidRDefault="00630098" w:rsidP="00630098">
      <w:pPr>
        <w:pStyle w:val="TH"/>
        <w:rPr>
          <w:ins w:id="4762" w:author="Takao Miyake" w:date="2023-05-15T15:46:00Z"/>
          <w:lang w:eastAsia="ko-KR"/>
        </w:rPr>
      </w:pPr>
      <w:ins w:id="4763" w:author="Takao Miyake" w:date="2023-05-15T15:46:00Z">
        <w:r w:rsidRPr="00E11EA5">
          <w:rPr>
            <w:lang w:eastAsia="ko-KR"/>
          </w:rPr>
          <w:t xml:space="preserve">Table </w:t>
        </w:r>
        <w:r w:rsidRPr="00E11EA5">
          <w:t>12.2.5</w:t>
        </w:r>
        <w:r w:rsidRPr="00E11EA5">
          <w:rPr>
            <w:lang w:eastAsia="ko-KR"/>
          </w:rPr>
          <w:t>-</w:t>
        </w:r>
        <w:r>
          <w:rPr>
            <w:lang w:eastAsia="ko-KR"/>
          </w:rPr>
          <w:t>3</w:t>
        </w:r>
        <w:r w:rsidRPr="00E11EA5">
          <w:rPr>
            <w:lang w:eastAsia="ko-KR"/>
          </w:rPr>
          <w:t>: Spurious emissions MU values – FR2</w:t>
        </w:r>
        <w:r>
          <w:rPr>
            <w:lang w:eastAsia="ko-KR"/>
          </w:rPr>
          <w:t>-2</w:t>
        </w:r>
      </w:ins>
    </w:p>
    <w:tbl>
      <w:tblPr>
        <w:tblW w:w="0" w:type="auto"/>
        <w:jc w:val="center"/>
        <w:tblLayout w:type="fixed"/>
        <w:tblLook w:val="04A0" w:firstRow="1" w:lastRow="0" w:firstColumn="1" w:lastColumn="0" w:noHBand="0" w:noVBand="1"/>
      </w:tblPr>
      <w:tblGrid>
        <w:gridCol w:w="4778"/>
        <w:gridCol w:w="2327"/>
        <w:gridCol w:w="2276"/>
      </w:tblGrid>
      <w:tr w:rsidR="00630098" w:rsidRPr="00E11EA5" w14:paraId="50FCE91B" w14:textId="77777777" w:rsidTr="00C93139">
        <w:trPr>
          <w:cantSplit/>
          <w:jc w:val="center"/>
          <w:ins w:id="4764" w:author="Takao Miyake" w:date="2023-05-15T15:46:00Z"/>
        </w:trPr>
        <w:tc>
          <w:tcPr>
            <w:tcW w:w="4778" w:type="dxa"/>
            <w:tcBorders>
              <w:top w:val="single" w:sz="4" w:space="0" w:color="auto"/>
              <w:left w:val="single" w:sz="4" w:space="0" w:color="auto"/>
              <w:right w:val="single" w:sz="4" w:space="0" w:color="auto"/>
            </w:tcBorders>
            <w:shd w:val="clear" w:color="auto" w:fill="auto"/>
            <w:noWrap/>
            <w:hideMark/>
          </w:tcPr>
          <w:p w14:paraId="2009BF33" w14:textId="77777777" w:rsidR="00630098" w:rsidRPr="00E11EA5" w:rsidRDefault="00630098" w:rsidP="00C93139">
            <w:pPr>
              <w:pStyle w:val="TAH"/>
              <w:rPr>
                <w:ins w:id="4765" w:author="Takao Miyake" w:date="2023-05-15T15:46:00Z"/>
                <w:lang w:val="en-US" w:eastAsia="zh-CN"/>
              </w:rPr>
            </w:pPr>
            <w:ins w:id="4766" w:author="Takao Miyake" w:date="2023-05-15T15:46:00Z">
              <w:r w:rsidRPr="00E11EA5">
                <w:rPr>
                  <w:lang w:val="en-US" w:eastAsia="zh-CN"/>
                </w:rPr>
                <w:t xml:space="preserve">　</w:t>
              </w:r>
            </w:ins>
          </w:p>
        </w:tc>
        <w:tc>
          <w:tcPr>
            <w:tcW w:w="4603" w:type="dxa"/>
            <w:gridSpan w:val="2"/>
            <w:tcBorders>
              <w:top w:val="single" w:sz="4" w:space="0" w:color="auto"/>
              <w:left w:val="nil"/>
              <w:bottom w:val="single" w:sz="4" w:space="0" w:color="auto"/>
              <w:right w:val="single" w:sz="4" w:space="0" w:color="auto"/>
            </w:tcBorders>
            <w:shd w:val="clear" w:color="auto" w:fill="auto"/>
            <w:hideMark/>
          </w:tcPr>
          <w:p w14:paraId="30F8B9CE" w14:textId="77777777" w:rsidR="00630098" w:rsidRPr="00E11EA5" w:rsidRDefault="00630098" w:rsidP="00C93139">
            <w:pPr>
              <w:pStyle w:val="TAH"/>
              <w:rPr>
                <w:ins w:id="4767" w:author="Takao Miyake" w:date="2023-05-15T15:46:00Z"/>
                <w:lang w:val="en-US" w:eastAsia="zh-CN"/>
              </w:rPr>
            </w:pPr>
            <w:ins w:id="4768" w:author="Takao Miyake" w:date="2023-05-15T15:46:00Z">
              <w:r w:rsidRPr="00E11EA5">
                <w:rPr>
                  <w:lang w:val="en-US" w:eastAsia="zh-CN"/>
                </w:rPr>
                <w:t>Expanded uncertainty (dB)</w:t>
              </w:r>
            </w:ins>
          </w:p>
        </w:tc>
      </w:tr>
      <w:tr w:rsidR="00630098" w:rsidRPr="00E11EA5" w14:paraId="4E4718DF" w14:textId="77777777" w:rsidTr="00DE7F79">
        <w:trPr>
          <w:cantSplit/>
          <w:jc w:val="center"/>
          <w:ins w:id="4769" w:author="Takao Miyake" w:date="2023-05-15T15:46:00Z"/>
        </w:trPr>
        <w:tc>
          <w:tcPr>
            <w:tcW w:w="4778" w:type="dxa"/>
            <w:tcBorders>
              <w:left w:val="single" w:sz="4" w:space="0" w:color="auto"/>
              <w:bottom w:val="single" w:sz="4" w:space="0" w:color="auto"/>
              <w:right w:val="single" w:sz="4" w:space="0" w:color="auto"/>
            </w:tcBorders>
            <w:shd w:val="clear" w:color="auto" w:fill="auto"/>
            <w:hideMark/>
          </w:tcPr>
          <w:p w14:paraId="11877F69" w14:textId="77777777" w:rsidR="00630098" w:rsidRPr="00E11EA5" w:rsidRDefault="00630098" w:rsidP="00C93139">
            <w:pPr>
              <w:pStyle w:val="TAH"/>
              <w:rPr>
                <w:ins w:id="4770" w:author="Takao Miyake" w:date="2023-05-15T15:46:00Z"/>
                <w:lang w:val="en-US" w:eastAsia="zh-CN"/>
              </w:rPr>
            </w:pPr>
          </w:p>
        </w:tc>
        <w:tc>
          <w:tcPr>
            <w:tcW w:w="2327" w:type="dxa"/>
            <w:tcBorders>
              <w:top w:val="nil"/>
              <w:left w:val="nil"/>
              <w:bottom w:val="single" w:sz="8" w:space="0" w:color="auto"/>
              <w:right w:val="single" w:sz="8" w:space="0" w:color="auto"/>
            </w:tcBorders>
            <w:shd w:val="clear" w:color="auto" w:fill="auto"/>
            <w:hideMark/>
          </w:tcPr>
          <w:p w14:paraId="162FA761" w14:textId="41BDD905" w:rsidR="00630098" w:rsidRPr="00E11EA5" w:rsidRDefault="00DE7F79" w:rsidP="00C93139">
            <w:pPr>
              <w:pStyle w:val="TAH"/>
              <w:rPr>
                <w:ins w:id="4771" w:author="Takao Miyake" w:date="2023-05-15T15:46:00Z"/>
                <w:bCs/>
                <w:lang w:val="en-US" w:eastAsia="zh-CN"/>
              </w:rPr>
            </w:pPr>
            <w:ins w:id="4772" w:author="Takao Miyake" w:date="2023-05-15T16:57:00Z">
              <w:r>
                <w:rPr>
                  <w:bCs/>
                  <w:lang w:val="en-US" w:eastAsia="zh-CN"/>
                </w:rPr>
                <w:t>71</w:t>
              </w:r>
            </w:ins>
            <w:ins w:id="4773" w:author="Takao Miyake" w:date="2023-05-15T15:46:00Z">
              <w:r w:rsidR="00630098">
                <w:rPr>
                  <w:bCs/>
                  <w:lang w:val="en-US" w:eastAsia="zh-CN"/>
                </w:rPr>
                <w:t> </w:t>
              </w:r>
            </w:ins>
            <w:ins w:id="4774" w:author="Takao Miyake" w:date="2023-05-15T15:50:00Z">
              <w:r w:rsidR="00630098">
                <w:rPr>
                  <w:bCs/>
                  <w:lang w:val="en-US" w:eastAsia="zh-CN"/>
                </w:rPr>
                <w:t>G</w:t>
              </w:r>
            </w:ins>
            <w:ins w:id="4775" w:author="Takao Miyake" w:date="2023-05-15T15:46:00Z">
              <w:r w:rsidR="00630098" w:rsidRPr="00E11EA5">
                <w:rPr>
                  <w:bCs/>
                  <w:lang w:val="en-US" w:eastAsia="zh-CN"/>
                </w:rPr>
                <w:t>Hz</w:t>
              </w:r>
            </w:ins>
            <w:ins w:id="4776" w:author="Takao Miyake" w:date="2023-05-15T15:50:00Z">
              <w:r w:rsidR="00630098">
                <w:rPr>
                  <w:bCs/>
                  <w:lang w:val="en-US" w:eastAsia="zh-CN"/>
                </w:rPr>
                <w:t xml:space="preserve"> </w:t>
              </w:r>
            </w:ins>
            <w:ins w:id="4777" w:author="Takao Miyake" w:date="2023-05-15T15:46:00Z">
              <w:r w:rsidR="00630098" w:rsidRPr="00E11EA5">
                <w:rPr>
                  <w:bCs/>
                  <w:lang w:val="en-US" w:eastAsia="zh-CN"/>
                </w:rPr>
                <w:t>&lt;</w:t>
              </w:r>
              <w:r w:rsidR="00630098">
                <w:rPr>
                  <w:bCs/>
                  <w:lang w:val="en-US" w:eastAsia="zh-CN"/>
                </w:rPr>
                <w:t xml:space="preserve"> </w:t>
              </w:r>
              <w:r w:rsidR="00630098" w:rsidRPr="00E11EA5">
                <w:rPr>
                  <w:bCs/>
                  <w:lang w:val="en-US" w:eastAsia="zh-CN"/>
                </w:rPr>
                <w:t>f</w:t>
              </w:r>
              <w:r w:rsidR="00630098">
                <w:rPr>
                  <w:bCs/>
                  <w:lang w:val="en-US" w:eastAsia="zh-CN"/>
                </w:rPr>
                <w:t xml:space="preserve"> </w:t>
              </w:r>
              <w:r w:rsidR="00630098" w:rsidRPr="00E11EA5">
                <w:rPr>
                  <w:bCs/>
                  <w:lang w:val="en-US" w:eastAsia="zh-CN"/>
                </w:rPr>
                <w:t>≤</w:t>
              </w:r>
              <w:r w:rsidR="00630098">
                <w:rPr>
                  <w:bCs/>
                  <w:lang w:val="en-US" w:eastAsia="zh-CN"/>
                </w:rPr>
                <w:t xml:space="preserve"> </w:t>
              </w:r>
            </w:ins>
            <w:ins w:id="4778" w:author="Takao Miyake" w:date="2023-05-15T15:50:00Z">
              <w:r w:rsidR="00630098">
                <w:rPr>
                  <w:bCs/>
                  <w:lang w:val="en-US" w:eastAsia="zh-CN"/>
                </w:rPr>
                <w:t>110</w:t>
              </w:r>
            </w:ins>
            <w:ins w:id="4779" w:author="Takao Miyake" w:date="2023-05-15T15:46:00Z">
              <w:r w:rsidR="00630098">
                <w:rPr>
                  <w:bCs/>
                  <w:lang w:val="en-US" w:eastAsia="zh-CN"/>
                </w:rPr>
                <w:t> </w:t>
              </w:r>
              <w:r w:rsidR="00630098" w:rsidRPr="00E11EA5">
                <w:rPr>
                  <w:bCs/>
                  <w:lang w:val="en-US" w:eastAsia="zh-CN"/>
                </w:rPr>
                <w:t>GHz</w:t>
              </w:r>
            </w:ins>
          </w:p>
        </w:tc>
        <w:tc>
          <w:tcPr>
            <w:tcW w:w="2276" w:type="dxa"/>
            <w:tcBorders>
              <w:top w:val="nil"/>
              <w:left w:val="nil"/>
              <w:bottom w:val="single" w:sz="8" w:space="0" w:color="auto"/>
              <w:right w:val="single" w:sz="8" w:space="0" w:color="auto"/>
            </w:tcBorders>
            <w:shd w:val="clear" w:color="auto" w:fill="auto"/>
            <w:hideMark/>
          </w:tcPr>
          <w:p w14:paraId="323FA26E" w14:textId="64FD3D4A" w:rsidR="00630098" w:rsidRPr="00E11EA5" w:rsidRDefault="00630098" w:rsidP="00630098">
            <w:pPr>
              <w:pStyle w:val="TAH"/>
              <w:rPr>
                <w:ins w:id="4780" w:author="Takao Miyake" w:date="2023-05-15T15:46:00Z"/>
                <w:bCs/>
                <w:lang w:val="en-US" w:eastAsia="zh-CN"/>
              </w:rPr>
            </w:pPr>
            <w:ins w:id="4781" w:author="Takao Miyake" w:date="2023-05-15T15:50:00Z">
              <w:r>
                <w:rPr>
                  <w:bCs/>
                  <w:lang w:val="en-US" w:eastAsia="zh-CN"/>
                </w:rPr>
                <w:t>110</w:t>
              </w:r>
            </w:ins>
            <w:ins w:id="4782" w:author="Takao Miyake" w:date="2023-05-15T15:46:00Z">
              <w:r>
                <w:rPr>
                  <w:bCs/>
                  <w:lang w:val="en-US" w:eastAsia="zh-CN"/>
                </w:rPr>
                <w:t> </w:t>
              </w:r>
              <w:r w:rsidRPr="00E11EA5">
                <w:rPr>
                  <w:bCs/>
                  <w:lang w:val="en-US" w:eastAsia="zh-CN"/>
                </w:rPr>
                <w:t>GHz</w:t>
              </w:r>
            </w:ins>
            <w:ins w:id="4783" w:author="Takao Miyake" w:date="2023-05-15T15:50:00Z">
              <w:r>
                <w:rPr>
                  <w:bCs/>
                  <w:lang w:val="en-US" w:eastAsia="zh-CN"/>
                </w:rPr>
                <w:t xml:space="preserve"> </w:t>
              </w:r>
            </w:ins>
            <w:ins w:id="4784" w:author="Takao Miyake" w:date="2023-05-15T15:46:00Z">
              <w:r w:rsidRPr="00E11EA5">
                <w:rPr>
                  <w:bCs/>
                  <w:lang w:val="en-US" w:eastAsia="zh-CN"/>
                </w:rPr>
                <w:t>&lt;</w:t>
              </w:r>
              <w:r>
                <w:rPr>
                  <w:bCs/>
                  <w:lang w:val="en-US" w:eastAsia="zh-CN"/>
                </w:rPr>
                <w:t xml:space="preserve"> </w:t>
              </w:r>
              <w:r w:rsidRPr="00E11EA5">
                <w:rPr>
                  <w:bCs/>
                  <w:lang w:val="en-US" w:eastAsia="zh-CN"/>
                </w:rPr>
                <w:t xml:space="preserve">f </w:t>
              </w:r>
            </w:ins>
            <w:ins w:id="4785" w:author="Takao Miyake" w:date="2023-05-15T15:51:00Z">
              <w:r w:rsidRPr="00E11EA5">
                <w:rPr>
                  <w:rFonts w:eastAsia="SimSun" w:cs="Arial"/>
                  <w:b w:val="0"/>
                  <w:bCs/>
                  <w:sz w:val="16"/>
                  <w:szCs w:val="16"/>
                  <w:lang w:val="en-US" w:eastAsia="zh-CN"/>
                </w:rPr>
                <w:t>≤</w:t>
              </w:r>
              <w:r>
                <w:rPr>
                  <w:rFonts w:eastAsia="SimSun" w:cs="Arial"/>
                  <w:b w:val="0"/>
                  <w:bCs/>
                  <w:sz w:val="16"/>
                  <w:szCs w:val="16"/>
                  <w:lang w:val="en-US" w:eastAsia="zh-CN"/>
                </w:rPr>
                <w:t xml:space="preserve"> </w:t>
              </w:r>
              <w:r>
                <w:rPr>
                  <w:bCs/>
                  <w:lang w:val="en-US" w:eastAsia="zh-CN"/>
                </w:rPr>
                <w:t>142</w:t>
              </w:r>
            </w:ins>
            <w:ins w:id="4786" w:author="Takao Miyake" w:date="2023-05-15T15:46:00Z">
              <w:r>
                <w:rPr>
                  <w:bCs/>
                  <w:lang w:val="en-US" w:eastAsia="zh-CN"/>
                </w:rPr>
                <w:t xml:space="preserve"> GHz</w:t>
              </w:r>
            </w:ins>
          </w:p>
        </w:tc>
      </w:tr>
      <w:tr w:rsidR="00630098" w:rsidRPr="00E11EA5" w14:paraId="1B8D190B" w14:textId="77777777" w:rsidTr="00DE7F79">
        <w:trPr>
          <w:cantSplit/>
          <w:jc w:val="center"/>
          <w:ins w:id="4787" w:author="Takao Miyake" w:date="2023-05-15T15:46:00Z"/>
        </w:trPr>
        <w:tc>
          <w:tcPr>
            <w:tcW w:w="4778" w:type="dxa"/>
            <w:tcBorders>
              <w:top w:val="nil"/>
              <w:left w:val="single" w:sz="4" w:space="0" w:color="auto"/>
              <w:bottom w:val="single" w:sz="4" w:space="0" w:color="auto"/>
              <w:right w:val="single" w:sz="4" w:space="0" w:color="auto"/>
            </w:tcBorders>
            <w:shd w:val="clear" w:color="auto" w:fill="auto"/>
            <w:noWrap/>
          </w:tcPr>
          <w:p w14:paraId="3A509400" w14:textId="77777777" w:rsidR="00630098" w:rsidRPr="00E11EA5" w:rsidRDefault="00630098" w:rsidP="00C93139">
            <w:pPr>
              <w:pStyle w:val="TAL"/>
              <w:rPr>
                <w:ins w:id="4788" w:author="Takao Miyake" w:date="2023-05-15T15:46:00Z"/>
                <w:lang w:val="en-US" w:eastAsia="zh-CN"/>
              </w:rPr>
            </w:pPr>
            <w:ins w:id="4789" w:author="Takao Miyake" w:date="2023-05-15T15:46:00Z">
              <w:r w:rsidRPr="00E11EA5">
                <w:rPr>
                  <w:lang w:val="en-US" w:eastAsia="zh-CN"/>
                </w:rPr>
                <w:t>Compact Antenna Test Range</w:t>
              </w:r>
            </w:ins>
          </w:p>
        </w:tc>
        <w:tc>
          <w:tcPr>
            <w:tcW w:w="2327" w:type="dxa"/>
            <w:tcBorders>
              <w:top w:val="nil"/>
              <w:left w:val="nil"/>
              <w:bottom w:val="single" w:sz="4" w:space="0" w:color="auto"/>
              <w:right w:val="single" w:sz="4" w:space="0" w:color="auto"/>
            </w:tcBorders>
            <w:shd w:val="clear" w:color="auto" w:fill="auto"/>
            <w:noWrap/>
          </w:tcPr>
          <w:p w14:paraId="404AA9C1" w14:textId="0C61682C" w:rsidR="00630098" w:rsidRPr="00E11EA5" w:rsidRDefault="00F06712" w:rsidP="00C93139">
            <w:pPr>
              <w:pStyle w:val="TAC"/>
              <w:rPr>
                <w:ins w:id="4790" w:author="Takao Miyake" w:date="2023-05-15T15:46:00Z"/>
                <w:lang w:val="en-US" w:eastAsia="zh-CN"/>
              </w:rPr>
            </w:pPr>
            <w:ins w:id="4791" w:author="Takao Miyake" w:date="2023-05-15T15:52:00Z">
              <w:r>
                <w:rPr>
                  <w:lang w:val="en-US" w:eastAsia="zh-CN"/>
                </w:rPr>
                <w:t>5.2</w:t>
              </w:r>
            </w:ins>
          </w:p>
        </w:tc>
        <w:tc>
          <w:tcPr>
            <w:tcW w:w="2276" w:type="dxa"/>
            <w:tcBorders>
              <w:top w:val="nil"/>
              <w:left w:val="nil"/>
              <w:bottom w:val="single" w:sz="4" w:space="0" w:color="auto"/>
              <w:right w:val="single" w:sz="4" w:space="0" w:color="auto"/>
            </w:tcBorders>
            <w:shd w:val="clear" w:color="auto" w:fill="auto"/>
            <w:noWrap/>
          </w:tcPr>
          <w:p w14:paraId="5B16FA4C" w14:textId="08756903" w:rsidR="00630098" w:rsidRPr="00F06712" w:rsidRDefault="00F06712" w:rsidP="00F06712">
            <w:pPr>
              <w:pStyle w:val="TAC"/>
              <w:rPr>
                <w:ins w:id="4792" w:author="Takao Miyake" w:date="2023-05-15T15:46:00Z"/>
                <w:lang w:val="en-US" w:eastAsia="zh-CN"/>
              </w:rPr>
            </w:pPr>
            <w:ins w:id="4793" w:author="Takao Miyake" w:date="2023-05-15T15:51:00Z">
              <w:r>
                <w:rPr>
                  <w:bCs/>
                  <w:lang w:val="en-US" w:eastAsia="zh-CN"/>
                </w:rPr>
                <w:t>5.</w:t>
              </w:r>
            </w:ins>
            <w:ins w:id="4794" w:author="Takao Miyake" w:date="2023-05-15T15:52:00Z">
              <w:r>
                <w:rPr>
                  <w:bCs/>
                  <w:lang w:val="en-US" w:eastAsia="zh-CN"/>
                </w:rPr>
                <w:t>5</w:t>
              </w:r>
            </w:ins>
          </w:p>
        </w:tc>
      </w:tr>
      <w:tr w:rsidR="00630098" w:rsidRPr="00E11EA5" w14:paraId="5C972A7E" w14:textId="77777777" w:rsidTr="00DE7F79">
        <w:trPr>
          <w:cantSplit/>
          <w:jc w:val="center"/>
          <w:ins w:id="4795" w:author="Takao Miyake" w:date="2023-05-15T15:46:00Z"/>
        </w:trPr>
        <w:tc>
          <w:tcPr>
            <w:tcW w:w="4778" w:type="dxa"/>
            <w:tcBorders>
              <w:top w:val="nil"/>
              <w:left w:val="single" w:sz="4" w:space="0" w:color="auto"/>
              <w:bottom w:val="single" w:sz="4" w:space="0" w:color="auto"/>
              <w:right w:val="single" w:sz="4" w:space="0" w:color="auto"/>
            </w:tcBorders>
            <w:shd w:val="clear" w:color="auto" w:fill="auto"/>
            <w:noWrap/>
            <w:hideMark/>
          </w:tcPr>
          <w:p w14:paraId="0F066FE6" w14:textId="77777777" w:rsidR="00630098" w:rsidRPr="00E11EA5" w:rsidRDefault="00630098" w:rsidP="00C93139">
            <w:pPr>
              <w:pStyle w:val="TAL"/>
              <w:rPr>
                <w:ins w:id="4796" w:author="Takao Miyake" w:date="2023-05-15T15:46:00Z"/>
                <w:lang w:val="en-US" w:eastAsia="zh-CN"/>
              </w:rPr>
            </w:pPr>
            <w:ins w:id="4797" w:author="Takao Miyake" w:date="2023-05-15T15:46:00Z">
              <w:r w:rsidRPr="00E11EA5">
                <w:rPr>
                  <w:lang w:val="en-US" w:eastAsia="zh-CN"/>
                </w:rPr>
                <w:t>Reverberation Chamber</w:t>
              </w:r>
            </w:ins>
          </w:p>
        </w:tc>
        <w:tc>
          <w:tcPr>
            <w:tcW w:w="2327" w:type="dxa"/>
            <w:tcBorders>
              <w:top w:val="nil"/>
              <w:left w:val="nil"/>
              <w:bottom w:val="single" w:sz="4" w:space="0" w:color="auto"/>
              <w:right w:val="single" w:sz="4" w:space="0" w:color="auto"/>
            </w:tcBorders>
            <w:shd w:val="clear" w:color="auto" w:fill="auto"/>
            <w:noWrap/>
          </w:tcPr>
          <w:p w14:paraId="04FF872D" w14:textId="77777777" w:rsidR="00630098" w:rsidRPr="00E11EA5" w:rsidRDefault="00630098" w:rsidP="00C93139">
            <w:pPr>
              <w:pStyle w:val="TAC"/>
              <w:rPr>
                <w:ins w:id="4798" w:author="Takao Miyake" w:date="2023-05-15T15:46:00Z"/>
                <w:lang w:val="en-US" w:eastAsia="zh-CN"/>
              </w:rPr>
            </w:pPr>
            <w:ins w:id="4799" w:author="Takao Miyake" w:date="2023-05-15T15:46:00Z">
              <w:r w:rsidRPr="00E11EA5">
                <w:rPr>
                  <w:rFonts w:hint="eastAsia"/>
                  <w:lang w:val="en-US" w:eastAsia="zh-CN"/>
                </w:rPr>
                <w:t>x</w:t>
              </w:r>
            </w:ins>
          </w:p>
        </w:tc>
        <w:tc>
          <w:tcPr>
            <w:tcW w:w="2276" w:type="dxa"/>
            <w:tcBorders>
              <w:top w:val="nil"/>
              <w:left w:val="nil"/>
              <w:bottom w:val="single" w:sz="4" w:space="0" w:color="auto"/>
              <w:right w:val="single" w:sz="4" w:space="0" w:color="auto"/>
            </w:tcBorders>
            <w:shd w:val="clear" w:color="auto" w:fill="auto"/>
            <w:noWrap/>
          </w:tcPr>
          <w:p w14:paraId="2000DFD1" w14:textId="51C8069B" w:rsidR="00630098" w:rsidRPr="00F06712" w:rsidRDefault="00630098" w:rsidP="00F06712">
            <w:pPr>
              <w:pStyle w:val="TAC"/>
              <w:rPr>
                <w:ins w:id="4800" w:author="Takao Miyake" w:date="2023-05-15T15:46:00Z"/>
                <w:lang w:val="en-US" w:eastAsia="zh-CN"/>
              </w:rPr>
            </w:pPr>
            <w:ins w:id="4801" w:author="Takao Miyake" w:date="2023-05-15T15:46:00Z">
              <w:r w:rsidRPr="00E11EA5">
                <w:rPr>
                  <w:rFonts w:hint="eastAsia"/>
                  <w:lang w:val="en-US" w:eastAsia="zh-CN"/>
                </w:rPr>
                <w:t>x</w:t>
              </w:r>
            </w:ins>
          </w:p>
        </w:tc>
      </w:tr>
      <w:tr w:rsidR="00630098" w:rsidRPr="00E11EA5" w14:paraId="0A1D4ACB" w14:textId="77777777" w:rsidTr="00DE7F79">
        <w:trPr>
          <w:cantSplit/>
          <w:jc w:val="center"/>
          <w:ins w:id="4802" w:author="Takao Miyake" w:date="2023-05-15T15:46:00Z"/>
        </w:trPr>
        <w:tc>
          <w:tcPr>
            <w:tcW w:w="4778" w:type="dxa"/>
            <w:tcBorders>
              <w:top w:val="nil"/>
              <w:left w:val="single" w:sz="4" w:space="0" w:color="auto"/>
              <w:bottom w:val="single" w:sz="4" w:space="0" w:color="auto"/>
              <w:right w:val="single" w:sz="4" w:space="0" w:color="auto"/>
            </w:tcBorders>
            <w:shd w:val="clear" w:color="auto" w:fill="auto"/>
            <w:noWrap/>
            <w:hideMark/>
          </w:tcPr>
          <w:p w14:paraId="2E460E3F" w14:textId="77777777" w:rsidR="00630098" w:rsidRPr="00E11EA5" w:rsidRDefault="00630098" w:rsidP="00C93139">
            <w:pPr>
              <w:pStyle w:val="TAL"/>
              <w:rPr>
                <w:ins w:id="4803" w:author="Takao Miyake" w:date="2023-05-15T15:46:00Z"/>
                <w:b/>
                <w:bCs/>
                <w:lang w:val="en-US" w:eastAsia="zh-CN"/>
              </w:rPr>
            </w:pPr>
            <w:ins w:id="4804" w:author="Takao Miyake" w:date="2023-05-15T15:46:00Z">
              <w:r w:rsidRPr="00E11EA5">
                <w:rPr>
                  <w:b/>
                  <w:bCs/>
                  <w:lang w:val="en-US" w:eastAsia="zh-CN"/>
                </w:rPr>
                <w:t>Common maximum accepted test system uncertainty</w:t>
              </w:r>
            </w:ins>
          </w:p>
        </w:tc>
        <w:tc>
          <w:tcPr>
            <w:tcW w:w="2327" w:type="dxa"/>
            <w:tcBorders>
              <w:top w:val="nil"/>
              <w:left w:val="nil"/>
              <w:bottom w:val="single" w:sz="4" w:space="0" w:color="auto"/>
              <w:right w:val="single" w:sz="4" w:space="0" w:color="auto"/>
            </w:tcBorders>
            <w:shd w:val="clear" w:color="auto" w:fill="auto"/>
            <w:noWrap/>
            <w:hideMark/>
          </w:tcPr>
          <w:p w14:paraId="509D64FF" w14:textId="4FC4F5A8" w:rsidR="00630098" w:rsidRPr="00E11EA5" w:rsidRDefault="00630098" w:rsidP="00C93139">
            <w:pPr>
              <w:pStyle w:val="TAC"/>
              <w:rPr>
                <w:ins w:id="4805" w:author="Takao Miyake" w:date="2023-05-15T15:46:00Z"/>
                <w:b/>
                <w:bCs/>
                <w:lang w:val="en-US" w:eastAsia="zh-CN"/>
              </w:rPr>
            </w:pPr>
            <w:ins w:id="4806" w:author="Takao Miyake" w:date="2023-05-15T15:46:00Z">
              <w:r w:rsidRPr="00E11EA5">
                <w:rPr>
                  <w:b/>
                  <w:bCs/>
                  <w:lang w:val="en-US" w:eastAsia="zh-CN"/>
                </w:rPr>
                <w:t>5</w:t>
              </w:r>
            </w:ins>
            <w:ins w:id="4807" w:author="Takao Miyake" w:date="2023-05-15T15:52:00Z">
              <w:r w:rsidR="00F06712">
                <w:rPr>
                  <w:b/>
                  <w:bCs/>
                  <w:lang w:val="en-US" w:eastAsia="zh-CN"/>
                </w:rPr>
                <w:t>.2</w:t>
              </w:r>
            </w:ins>
          </w:p>
        </w:tc>
        <w:tc>
          <w:tcPr>
            <w:tcW w:w="2276" w:type="dxa"/>
            <w:tcBorders>
              <w:top w:val="nil"/>
              <w:left w:val="nil"/>
              <w:bottom w:val="single" w:sz="4" w:space="0" w:color="auto"/>
              <w:right w:val="single" w:sz="4" w:space="0" w:color="auto"/>
            </w:tcBorders>
            <w:shd w:val="clear" w:color="auto" w:fill="auto"/>
            <w:noWrap/>
            <w:hideMark/>
          </w:tcPr>
          <w:p w14:paraId="2C4264AF" w14:textId="7023E18E" w:rsidR="00630098" w:rsidRPr="00E11EA5" w:rsidRDefault="00F06712" w:rsidP="00F06712">
            <w:pPr>
              <w:pStyle w:val="TAC"/>
              <w:rPr>
                <w:ins w:id="4808" w:author="Takao Miyake" w:date="2023-05-15T15:46:00Z"/>
                <w:b/>
                <w:lang w:val="en-US" w:eastAsia="zh-CN"/>
              </w:rPr>
            </w:pPr>
            <w:ins w:id="4809" w:author="Takao Miyake" w:date="2023-05-15T15:52:00Z">
              <w:r>
                <w:rPr>
                  <w:b/>
                  <w:bCs/>
                  <w:lang w:val="en-US" w:eastAsia="zh-CN"/>
                </w:rPr>
                <w:t>5.5</w:t>
              </w:r>
            </w:ins>
          </w:p>
        </w:tc>
      </w:tr>
    </w:tbl>
    <w:p w14:paraId="3E6514C1" w14:textId="77777777" w:rsidR="00630098" w:rsidRDefault="00630098" w:rsidP="00A737CE">
      <w:pPr>
        <w:rPr>
          <w:ins w:id="4810" w:author="Takao Miyake" w:date="2023-05-15T15:46:00Z"/>
          <w:b/>
          <w:bCs/>
          <w:noProof/>
        </w:rPr>
      </w:pPr>
    </w:p>
    <w:p w14:paraId="5C83FA37" w14:textId="391D9189" w:rsidR="00A737CE" w:rsidRDefault="00A737CE" w:rsidP="00A737CE">
      <w:pPr>
        <w:rPr>
          <w:b/>
          <w:bCs/>
          <w:noProof/>
        </w:rPr>
      </w:pPr>
      <w:ins w:id="4811" w:author="Takao Miyake" w:date="2023-05-12T16:50:00Z">
        <w:r>
          <w:rPr>
            <w:b/>
            <w:bCs/>
            <w:noProof/>
          </w:rPr>
          <w:t xml:space="preserve">For FR2-2, </w:t>
        </w:r>
      </w:ins>
      <w:ins w:id="4812" w:author="Takao Miyake" w:date="2023-05-12T16:58:00Z">
        <w:r w:rsidR="00D47221">
          <w:rPr>
            <w:b/>
            <w:bCs/>
            <w:noProof/>
          </w:rPr>
          <w:t xml:space="preserve">common maximum MU value is taken from CATR which is 5.2 </w:t>
        </w:r>
      </w:ins>
      <w:ins w:id="4813" w:author="Takao Miyake" w:date="2023-05-12T16:59:00Z">
        <w:r w:rsidR="00D47221">
          <w:rPr>
            <w:b/>
            <w:bCs/>
            <w:noProof/>
          </w:rPr>
          <w:t>for frequency range from 71 GHz to 110 GHz and 5.5 for frequency range from 110 GHz to 142 GHz.</w:t>
        </w:r>
      </w:ins>
    </w:p>
    <w:p w14:paraId="5325DB98" w14:textId="2183E8BA" w:rsidR="00A737CE" w:rsidRDefault="00A737CE" w:rsidP="00A737CE">
      <w:pPr>
        <w:rPr>
          <w:b/>
          <w:bCs/>
          <w:noProof/>
        </w:rPr>
      </w:pPr>
      <w:r w:rsidRPr="00F53E76">
        <w:rPr>
          <w:b/>
          <w:bCs/>
          <w:noProof/>
        </w:rPr>
        <w:t>&lt;&lt; Unchanged clauses skipped &gt;&gt;</w:t>
      </w:r>
    </w:p>
    <w:p w14:paraId="2D959230" w14:textId="77777777" w:rsidR="00D2136F" w:rsidRPr="00E11EA5" w:rsidRDefault="00D2136F" w:rsidP="00D2136F">
      <w:pPr>
        <w:pStyle w:val="Heading3"/>
        <w:rPr>
          <w:lang w:eastAsia="en-CA"/>
        </w:rPr>
      </w:pPr>
      <w:bookmarkStart w:id="4814" w:name="_Toc43739558"/>
      <w:bookmarkStart w:id="4815" w:name="_Toc46347319"/>
      <w:bookmarkStart w:id="4816" w:name="_Toc53166258"/>
      <w:bookmarkStart w:id="4817" w:name="_Toc53166953"/>
      <w:bookmarkStart w:id="4818" w:name="_Toc53167647"/>
      <w:bookmarkStart w:id="4819" w:name="_Toc61130909"/>
      <w:bookmarkStart w:id="4820" w:name="_Toc61131635"/>
      <w:bookmarkStart w:id="4821" w:name="_Toc61188477"/>
      <w:bookmarkStart w:id="4822" w:name="_Toc83029767"/>
      <w:bookmarkStart w:id="4823" w:name="_Toc83920365"/>
      <w:bookmarkStart w:id="4824" w:name="_Toc89785386"/>
      <w:r w:rsidRPr="00E11EA5">
        <w:rPr>
          <w:lang w:eastAsia="en-CA"/>
        </w:rPr>
        <w:t>14.2.4</w:t>
      </w:r>
      <w:r w:rsidRPr="00E11EA5">
        <w:rPr>
          <w:lang w:eastAsia="en-CA"/>
        </w:rPr>
        <w:tab/>
        <w:t>MU value derivation, FR2</w:t>
      </w:r>
      <w:bookmarkEnd w:id="4814"/>
      <w:bookmarkEnd w:id="4815"/>
      <w:bookmarkEnd w:id="4816"/>
      <w:bookmarkEnd w:id="4817"/>
      <w:bookmarkEnd w:id="4818"/>
      <w:bookmarkEnd w:id="4819"/>
      <w:bookmarkEnd w:id="4820"/>
      <w:bookmarkEnd w:id="4821"/>
      <w:bookmarkEnd w:id="4822"/>
      <w:bookmarkEnd w:id="4823"/>
      <w:bookmarkEnd w:id="4824"/>
    </w:p>
    <w:p w14:paraId="5E160DA2" w14:textId="77777777" w:rsidR="00D2136F" w:rsidRDefault="00D2136F" w:rsidP="00D2136F">
      <w:r w:rsidRPr="00E11EA5">
        <w:t>It has been agreed that the MU for the out-of-band blocking requirement can be calculated as follows:</w:t>
      </w:r>
    </w:p>
    <w:p w14:paraId="0F15E3A9" w14:textId="77777777" w:rsidR="00D2136F" w:rsidRPr="00E11EA5" w:rsidRDefault="00D2136F" w:rsidP="00D2136F">
      <w:pPr>
        <w:pStyle w:val="EQ"/>
      </w:pPr>
      <w:r w:rsidRPr="00E11EA5">
        <w:tab/>
      </w:r>
      <m:oMath>
        <m:r>
          <w:rPr>
            <w:rFonts w:ascii="Cambria Math"/>
          </w:rPr>
          <m:t>M</m:t>
        </m:r>
        <m:sSub>
          <m:sSubPr>
            <m:ctrlPr>
              <w:rPr>
                <w:rFonts w:ascii="Cambria Math" w:hAnsi="Cambria Math"/>
                <w:i/>
              </w:rPr>
            </m:ctrlPr>
          </m:sSubPr>
          <m:e>
            <m:r>
              <w:rPr>
                <w:rFonts w:ascii="Cambria Math"/>
              </w:rPr>
              <m:t>U</m:t>
            </m:r>
          </m:e>
          <m:sub>
            <m:r>
              <w:rPr>
                <w:rFonts w:ascii="Cambria Math"/>
              </w:rPr>
              <m:t>OOBB</m:t>
            </m:r>
          </m:sub>
        </m:sSub>
        <m:r>
          <w:rPr>
            <w:rFonts w:ascii="Cambria Math"/>
          </w:rPr>
          <m:t>=</m:t>
        </m:r>
        <m:rad>
          <m:radPr>
            <m:ctrlPr>
              <w:rPr>
                <w:rFonts w:ascii="Cambria Math" w:hAnsi="Cambria Math"/>
              </w:rPr>
            </m:ctrlPr>
          </m:radPr>
          <m:deg>
            <m:r>
              <w:rPr>
                <w:rFonts w:ascii="Cambria Math"/>
              </w:rPr>
              <m:t xml:space="preserve"> </m:t>
            </m:r>
          </m:deg>
          <m:e>
            <m:r>
              <w:rPr>
                <w:rFonts w:ascii="Cambria Math"/>
              </w:rPr>
              <m:t>M</m:t>
            </m:r>
            <m:sSubSup>
              <m:sSubSupPr>
                <m:ctrlPr>
                  <w:rPr>
                    <w:rFonts w:ascii="Cambria Math" w:hAnsi="Cambria Math"/>
                    <w:i/>
                  </w:rPr>
                </m:ctrlPr>
              </m:sSubSupPr>
              <m:e>
                <m:r>
                  <w:rPr>
                    <w:rFonts w:ascii="Cambria Math"/>
                  </w:rPr>
                  <m:t>U</m:t>
                </m:r>
              </m:e>
              <m:sub>
                <m:r>
                  <w:rPr>
                    <w:rFonts w:ascii="Cambria Math"/>
                  </w:rPr>
                  <m:t>EIS</m:t>
                </m:r>
              </m:sub>
              <m:sup>
                <m:r>
                  <w:rPr>
                    <w:rFonts w:ascii="Cambria Math"/>
                  </w:rPr>
                  <m:t>2</m:t>
                </m:r>
              </m:sup>
            </m:sSubSup>
            <m:r>
              <w:rPr>
                <w:rFonts w:ascii="Cambria Math"/>
              </w:rPr>
              <m:t>+M</m:t>
            </m:r>
            <m:sSubSup>
              <m:sSubSupPr>
                <m:ctrlPr>
                  <w:rPr>
                    <w:rFonts w:ascii="Cambria Math" w:hAnsi="Cambria Math"/>
                    <w:i/>
                  </w:rPr>
                </m:ctrlPr>
              </m:sSubSupPr>
              <m:e>
                <m:r>
                  <w:rPr>
                    <w:rFonts w:ascii="Cambria Math"/>
                  </w:rPr>
                  <m:t>U</m:t>
                </m:r>
              </m:e>
              <m:sub>
                <m:r>
                  <w:rPr>
                    <w:rFonts w:ascii="Cambria Math"/>
                  </w:rPr>
                  <m:t>OOBint</m:t>
                </m:r>
              </m:sub>
              <m:sup>
                <m:r>
                  <w:rPr>
                    <w:rFonts w:ascii="Cambria Math"/>
                  </w:rPr>
                  <m:t>2</m:t>
                </m:r>
              </m:sup>
            </m:sSubSup>
            <m:r>
              <w:rPr>
                <w:rFonts w:ascii="Cambria Math"/>
              </w:rPr>
              <m:t>+M</m:t>
            </m:r>
            <m:sSubSup>
              <m:sSubSupPr>
                <m:ctrlPr>
                  <w:rPr>
                    <w:rFonts w:ascii="Cambria Math" w:hAnsi="Cambria Math"/>
                    <w:i/>
                  </w:rPr>
                </m:ctrlPr>
              </m:sSubSupPr>
              <m:e>
                <m:r>
                  <w:rPr>
                    <w:rFonts w:ascii="Cambria Math"/>
                  </w:rPr>
                  <m:t>U</m:t>
                </m:r>
              </m:e>
              <m:sub>
                <m:r>
                  <w:rPr>
                    <w:rFonts w:ascii="Cambria Math"/>
                  </w:rPr>
                  <m:t>PA</m:t>
                </m:r>
              </m:sub>
              <m:sup>
                <m:sSubSup>
                  <m:sSubSupPr>
                    <m:ctrlPr>
                      <w:rPr>
                        <w:rFonts w:ascii="Cambria Math" w:hAnsi="Cambria Math"/>
                        <w:i/>
                      </w:rPr>
                    </m:ctrlPr>
                  </m:sSubSupPr>
                  <m:e>
                    <m:r>
                      <w:rPr>
                        <w:rFonts w:ascii="Cambria Math"/>
                      </w:rPr>
                      <m:t>2</m:t>
                    </m:r>
                  </m:e>
                  <m:sub>
                    <m:r>
                      <w:rPr>
                        <w:rFonts w:ascii="Cambria Math"/>
                      </w:rPr>
                      <m:t xml:space="preserve"> </m:t>
                    </m:r>
                  </m:sub>
                  <m:sup>
                    <m:r>
                      <w:rPr>
                        <w:rFonts w:ascii="Cambria Math"/>
                      </w:rPr>
                      <m:t xml:space="preserve"> </m:t>
                    </m:r>
                  </m:sup>
                </m:sSubSup>
              </m:sup>
            </m:sSubSup>
            <m:ctrlPr>
              <w:rPr>
                <w:rFonts w:ascii="Cambria Math" w:hAnsi="Cambria Math"/>
                <w:i/>
              </w:rPr>
            </m:ctrlPr>
          </m:e>
        </m:rad>
      </m:oMath>
      <w:r>
        <w:t xml:space="preserve"> + Broadband noise effect </w:t>
      </w:r>
    </w:p>
    <w:p w14:paraId="55CB7BC5" w14:textId="77777777" w:rsidR="00D2136F" w:rsidRPr="00E11EA5" w:rsidRDefault="00D2136F" w:rsidP="00D2136F">
      <w:pPr>
        <w:pStyle w:val="B2"/>
      </w:pPr>
      <w:r>
        <w:tab/>
      </w:r>
      <w:r w:rsidRPr="00E11EA5">
        <w:t>With</w:t>
      </w:r>
    </w:p>
    <w:p w14:paraId="7A58294D" w14:textId="77777777" w:rsidR="00D2136F" w:rsidRPr="00E11EA5" w:rsidRDefault="00D2136F" w:rsidP="00D2136F">
      <w:pPr>
        <w:pStyle w:val="EQ"/>
      </w:pPr>
      <w:r w:rsidRPr="00E11EA5">
        <w:tab/>
      </w:r>
      <w:r w:rsidRPr="00E11EA5">
        <w:fldChar w:fldCharType="begin"/>
      </w:r>
      <w:r w:rsidRPr="00E11EA5">
        <w:instrText xml:space="preserve"> QUOTE </w:instrText>
      </w:r>
      <w:r w:rsidRPr="00C57672">
        <w:rPr>
          <w:rFonts w:ascii="Cambria Math" w:hAnsi="Cambria Math"/>
          <w:sz w:val="18"/>
        </w:rPr>
        <w:instrText>MUTestEquipment4.2-6GHz(</w:instrText>
      </w:r>
      <w:r w:rsidRPr="00C57672">
        <w:rPr>
          <w:rFonts w:ascii="Cambria Math" w:hAnsi="Cambria Math"/>
          <w:sz w:val="18"/>
          <w:lang w:val="el-GR"/>
        </w:rPr>
        <w:instrText>1.96</w:instrText>
      </w:r>
      <w:r w:rsidRPr="00C57672">
        <w:rPr>
          <w:rFonts w:ascii="Cambria Math" w:hAnsi="Cambria Math" w:hint="eastAsia"/>
          <w:sz w:val="18"/>
          <w:lang w:val="el-GR"/>
        </w:rPr>
        <w:instrText>σ</w:instrText>
      </w:r>
      <w:r w:rsidRPr="00C57672">
        <w:rPr>
          <w:rFonts w:ascii="Cambria Math" w:hAnsi="Cambria Math"/>
          <w:sz w:val="18"/>
        </w:rPr>
        <w:instrText>)=</w:instrText>
      </w:r>
      <w:r w:rsidRPr="00E11EA5">
        <w:instrText xml:space="preserve"> </w:instrText>
      </w:r>
      <w:r w:rsidRPr="00E11EA5">
        <w:fldChar w:fldCharType="separate"/>
      </w:r>
      <w:r w:rsidRPr="00E11EA5">
        <w:rPr>
          <w:position w:val="-14"/>
        </w:rPr>
        <w:object w:dxaOrig="2020" w:dyaOrig="400" w14:anchorId="0C95F421">
          <v:shape id="_x0000_i1033" type="#_x0000_t75" style="width:100.5pt;height:21.75pt" o:ole="">
            <v:imagedata r:id="rId26" o:title=""/>
          </v:shape>
          <o:OLEObject Type="Embed" ProgID="Equation.DSMT4" ShapeID="_x0000_i1033" DrawAspect="Content" ObjectID="_1745708916" r:id="rId27"/>
        </w:object>
      </w:r>
      <w:r w:rsidRPr="00E11EA5">
        <w:fldChar w:fldCharType="end"/>
      </w:r>
    </w:p>
    <w:p w14:paraId="23356F07" w14:textId="77777777" w:rsidR="00D2136F" w:rsidRPr="00E11EA5" w:rsidRDefault="00D2136F" w:rsidP="00D2136F">
      <w:pPr>
        <w:pStyle w:val="EQ"/>
      </w:pPr>
      <w:r w:rsidRPr="00E11EA5">
        <w:tab/>
      </w:r>
      <w:r w:rsidRPr="00E11EA5">
        <w:fldChar w:fldCharType="begin"/>
      </w:r>
      <w:r w:rsidRPr="00E11EA5">
        <w:instrText xml:space="preserve"> QUOTE </w:instrText>
      </w:r>
      <w:r w:rsidRPr="00C57672">
        <w:rPr>
          <w:rFonts w:ascii="Cambria Math" w:hAnsi="Cambria Math"/>
          <w:sz w:val="18"/>
        </w:rPr>
        <w:instrText>MUTestEquipment4.2-6GHz(</w:instrText>
      </w:r>
      <w:r w:rsidRPr="00C57672">
        <w:rPr>
          <w:rFonts w:ascii="Cambria Math" w:hAnsi="Cambria Math"/>
          <w:sz w:val="18"/>
          <w:lang w:val="el-GR"/>
        </w:rPr>
        <w:instrText>1.96</w:instrText>
      </w:r>
      <w:r w:rsidRPr="00C57672">
        <w:rPr>
          <w:rFonts w:ascii="Cambria Math" w:hAnsi="Cambria Math" w:hint="eastAsia"/>
          <w:sz w:val="18"/>
          <w:lang w:val="el-GR"/>
        </w:rPr>
        <w:instrText>σ</w:instrText>
      </w:r>
      <w:r w:rsidRPr="00C57672">
        <w:rPr>
          <w:rFonts w:ascii="Cambria Math" w:hAnsi="Cambria Math"/>
          <w:sz w:val="18"/>
        </w:rPr>
        <w:instrText>)=</w:instrText>
      </w:r>
      <w:r w:rsidRPr="00E11EA5">
        <w:instrText xml:space="preserve"> </w:instrText>
      </w:r>
      <w:r w:rsidRPr="00E11EA5">
        <w:fldChar w:fldCharType="separate"/>
      </w:r>
      <w:r w:rsidRPr="00E11EA5">
        <w:rPr>
          <w:position w:val="-14"/>
        </w:rPr>
        <w:object w:dxaOrig="2799" w:dyaOrig="400" w14:anchorId="6FC3493D">
          <v:shape id="_x0000_i1034" type="#_x0000_t75" style="width:136.5pt;height:21.75pt" o:ole="">
            <v:imagedata r:id="rId28" o:title=""/>
          </v:shape>
          <o:OLEObject Type="Embed" ProgID="Equation.DSMT4" ShapeID="_x0000_i1034" DrawAspect="Content" ObjectID="_1745708917" r:id="rId29"/>
        </w:object>
      </w:r>
      <w:r w:rsidRPr="00E11EA5">
        <w:fldChar w:fldCharType="end"/>
      </w:r>
    </w:p>
    <w:p w14:paraId="53F1235A" w14:textId="77777777" w:rsidR="00D2136F" w:rsidRPr="00E11EA5" w:rsidRDefault="00D2136F" w:rsidP="00D2136F">
      <w:pPr>
        <w:pStyle w:val="EQ"/>
      </w:pPr>
      <w:r w:rsidRPr="00E11EA5">
        <w:tab/>
      </w:r>
      <w:r w:rsidRPr="00E11EA5">
        <w:rPr>
          <w:position w:val="-14"/>
        </w:rPr>
        <w:object w:dxaOrig="2560" w:dyaOrig="400" w14:anchorId="31DD8C4B">
          <v:shape id="_x0000_i1035" type="#_x0000_t75" style="width:130.5pt;height:21.75pt" o:ole="">
            <v:imagedata r:id="rId17" o:title=""/>
          </v:shape>
          <o:OLEObject Type="Embed" ProgID="Equation.DSMT4" ShapeID="_x0000_i1035" DrawAspect="Content" ObjectID="_1745708918" r:id="rId30"/>
        </w:object>
      </w:r>
    </w:p>
    <w:p w14:paraId="64E61C4B" w14:textId="77777777" w:rsidR="00D2136F" w:rsidRPr="00E11EA5" w:rsidRDefault="00D2136F" w:rsidP="00D2136F">
      <w:pPr>
        <w:pStyle w:val="B2"/>
      </w:pPr>
      <w:r>
        <w:tab/>
      </w:r>
      <w:r w:rsidRPr="00E11EA5">
        <w:t>And</w:t>
      </w:r>
    </w:p>
    <w:p w14:paraId="6AD858F6" w14:textId="77777777" w:rsidR="00D2136F" w:rsidRPr="00E11EA5" w:rsidRDefault="00D2136F" w:rsidP="00D2136F">
      <w:pPr>
        <w:pStyle w:val="EQ"/>
      </w:pPr>
      <w:r w:rsidRPr="00E11EA5">
        <w:tab/>
      </w:r>
      <w:r w:rsidRPr="00E11EA5">
        <w:rPr>
          <w:position w:val="-14"/>
        </w:rPr>
        <w:object w:dxaOrig="3620" w:dyaOrig="400" w14:anchorId="1B5BD8B7">
          <v:shape id="_x0000_i1036" type="#_x0000_t75" style="width:179.25pt;height:21.75pt" o:ole="">
            <v:imagedata r:id="rId31" o:title=""/>
          </v:shape>
          <o:OLEObject Type="Embed" ProgID="Equation.DSMT4" ShapeID="_x0000_i1036" DrawAspect="Content" ObjectID="_1745708919" r:id="rId32"/>
        </w:object>
      </w:r>
      <w:r w:rsidRPr="00E11EA5">
        <w:fldChar w:fldCharType="begin"/>
      </w:r>
      <w:r w:rsidRPr="00E11EA5">
        <w:instrText xml:space="preserve"> QUOTE </w:instrText>
      </w:r>
      <w:r w:rsidRPr="00C57672">
        <w:rPr>
          <w:rFonts w:ascii="Cambria Math" w:hAnsi="Cambria Math"/>
          <w:sz w:val="18"/>
        </w:rPr>
        <w:instrText>MUMatching4.2-6GHz(</w:instrText>
      </w:r>
      <w:r w:rsidRPr="00C57672">
        <w:rPr>
          <w:rFonts w:ascii="Cambria Math" w:hAnsi="Cambria Math"/>
          <w:sz w:val="18"/>
          <w:lang w:val="el-GR"/>
        </w:rPr>
        <w:instrText>1.96</w:instrText>
      </w:r>
      <w:r w:rsidRPr="00C57672">
        <w:rPr>
          <w:rFonts w:ascii="Cambria Math" w:hAnsi="Cambria Math" w:hint="eastAsia"/>
          <w:sz w:val="18"/>
          <w:lang w:val="el-GR"/>
        </w:rPr>
        <w:instrText>σ</w:instrText>
      </w:r>
      <w:r w:rsidRPr="00C57672">
        <w:rPr>
          <w:rFonts w:ascii="Cambria Math" w:hAnsi="Cambria Math"/>
          <w:sz w:val="18"/>
        </w:rPr>
        <w:instrText>)=</w:instrText>
      </w:r>
      <w:r w:rsidRPr="00E11EA5">
        <w:instrText xml:space="preserve"> </w:instrText>
      </w:r>
      <w:r w:rsidRPr="00E11EA5">
        <w:fldChar w:fldCharType="end"/>
      </w:r>
    </w:p>
    <w:p w14:paraId="08D9CEE8" w14:textId="77777777" w:rsidR="00D2136F" w:rsidRPr="00E11EA5" w:rsidRDefault="00D2136F" w:rsidP="00D2136F">
      <w:r w:rsidRPr="00E11EA5">
        <w:t xml:space="preserve">Substituting the variables above into the formula, the MU in FR2 for the out-of-band blocking requirement can be calculated as </w:t>
      </w:r>
      <w:r>
        <w:t>3.6</w:t>
      </w:r>
      <w:r w:rsidRPr="00E11EA5">
        <w:t xml:space="preserve"> dB, as shown in table 14.2.4-1 below.</w:t>
      </w:r>
    </w:p>
    <w:p w14:paraId="26E33F5F" w14:textId="479E5B86" w:rsidR="00D2136F" w:rsidRDefault="00D2136F" w:rsidP="00D2136F">
      <w:pPr>
        <w:pStyle w:val="TH"/>
      </w:pPr>
      <w:r w:rsidRPr="00E11EA5">
        <w:lastRenderedPageBreak/>
        <w:t>Table 14.2.4-1: MU for out-of-band blocking</w:t>
      </w:r>
      <w: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1"/>
        <w:gridCol w:w="2540"/>
      </w:tblGrid>
      <w:tr w:rsidR="00180B55" w:rsidRPr="00E11EA5" w14:paraId="526EDAF8" w14:textId="77777777" w:rsidTr="00286417">
        <w:trPr>
          <w:cantSplit/>
          <w:jc w:val="center"/>
        </w:trPr>
        <w:tc>
          <w:tcPr>
            <w:tcW w:w="5141" w:type="dxa"/>
            <w:shd w:val="clear" w:color="auto" w:fill="auto"/>
          </w:tcPr>
          <w:p w14:paraId="733AA2DC" w14:textId="7F32D52F" w:rsidR="00180B55" w:rsidRPr="00E11EA5" w:rsidRDefault="00180B55" w:rsidP="00286417">
            <w:pPr>
              <w:pStyle w:val="TAH"/>
            </w:pPr>
            <w:del w:id="4825" w:author="Takao Miyake" w:date="2023-05-12T17:16:00Z">
              <w:r w:rsidRPr="00E11EA5" w:rsidDel="00180B55">
                <w:delText>Test System Uncertainty</w:delText>
              </w:r>
            </w:del>
          </w:p>
        </w:tc>
        <w:tc>
          <w:tcPr>
            <w:tcW w:w="2540" w:type="dxa"/>
          </w:tcPr>
          <w:p w14:paraId="2B86C90F" w14:textId="2AE83159" w:rsidR="00180B55" w:rsidRPr="00E11EA5" w:rsidDel="00180B55" w:rsidRDefault="00180B55" w:rsidP="00286417">
            <w:pPr>
              <w:pStyle w:val="TAH"/>
              <w:rPr>
                <w:del w:id="4826" w:author="Takao Miyake" w:date="2023-05-12T17:16:00Z"/>
              </w:rPr>
            </w:pPr>
            <w:del w:id="4827" w:author="Takao Miyake" w:date="2023-05-12T17:16:00Z">
              <w:r w:rsidRPr="00E11EA5" w:rsidDel="00180B55">
                <w:delText>Standard uncertainty u</w:delText>
              </w:r>
              <w:r w:rsidRPr="00E11EA5" w:rsidDel="00180B55">
                <w:rPr>
                  <w:vertAlign w:val="subscript"/>
                </w:rPr>
                <w:delText>i</w:delText>
              </w:r>
              <w:r w:rsidRPr="00E11EA5" w:rsidDel="00180B55">
                <w:delText xml:space="preserve"> (dB)</w:delText>
              </w:r>
            </w:del>
          </w:p>
          <w:p w14:paraId="6CDC1718" w14:textId="28B9E92B" w:rsidR="00180B55" w:rsidRPr="00E11EA5" w:rsidRDefault="00180B55" w:rsidP="00286417">
            <w:pPr>
              <w:pStyle w:val="TAH"/>
            </w:pPr>
            <w:del w:id="4828" w:author="Takao Miyake" w:date="2023-05-12T17:16:00Z">
              <w:r w:rsidRPr="00E11EA5" w:rsidDel="00180B55">
                <w:delText>IAC, CATR</w:delText>
              </w:r>
            </w:del>
          </w:p>
        </w:tc>
      </w:tr>
      <w:tr w:rsidR="00180B55" w:rsidRPr="00E11EA5" w14:paraId="4EB4DF79" w14:textId="77777777" w:rsidTr="00286417">
        <w:trPr>
          <w:cantSplit/>
          <w:jc w:val="center"/>
        </w:trPr>
        <w:tc>
          <w:tcPr>
            <w:tcW w:w="5141" w:type="dxa"/>
            <w:shd w:val="clear" w:color="auto" w:fill="auto"/>
          </w:tcPr>
          <w:p w14:paraId="01D341A0" w14:textId="4144B280" w:rsidR="00180B55" w:rsidRPr="00E11EA5" w:rsidDel="00014DAC" w:rsidRDefault="00180B55" w:rsidP="00286417">
            <w:pPr>
              <w:pStyle w:val="TAC"/>
            </w:pPr>
            <w:del w:id="4829" w:author="Takao Miyake" w:date="2023-05-12T17:16:00Z">
              <w:r w:rsidRPr="00E11EA5" w:rsidDel="00180B55">
                <w:delText>MU</w:delText>
              </w:r>
              <w:r w:rsidRPr="00E11EA5" w:rsidDel="00180B55">
                <w:rPr>
                  <w:vertAlign w:val="subscript"/>
                </w:rPr>
                <w:delText>EIS</w:delText>
              </w:r>
              <w:r w:rsidRPr="00E11EA5" w:rsidDel="00180B55">
                <w:delText xml:space="preserve"> (Expanded uncertainty)</w:delText>
              </w:r>
            </w:del>
          </w:p>
        </w:tc>
        <w:tc>
          <w:tcPr>
            <w:tcW w:w="2540" w:type="dxa"/>
          </w:tcPr>
          <w:p w14:paraId="20894F53" w14:textId="5C295F9D" w:rsidR="00180B55" w:rsidRPr="00E11EA5" w:rsidRDefault="00180B55" w:rsidP="00286417">
            <w:pPr>
              <w:pStyle w:val="TAC"/>
            </w:pPr>
            <w:del w:id="4830" w:author="Takao Miyake" w:date="2023-05-12T17:16:00Z">
              <w:r w:rsidRPr="00E11EA5" w:rsidDel="00180B55">
                <w:delText>2.4</w:delText>
              </w:r>
            </w:del>
          </w:p>
        </w:tc>
      </w:tr>
      <w:tr w:rsidR="00180B55" w:rsidRPr="00E11EA5" w14:paraId="5DB4291A" w14:textId="77777777" w:rsidTr="00286417">
        <w:trPr>
          <w:cantSplit/>
          <w:jc w:val="center"/>
        </w:trPr>
        <w:tc>
          <w:tcPr>
            <w:tcW w:w="5141" w:type="dxa"/>
            <w:shd w:val="clear" w:color="auto" w:fill="auto"/>
          </w:tcPr>
          <w:p w14:paraId="0BEDF7E8" w14:textId="1D1050B0" w:rsidR="00180B55" w:rsidRPr="00E11EA5" w:rsidRDefault="00180B55" w:rsidP="00286417">
            <w:pPr>
              <w:pStyle w:val="TAC"/>
            </w:pPr>
            <w:del w:id="4831" w:author="Takao Miyake" w:date="2023-05-12T17:16:00Z">
              <w:r w:rsidRPr="00E11EA5" w:rsidDel="00180B55">
                <w:delText>MU</w:delText>
              </w:r>
              <w:r w:rsidRPr="00E11EA5" w:rsidDel="00180B55">
                <w:rPr>
                  <w:vertAlign w:val="subscript"/>
                </w:rPr>
                <w:delText>OOBint</w:delText>
              </w:r>
              <w:r w:rsidRPr="00E11EA5" w:rsidDel="00180B55">
                <w:delText xml:space="preserve"> (Additional uncertainty for the OOB interferer signal)</w:delText>
              </w:r>
            </w:del>
          </w:p>
        </w:tc>
        <w:tc>
          <w:tcPr>
            <w:tcW w:w="2540" w:type="dxa"/>
          </w:tcPr>
          <w:p w14:paraId="434C35AE" w14:textId="0380B8B6" w:rsidR="00180B55" w:rsidRPr="00E11EA5" w:rsidRDefault="00180B55" w:rsidP="00286417">
            <w:pPr>
              <w:pStyle w:val="TAC"/>
            </w:pPr>
            <w:del w:id="4832" w:author="Takao Miyake" w:date="2023-05-12T17:16:00Z">
              <w:r w:rsidRPr="00E11EA5" w:rsidDel="00180B55">
                <w:delText>1.1</w:delText>
              </w:r>
            </w:del>
          </w:p>
        </w:tc>
      </w:tr>
      <w:tr w:rsidR="00180B55" w:rsidRPr="00E11EA5" w14:paraId="25B69C79" w14:textId="77777777" w:rsidTr="00286417">
        <w:trPr>
          <w:cantSplit/>
          <w:jc w:val="center"/>
        </w:trPr>
        <w:tc>
          <w:tcPr>
            <w:tcW w:w="5141" w:type="dxa"/>
            <w:shd w:val="clear" w:color="auto" w:fill="auto"/>
          </w:tcPr>
          <w:p w14:paraId="6399C2EE" w14:textId="71CA10F2" w:rsidR="00180B55" w:rsidRPr="00E11EA5" w:rsidDel="00014DAC" w:rsidRDefault="00180B55" w:rsidP="00286417">
            <w:pPr>
              <w:pStyle w:val="TAC"/>
            </w:pPr>
            <w:del w:id="4833" w:author="Takao Miyake" w:date="2023-05-12T17:16:00Z">
              <w:r w:rsidRPr="00E11EA5" w:rsidDel="00180B55">
                <w:delText>MU</w:delText>
              </w:r>
              <w:r w:rsidRPr="00E11EA5" w:rsidDel="00180B55">
                <w:rPr>
                  <w:vertAlign w:val="subscript"/>
                </w:rPr>
                <w:delText>PA</w:delText>
              </w:r>
              <w:r w:rsidRPr="00E11EA5" w:rsidDel="00180B55">
                <w:delText xml:space="preserve"> (Uncertainty due to use of PA)</w:delText>
              </w:r>
            </w:del>
          </w:p>
        </w:tc>
        <w:tc>
          <w:tcPr>
            <w:tcW w:w="2540" w:type="dxa"/>
          </w:tcPr>
          <w:p w14:paraId="1CD8014D" w14:textId="15F42AE9" w:rsidR="00180B55" w:rsidRPr="00E11EA5" w:rsidRDefault="00180B55" w:rsidP="00286417">
            <w:pPr>
              <w:pStyle w:val="TAC"/>
            </w:pPr>
            <w:del w:id="4834" w:author="Takao Miyake" w:date="2023-05-12T17:16:00Z">
              <w:r w:rsidRPr="00E11EA5" w:rsidDel="00180B55">
                <w:delText>0.2</w:delText>
              </w:r>
            </w:del>
          </w:p>
        </w:tc>
      </w:tr>
      <w:tr w:rsidR="00180B55" w:rsidRPr="00E11EA5" w14:paraId="453D8D52" w14:textId="77777777" w:rsidTr="00286417">
        <w:trPr>
          <w:cantSplit/>
          <w:jc w:val="center"/>
        </w:trPr>
        <w:tc>
          <w:tcPr>
            <w:tcW w:w="5141" w:type="dxa"/>
            <w:shd w:val="clear" w:color="auto" w:fill="auto"/>
          </w:tcPr>
          <w:p w14:paraId="699D9BF5" w14:textId="3E60B8DB" w:rsidR="00180B55" w:rsidRPr="00E11EA5" w:rsidRDefault="00180B55" w:rsidP="00286417">
            <w:pPr>
              <w:pStyle w:val="TAC"/>
            </w:pPr>
            <w:del w:id="4835" w:author="Takao Miyake" w:date="2023-05-12T17:16:00Z">
              <w:r w:rsidRPr="00E11EA5" w:rsidDel="00180B55">
                <w:delText xml:space="preserve"> Broadband noise effect (Impact of interferer broadband noise)</w:delText>
              </w:r>
            </w:del>
          </w:p>
        </w:tc>
        <w:tc>
          <w:tcPr>
            <w:tcW w:w="2540" w:type="dxa"/>
          </w:tcPr>
          <w:p w14:paraId="5E74E337" w14:textId="6FF8FF22" w:rsidR="00180B55" w:rsidRPr="00E11EA5" w:rsidRDefault="00180B55" w:rsidP="00286417">
            <w:pPr>
              <w:pStyle w:val="TAC"/>
            </w:pPr>
            <w:del w:id="4836" w:author="Takao Miyake" w:date="2023-05-12T17:16:00Z">
              <w:r w:rsidRPr="00E11EA5" w:rsidDel="00180B55">
                <w:delText>0.4</w:delText>
              </w:r>
            </w:del>
          </w:p>
        </w:tc>
      </w:tr>
      <w:tr w:rsidR="00180B55" w:rsidRPr="00E11EA5" w14:paraId="1514D1A6" w14:textId="77777777" w:rsidTr="00286417">
        <w:trPr>
          <w:cantSplit/>
          <w:jc w:val="center"/>
        </w:trPr>
        <w:tc>
          <w:tcPr>
            <w:tcW w:w="5141" w:type="dxa"/>
            <w:shd w:val="clear" w:color="auto" w:fill="auto"/>
          </w:tcPr>
          <w:p w14:paraId="6563628C" w14:textId="6D4DA12C" w:rsidR="00180B55" w:rsidRPr="00E11EA5" w:rsidRDefault="00180B55" w:rsidP="00286417">
            <w:pPr>
              <w:pStyle w:val="TAC"/>
              <w:rPr>
                <w:b/>
              </w:rPr>
            </w:pPr>
            <w:del w:id="4837" w:author="Takao Miyake" w:date="2023-05-12T17:16:00Z">
              <w:r w:rsidRPr="00E11EA5" w:rsidDel="00180B55">
                <w:rPr>
                  <w:b/>
                </w:rPr>
                <w:delText>Combined standard uncertainty (1σ)</w:delText>
              </w:r>
            </w:del>
          </w:p>
        </w:tc>
        <w:tc>
          <w:tcPr>
            <w:tcW w:w="2540" w:type="dxa"/>
          </w:tcPr>
          <w:p w14:paraId="30C873F2" w14:textId="1FA08CFE" w:rsidR="00180B55" w:rsidRPr="00E11EA5" w:rsidRDefault="00180B55" w:rsidP="00286417">
            <w:pPr>
              <w:pStyle w:val="TAC"/>
              <w:rPr>
                <w:b/>
              </w:rPr>
            </w:pPr>
            <w:del w:id="4838" w:author="Takao Miyake" w:date="2023-05-12T17:16:00Z">
              <w:r w:rsidDel="00180B55">
                <w:rPr>
                  <w:b/>
                </w:rPr>
                <w:delText>1.86</w:delText>
              </w:r>
            </w:del>
          </w:p>
        </w:tc>
      </w:tr>
      <w:tr w:rsidR="00180B55" w:rsidRPr="00E11EA5" w14:paraId="605B97AA" w14:textId="77777777" w:rsidTr="00286417">
        <w:trPr>
          <w:cantSplit/>
          <w:jc w:val="center"/>
        </w:trPr>
        <w:tc>
          <w:tcPr>
            <w:tcW w:w="5141" w:type="dxa"/>
            <w:shd w:val="clear" w:color="auto" w:fill="auto"/>
          </w:tcPr>
          <w:p w14:paraId="5ABB92C3" w14:textId="076C2E14" w:rsidR="00180B55" w:rsidRPr="00E11EA5" w:rsidRDefault="00180B55" w:rsidP="00286417">
            <w:pPr>
              <w:pStyle w:val="TAC"/>
              <w:rPr>
                <w:b/>
              </w:rPr>
            </w:pPr>
            <w:del w:id="4839" w:author="Takao Miyake" w:date="2023-05-12T17:16:00Z">
              <w:r w:rsidRPr="00E11EA5" w:rsidDel="00180B55">
                <w:rPr>
                  <w:b/>
                </w:rPr>
                <w:delText>Expanded uncertainty (1.96σ - confidence interval of 95 %)</w:delText>
              </w:r>
            </w:del>
          </w:p>
        </w:tc>
        <w:tc>
          <w:tcPr>
            <w:tcW w:w="2540" w:type="dxa"/>
          </w:tcPr>
          <w:p w14:paraId="68FA2B4A" w14:textId="562CF7F7" w:rsidR="00180B55" w:rsidRPr="00E11EA5" w:rsidRDefault="00180B55" w:rsidP="00286417">
            <w:pPr>
              <w:pStyle w:val="TAC"/>
              <w:rPr>
                <w:b/>
              </w:rPr>
            </w:pPr>
            <w:del w:id="4840" w:author="Takao Miyake" w:date="2023-05-12T17:16:00Z">
              <w:r w:rsidDel="00180B55">
                <w:rPr>
                  <w:b/>
                </w:rPr>
                <w:delText>3.6</w:delText>
              </w:r>
            </w:del>
          </w:p>
        </w:tc>
      </w:tr>
    </w:tbl>
    <w:p w14:paraId="62A9490F" w14:textId="77777777" w:rsidR="00D2136F" w:rsidRPr="00E11EA5" w:rsidRDefault="00D2136F" w:rsidP="00D2136F">
      <w:pPr>
        <w:rPr>
          <w:lang w:eastAsia="en-CA"/>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0"/>
        <w:gridCol w:w="2515"/>
        <w:gridCol w:w="2075"/>
      </w:tblGrid>
      <w:tr w:rsidR="00180B55" w:rsidRPr="00E11EA5" w14:paraId="3CFD6D7B" w14:textId="77777777" w:rsidTr="00286417">
        <w:trPr>
          <w:cantSplit/>
          <w:jc w:val="center"/>
          <w:ins w:id="4841" w:author="Takao Miyake" w:date="2023-05-12T17:16:00Z"/>
        </w:trPr>
        <w:tc>
          <w:tcPr>
            <w:tcW w:w="4950" w:type="dxa"/>
            <w:shd w:val="clear" w:color="auto" w:fill="auto"/>
          </w:tcPr>
          <w:p w14:paraId="62747967" w14:textId="77777777" w:rsidR="00180B55" w:rsidRPr="00E11EA5" w:rsidRDefault="00180B55" w:rsidP="00286417">
            <w:pPr>
              <w:pStyle w:val="TAH"/>
              <w:rPr>
                <w:ins w:id="4842" w:author="Takao Miyake" w:date="2023-05-12T17:16:00Z"/>
              </w:rPr>
            </w:pPr>
            <w:ins w:id="4843" w:author="Takao Miyake" w:date="2023-05-12T17:16:00Z">
              <w:r w:rsidRPr="00E11EA5">
                <w:t>Test System Uncertainty</w:t>
              </w:r>
            </w:ins>
          </w:p>
        </w:tc>
        <w:tc>
          <w:tcPr>
            <w:tcW w:w="4590" w:type="dxa"/>
            <w:gridSpan w:val="2"/>
          </w:tcPr>
          <w:p w14:paraId="29625902" w14:textId="77777777" w:rsidR="00180B55" w:rsidRPr="00E11EA5" w:rsidRDefault="00180B55" w:rsidP="00286417">
            <w:pPr>
              <w:pStyle w:val="TAH"/>
              <w:rPr>
                <w:ins w:id="4844" w:author="Takao Miyake" w:date="2023-05-12T17:16:00Z"/>
              </w:rPr>
            </w:pPr>
            <w:ins w:id="4845" w:author="Takao Miyake" w:date="2023-05-12T17:16:00Z">
              <w:r w:rsidRPr="00E11EA5">
                <w:t xml:space="preserve">Standard uncertainty </w:t>
              </w:r>
              <w:proofErr w:type="spellStart"/>
              <w:r w:rsidRPr="00E11EA5">
                <w:t>u</w:t>
              </w:r>
              <w:r w:rsidRPr="00E11EA5">
                <w:rPr>
                  <w:vertAlign w:val="subscript"/>
                </w:rPr>
                <w:t>i</w:t>
              </w:r>
              <w:proofErr w:type="spellEnd"/>
              <w:r w:rsidRPr="00E11EA5">
                <w:t xml:space="preserve"> (dB)</w:t>
              </w:r>
            </w:ins>
          </w:p>
        </w:tc>
      </w:tr>
      <w:tr w:rsidR="008E1703" w:rsidRPr="00E11EA5" w14:paraId="1D3AB3D6" w14:textId="77777777" w:rsidTr="008E1703">
        <w:trPr>
          <w:cantSplit/>
          <w:jc w:val="center"/>
          <w:ins w:id="4846" w:author="Takao Miyake" w:date="2023-05-12T17:16:00Z"/>
        </w:trPr>
        <w:tc>
          <w:tcPr>
            <w:tcW w:w="4950" w:type="dxa"/>
            <w:shd w:val="clear" w:color="auto" w:fill="auto"/>
          </w:tcPr>
          <w:p w14:paraId="615DD3A9" w14:textId="77777777" w:rsidR="008E1703" w:rsidRPr="00E11EA5" w:rsidRDefault="008E1703" w:rsidP="00286417">
            <w:pPr>
              <w:pStyle w:val="TAH"/>
              <w:rPr>
                <w:ins w:id="4847" w:author="Takao Miyake" w:date="2023-05-12T17:16:00Z"/>
              </w:rPr>
            </w:pPr>
          </w:p>
        </w:tc>
        <w:tc>
          <w:tcPr>
            <w:tcW w:w="2515" w:type="dxa"/>
          </w:tcPr>
          <w:p w14:paraId="678DDB46" w14:textId="77777777" w:rsidR="008E1703" w:rsidRPr="00E11EA5" w:rsidRDefault="008E1703" w:rsidP="00286417">
            <w:pPr>
              <w:pStyle w:val="TAH"/>
              <w:rPr>
                <w:ins w:id="4848" w:author="Takao Miyake" w:date="2023-05-12T17:16:00Z"/>
              </w:rPr>
            </w:pPr>
            <w:ins w:id="4849" w:author="Takao Miyake" w:date="2023-05-12T17:16:00Z">
              <w:r>
                <w:rPr>
                  <w:bCs/>
                  <w:lang w:val="en-US" w:eastAsia="zh-CN"/>
                </w:rPr>
                <w:t>24.25 GHz</w:t>
              </w:r>
              <w:r w:rsidRPr="00E11EA5">
                <w:rPr>
                  <w:bCs/>
                  <w:lang w:val="en-US" w:eastAsia="zh-CN"/>
                </w:rPr>
                <w:t>&lt;</w:t>
              </w:r>
              <w:r>
                <w:rPr>
                  <w:bCs/>
                  <w:lang w:val="en-US" w:eastAsia="zh-CN"/>
                </w:rPr>
                <w:t xml:space="preserve"> </w:t>
              </w:r>
              <w:r w:rsidRPr="00E11EA5">
                <w:rPr>
                  <w:bCs/>
                  <w:lang w:val="en-US" w:eastAsia="zh-CN"/>
                </w:rPr>
                <w:t xml:space="preserve">f </w:t>
              </w:r>
              <w:r w:rsidRPr="00E11EA5">
                <w:rPr>
                  <w:rFonts w:eastAsia="SimSun" w:cs="Arial"/>
                  <w:b w:val="0"/>
                  <w:bCs/>
                  <w:sz w:val="16"/>
                  <w:szCs w:val="16"/>
                  <w:lang w:val="en-US" w:eastAsia="zh-CN"/>
                </w:rPr>
                <w:t>≤</w:t>
              </w:r>
              <w:r>
                <w:rPr>
                  <w:rFonts w:eastAsia="SimSun" w:cs="Arial"/>
                  <w:b w:val="0"/>
                  <w:bCs/>
                  <w:sz w:val="16"/>
                  <w:szCs w:val="16"/>
                  <w:lang w:val="en-US" w:eastAsia="zh-CN"/>
                </w:rPr>
                <w:t xml:space="preserve"> </w:t>
              </w:r>
              <w:r>
                <w:rPr>
                  <w:bCs/>
                  <w:lang w:val="en-US" w:eastAsia="zh-CN"/>
                </w:rPr>
                <w:t>43.5 </w:t>
              </w:r>
              <w:r w:rsidRPr="00E11EA5">
                <w:rPr>
                  <w:bCs/>
                  <w:lang w:val="en-US" w:eastAsia="zh-CN"/>
                </w:rPr>
                <w:t>GHz</w:t>
              </w:r>
              <w:r>
                <w:t xml:space="preserve"> </w:t>
              </w:r>
            </w:ins>
          </w:p>
        </w:tc>
        <w:tc>
          <w:tcPr>
            <w:tcW w:w="2075" w:type="dxa"/>
          </w:tcPr>
          <w:p w14:paraId="5C7F5DB4" w14:textId="77777777" w:rsidR="008E1703" w:rsidRDefault="008E1703" w:rsidP="00286417">
            <w:pPr>
              <w:pStyle w:val="TAH"/>
              <w:rPr>
                <w:ins w:id="4850" w:author="Takao Miyake" w:date="2023-05-12T17:16:00Z"/>
              </w:rPr>
            </w:pPr>
            <w:ins w:id="4851" w:author="Takao Miyake" w:date="2023-05-12T17:16:00Z">
              <w:r>
                <w:rPr>
                  <w:bCs/>
                  <w:lang w:val="en-US" w:eastAsia="zh-CN"/>
                </w:rPr>
                <w:t>52.6 GHz</w:t>
              </w:r>
              <w:r w:rsidRPr="00E11EA5">
                <w:rPr>
                  <w:bCs/>
                  <w:lang w:val="en-US" w:eastAsia="zh-CN"/>
                </w:rPr>
                <w:t>&lt;</w:t>
              </w:r>
              <w:r>
                <w:rPr>
                  <w:bCs/>
                  <w:lang w:val="en-US" w:eastAsia="zh-CN"/>
                </w:rPr>
                <w:t xml:space="preserve"> </w:t>
              </w:r>
              <w:r w:rsidRPr="00E11EA5">
                <w:rPr>
                  <w:bCs/>
                  <w:lang w:val="en-US" w:eastAsia="zh-CN"/>
                </w:rPr>
                <w:t xml:space="preserve">f </w:t>
              </w:r>
              <w:r w:rsidRPr="00E11EA5">
                <w:rPr>
                  <w:rFonts w:eastAsia="SimSun" w:cs="Arial"/>
                  <w:b w:val="0"/>
                  <w:bCs/>
                  <w:sz w:val="16"/>
                  <w:szCs w:val="16"/>
                  <w:lang w:val="en-US" w:eastAsia="zh-CN"/>
                </w:rPr>
                <w:t>≤</w:t>
              </w:r>
              <w:r>
                <w:rPr>
                  <w:rFonts w:eastAsia="SimSun" w:cs="Arial"/>
                  <w:b w:val="0"/>
                  <w:bCs/>
                  <w:sz w:val="16"/>
                  <w:szCs w:val="16"/>
                  <w:lang w:val="en-US" w:eastAsia="zh-CN"/>
                </w:rPr>
                <w:t xml:space="preserve"> </w:t>
              </w:r>
              <w:r>
                <w:rPr>
                  <w:bCs/>
                  <w:lang w:val="en-US" w:eastAsia="zh-CN"/>
                </w:rPr>
                <w:t>71 </w:t>
              </w:r>
              <w:r w:rsidRPr="00E11EA5">
                <w:rPr>
                  <w:bCs/>
                  <w:lang w:val="en-US" w:eastAsia="zh-CN"/>
                </w:rPr>
                <w:t>GHz</w:t>
              </w:r>
            </w:ins>
          </w:p>
        </w:tc>
      </w:tr>
      <w:tr w:rsidR="008E1703" w:rsidRPr="00E11EA5" w14:paraId="384B1F07" w14:textId="77777777" w:rsidTr="008E1703">
        <w:trPr>
          <w:cantSplit/>
          <w:jc w:val="center"/>
          <w:ins w:id="4852" w:author="Takao Miyake" w:date="2023-05-12T17:16:00Z"/>
        </w:trPr>
        <w:tc>
          <w:tcPr>
            <w:tcW w:w="4950" w:type="dxa"/>
            <w:shd w:val="clear" w:color="auto" w:fill="auto"/>
          </w:tcPr>
          <w:p w14:paraId="7011CC5D" w14:textId="77777777" w:rsidR="008E1703" w:rsidRPr="00E11EA5" w:rsidDel="00014DAC" w:rsidRDefault="008E1703" w:rsidP="00286417">
            <w:pPr>
              <w:pStyle w:val="TAC"/>
              <w:rPr>
                <w:ins w:id="4853" w:author="Takao Miyake" w:date="2023-05-12T17:16:00Z"/>
              </w:rPr>
            </w:pPr>
            <w:ins w:id="4854" w:author="Takao Miyake" w:date="2023-05-12T17:16:00Z">
              <w:r w:rsidRPr="00E11EA5">
                <w:t>MU</w:t>
              </w:r>
              <w:r w:rsidRPr="00E11EA5">
                <w:rPr>
                  <w:vertAlign w:val="subscript"/>
                </w:rPr>
                <w:t>EIS</w:t>
              </w:r>
              <w:r w:rsidRPr="00E11EA5">
                <w:t xml:space="preserve"> (Expanded uncertainty)</w:t>
              </w:r>
            </w:ins>
          </w:p>
        </w:tc>
        <w:tc>
          <w:tcPr>
            <w:tcW w:w="2515" w:type="dxa"/>
          </w:tcPr>
          <w:p w14:paraId="75DA11C1" w14:textId="77777777" w:rsidR="008E1703" w:rsidRPr="00E11EA5" w:rsidRDefault="008E1703" w:rsidP="00286417">
            <w:pPr>
              <w:pStyle w:val="TAC"/>
              <w:rPr>
                <w:ins w:id="4855" w:author="Takao Miyake" w:date="2023-05-12T17:16:00Z"/>
              </w:rPr>
            </w:pPr>
            <w:ins w:id="4856" w:author="Takao Miyake" w:date="2023-05-12T17:16:00Z">
              <w:r w:rsidRPr="00E11EA5">
                <w:t>2.4</w:t>
              </w:r>
            </w:ins>
          </w:p>
        </w:tc>
        <w:tc>
          <w:tcPr>
            <w:tcW w:w="2075" w:type="dxa"/>
          </w:tcPr>
          <w:p w14:paraId="66D2992C" w14:textId="77777777" w:rsidR="008E1703" w:rsidRPr="00E11EA5" w:rsidRDefault="008E1703" w:rsidP="00286417">
            <w:pPr>
              <w:pStyle w:val="TAC"/>
              <w:rPr>
                <w:ins w:id="4857" w:author="Takao Miyake" w:date="2023-05-12T17:16:00Z"/>
              </w:rPr>
            </w:pPr>
            <w:ins w:id="4858" w:author="Takao Miyake" w:date="2023-05-12T17:16:00Z">
              <w:r>
                <w:t>3.0</w:t>
              </w:r>
            </w:ins>
          </w:p>
        </w:tc>
      </w:tr>
      <w:tr w:rsidR="008E1703" w:rsidRPr="00E11EA5" w14:paraId="2344A520" w14:textId="77777777" w:rsidTr="008E1703">
        <w:trPr>
          <w:cantSplit/>
          <w:jc w:val="center"/>
          <w:ins w:id="4859" w:author="Takao Miyake" w:date="2023-05-12T17:16:00Z"/>
        </w:trPr>
        <w:tc>
          <w:tcPr>
            <w:tcW w:w="4950" w:type="dxa"/>
            <w:shd w:val="clear" w:color="auto" w:fill="auto"/>
          </w:tcPr>
          <w:p w14:paraId="34F2148E" w14:textId="77777777" w:rsidR="008E1703" w:rsidRPr="00E11EA5" w:rsidRDefault="008E1703" w:rsidP="00286417">
            <w:pPr>
              <w:pStyle w:val="TAC"/>
              <w:rPr>
                <w:ins w:id="4860" w:author="Takao Miyake" w:date="2023-05-12T17:16:00Z"/>
              </w:rPr>
            </w:pPr>
            <w:proofErr w:type="spellStart"/>
            <w:ins w:id="4861" w:author="Takao Miyake" w:date="2023-05-12T17:16:00Z">
              <w:r w:rsidRPr="00E11EA5">
                <w:t>MU</w:t>
              </w:r>
              <w:r w:rsidRPr="00E11EA5">
                <w:rPr>
                  <w:vertAlign w:val="subscript"/>
                </w:rPr>
                <w:t>OOBint</w:t>
              </w:r>
              <w:proofErr w:type="spellEnd"/>
              <w:r w:rsidRPr="00E11EA5">
                <w:t xml:space="preserve"> (Additional uncertainty for the OOB interferer signal)</w:t>
              </w:r>
            </w:ins>
          </w:p>
        </w:tc>
        <w:tc>
          <w:tcPr>
            <w:tcW w:w="2515" w:type="dxa"/>
          </w:tcPr>
          <w:p w14:paraId="460B4A3A" w14:textId="77777777" w:rsidR="008E1703" w:rsidRPr="00E11EA5" w:rsidRDefault="008E1703" w:rsidP="00286417">
            <w:pPr>
              <w:pStyle w:val="TAC"/>
              <w:rPr>
                <w:ins w:id="4862" w:author="Takao Miyake" w:date="2023-05-12T17:16:00Z"/>
              </w:rPr>
            </w:pPr>
            <w:ins w:id="4863" w:author="Takao Miyake" w:date="2023-05-12T17:16:00Z">
              <w:r w:rsidRPr="00E11EA5">
                <w:t>1.1</w:t>
              </w:r>
            </w:ins>
          </w:p>
        </w:tc>
        <w:tc>
          <w:tcPr>
            <w:tcW w:w="2075" w:type="dxa"/>
          </w:tcPr>
          <w:p w14:paraId="2E238226" w14:textId="1CE6FC9F" w:rsidR="008E1703" w:rsidRPr="00E11EA5" w:rsidRDefault="008E1703" w:rsidP="00286417">
            <w:pPr>
              <w:pStyle w:val="TAC"/>
              <w:rPr>
                <w:ins w:id="4864" w:author="Takao Miyake" w:date="2023-05-12T17:16:00Z"/>
              </w:rPr>
            </w:pPr>
            <w:ins w:id="4865" w:author="Takao Miyake" w:date="2023-05-12T17:16:00Z">
              <w:r>
                <w:t>0.98</w:t>
              </w:r>
            </w:ins>
            <w:ins w:id="4866" w:author="Takao Miyake" w:date="2023-05-15T16:48:00Z">
              <w:r>
                <w:t xml:space="preserve"> (note)</w:t>
              </w:r>
            </w:ins>
          </w:p>
        </w:tc>
      </w:tr>
      <w:tr w:rsidR="008E1703" w:rsidRPr="00E11EA5" w14:paraId="02F4AD5E" w14:textId="77777777" w:rsidTr="008E1703">
        <w:trPr>
          <w:cantSplit/>
          <w:jc w:val="center"/>
          <w:ins w:id="4867" w:author="Takao Miyake" w:date="2023-05-12T17:16:00Z"/>
        </w:trPr>
        <w:tc>
          <w:tcPr>
            <w:tcW w:w="4950" w:type="dxa"/>
            <w:shd w:val="clear" w:color="auto" w:fill="auto"/>
          </w:tcPr>
          <w:p w14:paraId="1B7F94BE" w14:textId="77777777" w:rsidR="008E1703" w:rsidRPr="00E11EA5" w:rsidDel="00014DAC" w:rsidRDefault="008E1703" w:rsidP="00286417">
            <w:pPr>
              <w:pStyle w:val="TAC"/>
              <w:rPr>
                <w:ins w:id="4868" w:author="Takao Miyake" w:date="2023-05-12T17:16:00Z"/>
              </w:rPr>
            </w:pPr>
            <w:ins w:id="4869" w:author="Takao Miyake" w:date="2023-05-12T17:16:00Z">
              <w:r w:rsidRPr="00E11EA5">
                <w:t>MU</w:t>
              </w:r>
              <w:r w:rsidRPr="00E11EA5">
                <w:rPr>
                  <w:vertAlign w:val="subscript"/>
                </w:rPr>
                <w:t>PA</w:t>
              </w:r>
              <w:r w:rsidRPr="00E11EA5">
                <w:t xml:space="preserve"> (Uncertainty due to use of PA)</w:t>
              </w:r>
            </w:ins>
          </w:p>
        </w:tc>
        <w:tc>
          <w:tcPr>
            <w:tcW w:w="2515" w:type="dxa"/>
          </w:tcPr>
          <w:p w14:paraId="087A07E1" w14:textId="77777777" w:rsidR="008E1703" w:rsidRPr="00E11EA5" w:rsidRDefault="008E1703" w:rsidP="00286417">
            <w:pPr>
              <w:pStyle w:val="TAC"/>
              <w:rPr>
                <w:ins w:id="4870" w:author="Takao Miyake" w:date="2023-05-12T17:16:00Z"/>
              </w:rPr>
            </w:pPr>
            <w:ins w:id="4871" w:author="Takao Miyake" w:date="2023-05-12T17:16:00Z">
              <w:r w:rsidRPr="00E11EA5">
                <w:t>0.2</w:t>
              </w:r>
            </w:ins>
          </w:p>
        </w:tc>
        <w:tc>
          <w:tcPr>
            <w:tcW w:w="2075" w:type="dxa"/>
          </w:tcPr>
          <w:p w14:paraId="5971EF42" w14:textId="18406E22" w:rsidR="008E1703" w:rsidRPr="00E11EA5" w:rsidRDefault="008E1703" w:rsidP="00286417">
            <w:pPr>
              <w:pStyle w:val="TAC"/>
              <w:rPr>
                <w:ins w:id="4872" w:author="Takao Miyake" w:date="2023-05-12T17:16:00Z"/>
              </w:rPr>
            </w:pPr>
            <w:ins w:id="4873" w:author="Takao Miyake" w:date="2023-05-12T17:16:00Z">
              <w:r>
                <w:t>0.0</w:t>
              </w:r>
            </w:ins>
            <w:ins w:id="4874" w:author="Takao Miyake" w:date="2023-05-15T16:48:00Z">
              <w:r>
                <w:t xml:space="preserve"> (note)</w:t>
              </w:r>
            </w:ins>
          </w:p>
        </w:tc>
      </w:tr>
      <w:tr w:rsidR="008E1703" w:rsidRPr="00E11EA5" w14:paraId="20195C0B" w14:textId="77777777" w:rsidTr="008E1703">
        <w:trPr>
          <w:cantSplit/>
          <w:jc w:val="center"/>
          <w:ins w:id="4875" w:author="Takao Miyake" w:date="2023-05-12T17:16:00Z"/>
        </w:trPr>
        <w:tc>
          <w:tcPr>
            <w:tcW w:w="4950" w:type="dxa"/>
            <w:shd w:val="clear" w:color="auto" w:fill="auto"/>
          </w:tcPr>
          <w:p w14:paraId="7FABA252" w14:textId="77777777" w:rsidR="008E1703" w:rsidRPr="00E11EA5" w:rsidRDefault="008E1703" w:rsidP="00286417">
            <w:pPr>
              <w:pStyle w:val="TAC"/>
              <w:rPr>
                <w:ins w:id="4876" w:author="Takao Miyake" w:date="2023-05-12T17:16:00Z"/>
              </w:rPr>
            </w:pPr>
            <w:ins w:id="4877" w:author="Takao Miyake" w:date="2023-05-12T17:16:00Z">
              <w:r w:rsidRPr="00E11EA5">
                <w:t xml:space="preserve"> Broadband noise effect (Impact of interferer broadband noise)</w:t>
              </w:r>
            </w:ins>
          </w:p>
        </w:tc>
        <w:tc>
          <w:tcPr>
            <w:tcW w:w="2515" w:type="dxa"/>
          </w:tcPr>
          <w:p w14:paraId="767F2650" w14:textId="77777777" w:rsidR="008E1703" w:rsidRPr="00E11EA5" w:rsidRDefault="008E1703" w:rsidP="00286417">
            <w:pPr>
              <w:pStyle w:val="TAC"/>
              <w:rPr>
                <w:ins w:id="4878" w:author="Takao Miyake" w:date="2023-05-12T17:16:00Z"/>
              </w:rPr>
            </w:pPr>
            <w:ins w:id="4879" w:author="Takao Miyake" w:date="2023-05-12T17:16:00Z">
              <w:r w:rsidRPr="00E11EA5">
                <w:t>0.4</w:t>
              </w:r>
            </w:ins>
          </w:p>
        </w:tc>
        <w:tc>
          <w:tcPr>
            <w:tcW w:w="2075" w:type="dxa"/>
          </w:tcPr>
          <w:p w14:paraId="6BB88027" w14:textId="77777777" w:rsidR="008E1703" w:rsidRPr="00E11EA5" w:rsidRDefault="008E1703" w:rsidP="00286417">
            <w:pPr>
              <w:pStyle w:val="TAC"/>
              <w:rPr>
                <w:ins w:id="4880" w:author="Takao Miyake" w:date="2023-05-12T17:16:00Z"/>
              </w:rPr>
            </w:pPr>
            <w:ins w:id="4881" w:author="Takao Miyake" w:date="2023-05-12T17:16:00Z">
              <w:r>
                <w:t>0.4</w:t>
              </w:r>
            </w:ins>
          </w:p>
        </w:tc>
      </w:tr>
      <w:tr w:rsidR="008E1703" w:rsidRPr="00E11EA5" w14:paraId="3CDD575F" w14:textId="77777777" w:rsidTr="008E1703">
        <w:trPr>
          <w:cantSplit/>
          <w:jc w:val="center"/>
          <w:ins w:id="4882" w:author="Takao Miyake" w:date="2023-05-12T17:16:00Z"/>
        </w:trPr>
        <w:tc>
          <w:tcPr>
            <w:tcW w:w="4950" w:type="dxa"/>
            <w:shd w:val="clear" w:color="auto" w:fill="auto"/>
          </w:tcPr>
          <w:p w14:paraId="07ECDFDA" w14:textId="77777777" w:rsidR="008E1703" w:rsidRPr="00E11EA5" w:rsidRDefault="008E1703" w:rsidP="00286417">
            <w:pPr>
              <w:pStyle w:val="TAC"/>
              <w:rPr>
                <w:ins w:id="4883" w:author="Takao Miyake" w:date="2023-05-12T17:16:00Z"/>
                <w:b/>
              </w:rPr>
            </w:pPr>
            <w:ins w:id="4884" w:author="Takao Miyake" w:date="2023-05-12T17:16:00Z">
              <w:r w:rsidRPr="00E11EA5">
                <w:rPr>
                  <w:b/>
                </w:rPr>
                <w:t>Combined standard uncertainty (1σ)</w:t>
              </w:r>
            </w:ins>
          </w:p>
        </w:tc>
        <w:tc>
          <w:tcPr>
            <w:tcW w:w="2515" w:type="dxa"/>
          </w:tcPr>
          <w:p w14:paraId="2554571C" w14:textId="77777777" w:rsidR="008E1703" w:rsidRPr="00E11EA5" w:rsidRDefault="008E1703" w:rsidP="00286417">
            <w:pPr>
              <w:pStyle w:val="TAC"/>
              <w:rPr>
                <w:ins w:id="4885" w:author="Takao Miyake" w:date="2023-05-12T17:16:00Z"/>
                <w:b/>
              </w:rPr>
            </w:pPr>
            <w:ins w:id="4886" w:author="Takao Miyake" w:date="2023-05-12T17:16:00Z">
              <w:r>
                <w:rPr>
                  <w:b/>
                </w:rPr>
                <w:t>1.86</w:t>
              </w:r>
            </w:ins>
          </w:p>
        </w:tc>
        <w:tc>
          <w:tcPr>
            <w:tcW w:w="2075" w:type="dxa"/>
          </w:tcPr>
          <w:p w14:paraId="6FBCE656" w14:textId="77777777" w:rsidR="008E1703" w:rsidRDefault="008E1703" w:rsidP="00286417">
            <w:pPr>
              <w:pStyle w:val="TAC"/>
              <w:rPr>
                <w:ins w:id="4887" w:author="Takao Miyake" w:date="2023-05-12T17:16:00Z"/>
                <w:b/>
              </w:rPr>
            </w:pPr>
            <w:ins w:id="4888" w:author="Takao Miyake" w:date="2023-05-12T17:16:00Z">
              <w:r>
                <w:rPr>
                  <w:b/>
                </w:rPr>
                <w:t>2.03</w:t>
              </w:r>
            </w:ins>
          </w:p>
        </w:tc>
      </w:tr>
      <w:tr w:rsidR="008E1703" w:rsidRPr="00E11EA5" w14:paraId="7EC79778" w14:textId="77777777" w:rsidTr="008E1703">
        <w:trPr>
          <w:cantSplit/>
          <w:jc w:val="center"/>
          <w:ins w:id="4889" w:author="Takao Miyake" w:date="2023-05-12T17:16:00Z"/>
        </w:trPr>
        <w:tc>
          <w:tcPr>
            <w:tcW w:w="4950" w:type="dxa"/>
            <w:shd w:val="clear" w:color="auto" w:fill="auto"/>
          </w:tcPr>
          <w:p w14:paraId="126DA12B" w14:textId="77777777" w:rsidR="008E1703" w:rsidRPr="00E11EA5" w:rsidRDefault="008E1703" w:rsidP="00286417">
            <w:pPr>
              <w:pStyle w:val="TAC"/>
              <w:rPr>
                <w:ins w:id="4890" w:author="Takao Miyake" w:date="2023-05-12T17:16:00Z"/>
                <w:b/>
              </w:rPr>
            </w:pPr>
            <w:ins w:id="4891" w:author="Takao Miyake" w:date="2023-05-12T17:16:00Z">
              <w:r w:rsidRPr="00E11EA5">
                <w:rPr>
                  <w:b/>
                </w:rPr>
                <w:t>Expanded uncertainty (1.96σ - confidence interval of 95 %)</w:t>
              </w:r>
            </w:ins>
          </w:p>
        </w:tc>
        <w:tc>
          <w:tcPr>
            <w:tcW w:w="2515" w:type="dxa"/>
          </w:tcPr>
          <w:p w14:paraId="12CCB74E" w14:textId="77777777" w:rsidR="008E1703" w:rsidRPr="00E11EA5" w:rsidRDefault="008E1703" w:rsidP="00286417">
            <w:pPr>
              <w:pStyle w:val="TAC"/>
              <w:rPr>
                <w:ins w:id="4892" w:author="Takao Miyake" w:date="2023-05-12T17:16:00Z"/>
                <w:b/>
              </w:rPr>
            </w:pPr>
            <w:ins w:id="4893" w:author="Takao Miyake" w:date="2023-05-12T17:16:00Z">
              <w:r>
                <w:rPr>
                  <w:b/>
                </w:rPr>
                <w:t>3.6</w:t>
              </w:r>
            </w:ins>
          </w:p>
        </w:tc>
        <w:tc>
          <w:tcPr>
            <w:tcW w:w="2075" w:type="dxa"/>
          </w:tcPr>
          <w:p w14:paraId="01AA5691" w14:textId="77777777" w:rsidR="008E1703" w:rsidRDefault="008E1703" w:rsidP="00286417">
            <w:pPr>
              <w:pStyle w:val="TAC"/>
              <w:rPr>
                <w:ins w:id="4894" w:author="Takao Miyake" w:date="2023-05-12T17:16:00Z"/>
                <w:b/>
              </w:rPr>
            </w:pPr>
            <w:ins w:id="4895" w:author="Takao Miyake" w:date="2023-05-12T17:16:00Z">
              <w:r>
                <w:rPr>
                  <w:b/>
                </w:rPr>
                <w:t>4.0</w:t>
              </w:r>
            </w:ins>
          </w:p>
        </w:tc>
      </w:tr>
      <w:tr w:rsidR="00DC789B" w:rsidRPr="00E11EA5" w14:paraId="3272F900" w14:textId="77777777" w:rsidTr="00A90B16">
        <w:trPr>
          <w:cantSplit/>
          <w:jc w:val="center"/>
          <w:ins w:id="4896" w:author="Takao Miyake" w:date="2023-05-15T16:45:00Z"/>
        </w:trPr>
        <w:tc>
          <w:tcPr>
            <w:tcW w:w="9540" w:type="dxa"/>
            <w:gridSpan w:val="3"/>
            <w:shd w:val="clear" w:color="auto" w:fill="auto"/>
          </w:tcPr>
          <w:p w14:paraId="4413460B" w14:textId="1939096C" w:rsidR="00DC789B" w:rsidRDefault="00DC789B" w:rsidP="00182FFF">
            <w:pPr>
              <w:pStyle w:val="TAN"/>
              <w:rPr>
                <w:ins w:id="4897" w:author="Takao Miyake" w:date="2023-05-15T16:45:00Z"/>
              </w:rPr>
            </w:pPr>
            <w:proofErr w:type="gramStart"/>
            <w:ins w:id="4898" w:author="Takao Miyake" w:date="2023-05-15T16:46:00Z">
              <w:r>
                <w:t xml:space="preserve">NOTE;  </w:t>
              </w:r>
            </w:ins>
            <w:ins w:id="4899" w:author="Takao Miyake" w:date="2023-05-15T16:47:00Z">
              <w:r>
                <w:t xml:space="preserve"> </w:t>
              </w:r>
              <w:proofErr w:type="gramEnd"/>
              <w:r>
                <w:t xml:space="preserve">  The </w:t>
              </w:r>
              <w:proofErr w:type="spellStart"/>
              <w:r w:rsidRPr="00E11EA5">
                <w:t>MU</w:t>
              </w:r>
              <w:r>
                <w:rPr>
                  <w:vertAlign w:val="subscript"/>
                </w:rPr>
                <w:t>OOBint</w:t>
              </w:r>
              <w:proofErr w:type="spellEnd"/>
              <w:r>
                <w:rPr>
                  <w:vertAlign w:val="subscript"/>
                </w:rPr>
                <w:t xml:space="preserve"> </w:t>
              </w:r>
              <w:r>
                <w:t xml:space="preserve">value for frequency range 52.6 GHz to 71 GHz is from UID C1-11 which is to use power meter and sensor for monitoring and controlling generated signal </w:t>
              </w:r>
              <w:proofErr w:type="spellStart"/>
              <w:r>
                <w:t>lelvel</w:t>
              </w:r>
              <w:proofErr w:type="spellEnd"/>
              <w:r>
                <w:t xml:space="preserve">. Power monitoring and signal level control shall also be done on PA output when PA used, therefore 0.0 is used for </w:t>
              </w:r>
              <w:r w:rsidRPr="00E11EA5">
                <w:t>MU</w:t>
              </w:r>
              <w:r w:rsidRPr="00E11EA5">
                <w:rPr>
                  <w:vertAlign w:val="subscript"/>
                </w:rPr>
                <w:t>PA</w:t>
              </w:r>
              <w:r>
                <w:t xml:space="preserve"> in this frequency </w:t>
              </w:r>
              <w:proofErr w:type="spellStart"/>
              <w:r>
                <w:t>range.</w:t>
              </w:r>
            </w:ins>
            <w:ins w:id="4900" w:author="Takao Miyake" w:date="2023-05-15T16:46:00Z">
              <w:r>
                <w:t>value</w:t>
              </w:r>
              <w:proofErr w:type="spellEnd"/>
              <w:r>
                <w:t xml:space="preserve"> </w:t>
              </w:r>
            </w:ins>
          </w:p>
        </w:tc>
      </w:tr>
    </w:tbl>
    <w:p w14:paraId="133D2EE8" w14:textId="18BD0C02" w:rsidR="00D2136F" w:rsidRDefault="00D2136F" w:rsidP="00D2136F">
      <w:pPr>
        <w:rPr>
          <w:ins w:id="4901" w:author="Takao Miyake" w:date="2023-05-12T17:16:00Z"/>
          <w:b/>
          <w:bCs/>
          <w:noProof/>
        </w:rPr>
      </w:pPr>
    </w:p>
    <w:p w14:paraId="27825CBB" w14:textId="77777777" w:rsidR="00180B55" w:rsidRDefault="00180B55" w:rsidP="00D2136F">
      <w:pPr>
        <w:rPr>
          <w:b/>
          <w:bCs/>
          <w:noProof/>
        </w:rPr>
      </w:pPr>
    </w:p>
    <w:p w14:paraId="18F93A78" w14:textId="65193618" w:rsidR="00D2136F" w:rsidRDefault="00D2136F" w:rsidP="00D2136F">
      <w:pPr>
        <w:rPr>
          <w:b/>
          <w:bCs/>
          <w:noProof/>
        </w:rPr>
      </w:pPr>
      <w:r w:rsidRPr="00F53E76">
        <w:rPr>
          <w:b/>
          <w:bCs/>
          <w:noProof/>
        </w:rPr>
        <w:t>&lt;&lt; Unchanged clauses skipped &gt;&gt;</w:t>
      </w:r>
    </w:p>
    <w:p w14:paraId="1B32933E" w14:textId="77777777" w:rsidR="002F50EA" w:rsidRDefault="002F50EA">
      <w:pPr>
        <w:rPr>
          <w:noProof/>
        </w:rPr>
      </w:pPr>
    </w:p>
    <w:p w14:paraId="35A8D0ED" w14:textId="77777777" w:rsidR="00040A52" w:rsidRDefault="00040A52" w:rsidP="00040A52">
      <w:pPr>
        <w:pStyle w:val="Heading8"/>
      </w:pPr>
      <w:bookmarkStart w:id="4902" w:name="_Toc61130959"/>
      <w:bookmarkStart w:id="4903" w:name="_Toc61131685"/>
      <w:bookmarkStart w:id="4904" w:name="_Toc61188527"/>
      <w:bookmarkStart w:id="4905" w:name="_Toc83029817"/>
      <w:bookmarkStart w:id="4906" w:name="_Toc83920415"/>
      <w:bookmarkStart w:id="4907" w:name="_Toc89785436"/>
      <w:r>
        <w:t>Annex C (informative):</w:t>
      </w:r>
      <w:r>
        <w:br/>
        <w:t>Test equipment uncertainty values</w:t>
      </w:r>
      <w:bookmarkEnd w:id="4902"/>
      <w:bookmarkEnd w:id="4903"/>
      <w:bookmarkEnd w:id="4904"/>
      <w:bookmarkEnd w:id="4905"/>
      <w:bookmarkEnd w:id="4906"/>
      <w:bookmarkEnd w:id="4907"/>
    </w:p>
    <w:p w14:paraId="2863F79B" w14:textId="77777777" w:rsidR="00040A52" w:rsidRDefault="00040A52" w:rsidP="00040A52">
      <w:pPr>
        <w:pStyle w:val="Heading1"/>
        <w:rPr>
          <w:lang w:eastAsia="zh-CN"/>
        </w:rPr>
      </w:pPr>
      <w:bookmarkStart w:id="4908" w:name="_Toc37430506"/>
      <w:bookmarkStart w:id="4909" w:name="_Toc43739609"/>
      <w:bookmarkStart w:id="4910" w:name="_Toc46347370"/>
      <w:bookmarkStart w:id="4911" w:name="_Toc53166309"/>
      <w:bookmarkStart w:id="4912" w:name="_Toc53167004"/>
      <w:bookmarkStart w:id="4913" w:name="_Toc53167698"/>
      <w:bookmarkStart w:id="4914" w:name="_Toc61130960"/>
      <w:bookmarkStart w:id="4915" w:name="_Toc61131686"/>
      <w:bookmarkStart w:id="4916" w:name="_Toc61188528"/>
      <w:bookmarkStart w:id="4917" w:name="_Toc83029818"/>
      <w:bookmarkStart w:id="4918" w:name="_Toc83920416"/>
      <w:bookmarkStart w:id="4919" w:name="_Toc89785437"/>
      <w:r>
        <w:rPr>
          <w:lang w:eastAsia="zh-CN"/>
        </w:rPr>
        <w:t>C.1</w:t>
      </w:r>
      <w:r>
        <w:rPr>
          <w:lang w:eastAsia="zh-CN"/>
        </w:rPr>
        <w:tab/>
        <w:t>Test equipment measurement error contribution descriptions</w:t>
      </w:r>
      <w:bookmarkEnd w:id="4908"/>
      <w:bookmarkEnd w:id="4909"/>
      <w:bookmarkEnd w:id="4910"/>
      <w:bookmarkEnd w:id="4911"/>
      <w:bookmarkEnd w:id="4912"/>
      <w:bookmarkEnd w:id="4913"/>
      <w:bookmarkEnd w:id="4914"/>
      <w:bookmarkEnd w:id="4915"/>
      <w:bookmarkEnd w:id="4916"/>
      <w:bookmarkEnd w:id="4917"/>
      <w:bookmarkEnd w:id="4918"/>
      <w:bookmarkEnd w:id="4919"/>
    </w:p>
    <w:p w14:paraId="1E1EB12E" w14:textId="77777777" w:rsidR="00040A52" w:rsidRDefault="00040A52" w:rsidP="00040A52">
      <w:pPr>
        <w:rPr>
          <w:b/>
        </w:rPr>
      </w:pPr>
      <w:r>
        <w:rPr>
          <w:b/>
        </w:rPr>
        <w:t>C1-1 Uncertainty of the RF power measurement equipment (</w:t>
      </w:r>
      <w:proofErr w:type="gramStart"/>
      <w:r>
        <w:rPr>
          <w:b/>
        </w:rPr>
        <w:t>e.g.</w:t>
      </w:r>
      <w:proofErr w:type="gramEnd"/>
      <w:r>
        <w:rPr>
          <w:b/>
        </w:rPr>
        <w:t xml:space="preserve"> spectrum </w:t>
      </w:r>
      <w:proofErr w:type="spellStart"/>
      <w:r>
        <w:rPr>
          <w:b/>
        </w:rPr>
        <w:t>analyzer</w:t>
      </w:r>
      <w:proofErr w:type="spellEnd"/>
      <w:r>
        <w:rPr>
          <w:b/>
        </w:rPr>
        <w:t>, power meter)</w:t>
      </w:r>
    </w:p>
    <w:p w14:paraId="1A7FEA36" w14:textId="77777777" w:rsidR="00040A52" w:rsidRDefault="00040A52" w:rsidP="00040A52">
      <w:r>
        <w:t xml:space="preserve">The receiving device used to measure the received signal level in the EIRP tests either as an absolute level or as a relative level. These receiving devices to name a few are spectrum </w:t>
      </w:r>
      <w:proofErr w:type="spellStart"/>
      <w:r>
        <w:t>analyzers</w:t>
      </w:r>
      <w:proofErr w:type="spellEnd"/>
      <w:r>
        <w:t xml:space="preserve">, network </w:t>
      </w:r>
      <w:proofErr w:type="spellStart"/>
      <w:r>
        <w:t>analyzers</w:t>
      </w:r>
      <w:proofErr w:type="spellEnd"/>
      <w:r>
        <w:t xml:space="preserve"> or power meter. These devices will have an uncertainty contribution of their own; this value declared by the test gear vendor should be recorded as this uncertainty contribution. If a power meter is </w:t>
      </w:r>
      <w:proofErr w:type="gramStart"/>
      <w:r>
        <w:t>used</w:t>
      </w:r>
      <w:proofErr w:type="gramEnd"/>
      <w:r>
        <w:t xml:space="preserve"> then both measurement uncertainty and out of band noise is considered as part of the contribution. This uncertainty value can be found in table C2-1 and</w:t>
      </w:r>
      <w:r>
        <w:rPr>
          <w:rFonts w:ascii="Calibri" w:hAnsi="Calibri"/>
          <w:sz w:val="22"/>
          <w:szCs w:val="22"/>
          <w:lang w:val="en-US"/>
        </w:rPr>
        <w:t xml:space="preserve"> </w:t>
      </w:r>
      <w:r>
        <w:t xml:space="preserve">was a result of compromised value </w:t>
      </w:r>
      <w:proofErr w:type="gramStart"/>
      <w:r>
        <w:t>in order to</w:t>
      </w:r>
      <w:proofErr w:type="gramEnd"/>
      <w:r>
        <w:t xml:space="preserve"> align all test methods having this uncertainty contribution.</w:t>
      </w:r>
    </w:p>
    <w:p w14:paraId="7EFFEA69" w14:textId="1ADABB4B" w:rsidR="00F6787E" w:rsidRDefault="00F6787E" w:rsidP="00F6787E">
      <w:pPr>
        <w:rPr>
          <w:ins w:id="4920" w:author="Takao Miyake" w:date="2023-05-02T11:14:00Z"/>
          <w:b/>
        </w:rPr>
      </w:pPr>
      <w:ins w:id="4921" w:author="Takao Miyake" w:date="2023-05-02T11:14:00Z">
        <w:r>
          <w:rPr>
            <w:b/>
          </w:rPr>
          <w:t>C1-1_</w:t>
        </w:r>
        <w:proofErr w:type="gramStart"/>
        <w:r>
          <w:rPr>
            <w:b/>
          </w:rPr>
          <w:t xml:space="preserve">PM </w:t>
        </w:r>
      </w:ins>
      <w:ins w:id="4922" w:author="Takao Miyake" w:date="2023-05-11T20:22:00Z">
        <w:r w:rsidR="009C31A8">
          <w:rPr>
            <w:b/>
          </w:rPr>
          <w:t xml:space="preserve"> </w:t>
        </w:r>
      </w:ins>
      <w:ins w:id="4923" w:author="Takao Miyake" w:date="2023-05-02T11:14:00Z">
        <w:r>
          <w:rPr>
            <w:b/>
          </w:rPr>
          <w:t>Uncertainty</w:t>
        </w:r>
        <w:proofErr w:type="gramEnd"/>
        <w:r>
          <w:rPr>
            <w:b/>
          </w:rPr>
          <w:t xml:space="preserve"> of the RF power measurement equipment (power meter, power </w:t>
        </w:r>
      </w:ins>
      <w:ins w:id="4924" w:author="Takao Miyake" w:date="2023-05-11T20:03:00Z">
        <w:r w:rsidR="0081365F">
          <w:rPr>
            <w:b/>
          </w:rPr>
          <w:t>sensor</w:t>
        </w:r>
      </w:ins>
      <w:ins w:id="4925" w:author="Takao Miyake" w:date="2023-05-02T11:14:00Z">
        <w:r>
          <w:rPr>
            <w:b/>
          </w:rPr>
          <w:t>)</w:t>
        </w:r>
      </w:ins>
      <w:ins w:id="4926" w:author="Takao Miyake" w:date="2023-05-02T11:15:00Z">
        <w:r>
          <w:rPr>
            <w:b/>
          </w:rPr>
          <w:t xml:space="preserve"> – high power (EIRP)</w:t>
        </w:r>
      </w:ins>
    </w:p>
    <w:p w14:paraId="2D13A348" w14:textId="1875A866" w:rsidR="009C31A8" w:rsidRDefault="0081365F" w:rsidP="00F6787E">
      <w:ins w:id="4927" w:author="Takao Miyake" w:date="2023-05-11T20:02:00Z">
        <w:r>
          <w:t>Power meter</w:t>
        </w:r>
      </w:ins>
      <w:ins w:id="4928" w:author="Takao Miyake" w:date="2023-05-11T20:03:00Z">
        <w:r>
          <w:t xml:space="preserve"> and sensor used to measure the received signal level in the EIRP test. </w:t>
        </w:r>
      </w:ins>
      <w:ins w:id="4929" w:author="Takao Miyake" w:date="2023-05-11T20:14:00Z">
        <w:r w:rsidR="009C31A8">
          <w:t>P</w:t>
        </w:r>
      </w:ins>
      <w:ins w:id="4930" w:author="Takao Miyake" w:date="2023-05-11T20:04:00Z">
        <w:r>
          <w:t xml:space="preserve">ower meter and </w:t>
        </w:r>
        <w:proofErr w:type="spellStart"/>
        <w:r>
          <w:t>sesor</w:t>
        </w:r>
        <w:proofErr w:type="spellEnd"/>
        <w:r>
          <w:t xml:space="preserve"> </w:t>
        </w:r>
      </w:ins>
      <w:ins w:id="4931" w:author="Takao Miyake" w:date="2023-05-11T20:14:00Z">
        <w:r w:rsidR="009C31A8">
          <w:t>shall be used with appropriate band pass filter to remove</w:t>
        </w:r>
      </w:ins>
      <w:ins w:id="4932" w:author="Takao Miyake" w:date="2023-05-11T20:16:00Z">
        <w:r w:rsidR="009C31A8">
          <w:t xml:space="preserve"> out of band </w:t>
        </w:r>
      </w:ins>
      <w:ins w:id="4933" w:author="Takao Miyake" w:date="2023-05-11T20:14:00Z">
        <w:r w:rsidR="009C31A8">
          <w:t xml:space="preserve">noise </w:t>
        </w:r>
      </w:ins>
      <w:ins w:id="4934" w:author="Takao Miyake" w:date="2023-05-11T20:16:00Z">
        <w:r w:rsidR="009C31A8">
          <w:t xml:space="preserve">contribution </w:t>
        </w:r>
      </w:ins>
      <w:ins w:id="4935" w:author="Takao Miyake" w:date="2023-05-15T15:04:00Z">
        <w:r w:rsidR="00267C2C">
          <w:t xml:space="preserve">with </w:t>
        </w:r>
        <w:proofErr w:type="gramStart"/>
        <w:r w:rsidR="00267C2C">
          <w:t>all of</w:t>
        </w:r>
        <w:proofErr w:type="gramEnd"/>
        <w:r w:rsidR="00267C2C">
          <w:t xml:space="preserve"> </w:t>
        </w:r>
      </w:ins>
      <w:ins w:id="4936" w:author="Takao Miyake" w:date="2023-05-11T20:04:00Z">
        <w:r>
          <w:t>following condition met</w:t>
        </w:r>
      </w:ins>
      <w:ins w:id="4937" w:author="Takao Miyake" w:date="2023-05-11T20:15:00Z">
        <w:r w:rsidR="009C31A8">
          <w:t>. It is important to maintain signal to noise ratio (SNR) better than 10 dB</w:t>
        </w:r>
      </w:ins>
      <w:ins w:id="4938" w:author="Takao Miyake" w:date="2023-05-11T20:04:00Z">
        <w:r>
          <w:t xml:space="preserve">, otherwise should not be used.  </w:t>
        </w:r>
      </w:ins>
      <w:ins w:id="4939" w:author="Takao Miyake" w:date="2023-05-02T11:14:00Z">
        <w:r w:rsidR="00F6787E">
          <w:t>This uncertainty value can be found in table C2-</w:t>
        </w:r>
      </w:ins>
      <w:ins w:id="4940" w:author="Takao Miyake" w:date="2023-05-11T20:23:00Z">
        <w:r w:rsidR="00580C6F">
          <w:t>2</w:t>
        </w:r>
      </w:ins>
      <w:ins w:id="4941" w:author="Takao Miyake" w:date="2023-05-13T15:34:00Z">
        <w:r w:rsidR="00A40141">
          <w:t>a</w:t>
        </w:r>
      </w:ins>
      <w:ins w:id="4942" w:author="Takao Miyake" w:date="2023-05-11T20:18:00Z">
        <w:r w:rsidR="009C31A8">
          <w:t xml:space="preserve">. </w:t>
        </w:r>
      </w:ins>
    </w:p>
    <w:p w14:paraId="4F7DBEB3" w14:textId="573B9BEF" w:rsidR="00310C6C" w:rsidRDefault="009C31A8" w:rsidP="00310C6C">
      <w:pPr>
        <w:pStyle w:val="B1"/>
        <w:numPr>
          <w:ilvl w:val="0"/>
          <w:numId w:val="3"/>
        </w:numPr>
        <w:rPr>
          <w:ins w:id="4943" w:author="Takao Miyake" w:date="2023-05-11T11:24:00Z"/>
        </w:rPr>
      </w:pPr>
      <w:ins w:id="4944" w:author="Takao Miyake" w:date="2023-05-11T20:19:00Z">
        <w:r>
          <w:lastRenderedPageBreak/>
          <w:t>Reduce t</w:t>
        </w:r>
      </w:ins>
      <w:ins w:id="4945" w:author="Takao Miyake" w:date="2023-05-11T11:23:00Z">
        <w:r w:rsidR="002F50EA">
          <w:t xml:space="preserve">otal noise level </w:t>
        </w:r>
      </w:ins>
      <w:ins w:id="4946" w:author="Takao Miyake" w:date="2023-05-11T20:19:00Z">
        <w:r>
          <w:t xml:space="preserve">below </w:t>
        </w:r>
      </w:ins>
      <w:ins w:id="4947" w:author="Takao Miyake" w:date="2023-05-11T11:23:00Z">
        <w:r w:rsidR="002F50EA">
          <w:t>acceptable level compar</w:t>
        </w:r>
      </w:ins>
      <w:ins w:id="4948" w:author="Takao Miyake" w:date="2023-05-15T15:03:00Z">
        <w:r w:rsidR="00267C2C">
          <w:t>ing</w:t>
        </w:r>
      </w:ins>
      <w:ins w:id="4949" w:author="Takao Miyake" w:date="2023-05-11T11:23:00Z">
        <w:r w:rsidR="002F50EA">
          <w:t xml:space="preserve"> with signal power, </w:t>
        </w:r>
      </w:ins>
      <w:ins w:id="4950" w:author="Takao Miyake" w:date="2023-05-11T20:19:00Z">
        <w:r>
          <w:t xml:space="preserve">acceptable level is to maintain </w:t>
        </w:r>
      </w:ins>
      <w:ins w:id="4951" w:author="Takao Miyake" w:date="2023-05-11T11:23:00Z">
        <w:r w:rsidR="002F50EA">
          <w:t xml:space="preserve">SNR </w:t>
        </w:r>
      </w:ins>
      <w:ins w:id="4952" w:author="Takao Miyake" w:date="2023-05-11T11:24:00Z">
        <w:r w:rsidR="002F50EA">
          <w:t>better than 10 dB</w:t>
        </w:r>
      </w:ins>
    </w:p>
    <w:p w14:paraId="6A475210" w14:textId="0410FC47" w:rsidR="00310C6C" w:rsidRDefault="00267C2C" w:rsidP="00310C6C">
      <w:pPr>
        <w:pStyle w:val="B1"/>
        <w:numPr>
          <w:ilvl w:val="0"/>
          <w:numId w:val="3"/>
        </w:numPr>
        <w:rPr>
          <w:ins w:id="4953" w:author="Takao Miyake" w:date="2023-05-11T11:24:00Z"/>
        </w:rPr>
      </w:pPr>
      <w:ins w:id="4954" w:author="Takao Miyake" w:date="2023-05-15T15:04:00Z">
        <w:r>
          <w:t>Appropriate b</w:t>
        </w:r>
      </w:ins>
      <w:ins w:id="4955" w:author="Takao Miyake" w:date="2023-05-11T11:24:00Z">
        <w:r w:rsidR="002F50EA">
          <w:t>andpass filter is</w:t>
        </w:r>
      </w:ins>
      <w:ins w:id="4956" w:author="Takao Miyake" w:date="2023-05-11T11:25:00Z">
        <w:r w:rsidR="002F50EA">
          <w:t xml:space="preserve"> required </w:t>
        </w:r>
      </w:ins>
      <w:ins w:id="4957" w:author="Takao Miyake" w:date="2023-05-15T15:05:00Z">
        <w:r>
          <w:t xml:space="preserve">to reduce out of band noise for </w:t>
        </w:r>
      </w:ins>
      <w:ins w:id="4958" w:author="Takao Miyake" w:date="2023-05-11T20:20:00Z">
        <w:r w:rsidR="009C31A8">
          <w:t>meet</w:t>
        </w:r>
      </w:ins>
      <w:ins w:id="4959" w:author="Takao Miyake" w:date="2023-05-15T15:05:00Z">
        <w:r>
          <w:t>ing</w:t>
        </w:r>
      </w:ins>
      <w:ins w:id="4960" w:author="Takao Miyake" w:date="2023-05-11T20:20:00Z">
        <w:r w:rsidR="009C31A8">
          <w:t xml:space="preserve"> acceptable SNR level</w:t>
        </w:r>
      </w:ins>
    </w:p>
    <w:p w14:paraId="6D5C3649" w14:textId="6534774D" w:rsidR="00310C6C" w:rsidRDefault="002F50EA" w:rsidP="00310C6C">
      <w:pPr>
        <w:pStyle w:val="B1"/>
        <w:numPr>
          <w:ilvl w:val="0"/>
          <w:numId w:val="3"/>
        </w:numPr>
        <w:rPr>
          <w:ins w:id="4961" w:author="Takao Miyake" w:date="2023-05-11T11:24:00Z"/>
        </w:rPr>
      </w:pPr>
      <w:ins w:id="4962" w:author="Takao Miyake" w:date="2023-05-11T11:24:00Z">
        <w:r>
          <w:t>Measured total signal level is within measurable range of power senso</w:t>
        </w:r>
      </w:ins>
      <w:ins w:id="4963" w:author="Takao Miyake" w:date="2023-05-11T20:21:00Z">
        <w:r w:rsidR="009C31A8">
          <w:t>r</w:t>
        </w:r>
      </w:ins>
    </w:p>
    <w:p w14:paraId="12338C1E" w14:textId="29194D3F" w:rsidR="002F50EA" w:rsidRDefault="009C31A8" w:rsidP="00310C6C">
      <w:pPr>
        <w:pStyle w:val="B1"/>
        <w:numPr>
          <w:ilvl w:val="0"/>
          <w:numId w:val="3"/>
        </w:numPr>
        <w:rPr>
          <w:ins w:id="4964" w:author="Takao Miyake" w:date="2023-05-16T01:24:00Z"/>
        </w:rPr>
      </w:pPr>
      <w:ins w:id="4965" w:author="Takao Miyake" w:date="2023-05-11T20:21:00Z">
        <w:r>
          <w:t xml:space="preserve">Power </w:t>
        </w:r>
      </w:ins>
      <w:ins w:id="4966" w:author="Takao Miyake" w:date="2023-05-11T20:22:00Z">
        <w:r>
          <w:t>meter</w:t>
        </w:r>
      </w:ins>
      <w:ins w:id="4967" w:author="Takao Miyake" w:date="2023-05-15T22:02:00Z">
        <w:r w:rsidR="00027CDA">
          <w:t xml:space="preserve"> and </w:t>
        </w:r>
      </w:ins>
      <w:ins w:id="4968" w:author="Takao Miyake" w:date="2023-05-11T20:21:00Z">
        <w:r>
          <w:t>sensor</w:t>
        </w:r>
      </w:ins>
      <w:ins w:id="4969" w:author="Takao Miyake" w:date="2023-05-11T20:22:00Z">
        <w:r>
          <w:t xml:space="preserve"> </w:t>
        </w:r>
        <w:proofErr w:type="spellStart"/>
        <w:r>
          <w:t>can not</w:t>
        </w:r>
        <w:proofErr w:type="spellEnd"/>
        <w:r>
          <w:t xml:space="preserve"> be used </w:t>
        </w:r>
      </w:ins>
      <w:ins w:id="4970" w:author="Takao Miyake" w:date="2023-05-16T02:00:00Z">
        <w:r w:rsidR="007C7960">
          <w:t>for</w:t>
        </w:r>
      </w:ins>
      <w:ins w:id="4971" w:author="Takao Miyake" w:date="2023-05-11T20:22:00Z">
        <w:r>
          <w:t xml:space="preserve"> t</w:t>
        </w:r>
      </w:ins>
      <w:ins w:id="4972" w:author="Takao Miyake" w:date="2023-05-11T12:38:00Z">
        <w:r w:rsidR="00766615">
          <w:t>est with measurement bandwidth defined in requirement and TRP,</w:t>
        </w:r>
      </w:ins>
      <w:ins w:id="4973" w:author="Takao Miyake" w:date="2023-05-11T20:22:00Z">
        <w:r>
          <w:t xml:space="preserve"> s</w:t>
        </w:r>
      </w:ins>
      <w:ins w:id="4974" w:author="Takao Miyake" w:date="2023-05-11T12:38:00Z">
        <w:r w:rsidR="00766615">
          <w:t xml:space="preserve">pectrum </w:t>
        </w:r>
        <w:proofErr w:type="spellStart"/>
        <w:r w:rsidR="00766615">
          <w:t>analyzer</w:t>
        </w:r>
        <w:proofErr w:type="spellEnd"/>
        <w:r w:rsidR="00766615">
          <w:t xml:space="preserve"> should be used</w:t>
        </w:r>
      </w:ins>
      <w:ins w:id="4975" w:author="Takao Miyake" w:date="2023-05-11T20:22:00Z">
        <w:r>
          <w:t xml:space="preserve"> instead.</w:t>
        </w:r>
      </w:ins>
    </w:p>
    <w:p w14:paraId="0CD9EFAF" w14:textId="35BDE8F1" w:rsidR="00B256CF" w:rsidRDefault="00B256CF" w:rsidP="00B256CF">
      <w:pPr>
        <w:rPr>
          <w:ins w:id="4976" w:author="Takao Miyake" w:date="2023-05-16T01:30:00Z"/>
        </w:rPr>
      </w:pPr>
      <w:ins w:id="4977" w:author="Takao Miyake" w:date="2023-05-16T01:25:00Z">
        <w:r>
          <w:t xml:space="preserve">Following figure illustrate </w:t>
        </w:r>
      </w:ins>
      <w:ins w:id="4978" w:author="Takao Miyake" w:date="2023-05-16T01:26:00Z">
        <w:r>
          <w:t>SNR requirement</w:t>
        </w:r>
      </w:ins>
      <w:ins w:id="4979" w:author="Takao Miyake" w:date="2023-05-16T01:27:00Z">
        <w:r>
          <w:t xml:space="preserve"> describe above</w:t>
        </w:r>
      </w:ins>
      <w:ins w:id="4980" w:author="Takao Miyake" w:date="2023-05-16T01:26:00Z">
        <w:r>
          <w:t xml:space="preserve"> is achievable with considering ACLR re</w:t>
        </w:r>
      </w:ins>
      <w:ins w:id="4981" w:author="Takao Miyake" w:date="2023-05-16T01:27:00Z">
        <w:r>
          <w:t xml:space="preserve">lative </w:t>
        </w:r>
      </w:ins>
      <w:ins w:id="4982" w:author="Takao Miyake" w:date="2023-05-16T01:26:00Z">
        <w:r>
          <w:t>requirement.</w:t>
        </w:r>
      </w:ins>
      <w:ins w:id="4983" w:author="Takao Miyake" w:date="2023-05-16T02:01:00Z">
        <w:r w:rsidR="007C7960">
          <w:t xml:space="preserve"> </w:t>
        </w:r>
      </w:ins>
      <w:ins w:id="4984" w:author="Takao Miyake" w:date="2023-05-16T01:28:00Z">
        <w:r>
          <w:t>Out of band b</w:t>
        </w:r>
      </w:ins>
      <w:ins w:id="4985" w:author="Takao Miyake" w:date="2023-05-16T01:27:00Z">
        <w:r>
          <w:t>roadband noise is</w:t>
        </w:r>
      </w:ins>
      <w:ins w:id="4986" w:author="Takao Miyake" w:date="2023-05-16T01:28:00Z">
        <w:r>
          <w:t xml:space="preserve"> removed by band pass filter</w:t>
        </w:r>
      </w:ins>
      <w:ins w:id="4987" w:author="Takao Miyake" w:date="2023-05-16T01:37:00Z">
        <w:r w:rsidR="0049596E">
          <w:t>.</w:t>
        </w:r>
      </w:ins>
      <w:ins w:id="4988" w:author="Takao Miyake" w:date="2023-05-16T01:28:00Z">
        <w:r>
          <w:t xml:space="preserve"> </w:t>
        </w:r>
      </w:ins>
      <w:ins w:id="4989" w:author="Takao Miyake" w:date="2023-05-16T01:37:00Z">
        <w:r w:rsidR="0049596E">
          <w:t>I</w:t>
        </w:r>
      </w:ins>
      <w:ins w:id="4990" w:author="Takao Miyake" w:date="2023-05-16T01:28:00Z">
        <w:r>
          <w:t>n this figure, 1000 MHz outside fr</w:t>
        </w:r>
      </w:ins>
      <w:ins w:id="4991" w:author="Takao Miyake" w:date="2023-05-16T01:29:00Z">
        <w:r>
          <w:t xml:space="preserve">om far side of </w:t>
        </w:r>
        <w:proofErr w:type="spellStart"/>
        <w:r>
          <w:t>adjucent</w:t>
        </w:r>
        <w:proofErr w:type="spellEnd"/>
        <w:r>
          <w:t xml:space="preserve"> channel edge </w:t>
        </w:r>
      </w:ins>
      <w:ins w:id="4992" w:author="Takao Miyake" w:date="2023-05-16T01:28:00Z">
        <w:r>
          <w:t xml:space="preserve">is </w:t>
        </w:r>
      </w:ins>
      <w:ins w:id="4993" w:author="Takao Miyake" w:date="2023-05-16T01:37:00Z">
        <w:r w:rsidR="0049596E">
          <w:t>co</w:t>
        </w:r>
      </w:ins>
      <w:ins w:id="4994" w:author="Takao Miyake" w:date="2023-05-16T01:38:00Z">
        <w:r w:rsidR="0049596E">
          <w:t xml:space="preserve">nsidered </w:t>
        </w:r>
      </w:ins>
      <w:ins w:id="4995" w:author="Takao Miyake" w:date="2023-05-16T01:29:00Z">
        <w:r>
          <w:t>enough</w:t>
        </w:r>
      </w:ins>
      <w:ins w:id="4996" w:author="Takao Miyake" w:date="2023-05-16T01:38:00Z">
        <w:r w:rsidR="0049596E">
          <w:t xml:space="preserve"> for</w:t>
        </w:r>
      </w:ins>
      <w:ins w:id="4997" w:author="Takao Miyake" w:date="2023-05-16T01:29:00Z">
        <w:r>
          <w:t xml:space="preserve"> </w:t>
        </w:r>
      </w:ins>
      <w:ins w:id="4998" w:author="Takao Miyake" w:date="2023-05-16T01:28:00Z">
        <w:r>
          <w:t>reduc</w:t>
        </w:r>
      </w:ins>
      <w:ins w:id="4999" w:author="Takao Miyake" w:date="2023-05-16T02:01:00Z">
        <w:r w:rsidR="007C7960">
          <w:t>ing</w:t>
        </w:r>
      </w:ins>
      <w:ins w:id="5000" w:author="Takao Miyake" w:date="2023-05-16T01:28:00Z">
        <w:r>
          <w:t xml:space="preserve"> </w:t>
        </w:r>
      </w:ins>
      <w:ins w:id="5001" w:author="Takao Miyake" w:date="2023-05-16T01:38:00Z">
        <w:r w:rsidR="0049596E">
          <w:t xml:space="preserve">level </w:t>
        </w:r>
      </w:ins>
      <w:ins w:id="5002" w:author="Takao Miyake" w:date="2023-05-16T01:29:00Z">
        <w:r>
          <w:t>by filter. Inside of filter</w:t>
        </w:r>
      </w:ins>
      <w:ins w:id="5003" w:author="Takao Miyake" w:date="2023-05-16T01:38:00Z">
        <w:r w:rsidR="0049596E">
          <w:t xml:space="preserve"> pass band</w:t>
        </w:r>
      </w:ins>
      <w:ins w:id="5004" w:author="Takao Miyake" w:date="2023-05-16T01:29:00Z">
        <w:r>
          <w:t>, because of ACLR relative requirement</w:t>
        </w:r>
      </w:ins>
      <w:ins w:id="5005" w:author="Takao Miyake" w:date="2023-05-16T01:30:00Z">
        <w:r>
          <w:t xml:space="preserve">, </w:t>
        </w:r>
      </w:ins>
      <w:ins w:id="5006" w:author="Takao Miyake" w:date="2023-05-16T01:29:00Z">
        <w:r>
          <w:t xml:space="preserve">which </w:t>
        </w:r>
      </w:ins>
      <w:ins w:id="5007" w:author="Takao Miyake" w:date="2023-05-16T01:30:00Z">
        <w:r>
          <w:t xml:space="preserve">is 24 </w:t>
        </w:r>
        <w:proofErr w:type="spellStart"/>
        <w:r>
          <w:t>dBc</w:t>
        </w:r>
        <w:proofErr w:type="spellEnd"/>
        <w:r>
          <w:t xml:space="preserve"> for FR2-2,</w:t>
        </w:r>
      </w:ins>
      <w:ins w:id="5008" w:author="Takao Miyake" w:date="2023-05-16T01:27:00Z">
        <w:r>
          <w:t xml:space="preserve"> </w:t>
        </w:r>
      </w:ins>
      <w:ins w:id="5009" w:author="Takao Miyake" w:date="2023-05-16T01:30:00Z">
        <w:r>
          <w:t xml:space="preserve">calculation of total noise inside vs signal level shows SNR better than 10 </w:t>
        </w:r>
        <w:proofErr w:type="spellStart"/>
        <w:r>
          <w:t>dB.</w:t>
        </w:r>
        <w:proofErr w:type="spellEnd"/>
      </w:ins>
    </w:p>
    <w:p w14:paraId="3ACE28C0" w14:textId="2D90E7FE" w:rsidR="00B256CF" w:rsidRDefault="00B256CF" w:rsidP="00664251">
      <w:pPr>
        <w:pStyle w:val="TH"/>
        <w:rPr>
          <w:ins w:id="5010" w:author="Takao Miyake" w:date="2023-05-16T01:30:00Z"/>
        </w:rPr>
      </w:pPr>
      <w:ins w:id="5011" w:author="Takao Miyake" w:date="2023-05-16T01:32:00Z">
        <w:r>
          <w:t>Figure C</w:t>
        </w:r>
      </w:ins>
      <w:ins w:id="5012" w:author="Takao Miyake" w:date="2023-05-16T01:33:00Z">
        <w:r>
          <w:t>.</w:t>
        </w:r>
      </w:ins>
      <w:ins w:id="5013" w:author="Takao Miyake" w:date="2023-05-16T01:32:00Z">
        <w:r>
          <w:t xml:space="preserve">1-1, use of power sensor for EIRP measurement </w:t>
        </w:r>
      </w:ins>
    </w:p>
    <w:p w14:paraId="38697CCE" w14:textId="0949189D" w:rsidR="00B256CF" w:rsidRDefault="0049596E" w:rsidP="00B256CF">
      <w:pPr>
        <w:rPr>
          <w:ins w:id="5014" w:author="Takao Miyake" w:date="2023-05-16T01:33:00Z"/>
        </w:rPr>
      </w:pPr>
      <w:ins w:id="5015" w:author="Takao Miyake" w:date="2023-05-16T01:35:00Z">
        <w:r>
          <w:rPr>
            <w:noProof/>
          </w:rPr>
          <w:drawing>
            <wp:inline distT="0" distB="0" distL="0" distR="0" wp14:anchorId="5441E7CC" wp14:editId="10327FCB">
              <wp:extent cx="6120765" cy="2349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20765" cy="2349500"/>
                      </a:xfrm>
                      <a:prstGeom prst="rect">
                        <a:avLst/>
                      </a:prstGeom>
                    </pic:spPr>
                  </pic:pic>
                </a:graphicData>
              </a:graphic>
            </wp:inline>
          </w:drawing>
        </w:r>
      </w:ins>
    </w:p>
    <w:p w14:paraId="176827DD" w14:textId="1BE4A230" w:rsidR="00B256CF" w:rsidRDefault="0049596E" w:rsidP="00B256CF">
      <w:pPr>
        <w:rPr>
          <w:ins w:id="5016" w:author="Takao Miyake" w:date="2023-05-16T01:30:00Z"/>
        </w:rPr>
      </w:pPr>
      <w:ins w:id="5017" w:author="Takao Miyake" w:date="2023-05-16T01:39:00Z">
        <w:r>
          <w:t xml:space="preserve">In example </w:t>
        </w:r>
      </w:ins>
      <w:ins w:id="5018" w:author="Takao Miyake" w:date="2023-05-16T01:42:00Z">
        <w:r>
          <w:t xml:space="preserve">shown in </w:t>
        </w:r>
      </w:ins>
      <w:ins w:id="5019" w:author="Takao Miyake" w:date="2023-05-16T01:39:00Z">
        <w:r>
          <w:t>figure</w:t>
        </w:r>
      </w:ins>
      <w:ins w:id="5020" w:author="Takao Miyake" w:date="2023-05-16T01:42:00Z">
        <w:r>
          <w:t xml:space="preserve"> above</w:t>
        </w:r>
      </w:ins>
      <w:ins w:id="5021" w:author="Takao Miyake" w:date="2023-05-16T01:39:00Z">
        <w:r>
          <w:t xml:space="preserve">, </w:t>
        </w:r>
      </w:ins>
      <w:ins w:id="5022" w:author="Takao Miyake" w:date="2023-05-16T01:40:00Z">
        <w:r>
          <w:t xml:space="preserve">noise power of two adjacent channel is -21 </w:t>
        </w:r>
        <w:proofErr w:type="spellStart"/>
        <w:r>
          <w:t>dBc</w:t>
        </w:r>
        <w:proofErr w:type="spellEnd"/>
        <w:r>
          <w:t xml:space="preserve"> at </w:t>
        </w:r>
      </w:ins>
      <w:ins w:id="5023" w:author="Takao Miyake" w:date="2023-05-16T01:43:00Z">
        <w:r>
          <w:t>most because of ACLR relative requirement</w:t>
        </w:r>
      </w:ins>
      <w:ins w:id="5024" w:author="Takao Miyake" w:date="2023-05-16T01:40:00Z">
        <w:r>
          <w:t>. Further out</w:t>
        </w:r>
      </w:ins>
      <w:ins w:id="5025" w:author="Takao Miyake" w:date="2023-05-16T01:41:00Z">
        <w:r>
          <w:t>side</w:t>
        </w:r>
      </w:ins>
      <w:ins w:id="5026" w:author="Takao Miyake" w:date="2023-05-16T01:40:00Z">
        <w:r>
          <w:t xml:space="preserve"> region 1000 MHz</w:t>
        </w:r>
      </w:ins>
      <w:ins w:id="5027" w:author="Takao Miyake" w:date="2023-05-16T02:02:00Z">
        <w:r w:rsidR="007C7960">
          <w:t xml:space="preserve"> wide</w:t>
        </w:r>
      </w:ins>
      <w:ins w:id="5028" w:author="Takao Miyake" w:date="2023-05-16T01:41:00Z">
        <w:r>
          <w:t>,</w:t>
        </w:r>
      </w:ins>
      <w:ins w:id="5029" w:author="Takao Miyake" w:date="2023-05-16T01:40:00Z">
        <w:r>
          <w:t xml:space="preserve"> with assuming the same noise level as worst case</w:t>
        </w:r>
      </w:ins>
      <w:ins w:id="5030" w:author="Takao Miyake" w:date="2023-05-16T01:41:00Z">
        <w:r>
          <w:t xml:space="preserve">, has -11 </w:t>
        </w:r>
        <w:proofErr w:type="spellStart"/>
        <w:r>
          <w:t>dBc</w:t>
        </w:r>
        <w:proofErr w:type="spellEnd"/>
        <w:r>
          <w:t xml:space="preserve"> in total at </w:t>
        </w:r>
      </w:ins>
      <w:ins w:id="5031" w:author="Takao Miyake" w:date="2023-05-16T01:43:00Z">
        <w:r>
          <w:t>most</w:t>
        </w:r>
      </w:ins>
      <w:ins w:id="5032" w:author="Takao Miyake" w:date="2023-05-16T01:41:00Z">
        <w:r>
          <w:t>. Worst case total noise power</w:t>
        </w:r>
      </w:ins>
      <w:ins w:id="5033" w:author="Takao Miyake" w:date="2023-05-16T01:43:00Z">
        <w:r>
          <w:t xml:space="preserve"> in pass band</w:t>
        </w:r>
      </w:ins>
      <w:ins w:id="5034" w:author="Takao Miyake" w:date="2023-05-16T01:41:00Z">
        <w:r>
          <w:t xml:space="preserve"> is sum of these two </w:t>
        </w:r>
      </w:ins>
      <w:proofErr w:type="spellStart"/>
      <w:ins w:id="5035" w:author="Takao Miyake" w:date="2023-05-16T01:42:00Z">
        <w:r>
          <w:t>dBc</w:t>
        </w:r>
        <w:proofErr w:type="spellEnd"/>
        <w:r>
          <w:t xml:space="preserve"> number which is -10.6 </w:t>
        </w:r>
        <w:proofErr w:type="spellStart"/>
        <w:r>
          <w:t>dBc</w:t>
        </w:r>
      </w:ins>
      <w:proofErr w:type="spellEnd"/>
      <w:ins w:id="5036" w:author="Takao Miyake" w:date="2023-05-16T01:44:00Z">
        <w:r>
          <w:t>.</w:t>
        </w:r>
      </w:ins>
      <w:ins w:id="5037" w:author="Takao Miyake" w:date="2023-05-16T01:42:00Z">
        <w:r>
          <w:t xml:space="preserve"> </w:t>
        </w:r>
      </w:ins>
      <w:ins w:id="5038" w:author="Takao Miyake" w:date="2023-05-16T01:44:00Z">
        <w:r>
          <w:t>This</w:t>
        </w:r>
      </w:ins>
      <w:ins w:id="5039" w:author="Takao Miyake" w:date="2023-05-16T01:42:00Z">
        <w:r>
          <w:t xml:space="preserve"> is better than 10 dB</w:t>
        </w:r>
      </w:ins>
      <w:ins w:id="5040" w:author="Takao Miyake" w:date="2023-05-16T01:44:00Z">
        <w:r w:rsidR="006365FD">
          <w:t xml:space="preserve"> SNR</w:t>
        </w:r>
      </w:ins>
      <w:ins w:id="5041" w:author="Takao Miyake" w:date="2023-05-16T01:42:00Z">
        <w:r>
          <w:t xml:space="preserve"> </w:t>
        </w:r>
        <w:proofErr w:type="spellStart"/>
        <w:r>
          <w:t>requimrent</w:t>
        </w:r>
        <w:proofErr w:type="spellEnd"/>
        <w:r>
          <w:t xml:space="preserve"> even </w:t>
        </w:r>
      </w:ins>
      <w:ins w:id="5042" w:author="Takao Miyake" w:date="2023-05-16T02:03:00Z">
        <w:r w:rsidR="007C7960">
          <w:t>worst-case</w:t>
        </w:r>
      </w:ins>
      <w:ins w:id="5043" w:author="Takao Miyake" w:date="2023-05-16T01:42:00Z">
        <w:r>
          <w:t xml:space="preserve"> analysis</w:t>
        </w:r>
      </w:ins>
      <w:ins w:id="5044" w:author="Takao Miyake" w:date="2023-05-16T01:44:00Z">
        <w:r>
          <w:t xml:space="preserve"> as above</w:t>
        </w:r>
      </w:ins>
      <w:ins w:id="5045" w:author="Takao Miyake" w:date="2023-05-16T01:42:00Z">
        <w:r>
          <w:t>.</w:t>
        </w:r>
      </w:ins>
    </w:p>
    <w:p w14:paraId="3148C8E7" w14:textId="77777777" w:rsidR="00B256CF" w:rsidRDefault="00B256CF" w:rsidP="00B256CF">
      <w:pPr>
        <w:rPr>
          <w:ins w:id="5046" w:author="Takao Miyake" w:date="2023-05-15T15:06:00Z"/>
        </w:rPr>
      </w:pPr>
    </w:p>
    <w:p w14:paraId="3848CB72" w14:textId="77777777" w:rsidR="00040A52" w:rsidRDefault="00040A52" w:rsidP="00040A52">
      <w:pPr>
        <w:rPr>
          <w:b/>
        </w:rPr>
      </w:pPr>
      <w:r>
        <w:rPr>
          <w:b/>
        </w:rPr>
        <w:t>C1-2 Uncertainty of the RF signal generator</w:t>
      </w:r>
    </w:p>
    <w:p w14:paraId="5BB1A63C" w14:textId="77777777" w:rsidR="00040A52" w:rsidRDefault="00040A52" w:rsidP="00040A52">
      <w:r>
        <w:t xml:space="preserve">The use of this signal generator introduces an uncertainty on the absolute output level. The uncertainty value will be indicated in the manufacturer's data sheet in logs. </w:t>
      </w:r>
      <w:r>
        <w:rPr>
          <w:rFonts w:eastAsia="SimSun"/>
        </w:rPr>
        <w:t>This uncertainty value can be found in Annex C2-1 and</w:t>
      </w:r>
      <w:r>
        <w:rPr>
          <w:rFonts w:ascii="Calibri" w:hAnsi="Calibri"/>
          <w:color w:val="1F497D"/>
          <w:sz w:val="22"/>
          <w:szCs w:val="22"/>
          <w:lang w:val="en-US"/>
        </w:rPr>
        <w:t xml:space="preserve"> </w:t>
      </w:r>
      <w:r>
        <w:rPr>
          <w:rFonts w:eastAsia="SimSun"/>
        </w:rPr>
        <w:t xml:space="preserve">was a result of compromised value </w:t>
      </w:r>
      <w:proofErr w:type="gramStart"/>
      <w:r>
        <w:rPr>
          <w:rFonts w:eastAsia="SimSun"/>
        </w:rPr>
        <w:t>in order to</w:t>
      </w:r>
      <w:proofErr w:type="gramEnd"/>
      <w:r>
        <w:rPr>
          <w:rFonts w:eastAsia="SimSun"/>
        </w:rPr>
        <w:t xml:space="preserve"> align all test methods having this uncertainty contribution.</w:t>
      </w:r>
    </w:p>
    <w:p w14:paraId="4943331F" w14:textId="77777777" w:rsidR="00040A52" w:rsidRDefault="00040A52" w:rsidP="00040A52">
      <w:pPr>
        <w:rPr>
          <w:b/>
        </w:rPr>
      </w:pPr>
      <w:r>
        <w:rPr>
          <w:b/>
        </w:rPr>
        <w:t>C1-3 Uncertainty of the network analyser</w:t>
      </w:r>
    </w:p>
    <w:p w14:paraId="320D189C" w14:textId="77777777" w:rsidR="00040A52" w:rsidRDefault="00040A52" w:rsidP="00040A52">
      <w:pPr>
        <w:rPr>
          <w:b/>
        </w:rPr>
      </w:pPr>
      <w:r>
        <w:rPr>
          <w:b/>
        </w:rPr>
        <w:t>Drift (temp, oscillators, filters, etc.) start-to-end time of measurements</w:t>
      </w:r>
    </w:p>
    <w:p w14:paraId="3B75E52D" w14:textId="77777777" w:rsidR="00040A52" w:rsidRDefault="00040A52" w:rsidP="00040A52">
      <w:r>
        <w:t>This uncertainty includes all the uncertainties involved in the S</w:t>
      </w:r>
      <w:r>
        <w:rPr>
          <w:vertAlign w:val="subscript"/>
        </w:rPr>
        <w:t>21</w:t>
      </w:r>
      <w:r>
        <w:t xml:space="preserve"> measurement (including drift and frequency flatness) with a network </w:t>
      </w:r>
      <w:proofErr w:type="spellStart"/>
      <w:proofErr w:type="gramStart"/>
      <w:r>
        <w:t>analyzer</w:t>
      </w:r>
      <w:proofErr w:type="spellEnd"/>
      <w:r>
        <w:t>, and</w:t>
      </w:r>
      <w:proofErr w:type="gramEnd"/>
      <w:r>
        <w:t xml:space="preserve"> will be calculated from the manufacturer's data in logs. This uncertainty also includes </w:t>
      </w:r>
      <w:proofErr w:type="spellStart"/>
      <w:r>
        <w:t>analyzer</w:t>
      </w:r>
      <w:proofErr w:type="spellEnd"/>
      <w:r>
        <w:t xml:space="preserve"> uncertainty for multi-polarization (2 or more ports) measured simultaneously. This uncertainty value can be found in table C2-1 and</w:t>
      </w:r>
      <w:r>
        <w:rPr>
          <w:rFonts w:ascii="Calibri" w:hAnsi="Calibri"/>
          <w:sz w:val="22"/>
          <w:szCs w:val="22"/>
          <w:lang w:val="en-US"/>
        </w:rPr>
        <w:t xml:space="preserve"> </w:t>
      </w:r>
      <w:r>
        <w:t xml:space="preserve">was a result of compromised value </w:t>
      </w:r>
      <w:proofErr w:type="gramStart"/>
      <w:r>
        <w:t>in order to</w:t>
      </w:r>
      <w:proofErr w:type="gramEnd"/>
      <w:r>
        <w:t xml:space="preserve"> align all test methods having this uncertainty contribution.</w:t>
      </w:r>
    </w:p>
    <w:p w14:paraId="34E5B448" w14:textId="77777777" w:rsidR="00040A52" w:rsidRDefault="00040A52" w:rsidP="00040A52">
      <w:pPr>
        <w:rPr>
          <w:b/>
        </w:rPr>
      </w:pPr>
      <w:r>
        <w:rPr>
          <w:b/>
        </w:rPr>
        <w:t>C1-4 Uncertainty of the absolute gain of the reference antenna</w:t>
      </w:r>
    </w:p>
    <w:p w14:paraId="6B420C30" w14:textId="77777777" w:rsidR="00040A52" w:rsidRDefault="00040A52" w:rsidP="00040A52">
      <w:r>
        <w:t>This uncertainty consists of the uncertainty of the gain value associated with the gain value denoted from the antenna calibration. This uncertainty value can be found in table C.2-1 and</w:t>
      </w:r>
      <w:r>
        <w:rPr>
          <w:rFonts w:ascii="Calibri" w:hAnsi="Calibri"/>
          <w:sz w:val="22"/>
          <w:szCs w:val="22"/>
          <w:lang w:val="en-US"/>
        </w:rPr>
        <w:t xml:space="preserve"> </w:t>
      </w:r>
      <w:r>
        <w:t xml:space="preserve">was a result of compromised value </w:t>
      </w:r>
      <w:proofErr w:type="gramStart"/>
      <w:r>
        <w:t>in order to</w:t>
      </w:r>
      <w:proofErr w:type="gramEnd"/>
      <w:r>
        <w:t xml:space="preserve"> align all test methods having this uncertainty contribution.</w:t>
      </w:r>
    </w:p>
    <w:p w14:paraId="5FDA8C11" w14:textId="77777777" w:rsidR="00040A52" w:rsidRDefault="00040A52" w:rsidP="00040A52">
      <w:pPr>
        <w:rPr>
          <w:b/>
        </w:rPr>
      </w:pPr>
      <w:r>
        <w:rPr>
          <w:b/>
        </w:rPr>
        <w:t>C1-5 Measurement receiver (co-location)</w:t>
      </w:r>
    </w:p>
    <w:p w14:paraId="5E3C411D" w14:textId="77777777" w:rsidR="00040A52" w:rsidRDefault="00040A52" w:rsidP="00040A52">
      <w:r>
        <w:lastRenderedPageBreak/>
        <w:t>Error for the receiver used to measure the noise floor level in the co-location test.</w:t>
      </w:r>
    </w:p>
    <w:p w14:paraId="489AE6AD" w14:textId="77777777" w:rsidR="00040A52" w:rsidRDefault="00040A52" w:rsidP="00040A52">
      <w:pPr>
        <w:rPr>
          <w:b/>
        </w:rPr>
      </w:pPr>
      <w:r>
        <w:rPr>
          <w:b/>
        </w:rPr>
        <w:t>C1-6 Noise figure measurement accuracy</w:t>
      </w:r>
    </w:p>
    <w:p w14:paraId="79905F53" w14:textId="77777777" w:rsidR="00040A52" w:rsidRDefault="00040A52" w:rsidP="00040A52">
      <w:r>
        <w:t>Noise figure calibration accuracy used for the low power levels used during the co-location measurements.</w:t>
      </w:r>
    </w:p>
    <w:p w14:paraId="32A5E33F" w14:textId="77777777" w:rsidR="00040A52" w:rsidRDefault="00040A52" w:rsidP="00040A52">
      <w:pPr>
        <w:rPr>
          <w:b/>
        </w:rPr>
      </w:pPr>
      <w:r>
        <w:rPr>
          <w:b/>
        </w:rPr>
        <w:t>C1-7 RF power measurement equipment (</w:t>
      </w:r>
      <w:proofErr w:type="gramStart"/>
      <w:r>
        <w:rPr>
          <w:b/>
        </w:rPr>
        <w:t>e.g.</w:t>
      </w:r>
      <w:proofErr w:type="gramEnd"/>
      <w:r>
        <w:rPr>
          <w:b/>
        </w:rPr>
        <w:t xml:space="preserve"> spectrum analyser, power meter) - low power (UEM, absolute ACLR)</w:t>
      </w:r>
    </w:p>
    <w:p w14:paraId="210BB78A" w14:textId="77777777" w:rsidR="00040A52" w:rsidRDefault="00040A52" w:rsidP="00040A52">
      <w:r>
        <w:t>Measurement equipment error associated with measuring low power absolute high frequency (FR2) unwanted emissions.</w:t>
      </w:r>
    </w:p>
    <w:p w14:paraId="14C00634" w14:textId="7CBB3806" w:rsidR="00F6787E" w:rsidRDefault="00F6787E" w:rsidP="00F6787E">
      <w:pPr>
        <w:rPr>
          <w:ins w:id="5047" w:author="Takao Miyake" w:date="2023-05-02T11:15:00Z"/>
          <w:b/>
        </w:rPr>
      </w:pPr>
      <w:ins w:id="5048" w:author="Takao Miyake" w:date="2023-05-02T11:15:00Z">
        <w:r>
          <w:rPr>
            <w:b/>
          </w:rPr>
          <w:t>C1-7_mixer</w:t>
        </w:r>
      </w:ins>
      <w:ins w:id="5049" w:author="Takao Miyake" w:date="2023-05-11T20:22:00Z">
        <w:r w:rsidR="009C31A8">
          <w:rPr>
            <w:b/>
          </w:rPr>
          <w:t xml:space="preserve"> </w:t>
        </w:r>
      </w:ins>
      <w:ins w:id="5050" w:author="Takao Miyake" w:date="2023-05-02T11:15:00Z">
        <w:r>
          <w:rPr>
            <w:b/>
          </w:rPr>
          <w:t>RF power measurement equipment (</w:t>
        </w:r>
        <w:proofErr w:type="gramStart"/>
        <w:r>
          <w:rPr>
            <w:b/>
          </w:rPr>
          <w:t>e.g.</w:t>
        </w:r>
        <w:proofErr w:type="gramEnd"/>
        <w:r>
          <w:rPr>
            <w:b/>
          </w:rPr>
          <w:t xml:space="preserve"> spectrum analyser, power meter) </w:t>
        </w:r>
      </w:ins>
      <w:ins w:id="5051" w:author="Takao Miyake" w:date="2023-05-02T11:16:00Z">
        <w:r>
          <w:rPr>
            <w:b/>
          </w:rPr>
          <w:t>for IF used with mixer</w:t>
        </w:r>
      </w:ins>
    </w:p>
    <w:p w14:paraId="25BAAD91" w14:textId="793FFC0B" w:rsidR="00F6787E" w:rsidRDefault="00F6787E" w:rsidP="00F6787E">
      <w:pPr>
        <w:rPr>
          <w:ins w:id="5052" w:author="Takao Miyake" w:date="2023-05-02T11:15:00Z"/>
        </w:rPr>
      </w:pPr>
      <w:ins w:id="5053" w:author="Takao Miyake" w:date="2023-05-02T11:16:00Z">
        <w:r>
          <w:t xml:space="preserve">Spectrum </w:t>
        </w:r>
        <w:proofErr w:type="spellStart"/>
        <w:r>
          <w:t>analyzer</w:t>
        </w:r>
        <w:proofErr w:type="spellEnd"/>
        <w:r>
          <w:t xml:space="preserve"> used with mixer for FR2-2 TRP</w:t>
        </w:r>
      </w:ins>
      <w:ins w:id="5054" w:author="Takao Miyake" w:date="2023-05-11T20:27:00Z">
        <w:r w:rsidR="00580C6F">
          <w:t xml:space="preserve"> </w:t>
        </w:r>
        <w:proofErr w:type="spellStart"/>
        <w:r w:rsidR="00580C6F">
          <w:t>inband</w:t>
        </w:r>
        <w:proofErr w:type="spellEnd"/>
        <w:r w:rsidR="00580C6F">
          <w:t xml:space="preserve"> and out of band</w:t>
        </w:r>
      </w:ins>
      <w:ins w:id="5055" w:author="Takao Miyake" w:date="2023-05-02T11:16:00Z">
        <w:r>
          <w:t xml:space="preserve">. This error includes Spectrum </w:t>
        </w:r>
        <w:proofErr w:type="spellStart"/>
        <w:r>
          <w:t>analyzer</w:t>
        </w:r>
        <w:proofErr w:type="spellEnd"/>
        <w:r>
          <w:t xml:space="preserve"> IF error, mixer error, IF mismatch.</w:t>
        </w:r>
      </w:ins>
      <w:ins w:id="5056" w:author="Takao Miyake" w:date="2023-05-11T20:27:00Z">
        <w:r w:rsidR="00580C6F">
          <w:t xml:space="preserve"> Use of mixer to down convert </w:t>
        </w:r>
      </w:ins>
      <w:ins w:id="5057" w:author="Takao Miyake" w:date="2023-05-11T20:28:00Z">
        <w:r w:rsidR="00580C6F">
          <w:t>signal frequency has benefit to placing mixer close to receiver antenna. Because of FR2-2 frequency has larger loss by connection (Cable, waveguide), making co</w:t>
        </w:r>
      </w:ins>
      <w:ins w:id="5058" w:author="Takao Miyake" w:date="2023-05-11T20:29:00Z">
        <w:r w:rsidR="00580C6F">
          <w:t>nnection length shorter where higher frequency signal pass through makes total connection loss lower.</w:t>
        </w:r>
      </w:ins>
      <w:ins w:id="5059" w:author="Takao Miyake" w:date="2023-05-13T18:48:00Z">
        <w:r w:rsidR="00B43DBA">
          <w:t xml:space="preserve"> This is important for FR2-2 because link budget is </w:t>
        </w:r>
        <w:proofErr w:type="spellStart"/>
        <w:r w:rsidR="00B43DBA">
          <w:t>tigher</w:t>
        </w:r>
        <w:proofErr w:type="spellEnd"/>
        <w:r w:rsidR="00B43DBA">
          <w:t xml:space="preserve"> than lower frequency.</w:t>
        </w:r>
      </w:ins>
      <w:ins w:id="5060" w:author="Takao Miyake" w:date="2023-05-13T18:49:00Z">
        <w:r w:rsidR="00B43DBA">
          <w:t xml:space="preserve"> Spectrum </w:t>
        </w:r>
        <w:proofErr w:type="spellStart"/>
        <w:r w:rsidR="00B43DBA">
          <w:t>analyzer</w:t>
        </w:r>
        <w:proofErr w:type="spellEnd"/>
        <w:r w:rsidR="00B43DBA">
          <w:t xml:space="preserve"> IF error is taken from FR2-1 power measurement MU.</w:t>
        </w:r>
      </w:ins>
    </w:p>
    <w:p w14:paraId="598CDFD4" w14:textId="77777777" w:rsidR="00040A52" w:rsidRDefault="00040A52" w:rsidP="00040A52">
      <w:pPr>
        <w:rPr>
          <w:b/>
        </w:rPr>
      </w:pPr>
      <w:r>
        <w:rPr>
          <w:b/>
        </w:rPr>
        <w:t>C1-8 RF power measurement equipment (</w:t>
      </w:r>
      <w:proofErr w:type="gramStart"/>
      <w:r>
        <w:rPr>
          <w:b/>
        </w:rPr>
        <w:t>e.g.</w:t>
      </w:r>
      <w:proofErr w:type="gramEnd"/>
      <w:r>
        <w:rPr>
          <w:b/>
        </w:rPr>
        <w:t xml:space="preserve"> spectrum </w:t>
      </w:r>
      <w:proofErr w:type="spellStart"/>
      <w:r>
        <w:rPr>
          <w:b/>
        </w:rPr>
        <w:t>analyzer</w:t>
      </w:r>
      <w:proofErr w:type="spellEnd"/>
      <w:r>
        <w:rPr>
          <w:b/>
        </w:rPr>
        <w:t>, power meter) - relative (ACLR)</w:t>
      </w:r>
    </w:p>
    <w:p w14:paraId="0C73B8C9" w14:textId="77777777" w:rsidR="00040A52" w:rsidRDefault="00040A52" w:rsidP="00040A52">
      <w:r>
        <w:t>Measurement equipment error associated with measuring low power relative high frequency (FR2) unwanted emissions.</w:t>
      </w:r>
    </w:p>
    <w:p w14:paraId="4E84B8A8" w14:textId="77777777" w:rsidR="00040A52" w:rsidRDefault="00040A52" w:rsidP="00040A52">
      <w:pPr>
        <w:rPr>
          <w:b/>
        </w:rPr>
      </w:pPr>
      <w:r>
        <w:rPr>
          <w:b/>
        </w:rPr>
        <w:t>C1-9 RF power measurement equipment standard uncertainty σ (dB) of the absolute level for a time domain wideband measurement for FR2</w:t>
      </w:r>
    </w:p>
    <w:p w14:paraId="54ACE35D" w14:textId="77777777" w:rsidR="00040A52" w:rsidRDefault="00040A52" w:rsidP="00040A52">
      <w:r>
        <w:t xml:space="preserve">Measurement equipment error associated with measuring low </w:t>
      </w:r>
      <w:proofErr w:type="gramStart"/>
      <w:r>
        <w:t>power,</w:t>
      </w:r>
      <w:proofErr w:type="gramEnd"/>
      <w:r>
        <w:t xml:space="preserve"> wide band time domain high dynamic range signals required for the Tx OFF transient test.</w:t>
      </w:r>
    </w:p>
    <w:p w14:paraId="295F49C3" w14:textId="3622515F" w:rsidR="00C552D5" w:rsidRPr="00F6787E" w:rsidRDefault="00C552D5">
      <w:pPr>
        <w:rPr>
          <w:ins w:id="5061" w:author="Takao Miyake" w:date="2023-02-16T21:12:00Z"/>
        </w:rPr>
      </w:pPr>
      <w:ins w:id="5062" w:author="Takao Miyake" w:date="2023-02-16T21:10:00Z">
        <w:r>
          <w:rPr>
            <w:b/>
          </w:rPr>
          <w:t xml:space="preserve">C1-11 </w:t>
        </w:r>
      </w:ins>
      <w:ins w:id="5063" w:author="Takao Miyake" w:date="2023-02-16T21:11:00Z">
        <w:r>
          <w:rPr>
            <w:b/>
          </w:rPr>
          <w:t>Uncertainty of the R</w:t>
        </w:r>
      </w:ins>
      <w:ins w:id="5064" w:author="Takao Miyake" w:date="2023-02-16T21:12:00Z">
        <w:r>
          <w:rPr>
            <w:b/>
          </w:rPr>
          <w:t>F Signal Generator with power monitoring and controlling by power sensor</w:t>
        </w:r>
      </w:ins>
      <w:ins w:id="5065" w:author="Takao Miyake" w:date="2023-02-16T21:14:00Z">
        <w:r>
          <w:rPr>
            <w:b/>
          </w:rPr>
          <w:t xml:space="preserve"> </w:t>
        </w:r>
      </w:ins>
    </w:p>
    <w:p w14:paraId="72C684A4" w14:textId="4B95BE3E" w:rsidR="00C552D5" w:rsidRDefault="00C552D5">
      <w:pPr>
        <w:rPr>
          <w:ins w:id="5066" w:author="Takao Miyake" w:date="2023-05-15T16:50:00Z"/>
        </w:rPr>
      </w:pPr>
      <w:ins w:id="5067" w:author="Takao Miyake" w:date="2023-02-16T21:12:00Z">
        <w:r>
          <w:t xml:space="preserve">Signal level error from signal generator or up converter </w:t>
        </w:r>
      </w:ins>
      <w:ins w:id="5068" w:author="Takao Miyake" w:date="2023-05-11T20:30:00Z">
        <w:r w:rsidR="00580C6F">
          <w:t xml:space="preserve">and </w:t>
        </w:r>
        <w:proofErr w:type="spellStart"/>
        <w:r w:rsidR="00580C6F">
          <w:t>optionaly</w:t>
        </w:r>
        <w:proofErr w:type="spellEnd"/>
        <w:r w:rsidR="00580C6F">
          <w:t xml:space="preserve"> with power amplifier </w:t>
        </w:r>
      </w:ins>
      <w:ins w:id="5069" w:author="Takao Miyake" w:date="2023-02-16T21:12:00Z">
        <w:r>
          <w:t xml:space="preserve">which </w:t>
        </w:r>
      </w:ins>
      <w:ins w:id="5070" w:author="Takao Miyake" w:date="2023-05-11T20:30:00Z">
        <w:r w:rsidR="00580C6F">
          <w:t xml:space="preserve">generated </w:t>
        </w:r>
      </w:ins>
      <w:ins w:id="5071" w:author="Takao Miyake" w:date="2023-02-16T21:12:00Z">
        <w:r>
          <w:t>power level is monitored and contro</w:t>
        </w:r>
      </w:ins>
      <w:ins w:id="5072" w:author="Takao Miyake" w:date="2023-02-16T21:13:00Z">
        <w:r>
          <w:t xml:space="preserve">lled by </w:t>
        </w:r>
      </w:ins>
      <w:ins w:id="5073" w:author="Takao Miyake" w:date="2023-05-11T20:30:00Z">
        <w:r w:rsidR="00580C6F">
          <w:t>p</w:t>
        </w:r>
      </w:ins>
      <w:ins w:id="5074" w:author="Takao Miyake" w:date="2023-02-16T21:12:00Z">
        <w:r>
          <w:t>ower senso</w:t>
        </w:r>
      </w:ins>
      <w:ins w:id="5075" w:author="Takao Miyake" w:date="2023-02-16T21:13:00Z">
        <w:r>
          <w:t xml:space="preserve">r during test is performed. With this </w:t>
        </w:r>
        <w:proofErr w:type="spellStart"/>
        <w:r>
          <w:t>technieque</w:t>
        </w:r>
        <w:proofErr w:type="spellEnd"/>
        <w:r>
          <w:t>, signal generator level error can be replaced by power sensor error, which needs to include various sensor error with mis-match contribution from power splitter to se</w:t>
        </w:r>
      </w:ins>
      <w:ins w:id="5076" w:author="Takao Miyake" w:date="2023-02-16T21:14:00Z">
        <w:r>
          <w:t>nsor and power unbalance of power splitter.</w:t>
        </w:r>
      </w:ins>
    </w:p>
    <w:p w14:paraId="391B73DF" w14:textId="71392A30" w:rsidR="00002696" w:rsidRDefault="00002696" w:rsidP="00002696">
      <w:pPr>
        <w:rPr>
          <w:ins w:id="5077" w:author="Takao Miyake" w:date="2023-05-15T17:09:00Z"/>
          <w:b/>
        </w:rPr>
      </w:pPr>
      <w:proofErr w:type="spellStart"/>
      <w:ins w:id="5078" w:author="Takao Miyake" w:date="2023-05-15T17:09:00Z">
        <w:r w:rsidRPr="00002696">
          <w:rPr>
            <w:b/>
            <w:bCs/>
          </w:rPr>
          <w:t>MU</w:t>
        </w:r>
        <w:r w:rsidRPr="00002696">
          <w:rPr>
            <w:b/>
            <w:bCs/>
            <w:vertAlign w:val="subscript"/>
          </w:rPr>
          <w:t>TestEquipment</w:t>
        </w:r>
        <w:proofErr w:type="spellEnd"/>
        <w:r w:rsidRPr="00E11EA5">
          <w:t xml:space="preserve"> </w:t>
        </w:r>
      </w:ins>
      <w:ins w:id="5079" w:author="Takao Miyake" w:date="2023-05-15T17:10:00Z">
        <w:r>
          <w:rPr>
            <w:b/>
          </w:rPr>
          <w:t>Uncertainty of the R</w:t>
        </w:r>
      </w:ins>
      <w:ins w:id="5080" w:author="Takao Miyake" w:date="2023-05-15T17:09:00Z">
        <w:r>
          <w:rPr>
            <w:b/>
          </w:rPr>
          <w:t xml:space="preserve">F </w:t>
        </w:r>
      </w:ins>
      <w:ins w:id="5081" w:author="Takao Miyake" w:date="2023-05-15T17:10:00Z">
        <w:r>
          <w:rPr>
            <w:b/>
          </w:rPr>
          <w:t>signal generator</w:t>
        </w:r>
      </w:ins>
    </w:p>
    <w:p w14:paraId="31292DA9" w14:textId="77777777" w:rsidR="00002696" w:rsidRDefault="00002696" w:rsidP="00002696">
      <w:pPr>
        <w:rPr>
          <w:ins w:id="5082" w:author="Takao Miyake" w:date="2023-05-15T17:12:00Z"/>
        </w:rPr>
      </w:pPr>
      <w:ins w:id="5083" w:author="Takao Miyake" w:date="2023-05-15T17:10:00Z">
        <w:r>
          <w:t xml:space="preserve">Uncertainty of the RF signal generator used for modulated interferer. For FR2-2, use the same </w:t>
        </w:r>
      </w:ins>
      <w:ins w:id="5084" w:author="Takao Miyake" w:date="2023-05-15T17:11:00Z">
        <w:r>
          <w:t xml:space="preserve">technique as C1-11 which is to use power sensor to monitor signal level then control output level during test is performed. </w:t>
        </w:r>
      </w:ins>
    </w:p>
    <w:p w14:paraId="5AA9E7E0" w14:textId="28EBB6C8" w:rsidR="00002696" w:rsidRDefault="00002696" w:rsidP="00002696">
      <w:pPr>
        <w:rPr>
          <w:ins w:id="5085" w:author="Takao Miyake" w:date="2023-05-15T17:12:00Z"/>
          <w:b/>
        </w:rPr>
      </w:pPr>
      <w:proofErr w:type="spellStart"/>
      <w:ins w:id="5086" w:author="Takao Miyake" w:date="2023-05-15T17:13:00Z">
        <w:r w:rsidRPr="00002696">
          <w:rPr>
            <w:b/>
            <w:bCs/>
          </w:rPr>
          <w:t>MU</w:t>
        </w:r>
        <w:r w:rsidRPr="00002696">
          <w:rPr>
            <w:b/>
            <w:bCs/>
            <w:vertAlign w:val="subscript"/>
          </w:rPr>
          <w:t>Cwint</w:t>
        </w:r>
      </w:ins>
      <w:proofErr w:type="spellEnd"/>
      <w:ins w:id="5087" w:author="Takao Miyake" w:date="2023-05-15T17:12:00Z">
        <w:r w:rsidRPr="00E11EA5">
          <w:t xml:space="preserve"> </w:t>
        </w:r>
      </w:ins>
      <w:ins w:id="5088" w:author="Takao Miyake" w:date="2023-05-15T17:14:00Z">
        <w:r>
          <w:rPr>
            <w:b/>
          </w:rPr>
          <w:t>CW interferer signal level error</w:t>
        </w:r>
      </w:ins>
    </w:p>
    <w:p w14:paraId="7ACFFB1D" w14:textId="7387ACB4" w:rsidR="00002696" w:rsidRDefault="00002696" w:rsidP="00002696">
      <w:pPr>
        <w:rPr>
          <w:ins w:id="5089" w:author="Takao Miyake" w:date="2023-05-15T17:12:00Z"/>
        </w:rPr>
      </w:pPr>
      <w:ins w:id="5090" w:author="Takao Miyake" w:date="2023-05-15T17:12:00Z">
        <w:r>
          <w:t xml:space="preserve">Uncertainty of the RF signal generator used for </w:t>
        </w:r>
      </w:ins>
      <w:ins w:id="5091" w:author="Takao Miyake" w:date="2023-05-15T17:14:00Z">
        <w:r>
          <w:t>CW</w:t>
        </w:r>
      </w:ins>
      <w:ins w:id="5092" w:author="Takao Miyake" w:date="2023-05-15T17:12:00Z">
        <w:r>
          <w:t xml:space="preserve"> interferer. For FR2-2, use the same technique as C1-11 which is to use power sensor to monitor signal level </w:t>
        </w:r>
      </w:ins>
      <w:ins w:id="5093" w:author="Takao Miyake" w:date="2023-05-15T17:17:00Z">
        <w:r>
          <w:t>and</w:t>
        </w:r>
      </w:ins>
      <w:ins w:id="5094" w:author="Takao Miyake" w:date="2023-05-15T17:12:00Z">
        <w:r>
          <w:t xml:space="preserve"> control output level during test is performed. </w:t>
        </w:r>
      </w:ins>
    </w:p>
    <w:p w14:paraId="258CF952" w14:textId="39B30E11" w:rsidR="00002696" w:rsidRDefault="00002696" w:rsidP="00002696">
      <w:pPr>
        <w:rPr>
          <w:ins w:id="5095" w:author="Takao Miyake" w:date="2023-05-15T17:12:00Z"/>
          <w:b/>
        </w:rPr>
      </w:pPr>
      <w:proofErr w:type="spellStart"/>
      <w:ins w:id="5096" w:author="Takao Miyake" w:date="2023-05-15T17:13:00Z">
        <w:r w:rsidRPr="00002696">
          <w:rPr>
            <w:rFonts w:ascii="Arial" w:hAnsi="Arial"/>
            <w:b/>
            <w:bCs/>
            <w:sz w:val="18"/>
            <w:lang w:eastAsia="x-none"/>
          </w:rPr>
          <w:t>MU</w:t>
        </w:r>
        <w:r w:rsidRPr="00002696">
          <w:rPr>
            <w:rFonts w:ascii="Arial" w:hAnsi="Arial"/>
            <w:b/>
            <w:bCs/>
            <w:sz w:val="18"/>
            <w:vertAlign w:val="subscript"/>
            <w:lang w:eastAsia="x-none"/>
          </w:rPr>
          <w:t>OOBint</w:t>
        </w:r>
      </w:ins>
      <w:proofErr w:type="spellEnd"/>
      <w:ins w:id="5097" w:author="Takao Miyake" w:date="2023-05-15T17:12:00Z">
        <w:r w:rsidRPr="00E11EA5">
          <w:t xml:space="preserve"> </w:t>
        </w:r>
        <w:r>
          <w:rPr>
            <w:b/>
          </w:rPr>
          <w:t>Uncertainty</w:t>
        </w:r>
      </w:ins>
      <w:ins w:id="5098" w:author="Takao Miyake" w:date="2023-05-15T17:16:00Z">
        <w:r>
          <w:rPr>
            <w:b/>
          </w:rPr>
          <w:t xml:space="preserve"> for </w:t>
        </w:r>
      </w:ins>
      <w:ins w:id="5099" w:author="Takao Miyake" w:date="2023-05-15T17:12:00Z">
        <w:r>
          <w:rPr>
            <w:b/>
          </w:rPr>
          <w:t xml:space="preserve">the </w:t>
        </w:r>
      </w:ins>
      <w:ins w:id="5100" w:author="Takao Miyake" w:date="2023-05-15T17:16:00Z">
        <w:r>
          <w:rPr>
            <w:b/>
          </w:rPr>
          <w:t xml:space="preserve">OOB interferer </w:t>
        </w:r>
      </w:ins>
      <w:ins w:id="5101" w:author="Takao Miyake" w:date="2023-05-15T17:12:00Z">
        <w:r>
          <w:rPr>
            <w:b/>
          </w:rPr>
          <w:t>signal</w:t>
        </w:r>
      </w:ins>
    </w:p>
    <w:p w14:paraId="4AB03B12" w14:textId="729070A7" w:rsidR="00DC789B" w:rsidRDefault="00002696" w:rsidP="00002696">
      <w:pPr>
        <w:rPr>
          <w:noProof/>
        </w:rPr>
      </w:pPr>
      <w:ins w:id="5102" w:author="Takao Miyake" w:date="2023-05-15T17:12:00Z">
        <w:r>
          <w:t xml:space="preserve">Uncertainty of the RF signal generator used for </w:t>
        </w:r>
      </w:ins>
      <w:ins w:id="5103" w:author="Takao Miyake" w:date="2023-05-15T17:16:00Z">
        <w:r>
          <w:t>OOB</w:t>
        </w:r>
      </w:ins>
      <w:ins w:id="5104" w:author="Takao Miyake" w:date="2023-05-15T17:12:00Z">
        <w:r>
          <w:t xml:space="preserve"> interferer</w:t>
        </w:r>
      </w:ins>
      <w:ins w:id="5105" w:author="Takao Miyake" w:date="2023-05-15T17:16:00Z">
        <w:r>
          <w:t xml:space="preserve"> (CW)</w:t>
        </w:r>
      </w:ins>
      <w:ins w:id="5106" w:author="Takao Miyake" w:date="2023-05-15T17:12:00Z">
        <w:r>
          <w:t xml:space="preserve">. For FR2-2, use the same technique as C1-11 which is to use power sensor to monitor signal level </w:t>
        </w:r>
      </w:ins>
      <w:ins w:id="5107" w:author="Takao Miyake" w:date="2023-05-15T17:17:00Z">
        <w:r>
          <w:t>and</w:t>
        </w:r>
      </w:ins>
      <w:ins w:id="5108" w:author="Takao Miyake" w:date="2023-05-15T17:12:00Z">
        <w:r>
          <w:t xml:space="preserve"> control output level during test is performed.</w:t>
        </w:r>
      </w:ins>
    </w:p>
    <w:p w14:paraId="7DEC1455" w14:textId="77777777" w:rsidR="005C5B7F" w:rsidRDefault="005C5B7F" w:rsidP="005C5B7F">
      <w:pPr>
        <w:pStyle w:val="Heading1"/>
        <w:rPr>
          <w:lang w:eastAsia="zh-CN"/>
        </w:rPr>
      </w:pPr>
      <w:bookmarkStart w:id="5109" w:name="_Toc21086779"/>
      <w:bookmarkStart w:id="5110" w:name="_Toc29769239"/>
      <w:bookmarkStart w:id="5111" w:name="_Toc29994060"/>
      <w:bookmarkStart w:id="5112" w:name="_Toc37430507"/>
      <w:bookmarkStart w:id="5113" w:name="_Toc43739610"/>
      <w:bookmarkStart w:id="5114" w:name="_Toc46347371"/>
      <w:bookmarkStart w:id="5115" w:name="_Toc53166310"/>
      <w:bookmarkStart w:id="5116" w:name="_Toc53167005"/>
      <w:bookmarkStart w:id="5117" w:name="_Toc53167699"/>
      <w:bookmarkStart w:id="5118" w:name="_Toc61130961"/>
      <w:bookmarkStart w:id="5119" w:name="_Toc61131687"/>
      <w:bookmarkStart w:id="5120" w:name="_Toc61188529"/>
      <w:bookmarkStart w:id="5121" w:name="_Toc83029819"/>
      <w:bookmarkStart w:id="5122" w:name="_Toc83920417"/>
      <w:bookmarkStart w:id="5123" w:name="_Toc89785438"/>
      <w:r>
        <w:rPr>
          <w:lang w:eastAsia="zh-CN"/>
        </w:rPr>
        <w:t>C.2</w:t>
      </w:r>
      <w:r>
        <w:rPr>
          <w:lang w:eastAsia="zh-CN"/>
        </w:rPr>
        <w:tab/>
        <w:t>Measurement Equipment uncertainty values</w:t>
      </w:r>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p>
    <w:p w14:paraId="64D50CD8" w14:textId="77777777" w:rsidR="005C5B7F" w:rsidRDefault="005C5B7F" w:rsidP="005C5B7F">
      <w:r>
        <w:t xml:space="preserve">The following uncertainty distribution and standard uncertainty (σ) values proposed by test vendors are adopted for the RF power measurement equipment, RF signal generator, and network </w:t>
      </w:r>
      <w:proofErr w:type="spellStart"/>
      <w:r>
        <w:t>analyzer</w:t>
      </w:r>
      <w:proofErr w:type="spellEnd"/>
      <w:r>
        <w:t xml:space="preserve"> to calculate the uncertainty budget.</w:t>
      </w:r>
    </w:p>
    <w:p w14:paraId="5C5A9FFF" w14:textId="77777777" w:rsidR="005C5B7F" w:rsidRDefault="005C5B7F" w:rsidP="005C5B7F">
      <w:pPr>
        <w:pStyle w:val="TH"/>
        <w:rPr>
          <w:lang w:eastAsia="zh-CN"/>
        </w:rPr>
      </w:pPr>
      <w:r>
        <w:rPr>
          <w:lang w:eastAsia="zh-CN"/>
        </w:rPr>
        <w:lastRenderedPageBreak/>
        <w:t>Table C.2-1: Test equipment uncertainty values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762"/>
        <w:gridCol w:w="1559"/>
        <w:gridCol w:w="1897"/>
        <w:gridCol w:w="769"/>
        <w:gridCol w:w="830"/>
        <w:gridCol w:w="552"/>
        <w:gridCol w:w="1442"/>
      </w:tblGrid>
      <w:tr w:rsidR="005C5B7F" w14:paraId="6D3018E3" w14:textId="77777777" w:rsidTr="005C5B7F">
        <w:trPr>
          <w:cantSplit/>
          <w:jc w:val="center"/>
        </w:trPr>
        <w:tc>
          <w:tcPr>
            <w:tcW w:w="820" w:type="dxa"/>
            <w:tcBorders>
              <w:top w:val="single" w:sz="4" w:space="0" w:color="auto"/>
              <w:left w:val="single" w:sz="4" w:space="0" w:color="auto"/>
              <w:bottom w:val="nil"/>
              <w:right w:val="single" w:sz="4" w:space="0" w:color="auto"/>
            </w:tcBorders>
            <w:hideMark/>
          </w:tcPr>
          <w:p w14:paraId="1BB8D833" w14:textId="77777777" w:rsidR="005C5B7F" w:rsidRDefault="005C5B7F">
            <w:pPr>
              <w:pStyle w:val="TAH"/>
              <w:rPr>
                <w:lang w:eastAsia="zh-CN"/>
              </w:rPr>
            </w:pPr>
            <w:r>
              <w:rPr>
                <w:lang w:eastAsia="zh-CN"/>
              </w:rPr>
              <w:t>UID</w:t>
            </w:r>
          </w:p>
        </w:tc>
        <w:tc>
          <w:tcPr>
            <w:tcW w:w="1762" w:type="dxa"/>
            <w:tcBorders>
              <w:top w:val="single" w:sz="4" w:space="0" w:color="auto"/>
              <w:left w:val="single" w:sz="4" w:space="0" w:color="auto"/>
              <w:bottom w:val="nil"/>
              <w:right w:val="single" w:sz="4" w:space="0" w:color="auto"/>
            </w:tcBorders>
            <w:hideMark/>
          </w:tcPr>
          <w:p w14:paraId="1D4AD8D9" w14:textId="77777777" w:rsidR="005C5B7F" w:rsidRDefault="005C5B7F">
            <w:pPr>
              <w:pStyle w:val="TAH"/>
            </w:pPr>
            <w:r>
              <w:rPr>
                <w:lang w:eastAsia="zh-CN"/>
              </w:rPr>
              <w:t>Instrument</w:t>
            </w:r>
          </w:p>
        </w:tc>
        <w:tc>
          <w:tcPr>
            <w:tcW w:w="1559" w:type="dxa"/>
            <w:tcBorders>
              <w:top w:val="single" w:sz="4" w:space="0" w:color="auto"/>
              <w:left w:val="single" w:sz="4" w:space="0" w:color="auto"/>
              <w:bottom w:val="nil"/>
              <w:right w:val="single" w:sz="4" w:space="0" w:color="auto"/>
            </w:tcBorders>
            <w:hideMark/>
          </w:tcPr>
          <w:p w14:paraId="5B6DB8C6" w14:textId="77777777" w:rsidR="005C5B7F" w:rsidRDefault="005C5B7F">
            <w:pPr>
              <w:pStyle w:val="TAH"/>
              <w:rPr>
                <w:lang w:eastAsia="zh-CN"/>
              </w:rPr>
            </w:pPr>
            <w:r>
              <w:rPr>
                <w:lang w:eastAsia="zh-CN"/>
              </w:rPr>
              <w:t>Use case</w:t>
            </w:r>
          </w:p>
        </w:tc>
        <w:tc>
          <w:tcPr>
            <w:tcW w:w="1897" w:type="dxa"/>
            <w:tcBorders>
              <w:top w:val="single" w:sz="4" w:space="0" w:color="auto"/>
              <w:left w:val="single" w:sz="4" w:space="0" w:color="auto"/>
              <w:bottom w:val="nil"/>
              <w:right w:val="single" w:sz="4" w:space="0" w:color="auto"/>
            </w:tcBorders>
            <w:hideMark/>
          </w:tcPr>
          <w:p w14:paraId="1B5669C3" w14:textId="77777777" w:rsidR="005C5B7F" w:rsidRDefault="005C5B7F">
            <w:pPr>
              <w:pStyle w:val="TAH"/>
            </w:pPr>
            <w:r>
              <w:rPr>
                <w:lang w:eastAsia="zh-CN"/>
              </w:rPr>
              <w:t>Measurement Uncertainty type</w:t>
            </w:r>
          </w:p>
        </w:tc>
        <w:tc>
          <w:tcPr>
            <w:tcW w:w="2151" w:type="dxa"/>
            <w:gridSpan w:val="3"/>
            <w:tcBorders>
              <w:top w:val="single" w:sz="4" w:space="0" w:color="auto"/>
              <w:left w:val="single" w:sz="4" w:space="0" w:color="auto"/>
              <w:bottom w:val="single" w:sz="4" w:space="0" w:color="auto"/>
              <w:right w:val="single" w:sz="4" w:space="0" w:color="auto"/>
            </w:tcBorders>
            <w:hideMark/>
          </w:tcPr>
          <w:p w14:paraId="5D240B8B" w14:textId="77777777" w:rsidR="005C5B7F" w:rsidRDefault="005C5B7F">
            <w:pPr>
              <w:pStyle w:val="TAH"/>
            </w:pPr>
            <w:r>
              <w:t>Standard uncertainty σ (dB)</w:t>
            </w:r>
          </w:p>
        </w:tc>
        <w:tc>
          <w:tcPr>
            <w:tcW w:w="1442" w:type="dxa"/>
            <w:tcBorders>
              <w:top w:val="single" w:sz="4" w:space="0" w:color="auto"/>
              <w:left w:val="single" w:sz="4" w:space="0" w:color="auto"/>
              <w:bottom w:val="nil"/>
              <w:right w:val="single" w:sz="4" w:space="0" w:color="auto"/>
            </w:tcBorders>
            <w:hideMark/>
          </w:tcPr>
          <w:p w14:paraId="4ADBCC0E" w14:textId="77777777" w:rsidR="005C5B7F" w:rsidRDefault="005C5B7F">
            <w:pPr>
              <w:pStyle w:val="TAH"/>
              <w:rPr>
                <w:lang w:eastAsia="zh-CN"/>
              </w:rPr>
            </w:pPr>
            <w:r>
              <w:t>Probability distribution</w:t>
            </w:r>
          </w:p>
        </w:tc>
      </w:tr>
      <w:tr w:rsidR="005C5B7F" w14:paraId="0EA7FE4C" w14:textId="77777777" w:rsidTr="005C5B7F">
        <w:trPr>
          <w:cantSplit/>
          <w:jc w:val="center"/>
        </w:trPr>
        <w:tc>
          <w:tcPr>
            <w:tcW w:w="820" w:type="dxa"/>
            <w:tcBorders>
              <w:top w:val="nil"/>
              <w:left w:val="single" w:sz="4" w:space="0" w:color="auto"/>
              <w:bottom w:val="single" w:sz="4" w:space="0" w:color="auto"/>
              <w:right w:val="single" w:sz="4" w:space="0" w:color="auto"/>
            </w:tcBorders>
          </w:tcPr>
          <w:p w14:paraId="6937BA91" w14:textId="77777777" w:rsidR="005C5B7F" w:rsidRDefault="005C5B7F">
            <w:pPr>
              <w:pStyle w:val="TAH"/>
            </w:pPr>
          </w:p>
        </w:tc>
        <w:tc>
          <w:tcPr>
            <w:tcW w:w="1762" w:type="dxa"/>
            <w:tcBorders>
              <w:top w:val="nil"/>
              <w:left w:val="single" w:sz="4" w:space="0" w:color="auto"/>
              <w:bottom w:val="single" w:sz="4" w:space="0" w:color="auto"/>
              <w:right w:val="single" w:sz="4" w:space="0" w:color="auto"/>
            </w:tcBorders>
          </w:tcPr>
          <w:p w14:paraId="19FD417E" w14:textId="77777777" w:rsidR="005C5B7F" w:rsidRDefault="005C5B7F">
            <w:pPr>
              <w:pStyle w:val="TAH"/>
            </w:pPr>
          </w:p>
        </w:tc>
        <w:tc>
          <w:tcPr>
            <w:tcW w:w="1559" w:type="dxa"/>
            <w:tcBorders>
              <w:top w:val="nil"/>
              <w:left w:val="single" w:sz="4" w:space="0" w:color="auto"/>
              <w:bottom w:val="single" w:sz="4" w:space="0" w:color="auto"/>
              <w:right w:val="single" w:sz="4" w:space="0" w:color="auto"/>
            </w:tcBorders>
          </w:tcPr>
          <w:p w14:paraId="23C63912" w14:textId="77777777" w:rsidR="005C5B7F" w:rsidRDefault="005C5B7F">
            <w:pPr>
              <w:pStyle w:val="TAH"/>
            </w:pPr>
          </w:p>
        </w:tc>
        <w:tc>
          <w:tcPr>
            <w:tcW w:w="1897" w:type="dxa"/>
            <w:tcBorders>
              <w:top w:val="nil"/>
              <w:left w:val="single" w:sz="4" w:space="0" w:color="auto"/>
              <w:bottom w:val="single" w:sz="4" w:space="0" w:color="auto"/>
              <w:right w:val="single" w:sz="4" w:space="0" w:color="auto"/>
            </w:tcBorders>
          </w:tcPr>
          <w:p w14:paraId="06882728" w14:textId="77777777" w:rsidR="005C5B7F" w:rsidRDefault="005C5B7F">
            <w:pPr>
              <w:pStyle w:val="TAH"/>
            </w:pPr>
          </w:p>
        </w:tc>
        <w:tc>
          <w:tcPr>
            <w:tcW w:w="769" w:type="dxa"/>
            <w:tcBorders>
              <w:top w:val="single" w:sz="4" w:space="0" w:color="auto"/>
              <w:left w:val="single" w:sz="4" w:space="0" w:color="auto"/>
              <w:bottom w:val="single" w:sz="4" w:space="0" w:color="auto"/>
              <w:right w:val="single" w:sz="4" w:space="0" w:color="auto"/>
            </w:tcBorders>
            <w:hideMark/>
          </w:tcPr>
          <w:p w14:paraId="3052E52D" w14:textId="77777777" w:rsidR="005C5B7F" w:rsidRDefault="005C5B7F">
            <w:pPr>
              <w:pStyle w:val="TAH"/>
            </w:pPr>
            <w:r>
              <w:rPr>
                <w:lang w:eastAsia="zh-CN"/>
              </w:rPr>
              <w:t xml:space="preserve">f </w:t>
            </w:r>
            <w:r>
              <w:rPr>
                <w:rFonts w:ascii="Cambria Math" w:hAnsi="Cambria Math" w:cs="Cambria Math"/>
                <w:lang w:eastAsia="zh-CN"/>
              </w:rPr>
              <w:t>≤</w:t>
            </w:r>
            <w:r>
              <w:rPr>
                <w:lang w:eastAsia="zh-CN"/>
              </w:rPr>
              <w:t xml:space="preserve"> 3 GHz</w:t>
            </w:r>
          </w:p>
        </w:tc>
        <w:tc>
          <w:tcPr>
            <w:tcW w:w="830" w:type="dxa"/>
            <w:tcBorders>
              <w:top w:val="single" w:sz="4" w:space="0" w:color="auto"/>
              <w:left w:val="single" w:sz="4" w:space="0" w:color="auto"/>
              <w:bottom w:val="single" w:sz="4" w:space="0" w:color="auto"/>
              <w:right w:val="single" w:sz="4" w:space="0" w:color="auto"/>
            </w:tcBorders>
            <w:hideMark/>
          </w:tcPr>
          <w:p w14:paraId="772EB94D" w14:textId="77777777" w:rsidR="005C5B7F" w:rsidRDefault="005C5B7F">
            <w:pPr>
              <w:pStyle w:val="TAH"/>
            </w:pPr>
            <w:r>
              <w:rPr>
                <w:lang w:eastAsia="zh-CN"/>
              </w:rPr>
              <w:t xml:space="preserve">3 GHz &lt; f </w:t>
            </w:r>
            <w:r>
              <w:rPr>
                <w:rFonts w:ascii="Cambria Math" w:hAnsi="Cambria Math" w:cs="Cambria Math"/>
                <w:lang w:eastAsia="zh-CN"/>
              </w:rPr>
              <w:t>≤</w:t>
            </w:r>
            <w:r>
              <w:rPr>
                <w:lang w:eastAsia="zh-CN"/>
              </w:rPr>
              <w:t xml:space="preserve"> 4.2 GHz</w:t>
            </w:r>
          </w:p>
        </w:tc>
        <w:tc>
          <w:tcPr>
            <w:tcW w:w="552" w:type="dxa"/>
            <w:tcBorders>
              <w:top w:val="single" w:sz="4" w:space="0" w:color="auto"/>
              <w:left w:val="single" w:sz="4" w:space="0" w:color="auto"/>
              <w:bottom w:val="single" w:sz="4" w:space="0" w:color="auto"/>
              <w:right w:val="single" w:sz="4" w:space="0" w:color="auto"/>
            </w:tcBorders>
            <w:hideMark/>
          </w:tcPr>
          <w:p w14:paraId="5687A386" w14:textId="77777777" w:rsidR="005C5B7F" w:rsidRDefault="005C5B7F">
            <w:pPr>
              <w:pStyle w:val="TAH"/>
              <w:rPr>
                <w:lang w:eastAsia="zh-CN"/>
              </w:rPr>
            </w:pPr>
            <w:r>
              <w:rPr>
                <w:rFonts w:cs="Arial"/>
                <w:szCs w:val="18"/>
              </w:rPr>
              <w:t xml:space="preserve">4.2 &lt; f </w:t>
            </w:r>
            <w:r>
              <w:rPr>
                <w:rFonts w:ascii="NSimSun" w:eastAsia="NSimSun" w:hAnsi="NSimSun" w:cs="Arial" w:hint="eastAsia"/>
                <w:szCs w:val="18"/>
              </w:rPr>
              <w:t xml:space="preserve">≤ </w:t>
            </w:r>
            <w:r>
              <w:rPr>
                <w:rFonts w:cs="Arial"/>
                <w:szCs w:val="18"/>
              </w:rPr>
              <w:t>6 GHz</w:t>
            </w:r>
          </w:p>
        </w:tc>
        <w:tc>
          <w:tcPr>
            <w:tcW w:w="1442" w:type="dxa"/>
            <w:tcBorders>
              <w:top w:val="nil"/>
              <w:left w:val="single" w:sz="4" w:space="0" w:color="auto"/>
              <w:bottom w:val="single" w:sz="4" w:space="0" w:color="auto"/>
              <w:right w:val="single" w:sz="4" w:space="0" w:color="auto"/>
            </w:tcBorders>
          </w:tcPr>
          <w:p w14:paraId="2C9942E4" w14:textId="77777777" w:rsidR="005C5B7F" w:rsidRDefault="005C5B7F">
            <w:pPr>
              <w:pStyle w:val="TAH"/>
              <w:rPr>
                <w:lang w:eastAsia="zh-CN"/>
              </w:rPr>
            </w:pPr>
          </w:p>
        </w:tc>
      </w:tr>
      <w:tr w:rsidR="005C5B7F" w14:paraId="04CE52F2" w14:textId="77777777" w:rsidTr="005C5B7F">
        <w:trPr>
          <w:cantSplit/>
          <w:jc w:val="center"/>
        </w:trPr>
        <w:tc>
          <w:tcPr>
            <w:tcW w:w="820" w:type="dxa"/>
            <w:tcBorders>
              <w:top w:val="single" w:sz="4" w:space="0" w:color="auto"/>
              <w:left w:val="single" w:sz="4" w:space="0" w:color="auto"/>
              <w:bottom w:val="single" w:sz="4" w:space="0" w:color="auto"/>
              <w:right w:val="single" w:sz="4" w:space="0" w:color="auto"/>
            </w:tcBorders>
            <w:hideMark/>
          </w:tcPr>
          <w:p w14:paraId="5DD35870" w14:textId="77777777" w:rsidR="005C5B7F" w:rsidRDefault="005C5B7F">
            <w:pPr>
              <w:pStyle w:val="TAC"/>
            </w:pPr>
            <w:r>
              <w:rPr>
                <w:rFonts w:cs="Arial"/>
                <w:szCs w:val="18"/>
              </w:rPr>
              <w:t>C1-1</w:t>
            </w:r>
          </w:p>
        </w:tc>
        <w:tc>
          <w:tcPr>
            <w:tcW w:w="1762" w:type="dxa"/>
            <w:tcBorders>
              <w:top w:val="single" w:sz="4" w:space="0" w:color="auto"/>
              <w:left w:val="single" w:sz="4" w:space="0" w:color="auto"/>
              <w:bottom w:val="single" w:sz="4" w:space="0" w:color="auto"/>
              <w:right w:val="single" w:sz="4" w:space="0" w:color="auto"/>
            </w:tcBorders>
            <w:hideMark/>
          </w:tcPr>
          <w:p w14:paraId="0FF4AEAF" w14:textId="77777777" w:rsidR="005C5B7F" w:rsidRDefault="005C5B7F">
            <w:pPr>
              <w:pStyle w:val="TAC"/>
            </w:pPr>
            <w:r>
              <w:t>RF power measurement equipment (</w:t>
            </w:r>
            <w:proofErr w:type="gramStart"/>
            <w:r>
              <w:t>e.g.</w:t>
            </w:r>
            <w:proofErr w:type="gramEnd"/>
            <w:r>
              <w:t xml:space="preserve"> spectrum </w:t>
            </w:r>
            <w:proofErr w:type="spellStart"/>
            <w:r>
              <w:t>analyzer</w:t>
            </w:r>
            <w:proofErr w:type="spellEnd"/>
            <w:r>
              <w:t>, power meter)</w:t>
            </w:r>
          </w:p>
        </w:tc>
        <w:tc>
          <w:tcPr>
            <w:tcW w:w="1559" w:type="dxa"/>
            <w:tcBorders>
              <w:top w:val="single" w:sz="4" w:space="0" w:color="auto"/>
              <w:left w:val="single" w:sz="4" w:space="0" w:color="auto"/>
              <w:bottom w:val="single" w:sz="4" w:space="0" w:color="auto"/>
              <w:right w:val="single" w:sz="4" w:space="0" w:color="auto"/>
            </w:tcBorders>
            <w:hideMark/>
          </w:tcPr>
          <w:p w14:paraId="38DE3BED" w14:textId="77777777" w:rsidR="005C5B7F" w:rsidRDefault="005C5B7F">
            <w:pPr>
              <w:pStyle w:val="TAC"/>
              <w:rPr>
                <w:lang w:eastAsia="zh-CN"/>
              </w:rPr>
            </w:pPr>
            <w:r>
              <w:t>Measurement stage</w:t>
            </w:r>
          </w:p>
        </w:tc>
        <w:tc>
          <w:tcPr>
            <w:tcW w:w="1897" w:type="dxa"/>
            <w:tcBorders>
              <w:top w:val="single" w:sz="4" w:space="0" w:color="auto"/>
              <w:left w:val="single" w:sz="4" w:space="0" w:color="auto"/>
              <w:bottom w:val="single" w:sz="4" w:space="0" w:color="auto"/>
              <w:right w:val="single" w:sz="4" w:space="0" w:color="auto"/>
            </w:tcBorders>
            <w:hideMark/>
          </w:tcPr>
          <w:p w14:paraId="40ADD075" w14:textId="77777777" w:rsidR="005C5B7F" w:rsidRDefault="005C5B7F">
            <w:pPr>
              <w:pStyle w:val="TAC"/>
              <w:rPr>
                <w:lang w:eastAsia="zh-CN"/>
              </w:rPr>
            </w:pPr>
            <w:r>
              <w:rPr>
                <w:lang w:eastAsia="zh-CN"/>
              </w:rPr>
              <w:t>Total amplitude accuracy</w:t>
            </w:r>
          </w:p>
          <w:p w14:paraId="6722FEC7" w14:textId="77777777" w:rsidR="005C5B7F" w:rsidRDefault="005C5B7F">
            <w:pPr>
              <w:pStyle w:val="TAC"/>
            </w:pPr>
            <w:r>
              <w:rPr>
                <w:lang w:eastAsia="zh-CN"/>
              </w:rPr>
              <w:t>(</w:t>
            </w:r>
            <w:proofErr w:type="gramStart"/>
            <w:r>
              <w:rPr>
                <w:lang w:eastAsia="zh-CN"/>
              </w:rPr>
              <w:t>with</w:t>
            </w:r>
            <w:proofErr w:type="gramEnd"/>
            <w:r>
              <w:rPr>
                <w:lang w:eastAsia="zh-CN"/>
              </w:rPr>
              <w:t xml:space="preserve"> input levels down to </w:t>
            </w:r>
            <w:r>
              <w:rPr>
                <w:lang w:eastAsia="zh-CN"/>
              </w:rPr>
              <w:noBreakHyphen/>
              <w:t>70 dBm)</w:t>
            </w:r>
          </w:p>
        </w:tc>
        <w:tc>
          <w:tcPr>
            <w:tcW w:w="769" w:type="dxa"/>
            <w:tcBorders>
              <w:top w:val="single" w:sz="4" w:space="0" w:color="auto"/>
              <w:left w:val="single" w:sz="4" w:space="0" w:color="auto"/>
              <w:bottom w:val="single" w:sz="4" w:space="0" w:color="auto"/>
              <w:right w:val="single" w:sz="4" w:space="0" w:color="auto"/>
            </w:tcBorders>
            <w:hideMark/>
          </w:tcPr>
          <w:p w14:paraId="4495162C" w14:textId="77777777" w:rsidR="005C5B7F" w:rsidRDefault="005C5B7F">
            <w:pPr>
              <w:pStyle w:val="TAC"/>
            </w:pPr>
            <w:r>
              <w:rPr>
                <w:lang w:eastAsia="zh-CN"/>
              </w:rPr>
              <w:t>0.14</w:t>
            </w:r>
          </w:p>
        </w:tc>
        <w:tc>
          <w:tcPr>
            <w:tcW w:w="830" w:type="dxa"/>
            <w:tcBorders>
              <w:top w:val="single" w:sz="4" w:space="0" w:color="auto"/>
              <w:left w:val="single" w:sz="4" w:space="0" w:color="auto"/>
              <w:bottom w:val="single" w:sz="4" w:space="0" w:color="auto"/>
              <w:right w:val="single" w:sz="4" w:space="0" w:color="auto"/>
            </w:tcBorders>
            <w:hideMark/>
          </w:tcPr>
          <w:p w14:paraId="268075D2" w14:textId="77777777" w:rsidR="005C5B7F" w:rsidRDefault="005C5B7F">
            <w:pPr>
              <w:pStyle w:val="TAC"/>
            </w:pPr>
            <w:r>
              <w:rPr>
                <w:lang w:eastAsia="zh-CN"/>
              </w:rPr>
              <w:t>0.26</w:t>
            </w:r>
          </w:p>
        </w:tc>
        <w:tc>
          <w:tcPr>
            <w:tcW w:w="552" w:type="dxa"/>
            <w:tcBorders>
              <w:top w:val="single" w:sz="4" w:space="0" w:color="auto"/>
              <w:left w:val="single" w:sz="4" w:space="0" w:color="auto"/>
              <w:bottom w:val="single" w:sz="4" w:space="0" w:color="auto"/>
              <w:right w:val="single" w:sz="4" w:space="0" w:color="auto"/>
            </w:tcBorders>
            <w:hideMark/>
          </w:tcPr>
          <w:p w14:paraId="2934B8FB" w14:textId="77777777" w:rsidR="005C5B7F" w:rsidRDefault="005C5B7F">
            <w:pPr>
              <w:pStyle w:val="TAC"/>
            </w:pPr>
            <w:r>
              <w:t>0.26</w:t>
            </w:r>
          </w:p>
        </w:tc>
        <w:tc>
          <w:tcPr>
            <w:tcW w:w="1442" w:type="dxa"/>
            <w:tcBorders>
              <w:top w:val="single" w:sz="4" w:space="0" w:color="auto"/>
              <w:left w:val="single" w:sz="4" w:space="0" w:color="auto"/>
              <w:bottom w:val="single" w:sz="4" w:space="0" w:color="auto"/>
              <w:right w:val="single" w:sz="4" w:space="0" w:color="auto"/>
            </w:tcBorders>
            <w:hideMark/>
          </w:tcPr>
          <w:p w14:paraId="66A937CB" w14:textId="77777777" w:rsidR="005C5B7F" w:rsidRDefault="005C5B7F">
            <w:pPr>
              <w:pStyle w:val="TAC"/>
            </w:pPr>
            <w:r>
              <w:t>Gaussian</w:t>
            </w:r>
          </w:p>
        </w:tc>
      </w:tr>
      <w:tr w:rsidR="005C5B7F" w14:paraId="6EE4CD70" w14:textId="77777777" w:rsidTr="005C5B7F">
        <w:trPr>
          <w:cantSplit/>
          <w:jc w:val="center"/>
        </w:trPr>
        <w:tc>
          <w:tcPr>
            <w:tcW w:w="820" w:type="dxa"/>
            <w:tcBorders>
              <w:top w:val="single" w:sz="4" w:space="0" w:color="auto"/>
              <w:left w:val="single" w:sz="4" w:space="0" w:color="auto"/>
              <w:bottom w:val="single" w:sz="4" w:space="0" w:color="auto"/>
              <w:right w:val="single" w:sz="4" w:space="0" w:color="auto"/>
            </w:tcBorders>
            <w:hideMark/>
          </w:tcPr>
          <w:p w14:paraId="7A50CC7A" w14:textId="77777777" w:rsidR="005C5B7F" w:rsidRDefault="005C5B7F">
            <w:pPr>
              <w:pStyle w:val="TAC"/>
            </w:pPr>
            <w:r>
              <w:rPr>
                <w:rFonts w:cs="Arial"/>
                <w:szCs w:val="18"/>
              </w:rPr>
              <w:t>C1-2</w:t>
            </w:r>
          </w:p>
        </w:tc>
        <w:tc>
          <w:tcPr>
            <w:tcW w:w="1762" w:type="dxa"/>
            <w:tcBorders>
              <w:top w:val="single" w:sz="4" w:space="0" w:color="auto"/>
              <w:left w:val="single" w:sz="4" w:space="0" w:color="auto"/>
              <w:bottom w:val="single" w:sz="4" w:space="0" w:color="auto"/>
              <w:right w:val="single" w:sz="4" w:space="0" w:color="auto"/>
            </w:tcBorders>
            <w:hideMark/>
          </w:tcPr>
          <w:p w14:paraId="08C157DD" w14:textId="77777777" w:rsidR="005C5B7F" w:rsidRDefault="005C5B7F">
            <w:pPr>
              <w:pStyle w:val="TAC"/>
            </w:pPr>
            <w:r>
              <w:t>RF signal generator</w:t>
            </w:r>
          </w:p>
        </w:tc>
        <w:tc>
          <w:tcPr>
            <w:tcW w:w="1559" w:type="dxa"/>
            <w:tcBorders>
              <w:top w:val="single" w:sz="4" w:space="0" w:color="auto"/>
              <w:left w:val="single" w:sz="4" w:space="0" w:color="auto"/>
              <w:bottom w:val="single" w:sz="4" w:space="0" w:color="auto"/>
              <w:right w:val="single" w:sz="4" w:space="0" w:color="auto"/>
            </w:tcBorders>
            <w:hideMark/>
          </w:tcPr>
          <w:p w14:paraId="7C54705B" w14:textId="77777777" w:rsidR="005C5B7F" w:rsidRDefault="005C5B7F">
            <w:pPr>
              <w:pStyle w:val="TAC"/>
              <w:rPr>
                <w:lang w:eastAsia="zh-CN"/>
              </w:rPr>
            </w:pPr>
            <w:r>
              <w:t>Measurement stage</w:t>
            </w:r>
          </w:p>
        </w:tc>
        <w:tc>
          <w:tcPr>
            <w:tcW w:w="1897" w:type="dxa"/>
            <w:tcBorders>
              <w:top w:val="single" w:sz="4" w:space="0" w:color="auto"/>
              <w:left w:val="single" w:sz="4" w:space="0" w:color="auto"/>
              <w:bottom w:val="single" w:sz="4" w:space="0" w:color="auto"/>
              <w:right w:val="single" w:sz="4" w:space="0" w:color="auto"/>
            </w:tcBorders>
            <w:hideMark/>
          </w:tcPr>
          <w:p w14:paraId="4E67404E" w14:textId="77777777" w:rsidR="005C5B7F" w:rsidRDefault="005C5B7F">
            <w:pPr>
              <w:pStyle w:val="TAC"/>
            </w:pPr>
            <w:r>
              <w:rPr>
                <w:lang w:eastAsia="zh-CN"/>
              </w:rPr>
              <w:t>Level error</w:t>
            </w:r>
          </w:p>
        </w:tc>
        <w:tc>
          <w:tcPr>
            <w:tcW w:w="769" w:type="dxa"/>
            <w:tcBorders>
              <w:top w:val="single" w:sz="4" w:space="0" w:color="auto"/>
              <w:left w:val="single" w:sz="4" w:space="0" w:color="auto"/>
              <w:bottom w:val="single" w:sz="4" w:space="0" w:color="auto"/>
              <w:right w:val="single" w:sz="4" w:space="0" w:color="auto"/>
            </w:tcBorders>
            <w:hideMark/>
          </w:tcPr>
          <w:p w14:paraId="6A1AC3E1" w14:textId="77777777" w:rsidR="005C5B7F" w:rsidRDefault="005C5B7F">
            <w:pPr>
              <w:pStyle w:val="TAC"/>
            </w:pPr>
            <w:r>
              <w:rPr>
                <w:lang w:eastAsia="zh-CN"/>
              </w:rPr>
              <w:t>0.46</w:t>
            </w:r>
          </w:p>
        </w:tc>
        <w:tc>
          <w:tcPr>
            <w:tcW w:w="830" w:type="dxa"/>
            <w:tcBorders>
              <w:top w:val="single" w:sz="4" w:space="0" w:color="auto"/>
              <w:left w:val="single" w:sz="4" w:space="0" w:color="auto"/>
              <w:bottom w:val="single" w:sz="4" w:space="0" w:color="auto"/>
              <w:right w:val="single" w:sz="4" w:space="0" w:color="auto"/>
            </w:tcBorders>
            <w:hideMark/>
          </w:tcPr>
          <w:p w14:paraId="1FD97CE3" w14:textId="77777777" w:rsidR="005C5B7F" w:rsidRDefault="005C5B7F">
            <w:pPr>
              <w:pStyle w:val="TAC"/>
            </w:pPr>
            <w:r>
              <w:rPr>
                <w:lang w:eastAsia="zh-CN"/>
              </w:rPr>
              <w:t>0.46</w:t>
            </w:r>
          </w:p>
        </w:tc>
        <w:tc>
          <w:tcPr>
            <w:tcW w:w="552" w:type="dxa"/>
            <w:tcBorders>
              <w:top w:val="single" w:sz="4" w:space="0" w:color="auto"/>
              <w:left w:val="single" w:sz="4" w:space="0" w:color="auto"/>
              <w:bottom w:val="single" w:sz="4" w:space="0" w:color="auto"/>
              <w:right w:val="single" w:sz="4" w:space="0" w:color="auto"/>
            </w:tcBorders>
            <w:hideMark/>
          </w:tcPr>
          <w:p w14:paraId="7598C463" w14:textId="77777777" w:rsidR="005C5B7F" w:rsidRDefault="005C5B7F">
            <w:pPr>
              <w:pStyle w:val="TAC"/>
            </w:pPr>
            <w:r>
              <w:t>0.46</w:t>
            </w:r>
          </w:p>
        </w:tc>
        <w:tc>
          <w:tcPr>
            <w:tcW w:w="1442" w:type="dxa"/>
            <w:tcBorders>
              <w:top w:val="single" w:sz="4" w:space="0" w:color="auto"/>
              <w:left w:val="single" w:sz="4" w:space="0" w:color="auto"/>
              <w:bottom w:val="single" w:sz="4" w:space="0" w:color="auto"/>
              <w:right w:val="single" w:sz="4" w:space="0" w:color="auto"/>
            </w:tcBorders>
            <w:hideMark/>
          </w:tcPr>
          <w:p w14:paraId="00B30573" w14:textId="77777777" w:rsidR="005C5B7F" w:rsidRDefault="005C5B7F">
            <w:pPr>
              <w:pStyle w:val="TAC"/>
            </w:pPr>
            <w:r>
              <w:t>Gaussian</w:t>
            </w:r>
          </w:p>
        </w:tc>
      </w:tr>
      <w:tr w:rsidR="005C5B7F" w14:paraId="67AD3D9C" w14:textId="77777777" w:rsidTr="005C5B7F">
        <w:trPr>
          <w:cantSplit/>
          <w:jc w:val="center"/>
        </w:trPr>
        <w:tc>
          <w:tcPr>
            <w:tcW w:w="820" w:type="dxa"/>
            <w:tcBorders>
              <w:top w:val="single" w:sz="4" w:space="0" w:color="auto"/>
              <w:left w:val="single" w:sz="4" w:space="0" w:color="auto"/>
              <w:bottom w:val="single" w:sz="4" w:space="0" w:color="auto"/>
              <w:right w:val="single" w:sz="4" w:space="0" w:color="auto"/>
            </w:tcBorders>
            <w:hideMark/>
          </w:tcPr>
          <w:p w14:paraId="5AAA3886" w14:textId="77777777" w:rsidR="005C5B7F" w:rsidRDefault="005C5B7F">
            <w:pPr>
              <w:pStyle w:val="TAC"/>
            </w:pPr>
            <w:r>
              <w:rPr>
                <w:rFonts w:cs="Arial"/>
                <w:szCs w:val="18"/>
              </w:rPr>
              <w:t>C1-3</w:t>
            </w:r>
          </w:p>
        </w:tc>
        <w:tc>
          <w:tcPr>
            <w:tcW w:w="1762" w:type="dxa"/>
            <w:tcBorders>
              <w:top w:val="single" w:sz="4" w:space="0" w:color="auto"/>
              <w:left w:val="single" w:sz="4" w:space="0" w:color="auto"/>
              <w:bottom w:val="single" w:sz="4" w:space="0" w:color="auto"/>
              <w:right w:val="single" w:sz="4" w:space="0" w:color="auto"/>
            </w:tcBorders>
            <w:hideMark/>
          </w:tcPr>
          <w:p w14:paraId="4F475534" w14:textId="77777777" w:rsidR="005C5B7F" w:rsidRDefault="005C5B7F">
            <w:pPr>
              <w:pStyle w:val="TAC"/>
            </w:pPr>
            <w:r>
              <w:t xml:space="preserve">Network </w:t>
            </w:r>
            <w:proofErr w:type="spellStart"/>
            <w:r>
              <w:t>analyzer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9C94A3" w14:textId="77777777" w:rsidR="005C5B7F" w:rsidRDefault="005C5B7F">
            <w:pPr>
              <w:pStyle w:val="TAC"/>
              <w:rPr>
                <w:lang w:eastAsia="zh-CN"/>
              </w:rPr>
            </w:pPr>
            <w:r>
              <w:t>Calibration stage</w:t>
            </w:r>
          </w:p>
        </w:tc>
        <w:tc>
          <w:tcPr>
            <w:tcW w:w="1897" w:type="dxa"/>
            <w:tcBorders>
              <w:top w:val="single" w:sz="4" w:space="0" w:color="auto"/>
              <w:left w:val="single" w:sz="4" w:space="0" w:color="auto"/>
              <w:bottom w:val="single" w:sz="4" w:space="0" w:color="auto"/>
              <w:right w:val="single" w:sz="4" w:space="0" w:color="auto"/>
            </w:tcBorders>
            <w:hideMark/>
          </w:tcPr>
          <w:p w14:paraId="57FF2EDE" w14:textId="77777777" w:rsidR="005C5B7F" w:rsidRDefault="005C5B7F">
            <w:pPr>
              <w:pStyle w:val="TAC"/>
            </w:pPr>
            <w:r>
              <w:rPr>
                <w:lang w:eastAsia="zh-CN"/>
              </w:rPr>
              <w:t>Accuracy of transmission measurements</w:t>
            </w:r>
          </w:p>
        </w:tc>
        <w:tc>
          <w:tcPr>
            <w:tcW w:w="769" w:type="dxa"/>
            <w:tcBorders>
              <w:top w:val="single" w:sz="4" w:space="0" w:color="auto"/>
              <w:left w:val="single" w:sz="4" w:space="0" w:color="auto"/>
              <w:bottom w:val="single" w:sz="4" w:space="0" w:color="auto"/>
              <w:right w:val="single" w:sz="4" w:space="0" w:color="auto"/>
            </w:tcBorders>
            <w:hideMark/>
          </w:tcPr>
          <w:p w14:paraId="73B5EC03" w14:textId="77777777" w:rsidR="005C5B7F" w:rsidRDefault="005C5B7F">
            <w:pPr>
              <w:pStyle w:val="TAC"/>
            </w:pPr>
            <w:r>
              <w:rPr>
                <w:lang w:eastAsia="zh-CN"/>
              </w:rPr>
              <w:t>0.13</w:t>
            </w:r>
          </w:p>
        </w:tc>
        <w:tc>
          <w:tcPr>
            <w:tcW w:w="830" w:type="dxa"/>
            <w:tcBorders>
              <w:top w:val="single" w:sz="4" w:space="0" w:color="auto"/>
              <w:left w:val="single" w:sz="4" w:space="0" w:color="auto"/>
              <w:bottom w:val="single" w:sz="4" w:space="0" w:color="auto"/>
              <w:right w:val="single" w:sz="4" w:space="0" w:color="auto"/>
            </w:tcBorders>
            <w:hideMark/>
          </w:tcPr>
          <w:p w14:paraId="252C287A" w14:textId="77777777" w:rsidR="005C5B7F" w:rsidRDefault="005C5B7F">
            <w:pPr>
              <w:pStyle w:val="TAC"/>
            </w:pPr>
            <w:r>
              <w:rPr>
                <w:lang w:eastAsia="zh-CN"/>
              </w:rPr>
              <w:t>0.20</w:t>
            </w:r>
          </w:p>
        </w:tc>
        <w:tc>
          <w:tcPr>
            <w:tcW w:w="552" w:type="dxa"/>
            <w:tcBorders>
              <w:top w:val="single" w:sz="4" w:space="0" w:color="auto"/>
              <w:left w:val="single" w:sz="4" w:space="0" w:color="auto"/>
              <w:bottom w:val="single" w:sz="4" w:space="0" w:color="auto"/>
              <w:right w:val="single" w:sz="4" w:space="0" w:color="auto"/>
            </w:tcBorders>
            <w:hideMark/>
          </w:tcPr>
          <w:p w14:paraId="2A198DB0" w14:textId="77777777" w:rsidR="005C5B7F" w:rsidRDefault="005C5B7F">
            <w:pPr>
              <w:pStyle w:val="TAC"/>
            </w:pPr>
            <w:r>
              <w:t>0.2</w:t>
            </w:r>
          </w:p>
        </w:tc>
        <w:tc>
          <w:tcPr>
            <w:tcW w:w="1442" w:type="dxa"/>
            <w:tcBorders>
              <w:top w:val="single" w:sz="4" w:space="0" w:color="auto"/>
              <w:left w:val="single" w:sz="4" w:space="0" w:color="auto"/>
              <w:bottom w:val="single" w:sz="4" w:space="0" w:color="auto"/>
              <w:right w:val="single" w:sz="4" w:space="0" w:color="auto"/>
            </w:tcBorders>
            <w:hideMark/>
          </w:tcPr>
          <w:p w14:paraId="315D69B6" w14:textId="77777777" w:rsidR="005C5B7F" w:rsidRDefault="005C5B7F">
            <w:pPr>
              <w:pStyle w:val="TAC"/>
            </w:pPr>
            <w:r>
              <w:t>Gaussian</w:t>
            </w:r>
          </w:p>
        </w:tc>
      </w:tr>
      <w:tr w:rsidR="005C5B7F" w14:paraId="6952EE4D" w14:textId="77777777" w:rsidTr="005C5B7F">
        <w:trPr>
          <w:cantSplit/>
          <w:jc w:val="center"/>
        </w:trPr>
        <w:tc>
          <w:tcPr>
            <w:tcW w:w="820" w:type="dxa"/>
            <w:tcBorders>
              <w:top w:val="single" w:sz="4" w:space="0" w:color="auto"/>
              <w:left w:val="single" w:sz="4" w:space="0" w:color="auto"/>
              <w:bottom w:val="single" w:sz="4" w:space="0" w:color="auto"/>
              <w:right w:val="single" w:sz="4" w:space="0" w:color="auto"/>
            </w:tcBorders>
            <w:hideMark/>
          </w:tcPr>
          <w:p w14:paraId="7C218959" w14:textId="77777777" w:rsidR="005C5B7F" w:rsidRDefault="005C5B7F">
            <w:pPr>
              <w:pStyle w:val="TAC"/>
            </w:pPr>
            <w:r>
              <w:rPr>
                <w:rFonts w:cs="Arial"/>
                <w:szCs w:val="18"/>
              </w:rPr>
              <w:t>C1-5</w:t>
            </w:r>
          </w:p>
        </w:tc>
        <w:tc>
          <w:tcPr>
            <w:tcW w:w="1762" w:type="dxa"/>
            <w:tcBorders>
              <w:top w:val="single" w:sz="4" w:space="0" w:color="auto"/>
              <w:left w:val="single" w:sz="4" w:space="0" w:color="auto"/>
              <w:bottom w:val="single" w:sz="4" w:space="0" w:color="auto"/>
              <w:right w:val="single" w:sz="4" w:space="0" w:color="auto"/>
            </w:tcBorders>
            <w:hideMark/>
          </w:tcPr>
          <w:p w14:paraId="2D9F08F4" w14:textId="77777777" w:rsidR="005C5B7F" w:rsidRDefault="005C5B7F">
            <w:pPr>
              <w:pStyle w:val="TAC"/>
            </w:pPr>
            <w:r>
              <w:t>Measurement receiver (co-location)</w:t>
            </w:r>
          </w:p>
        </w:tc>
        <w:tc>
          <w:tcPr>
            <w:tcW w:w="1559" w:type="dxa"/>
            <w:tcBorders>
              <w:top w:val="single" w:sz="4" w:space="0" w:color="auto"/>
              <w:left w:val="single" w:sz="4" w:space="0" w:color="auto"/>
              <w:bottom w:val="single" w:sz="4" w:space="0" w:color="auto"/>
              <w:right w:val="single" w:sz="4" w:space="0" w:color="auto"/>
            </w:tcBorders>
            <w:hideMark/>
          </w:tcPr>
          <w:p w14:paraId="49274897" w14:textId="77777777" w:rsidR="005C5B7F" w:rsidRDefault="005C5B7F">
            <w:pPr>
              <w:pStyle w:val="TAC"/>
            </w:pPr>
            <w:r>
              <w:t>Measurement stage</w:t>
            </w:r>
          </w:p>
        </w:tc>
        <w:tc>
          <w:tcPr>
            <w:tcW w:w="1897" w:type="dxa"/>
            <w:tcBorders>
              <w:top w:val="single" w:sz="4" w:space="0" w:color="auto"/>
              <w:left w:val="single" w:sz="4" w:space="0" w:color="auto"/>
              <w:bottom w:val="single" w:sz="4" w:space="0" w:color="auto"/>
              <w:right w:val="single" w:sz="4" w:space="0" w:color="auto"/>
            </w:tcBorders>
            <w:hideMark/>
          </w:tcPr>
          <w:p w14:paraId="03189B6E" w14:textId="77777777" w:rsidR="005C5B7F" w:rsidRDefault="005C5B7F">
            <w:pPr>
              <w:pStyle w:val="TAC"/>
              <w:rPr>
                <w:lang w:eastAsia="zh-CN"/>
              </w:rPr>
            </w:pPr>
            <w:r>
              <w:rPr>
                <w:lang w:eastAsia="zh-CN"/>
              </w:rPr>
              <w:t>Amplitude accuracy</w:t>
            </w:r>
          </w:p>
        </w:tc>
        <w:tc>
          <w:tcPr>
            <w:tcW w:w="769" w:type="dxa"/>
            <w:tcBorders>
              <w:top w:val="single" w:sz="4" w:space="0" w:color="auto"/>
              <w:left w:val="single" w:sz="4" w:space="0" w:color="auto"/>
              <w:bottom w:val="single" w:sz="4" w:space="0" w:color="auto"/>
              <w:right w:val="single" w:sz="4" w:space="0" w:color="auto"/>
            </w:tcBorders>
            <w:hideMark/>
          </w:tcPr>
          <w:p w14:paraId="620F84E1" w14:textId="77777777" w:rsidR="005C5B7F" w:rsidRDefault="005C5B7F">
            <w:pPr>
              <w:pStyle w:val="TAC"/>
              <w:rPr>
                <w:lang w:eastAsia="zh-CN"/>
              </w:rPr>
            </w:pPr>
            <w:r>
              <w:rPr>
                <w:rFonts w:cs="Arial"/>
                <w:szCs w:val="18"/>
              </w:rPr>
              <w:t>0.41</w:t>
            </w:r>
          </w:p>
        </w:tc>
        <w:tc>
          <w:tcPr>
            <w:tcW w:w="830" w:type="dxa"/>
            <w:tcBorders>
              <w:top w:val="single" w:sz="4" w:space="0" w:color="auto"/>
              <w:left w:val="single" w:sz="4" w:space="0" w:color="auto"/>
              <w:bottom w:val="single" w:sz="4" w:space="0" w:color="auto"/>
              <w:right w:val="single" w:sz="4" w:space="0" w:color="auto"/>
            </w:tcBorders>
            <w:hideMark/>
          </w:tcPr>
          <w:p w14:paraId="0869953E" w14:textId="77777777" w:rsidR="005C5B7F" w:rsidRDefault="005C5B7F">
            <w:pPr>
              <w:pStyle w:val="TAC"/>
              <w:rPr>
                <w:lang w:eastAsia="zh-CN"/>
              </w:rPr>
            </w:pPr>
            <w:r>
              <w:rPr>
                <w:rFonts w:cs="Arial"/>
                <w:szCs w:val="18"/>
              </w:rPr>
              <w:t>0.74</w:t>
            </w:r>
          </w:p>
        </w:tc>
        <w:tc>
          <w:tcPr>
            <w:tcW w:w="552" w:type="dxa"/>
            <w:tcBorders>
              <w:top w:val="single" w:sz="4" w:space="0" w:color="auto"/>
              <w:left w:val="single" w:sz="4" w:space="0" w:color="auto"/>
              <w:bottom w:val="single" w:sz="4" w:space="0" w:color="auto"/>
              <w:right w:val="single" w:sz="4" w:space="0" w:color="auto"/>
            </w:tcBorders>
            <w:hideMark/>
          </w:tcPr>
          <w:p w14:paraId="558F2C69" w14:textId="77777777" w:rsidR="005C5B7F" w:rsidRDefault="005C5B7F">
            <w:pPr>
              <w:pStyle w:val="TAC"/>
            </w:pPr>
            <w:r>
              <w:rPr>
                <w:rFonts w:cs="Arial"/>
                <w:szCs w:val="18"/>
              </w:rPr>
              <w:t>0.8</w:t>
            </w:r>
          </w:p>
        </w:tc>
        <w:tc>
          <w:tcPr>
            <w:tcW w:w="1442" w:type="dxa"/>
            <w:tcBorders>
              <w:top w:val="single" w:sz="4" w:space="0" w:color="auto"/>
              <w:left w:val="single" w:sz="4" w:space="0" w:color="auto"/>
              <w:bottom w:val="single" w:sz="4" w:space="0" w:color="auto"/>
              <w:right w:val="single" w:sz="4" w:space="0" w:color="auto"/>
            </w:tcBorders>
            <w:hideMark/>
          </w:tcPr>
          <w:p w14:paraId="70A79D85" w14:textId="77777777" w:rsidR="005C5B7F" w:rsidRDefault="005C5B7F">
            <w:pPr>
              <w:pStyle w:val="TAC"/>
            </w:pPr>
            <w:r>
              <w:t>Gaussian</w:t>
            </w:r>
          </w:p>
        </w:tc>
      </w:tr>
      <w:tr w:rsidR="005C5B7F" w14:paraId="0AC03A59" w14:textId="77777777" w:rsidTr="005C5B7F">
        <w:trPr>
          <w:cantSplit/>
          <w:jc w:val="center"/>
        </w:trPr>
        <w:tc>
          <w:tcPr>
            <w:tcW w:w="820" w:type="dxa"/>
            <w:tcBorders>
              <w:top w:val="single" w:sz="4" w:space="0" w:color="auto"/>
              <w:left w:val="single" w:sz="4" w:space="0" w:color="auto"/>
              <w:bottom w:val="single" w:sz="4" w:space="0" w:color="auto"/>
              <w:right w:val="single" w:sz="4" w:space="0" w:color="auto"/>
            </w:tcBorders>
            <w:hideMark/>
          </w:tcPr>
          <w:p w14:paraId="2D8CEAE6" w14:textId="77777777" w:rsidR="005C5B7F" w:rsidRDefault="005C5B7F">
            <w:pPr>
              <w:pStyle w:val="TAC"/>
            </w:pPr>
            <w:r>
              <w:rPr>
                <w:rFonts w:cs="Arial"/>
                <w:szCs w:val="18"/>
              </w:rPr>
              <w:t>C1-6</w:t>
            </w:r>
          </w:p>
        </w:tc>
        <w:tc>
          <w:tcPr>
            <w:tcW w:w="1762" w:type="dxa"/>
            <w:tcBorders>
              <w:top w:val="single" w:sz="4" w:space="0" w:color="auto"/>
              <w:left w:val="single" w:sz="4" w:space="0" w:color="auto"/>
              <w:bottom w:val="single" w:sz="4" w:space="0" w:color="auto"/>
              <w:right w:val="single" w:sz="4" w:space="0" w:color="auto"/>
            </w:tcBorders>
            <w:hideMark/>
          </w:tcPr>
          <w:p w14:paraId="121C34C0" w14:textId="77777777" w:rsidR="005C5B7F" w:rsidRDefault="005C5B7F">
            <w:pPr>
              <w:pStyle w:val="TAC"/>
            </w:pPr>
            <w:r>
              <w:t>Noise figure measurement accuracy</w:t>
            </w:r>
          </w:p>
        </w:tc>
        <w:tc>
          <w:tcPr>
            <w:tcW w:w="1559" w:type="dxa"/>
            <w:tcBorders>
              <w:top w:val="single" w:sz="4" w:space="0" w:color="auto"/>
              <w:left w:val="single" w:sz="4" w:space="0" w:color="auto"/>
              <w:bottom w:val="single" w:sz="4" w:space="0" w:color="auto"/>
              <w:right w:val="single" w:sz="4" w:space="0" w:color="auto"/>
            </w:tcBorders>
            <w:hideMark/>
          </w:tcPr>
          <w:p w14:paraId="5F207042" w14:textId="77777777" w:rsidR="005C5B7F" w:rsidRDefault="005C5B7F">
            <w:pPr>
              <w:pStyle w:val="TAC"/>
            </w:pPr>
            <w:r>
              <w:t>Calibration stage</w:t>
            </w:r>
          </w:p>
        </w:tc>
        <w:tc>
          <w:tcPr>
            <w:tcW w:w="1897" w:type="dxa"/>
            <w:tcBorders>
              <w:top w:val="single" w:sz="4" w:space="0" w:color="auto"/>
              <w:left w:val="single" w:sz="4" w:space="0" w:color="auto"/>
              <w:bottom w:val="single" w:sz="4" w:space="0" w:color="auto"/>
              <w:right w:val="single" w:sz="4" w:space="0" w:color="auto"/>
            </w:tcBorders>
            <w:hideMark/>
          </w:tcPr>
          <w:p w14:paraId="7A7F6AE4" w14:textId="77777777" w:rsidR="005C5B7F" w:rsidRDefault="005C5B7F">
            <w:pPr>
              <w:pStyle w:val="TAC"/>
              <w:rPr>
                <w:lang w:eastAsia="zh-CN"/>
              </w:rPr>
            </w:pPr>
            <w:r>
              <w:rPr>
                <w:lang w:eastAsia="zh-CN"/>
              </w:rPr>
              <w:t>Amplitude accuracy</w:t>
            </w:r>
          </w:p>
        </w:tc>
        <w:tc>
          <w:tcPr>
            <w:tcW w:w="769" w:type="dxa"/>
            <w:tcBorders>
              <w:top w:val="single" w:sz="4" w:space="0" w:color="auto"/>
              <w:left w:val="single" w:sz="4" w:space="0" w:color="auto"/>
              <w:bottom w:val="single" w:sz="4" w:space="0" w:color="auto"/>
              <w:right w:val="single" w:sz="4" w:space="0" w:color="auto"/>
            </w:tcBorders>
            <w:hideMark/>
          </w:tcPr>
          <w:p w14:paraId="0534A1A5" w14:textId="77777777" w:rsidR="005C5B7F" w:rsidRDefault="005C5B7F">
            <w:pPr>
              <w:pStyle w:val="TAC"/>
              <w:rPr>
                <w:lang w:eastAsia="zh-CN"/>
              </w:rPr>
            </w:pPr>
            <w:r>
              <w:rPr>
                <w:rFonts w:cs="Arial"/>
                <w:szCs w:val="18"/>
              </w:rPr>
              <w:t>0.2</w:t>
            </w:r>
          </w:p>
        </w:tc>
        <w:tc>
          <w:tcPr>
            <w:tcW w:w="830" w:type="dxa"/>
            <w:tcBorders>
              <w:top w:val="single" w:sz="4" w:space="0" w:color="auto"/>
              <w:left w:val="single" w:sz="4" w:space="0" w:color="auto"/>
              <w:bottom w:val="single" w:sz="4" w:space="0" w:color="auto"/>
              <w:right w:val="single" w:sz="4" w:space="0" w:color="auto"/>
            </w:tcBorders>
            <w:hideMark/>
          </w:tcPr>
          <w:p w14:paraId="4F29F14F" w14:textId="77777777" w:rsidR="005C5B7F" w:rsidRDefault="005C5B7F">
            <w:pPr>
              <w:pStyle w:val="TAC"/>
              <w:rPr>
                <w:lang w:eastAsia="zh-CN"/>
              </w:rPr>
            </w:pPr>
            <w:r>
              <w:rPr>
                <w:rFonts w:cs="Arial"/>
                <w:szCs w:val="18"/>
              </w:rPr>
              <w:t>0.2</w:t>
            </w:r>
          </w:p>
        </w:tc>
        <w:tc>
          <w:tcPr>
            <w:tcW w:w="552" w:type="dxa"/>
            <w:tcBorders>
              <w:top w:val="single" w:sz="4" w:space="0" w:color="auto"/>
              <w:left w:val="single" w:sz="4" w:space="0" w:color="auto"/>
              <w:bottom w:val="single" w:sz="4" w:space="0" w:color="auto"/>
              <w:right w:val="single" w:sz="4" w:space="0" w:color="auto"/>
            </w:tcBorders>
            <w:hideMark/>
          </w:tcPr>
          <w:p w14:paraId="171B50A6" w14:textId="77777777" w:rsidR="005C5B7F" w:rsidRDefault="005C5B7F">
            <w:pPr>
              <w:pStyle w:val="TAC"/>
            </w:pPr>
            <w:r>
              <w:rPr>
                <w:rFonts w:cs="Arial"/>
                <w:szCs w:val="18"/>
              </w:rPr>
              <w:t>0.2</w:t>
            </w:r>
          </w:p>
        </w:tc>
        <w:tc>
          <w:tcPr>
            <w:tcW w:w="1442" w:type="dxa"/>
            <w:tcBorders>
              <w:top w:val="single" w:sz="4" w:space="0" w:color="auto"/>
              <w:left w:val="single" w:sz="4" w:space="0" w:color="auto"/>
              <w:bottom w:val="single" w:sz="4" w:space="0" w:color="auto"/>
              <w:right w:val="single" w:sz="4" w:space="0" w:color="auto"/>
            </w:tcBorders>
            <w:hideMark/>
          </w:tcPr>
          <w:p w14:paraId="0DF1A7D4" w14:textId="77777777" w:rsidR="005C5B7F" w:rsidRDefault="005C5B7F">
            <w:pPr>
              <w:pStyle w:val="TAC"/>
            </w:pPr>
            <w:r>
              <w:t>Gaussian</w:t>
            </w:r>
          </w:p>
        </w:tc>
      </w:tr>
      <w:tr w:rsidR="005C5B7F" w14:paraId="73CA9974" w14:textId="77777777" w:rsidTr="005C5B7F">
        <w:trPr>
          <w:cantSplit/>
          <w:jc w:val="center"/>
        </w:trPr>
        <w:tc>
          <w:tcPr>
            <w:tcW w:w="9631" w:type="dxa"/>
            <w:gridSpan w:val="8"/>
            <w:tcBorders>
              <w:top w:val="single" w:sz="4" w:space="0" w:color="auto"/>
              <w:left w:val="single" w:sz="4" w:space="0" w:color="auto"/>
              <w:bottom w:val="single" w:sz="4" w:space="0" w:color="auto"/>
              <w:right w:val="single" w:sz="4" w:space="0" w:color="auto"/>
            </w:tcBorders>
            <w:hideMark/>
          </w:tcPr>
          <w:p w14:paraId="0B8B2301" w14:textId="77777777" w:rsidR="005C5B7F" w:rsidRDefault="005C5B7F">
            <w:pPr>
              <w:pStyle w:val="TAN"/>
            </w:pPr>
            <w:r>
              <w:t>NOTE:</w:t>
            </w:r>
            <w:r>
              <w:tab/>
              <w:t xml:space="preserve">Standard uncertainty values were derived from datasheets of mid-tier to high-end RF signal generators, spectrum </w:t>
            </w:r>
            <w:proofErr w:type="spellStart"/>
            <w:r>
              <w:t>analyzers</w:t>
            </w:r>
            <w:proofErr w:type="spellEnd"/>
            <w:r>
              <w:t xml:space="preserve">, and VNAs. Standard uncertainty values of power measurement equipment were derived from datasheet of spectrum </w:t>
            </w:r>
            <w:proofErr w:type="spellStart"/>
            <w:r>
              <w:t>analyzers</w:t>
            </w:r>
            <w:proofErr w:type="spellEnd"/>
            <w:r>
              <w:t>.</w:t>
            </w:r>
          </w:p>
        </w:tc>
      </w:tr>
    </w:tbl>
    <w:p w14:paraId="39B6A8DA" w14:textId="2F787762" w:rsidR="000E3B09" w:rsidRDefault="000E3B09">
      <w:pPr>
        <w:rPr>
          <w:noProof/>
        </w:rPr>
      </w:pPr>
    </w:p>
    <w:p w14:paraId="04D4638B" w14:textId="31B7F9ED" w:rsidR="000E3B09" w:rsidRPr="00E11EA5" w:rsidRDefault="000E3B09" w:rsidP="000E3B09">
      <w:pPr>
        <w:pStyle w:val="TH"/>
        <w:rPr>
          <w:lang w:eastAsia="zh-CN"/>
        </w:rPr>
      </w:pPr>
      <w:r w:rsidRPr="00E11EA5">
        <w:rPr>
          <w:rFonts w:hint="eastAsia"/>
          <w:lang w:eastAsia="zh-CN"/>
        </w:rPr>
        <w:t xml:space="preserve">Table </w:t>
      </w:r>
      <w:r w:rsidRPr="00E11EA5">
        <w:rPr>
          <w:lang w:eastAsia="zh-CN"/>
        </w:rPr>
        <w:t>C.2-</w:t>
      </w:r>
      <w:r w:rsidRPr="00E11EA5">
        <w:rPr>
          <w:rFonts w:hint="eastAsia"/>
          <w:lang w:eastAsia="zh-CN"/>
        </w:rPr>
        <w:t xml:space="preserve">2: </w:t>
      </w:r>
      <w:r w:rsidRPr="00E11EA5">
        <w:rPr>
          <w:lang w:eastAsia="zh-CN"/>
        </w:rPr>
        <w:t>Test equipment uncertainty values for FR2</w:t>
      </w:r>
      <w:ins w:id="5124" w:author="Takao Miyake" w:date="2022-11-07T21:37:00Z">
        <w:r>
          <w:rPr>
            <w:lang w:eastAsia="zh-CN"/>
          </w:rPr>
          <w:t>-1</w:t>
        </w:r>
      </w:ins>
    </w:p>
    <w:tbl>
      <w:tblPr>
        <w:tblW w:w="0" w:type="auto"/>
        <w:jc w:val="center"/>
        <w:tblLayout w:type="fixed"/>
        <w:tblLook w:val="04A0" w:firstRow="1" w:lastRow="0" w:firstColumn="1" w:lastColumn="0" w:noHBand="0" w:noVBand="1"/>
      </w:tblPr>
      <w:tblGrid>
        <w:gridCol w:w="697"/>
        <w:gridCol w:w="5196"/>
        <w:gridCol w:w="1116"/>
        <w:gridCol w:w="952"/>
        <w:gridCol w:w="1605"/>
      </w:tblGrid>
      <w:tr w:rsidR="000E3B09" w:rsidRPr="00E11EA5" w14:paraId="2B274F5E" w14:textId="77777777" w:rsidTr="00B54ABC">
        <w:trPr>
          <w:cantSplit/>
          <w:jc w:val="center"/>
        </w:trPr>
        <w:tc>
          <w:tcPr>
            <w:tcW w:w="697" w:type="dxa"/>
            <w:tcBorders>
              <w:top w:val="single" w:sz="4" w:space="0" w:color="auto"/>
              <w:left w:val="single" w:sz="4" w:space="0" w:color="auto"/>
              <w:right w:val="single" w:sz="4" w:space="0" w:color="auto"/>
            </w:tcBorders>
            <w:shd w:val="clear" w:color="auto" w:fill="auto"/>
          </w:tcPr>
          <w:p w14:paraId="62FB7A2D" w14:textId="77777777" w:rsidR="000E3B09" w:rsidRPr="00E11EA5" w:rsidRDefault="000E3B09" w:rsidP="00B54ABC">
            <w:pPr>
              <w:pStyle w:val="TAH"/>
              <w:rPr>
                <w:lang w:val="en-US" w:eastAsia="zh-CN"/>
              </w:rPr>
            </w:pPr>
            <w:r w:rsidRPr="00E11EA5">
              <w:rPr>
                <w:rFonts w:hint="eastAsia"/>
                <w:lang w:val="en-US" w:eastAsia="zh-CN"/>
              </w:rPr>
              <w:t>UID</w:t>
            </w:r>
          </w:p>
        </w:tc>
        <w:tc>
          <w:tcPr>
            <w:tcW w:w="5196" w:type="dxa"/>
            <w:tcBorders>
              <w:top w:val="single" w:sz="4" w:space="0" w:color="auto"/>
              <w:left w:val="single" w:sz="4" w:space="0" w:color="auto"/>
              <w:right w:val="single" w:sz="4" w:space="0" w:color="auto"/>
            </w:tcBorders>
            <w:shd w:val="clear" w:color="auto" w:fill="auto"/>
            <w:hideMark/>
          </w:tcPr>
          <w:p w14:paraId="648AF067" w14:textId="77777777" w:rsidR="000E3B09" w:rsidRPr="00E11EA5" w:rsidRDefault="000E3B09" w:rsidP="00B54ABC">
            <w:pPr>
              <w:pStyle w:val="TAH"/>
              <w:rPr>
                <w:lang w:val="en-US" w:eastAsia="zh-CN"/>
              </w:rPr>
            </w:pPr>
            <w:r w:rsidRPr="00E11EA5">
              <w:rPr>
                <w:lang w:val="en-US" w:eastAsia="zh-CN"/>
              </w:rPr>
              <w:t>Instrument</w:t>
            </w:r>
          </w:p>
        </w:tc>
        <w:tc>
          <w:tcPr>
            <w:tcW w:w="2068" w:type="dxa"/>
            <w:gridSpan w:val="2"/>
            <w:tcBorders>
              <w:top w:val="single" w:sz="4" w:space="0" w:color="auto"/>
              <w:left w:val="nil"/>
              <w:bottom w:val="single" w:sz="4" w:space="0" w:color="auto"/>
              <w:right w:val="single" w:sz="4" w:space="0" w:color="auto"/>
            </w:tcBorders>
            <w:shd w:val="clear" w:color="auto" w:fill="auto"/>
            <w:hideMark/>
          </w:tcPr>
          <w:p w14:paraId="41359A60" w14:textId="77777777" w:rsidR="000E3B09" w:rsidRPr="00E11EA5" w:rsidRDefault="000E3B09" w:rsidP="00B54ABC">
            <w:pPr>
              <w:pStyle w:val="TAH"/>
              <w:rPr>
                <w:lang w:val="en-US" w:eastAsia="zh-CN"/>
              </w:rPr>
            </w:pPr>
            <w:r w:rsidRPr="00E11EA5">
              <w:t>Standard uncertainty σ (dB)</w:t>
            </w:r>
          </w:p>
        </w:tc>
        <w:tc>
          <w:tcPr>
            <w:tcW w:w="1605" w:type="dxa"/>
            <w:tcBorders>
              <w:top w:val="single" w:sz="4" w:space="0" w:color="auto"/>
              <w:left w:val="single" w:sz="4" w:space="0" w:color="auto"/>
              <w:right w:val="single" w:sz="4" w:space="0" w:color="auto"/>
            </w:tcBorders>
            <w:shd w:val="clear" w:color="auto" w:fill="auto"/>
            <w:hideMark/>
          </w:tcPr>
          <w:p w14:paraId="4070317D" w14:textId="77777777" w:rsidR="000E3B09" w:rsidRPr="00E11EA5" w:rsidRDefault="000E3B09" w:rsidP="00B54ABC">
            <w:pPr>
              <w:pStyle w:val="TAH"/>
              <w:rPr>
                <w:lang w:val="en-US" w:eastAsia="zh-CN"/>
              </w:rPr>
            </w:pPr>
            <w:r w:rsidRPr="00E11EA5">
              <w:rPr>
                <w:lang w:val="en-US" w:eastAsia="zh-CN"/>
              </w:rPr>
              <w:t>Probability distribution</w:t>
            </w:r>
          </w:p>
        </w:tc>
      </w:tr>
      <w:tr w:rsidR="000E3B09" w:rsidRPr="00E11EA5" w14:paraId="45527993" w14:textId="77777777" w:rsidTr="00B54ABC">
        <w:trPr>
          <w:cantSplit/>
          <w:jc w:val="center"/>
        </w:trPr>
        <w:tc>
          <w:tcPr>
            <w:tcW w:w="697" w:type="dxa"/>
            <w:tcBorders>
              <w:left w:val="single" w:sz="4" w:space="0" w:color="auto"/>
              <w:bottom w:val="single" w:sz="4" w:space="0" w:color="auto"/>
              <w:right w:val="single" w:sz="4" w:space="0" w:color="auto"/>
            </w:tcBorders>
            <w:shd w:val="clear" w:color="auto" w:fill="auto"/>
          </w:tcPr>
          <w:p w14:paraId="1E1CA384" w14:textId="77777777" w:rsidR="000E3B09" w:rsidRPr="00E11EA5" w:rsidRDefault="000E3B09" w:rsidP="00B54ABC">
            <w:pPr>
              <w:spacing w:after="0"/>
              <w:rPr>
                <w:rFonts w:ascii="Arial" w:eastAsia="SimSun" w:hAnsi="Arial" w:cs="Arial"/>
                <w:b/>
                <w:bCs/>
                <w:sz w:val="18"/>
                <w:szCs w:val="18"/>
                <w:lang w:val="en-US" w:eastAsia="zh-CN"/>
              </w:rPr>
            </w:pPr>
          </w:p>
        </w:tc>
        <w:tc>
          <w:tcPr>
            <w:tcW w:w="5196" w:type="dxa"/>
            <w:tcBorders>
              <w:left w:val="single" w:sz="4" w:space="0" w:color="auto"/>
              <w:bottom w:val="single" w:sz="4" w:space="0" w:color="auto"/>
              <w:right w:val="single" w:sz="4" w:space="0" w:color="auto"/>
            </w:tcBorders>
            <w:shd w:val="clear" w:color="auto" w:fill="auto"/>
            <w:hideMark/>
          </w:tcPr>
          <w:p w14:paraId="4BB9B4AD" w14:textId="77777777" w:rsidR="000E3B09" w:rsidRPr="00E11EA5" w:rsidRDefault="000E3B09" w:rsidP="00B54ABC">
            <w:pPr>
              <w:spacing w:after="0"/>
              <w:rPr>
                <w:rFonts w:ascii="Arial" w:eastAsia="SimSun" w:hAnsi="Arial" w:cs="Arial"/>
                <w:b/>
                <w:bCs/>
                <w:sz w:val="18"/>
                <w:szCs w:val="18"/>
                <w:lang w:val="en-US" w:eastAsia="zh-CN"/>
              </w:rPr>
            </w:pPr>
          </w:p>
        </w:tc>
        <w:tc>
          <w:tcPr>
            <w:tcW w:w="1116" w:type="dxa"/>
            <w:tcBorders>
              <w:top w:val="nil"/>
              <w:left w:val="single" w:sz="4" w:space="0" w:color="auto"/>
              <w:bottom w:val="nil"/>
              <w:right w:val="single" w:sz="4" w:space="0" w:color="auto"/>
            </w:tcBorders>
            <w:shd w:val="clear" w:color="auto" w:fill="auto"/>
            <w:hideMark/>
          </w:tcPr>
          <w:p w14:paraId="2E5533C1" w14:textId="77777777" w:rsidR="000E3B09" w:rsidRPr="00E11EA5" w:rsidRDefault="000E3B09" w:rsidP="00B54ABC">
            <w:pPr>
              <w:pStyle w:val="TAH"/>
              <w:rPr>
                <w:lang w:val="en-US" w:eastAsia="zh-CN"/>
              </w:rPr>
            </w:pPr>
            <w:r w:rsidRPr="00E11EA5">
              <w:rPr>
                <w:lang w:val="en-US" w:eastAsia="zh-CN"/>
              </w:rPr>
              <w:t>24.25</w:t>
            </w:r>
            <w:r w:rsidRPr="00E11EA5">
              <w:rPr>
                <w:rFonts w:eastAsia="SimSun"/>
                <w:lang w:val="en-US" w:eastAsia="zh-CN"/>
              </w:rPr>
              <w:t xml:space="preserve"> </w:t>
            </w:r>
            <w:r w:rsidRPr="00E11EA5">
              <w:rPr>
                <w:lang w:val="en-US" w:eastAsia="zh-CN"/>
              </w:rPr>
              <w:t>&lt;</w:t>
            </w:r>
            <w:r w:rsidRPr="00E11EA5">
              <w:rPr>
                <w:rFonts w:eastAsia="SimSun"/>
                <w:lang w:val="en-US" w:eastAsia="zh-CN"/>
              </w:rPr>
              <w:t xml:space="preserve"> </w:t>
            </w:r>
            <w:r w:rsidRPr="00E11EA5">
              <w:rPr>
                <w:lang w:val="en-US" w:eastAsia="zh-CN"/>
              </w:rPr>
              <w:t>f</w:t>
            </w:r>
            <w:r w:rsidRPr="00E11EA5">
              <w:rPr>
                <w:lang w:val="en-US" w:eastAsia="zh-CN"/>
              </w:rPr>
              <w:br/>
            </w:r>
            <w:r>
              <w:rPr>
                <w:rFonts w:ascii="Cambria Math" w:hAnsi="Cambria Math" w:cs="Cambria Math" w:hint="eastAsia"/>
                <w:lang w:eastAsia="zh-CN"/>
              </w:rPr>
              <w:t>≤</w:t>
            </w:r>
            <w:r w:rsidRPr="00E11EA5">
              <w:rPr>
                <w:rFonts w:ascii="Cambria Math" w:hAnsi="Cambria Math" w:cs="Cambria Math"/>
                <w:lang w:eastAsia="zh-CN"/>
              </w:rPr>
              <w:t xml:space="preserve"> </w:t>
            </w:r>
            <w:r w:rsidRPr="00E11EA5">
              <w:rPr>
                <w:lang w:val="en-US" w:eastAsia="zh-CN"/>
              </w:rPr>
              <w:t>29.5</w:t>
            </w:r>
            <w:r>
              <w:rPr>
                <w:lang w:val="en-US" w:eastAsia="zh-CN"/>
              </w:rPr>
              <w:t> </w:t>
            </w:r>
            <w:r w:rsidRPr="00E11EA5">
              <w:rPr>
                <w:lang w:val="en-US" w:eastAsia="zh-CN"/>
              </w:rPr>
              <w:t>GHz</w:t>
            </w:r>
          </w:p>
        </w:tc>
        <w:tc>
          <w:tcPr>
            <w:tcW w:w="952" w:type="dxa"/>
            <w:tcBorders>
              <w:top w:val="nil"/>
              <w:left w:val="nil"/>
              <w:bottom w:val="nil"/>
              <w:right w:val="single" w:sz="4" w:space="0" w:color="auto"/>
            </w:tcBorders>
            <w:shd w:val="clear" w:color="auto" w:fill="auto"/>
            <w:hideMark/>
          </w:tcPr>
          <w:p w14:paraId="15AF43F7" w14:textId="77777777" w:rsidR="000E3B09" w:rsidRPr="00E11EA5" w:rsidRDefault="000E3B09" w:rsidP="00B54ABC">
            <w:pPr>
              <w:pStyle w:val="TAH"/>
              <w:rPr>
                <w:lang w:val="en-US" w:eastAsia="zh-CN"/>
              </w:rPr>
            </w:pPr>
            <w:r w:rsidRPr="00E11EA5">
              <w:rPr>
                <w:lang w:val="en-US" w:eastAsia="zh-CN"/>
              </w:rPr>
              <w:t>37 &lt; f</w:t>
            </w:r>
            <w:r w:rsidRPr="00E11EA5">
              <w:rPr>
                <w:lang w:val="en-US" w:eastAsia="zh-CN"/>
              </w:rPr>
              <w:br/>
            </w:r>
            <w:r>
              <w:rPr>
                <w:rFonts w:ascii="Cambria Math" w:hAnsi="Cambria Math" w:cs="Cambria Math" w:hint="eastAsia"/>
                <w:lang w:eastAsia="zh-CN"/>
              </w:rPr>
              <w:t>≤</w:t>
            </w:r>
            <w:r w:rsidRPr="00E11EA5">
              <w:rPr>
                <w:rFonts w:ascii="Cambria Math" w:hAnsi="Cambria Math" w:cs="Cambria Math" w:hint="eastAsia"/>
                <w:lang w:eastAsia="zh-CN"/>
              </w:rPr>
              <w:t xml:space="preserve"> </w:t>
            </w:r>
            <w:r>
              <w:rPr>
                <w:lang w:val="en-US" w:eastAsia="zh-CN"/>
              </w:rPr>
              <w:t>43.5 GHz</w:t>
            </w:r>
          </w:p>
        </w:tc>
        <w:tc>
          <w:tcPr>
            <w:tcW w:w="1605" w:type="dxa"/>
            <w:tcBorders>
              <w:left w:val="single" w:sz="4" w:space="0" w:color="auto"/>
              <w:bottom w:val="single" w:sz="4" w:space="0" w:color="auto"/>
              <w:right w:val="single" w:sz="4" w:space="0" w:color="auto"/>
            </w:tcBorders>
            <w:shd w:val="clear" w:color="auto" w:fill="auto"/>
            <w:hideMark/>
          </w:tcPr>
          <w:p w14:paraId="7FCF0DD4" w14:textId="77777777" w:rsidR="000E3B09" w:rsidRPr="00E11EA5" w:rsidRDefault="000E3B09" w:rsidP="00B54ABC">
            <w:pPr>
              <w:spacing w:after="0"/>
              <w:rPr>
                <w:rFonts w:ascii="Arial" w:eastAsia="SimSun" w:hAnsi="Arial" w:cs="Arial"/>
                <w:b/>
                <w:bCs/>
                <w:sz w:val="18"/>
                <w:szCs w:val="18"/>
                <w:lang w:val="en-US" w:eastAsia="zh-CN"/>
              </w:rPr>
            </w:pPr>
          </w:p>
        </w:tc>
      </w:tr>
      <w:tr w:rsidR="000E3B09" w:rsidRPr="00E11EA5" w14:paraId="23EC54DD"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080EC41D" w14:textId="77777777" w:rsidR="000E3B09" w:rsidRPr="00E11EA5" w:rsidRDefault="000E3B09" w:rsidP="00B54ABC">
            <w:pPr>
              <w:pStyle w:val="TAC"/>
              <w:rPr>
                <w:rFonts w:eastAsia="Arial Unicode MS" w:cs="Arial"/>
                <w:lang w:val="en-US" w:eastAsia="zh-CN"/>
              </w:rPr>
            </w:pPr>
            <w:r w:rsidRPr="00E11EA5">
              <w:rPr>
                <w:rFonts w:cs="Arial"/>
              </w:rPr>
              <w:t>C1-1</w:t>
            </w:r>
          </w:p>
        </w:tc>
        <w:tc>
          <w:tcPr>
            <w:tcW w:w="5196" w:type="dxa"/>
            <w:tcBorders>
              <w:top w:val="nil"/>
              <w:left w:val="single" w:sz="4" w:space="0" w:color="auto"/>
              <w:bottom w:val="single" w:sz="4" w:space="0" w:color="auto"/>
              <w:right w:val="single" w:sz="4" w:space="0" w:color="auto"/>
            </w:tcBorders>
            <w:shd w:val="clear" w:color="auto" w:fill="auto"/>
            <w:hideMark/>
          </w:tcPr>
          <w:p w14:paraId="3986397E" w14:textId="77777777" w:rsidR="000E3B09" w:rsidRPr="00E11EA5" w:rsidRDefault="000E3B09" w:rsidP="00B54ABC">
            <w:pPr>
              <w:pStyle w:val="TAL"/>
              <w:rPr>
                <w:rFonts w:eastAsia="Arial Unicode MS"/>
                <w:lang w:val="en-US" w:eastAsia="zh-CN"/>
              </w:rPr>
            </w:pPr>
            <w:r>
              <w:rPr>
                <w:rFonts w:eastAsia="Arial Unicode MS"/>
                <w:lang w:val="en-US" w:eastAsia="zh-CN"/>
              </w:rPr>
              <w:t xml:space="preserve">Uncertainty of the </w:t>
            </w:r>
            <w:r w:rsidRPr="00E11EA5">
              <w:rPr>
                <w:rFonts w:eastAsia="Arial Unicode MS"/>
                <w:lang w:val="en-US" w:eastAsia="zh-CN"/>
              </w:rPr>
              <w:t>RF power measurement equipment (</w:t>
            </w:r>
            <w:proofErr w:type="gramStart"/>
            <w:r w:rsidRPr="00E11EA5">
              <w:rPr>
                <w:rFonts w:eastAsia="Arial Unicode MS"/>
                <w:lang w:val="en-US" w:eastAsia="zh-CN"/>
              </w:rPr>
              <w:t>e.g.</w:t>
            </w:r>
            <w:proofErr w:type="gramEnd"/>
            <w:r w:rsidRPr="00E11EA5">
              <w:rPr>
                <w:rFonts w:eastAsia="Arial Unicode MS"/>
                <w:lang w:val="en-US" w:eastAsia="zh-CN"/>
              </w:rPr>
              <w:t xml:space="preserve"> spectrum analyzer, power meter) -</w:t>
            </w:r>
            <w:r>
              <w:rPr>
                <w:rFonts w:eastAsia="Arial Unicode MS"/>
                <w:lang w:val="en-US" w:eastAsia="zh-CN"/>
              </w:rPr>
              <w:t xml:space="preserve"> h</w:t>
            </w:r>
            <w:r w:rsidRPr="00E11EA5">
              <w:rPr>
                <w:rFonts w:eastAsia="Arial Unicode MS"/>
                <w:lang w:val="en-US" w:eastAsia="zh-CN"/>
              </w:rPr>
              <w:t>igh power</w:t>
            </w:r>
          </w:p>
        </w:tc>
        <w:tc>
          <w:tcPr>
            <w:tcW w:w="1116" w:type="dxa"/>
            <w:tcBorders>
              <w:top w:val="single" w:sz="4" w:space="0" w:color="auto"/>
              <w:left w:val="nil"/>
              <w:bottom w:val="single" w:sz="4" w:space="0" w:color="auto"/>
              <w:right w:val="single" w:sz="4" w:space="0" w:color="auto"/>
            </w:tcBorders>
            <w:shd w:val="clear" w:color="auto" w:fill="auto"/>
            <w:noWrap/>
            <w:hideMark/>
          </w:tcPr>
          <w:p w14:paraId="6D587003"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0.50</w:t>
            </w:r>
          </w:p>
        </w:tc>
        <w:tc>
          <w:tcPr>
            <w:tcW w:w="952" w:type="dxa"/>
            <w:tcBorders>
              <w:top w:val="single" w:sz="4" w:space="0" w:color="auto"/>
              <w:left w:val="nil"/>
              <w:bottom w:val="single" w:sz="4" w:space="0" w:color="auto"/>
              <w:right w:val="single" w:sz="4" w:space="0" w:color="auto"/>
            </w:tcBorders>
            <w:shd w:val="clear" w:color="auto" w:fill="auto"/>
            <w:noWrap/>
            <w:hideMark/>
          </w:tcPr>
          <w:p w14:paraId="74CE09BD"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0.70</w:t>
            </w:r>
          </w:p>
        </w:tc>
        <w:tc>
          <w:tcPr>
            <w:tcW w:w="1605" w:type="dxa"/>
            <w:tcBorders>
              <w:top w:val="nil"/>
              <w:left w:val="nil"/>
              <w:bottom w:val="single" w:sz="4" w:space="0" w:color="auto"/>
              <w:right w:val="single" w:sz="4" w:space="0" w:color="auto"/>
            </w:tcBorders>
            <w:shd w:val="clear" w:color="auto" w:fill="auto"/>
            <w:noWrap/>
            <w:hideMark/>
          </w:tcPr>
          <w:p w14:paraId="1F58922C" w14:textId="77777777" w:rsidR="000E3B09" w:rsidRPr="00E11EA5" w:rsidRDefault="000E3B09" w:rsidP="00B54ABC">
            <w:pPr>
              <w:pStyle w:val="TAC"/>
              <w:rPr>
                <w:rFonts w:eastAsia="Arial Unicode MS" w:cs="Arial"/>
                <w:lang w:val="en-US" w:eastAsia="zh-CN"/>
              </w:rPr>
            </w:pPr>
            <w:r w:rsidRPr="00E11EA5">
              <w:rPr>
                <w:rFonts w:eastAsia="Arial Unicode MS" w:cs="Arial"/>
                <w:lang w:val="en-US" w:eastAsia="zh-CN"/>
              </w:rPr>
              <w:t xml:space="preserve"> Gaussian</w:t>
            </w:r>
          </w:p>
        </w:tc>
      </w:tr>
      <w:tr w:rsidR="000E3B09" w:rsidRPr="00E11EA5" w14:paraId="48FF3F88"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3C806293" w14:textId="77777777" w:rsidR="000E3B09" w:rsidRPr="00E11EA5" w:rsidRDefault="000E3B09" w:rsidP="00B54ABC">
            <w:pPr>
              <w:pStyle w:val="TAC"/>
              <w:rPr>
                <w:rFonts w:cs="Arial"/>
              </w:rPr>
            </w:pPr>
            <w:r w:rsidRPr="00E11EA5">
              <w:rPr>
                <w:rFonts w:cs="Arial"/>
              </w:rPr>
              <w:t>C1-2</w:t>
            </w:r>
          </w:p>
        </w:tc>
        <w:tc>
          <w:tcPr>
            <w:tcW w:w="5196" w:type="dxa"/>
            <w:tcBorders>
              <w:top w:val="nil"/>
              <w:left w:val="single" w:sz="4" w:space="0" w:color="auto"/>
              <w:bottom w:val="single" w:sz="4" w:space="0" w:color="auto"/>
              <w:right w:val="single" w:sz="4" w:space="0" w:color="auto"/>
            </w:tcBorders>
            <w:shd w:val="clear" w:color="auto" w:fill="auto"/>
          </w:tcPr>
          <w:p w14:paraId="24527566" w14:textId="77777777" w:rsidR="000E3B09" w:rsidRPr="00E11EA5" w:rsidRDefault="000E3B09" w:rsidP="00B54ABC">
            <w:pPr>
              <w:pStyle w:val="TAL"/>
              <w:rPr>
                <w:rFonts w:eastAsia="Arial Unicode MS"/>
                <w:lang w:val="en-US" w:eastAsia="zh-CN"/>
              </w:rPr>
            </w:pPr>
            <w:r w:rsidRPr="00E11EA5">
              <w:rPr>
                <w:lang w:val="en-US" w:eastAsia="zh-CN"/>
              </w:rPr>
              <w:t>RF signal generator</w:t>
            </w:r>
          </w:p>
        </w:tc>
        <w:tc>
          <w:tcPr>
            <w:tcW w:w="1116" w:type="dxa"/>
            <w:tcBorders>
              <w:top w:val="nil"/>
              <w:left w:val="nil"/>
              <w:bottom w:val="single" w:sz="4" w:space="0" w:color="auto"/>
              <w:right w:val="single" w:sz="4" w:space="0" w:color="auto"/>
            </w:tcBorders>
            <w:shd w:val="clear" w:color="auto" w:fill="auto"/>
            <w:noWrap/>
          </w:tcPr>
          <w:p w14:paraId="0A6E9549" w14:textId="77777777" w:rsidR="000E3B09" w:rsidRPr="00E11EA5" w:rsidRDefault="000E3B09" w:rsidP="00B54ABC">
            <w:pPr>
              <w:pStyle w:val="TAC"/>
              <w:rPr>
                <w:rFonts w:eastAsia="SimSun" w:cs="Arial"/>
                <w:szCs w:val="18"/>
                <w:lang w:val="en-US" w:eastAsia="zh-CN"/>
              </w:rPr>
            </w:pPr>
            <w:r w:rsidRPr="00E11EA5">
              <w:rPr>
                <w:rFonts w:cs="Arial"/>
                <w:szCs w:val="18"/>
              </w:rPr>
              <w:t>0.90</w:t>
            </w:r>
          </w:p>
        </w:tc>
        <w:tc>
          <w:tcPr>
            <w:tcW w:w="952" w:type="dxa"/>
            <w:tcBorders>
              <w:top w:val="nil"/>
              <w:left w:val="nil"/>
              <w:bottom w:val="single" w:sz="4" w:space="0" w:color="auto"/>
              <w:right w:val="single" w:sz="4" w:space="0" w:color="auto"/>
            </w:tcBorders>
            <w:shd w:val="clear" w:color="auto" w:fill="auto"/>
            <w:noWrap/>
          </w:tcPr>
          <w:p w14:paraId="4F61D315" w14:textId="77777777" w:rsidR="000E3B09" w:rsidRPr="00E11EA5" w:rsidRDefault="000E3B09" w:rsidP="00B54ABC">
            <w:pPr>
              <w:pStyle w:val="TAC"/>
              <w:rPr>
                <w:rFonts w:eastAsia="SimSun" w:cs="Arial"/>
                <w:szCs w:val="18"/>
                <w:lang w:val="en-US" w:eastAsia="zh-CN"/>
              </w:rPr>
            </w:pPr>
            <w:r w:rsidRPr="00E11EA5">
              <w:rPr>
                <w:rFonts w:cs="Arial"/>
                <w:szCs w:val="18"/>
              </w:rPr>
              <w:t>0.90</w:t>
            </w:r>
          </w:p>
        </w:tc>
        <w:tc>
          <w:tcPr>
            <w:tcW w:w="1605" w:type="dxa"/>
            <w:tcBorders>
              <w:top w:val="nil"/>
              <w:left w:val="nil"/>
              <w:bottom w:val="single" w:sz="4" w:space="0" w:color="auto"/>
              <w:right w:val="single" w:sz="4" w:space="0" w:color="auto"/>
            </w:tcBorders>
            <w:shd w:val="clear" w:color="auto" w:fill="auto"/>
            <w:noWrap/>
          </w:tcPr>
          <w:p w14:paraId="76EBA3FE" w14:textId="77777777" w:rsidR="000E3B09" w:rsidRPr="00E11EA5" w:rsidRDefault="000E3B09" w:rsidP="00B54ABC">
            <w:pPr>
              <w:pStyle w:val="TAC"/>
              <w:rPr>
                <w:rFonts w:eastAsia="Arial Unicode MS" w:cs="Arial"/>
                <w:lang w:val="en-US" w:eastAsia="zh-CN"/>
              </w:rPr>
            </w:pPr>
            <w:r w:rsidRPr="00E11EA5">
              <w:rPr>
                <w:rFonts w:cs="Arial"/>
                <w:szCs w:val="18"/>
              </w:rPr>
              <w:t>Gaussian</w:t>
            </w:r>
          </w:p>
        </w:tc>
      </w:tr>
      <w:tr w:rsidR="000E3B09" w:rsidRPr="00E11EA5" w14:paraId="2175D221"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033532C8" w14:textId="77777777" w:rsidR="000E3B09" w:rsidRPr="00E11EA5" w:rsidRDefault="000E3B09" w:rsidP="00B54ABC">
            <w:pPr>
              <w:pStyle w:val="TAC"/>
              <w:rPr>
                <w:rFonts w:cs="Arial"/>
              </w:rPr>
            </w:pPr>
            <w:r w:rsidRPr="00E11EA5">
              <w:rPr>
                <w:rFonts w:cs="Arial"/>
              </w:rPr>
              <w:t>C1-3</w:t>
            </w:r>
          </w:p>
        </w:tc>
        <w:tc>
          <w:tcPr>
            <w:tcW w:w="5196" w:type="dxa"/>
            <w:tcBorders>
              <w:top w:val="nil"/>
              <w:left w:val="single" w:sz="4" w:space="0" w:color="auto"/>
              <w:bottom w:val="single" w:sz="4" w:space="0" w:color="auto"/>
              <w:right w:val="single" w:sz="4" w:space="0" w:color="auto"/>
            </w:tcBorders>
            <w:shd w:val="clear" w:color="auto" w:fill="auto"/>
          </w:tcPr>
          <w:p w14:paraId="2AE9C520" w14:textId="77777777" w:rsidR="000E3B09" w:rsidRPr="00E11EA5" w:rsidRDefault="000E3B09" w:rsidP="00B54ABC">
            <w:pPr>
              <w:pStyle w:val="TAL"/>
              <w:rPr>
                <w:rFonts w:eastAsia="Arial Unicode MS"/>
                <w:lang w:val="en-US" w:eastAsia="zh-CN"/>
              </w:rPr>
            </w:pPr>
            <w:r w:rsidRPr="00E11EA5">
              <w:rPr>
                <w:rFonts w:eastAsia="Arial Unicode MS"/>
                <w:lang w:val="en-US" w:eastAsia="zh-CN"/>
              </w:rPr>
              <w:t>Network Analyzer</w:t>
            </w:r>
          </w:p>
        </w:tc>
        <w:tc>
          <w:tcPr>
            <w:tcW w:w="1116" w:type="dxa"/>
            <w:tcBorders>
              <w:top w:val="nil"/>
              <w:left w:val="nil"/>
              <w:bottom w:val="single" w:sz="4" w:space="0" w:color="auto"/>
              <w:right w:val="single" w:sz="4" w:space="0" w:color="auto"/>
            </w:tcBorders>
            <w:shd w:val="clear" w:color="auto" w:fill="auto"/>
            <w:noWrap/>
          </w:tcPr>
          <w:p w14:paraId="653C2561"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0.30</w:t>
            </w:r>
          </w:p>
        </w:tc>
        <w:tc>
          <w:tcPr>
            <w:tcW w:w="952" w:type="dxa"/>
            <w:tcBorders>
              <w:top w:val="nil"/>
              <w:left w:val="nil"/>
              <w:bottom w:val="single" w:sz="4" w:space="0" w:color="auto"/>
              <w:right w:val="single" w:sz="4" w:space="0" w:color="auto"/>
            </w:tcBorders>
            <w:shd w:val="clear" w:color="auto" w:fill="auto"/>
            <w:noWrap/>
          </w:tcPr>
          <w:p w14:paraId="4F72F964"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0.30</w:t>
            </w:r>
          </w:p>
        </w:tc>
        <w:tc>
          <w:tcPr>
            <w:tcW w:w="1605" w:type="dxa"/>
            <w:tcBorders>
              <w:top w:val="nil"/>
              <w:left w:val="nil"/>
              <w:bottom w:val="single" w:sz="4" w:space="0" w:color="auto"/>
              <w:right w:val="single" w:sz="4" w:space="0" w:color="auto"/>
            </w:tcBorders>
            <w:shd w:val="clear" w:color="auto" w:fill="auto"/>
            <w:noWrap/>
          </w:tcPr>
          <w:p w14:paraId="08D65489" w14:textId="77777777" w:rsidR="000E3B09" w:rsidRPr="00E11EA5" w:rsidRDefault="000E3B09" w:rsidP="00B54ABC">
            <w:pPr>
              <w:pStyle w:val="TAC"/>
              <w:rPr>
                <w:rFonts w:eastAsia="Arial Unicode MS" w:cs="Arial"/>
                <w:lang w:val="en-US" w:eastAsia="zh-CN"/>
              </w:rPr>
            </w:pPr>
            <w:r w:rsidRPr="00E11EA5">
              <w:rPr>
                <w:rFonts w:eastAsia="Arial Unicode MS" w:cs="Arial"/>
                <w:lang w:val="en-US" w:eastAsia="zh-CN"/>
              </w:rPr>
              <w:t>Gaussian</w:t>
            </w:r>
          </w:p>
        </w:tc>
      </w:tr>
      <w:tr w:rsidR="000E3B09" w:rsidRPr="00E11EA5" w14:paraId="5750849E"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400B04F8" w14:textId="77777777" w:rsidR="000E3B09" w:rsidRPr="00E11EA5" w:rsidRDefault="000E3B09" w:rsidP="00B54ABC">
            <w:pPr>
              <w:pStyle w:val="TAC"/>
              <w:rPr>
                <w:rFonts w:eastAsia="Arial Unicode MS" w:cs="Arial"/>
                <w:lang w:val="en-US" w:eastAsia="zh-CN"/>
              </w:rPr>
            </w:pPr>
            <w:r w:rsidRPr="00E11EA5">
              <w:rPr>
                <w:rFonts w:cs="Arial"/>
              </w:rPr>
              <w:t>C1-7</w:t>
            </w:r>
          </w:p>
        </w:tc>
        <w:tc>
          <w:tcPr>
            <w:tcW w:w="5196" w:type="dxa"/>
            <w:tcBorders>
              <w:top w:val="nil"/>
              <w:left w:val="single" w:sz="4" w:space="0" w:color="auto"/>
              <w:bottom w:val="single" w:sz="4" w:space="0" w:color="auto"/>
              <w:right w:val="single" w:sz="4" w:space="0" w:color="auto"/>
            </w:tcBorders>
            <w:shd w:val="clear" w:color="auto" w:fill="auto"/>
            <w:hideMark/>
          </w:tcPr>
          <w:p w14:paraId="01CA74CA" w14:textId="77777777" w:rsidR="000E3B09" w:rsidRPr="00E11EA5" w:rsidRDefault="000E3B09" w:rsidP="00B54ABC">
            <w:pPr>
              <w:pStyle w:val="TAL"/>
              <w:rPr>
                <w:rFonts w:eastAsia="Arial Unicode MS"/>
                <w:lang w:val="en-US" w:eastAsia="zh-CN"/>
              </w:rPr>
            </w:pPr>
            <w:r w:rsidRPr="00E11EA5">
              <w:rPr>
                <w:rFonts w:eastAsia="Arial Unicode MS"/>
                <w:lang w:val="en-US" w:eastAsia="zh-CN"/>
              </w:rPr>
              <w:t>RF power measurement equipment (</w:t>
            </w:r>
            <w:proofErr w:type="gramStart"/>
            <w:r w:rsidRPr="00E11EA5">
              <w:rPr>
                <w:rFonts w:eastAsia="Arial Unicode MS"/>
                <w:lang w:val="en-US" w:eastAsia="zh-CN"/>
              </w:rPr>
              <w:t>e.g.</w:t>
            </w:r>
            <w:proofErr w:type="gramEnd"/>
            <w:r w:rsidRPr="00E11EA5">
              <w:rPr>
                <w:rFonts w:eastAsia="Arial Unicode MS"/>
                <w:lang w:val="en-US" w:eastAsia="zh-CN"/>
              </w:rPr>
              <w:t xml:space="preserve"> spectrum analyzer, power meter) - low power (UEM)</w:t>
            </w:r>
          </w:p>
        </w:tc>
        <w:tc>
          <w:tcPr>
            <w:tcW w:w="1116" w:type="dxa"/>
            <w:tcBorders>
              <w:top w:val="nil"/>
              <w:left w:val="nil"/>
              <w:bottom w:val="single" w:sz="4" w:space="0" w:color="auto"/>
              <w:right w:val="single" w:sz="4" w:space="0" w:color="auto"/>
            </w:tcBorders>
            <w:shd w:val="clear" w:color="auto" w:fill="auto"/>
            <w:noWrap/>
            <w:hideMark/>
          </w:tcPr>
          <w:p w14:paraId="4EEF22ED"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0.90</w:t>
            </w:r>
          </w:p>
        </w:tc>
        <w:tc>
          <w:tcPr>
            <w:tcW w:w="952" w:type="dxa"/>
            <w:tcBorders>
              <w:top w:val="nil"/>
              <w:left w:val="nil"/>
              <w:bottom w:val="single" w:sz="4" w:space="0" w:color="auto"/>
              <w:right w:val="single" w:sz="4" w:space="0" w:color="auto"/>
            </w:tcBorders>
            <w:shd w:val="clear" w:color="auto" w:fill="auto"/>
            <w:noWrap/>
            <w:hideMark/>
          </w:tcPr>
          <w:p w14:paraId="471BCB1F"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0.90</w:t>
            </w:r>
          </w:p>
        </w:tc>
        <w:tc>
          <w:tcPr>
            <w:tcW w:w="1605" w:type="dxa"/>
            <w:tcBorders>
              <w:top w:val="nil"/>
              <w:left w:val="nil"/>
              <w:bottom w:val="single" w:sz="4" w:space="0" w:color="auto"/>
              <w:right w:val="single" w:sz="4" w:space="0" w:color="auto"/>
            </w:tcBorders>
            <w:shd w:val="clear" w:color="auto" w:fill="auto"/>
            <w:noWrap/>
            <w:hideMark/>
          </w:tcPr>
          <w:p w14:paraId="104C39C2" w14:textId="77777777" w:rsidR="000E3B09" w:rsidRPr="00E11EA5" w:rsidRDefault="000E3B09" w:rsidP="00B54ABC">
            <w:pPr>
              <w:pStyle w:val="TAC"/>
              <w:rPr>
                <w:rFonts w:eastAsia="Arial Unicode MS" w:cs="Arial"/>
                <w:lang w:val="en-US" w:eastAsia="zh-CN"/>
              </w:rPr>
            </w:pPr>
            <w:r w:rsidRPr="00E11EA5">
              <w:rPr>
                <w:rFonts w:eastAsia="Arial Unicode MS" w:cs="Arial"/>
                <w:lang w:val="en-US" w:eastAsia="zh-CN"/>
              </w:rPr>
              <w:t xml:space="preserve"> Gaussian</w:t>
            </w:r>
          </w:p>
        </w:tc>
      </w:tr>
      <w:tr w:rsidR="000E3B09" w:rsidRPr="00E11EA5" w14:paraId="6CCE1DFF"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46FC83A1" w14:textId="77777777" w:rsidR="000E3B09" w:rsidRPr="00E11EA5" w:rsidRDefault="000E3B09" w:rsidP="00B54ABC">
            <w:pPr>
              <w:pStyle w:val="TAC"/>
              <w:rPr>
                <w:rFonts w:eastAsia="Arial Unicode MS" w:cs="Arial"/>
                <w:lang w:val="en-US" w:eastAsia="zh-CN"/>
              </w:rPr>
            </w:pPr>
            <w:r w:rsidRPr="00E11EA5">
              <w:rPr>
                <w:rFonts w:cs="Arial"/>
              </w:rPr>
              <w:t>C1-8</w:t>
            </w:r>
          </w:p>
        </w:tc>
        <w:tc>
          <w:tcPr>
            <w:tcW w:w="5196" w:type="dxa"/>
            <w:tcBorders>
              <w:top w:val="nil"/>
              <w:left w:val="single" w:sz="4" w:space="0" w:color="auto"/>
              <w:bottom w:val="single" w:sz="4" w:space="0" w:color="auto"/>
              <w:right w:val="single" w:sz="4" w:space="0" w:color="auto"/>
            </w:tcBorders>
            <w:shd w:val="clear" w:color="auto" w:fill="auto"/>
            <w:hideMark/>
          </w:tcPr>
          <w:p w14:paraId="60529659" w14:textId="77777777" w:rsidR="000E3B09" w:rsidRPr="00E11EA5" w:rsidRDefault="000E3B09" w:rsidP="00B54ABC">
            <w:pPr>
              <w:pStyle w:val="TAL"/>
              <w:rPr>
                <w:rFonts w:eastAsia="Arial Unicode MS"/>
                <w:lang w:val="en-US" w:eastAsia="zh-CN"/>
              </w:rPr>
            </w:pPr>
            <w:r w:rsidRPr="00E11EA5">
              <w:rPr>
                <w:rFonts w:eastAsia="Arial Unicode MS"/>
                <w:lang w:val="en-US" w:eastAsia="zh-CN"/>
              </w:rPr>
              <w:t>RF power measurement equipment (</w:t>
            </w:r>
            <w:proofErr w:type="gramStart"/>
            <w:r w:rsidRPr="00E11EA5">
              <w:rPr>
                <w:rFonts w:eastAsia="Arial Unicode MS"/>
                <w:lang w:val="en-US" w:eastAsia="zh-CN"/>
              </w:rPr>
              <w:t>e.g.</w:t>
            </w:r>
            <w:proofErr w:type="gramEnd"/>
            <w:r w:rsidRPr="00E11EA5">
              <w:rPr>
                <w:rFonts w:eastAsia="Arial Unicode MS"/>
                <w:lang w:val="en-US" w:eastAsia="zh-CN"/>
              </w:rPr>
              <w:t xml:space="preserve"> spectrum analyzer, power meter) - relative (ACLR)</w:t>
            </w:r>
          </w:p>
        </w:tc>
        <w:tc>
          <w:tcPr>
            <w:tcW w:w="1116" w:type="dxa"/>
            <w:tcBorders>
              <w:top w:val="nil"/>
              <w:left w:val="nil"/>
              <w:bottom w:val="single" w:sz="4" w:space="0" w:color="auto"/>
              <w:right w:val="single" w:sz="4" w:space="0" w:color="auto"/>
            </w:tcBorders>
            <w:shd w:val="clear" w:color="auto" w:fill="auto"/>
            <w:noWrap/>
            <w:hideMark/>
          </w:tcPr>
          <w:p w14:paraId="5B5EAC85"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0.75</w:t>
            </w:r>
          </w:p>
        </w:tc>
        <w:tc>
          <w:tcPr>
            <w:tcW w:w="952" w:type="dxa"/>
            <w:tcBorders>
              <w:top w:val="nil"/>
              <w:left w:val="nil"/>
              <w:bottom w:val="single" w:sz="4" w:space="0" w:color="auto"/>
              <w:right w:val="single" w:sz="4" w:space="0" w:color="auto"/>
            </w:tcBorders>
            <w:shd w:val="clear" w:color="auto" w:fill="auto"/>
            <w:noWrap/>
            <w:hideMark/>
          </w:tcPr>
          <w:p w14:paraId="5A0D6280"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0.90</w:t>
            </w:r>
          </w:p>
        </w:tc>
        <w:tc>
          <w:tcPr>
            <w:tcW w:w="1605" w:type="dxa"/>
            <w:tcBorders>
              <w:top w:val="nil"/>
              <w:left w:val="nil"/>
              <w:bottom w:val="single" w:sz="4" w:space="0" w:color="auto"/>
              <w:right w:val="single" w:sz="4" w:space="0" w:color="auto"/>
            </w:tcBorders>
            <w:shd w:val="clear" w:color="auto" w:fill="auto"/>
            <w:noWrap/>
            <w:hideMark/>
          </w:tcPr>
          <w:p w14:paraId="4E88AFD3" w14:textId="77777777" w:rsidR="000E3B09" w:rsidRPr="00E11EA5" w:rsidRDefault="000E3B09" w:rsidP="00B54ABC">
            <w:pPr>
              <w:pStyle w:val="TAC"/>
              <w:rPr>
                <w:rFonts w:eastAsia="Arial Unicode MS" w:cs="Arial"/>
                <w:lang w:val="en-US" w:eastAsia="zh-CN"/>
              </w:rPr>
            </w:pPr>
            <w:r w:rsidRPr="00E11EA5">
              <w:rPr>
                <w:rFonts w:eastAsia="Arial Unicode MS" w:cs="Arial"/>
                <w:lang w:val="en-US" w:eastAsia="zh-CN"/>
              </w:rPr>
              <w:t xml:space="preserve"> Gaussian</w:t>
            </w:r>
          </w:p>
        </w:tc>
      </w:tr>
      <w:tr w:rsidR="000E3B09" w:rsidRPr="00E11EA5" w14:paraId="5D67A4F0" w14:textId="77777777" w:rsidTr="00B54ABC">
        <w:trPr>
          <w:cantSplit/>
          <w:jc w:val="center"/>
        </w:trPr>
        <w:tc>
          <w:tcPr>
            <w:tcW w:w="697" w:type="dxa"/>
            <w:tcBorders>
              <w:top w:val="nil"/>
              <w:left w:val="single" w:sz="4" w:space="0" w:color="auto"/>
              <w:bottom w:val="single" w:sz="4" w:space="0" w:color="auto"/>
              <w:right w:val="single" w:sz="4" w:space="0" w:color="auto"/>
            </w:tcBorders>
          </w:tcPr>
          <w:p w14:paraId="3A61B281" w14:textId="77777777" w:rsidR="000E3B09" w:rsidRPr="00E11EA5" w:rsidRDefault="000E3B09" w:rsidP="00B54ABC">
            <w:pPr>
              <w:pStyle w:val="TAC"/>
              <w:rPr>
                <w:rFonts w:eastAsia="Arial Unicode MS" w:cs="Arial"/>
                <w:lang w:val="en-US" w:eastAsia="zh-CN"/>
              </w:rPr>
            </w:pPr>
            <w:r w:rsidRPr="00E11EA5">
              <w:rPr>
                <w:rFonts w:cs="Arial"/>
              </w:rPr>
              <w:t>C1-9</w:t>
            </w:r>
          </w:p>
        </w:tc>
        <w:tc>
          <w:tcPr>
            <w:tcW w:w="5196" w:type="dxa"/>
            <w:tcBorders>
              <w:top w:val="nil"/>
              <w:left w:val="single" w:sz="4" w:space="0" w:color="auto"/>
              <w:bottom w:val="single" w:sz="4" w:space="0" w:color="auto"/>
              <w:right w:val="single" w:sz="4" w:space="0" w:color="auto"/>
            </w:tcBorders>
            <w:shd w:val="clear" w:color="auto" w:fill="auto"/>
            <w:hideMark/>
          </w:tcPr>
          <w:p w14:paraId="5109C3DF" w14:textId="77777777" w:rsidR="000E3B09" w:rsidRPr="00E11EA5" w:rsidRDefault="000E3B09" w:rsidP="00B54ABC">
            <w:pPr>
              <w:pStyle w:val="TAL"/>
              <w:rPr>
                <w:rFonts w:eastAsia="Arial Unicode MS"/>
                <w:lang w:val="en-US" w:eastAsia="zh-CN"/>
              </w:rPr>
            </w:pPr>
            <w:r w:rsidRPr="00D86C10">
              <w:rPr>
                <w:rFonts w:eastAsia="Arial Unicode MS"/>
                <w:lang w:val="en-US" w:eastAsia="zh-CN"/>
              </w:rPr>
              <w:t>RF power measurement equipment (</w:t>
            </w:r>
            <w:proofErr w:type="gramStart"/>
            <w:r w:rsidRPr="00D86C10">
              <w:rPr>
                <w:rFonts w:eastAsia="Arial Unicode MS"/>
                <w:lang w:val="en-US" w:eastAsia="zh-CN"/>
              </w:rPr>
              <w:t>e.g.</w:t>
            </w:r>
            <w:proofErr w:type="gramEnd"/>
            <w:r w:rsidRPr="00D86C10">
              <w:rPr>
                <w:rFonts w:eastAsia="Arial Unicode MS"/>
                <w:lang w:val="en-US" w:eastAsia="zh-CN"/>
              </w:rPr>
              <w:t xml:space="preserve"> spectrum analyzer, power meter) - relative (ACLR)</w:t>
            </w:r>
          </w:p>
        </w:tc>
        <w:tc>
          <w:tcPr>
            <w:tcW w:w="1116" w:type="dxa"/>
            <w:tcBorders>
              <w:top w:val="nil"/>
              <w:left w:val="nil"/>
              <w:bottom w:val="single" w:sz="4" w:space="0" w:color="auto"/>
              <w:right w:val="single" w:sz="4" w:space="0" w:color="auto"/>
            </w:tcBorders>
            <w:shd w:val="clear" w:color="auto" w:fill="auto"/>
            <w:noWrap/>
            <w:hideMark/>
          </w:tcPr>
          <w:p w14:paraId="7EAC2703"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1.25</w:t>
            </w:r>
          </w:p>
        </w:tc>
        <w:tc>
          <w:tcPr>
            <w:tcW w:w="952" w:type="dxa"/>
            <w:tcBorders>
              <w:top w:val="nil"/>
              <w:left w:val="nil"/>
              <w:bottom w:val="single" w:sz="4" w:space="0" w:color="auto"/>
              <w:right w:val="single" w:sz="4" w:space="0" w:color="auto"/>
            </w:tcBorders>
            <w:shd w:val="clear" w:color="auto" w:fill="auto"/>
            <w:noWrap/>
            <w:hideMark/>
          </w:tcPr>
          <w:p w14:paraId="2D619899" w14:textId="77777777" w:rsidR="000E3B09" w:rsidRPr="00E11EA5" w:rsidRDefault="000E3B09" w:rsidP="00B54ABC">
            <w:pPr>
              <w:pStyle w:val="TAC"/>
              <w:rPr>
                <w:rFonts w:eastAsia="SimSun" w:cs="Arial"/>
                <w:szCs w:val="18"/>
                <w:lang w:val="en-US" w:eastAsia="zh-CN"/>
              </w:rPr>
            </w:pPr>
            <w:r w:rsidRPr="00E11EA5">
              <w:rPr>
                <w:rFonts w:eastAsia="SimSun" w:cs="Arial"/>
                <w:szCs w:val="18"/>
                <w:lang w:val="en-US" w:eastAsia="zh-CN"/>
              </w:rPr>
              <w:t>1.45</w:t>
            </w:r>
          </w:p>
        </w:tc>
        <w:tc>
          <w:tcPr>
            <w:tcW w:w="1605" w:type="dxa"/>
            <w:tcBorders>
              <w:top w:val="nil"/>
              <w:left w:val="nil"/>
              <w:bottom w:val="single" w:sz="4" w:space="0" w:color="auto"/>
              <w:right w:val="single" w:sz="4" w:space="0" w:color="auto"/>
            </w:tcBorders>
            <w:shd w:val="clear" w:color="auto" w:fill="auto"/>
            <w:noWrap/>
            <w:hideMark/>
          </w:tcPr>
          <w:p w14:paraId="1427FED3" w14:textId="77777777" w:rsidR="000E3B09" w:rsidRPr="00E11EA5" w:rsidRDefault="000E3B09" w:rsidP="00B54ABC">
            <w:pPr>
              <w:pStyle w:val="TAC"/>
              <w:rPr>
                <w:rFonts w:eastAsia="Arial Unicode MS" w:cs="Arial"/>
                <w:lang w:val="en-US" w:eastAsia="zh-CN"/>
              </w:rPr>
            </w:pPr>
            <w:r w:rsidRPr="00E11EA5">
              <w:rPr>
                <w:rFonts w:eastAsia="Arial Unicode MS" w:cs="Arial"/>
                <w:lang w:val="en-US" w:eastAsia="zh-CN"/>
              </w:rPr>
              <w:t>Gaussian</w:t>
            </w:r>
          </w:p>
        </w:tc>
      </w:tr>
    </w:tbl>
    <w:p w14:paraId="6C2F858B" w14:textId="77777777" w:rsidR="000E3B09" w:rsidRPr="00E11EA5" w:rsidRDefault="000E3B09" w:rsidP="000E3B09"/>
    <w:p w14:paraId="4F485375" w14:textId="0852C917" w:rsidR="000E3B09" w:rsidRPr="00E11EA5" w:rsidRDefault="000E3B09" w:rsidP="000E3B09">
      <w:pPr>
        <w:pStyle w:val="TH"/>
        <w:rPr>
          <w:ins w:id="5125" w:author="Takao Miyake" w:date="2022-11-07T21:42:00Z"/>
          <w:lang w:eastAsia="zh-CN"/>
        </w:rPr>
      </w:pPr>
      <w:ins w:id="5126" w:author="Takao Miyake" w:date="2022-11-07T21:42:00Z">
        <w:r w:rsidRPr="00E11EA5">
          <w:rPr>
            <w:rFonts w:hint="eastAsia"/>
            <w:lang w:eastAsia="zh-CN"/>
          </w:rPr>
          <w:lastRenderedPageBreak/>
          <w:t xml:space="preserve">Table </w:t>
        </w:r>
        <w:r w:rsidRPr="00E11EA5">
          <w:rPr>
            <w:lang w:eastAsia="zh-CN"/>
          </w:rPr>
          <w:t>C.2-</w:t>
        </w:r>
        <w:r w:rsidRPr="00E11EA5">
          <w:rPr>
            <w:rFonts w:hint="eastAsia"/>
            <w:lang w:eastAsia="zh-CN"/>
          </w:rPr>
          <w:t>2</w:t>
        </w:r>
      </w:ins>
      <w:ins w:id="5127" w:author="Takao Miyake" w:date="2023-02-16T20:12:00Z">
        <w:r w:rsidR="003A72E9">
          <w:rPr>
            <w:lang w:eastAsia="zh-CN"/>
          </w:rPr>
          <w:t>a</w:t>
        </w:r>
      </w:ins>
      <w:ins w:id="5128" w:author="Takao Miyake" w:date="2022-11-07T21:42:00Z">
        <w:r w:rsidRPr="00E11EA5">
          <w:rPr>
            <w:rFonts w:hint="eastAsia"/>
            <w:lang w:eastAsia="zh-CN"/>
          </w:rPr>
          <w:t xml:space="preserve">: </w:t>
        </w:r>
        <w:r w:rsidRPr="00E11EA5">
          <w:rPr>
            <w:lang w:eastAsia="zh-CN"/>
          </w:rPr>
          <w:t>Test equipment uncertainty values for FR2</w:t>
        </w:r>
        <w:r>
          <w:rPr>
            <w:lang w:eastAsia="zh-CN"/>
          </w:rPr>
          <w:t>-</w:t>
        </w:r>
      </w:ins>
      <w:ins w:id="5129" w:author="Takao Miyake" w:date="2022-11-07T21:43:00Z">
        <w:r>
          <w:rPr>
            <w:lang w:eastAsia="zh-CN"/>
          </w:rPr>
          <w:t xml:space="preserve">2 </w:t>
        </w:r>
        <w:proofErr w:type="spellStart"/>
        <w:r>
          <w:rPr>
            <w:lang w:eastAsia="zh-CN"/>
          </w:rPr>
          <w:t>inband</w:t>
        </w:r>
        <w:proofErr w:type="spellEnd"/>
        <w:r>
          <w:rPr>
            <w:lang w:eastAsia="zh-CN"/>
          </w:rPr>
          <w:t xml:space="preserve"> measurement</w:t>
        </w:r>
      </w:ins>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4500"/>
        <w:gridCol w:w="1530"/>
        <w:gridCol w:w="2520"/>
      </w:tblGrid>
      <w:tr w:rsidR="000E3B09" w:rsidRPr="000C0827" w14:paraId="338B10F4" w14:textId="77777777" w:rsidTr="00A40141">
        <w:trPr>
          <w:ins w:id="5130" w:author="Takao Miyake" w:date="2022-11-07T21:43:00Z"/>
        </w:trPr>
        <w:tc>
          <w:tcPr>
            <w:tcW w:w="1075" w:type="dxa"/>
          </w:tcPr>
          <w:p w14:paraId="72F887E7" w14:textId="5C16DAB7" w:rsidR="000E3B09" w:rsidRDefault="00840685" w:rsidP="00B54ABC">
            <w:pPr>
              <w:keepNext/>
              <w:keepLines/>
              <w:spacing w:after="0"/>
              <w:jc w:val="center"/>
              <w:rPr>
                <w:ins w:id="5131" w:author="Takao Miyake" w:date="2022-11-07T21:43:00Z"/>
                <w:rFonts w:ascii="Arial" w:hAnsi="Arial"/>
                <w:b/>
                <w:sz w:val="18"/>
              </w:rPr>
            </w:pPr>
            <w:ins w:id="5132" w:author="Takao Miyake" w:date="2023-05-13T15:08:00Z">
              <w:r>
                <w:rPr>
                  <w:rFonts w:ascii="Arial" w:hAnsi="Arial"/>
                  <w:b/>
                  <w:sz w:val="18"/>
                </w:rPr>
                <w:t>UID</w:t>
              </w:r>
            </w:ins>
          </w:p>
        </w:tc>
        <w:tc>
          <w:tcPr>
            <w:tcW w:w="4500" w:type="dxa"/>
          </w:tcPr>
          <w:p w14:paraId="4382AD8B" w14:textId="7EFD9E25" w:rsidR="000E3B09" w:rsidRDefault="00840685" w:rsidP="00B54ABC">
            <w:pPr>
              <w:keepNext/>
              <w:keepLines/>
              <w:spacing w:after="0"/>
              <w:jc w:val="center"/>
              <w:rPr>
                <w:ins w:id="5133" w:author="Takao Miyake" w:date="2022-11-07T21:43:00Z"/>
                <w:rFonts w:ascii="Arial" w:hAnsi="Arial"/>
                <w:b/>
                <w:sz w:val="18"/>
              </w:rPr>
            </w:pPr>
            <w:ins w:id="5134" w:author="Takao Miyake" w:date="2023-05-13T15:09:00Z">
              <w:r>
                <w:rPr>
                  <w:rFonts w:ascii="Arial" w:hAnsi="Arial"/>
                  <w:b/>
                  <w:sz w:val="18"/>
                </w:rPr>
                <w:t xml:space="preserve">Uncertainty source </w:t>
              </w:r>
            </w:ins>
          </w:p>
        </w:tc>
        <w:tc>
          <w:tcPr>
            <w:tcW w:w="1530" w:type="dxa"/>
          </w:tcPr>
          <w:p w14:paraId="07487475" w14:textId="6DA4BCEC" w:rsidR="000E3B09" w:rsidRPr="00830BA8" w:rsidRDefault="00840685" w:rsidP="00B54ABC">
            <w:pPr>
              <w:keepNext/>
              <w:keepLines/>
              <w:spacing w:after="0"/>
              <w:jc w:val="center"/>
              <w:rPr>
                <w:ins w:id="5135" w:author="Takao Miyake" w:date="2022-11-07T21:43:00Z"/>
                <w:rFonts w:ascii="Arial" w:eastAsia="Yu Mincho" w:hAnsi="Arial"/>
                <w:b/>
                <w:sz w:val="18"/>
                <w:lang w:eastAsia="ja-JP"/>
              </w:rPr>
            </w:pPr>
            <w:ins w:id="5136" w:author="Takao Miyake" w:date="2023-05-13T15:09:00Z">
              <w:r w:rsidRPr="00840685">
                <w:rPr>
                  <w:rFonts w:ascii="Arial" w:hAnsi="Arial"/>
                  <w:b/>
                  <w:sz w:val="18"/>
                </w:rPr>
                <w:t>Standard uncertainty σ (dB)</w:t>
              </w:r>
              <w:r>
                <w:rPr>
                  <w:rFonts w:ascii="Arial" w:hAnsi="Arial"/>
                  <w:b/>
                  <w:sz w:val="18"/>
                </w:rPr>
                <w:t xml:space="preserve"> </w:t>
              </w:r>
            </w:ins>
            <w:ins w:id="5137" w:author="Takao Miyake" w:date="2022-11-07T21:43:00Z">
              <w:r w:rsidR="000E3B09">
                <w:rPr>
                  <w:rFonts w:ascii="Arial" w:hAnsi="Arial"/>
                  <w:b/>
                  <w:sz w:val="18"/>
                </w:rPr>
                <w:t xml:space="preserve">57 &lt; f </w:t>
              </w:r>
              <w:r w:rsidR="000E3B09" w:rsidRPr="00830BA8">
                <w:rPr>
                  <w:rFonts w:ascii="Arial" w:hAnsi="Arial" w:hint="eastAsia"/>
                  <w:b/>
                  <w:sz w:val="16"/>
                  <w:szCs w:val="18"/>
                </w:rPr>
                <w:t>≤</w:t>
              </w:r>
              <w:r w:rsidR="000E3B09" w:rsidRPr="00604B29">
                <w:rPr>
                  <w:rFonts w:ascii="Arial" w:eastAsia="Yu Mincho" w:hAnsi="Arial" w:hint="eastAsia"/>
                  <w:b/>
                  <w:sz w:val="16"/>
                  <w:szCs w:val="18"/>
                  <w:lang w:eastAsia="ja-JP"/>
                </w:rPr>
                <w:t xml:space="preserve"> </w:t>
              </w:r>
              <w:r w:rsidR="000E3B09">
                <w:rPr>
                  <w:rFonts w:ascii="Arial" w:eastAsia="Yu Mincho" w:hAnsi="Arial"/>
                  <w:b/>
                  <w:sz w:val="16"/>
                  <w:szCs w:val="18"/>
                  <w:lang w:eastAsia="ja-JP"/>
                </w:rPr>
                <w:t>71</w:t>
              </w:r>
              <w:r w:rsidR="000E3B09" w:rsidRPr="00604B29">
                <w:rPr>
                  <w:rFonts w:ascii="Arial" w:eastAsia="Yu Mincho" w:hAnsi="Arial"/>
                  <w:b/>
                  <w:sz w:val="16"/>
                  <w:szCs w:val="18"/>
                  <w:lang w:eastAsia="ja-JP"/>
                </w:rPr>
                <w:t xml:space="preserve"> GHz</w:t>
              </w:r>
            </w:ins>
          </w:p>
        </w:tc>
        <w:tc>
          <w:tcPr>
            <w:tcW w:w="2520" w:type="dxa"/>
          </w:tcPr>
          <w:p w14:paraId="01A86082" w14:textId="77777777" w:rsidR="000E3B09" w:rsidRDefault="000E3B09" w:rsidP="00B54ABC">
            <w:pPr>
              <w:keepNext/>
              <w:keepLines/>
              <w:spacing w:after="0"/>
              <w:jc w:val="center"/>
              <w:rPr>
                <w:ins w:id="5138" w:author="Takao Miyake" w:date="2022-11-07T21:43:00Z"/>
                <w:rFonts w:ascii="Arial" w:hAnsi="Arial"/>
                <w:b/>
                <w:sz w:val="18"/>
              </w:rPr>
            </w:pPr>
            <w:ins w:id="5139" w:author="Takao Miyake" w:date="2022-11-07T21:43:00Z">
              <w:r>
                <w:rPr>
                  <w:rFonts w:ascii="Arial" w:hAnsi="Arial"/>
                  <w:b/>
                  <w:sz w:val="18"/>
                </w:rPr>
                <w:t>Note</w:t>
              </w:r>
            </w:ins>
          </w:p>
        </w:tc>
      </w:tr>
      <w:tr w:rsidR="000E3B09" w:rsidRPr="000C0827" w14:paraId="49E3D9E7" w14:textId="77777777" w:rsidTr="00A40141">
        <w:trPr>
          <w:ins w:id="5140" w:author="Takao Miyake" w:date="2022-11-07T21:43:00Z"/>
        </w:trPr>
        <w:tc>
          <w:tcPr>
            <w:tcW w:w="1075" w:type="dxa"/>
          </w:tcPr>
          <w:p w14:paraId="6EB597A4" w14:textId="77777777" w:rsidR="000E3B09" w:rsidRPr="00585E18" w:rsidDel="009861AA" w:rsidRDefault="000E3B09" w:rsidP="00B54ABC">
            <w:pPr>
              <w:keepNext/>
              <w:keepLines/>
              <w:spacing w:after="0"/>
              <w:jc w:val="center"/>
              <w:rPr>
                <w:ins w:id="5141" w:author="Takao Miyake" w:date="2022-11-07T21:43:00Z"/>
                <w:rFonts w:ascii="Arial" w:hAnsi="Arial"/>
                <w:sz w:val="18"/>
                <w:lang w:val="sv-SE" w:eastAsia="x-none"/>
              </w:rPr>
            </w:pPr>
            <w:ins w:id="5142" w:author="Takao Miyake" w:date="2022-11-07T21:43:00Z">
              <w:r>
                <w:rPr>
                  <w:rFonts w:ascii="Arial" w:hAnsi="Arial"/>
                  <w:sz w:val="18"/>
                  <w:lang w:val="sv-SE" w:eastAsia="x-none"/>
                </w:rPr>
                <w:t>C1-1</w:t>
              </w:r>
            </w:ins>
          </w:p>
        </w:tc>
        <w:tc>
          <w:tcPr>
            <w:tcW w:w="4500" w:type="dxa"/>
          </w:tcPr>
          <w:p w14:paraId="478766D7" w14:textId="3AD33CA3" w:rsidR="000E3B09" w:rsidRPr="00585E18" w:rsidRDefault="000E3B09" w:rsidP="00B54ABC">
            <w:pPr>
              <w:keepNext/>
              <w:keepLines/>
              <w:spacing w:after="0"/>
              <w:rPr>
                <w:ins w:id="5143" w:author="Takao Miyake" w:date="2022-11-07T21:43:00Z"/>
                <w:rFonts w:ascii="Arial" w:hAnsi="Arial"/>
                <w:sz w:val="18"/>
                <w:lang w:val="sv-SE" w:eastAsia="x-none"/>
              </w:rPr>
            </w:pPr>
            <w:ins w:id="5144" w:author="Takao Miyake" w:date="2022-11-07T21:43:00Z">
              <w:r>
                <w:rPr>
                  <w:rFonts w:ascii="Arial" w:hAnsi="Arial"/>
                  <w:sz w:val="18"/>
                  <w:lang w:val="sv-SE" w:eastAsia="x-none"/>
                </w:rPr>
                <w:t>Uncertainty of the RF power measurement equipment (e.g. spectrum analyzer)</w:t>
              </w:r>
            </w:ins>
            <w:ins w:id="5145" w:author="Takao Miyake" w:date="2023-02-18T02:34:00Z">
              <w:r w:rsidR="00811614">
                <w:rPr>
                  <w:rFonts w:ascii="Arial" w:hAnsi="Arial"/>
                  <w:sz w:val="18"/>
                  <w:lang w:val="sv-SE" w:eastAsia="x-none"/>
                </w:rPr>
                <w:t xml:space="preserve"> without use of mixer for FR2-2</w:t>
              </w:r>
            </w:ins>
          </w:p>
        </w:tc>
        <w:tc>
          <w:tcPr>
            <w:tcW w:w="1530" w:type="dxa"/>
          </w:tcPr>
          <w:p w14:paraId="30810E1D" w14:textId="7C529E7C" w:rsidR="000E3B09" w:rsidRDefault="000E3B09" w:rsidP="00B54ABC">
            <w:pPr>
              <w:keepNext/>
              <w:keepLines/>
              <w:spacing w:after="0"/>
              <w:jc w:val="center"/>
              <w:rPr>
                <w:ins w:id="5146" w:author="Takao Miyake" w:date="2022-11-07T21:43:00Z"/>
                <w:rFonts w:ascii="Arial" w:hAnsi="Arial"/>
                <w:sz w:val="18"/>
                <w:lang w:eastAsia="x-none"/>
              </w:rPr>
            </w:pPr>
            <w:ins w:id="5147" w:author="Takao Miyake" w:date="2022-11-07T21:43:00Z">
              <w:r>
                <w:rPr>
                  <w:rFonts w:ascii="Arial" w:hAnsi="Arial"/>
                  <w:sz w:val="18"/>
                  <w:lang w:eastAsia="x-none"/>
                </w:rPr>
                <w:t>2.</w:t>
              </w:r>
            </w:ins>
            <w:ins w:id="5148" w:author="Takao Miyake" w:date="2023-02-18T02:34:00Z">
              <w:r w:rsidR="00811614">
                <w:rPr>
                  <w:rFonts w:ascii="Arial" w:hAnsi="Arial"/>
                  <w:sz w:val="18"/>
                  <w:lang w:eastAsia="x-none"/>
                </w:rPr>
                <w:t>00</w:t>
              </w:r>
            </w:ins>
          </w:p>
        </w:tc>
        <w:tc>
          <w:tcPr>
            <w:tcW w:w="2520" w:type="dxa"/>
          </w:tcPr>
          <w:p w14:paraId="6207375D" w14:textId="19C578AE" w:rsidR="000E3B09" w:rsidRDefault="000E3B09" w:rsidP="00B54ABC">
            <w:pPr>
              <w:keepNext/>
              <w:keepLines/>
              <w:spacing w:after="0"/>
              <w:jc w:val="center"/>
              <w:rPr>
                <w:ins w:id="5149" w:author="Takao Miyake" w:date="2022-11-07T21:43:00Z"/>
                <w:rFonts w:ascii="Arial" w:hAnsi="Arial"/>
                <w:sz w:val="18"/>
                <w:lang w:eastAsia="x-none"/>
              </w:rPr>
            </w:pPr>
          </w:p>
        </w:tc>
      </w:tr>
      <w:tr w:rsidR="0021489E" w:rsidRPr="000C0827" w14:paraId="2FAC149B" w14:textId="77777777" w:rsidTr="00A40141">
        <w:trPr>
          <w:ins w:id="5150" w:author="Takao Miyake" w:date="2023-05-11T20:36:00Z"/>
        </w:trPr>
        <w:tc>
          <w:tcPr>
            <w:tcW w:w="1075" w:type="dxa"/>
          </w:tcPr>
          <w:p w14:paraId="368327F1" w14:textId="3CF7AFD5" w:rsidR="0021489E" w:rsidRDefault="0021489E" w:rsidP="00B54ABC">
            <w:pPr>
              <w:keepNext/>
              <w:keepLines/>
              <w:spacing w:after="0"/>
              <w:jc w:val="center"/>
              <w:rPr>
                <w:ins w:id="5151" w:author="Takao Miyake" w:date="2023-05-11T20:36:00Z"/>
                <w:rFonts w:ascii="Arial" w:hAnsi="Arial"/>
                <w:sz w:val="18"/>
                <w:lang w:val="sv-SE" w:eastAsia="x-none"/>
              </w:rPr>
            </w:pPr>
            <w:ins w:id="5152" w:author="Takao Miyake" w:date="2023-05-11T20:36:00Z">
              <w:r>
                <w:rPr>
                  <w:rFonts w:ascii="Arial" w:hAnsi="Arial"/>
                  <w:sz w:val="18"/>
                  <w:lang w:val="sv-SE" w:eastAsia="x-none"/>
                </w:rPr>
                <w:t>C1-1_PM</w:t>
              </w:r>
            </w:ins>
          </w:p>
        </w:tc>
        <w:tc>
          <w:tcPr>
            <w:tcW w:w="4500" w:type="dxa"/>
          </w:tcPr>
          <w:p w14:paraId="60A0272F" w14:textId="2107213F" w:rsidR="0021489E" w:rsidRDefault="0021489E" w:rsidP="00B54ABC">
            <w:pPr>
              <w:keepNext/>
              <w:keepLines/>
              <w:spacing w:after="0"/>
              <w:rPr>
                <w:ins w:id="5153" w:author="Takao Miyake" w:date="2023-05-11T20:36:00Z"/>
                <w:rFonts w:ascii="Arial" w:hAnsi="Arial"/>
                <w:sz w:val="18"/>
                <w:lang w:val="sv-SE" w:eastAsia="x-none"/>
              </w:rPr>
            </w:pPr>
            <w:ins w:id="5154" w:author="Takao Miyake" w:date="2023-05-11T20:37:00Z">
              <w:r w:rsidRPr="0021489E">
                <w:rPr>
                  <w:rFonts w:ascii="Arial" w:hAnsi="Arial"/>
                  <w:sz w:val="18"/>
                  <w:lang w:val="sv-SE" w:eastAsia="x-none"/>
                </w:rPr>
                <w:t>Uncertainty of the RF power measurement equipment (power meter, power sensor) – high power (EIRP)</w:t>
              </w:r>
            </w:ins>
          </w:p>
        </w:tc>
        <w:tc>
          <w:tcPr>
            <w:tcW w:w="1530" w:type="dxa"/>
          </w:tcPr>
          <w:p w14:paraId="7B0C1FB8" w14:textId="359FF878" w:rsidR="0021489E" w:rsidRPr="00A40141" w:rsidRDefault="0021489E" w:rsidP="00B54ABC">
            <w:pPr>
              <w:keepNext/>
              <w:keepLines/>
              <w:spacing w:after="0"/>
              <w:jc w:val="center"/>
              <w:rPr>
                <w:ins w:id="5155" w:author="Takao Miyake" w:date="2023-05-11T20:36:00Z"/>
                <w:rFonts w:ascii="Arial" w:hAnsi="Arial"/>
                <w:sz w:val="18"/>
                <w:lang w:val="sv-SE" w:eastAsia="x-none"/>
              </w:rPr>
            </w:pPr>
            <w:ins w:id="5156" w:author="Takao Miyake" w:date="2023-05-11T20:37:00Z">
              <w:r>
                <w:rPr>
                  <w:rFonts w:ascii="Arial" w:hAnsi="Arial"/>
                  <w:sz w:val="18"/>
                  <w:lang w:val="sv-SE" w:eastAsia="x-none"/>
                </w:rPr>
                <w:t>0.98</w:t>
              </w:r>
            </w:ins>
          </w:p>
        </w:tc>
        <w:tc>
          <w:tcPr>
            <w:tcW w:w="2520" w:type="dxa"/>
          </w:tcPr>
          <w:p w14:paraId="1B29DA65" w14:textId="77777777" w:rsidR="0021489E" w:rsidRDefault="0021489E" w:rsidP="00B54ABC">
            <w:pPr>
              <w:keepNext/>
              <w:keepLines/>
              <w:spacing w:after="0"/>
              <w:jc w:val="center"/>
              <w:rPr>
                <w:ins w:id="5157" w:author="Takao Miyake" w:date="2023-05-11T20:36:00Z"/>
                <w:rFonts w:ascii="Arial" w:hAnsi="Arial"/>
                <w:sz w:val="18"/>
                <w:lang w:eastAsia="x-none"/>
              </w:rPr>
            </w:pPr>
          </w:p>
        </w:tc>
      </w:tr>
      <w:tr w:rsidR="00811614" w:rsidRPr="000C0827" w14:paraId="2AAE5836" w14:textId="77777777" w:rsidTr="00A40141">
        <w:trPr>
          <w:ins w:id="5158" w:author="Takao Miyake" w:date="2023-02-18T02:33:00Z"/>
        </w:trPr>
        <w:tc>
          <w:tcPr>
            <w:tcW w:w="1075" w:type="dxa"/>
          </w:tcPr>
          <w:p w14:paraId="37E7AF39" w14:textId="44FAB892" w:rsidR="00811614" w:rsidRDefault="00811614" w:rsidP="00B54ABC">
            <w:pPr>
              <w:keepNext/>
              <w:keepLines/>
              <w:spacing w:after="0"/>
              <w:jc w:val="center"/>
              <w:rPr>
                <w:ins w:id="5159" w:author="Takao Miyake" w:date="2023-02-18T02:33:00Z"/>
                <w:rFonts w:ascii="Arial" w:hAnsi="Arial"/>
                <w:sz w:val="18"/>
                <w:lang w:val="sv-SE" w:eastAsia="x-none"/>
              </w:rPr>
            </w:pPr>
            <w:ins w:id="5160" w:author="Takao Miyake" w:date="2023-02-18T02:33:00Z">
              <w:r>
                <w:rPr>
                  <w:rFonts w:ascii="Arial" w:hAnsi="Arial"/>
                  <w:sz w:val="18"/>
                  <w:lang w:val="sv-SE" w:eastAsia="x-none"/>
                </w:rPr>
                <w:t>C1-3</w:t>
              </w:r>
            </w:ins>
          </w:p>
        </w:tc>
        <w:tc>
          <w:tcPr>
            <w:tcW w:w="4500" w:type="dxa"/>
          </w:tcPr>
          <w:p w14:paraId="4E39F42C" w14:textId="77C0E3A5" w:rsidR="00811614" w:rsidRDefault="00811614" w:rsidP="00517C2B">
            <w:pPr>
              <w:keepNext/>
              <w:keepLines/>
              <w:spacing w:after="0"/>
              <w:rPr>
                <w:ins w:id="5161" w:author="Takao Miyake" w:date="2023-02-18T02:33:00Z"/>
                <w:rFonts w:ascii="Arial" w:hAnsi="Arial"/>
                <w:sz w:val="18"/>
                <w:lang w:val="sv-SE" w:eastAsia="x-none"/>
              </w:rPr>
            </w:pPr>
            <w:ins w:id="5162" w:author="Takao Miyake" w:date="2023-02-18T02:33:00Z">
              <w:r>
                <w:rPr>
                  <w:rFonts w:ascii="Arial" w:hAnsi="Arial"/>
                  <w:sz w:val="18"/>
                  <w:szCs w:val="18"/>
                  <w:lang w:eastAsia="zh-CN"/>
                </w:rPr>
                <w:t>Uncertainty of the Network Analyzer</w:t>
              </w:r>
            </w:ins>
          </w:p>
        </w:tc>
        <w:tc>
          <w:tcPr>
            <w:tcW w:w="1530" w:type="dxa"/>
          </w:tcPr>
          <w:p w14:paraId="20592D5A" w14:textId="4B779A3E" w:rsidR="00811614" w:rsidRDefault="00811614" w:rsidP="00B54ABC">
            <w:pPr>
              <w:keepNext/>
              <w:keepLines/>
              <w:spacing w:after="0"/>
              <w:jc w:val="center"/>
              <w:rPr>
                <w:ins w:id="5163" w:author="Takao Miyake" w:date="2023-02-18T02:33:00Z"/>
                <w:rFonts w:ascii="Arial" w:hAnsi="Arial"/>
                <w:sz w:val="18"/>
                <w:lang w:eastAsia="x-none"/>
              </w:rPr>
            </w:pPr>
            <w:ins w:id="5164" w:author="Takao Miyake" w:date="2023-02-18T02:33:00Z">
              <w:r>
                <w:rPr>
                  <w:rFonts w:ascii="Arial" w:hAnsi="Arial"/>
                  <w:sz w:val="18"/>
                  <w:lang w:eastAsia="x-none"/>
                </w:rPr>
                <w:t>0.85</w:t>
              </w:r>
            </w:ins>
          </w:p>
        </w:tc>
        <w:tc>
          <w:tcPr>
            <w:tcW w:w="2520" w:type="dxa"/>
          </w:tcPr>
          <w:p w14:paraId="182DA8B8" w14:textId="77777777" w:rsidR="00811614" w:rsidRDefault="00811614" w:rsidP="004D0BA5">
            <w:pPr>
              <w:keepNext/>
              <w:keepLines/>
              <w:spacing w:after="0"/>
              <w:rPr>
                <w:ins w:id="5165" w:author="Takao Miyake" w:date="2023-02-18T02:33:00Z"/>
                <w:rFonts w:ascii="Arial" w:hAnsi="Arial"/>
                <w:sz w:val="18"/>
                <w:lang w:eastAsia="x-none"/>
              </w:rPr>
            </w:pPr>
          </w:p>
        </w:tc>
      </w:tr>
      <w:tr w:rsidR="000E3B09" w:rsidRPr="000C0827" w14:paraId="4E0E98AD" w14:textId="77777777" w:rsidTr="00A40141">
        <w:trPr>
          <w:ins w:id="5166" w:author="Takao Miyake" w:date="2022-11-07T21:43:00Z"/>
        </w:trPr>
        <w:tc>
          <w:tcPr>
            <w:tcW w:w="1075" w:type="dxa"/>
          </w:tcPr>
          <w:p w14:paraId="6492BE78" w14:textId="1F8BDDEA" w:rsidR="000E3B09" w:rsidRDefault="000E3B09" w:rsidP="00B54ABC">
            <w:pPr>
              <w:keepNext/>
              <w:keepLines/>
              <w:spacing w:after="0"/>
              <w:jc w:val="center"/>
              <w:rPr>
                <w:ins w:id="5167" w:author="Takao Miyake" w:date="2022-11-07T21:43:00Z"/>
                <w:rFonts w:ascii="Arial" w:hAnsi="Arial"/>
                <w:sz w:val="18"/>
                <w:lang w:eastAsia="x-none"/>
              </w:rPr>
            </w:pPr>
            <w:ins w:id="5168" w:author="Takao Miyake" w:date="2022-11-07T21:43:00Z">
              <w:r>
                <w:rPr>
                  <w:rFonts w:ascii="Arial" w:hAnsi="Arial"/>
                  <w:sz w:val="18"/>
                  <w:lang w:eastAsia="x-none"/>
                </w:rPr>
                <w:t>C1-7</w:t>
              </w:r>
            </w:ins>
            <w:ins w:id="5169" w:author="Takao Miyake" w:date="2023-05-11T20:40:00Z">
              <w:r w:rsidR="0021489E">
                <w:rPr>
                  <w:rFonts w:ascii="Arial" w:hAnsi="Arial"/>
                  <w:sz w:val="18"/>
                  <w:lang w:eastAsia="x-none"/>
                </w:rPr>
                <w:t>_mixer</w:t>
              </w:r>
            </w:ins>
          </w:p>
        </w:tc>
        <w:tc>
          <w:tcPr>
            <w:tcW w:w="4500" w:type="dxa"/>
          </w:tcPr>
          <w:p w14:paraId="6CA1F787" w14:textId="3DCD54B7" w:rsidR="000E3B09" w:rsidRDefault="0021489E" w:rsidP="00A40141">
            <w:pPr>
              <w:keepNext/>
              <w:keepLines/>
              <w:spacing w:after="0"/>
              <w:rPr>
                <w:ins w:id="5170" w:author="Takao Miyake" w:date="2022-11-07T21:43:00Z"/>
                <w:rFonts w:ascii="Arial" w:hAnsi="Arial"/>
                <w:sz w:val="18"/>
                <w:lang w:eastAsia="x-none"/>
              </w:rPr>
            </w:pPr>
            <w:ins w:id="5171" w:author="Takao Miyake" w:date="2023-05-11T20:41:00Z">
              <w:r w:rsidRPr="0021489E">
                <w:rPr>
                  <w:rFonts w:ascii="Arial" w:hAnsi="Arial"/>
                  <w:sz w:val="18"/>
                  <w:lang w:eastAsia="x-none"/>
                </w:rPr>
                <w:t>RF power measurement equipment (</w:t>
              </w:r>
              <w:proofErr w:type="gramStart"/>
              <w:r w:rsidRPr="0021489E">
                <w:rPr>
                  <w:rFonts w:ascii="Arial" w:hAnsi="Arial"/>
                  <w:sz w:val="18"/>
                  <w:lang w:eastAsia="x-none"/>
                </w:rPr>
                <w:t>e.g.</w:t>
              </w:r>
              <w:proofErr w:type="gramEnd"/>
              <w:r w:rsidRPr="0021489E">
                <w:rPr>
                  <w:rFonts w:ascii="Arial" w:hAnsi="Arial"/>
                  <w:sz w:val="18"/>
                  <w:lang w:eastAsia="x-none"/>
                </w:rPr>
                <w:t xml:space="preserve"> spectrum analyser, power meter) for IF used with mixer</w:t>
              </w:r>
            </w:ins>
          </w:p>
        </w:tc>
        <w:tc>
          <w:tcPr>
            <w:tcW w:w="1530" w:type="dxa"/>
          </w:tcPr>
          <w:p w14:paraId="1CA1F280" w14:textId="52B2035D" w:rsidR="000E3B09" w:rsidRDefault="000E3B09" w:rsidP="00B54ABC">
            <w:pPr>
              <w:keepNext/>
              <w:keepLines/>
              <w:spacing w:after="0"/>
              <w:jc w:val="center"/>
              <w:rPr>
                <w:ins w:id="5172" w:author="Takao Miyake" w:date="2022-11-07T21:43:00Z"/>
                <w:rFonts w:ascii="Arial" w:hAnsi="Arial"/>
                <w:sz w:val="18"/>
                <w:lang w:eastAsia="x-none"/>
              </w:rPr>
            </w:pPr>
            <w:ins w:id="5173" w:author="Takao Miyake" w:date="2022-11-07T21:43:00Z">
              <w:r>
                <w:rPr>
                  <w:rFonts w:ascii="Arial" w:hAnsi="Arial"/>
                  <w:sz w:val="18"/>
                  <w:lang w:eastAsia="x-none"/>
                </w:rPr>
                <w:t>2.</w:t>
              </w:r>
            </w:ins>
            <w:ins w:id="5174" w:author="Takao Miyake" w:date="2023-05-11T20:31:00Z">
              <w:r w:rsidR="008C0F51">
                <w:rPr>
                  <w:rFonts w:ascii="Arial" w:hAnsi="Arial"/>
                  <w:sz w:val="18"/>
                  <w:lang w:eastAsia="x-none"/>
                </w:rPr>
                <w:t>2</w:t>
              </w:r>
            </w:ins>
            <w:ins w:id="5175" w:author="Takao Miyake" w:date="2022-11-07T21:43:00Z">
              <w:r>
                <w:rPr>
                  <w:rFonts w:ascii="Arial" w:hAnsi="Arial"/>
                  <w:sz w:val="18"/>
                  <w:lang w:eastAsia="x-none"/>
                </w:rPr>
                <w:t>6</w:t>
              </w:r>
            </w:ins>
          </w:p>
        </w:tc>
        <w:tc>
          <w:tcPr>
            <w:tcW w:w="2520" w:type="dxa"/>
          </w:tcPr>
          <w:p w14:paraId="0BE0E71A" w14:textId="61FDB1BA" w:rsidR="000E3B09" w:rsidRDefault="0021489E" w:rsidP="004D0BA5">
            <w:pPr>
              <w:keepNext/>
              <w:keepLines/>
              <w:spacing w:after="0"/>
              <w:rPr>
                <w:ins w:id="5176" w:author="Takao Miyake" w:date="2022-11-07T21:43:00Z"/>
                <w:rFonts w:ascii="Arial" w:hAnsi="Arial"/>
                <w:sz w:val="18"/>
                <w:lang w:eastAsia="x-none"/>
              </w:rPr>
            </w:pPr>
            <w:ins w:id="5177" w:author="Takao Miyake" w:date="2023-05-11T20:41:00Z">
              <w:r>
                <w:rPr>
                  <w:rFonts w:ascii="Arial" w:hAnsi="Arial"/>
                  <w:sz w:val="18"/>
                  <w:lang w:eastAsia="x-none"/>
                </w:rPr>
                <w:t>RSS of IF measurement 0.6, mixer MU (A2-20), and IF mismatch 0.41</w:t>
              </w:r>
            </w:ins>
          </w:p>
        </w:tc>
      </w:tr>
      <w:tr w:rsidR="000E3B09" w:rsidRPr="000C0827" w14:paraId="61A8DE9C" w14:textId="77777777" w:rsidTr="00A40141">
        <w:trPr>
          <w:ins w:id="5178" w:author="Takao Miyake" w:date="2022-11-07T21:43:00Z"/>
        </w:trPr>
        <w:tc>
          <w:tcPr>
            <w:tcW w:w="1075" w:type="dxa"/>
          </w:tcPr>
          <w:p w14:paraId="5D7D9527" w14:textId="77777777" w:rsidR="000E3B09" w:rsidRDefault="000E3B09" w:rsidP="00B54ABC">
            <w:pPr>
              <w:keepNext/>
              <w:keepLines/>
              <w:spacing w:after="0"/>
              <w:jc w:val="center"/>
              <w:rPr>
                <w:ins w:id="5179" w:author="Takao Miyake" w:date="2022-11-07T21:43:00Z"/>
                <w:rFonts w:ascii="Arial" w:hAnsi="Arial"/>
                <w:sz w:val="18"/>
                <w:lang w:eastAsia="x-none"/>
              </w:rPr>
            </w:pPr>
            <w:ins w:id="5180" w:author="Takao Miyake" w:date="2022-11-07T21:43:00Z">
              <w:r>
                <w:rPr>
                  <w:rFonts w:ascii="Arial" w:hAnsi="Arial"/>
                  <w:sz w:val="18"/>
                  <w:lang w:eastAsia="x-none"/>
                </w:rPr>
                <w:t>C1-9</w:t>
              </w:r>
            </w:ins>
          </w:p>
        </w:tc>
        <w:tc>
          <w:tcPr>
            <w:tcW w:w="4500" w:type="dxa"/>
          </w:tcPr>
          <w:p w14:paraId="35CFCF56" w14:textId="77777777" w:rsidR="000E3B09" w:rsidRDefault="000E3B09" w:rsidP="00A40141">
            <w:pPr>
              <w:keepNext/>
              <w:keepLines/>
              <w:spacing w:after="0"/>
              <w:rPr>
                <w:ins w:id="5181" w:author="Takao Miyake" w:date="2022-11-07T21:43:00Z"/>
                <w:rFonts w:ascii="Arial" w:hAnsi="Arial"/>
                <w:sz w:val="18"/>
                <w:lang w:eastAsia="x-none"/>
              </w:rPr>
            </w:pPr>
            <w:ins w:id="5182" w:author="Takao Miyake" w:date="2022-11-07T21:43:00Z">
              <w:r>
                <w:rPr>
                  <w:rFonts w:ascii="Arial" w:hAnsi="Arial"/>
                  <w:sz w:val="18"/>
                  <w:lang w:eastAsia="x-none"/>
                </w:rPr>
                <w:t xml:space="preserve">Uncertainty of the RF power measurement equipment </w:t>
              </w:r>
              <w:r w:rsidRPr="006977A5">
                <w:rPr>
                  <w:rFonts w:ascii="Arial" w:hAnsi="Arial"/>
                  <w:sz w:val="18"/>
                  <w:lang w:eastAsia="x-none"/>
                </w:rPr>
                <w:t>standard uncertainty σ (dB) of the absolute level for a time domain wideband measurement for FR2</w:t>
              </w:r>
            </w:ins>
          </w:p>
        </w:tc>
        <w:tc>
          <w:tcPr>
            <w:tcW w:w="1530" w:type="dxa"/>
          </w:tcPr>
          <w:p w14:paraId="0051EBBD" w14:textId="108A6D58" w:rsidR="000E3B09" w:rsidRDefault="000E3B09" w:rsidP="00B54ABC">
            <w:pPr>
              <w:keepNext/>
              <w:keepLines/>
              <w:spacing w:after="0"/>
              <w:jc w:val="center"/>
              <w:rPr>
                <w:ins w:id="5183" w:author="Takao Miyake" w:date="2022-11-07T21:43:00Z"/>
                <w:rFonts w:ascii="Arial" w:hAnsi="Arial"/>
                <w:sz w:val="18"/>
                <w:lang w:eastAsia="x-none"/>
              </w:rPr>
            </w:pPr>
            <w:ins w:id="5184" w:author="Takao Miyake" w:date="2022-11-07T21:43:00Z">
              <w:r w:rsidRPr="00690913">
                <w:rPr>
                  <w:rFonts w:ascii="Arial" w:hAnsi="Arial"/>
                  <w:sz w:val="18"/>
                  <w:lang w:eastAsia="x-none"/>
                </w:rPr>
                <w:t>2</w:t>
              </w:r>
              <w:r>
                <w:rPr>
                  <w:rFonts w:ascii="Arial" w:hAnsi="Arial"/>
                  <w:sz w:val="18"/>
                  <w:lang w:eastAsia="x-none"/>
                </w:rPr>
                <w:t>.</w:t>
              </w:r>
            </w:ins>
            <w:ins w:id="5185" w:author="Takao Miyake" w:date="2023-05-11T20:32:00Z">
              <w:r w:rsidR="008C0F51">
                <w:rPr>
                  <w:rFonts w:ascii="Arial" w:hAnsi="Arial"/>
                  <w:sz w:val="18"/>
                  <w:lang w:eastAsia="x-none"/>
                </w:rPr>
                <w:t>5</w:t>
              </w:r>
            </w:ins>
            <w:ins w:id="5186" w:author="Takao Miyake" w:date="2022-11-07T21:43:00Z">
              <w:r>
                <w:rPr>
                  <w:rFonts w:ascii="Arial" w:hAnsi="Arial"/>
                  <w:sz w:val="18"/>
                  <w:lang w:eastAsia="x-none"/>
                </w:rPr>
                <w:t>1</w:t>
              </w:r>
            </w:ins>
          </w:p>
        </w:tc>
        <w:tc>
          <w:tcPr>
            <w:tcW w:w="2520" w:type="dxa"/>
          </w:tcPr>
          <w:p w14:paraId="61CD6ECD" w14:textId="088E080C" w:rsidR="000E3B09" w:rsidRDefault="00631249" w:rsidP="004D0BA5">
            <w:pPr>
              <w:keepNext/>
              <w:keepLines/>
              <w:spacing w:after="0"/>
              <w:rPr>
                <w:ins w:id="5187" w:author="Takao Miyake" w:date="2022-11-07T21:43:00Z"/>
                <w:rFonts w:ascii="Arial" w:hAnsi="Arial"/>
                <w:sz w:val="18"/>
                <w:lang w:eastAsia="x-none"/>
              </w:rPr>
            </w:pPr>
            <w:ins w:id="5188" w:author="Takao Miyake" w:date="2023-05-11T21:01:00Z">
              <w:r>
                <w:rPr>
                  <w:rFonts w:ascii="Arial" w:hAnsi="Arial"/>
                  <w:sz w:val="18"/>
                  <w:lang w:eastAsia="x-none"/>
                </w:rPr>
                <w:t>For FR2-2, u</w:t>
              </w:r>
            </w:ins>
            <w:ins w:id="5189" w:author="Takao Miyake" w:date="2022-11-07T21:43:00Z">
              <w:r w:rsidR="000E3B09">
                <w:rPr>
                  <w:rFonts w:ascii="Arial" w:hAnsi="Arial"/>
                  <w:sz w:val="18"/>
                  <w:lang w:eastAsia="x-none"/>
                </w:rPr>
                <w:t xml:space="preserve">se FR2-1 </w:t>
              </w:r>
            </w:ins>
            <w:ins w:id="5190" w:author="Takao Miyake" w:date="2022-11-07T21:45:00Z">
              <w:r w:rsidR="000E3B09">
                <w:rPr>
                  <w:rFonts w:ascii="Arial" w:hAnsi="Arial"/>
                  <w:sz w:val="18"/>
                  <w:lang w:eastAsia="x-none"/>
                </w:rPr>
                <w:t xml:space="preserve">Tx </w:t>
              </w:r>
            </w:ins>
            <w:ins w:id="5191" w:author="Takao Miyake" w:date="2022-11-07T21:43:00Z">
              <w:r w:rsidR="000E3B09">
                <w:rPr>
                  <w:rFonts w:ascii="Arial" w:hAnsi="Arial"/>
                  <w:sz w:val="18"/>
                  <w:lang w:eastAsia="x-none"/>
                </w:rPr>
                <w:t>off power</w:t>
              </w:r>
            </w:ins>
            <w:ins w:id="5192" w:author="Takao Miyake" w:date="2022-11-07T21:45:00Z">
              <w:r w:rsidR="000E3B09">
                <w:rPr>
                  <w:rFonts w:ascii="Arial" w:hAnsi="Arial"/>
                  <w:sz w:val="18"/>
                  <w:lang w:eastAsia="x-none"/>
                </w:rPr>
                <w:t xml:space="preserve"> value for frequency in</w:t>
              </w:r>
            </w:ins>
            <w:ins w:id="5193" w:author="Takao Miyake" w:date="2022-11-07T21:43:00Z">
              <w:r w:rsidR="000E3B09">
                <w:rPr>
                  <w:rFonts w:ascii="Arial" w:hAnsi="Arial"/>
                  <w:sz w:val="18"/>
                  <w:lang w:eastAsia="x-none"/>
                </w:rPr>
                <w:t xml:space="preserve"> 24~29G 1.25 as IF MU</w:t>
              </w:r>
            </w:ins>
            <w:ins w:id="5194" w:author="Takao Miyake" w:date="2022-11-07T21:45:00Z">
              <w:r w:rsidR="000E3B09">
                <w:rPr>
                  <w:rFonts w:ascii="Arial" w:hAnsi="Arial"/>
                  <w:sz w:val="18"/>
                  <w:lang w:eastAsia="x-none"/>
                </w:rPr>
                <w:t xml:space="preserve"> number</w:t>
              </w:r>
            </w:ins>
          </w:p>
          <w:p w14:paraId="212090B5" w14:textId="203AA976" w:rsidR="000E3B09" w:rsidRDefault="00631249" w:rsidP="004D0BA5">
            <w:pPr>
              <w:keepNext/>
              <w:keepLines/>
              <w:spacing w:after="0"/>
              <w:rPr>
                <w:ins w:id="5195" w:author="Takao Miyake" w:date="2022-11-07T21:43:00Z"/>
                <w:rFonts w:ascii="Arial" w:hAnsi="Arial"/>
                <w:sz w:val="18"/>
                <w:lang w:eastAsia="x-none"/>
              </w:rPr>
            </w:pPr>
            <w:ins w:id="5196" w:author="Takao Miyake" w:date="2023-05-11T21:01:00Z">
              <w:r>
                <w:rPr>
                  <w:rFonts w:ascii="Arial" w:hAnsi="Arial"/>
                  <w:sz w:val="18"/>
                  <w:lang w:eastAsia="x-none"/>
                </w:rPr>
                <w:t>w</w:t>
              </w:r>
            </w:ins>
            <w:ins w:id="5197" w:author="Takao Miyake" w:date="2022-11-07T21:45:00Z">
              <w:r w:rsidR="000E3B09">
                <w:rPr>
                  <w:rFonts w:ascii="Arial" w:hAnsi="Arial"/>
                  <w:sz w:val="18"/>
                  <w:lang w:eastAsia="x-none"/>
                </w:rPr>
                <w:t xml:space="preserve">ith </w:t>
              </w:r>
            </w:ins>
            <w:ins w:id="5198" w:author="Takao Miyake" w:date="2022-11-07T21:43:00Z">
              <w:r w:rsidR="000E3B09">
                <w:rPr>
                  <w:rFonts w:ascii="Arial" w:hAnsi="Arial"/>
                  <w:sz w:val="18"/>
                  <w:lang w:eastAsia="x-none"/>
                </w:rPr>
                <w:t>IF mismatch 0.41</w:t>
              </w:r>
            </w:ins>
            <w:ins w:id="5199" w:author="Takao Miyake" w:date="2023-05-13T15:18:00Z">
              <w:r w:rsidR="00D55B4B">
                <w:rPr>
                  <w:rFonts w:ascii="Arial" w:hAnsi="Arial"/>
                  <w:sz w:val="18"/>
                  <w:lang w:eastAsia="x-none"/>
                </w:rPr>
                <w:t xml:space="preserve"> and mixer</w:t>
              </w:r>
            </w:ins>
          </w:p>
          <w:p w14:paraId="795C36A2" w14:textId="5BC3F754" w:rsidR="000E3B09" w:rsidRDefault="000E3B09" w:rsidP="004D0BA5">
            <w:pPr>
              <w:keepNext/>
              <w:keepLines/>
              <w:spacing w:after="0"/>
              <w:rPr>
                <w:ins w:id="5200" w:author="Takao Miyake" w:date="2022-11-07T21:43:00Z"/>
                <w:rFonts w:ascii="Arial" w:hAnsi="Arial"/>
                <w:sz w:val="18"/>
                <w:lang w:eastAsia="x-none"/>
              </w:rPr>
            </w:pPr>
            <w:ins w:id="5201" w:author="Takao Miyake" w:date="2022-11-07T21:43:00Z">
              <w:r w:rsidRPr="00690913">
                <w:rPr>
                  <w:rFonts w:ascii="Arial" w:hAnsi="Arial"/>
                  <w:sz w:val="18"/>
                  <w:lang w:eastAsia="x-none"/>
                </w:rPr>
                <w:t>RSS of 1.25, 2.</w:t>
              </w:r>
            </w:ins>
            <w:ins w:id="5202" w:author="Takao Miyake" w:date="2023-05-11T20:32:00Z">
              <w:r w:rsidR="008C0F51">
                <w:rPr>
                  <w:rFonts w:ascii="Arial" w:hAnsi="Arial"/>
                  <w:sz w:val="18"/>
                  <w:lang w:eastAsia="x-none"/>
                </w:rPr>
                <w:t>14</w:t>
              </w:r>
            </w:ins>
            <w:ins w:id="5203" w:author="Takao Miyake" w:date="2022-11-07T21:43:00Z">
              <w:r w:rsidRPr="00690913">
                <w:rPr>
                  <w:rFonts w:ascii="Arial" w:hAnsi="Arial"/>
                  <w:sz w:val="18"/>
                  <w:lang w:eastAsia="x-none"/>
                </w:rPr>
                <w:t>, 0.41</w:t>
              </w:r>
            </w:ins>
          </w:p>
        </w:tc>
      </w:tr>
      <w:tr w:rsidR="006174D6" w:rsidRPr="000C0827" w14:paraId="0482053F" w14:textId="77777777" w:rsidTr="00A40141">
        <w:trPr>
          <w:ins w:id="5204" w:author="Takao Miyake" w:date="2023-02-16T20:17:00Z"/>
        </w:trPr>
        <w:tc>
          <w:tcPr>
            <w:tcW w:w="1075" w:type="dxa"/>
          </w:tcPr>
          <w:p w14:paraId="1B61DCE4" w14:textId="0CF434F1" w:rsidR="006174D6" w:rsidRDefault="006174D6" w:rsidP="00B54ABC">
            <w:pPr>
              <w:keepNext/>
              <w:keepLines/>
              <w:spacing w:after="0"/>
              <w:jc w:val="center"/>
              <w:rPr>
                <w:ins w:id="5205" w:author="Takao Miyake" w:date="2023-02-16T20:17:00Z"/>
                <w:rFonts w:ascii="Arial" w:hAnsi="Arial"/>
                <w:sz w:val="18"/>
                <w:lang w:eastAsia="x-none"/>
              </w:rPr>
            </w:pPr>
            <w:ins w:id="5206" w:author="Takao Miyake" w:date="2023-02-16T20:19:00Z">
              <w:r>
                <w:rPr>
                  <w:rFonts w:ascii="Arial" w:hAnsi="Arial"/>
                  <w:sz w:val="18"/>
                  <w:lang w:eastAsia="x-none"/>
                </w:rPr>
                <w:t>C1-</w:t>
              </w:r>
            </w:ins>
            <w:ins w:id="5207" w:author="Takao Miyake" w:date="2023-02-16T21:09:00Z">
              <w:r w:rsidR="00C552D5">
                <w:rPr>
                  <w:rFonts w:ascii="Arial" w:hAnsi="Arial"/>
                  <w:sz w:val="18"/>
                  <w:lang w:eastAsia="x-none"/>
                </w:rPr>
                <w:t>11</w:t>
              </w:r>
            </w:ins>
          </w:p>
        </w:tc>
        <w:tc>
          <w:tcPr>
            <w:tcW w:w="4500" w:type="dxa"/>
          </w:tcPr>
          <w:p w14:paraId="1463D865" w14:textId="20AF7503" w:rsidR="006174D6" w:rsidRDefault="006174D6" w:rsidP="00A40141">
            <w:pPr>
              <w:keepNext/>
              <w:keepLines/>
              <w:spacing w:after="0"/>
              <w:rPr>
                <w:ins w:id="5208" w:author="Takao Miyake" w:date="2023-02-16T20:17:00Z"/>
                <w:rFonts w:ascii="Arial" w:hAnsi="Arial"/>
                <w:sz w:val="18"/>
                <w:lang w:eastAsia="x-none"/>
              </w:rPr>
            </w:pPr>
            <w:ins w:id="5209" w:author="Takao Miyake" w:date="2023-02-16T20:19:00Z">
              <w:r>
                <w:rPr>
                  <w:rFonts w:ascii="Arial" w:hAnsi="Arial"/>
                  <w:sz w:val="18"/>
                  <w:szCs w:val="18"/>
                  <w:lang w:eastAsia="zh-CN"/>
                </w:rPr>
                <w:t xml:space="preserve">Uncertainty of the RF Signal Generator with power monitoring and controlling by power sensor </w:t>
              </w:r>
            </w:ins>
          </w:p>
        </w:tc>
        <w:tc>
          <w:tcPr>
            <w:tcW w:w="1530" w:type="dxa"/>
          </w:tcPr>
          <w:p w14:paraId="55714BB2" w14:textId="765C0BCF" w:rsidR="006174D6" w:rsidRPr="00690913" w:rsidRDefault="006174D6" w:rsidP="00B54ABC">
            <w:pPr>
              <w:keepNext/>
              <w:keepLines/>
              <w:spacing w:after="0"/>
              <w:jc w:val="center"/>
              <w:rPr>
                <w:ins w:id="5210" w:author="Takao Miyake" w:date="2023-02-16T20:17:00Z"/>
                <w:rFonts w:ascii="Arial" w:hAnsi="Arial"/>
                <w:sz w:val="18"/>
                <w:lang w:eastAsia="x-none"/>
              </w:rPr>
            </w:pPr>
            <w:ins w:id="5211" w:author="Takao Miyake" w:date="2023-02-16T20:19:00Z">
              <w:r>
                <w:rPr>
                  <w:rFonts w:ascii="Arial" w:hAnsi="Arial"/>
                  <w:sz w:val="18"/>
                  <w:lang w:eastAsia="x-none"/>
                </w:rPr>
                <w:t>0.98</w:t>
              </w:r>
            </w:ins>
          </w:p>
        </w:tc>
        <w:tc>
          <w:tcPr>
            <w:tcW w:w="2520" w:type="dxa"/>
          </w:tcPr>
          <w:p w14:paraId="7671BD8F" w14:textId="4840C9DD" w:rsidR="006174D6" w:rsidRDefault="00811614" w:rsidP="004D0BA5">
            <w:pPr>
              <w:keepNext/>
              <w:keepLines/>
              <w:spacing w:after="0"/>
              <w:rPr>
                <w:ins w:id="5212" w:author="Takao Miyake" w:date="2023-02-16T20:17:00Z"/>
                <w:rFonts w:ascii="Arial" w:hAnsi="Arial"/>
                <w:sz w:val="18"/>
                <w:lang w:eastAsia="x-none"/>
              </w:rPr>
            </w:pPr>
            <w:ins w:id="5213" w:author="Takao Miyake" w:date="2023-02-18T02:37:00Z">
              <w:r>
                <w:rPr>
                  <w:rFonts w:ascii="Arial" w:hAnsi="Arial"/>
                  <w:sz w:val="18"/>
                  <w:lang w:eastAsia="x-none"/>
                </w:rPr>
                <w:t xml:space="preserve">For </w:t>
              </w:r>
            </w:ins>
            <w:ins w:id="5214" w:author="Takao Miyake" w:date="2023-02-18T02:46:00Z">
              <w:r w:rsidR="00517C2B">
                <w:rPr>
                  <w:rFonts w:ascii="Arial" w:hAnsi="Arial"/>
                  <w:sz w:val="18"/>
                  <w:lang w:eastAsia="x-none"/>
                </w:rPr>
                <w:t xml:space="preserve">FR2-2 </w:t>
              </w:r>
            </w:ins>
            <w:ins w:id="5215" w:author="Takao Miyake" w:date="2023-02-18T02:37:00Z">
              <w:r>
                <w:rPr>
                  <w:rFonts w:ascii="Arial" w:hAnsi="Arial"/>
                  <w:sz w:val="18"/>
                  <w:lang w:eastAsia="x-none"/>
                </w:rPr>
                <w:t>Rx t</w:t>
              </w:r>
            </w:ins>
            <w:ins w:id="5216" w:author="Takao Miyake" w:date="2023-02-18T02:38:00Z">
              <w:r>
                <w:rPr>
                  <w:rFonts w:ascii="Arial" w:hAnsi="Arial"/>
                  <w:sz w:val="18"/>
                  <w:lang w:eastAsia="x-none"/>
                </w:rPr>
                <w:t>est</w:t>
              </w:r>
            </w:ins>
          </w:p>
        </w:tc>
      </w:tr>
      <w:tr w:rsidR="00DC789B" w:rsidRPr="000C0827" w14:paraId="36BA0E5A" w14:textId="77777777" w:rsidTr="00A40141">
        <w:trPr>
          <w:ins w:id="5217" w:author="Takao Miyake" w:date="2023-05-15T16:51:00Z"/>
        </w:trPr>
        <w:tc>
          <w:tcPr>
            <w:tcW w:w="1075" w:type="dxa"/>
          </w:tcPr>
          <w:p w14:paraId="3FA25D00" w14:textId="78342889" w:rsidR="00DC789B" w:rsidRDefault="00DC789B" w:rsidP="00B54ABC">
            <w:pPr>
              <w:keepNext/>
              <w:keepLines/>
              <w:spacing w:after="0"/>
              <w:jc w:val="center"/>
              <w:rPr>
                <w:ins w:id="5218" w:author="Takao Miyake" w:date="2023-05-15T16:51:00Z"/>
                <w:rFonts w:ascii="Arial" w:hAnsi="Arial"/>
                <w:sz w:val="18"/>
                <w:lang w:eastAsia="x-none"/>
              </w:rPr>
            </w:pPr>
            <w:proofErr w:type="spellStart"/>
            <w:ins w:id="5219" w:author="Takao Miyake" w:date="2023-05-15T16:52:00Z">
              <w:r w:rsidRPr="00E11EA5">
                <w:t>MU</w:t>
              </w:r>
              <w:r w:rsidRPr="00E11EA5">
                <w:rPr>
                  <w:vertAlign w:val="subscript"/>
                </w:rPr>
                <w:t>TestEquipmen</w:t>
              </w:r>
            </w:ins>
            <w:proofErr w:type="spellEnd"/>
          </w:p>
        </w:tc>
        <w:tc>
          <w:tcPr>
            <w:tcW w:w="4500" w:type="dxa"/>
          </w:tcPr>
          <w:p w14:paraId="52D6A190" w14:textId="24A1568D" w:rsidR="00DC789B" w:rsidRDefault="00DC789B" w:rsidP="00A40141">
            <w:pPr>
              <w:keepNext/>
              <w:keepLines/>
              <w:spacing w:after="0"/>
              <w:rPr>
                <w:ins w:id="5220" w:author="Takao Miyake" w:date="2023-05-15T16:51:00Z"/>
                <w:rFonts w:ascii="Arial" w:hAnsi="Arial"/>
                <w:sz w:val="18"/>
                <w:szCs w:val="18"/>
                <w:lang w:eastAsia="zh-CN"/>
              </w:rPr>
            </w:pPr>
            <w:ins w:id="5221" w:author="Takao Miyake" w:date="2023-05-15T16:52:00Z">
              <w:r>
                <w:rPr>
                  <w:rFonts w:ascii="Arial" w:hAnsi="Arial"/>
                  <w:sz w:val="18"/>
                  <w:szCs w:val="18"/>
                  <w:lang w:eastAsia="zh-CN"/>
                </w:rPr>
                <w:t>Uncertainty of the RF signal generator</w:t>
              </w:r>
            </w:ins>
            <w:ins w:id="5222" w:author="Takao Miyake" w:date="2023-05-15T16:53:00Z">
              <w:r>
                <w:rPr>
                  <w:rFonts w:ascii="Arial" w:hAnsi="Arial"/>
                  <w:sz w:val="18"/>
                  <w:szCs w:val="18"/>
                  <w:lang w:eastAsia="zh-CN"/>
                </w:rPr>
                <w:t xml:space="preserve"> of modulated interferer. </w:t>
              </w:r>
            </w:ins>
          </w:p>
        </w:tc>
        <w:tc>
          <w:tcPr>
            <w:tcW w:w="1530" w:type="dxa"/>
          </w:tcPr>
          <w:p w14:paraId="0F0105FB" w14:textId="4C2D5C13" w:rsidR="00DC789B" w:rsidRDefault="00DC789B" w:rsidP="00B54ABC">
            <w:pPr>
              <w:keepNext/>
              <w:keepLines/>
              <w:spacing w:after="0"/>
              <w:jc w:val="center"/>
              <w:rPr>
                <w:ins w:id="5223" w:author="Takao Miyake" w:date="2023-05-15T16:51:00Z"/>
                <w:rFonts w:ascii="Arial" w:hAnsi="Arial"/>
                <w:sz w:val="18"/>
                <w:lang w:eastAsia="x-none"/>
              </w:rPr>
            </w:pPr>
            <w:ins w:id="5224" w:author="Takao Miyake" w:date="2023-05-15T16:54:00Z">
              <w:r>
                <w:rPr>
                  <w:rFonts w:ascii="Arial" w:hAnsi="Arial"/>
                  <w:sz w:val="18"/>
                  <w:lang w:eastAsia="x-none"/>
                </w:rPr>
                <w:t>0.98</w:t>
              </w:r>
            </w:ins>
          </w:p>
        </w:tc>
        <w:tc>
          <w:tcPr>
            <w:tcW w:w="2520" w:type="dxa"/>
          </w:tcPr>
          <w:p w14:paraId="354F1A8B" w14:textId="4ADFBF46" w:rsidR="00DC789B" w:rsidRDefault="00DC789B" w:rsidP="004D0BA5">
            <w:pPr>
              <w:keepNext/>
              <w:keepLines/>
              <w:spacing w:after="0"/>
              <w:rPr>
                <w:ins w:id="5225" w:author="Takao Miyake" w:date="2023-05-15T16:51:00Z"/>
                <w:rFonts w:ascii="Arial" w:hAnsi="Arial"/>
                <w:sz w:val="18"/>
                <w:lang w:eastAsia="x-none"/>
              </w:rPr>
            </w:pPr>
            <w:ins w:id="5226" w:author="Takao Miyake" w:date="2023-05-15T16:54:00Z">
              <w:r>
                <w:rPr>
                  <w:rFonts w:ascii="Arial" w:hAnsi="Arial"/>
                  <w:sz w:val="18"/>
                  <w:lang w:eastAsia="x-none"/>
                </w:rPr>
                <w:t>Same value as C1-11 with using the same technique with power sensor for monitoring and controlling signal level</w:t>
              </w:r>
            </w:ins>
          </w:p>
        </w:tc>
      </w:tr>
      <w:tr w:rsidR="00DC789B" w:rsidRPr="000C0827" w14:paraId="27D6BA92" w14:textId="77777777" w:rsidTr="00A40141">
        <w:trPr>
          <w:ins w:id="5227" w:author="Takao Miyake" w:date="2023-05-15T16:52:00Z"/>
        </w:trPr>
        <w:tc>
          <w:tcPr>
            <w:tcW w:w="1075" w:type="dxa"/>
          </w:tcPr>
          <w:p w14:paraId="16A7E5F1" w14:textId="419B9BED" w:rsidR="00DC789B" w:rsidRPr="00E11EA5" w:rsidRDefault="00DC789B" w:rsidP="00B54ABC">
            <w:pPr>
              <w:keepNext/>
              <w:keepLines/>
              <w:spacing w:after="0"/>
              <w:jc w:val="center"/>
              <w:rPr>
                <w:ins w:id="5228" w:author="Takao Miyake" w:date="2023-05-15T16:52:00Z"/>
              </w:rPr>
            </w:pPr>
            <w:proofErr w:type="spellStart"/>
            <w:ins w:id="5229" w:author="Takao Miyake" w:date="2023-05-15T16:52:00Z">
              <w:r w:rsidRPr="00E11EA5">
                <w:t>MU</w:t>
              </w:r>
              <w:r w:rsidRPr="00E11EA5">
                <w:rPr>
                  <w:vertAlign w:val="subscript"/>
                </w:rPr>
                <w:t>Cwint</w:t>
              </w:r>
              <w:proofErr w:type="spellEnd"/>
            </w:ins>
          </w:p>
        </w:tc>
        <w:tc>
          <w:tcPr>
            <w:tcW w:w="4500" w:type="dxa"/>
          </w:tcPr>
          <w:p w14:paraId="422D1881" w14:textId="78D583B1" w:rsidR="00DC789B" w:rsidRDefault="00DC789B" w:rsidP="00A40141">
            <w:pPr>
              <w:keepNext/>
              <w:keepLines/>
              <w:spacing w:after="0"/>
              <w:rPr>
                <w:ins w:id="5230" w:author="Takao Miyake" w:date="2023-05-15T16:52:00Z"/>
                <w:rFonts w:ascii="Arial" w:hAnsi="Arial"/>
                <w:sz w:val="18"/>
                <w:szCs w:val="18"/>
                <w:lang w:eastAsia="zh-CN"/>
              </w:rPr>
            </w:pPr>
            <w:ins w:id="5231" w:author="Takao Miyake" w:date="2023-05-15T16:53:00Z">
              <w:r>
                <w:rPr>
                  <w:rFonts w:ascii="Arial" w:hAnsi="Arial"/>
                  <w:sz w:val="18"/>
                  <w:szCs w:val="18"/>
                  <w:lang w:eastAsia="zh-CN"/>
                </w:rPr>
                <w:t>Uncertainty of CW interferer signal level error</w:t>
              </w:r>
            </w:ins>
          </w:p>
        </w:tc>
        <w:tc>
          <w:tcPr>
            <w:tcW w:w="1530" w:type="dxa"/>
          </w:tcPr>
          <w:p w14:paraId="5711F16A" w14:textId="5DABA9BE" w:rsidR="00DC789B" w:rsidRDefault="00DC789B" w:rsidP="00B54ABC">
            <w:pPr>
              <w:keepNext/>
              <w:keepLines/>
              <w:spacing w:after="0"/>
              <w:jc w:val="center"/>
              <w:rPr>
                <w:ins w:id="5232" w:author="Takao Miyake" w:date="2023-05-15T16:52:00Z"/>
                <w:rFonts w:ascii="Arial" w:hAnsi="Arial"/>
                <w:sz w:val="18"/>
                <w:lang w:eastAsia="x-none"/>
              </w:rPr>
            </w:pPr>
            <w:ins w:id="5233" w:author="Takao Miyake" w:date="2023-05-15T16:54:00Z">
              <w:r>
                <w:rPr>
                  <w:rFonts w:ascii="Arial" w:hAnsi="Arial"/>
                  <w:sz w:val="18"/>
                  <w:lang w:eastAsia="x-none"/>
                </w:rPr>
                <w:t>0.98</w:t>
              </w:r>
            </w:ins>
          </w:p>
        </w:tc>
        <w:tc>
          <w:tcPr>
            <w:tcW w:w="2520" w:type="dxa"/>
          </w:tcPr>
          <w:p w14:paraId="66676691" w14:textId="00DD490C" w:rsidR="00DC789B" w:rsidRDefault="00DC789B" w:rsidP="004D0BA5">
            <w:pPr>
              <w:keepNext/>
              <w:keepLines/>
              <w:spacing w:after="0"/>
              <w:rPr>
                <w:ins w:id="5234" w:author="Takao Miyake" w:date="2023-05-15T16:52:00Z"/>
                <w:rFonts w:ascii="Arial" w:hAnsi="Arial"/>
                <w:sz w:val="18"/>
                <w:lang w:eastAsia="x-none"/>
              </w:rPr>
            </w:pPr>
            <w:ins w:id="5235" w:author="Takao Miyake" w:date="2023-05-15T16:55:00Z">
              <w:r>
                <w:rPr>
                  <w:rFonts w:ascii="Arial" w:hAnsi="Arial"/>
                  <w:sz w:val="18"/>
                  <w:lang w:eastAsia="x-none"/>
                </w:rPr>
                <w:t>Same value as C1-11 with using the same technique with power sensor for monitoring and controlling signal level</w:t>
              </w:r>
            </w:ins>
          </w:p>
        </w:tc>
      </w:tr>
      <w:tr w:rsidR="00F81E4F" w:rsidRPr="000C0827" w14:paraId="42B42648" w14:textId="77777777" w:rsidTr="00A40141">
        <w:trPr>
          <w:ins w:id="5236" w:author="Takao Miyake" w:date="2022-11-07T21:43:00Z"/>
        </w:trPr>
        <w:tc>
          <w:tcPr>
            <w:tcW w:w="1075" w:type="dxa"/>
          </w:tcPr>
          <w:p w14:paraId="6F4AF8F4" w14:textId="77777777" w:rsidR="00F81E4F" w:rsidRDefault="00F81E4F" w:rsidP="00F81E4F">
            <w:pPr>
              <w:keepNext/>
              <w:keepLines/>
              <w:spacing w:after="0"/>
              <w:jc w:val="center"/>
              <w:rPr>
                <w:ins w:id="5237" w:author="Takao Miyake" w:date="2022-11-07T21:43:00Z"/>
                <w:rFonts w:ascii="Arial" w:hAnsi="Arial"/>
                <w:sz w:val="18"/>
                <w:lang w:eastAsia="x-none"/>
              </w:rPr>
            </w:pPr>
          </w:p>
        </w:tc>
        <w:tc>
          <w:tcPr>
            <w:tcW w:w="4500" w:type="dxa"/>
          </w:tcPr>
          <w:p w14:paraId="2A3D8CF9" w14:textId="77777777" w:rsidR="00F81E4F" w:rsidRDefault="00F81E4F" w:rsidP="00F81E4F">
            <w:pPr>
              <w:keepNext/>
              <w:keepLines/>
              <w:tabs>
                <w:tab w:val="center" w:pos="2357"/>
              </w:tabs>
              <w:spacing w:after="0"/>
              <w:rPr>
                <w:ins w:id="5238" w:author="Takao Miyake" w:date="2022-11-07T21:43:00Z"/>
                <w:rFonts w:ascii="Arial" w:hAnsi="Arial"/>
                <w:sz w:val="18"/>
                <w:lang w:eastAsia="x-none"/>
              </w:rPr>
            </w:pPr>
            <w:ins w:id="5239" w:author="Takao Miyake" w:date="2022-11-07T21:43:00Z">
              <w:r>
                <w:rPr>
                  <w:rFonts w:ascii="Arial" w:hAnsi="Arial"/>
                  <w:sz w:val="18"/>
                  <w:lang w:eastAsia="x-none"/>
                </w:rPr>
                <w:t>OTA modulation quality</w:t>
              </w:r>
            </w:ins>
          </w:p>
        </w:tc>
        <w:tc>
          <w:tcPr>
            <w:tcW w:w="1530" w:type="dxa"/>
          </w:tcPr>
          <w:p w14:paraId="1655E854" w14:textId="77777777" w:rsidR="00F81E4F" w:rsidRDefault="00F81E4F" w:rsidP="00F81E4F">
            <w:pPr>
              <w:keepNext/>
              <w:keepLines/>
              <w:spacing w:after="0"/>
              <w:jc w:val="center"/>
              <w:rPr>
                <w:ins w:id="5240" w:author="Takao Miyake" w:date="2022-11-07T21:43:00Z"/>
                <w:rFonts w:ascii="Arial" w:hAnsi="Arial"/>
                <w:sz w:val="18"/>
                <w:lang w:eastAsia="x-none"/>
              </w:rPr>
            </w:pPr>
            <w:ins w:id="5241" w:author="Takao Miyake" w:date="2022-11-07T21:43:00Z">
              <w:r>
                <w:rPr>
                  <w:rFonts w:ascii="Arial" w:hAnsi="Arial"/>
                  <w:sz w:val="18"/>
                  <w:lang w:eastAsia="x-none"/>
                </w:rPr>
                <w:t>1.1%</w:t>
              </w:r>
            </w:ins>
          </w:p>
        </w:tc>
        <w:tc>
          <w:tcPr>
            <w:tcW w:w="2520" w:type="dxa"/>
          </w:tcPr>
          <w:p w14:paraId="78BE9702" w14:textId="47CE56D8" w:rsidR="00F81E4F" w:rsidRDefault="00F81E4F" w:rsidP="00F81E4F">
            <w:pPr>
              <w:keepNext/>
              <w:keepLines/>
              <w:spacing w:after="0"/>
              <w:rPr>
                <w:ins w:id="5242" w:author="Takao Miyake" w:date="2022-11-07T21:43:00Z"/>
                <w:rFonts w:ascii="Arial" w:hAnsi="Arial"/>
                <w:sz w:val="18"/>
                <w:lang w:eastAsia="x-none"/>
              </w:rPr>
            </w:pPr>
          </w:p>
        </w:tc>
      </w:tr>
    </w:tbl>
    <w:p w14:paraId="3B88A951" w14:textId="7FBB9D88" w:rsidR="000E3B09" w:rsidRDefault="000E3B09">
      <w:pPr>
        <w:rPr>
          <w:ins w:id="5243" w:author="Takao Miyake" w:date="2022-11-07T21:48:00Z"/>
          <w:noProof/>
        </w:rPr>
      </w:pPr>
    </w:p>
    <w:p w14:paraId="5C9C6080" w14:textId="24D9D265" w:rsidR="004D0BA5" w:rsidRPr="00E11EA5" w:rsidRDefault="004D0BA5" w:rsidP="004D0BA5">
      <w:pPr>
        <w:pStyle w:val="TH"/>
        <w:rPr>
          <w:ins w:id="5244" w:author="Takao Miyake" w:date="2022-11-07T21:48:00Z"/>
          <w:lang w:eastAsia="zh-CN"/>
        </w:rPr>
      </w:pPr>
      <w:ins w:id="5245" w:author="Takao Miyake" w:date="2022-11-07T21:48:00Z">
        <w:r w:rsidRPr="00E11EA5">
          <w:rPr>
            <w:rFonts w:hint="eastAsia"/>
            <w:lang w:eastAsia="zh-CN"/>
          </w:rPr>
          <w:t xml:space="preserve">Table </w:t>
        </w:r>
        <w:r w:rsidRPr="00E11EA5">
          <w:rPr>
            <w:lang w:eastAsia="zh-CN"/>
          </w:rPr>
          <w:t>C.2-</w:t>
        </w:r>
        <w:r w:rsidRPr="00E11EA5">
          <w:rPr>
            <w:rFonts w:hint="eastAsia"/>
            <w:lang w:eastAsia="zh-CN"/>
          </w:rPr>
          <w:t>2</w:t>
        </w:r>
      </w:ins>
      <w:ins w:id="5246" w:author="Takao Miyake" w:date="2023-02-16T20:16:00Z">
        <w:r w:rsidR="006174D6">
          <w:rPr>
            <w:lang w:eastAsia="zh-CN"/>
          </w:rPr>
          <w:t>b</w:t>
        </w:r>
      </w:ins>
      <w:ins w:id="5247" w:author="Takao Miyake" w:date="2022-11-07T21:48:00Z">
        <w:r w:rsidRPr="00E11EA5">
          <w:rPr>
            <w:rFonts w:hint="eastAsia"/>
            <w:lang w:eastAsia="zh-CN"/>
          </w:rPr>
          <w:t xml:space="preserve">: </w:t>
        </w:r>
        <w:r w:rsidRPr="00E11EA5">
          <w:rPr>
            <w:lang w:eastAsia="zh-CN"/>
          </w:rPr>
          <w:t>Test equipment uncertainty values for FR2</w:t>
        </w:r>
        <w:r>
          <w:rPr>
            <w:lang w:eastAsia="zh-CN"/>
          </w:rPr>
          <w:t xml:space="preserve">-2 </w:t>
        </w:r>
      </w:ins>
      <w:ins w:id="5248" w:author="Takao Miyake" w:date="2022-11-07T21:49:00Z">
        <w:r>
          <w:rPr>
            <w:lang w:eastAsia="zh-CN"/>
          </w:rPr>
          <w:t>out of band</w:t>
        </w:r>
      </w:ins>
      <w:ins w:id="5249" w:author="Takao Miyake" w:date="2022-11-07T21:48:00Z">
        <w:r>
          <w:rPr>
            <w:lang w:eastAsia="zh-CN"/>
          </w:rPr>
          <w:t xml:space="preserve"> measurement</w:t>
        </w:r>
      </w:ins>
    </w:p>
    <w:tbl>
      <w:tblPr>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5"/>
        <w:gridCol w:w="2463"/>
        <w:gridCol w:w="1620"/>
        <w:gridCol w:w="1530"/>
        <w:gridCol w:w="2430"/>
      </w:tblGrid>
      <w:tr w:rsidR="00D55B4B" w:rsidRPr="000C0827" w14:paraId="4B3CA059" w14:textId="77777777" w:rsidTr="003A27CF">
        <w:trPr>
          <w:trHeight w:val="237"/>
          <w:ins w:id="5250" w:author="Takao Miyake" w:date="2022-11-07T21:49:00Z"/>
        </w:trPr>
        <w:tc>
          <w:tcPr>
            <w:tcW w:w="1165" w:type="dxa"/>
            <w:vMerge w:val="restart"/>
          </w:tcPr>
          <w:p w14:paraId="255A6D79" w14:textId="0CB4567E" w:rsidR="00D55B4B" w:rsidRDefault="00D55B4B" w:rsidP="00B54ABC">
            <w:pPr>
              <w:keepNext/>
              <w:keepLines/>
              <w:spacing w:after="0"/>
              <w:jc w:val="center"/>
              <w:rPr>
                <w:ins w:id="5251" w:author="Takao Miyake" w:date="2022-11-07T21:49:00Z"/>
                <w:rFonts w:ascii="Arial" w:hAnsi="Arial"/>
                <w:b/>
                <w:sz w:val="18"/>
              </w:rPr>
            </w:pPr>
            <w:ins w:id="5252" w:author="Takao Miyake" w:date="2023-05-13T15:19:00Z">
              <w:r>
                <w:rPr>
                  <w:rFonts w:ascii="Arial" w:hAnsi="Arial"/>
                  <w:b/>
                  <w:sz w:val="18"/>
                </w:rPr>
                <w:t>UID</w:t>
              </w:r>
            </w:ins>
          </w:p>
        </w:tc>
        <w:tc>
          <w:tcPr>
            <w:tcW w:w="2463" w:type="dxa"/>
            <w:vMerge w:val="restart"/>
          </w:tcPr>
          <w:p w14:paraId="19269087" w14:textId="6CFD1A84" w:rsidR="00D55B4B" w:rsidRDefault="00D55B4B" w:rsidP="00B54ABC">
            <w:pPr>
              <w:keepNext/>
              <w:keepLines/>
              <w:spacing w:after="0"/>
              <w:jc w:val="center"/>
              <w:rPr>
                <w:ins w:id="5253" w:author="Takao Miyake" w:date="2022-11-07T21:49:00Z"/>
                <w:rFonts w:ascii="Arial" w:hAnsi="Arial"/>
                <w:b/>
                <w:sz w:val="18"/>
              </w:rPr>
            </w:pPr>
            <w:ins w:id="5254" w:author="Takao Miyake" w:date="2023-05-13T15:20:00Z">
              <w:r>
                <w:rPr>
                  <w:rFonts w:ascii="Arial" w:hAnsi="Arial"/>
                  <w:b/>
                  <w:sz w:val="18"/>
                </w:rPr>
                <w:t>Uncertainty source</w:t>
              </w:r>
            </w:ins>
          </w:p>
        </w:tc>
        <w:tc>
          <w:tcPr>
            <w:tcW w:w="3150" w:type="dxa"/>
            <w:gridSpan w:val="2"/>
          </w:tcPr>
          <w:p w14:paraId="7053A806" w14:textId="78837F5D" w:rsidR="00D55B4B" w:rsidRDefault="00D55B4B" w:rsidP="00B54ABC">
            <w:pPr>
              <w:keepNext/>
              <w:keepLines/>
              <w:spacing w:after="0"/>
              <w:jc w:val="center"/>
              <w:rPr>
                <w:ins w:id="5255" w:author="Takao Miyake" w:date="2022-11-07T21:49:00Z"/>
                <w:rFonts w:ascii="Arial" w:hAnsi="Arial"/>
                <w:b/>
                <w:sz w:val="18"/>
              </w:rPr>
            </w:pPr>
            <w:ins w:id="5256" w:author="Takao Miyake" w:date="2023-05-13T15:21:00Z">
              <w:r w:rsidRPr="00840685">
                <w:rPr>
                  <w:rFonts w:ascii="Arial" w:hAnsi="Arial"/>
                  <w:b/>
                  <w:sz w:val="18"/>
                </w:rPr>
                <w:t>Standard uncertainty σ (dB)</w:t>
              </w:r>
            </w:ins>
          </w:p>
        </w:tc>
        <w:tc>
          <w:tcPr>
            <w:tcW w:w="2430" w:type="dxa"/>
            <w:vMerge w:val="restart"/>
          </w:tcPr>
          <w:p w14:paraId="5461E936" w14:textId="77777777" w:rsidR="00D55B4B" w:rsidRDefault="00D55B4B" w:rsidP="00B54ABC">
            <w:pPr>
              <w:keepNext/>
              <w:keepLines/>
              <w:spacing w:after="0"/>
              <w:jc w:val="center"/>
              <w:rPr>
                <w:ins w:id="5257" w:author="Takao Miyake" w:date="2022-11-07T21:49:00Z"/>
                <w:rFonts w:ascii="Arial" w:hAnsi="Arial"/>
                <w:b/>
                <w:sz w:val="18"/>
              </w:rPr>
            </w:pPr>
            <w:ins w:id="5258" w:author="Takao Miyake" w:date="2022-11-07T21:49:00Z">
              <w:r>
                <w:rPr>
                  <w:rFonts w:ascii="Arial" w:hAnsi="Arial"/>
                  <w:b/>
                  <w:sz w:val="18"/>
                </w:rPr>
                <w:t>Note</w:t>
              </w:r>
            </w:ins>
          </w:p>
        </w:tc>
      </w:tr>
      <w:tr w:rsidR="00D55B4B" w:rsidRPr="000C0827" w14:paraId="0178FCD4" w14:textId="77777777" w:rsidTr="006874AC">
        <w:trPr>
          <w:trHeight w:val="237"/>
          <w:ins w:id="5259" w:author="Takao Miyake" w:date="2022-11-07T21:49:00Z"/>
        </w:trPr>
        <w:tc>
          <w:tcPr>
            <w:tcW w:w="1165" w:type="dxa"/>
            <w:vMerge/>
          </w:tcPr>
          <w:p w14:paraId="4D2A266E" w14:textId="77777777" w:rsidR="00D55B4B" w:rsidRDefault="00D55B4B" w:rsidP="00B54ABC">
            <w:pPr>
              <w:keepNext/>
              <w:keepLines/>
              <w:spacing w:after="0"/>
              <w:jc w:val="center"/>
              <w:rPr>
                <w:ins w:id="5260" w:author="Takao Miyake" w:date="2023-05-13T15:19:00Z"/>
                <w:rFonts w:ascii="Arial" w:hAnsi="Arial"/>
                <w:b/>
                <w:sz w:val="18"/>
              </w:rPr>
            </w:pPr>
          </w:p>
        </w:tc>
        <w:tc>
          <w:tcPr>
            <w:tcW w:w="2463" w:type="dxa"/>
            <w:vMerge/>
          </w:tcPr>
          <w:p w14:paraId="651134CF" w14:textId="77777777" w:rsidR="00D55B4B" w:rsidRDefault="00D55B4B" w:rsidP="00B54ABC">
            <w:pPr>
              <w:keepNext/>
              <w:keepLines/>
              <w:spacing w:after="0"/>
              <w:jc w:val="center"/>
              <w:rPr>
                <w:ins w:id="5261" w:author="Takao Miyake" w:date="2023-05-13T15:20:00Z"/>
                <w:rFonts w:ascii="Arial" w:hAnsi="Arial"/>
                <w:b/>
                <w:sz w:val="18"/>
              </w:rPr>
            </w:pPr>
          </w:p>
        </w:tc>
        <w:tc>
          <w:tcPr>
            <w:tcW w:w="1620" w:type="dxa"/>
          </w:tcPr>
          <w:p w14:paraId="6023C3C9" w14:textId="3AC45029" w:rsidR="00D55B4B" w:rsidRDefault="00DE7F79" w:rsidP="00B54ABC">
            <w:pPr>
              <w:keepNext/>
              <w:keepLines/>
              <w:spacing w:after="0"/>
              <w:jc w:val="center"/>
              <w:rPr>
                <w:ins w:id="5262" w:author="Takao Miyake" w:date="2023-05-11T20:43:00Z"/>
                <w:rFonts w:ascii="Arial" w:hAnsi="Arial"/>
                <w:b/>
                <w:sz w:val="18"/>
              </w:rPr>
            </w:pPr>
            <w:ins w:id="5263" w:author="Takao Miyake" w:date="2023-05-15T16:56:00Z">
              <w:r>
                <w:rPr>
                  <w:rFonts w:ascii="Arial" w:hAnsi="Arial"/>
                  <w:b/>
                  <w:sz w:val="18"/>
                </w:rPr>
                <w:t>71</w:t>
              </w:r>
            </w:ins>
            <w:ins w:id="5264" w:author="Takao Miyake" w:date="2023-05-13T15:21:00Z">
              <w:r w:rsidR="00D55B4B">
                <w:rPr>
                  <w:rFonts w:ascii="Arial" w:hAnsi="Arial"/>
                  <w:b/>
                  <w:sz w:val="18"/>
                </w:rPr>
                <w:t xml:space="preserve"> &lt; f </w:t>
              </w:r>
              <w:r w:rsidR="00D55B4B" w:rsidRPr="00830BA8">
                <w:rPr>
                  <w:rFonts w:ascii="Arial" w:hAnsi="Arial" w:hint="eastAsia"/>
                  <w:b/>
                  <w:sz w:val="16"/>
                  <w:szCs w:val="18"/>
                </w:rPr>
                <w:t>≤</w:t>
              </w:r>
              <w:r w:rsidR="00D55B4B" w:rsidRPr="00604B29">
                <w:rPr>
                  <w:rFonts w:ascii="Arial" w:eastAsia="Yu Mincho" w:hAnsi="Arial" w:hint="eastAsia"/>
                  <w:b/>
                  <w:sz w:val="16"/>
                  <w:szCs w:val="18"/>
                  <w:lang w:eastAsia="ja-JP"/>
                </w:rPr>
                <w:t xml:space="preserve"> </w:t>
              </w:r>
              <w:r w:rsidR="00D55B4B">
                <w:rPr>
                  <w:rFonts w:ascii="Arial" w:eastAsia="Yu Mincho" w:hAnsi="Arial"/>
                  <w:b/>
                  <w:sz w:val="16"/>
                  <w:szCs w:val="18"/>
                  <w:lang w:eastAsia="ja-JP"/>
                </w:rPr>
                <w:t>110</w:t>
              </w:r>
              <w:r w:rsidR="00D55B4B" w:rsidRPr="00604B29">
                <w:rPr>
                  <w:rFonts w:ascii="Arial" w:eastAsia="Yu Mincho" w:hAnsi="Arial"/>
                  <w:b/>
                  <w:sz w:val="16"/>
                  <w:szCs w:val="18"/>
                  <w:lang w:eastAsia="ja-JP"/>
                </w:rPr>
                <w:t xml:space="preserve"> GHz</w:t>
              </w:r>
            </w:ins>
          </w:p>
        </w:tc>
        <w:tc>
          <w:tcPr>
            <w:tcW w:w="1530" w:type="dxa"/>
          </w:tcPr>
          <w:p w14:paraId="571AE703" w14:textId="3BBFB31C" w:rsidR="00D55B4B" w:rsidRDefault="00D55B4B" w:rsidP="00B54ABC">
            <w:pPr>
              <w:keepNext/>
              <w:keepLines/>
              <w:spacing w:after="0"/>
              <w:jc w:val="center"/>
              <w:rPr>
                <w:ins w:id="5265" w:author="Takao Miyake" w:date="2022-11-07T21:49:00Z"/>
                <w:rFonts w:ascii="Arial" w:hAnsi="Arial"/>
                <w:b/>
                <w:sz w:val="18"/>
              </w:rPr>
            </w:pPr>
            <w:ins w:id="5266" w:author="Takao Miyake" w:date="2023-05-13T15:21:00Z">
              <w:r>
                <w:rPr>
                  <w:rFonts w:ascii="Arial" w:hAnsi="Arial"/>
                  <w:b/>
                  <w:sz w:val="18"/>
                </w:rPr>
                <w:t xml:space="preserve">110 &lt; f </w:t>
              </w:r>
              <w:r w:rsidRPr="00830BA8">
                <w:rPr>
                  <w:rFonts w:ascii="Arial" w:hAnsi="Arial" w:hint="eastAsia"/>
                  <w:b/>
                  <w:sz w:val="16"/>
                  <w:szCs w:val="18"/>
                </w:rPr>
                <w:t>≤</w:t>
              </w:r>
              <w:r w:rsidRPr="00604B29">
                <w:rPr>
                  <w:rFonts w:ascii="Arial" w:eastAsia="Yu Mincho" w:hAnsi="Arial" w:hint="eastAsia"/>
                  <w:b/>
                  <w:sz w:val="16"/>
                  <w:szCs w:val="18"/>
                  <w:lang w:eastAsia="ja-JP"/>
                </w:rPr>
                <w:t xml:space="preserve"> </w:t>
              </w:r>
              <w:r>
                <w:rPr>
                  <w:rFonts w:ascii="Arial" w:eastAsia="Yu Mincho" w:hAnsi="Arial"/>
                  <w:b/>
                  <w:sz w:val="16"/>
                  <w:szCs w:val="18"/>
                  <w:lang w:eastAsia="ja-JP"/>
                </w:rPr>
                <w:t>142</w:t>
              </w:r>
              <w:r w:rsidRPr="00604B29">
                <w:rPr>
                  <w:rFonts w:ascii="Arial" w:eastAsia="Yu Mincho" w:hAnsi="Arial"/>
                  <w:b/>
                  <w:sz w:val="16"/>
                  <w:szCs w:val="18"/>
                  <w:lang w:eastAsia="ja-JP"/>
                </w:rPr>
                <w:t xml:space="preserve"> GHz</w:t>
              </w:r>
              <w:r>
                <w:rPr>
                  <w:rFonts w:ascii="Arial" w:eastAsia="Yu Mincho" w:hAnsi="Arial"/>
                  <w:b/>
                  <w:sz w:val="16"/>
                  <w:szCs w:val="18"/>
                  <w:lang w:eastAsia="ja-JP"/>
                </w:rPr>
                <w:t xml:space="preserve"> </w:t>
              </w:r>
            </w:ins>
          </w:p>
        </w:tc>
        <w:tc>
          <w:tcPr>
            <w:tcW w:w="2430" w:type="dxa"/>
            <w:vMerge/>
          </w:tcPr>
          <w:p w14:paraId="3E1D34A2" w14:textId="77777777" w:rsidR="00D55B4B" w:rsidRDefault="00D55B4B" w:rsidP="00B54ABC">
            <w:pPr>
              <w:keepNext/>
              <w:keepLines/>
              <w:spacing w:after="0"/>
              <w:jc w:val="center"/>
              <w:rPr>
                <w:ins w:id="5267" w:author="Takao Miyake" w:date="2022-11-07T21:49:00Z"/>
                <w:rFonts w:ascii="Arial" w:hAnsi="Arial"/>
                <w:b/>
                <w:sz w:val="18"/>
              </w:rPr>
            </w:pPr>
          </w:p>
        </w:tc>
      </w:tr>
      <w:tr w:rsidR="00A95CD8" w:rsidRPr="000C0827" w14:paraId="6A8CA138" w14:textId="77777777" w:rsidTr="00A40141">
        <w:trPr>
          <w:trHeight w:val="172"/>
          <w:ins w:id="5268" w:author="Takao Miyake" w:date="2022-11-07T21:49:00Z"/>
        </w:trPr>
        <w:tc>
          <w:tcPr>
            <w:tcW w:w="1165" w:type="dxa"/>
          </w:tcPr>
          <w:p w14:paraId="6FE0471A" w14:textId="77777777" w:rsidR="00A95CD8" w:rsidRDefault="00A95CD8" w:rsidP="00B54ABC">
            <w:pPr>
              <w:keepNext/>
              <w:keepLines/>
              <w:spacing w:after="0"/>
              <w:jc w:val="center"/>
              <w:rPr>
                <w:ins w:id="5269" w:author="Takao Miyake" w:date="2022-11-07T21:49:00Z"/>
                <w:rFonts w:ascii="Arial" w:hAnsi="Arial"/>
                <w:sz w:val="18"/>
                <w:szCs w:val="18"/>
                <w:lang w:eastAsia="zh-CN"/>
              </w:rPr>
            </w:pPr>
            <w:ins w:id="5270" w:author="Takao Miyake" w:date="2022-11-07T21:49:00Z">
              <w:r>
                <w:rPr>
                  <w:rFonts w:ascii="Arial" w:hAnsi="Arial"/>
                  <w:sz w:val="18"/>
                  <w:szCs w:val="18"/>
                  <w:lang w:eastAsia="zh-CN"/>
                </w:rPr>
                <w:t>C1-3</w:t>
              </w:r>
            </w:ins>
          </w:p>
        </w:tc>
        <w:tc>
          <w:tcPr>
            <w:tcW w:w="2463" w:type="dxa"/>
          </w:tcPr>
          <w:p w14:paraId="0A14A94F" w14:textId="77777777" w:rsidR="00A95CD8" w:rsidRDefault="00A95CD8" w:rsidP="00B54ABC">
            <w:pPr>
              <w:keepNext/>
              <w:keepLines/>
              <w:spacing w:after="0"/>
              <w:jc w:val="center"/>
              <w:rPr>
                <w:ins w:id="5271" w:author="Takao Miyake" w:date="2022-11-07T21:49:00Z"/>
                <w:rFonts w:ascii="Arial" w:hAnsi="Arial"/>
                <w:sz w:val="18"/>
                <w:szCs w:val="18"/>
                <w:lang w:eastAsia="zh-CN"/>
              </w:rPr>
            </w:pPr>
            <w:ins w:id="5272" w:author="Takao Miyake" w:date="2022-11-07T21:49:00Z">
              <w:r>
                <w:rPr>
                  <w:rFonts w:ascii="Arial" w:hAnsi="Arial"/>
                  <w:sz w:val="18"/>
                  <w:szCs w:val="18"/>
                  <w:lang w:eastAsia="zh-CN"/>
                </w:rPr>
                <w:t>Uncertainty of the Network Analyzer</w:t>
              </w:r>
            </w:ins>
          </w:p>
        </w:tc>
        <w:tc>
          <w:tcPr>
            <w:tcW w:w="1620" w:type="dxa"/>
          </w:tcPr>
          <w:p w14:paraId="596623CB" w14:textId="77777777" w:rsidR="00A95CD8" w:rsidRDefault="00A95CD8" w:rsidP="00B54ABC">
            <w:pPr>
              <w:keepNext/>
              <w:keepLines/>
              <w:spacing w:after="0"/>
              <w:jc w:val="center"/>
              <w:rPr>
                <w:ins w:id="5273" w:author="Takao Miyake" w:date="2022-11-07T21:49:00Z"/>
                <w:rFonts w:ascii="Arial" w:hAnsi="Arial"/>
                <w:sz w:val="18"/>
                <w:szCs w:val="18"/>
                <w:lang w:eastAsia="zh-CN"/>
              </w:rPr>
            </w:pPr>
            <w:ins w:id="5274" w:author="Takao Miyake" w:date="2022-11-07T21:49:00Z">
              <w:r>
                <w:rPr>
                  <w:rFonts w:ascii="Arial" w:hAnsi="Arial"/>
                  <w:sz w:val="18"/>
                  <w:szCs w:val="18"/>
                  <w:lang w:eastAsia="zh-CN"/>
                </w:rPr>
                <w:t>0.85</w:t>
              </w:r>
            </w:ins>
          </w:p>
        </w:tc>
        <w:tc>
          <w:tcPr>
            <w:tcW w:w="1530" w:type="dxa"/>
          </w:tcPr>
          <w:p w14:paraId="3E7814DD" w14:textId="77777777" w:rsidR="00A95CD8" w:rsidRDefault="00A95CD8" w:rsidP="00B54ABC">
            <w:pPr>
              <w:keepNext/>
              <w:keepLines/>
              <w:spacing w:after="0"/>
              <w:jc w:val="center"/>
              <w:rPr>
                <w:ins w:id="5275" w:author="Takao Miyake" w:date="2022-11-07T21:49:00Z"/>
                <w:rFonts w:ascii="Arial" w:hAnsi="Arial"/>
                <w:sz w:val="18"/>
                <w:szCs w:val="18"/>
                <w:lang w:eastAsia="zh-CN"/>
              </w:rPr>
            </w:pPr>
            <w:ins w:id="5276" w:author="Takao Miyake" w:date="2022-11-07T21:49:00Z">
              <w:r>
                <w:rPr>
                  <w:rFonts w:ascii="Arial" w:hAnsi="Arial"/>
                  <w:sz w:val="18"/>
                  <w:szCs w:val="18"/>
                  <w:lang w:eastAsia="zh-CN"/>
                </w:rPr>
                <w:t>0.85</w:t>
              </w:r>
            </w:ins>
          </w:p>
        </w:tc>
        <w:tc>
          <w:tcPr>
            <w:tcW w:w="2430" w:type="dxa"/>
          </w:tcPr>
          <w:p w14:paraId="1FC52E44" w14:textId="77777777" w:rsidR="00A95CD8" w:rsidRDefault="00A95CD8" w:rsidP="00B54ABC">
            <w:pPr>
              <w:keepNext/>
              <w:keepLines/>
              <w:spacing w:after="0"/>
              <w:jc w:val="center"/>
              <w:rPr>
                <w:ins w:id="5277" w:author="Takao Miyake" w:date="2022-11-07T21:49:00Z"/>
                <w:rFonts w:ascii="Arial" w:hAnsi="Arial"/>
                <w:sz w:val="18"/>
                <w:szCs w:val="18"/>
                <w:lang w:eastAsia="zh-CN"/>
              </w:rPr>
            </w:pPr>
          </w:p>
        </w:tc>
      </w:tr>
      <w:tr w:rsidR="00A95CD8" w:rsidRPr="000C0827" w14:paraId="097DCBA2" w14:textId="77777777" w:rsidTr="00A40141">
        <w:trPr>
          <w:ins w:id="5278" w:author="Takao Miyake" w:date="2022-11-07T21:49:00Z"/>
        </w:trPr>
        <w:tc>
          <w:tcPr>
            <w:tcW w:w="1165" w:type="dxa"/>
          </w:tcPr>
          <w:p w14:paraId="3011DC3A" w14:textId="1634DBE1" w:rsidR="00A95CD8" w:rsidRPr="00585E18" w:rsidDel="009861AA" w:rsidRDefault="00A95CD8" w:rsidP="00B54ABC">
            <w:pPr>
              <w:keepNext/>
              <w:keepLines/>
              <w:spacing w:after="0"/>
              <w:jc w:val="center"/>
              <w:rPr>
                <w:ins w:id="5279" w:author="Takao Miyake" w:date="2022-11-07T21:49:00Z"/>
                <w:rFonts w:ascii="Arial" w:hAnsi="Arial"/>
                <w:sz w:val="18"/>
                <w:lang w:val="sv-SE" w:eastAsia="x-none"/>
              </w:rPr>
            </w:pPr>
            <w:ins w:id="5280" w:author="Takao Miyake" w:date="2022-11-07T21:49:00Z">
              <w:r>
                <w:rPr>
                  <w:rFonts w:ascii="Arial" w:hAnsi="Arial"/>
                  <w:sz w:val="18"/>
                  <w:lang w:val="sv-SE" w:eastAsia="x-none"/>
                </w:rPr>
                <w:t>C1-</w:t>
              </w:r>
            </w:ins>
            <w:ins w:id="5281" w:author="Takao Miyake" w:date="2023-05-11T20:43:00Z">
              <w:r w:rsidR="00D47D0D">
                <w:rPr>
                  <w:rFonts w:ascii="Arial" w:hAnsi="Arial"/>
                  <w:sz w:val="18"/>
                  <w:lang w:val="sv-SE" w:eastAsia="x-none"/>
                </w:rPr>
                <w:t>7_mixer</w:t>
              </w:r>
            </w:ins>
          </w:p>
        </w:tc>
        <w:tc>
          <w:tcPr>
            <w:tcW w:w="2463" w:type="dxa"/>
          </w:tcPr>
          <w:p w14:paraId="383A72B7" w14:textId="4110C15B" w:rsidR="00A95CD8" w:rsidRPr="00585E18" w:rsidRDefault="00D47D0D" w:rsidP="00B54ABC">
            <w:pPr>
              <w:keepNext/>
              <w:keepLines/>
              <w:spacing w:after="0"/>
              <w:rPr>
                <w:ins w:id="5282" w:author="Takao Miyake" w:date="2022-11-07T21:49:00Z"/>
                <w:rFonts w:ascii="Arial" w:hAnsi="Arial"/>
                <w:sz w:val="18"/>
                <w:lang w:val="sv-SE" w:eastAsia="x-none"/>
              </w:rPr>
            </w:pPr>
            <w:ins w:id="5283" w:author="Takao Miyake" w:date="2023-05-11T20:44:00Z">
              <w:r w:rsidRPr="0021489E">
                <w:rPr>
                  <w:rFonts w:ascii="Arial" w:hAnsi="Arial"/>
                  <w:sz w:val="18"/>
                  <w:lang w:eastAsia="x-none"/>
                </w:rPr>
                <w:t>RF power measurement equipment (</w:t>
              </w:r>
              <w:proofErr w:type="gramStart"/>
              <w:r w:rsidRPr="0021489E">
                <w:rPr>
                  <w:rFonts w:ascii="Arial" w:hAnsi="Arial"/>
                  <w:sz w:val="18"/>
                  <w:lang w:eastAsia="x-none"/>
                </w:rPr>
                <w:t>e.g.</w:t>
              </w:r>
              <w:proofErr w:type="gramEnd"/>
              <w:r w:rsidRPr="0021489E">
                <w:rPr>
                  <w:rFonts w:ascii="Arial" w:hAnsi="Arial"/>
                  <w:sz w:val="18"/>
                  <w:lang w:eastAsia="x-none"/>
                </w:rPr>
                <w:t xml:space="preserve"> spectrum analyser, power meter) for IF used with mixer</w:t>
              </w:r>
              <w:r>
                <w:rPr>
                  <w:rFonts w:ascii="Arial" w:hAnsi="Arial"/>
                  <w:sz w:val="18"/>
                  <w:lang w:val="sv-SE" w:eastAsia="x-none"/>
                </w:rPr>
                <w:t xml:space="preserve"> </w:t>
              </w:r>
            </w:ins>
          </w:p>
        </w:tc>
        <w:tc>
          <w:tcPr>
            <w:tcW w:w="1620" w:type="dxa"/>
          </w:tcPr>
          <w:p w14:paraId="44580542" w14:textId="5FB78325" w:rsidR="00A95CD8" w:rsidRDefault="00A95CD8" w:rsidP="00B54ABC">
            <w:pPr>
              <w:keepNext/>
              <w:keepLines/>
              <w:spacing w:after="0"/>
              <w:jc w:val="center"/>
              <w:rPr>
                <w:ins w:id="5284" w:author="Takao Miyake" w:date="2022-11-07T21:49:00Z"/>
                <w:rFonts w:ascii="Arial" w:hAnsi="Arial"/>
                <w:sz w:val="18"/>
                <w:lang w:eastAsia="x-none"/>
              </w:rPr>
            </w:pPr>
            <w:ins w:id="5285" w:author="Takao Miyake" w:date="2022-11-07T21:49:00Z">
              <w:r>
                <w:rPr>
                  <w:rFonts w:ascii="Arial" w:hAnsi="Arial"/>
                  <w:sz w:val="18"/>
                  <w:lang w:eastAsia="x-none"/>
                </w:rPr>
                <w:t>2.</w:t>
              </w:r>
            </w:ins>
            <w:ins w:id="5286" w:author="Takao Miyake" w:date="2023-05-11T20:44:00Z">
              <w:r w:rsidR="00D47D0D">
                <w:rPr>
                  <w:rFonts w:ascii="Arial" w:hAnsi="Arial"/>
                  <w:sz w:val="18"/>
                  <w:lang w:eastAsia="x-none"/>
                </w:rPr>
                <w:t>26</w:t>
              </w:r>
            </w:ins>
          </w:p>
          <w:p w14:paraId="7FCE83F3" w14:textId="77777777" w:rsidR="00A95CD8" w:rsidRDefault="00A95CD8" w:rsidP="00B54ABC">
            <w:pPr>
              <w:keepNext/>
              <w:keepLines/>
              <w:spacing w:after="0"/>
              <w:jc w:val="center"/>
              <w:rPr>
                <w:ins w:id="5287" w:author="Takao Miyake" w:date="2022-11-07T21:49:00Z"/>
                <w:rFonts w:ascii="Arial" w:hAnsi="Arial"/>
                <w:sz w:val="18"/>
                <w:lang w:eastAsia="x-none"/>
              </w:rPr>
            </w:pPr>
          </w:p>
          <w:p w14:paraId="30A8EC5A" w14:textId="77777777" w:rsidR="00A95CD8" w:rsidRDefault="00A95CD8" w:rsidP="00B54ABC">
            <w:pPr>
              <w:keepNext/>
              <w:keepLines/>
              <w:spacing w:after="0"/>
              <w:jc w:val="center"/>
              <w:rPr>
                <w:ins w:id="5288" w:author="Takao Miyake" w:date="2022-11-07T21:49:00Z"/>
                <w:rFonts w:ascii="Arial" w:hAnsi="Arial"/>
                <w:sz w:val="18"/>
                <w:lang w:eastAsia="x-none"/>
              </w:rPr>
            </w:pPr>
          </w:p>
        </w:tc>
        <w:tc>
          <w:tcPr>
            <w:tcW w:w="1530" w:type="dxa"/>
          </w:tcPr>
          <w:p w14:paraId="5B8001E6" w14:textId="12D0AA9B" w:rsidR="00A95CD8" w:rsidRDefault="00A95CD8" w:rsidP="00B54ABC">
            <w:pPr>
              <w:keepNext/>
              <w:keepLines/>
              <w:spacing w:after="0"/>
              <w:jc w:val="center"/>
              <w:rPr>
                <w:ins w:id="5289" w:author="Takao Miyake" w:date="2022-11-07T21:49:00Z"/>
                <w:rFonts w:ascii="Arial" w:hAnsi="Arial"/>
                <w:sz w:val="18"/>
                <w:lang w:eastAsia="x-none"/>
              </w:rPr>
            </w:pPr>
            <w:ins w:id="5290" w:author="Takao Miyake" w:date="2022-11-07T21:49:00Z">
              <w:r>
                <w:rPr>
                  <w:rFonts w:ascii="Arial" w:hAnsi="Arial"/>
                  <w:sz w:val="18"/>
                  <w:lang w:eastAsia="x-none"/>
                </w:rPr>
                <w:t>2.</w:t>
              </w:r>
            </w:ins>
            <w:ins w:id="5291" w:author="Takao Miyake" w:date="2023-05-11T20:44:00Z">
              <w:r w:rsidR="00D47D0D">
                <w:rPr>
                  <w:rFonts w:ascii="Arial" w:hAnsi="Arial"/>
                  <w:sz w:val="18"/>
                  <w:lang w:eastAsia="x-none"/>
                </w:rPr>
                <w:t>3</w:t>
              </w:r>
            </w:ins>
            <w:ins w:id="5292" w:author="Takao Miyake" w:date="2022-11-07T21:49:00Z">
              <w:r>
                <w:rPr>
                  <w:rFonts w:ascii="Arial" w:hAnsi="Arial"/>
                  <w:sz w:val="18"/>
                  <w:lang w:eastAsia="x-none"/>
                </w:rPr>
                <w:t>9</w:t>
              </w:r>
            </w:ins>
          </w:p>
          <w:p w14:paraId="58D5C027" w14:textId="77777777" w:rsidR="00A95CD8" w:rsidRDefault="00A95CD8" w:rsidP="00B54ABC">
            <w:pPr>
              <w:keepNext/>
              <w:keepLines/>
              <w:spacing w:after="0"/>
              <w:jc w:val="center"/>
              <w:rPr>
                <w:ins w:id="5293" w:author="Takao Miyake" w:date="2022-11-07T21:49:00Z"/>
                <w:rFonts w:ascii="Arial" w:hAnsi="Arial"/>
                <w:sz w:val="18"/>
                <w:lang w:eastAsia="x-none"/>
              </w:rPr>
            </w:pPr>
          </w:p>
          <w:p w14:paraId="1B396BB7" w14:textId="77777777" w:rsidR="00A95CD8" w:rsidRDefault="00A95CD8" w:rsidP="00B54ABC">
            <w:pPr>
              <w:keepNext/>
              <w:keepLines/>
              <w:spacing w:after="0"/>
              <w:jc w:val="center"/>
              <w:rPr>
                <w:ins w:id="5294" w:author="Takao Miyake" w:date="2022-11-07T21:49:00Z"/>
                <w:rFonts w:ascii="Arial" w:hAnsi="Arial"/>
                <w:sz w:val="18"/>
                <w:lang w:eastAsia="x-none"/>
              </w:rPr>
            </w:pPr>
          </w:p>
        </w:tc>
        <w:tc>
          <w:tcPr>
            <w:tcW w:w="2430" w:type="dxa"/>
          </w:tcPr>
          <w:p w14:paraId="04E61344" w14:textId="45A13F58" w:rsidR="00A95CD8" w:rsidRDefault="002B3366" w:rsidP="004D0BA5">
            <w:pPr>
              <w:keepNext/>
              <w:keepLines/>
              <w:spacing w:after="0"/>
              <w:rPr>
                <w:ins w:id="5295" w:author="Takao Miyake" w:date="2022-11-07T21:49:00Z"/>
                <w:rFonts w:ascii="Arial" w:hAnsi="Arial"/>
                <w:sz w:val="18"/>
                <w:lang w:eastAsia="x-none"/>
              </w:rPr>
            </w:pPr>
            <w:ins w:id="5296" w:author="Takao Miyake" w:date="2023-02-18T04:09:00Z">
              <w:r>
                <w:rPr>
                  <w:rFonts w:ascii="Arial" w:hAnsi="Arial"/>
                  <w:sz w:val="18"/>
                  <w:lang w:eastAsia="x-none"/>
                </w:rPr>
                <w:t xml:space="preserve">RSS of IF measurement (0.7), Mixer (A2-20) </w:t>
              </w:r>
            </w:ins>
            <w:ins w:id="5297" w:author="Takao Miyake" w:date="2023-02-18T04:10:00Z">
              <w:r>
                <w:rPr>
                  <w:rFonts w:ascii="Arial" w:hAnsi="Arial"/>
                  <w:sz w:val="18"/>
                  <w:lang w:eastAsia="x-none"/>
                </w:rPr>
                <w:t>and IF mismatch = 0.41</w:t>
              </w:r>
            </w:ins>
          </w:p>
        </w:tc>
      </w:tr>
      <w:tr w:rsidR="00A95CD8" w:rsidRPr="000C0827" w14:paraId="462C367C" w14:textId="77777777" w:rsidTr="00A40141">
        <w:trPr>
          <w:ins w:id="5298" w:author="Takao Miyake" w:date="2022-11-07T21:49:00Z"/>
        </w:trPr>
        <w:tc>
          <w:tcPr>
            <w:tcW w:w="1165" w:type="dxa"/>
          </w:tcPr>
          <w:p w14:paraId="1E21BD89" w14:textId="77777777" w:rsidR="00A95CD8" w:rsidRDefault="00A95CD8" w:rsidP="00B54ABC">
            <w:pPr>
              <w:keepNext/>
              <w:keepLines/>
              <w:spacing w:after="0"/>
              <w:jc w:val="center"/>
              <w:rPr>
                <w:ins w:id="5299" w:author="Takao Miyake" w:date="2022-11-07T21:49:00Z"/>
                <w:rFonts w:ascii="Arial" w:hAnsi="Arial"/>
                <w:sz w:val="18"/>
                <w:lang w:eastAsia="x-none"/>
              </w:rPr>
            </w:pPr>
            <w:proofErr w:type="spellStart"/>
            <w:ins w:id="5300" w:author="Takao Miyake" w:date="2022-11-07T21:49:00Z">
              <w:r w:rsidRPr="006977A5">
                <w:rPr>
                  <w:rFonts w:ascii="Arial" w:hAnsi="Arial"/>
                  <w:sz w:val="18"/>
                  <w:lang w:eastAsia="x-none"/>
                </w:rPr>
                <w:t>MU</w:t>
              </w:r>
              <w:r w:rsidRPr="006977A5">
                <w:rPr>
                  <w:rFonts w:ascii="Arial" w:hAnsi="Arial"/>
                  <w:sz w:val="18"/>
                  <w:vertAlign w:val="subscript"/>
                  <w:lang w:eastAsia="x-none"/>
                </w:rPr>
                <w:t>OOBint</w:t>
              </w:r>
              <w:proofErr w:type="spellEnd"/>
            </w:ins>
          </w:p>
        </w:tc>
        <w:tc>
          <w:tcPr>
            <w:tcW w:w="2463" w:type="dxa"/>
          </w:tcPr>
          <w:p w14:paraId="0F70F854" w14:textId="3931988A" w:rsidR="00A95CD8" w:rsidRDefault="00002696" w:rsidP="00B54ABC">
            <w:pPr>
              <w:keepNext/>
              <w:keepLines/>
              <w:tabs>
                <w:tab w:val="center" w:pos="2357"/>
              </w:tabs>
              <w:spacing w:after="0"/>
              <w:rPr>
                <w:ins w:id="5301" w:author="Takao Miyake" w:date="2022-11-07T21:49:00Z"/>
                <w:rFonts w:ascii="Arial" w:hAnsi="Arial"/>
                <w:sz w:val="18"/>
                <w:lang w:eastAsia="x-none"/>
              </w:rPr>
            </w:pPr>
            <w:ins w:id="5302" w:author="Takao Miyake" w:date="2023-05-15T17:15:00Z">
              <w:r>
                <w:t>U</w:t>
              </w:r>
            </w:ins>
            <w:ins w:id="5303" w:author="Takao Miyake" w:date="2022-11-07T21:49:00Z">
              <w:r w:rsidR="00A95CD8" w:rsidRPr="00E11EA5">
                <w:t>ncertainty for the OOB interferer signal</w:t>
              </w:r>
            </w:ins>
            <w:ins w:id="5304" w:author="Takao Miyake" w:date="2023-02-16T20:23:00Z">
              <w:r w:rsidR="006174D6">
                <w:t xml:space="preserve"> with using power sensor as monitoring and controlling of signal power level</w:t>
              </w:r>
            </w:ins>
          </w:p>
        </w:tc>
        <w:tc>
          <w:tcPr>
            <w:tcW w:w="1620" w:type="dxa"/>
          </w:tcPr>
          <w:p w14:paraId="5D83DF3F" w14:textId="39C29C5F" w:rsidR="00A95CD8" w:rsidRDefault="006174D6" w:rsidP="00B54ABC">
            <w:pPr>
              <w:keepNext/>
              <w:keepLines/>
              <w:spacing w:after="0"/>
              <w:jc w:val="center"/>
              <w:rPr>
                <w:ins w:id="5305" w:author="Takao Miyake" w:date="2022-11-07T21:49:00Z"/>
                <w:rFonts w:ascii="Arial" w:hAnsi="Arial"/>
                <w:sz w:val="18"/>
                <w:lang w:eastAsia="x-none"/>
              </w:rPr>
            </w:pPr>
            <w:ins w:id="5306" w:author="Takao Miyake" w:date="2023-02-16T20:23:00Z">
              <w:r>
                <w:rPr>
                  <w:rFonts w:ascii="Arial" w:hAnsi="Arial"/>
                  <w:sz w:val="18"/>
                  <w:lang w:eastAsia="x-none"/>
                </w:rPr>
                <w:t>0.</w:t>
              </w:r>
            </w:ins>
            <w:ins w:id="5307" w:author="Takao Miyake" w:date="2023-02-17T23:22:00Z">
              <w:r w:rsidR="00EC7FDA">
                <w:rPr>
                  <w:rFonts w:ascii="Arial" w:hAnsi="Arial"/>
                  <w:sz w:val="18"/>
                  <w:lang w:eastAsia="x-none"/>
                </w:rPr>
                <w:t>98</w:t>
              </w:r>
            </w:ins>
          </w:p>
        </w:tc>
        <w:tc>
          <w:tcPr>
            <w:tcW w:w="1530" w:type="dxa"/>
          </w:tcPr>
          <w:p w14:paraId="271855E5" w14:textId="7A1F1AA6" w:rsidR="00A95CD8" w:rsidRDefault="006174D6" w:rsidP="00B54ABC">
            <w:pPr>
              <w:keepNext/>
              <w:keepLines/>
              <w:spacing w:after="0"/>
              <w:jc w:val="center"/>
              <w:rPr>
                <w:ins w:id="5308" w:author="Takao Miyake" w:date="2022-11-07T21:49:00Z"/>
                <w:rFonts w:ascii="Arial" w:hAnsi="Arial"/>
                <w:sz w:val="18"/>
                <w:lang w:eastAsia="x-none"/>
              </w:rPr>
            </w:pPr>
            <w:ins w:id="5309" w:author="Takao Miyake" w:date="2023-02-16T20:23:00Z">
              <w:r>
                <w:rPr>
                  <w:rFonts w:ascii="Arial" w:hAnsi="Arial"/>
                  <w:sz w:val="18"/>
                  <w:lang w:eastAsia="x-none"/>
                </w:rPr>
                <w:t>0.</w:t>
              </w:r>
            </w:ins>
            <w:ins w:id="5310" w:author="Takao Miyake" w:date="2023-02-17T23:22:00Z">
              <w:r w:rsidR="00EC7FDA">
                <w:rPr>
                  <w:rFonts w:ascii="Arial" w:hAnsi="Arial"/>
                  <w:sz w:val="18"/>
                  <w:lang w:eastAsia="x-none"/>
                </w:rPr>
                <w:t>98</w:t>
              </w:r>
            </w:ins>
          </w:p>
          <w:p w14:paraId="6BA3FC25" w14:textId="77777777" w:rsidR="00A95CD8" w:rsidRDefault="00A95CD8" w:rsidP="00B54ABC">
            <w:pPr>
              <w:keepNext/>
              <w:keepLines/>
              <w:spacing w:after="0"/>
              <w:jc w:val="center"/>
              <w:rPr>
                <w:ins w:id="5311" w:author="Takao Miyake" w:date="2022-11-07T21:49:00Z"/>
                <w:rFonts w:ascii="Arial" w:hAnsi="Arial"/>
                <w:sz w:val="18"/>
                <w:lang w:eastAsia="x-none"/>
              </w:rPr>
            </w:pPr>
          </w:p>
        </w:tc>
        <w:tc>
          <w:tcPr>
            <w:tcW w:w="2430" w:type="dxa"/>
          </w:tcPr>
          <w:p w14:paraId="0D0CFC00" w14:textId="3E8F828B" w:rsidR="00A95CD8" w:rsidRDefault="0085452C" w:rsidP="004D0BA5">
            <w:pPr>
              <w:keepNext/>
              <w:keepLines/>
              <w:spacing w:after="0"/>
              <w:rPr>
                <w:ins w:id="5312" w:author="Takao Miyake" w:date="2022-11-07T21:49:00Z"/>
                <w:rFonts w:ascii="Arial" w:hAnsi="Arial"/>
                <w:sz w:val="18"/>
                <w:lang w:eastAsia="x-none"/>
              </w:rPr>
            </w:pPr>
            <w:ins w:id="5313" w:author="Takao Miyake" w:date="2023-02-17T23:25:00Z">
              <w:r>
                <w:rPr>
                  <w:rFonts w:ascii="Arial" w:hAnsi="Arial"/>
                  <w:sz w:val="18"/>
                  <w:lang w:eastAsia="x-none"/>
                </w:rPr>
                <w:t>Same value as C1-11</w:t>
              </w:r>
            </w:ins>
            <w:ins w:id="5314" w:author="Takao Miyake" w:date="2023-02-18T02:40:00Z">
              <w:r w:rsidR="00AB78D4">
                <w:rPr>
                  <w:rFonts w:ascii="Arial" w:hAnsi="Arial"/>
                  <w:sz w:val="18"/>
                  <w:lang w:eastAsia="x-none"/>
                </w:rPr>
                <w:t xml:space="preserve"> in Table C.2-2a</w:t>
              </w:r>
            </w:ins>
            <w:ins w:id="5315" w:author="Takao Miyake" w:date="2023-05-15T16:48:00Z">
              <w:r w:rsidR="00DC789B">
                <w:rPr>
                  <w:rFonts w:ascii="Arial" w:hAnsi="Arial"/>
                  <w:sz w:val="18"/>
                  <w:lang w:eastAsia="x-none"/>
                </w:rPr>
                <w:t xml:space="preserve"> with using the same technique with power sensor</w:t>
              </w:r>
            </w:ins>
            <w:ins w:id="5316" w:author="Takao Miyake" w:date="2023-05-15T16:54:00Z">
              <w:r w:rsidR="00DC789B">
                <w:rPr>
                  <w:rFonts w:ascii="Arial" w:hAnsi="Arial"/>
                  <w:sz w:val="18"/>
                  <w:lang w:eastAsia="x-none"/>
                </w:rPr>
                <w:t xml:space="preserve"> for monitoring and controlling signal level</w:t>
              </w:r>
            </w:ins>
          </w:p>
        </w:tc>
      </w:tr>
    </w:tbl>
    <w:p w14:paraId="5B977625" w14:textId="362DC852" w:rsidR="004D0BA5" w:rsidRDefault="004D0BA5">
      <w:pPr>
        <w:rPr>
          <w:noProof/>
        </w:rPr>
      </w:pPr>
    </w:p>
    <w:p w14:paraId="156AB9A6" w14:textId="4AD2A539" w:rsidR="005C5B7F" w:rsidRDefault="005C5B7F">
      <w:pPr>
        <w:rPr>
          <w:noProof/>
        </w:rPr>
      </w:pPr>
      <w:r>
        <w:rPr>
          <w:noProof/>
        </w:rPr>
        <w:t>&lt;&lt;unchanged text skipped&gt;&gt;</w:t>
      </w:r>
    </w:p>
    <w:sectPr w:rsidR="005C5B7F"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F0E93" w14:textId="77777777" w:rsidR="00CC488E" w:rsidRDefault="00CC488E">
      <w:r>
        <w:separator/>
      </w:r>
    </w:p>
  </w:endnote>
  <w:endnote w:type="continuationSeparator" w:id="0">
    <w:p w14:paraId="52A13BC7" w14:textId="77777777" w:rsidR="00CC488E" w:rsidRDefault="00CC4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SimSun">
    <w:panose1 w:val="02010609030101010101"/>
    <w:charset w:val="86"/>
    <w:family w:val="modern"/>
    <w:pitch w:val="fixed"/>
    <w:sig w:usb0="0000028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DAC54" w14:textId="77777777" w:rsidR="00CC488E" w:rsidRDefault="00CC488E">
      <w:r>
        <w:separator/>
      </w:r>
    </w:p>
  </w:footnote>
  <w:footnote w:type="continuationSeparator" w:id="0">
    <w:p w14:paraId="5B0E1E1B" w14:textId="77777777" w:rsidR="00CC488E" w:rsidRDefault="00CC4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E402F" w14:textId="77777777" w:rsidR="00340CA2" w:rsidRDefault="00340C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103FE"/>
    <w:multiLevelType w:val="hybridMultilevel"/>
    <w:tmpl w:val="F4226B1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52A246E"/>
    <w:multiLevelType w:val="hybridMultilevel"/>
    <w:tmpl w:val="D5E4492C"/>
    <w:lvl w:ilvl="0" w:tplc="C17AE5CE">
      <w:start w:val="9"/>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56E7A72"/>
    <w:multiLevelType w:val="hybridMultilevel"/>
    <w:tmpl w:val="D75A2A9C"/>
    <w:lvl w:ilvl="0" w:tplc="66E4C38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95707123">
    <w:abstractNumId w:val="1"/>
  </w:num>
  <w:num w:numId="2" w16cid:durableId="1196504387">
    <w:abstractNumId w:val="0"/>
  </w:num>
  <w:num w:numId="3" w16cid:durableId="9338265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F"/>
    <w:rsid w:val="00002696"/>
    <w:rsid w:val="0000783E"/>
    <w:rsid w:val="00012D20"/>
    <w:rsid w:val="00022E4A"/>
    <w:rsid w:val="00027CDA"/>
    <w:rsid w:val="00040A52"/>
    <w:rsid w:val="000621DC"/>
    <w:rsid w:val="00086E68"/>
    <w:rsid w:val="000A6394"/>
    <w:rsid w:val="000B7FED"/>
    <w:rsid w:val="000C038A"/>
    <w:rsid w:val="000C6598"/>
    <w:rsid w:val="000D44B3"/>
    <w:rsid w:val="000D77ED"/>
    <w:rsid w:val="000E3B09"/>
    <w:rsid w:val="000F043D"/>
    <w:rsid w:val="000F0C4B"/>
    <w:rsid w:val="000F287A"/>
    <w:rsid w:val="00104E2F"/>
    <w:rsid w:val="0011500A"/>
    <w:rsid w:val="00145D43"/>
    <w:rsid w:val="001723E4"/>
    <w:rsid w:val="00180B55"/>
    <w:rsid w:val="00182FFF"/>
    <w:rsid w:val="00183611"/>
    <w:rsid w:val="00192C46"/>
    <w:rsid w:val="00194D1D"/>
    <w:rsid w:val="001A08B3"/>
    <w:rsid w:val="001A7B60"/>
    <w:rsid w:val="001B52F0"/>
    <w:rsid w:val="001B7A65"/>
    <w:rsid w:val="001D61B0"/>
    <w:rsid w:val="001E41F3"/>
    <w:rsid w:val="001F39CD"/>
    <w:rsid w:val="0021489E"/>
    <w:rsid w:val="0026004D"/>
    <w:rsid w:val="002640DD"/>
    <w:rsid w:val="00267C2C"/>
    <w:rsid w:val="00275D12"/>
    <w:rsid w:val="00283B15"/>
    <w:rsid w:val="00284FEB"/>
    <w:rsid w:val="002860C4"/>
    <w:rsid w:val="00290B08"/>
    <w:rsid w:val="002B3366"/>
    <w:rsid w:val="002B5741"/>
    <w:rsid w:val="002D6D37"/>
    <w:rsid w:val="002E472E"/>
    <w:rsid w:val="002F0439"/>
    <w:rsid w:val="002F50EA"/>
    <w:rsid w:val="003035CA"/>
    <w:rsid w:val="00305409"/>
    <w:rsid w:val="00310C6C"/>
    <w:rsid w:val="00340CA2"/>
    <w:rsid w:val="003609EF"/>
    <w:rsid w:val="0036231A"/>
    <w:rsid w:val="00374DD4"/>
    <w:rsid w:val="003A72E9"/>
    <w:rsid w:val="003C2CFA"/>
    <w:rsid w:val="003D428C"/>
    <w:rsid w:val="003E1A36"/>
    <w:rsid w:val="003F038D"/>
    <w:rsid w:val="003F224C"/>
    <w:rsid w:val="003F3431"/>
    <w:rsid w:val="00410371"/>
    <w:rsid w:val="00414493"/>
    <w:rsid w:val="00420EDF"/>
    <w:rsid w:val="004242F1"/>
    <w:rsid w:val="00425A9B"/>
    <w:rsid w:val="00433456"/>
    <w:rsid w:val="00440AA6"/>
    <w:rsid w:val="00446450"/>
    <w:rsid w:val="004911BC"/>
    <w:rsid w:val="00494823"/>
    <w:rsid w:val="0049596E"/>
    <w:rsid w:val="004A3554"/>
    <w:rsid w:val="004A4F9C"/>
    <w:rsid w:val="004B75B7"/>
    <w:rsid w:val="004C27CA"/>
    <w:rsid w:val="004D0BA5"/>
    <w:rsid w:val="004E4639"/>
    <w:rsid w:val="004F6E9D"/>
    <w:rsid w:val="005141D9"/>
    <w:rsid w:val="0051580D"/>
    <w:rsid w:val="00517C2B"/>
    <w:rsid w:val="00547111"/>
    <w:rsid w:val="00552618"/>
    <w:rsid w:val="00557E37"/>
    <w:rsid w:val="00580C6F"/>
    <w:rsid w:val="00592D74"/>
    <w:rsid w:val="00597111"/>
    <w:rsid w:val="005B4104"/>
    <w:rsid w:val="005C3B70"/>
    <w:rsid w:val="005C5B7F"/>
    <w:rsid w:val="005D257A"/>
    <w:rsid w:val="005E01A0"/>
    <w:rsid w:val="005E2C44"/>
    <w:rsid w:val="005F10FF"/>
    <w:rsid w:val="005F1284"/>
    <w:rsid w:val="006136C0"/>
    <w:rsid w:val="006174D6"/>
    <w:rsid w:val="00621188"/>
    <w:rsid w:val="00621814"/>
    <w:rsid w:val="006257ED"/>
    <w:rsid w:val="00630098"/>
    <w:rsid w:val="00631249"/>
    <w:rsid w:val="006365FD"/>
    <w:rsid w:val="00646501"/>
    <w:rsid w:val="00653DE4"/>
    <w:rsid w:val="00664251"/>
    <w:rsid w:val="00665C47"/>
    <w:rsid w:val="00686274"/>
    <w:rsid w:val="00695808"/>
    <w:rsid w:val="006B46FB"/>
    <w:rsid w:val="006E21FB"/>
    <w:rsid w:val="007349C2"/>
    <w:rsid w:val="0074053F"/>
    <w:rsid w:val="00745DFA"/>
    <w:rsid w:val="00750C20"/>
    <w:rsid w:val="00766615"/>
    <w:rsid w:val="00772C48"/>
    <w:rsid w:val="00786011"/>
    <w:rsid w:val="00792342"/>
    <w:rsid w:val="007977A8"/>
    <w:rsid w:val="007A18A4"/>
    <w:rsid w:val="007B1F34"/>
    <w:rsid w:val="007B512A"/>
    <w:rsid w:val="007C2097"/>
    <w:rsid w:val="007C7960"/>
    <w:rsid w:val="007D6A07"/>
    <w:rsid w:val="007F7259"/>
    <w:rsid w:val="00803370"/>
    <w:rsid w:val="008040A8"/>
    <w:rsid w:val="00805178"/>
    <w:rsid w:val="00811350"/>
    <w:rsid w:val="00811614"/>
    <w:rsid w:val="0081365F"/>
    <w:rsid w:val="008279FA"/>
    <w:rsid w:val="00840685"/>
    <w:rsid w:val="0084484D"/>
    <w:rsid w:val="0085452C"/>
    <w:rsid w:val="00860714"/>
    <w:rsid w:val="008626E7"/>
    <w:rsid w:val="00870EE7"/>
    <w:rsid w:val="00872C38"/>
    <w:rsid w:val="00883478"/>
    <w:rsid w:val="008863B9"/>
    <w:rsid w:val="00894281"/>
    <w:rsid w:val="008A45A6"/>
    <w:rsid w:val="008C0F51"/>
    <w:rsid w:val="008D03A1"/>
    <w:rsid w:val="008D2CDF"/>
    <w:rsid w:val="008D3CCC"/>
    <w:rsid w:val="008E1703"/>
    <w:rsid w:val="008F3789"/>
    <w:rsid w:val="008F686C"/>
    <w:rsid w:val="009040BB"/>
    <w:rsid w:val="009148DE"/>
    <w:rsid w:val="009347FC"/>
    <w:rsid w:val="00941E30"/>
    <w:rsid w:val="00954D78"/>
    <w:rsid w:val="0095567E"/>
    <w:rsid w:val="00964056"/>
    <w:rsid w:val="009777D9"/>
    <w:rsid w:val="0098017B"/>
    <w:rsid w:val="00991B88"/>
    <w:rsid w:val="009A5753"/>
    <w:rsid w:val="009A579D"/>
    <w:rsid w:val="009C31A8"/>
    <w:rsid w:val="009E3297"/>
    <w:rsid w:val="009F09EE"/>
    <w:rsid w:val="009F5CB1"/>
    <w:rsid w:val="009F734F"/>
    <w:rsid w:val="00A07FCF"/>
    <w:rsid w:val="00A246B6"/>
    <w:rsid w:val="00A2636B"/>
    <w:rsid w:val="00A40141"/>
    <w:rsid w:val="00A47E70"/>
    <w:rsid w:val="00A50CF0"/>
    <w:rsid w:val="00A62FD3"/>
    <w:rsid w:val="00A64D93"/>
    <w:rsid w:val="00A66DE6"/>
    <w:rsid w:val="00A737CE"/>
    <w:rsid w:val="00A76582"/>
    <w:rsid w:val="00A7671C"/>
    <w:rsid w:val="00A95CD8"/>
    <w:rsid w:val="00AA2CBC"/>
    <w:rsid w:val="00AB78D4"/>
    <w:rsid w:val="00AC5820"/>
    <w:rsid w:val="00AD1CD8"/>
    <w:rsid w:val="00AD21DB"/>
    <w:rsid w:val="00AE310D"/>
    <w:rsid w:val="00AE76AB"/>
    <w:rsid w:val="00AF67D9"/>
    <w:rsid w:val="00B256CF"/>
    <w:rsid w:val="00B258BB"/>
    <w:rsid w:val="00B31914"/>
    <w:rsid w:val="00B363A7"/>
    <w:rsid w:val="00B43DBA"/>
    <w:rsid w:val="00B52CC2"/>
    <w:rsid w:val="00B60E7A"/>
    <w:rsid w:val="00B67B97"/>
    <w:rsid w:val="00B7581E"/>
    <w:rsid w:val="00B81790"/>
    <w:rsid w:val="00B84A28"/>
    <w:rsid w:val="00B968C8"/>
    <w:rsid w:val="00BA3EC5"/>
    <w:rsid w:val="00BA51D9"/>
    <w:rsid w:val="00BB5DFC"/>
    <w:rsid w:val="00BC056A"/>
    <w:rsid w:val="00BC592E"/>
    <w:rsid w:val="00BC7EEA"/>
    <w:rsid w:val="00BD279D"/>
    <w:rsid w:val="00BD6BB8"/>
    <w:rsid w:val="00C228AD"/>
    <w:rsid w:val="00C552D5"/>
    <w:rsid w:val="00C66BA2"/>
    <w:rsid w:val="00C870F6"/>
    <w:rsid w:val="00C95985"/>
    <w:rsid w:val="00CC488E"/>
    <w:rsid w:val="00CC5026"/>
    <w:rsid w:val="00CC68D0"/>
    <w:rsid w:val="00CF3B9D"/>
    <w:rsid w:val="00D03F9A"/>
    <w:rsid w:val="00D06D51"/>
    <w:rsid w:val="00D15B28"/>
    <w:rsid w:val="00D2136F"/>
    <w:rsid w:val="00D24991"/>
    <w:rsid w:val="00D2771E"/>
    <w:rsid w:val="00D47221"/>
    <w:rsid w:val="00D47D0D"/>
    <w:rsid w:val="00D50255"/>
    <w:rsid w:val="00D55B4B"/>
    <w:rsid w:val="00D66520"/>
    <w:rsid w:val="00D84AE9"/>
    <w:rsid w:val="00D946AD"/>
    <w:rsid w:val="00DC789B"/>
    <w:rsid w:val="00DE34CF"/>
    <w:rsid w:val="00DE7F79"/>
    <w:rsid w:val="00DF3B6C"/>
    <w:rsid w:val="00E00A18"/>
    <w:rsid w:val="00E13F3D"/>
    <w:rsid w:val="00E34898"/>
    <w:rsid w:val="00E402AE"/>
    <w:rsid w:val="00E503BF"/>
    <w:rsid w:val="00E65D41"/>
    <w:rsid w:val="00EA6FBA"/>
    <w:rsid w:val="00EB09B7"/>
    <w:rsid w:val="00EC7FDA"/>
    <w:rsid w:val="00ED281E"/>
    <w:rsid w:val="00ED3205"/>
    <w:rsid w:val="00ED4DD6"/>
    <w:rsid w:val="00EE7D7C"/>
    <w:rsid w:val="00EF4FA9"/>
    <w:rsid w:val="00F06712"/>
    <w:rsid w:val="00F15524"/>
    <w:rsid w:val="00F1697F"/>
    <w:rsid w:val="00F25780"/>
    <w:rsid w:val="00F25D98"/>
    <w:rsid w:val="00F300FB"/>
    <w:rsid w:val="00F337D1"/>
    <w:rsid w:val="00F50713"/>
    <w:rsid w:val="00F53E76"/>
    <w:rsid w:val="00F618A7"/>
    <w:rsid w:val="00F6787E"/>
    <w:rsid w:val="00F70D88"/>
    <w:rsid w:val="00F74743"/>
    <w:rsid w:val="00F81E4F"/>
    <w:rsid w:val="00FB6386"/>
    <w:rsid w:val="00FD5497"/>
    <w:rsid w:val="00FE0F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B09"/>
    <w:rPr>
      <w:rFonts w:ascii="Arial" w:hAnsi="Arial"/>
      <w:sz w:val="18"/>
      <w:lang w:val="en-GB" w:eastAsia="en-US"/>
    </w:rPr>
  </w:style>
  <w:style w:type="character" w:customStyle="1" w:styleId="TACChar">
    <w:name w:val="TAC Char"/>
    <w:link w:val="TAC"/>
    <w:qFormat/>
    <w:locked/>
    <w:rsid w:val="000E3B09"/>
    <w:rPr>
      <w:rFonts w:ascii="Arial" w:hAnsi="Arial"/>
      <w:sz w:val="18"/>
      <w:lang w:val="en-GB" w:eastAsia="en-US"/>
    </w:rPr>
  </w:style>
  <w:style w:type="character" w:customStyle="1" w:styleId="TAHCar">
    <w:name w:val="TAH Car"/>
    <w:link w:val="TAH"/>
    <w:qFormat/>
    <w:rsid w:val="000E3B09"/>
    <w:rPr>
      <w:rFonts w:ascii="Arial" w:hAnsi="Arial"/>
      <w:b/>
      <w:sz w:val="18"/>
      <w:lang w:val="en-GB" w:eastAsia="en-US"/>
    </w:rPr>
  </w:style>
  <w:style w:type="character" w:customStyle="1" w:styleId="THChar">
    <w:name w:val="TH Char"/>
    <w:link w:val="TH"/>
    <w:locked/>
    <w:rsid w:val="000E3B09"/>
    <w:rPr>
      <w:rFonts w:ascii="Arial" w:hAnsi="Arial"/>
      <w:b/>
      <w:lang w:val="en-GB" w:eastAsia="en-US"/>
    </w:rPr>
  </w:style>
  <w:style w:type="paragraph" w:styleId="Revision">
    <w:name w:val="Revision"/>
    <w:hidden/>
    <w:uiPriority w:val="99"/>
    <w:semiHidden/>
    <w:rsid w:val="003A72E9"/>
    <w:rPr>
      <w:rFonts w:ascii="Times New Roman" w:hAnsi="Times New Roman"/>
      <w:lang w:val="en-GB" w:eastAsia="en-US"/>
    </w:rPr>
  </w:style>
  <w:style w:type="character" w:customStyle="1" w:styleId="NOChar">
    <w:name w:val="NO Char"/>
    <w:link w:val="NO"/>
    <w:qFormat/>
    <w:locked/>
    <w:rsid w:val="00104E2F"/>
    <w:rPr>
      <w:rFonts w:ascii="Times New Roman" w:hAnsi="Times New Roman"/>
      <w:lang w:val="en-GB" w:eastAsia="en-US"/>
    </w:rPr>
  </w:style>
  <w:style w:type="character" w:customStyle="1" w:styleId="TANChar">
    <w:name w:val="TAN Char"/>
    <w:link w:val="TAN"/>
    <w:locked/>
    <w:rsid w:val="005C5B7F"/>
    <w:rPr>
      <w:rFonts w:ascii="Arial" w:hAnsi="Arial"/>
      <w:sz w:val="18"/>
      <w:lang w:val="en-GB" w:eastAsia="en-US"/>
    </w:rPr>
  </w:style>
  <w:style w:type="character" w:customStyle="1" w:styleId="Heading3Char">
    <w:name w:val="Heading 3 Char"/>
    <w:link w:val="Heading3"/>
    <w:qFormat/>
    <w:rsid w:val="005E01A0"/>
    <w:rPr>
      <w:rFonts w:ascii="Arial" w:hAnsi="Arial"/>
      <w:sz w:val="28"/>
      <w:lang w:val="en-GB" w:eastAsia="en-US"/>
    </w:rPr>
  </w:style>
  <w:style w:type="character" w:customStyle="1" w:styleId="Heading4Char">
    <w:name w:val="Heading 4 Char"/>
    <w:link w:val="Heading4"/>
    <w:rsid w:val="005E01A0"/>
    <w:rPr>
      <w:rFonts w:ascii="Arial" w:hAnsi="Arial"/>
      <w:sz w:val="24"/>
      <w:lang w:val="en-GB" w:eastAsia="en-US"/>
    </w:rPr>
  </w:style>
  <w:style w:type="character" w:customStyle="1" w:styleId="Heading5Char">
    <w:name w:val="Heading 5 Char"/>
    <w:link w:val="Heading5"/>
    <w:qFormat/>
    <w:rsid w:val="005E01A0"/>
    <w:rPr>
      <w:rFonts w:ascii="Arial" w:hAnsi="Arial"/>
      <w:sz w:val="22"/>
      <w:lang w:val="en-GB" w:eastAsia="en-US"/>
    </w:rPr>
  </w:style>
  <w:style w:type="character" w:customStyle="1" w:styleId="B1Char">
    <w:name w:val="B1 Char"/>
    <w:link w:val="B1"/>
    <w:qFormat/>
    <w:rsid w:val="005E01A0"/>
    <w:rPr>
      <w:rFonts w:ascii="Times New Roman" w:hAnsi="Times New Roman"/>
      <w:lang w:val="en-GB" w:eastAsia="en-US"/>
    </w:rPr>
  </w:style>
  <w:style w:type="paragraph" w:styleId="ListParagraph">
    <w:name w:val="List Paragraph"/>
    <w:basedOn w:val="Normal"/>
    <w:uiPriority w:val="34"/>
    <w:qFormat/>
    <w:rsid w:val="002F50EA"/>
    <w:pPr>
      <w:ind w:left="720"/>
      <w:contextualSpacing/>
    </w:pPr>
  </w:style>
  <w:style w:type="character" w:customStyle="1" w:styleId="EQChar">
    <w:name w:val="EQ Char"/>
    <w:link w:val="EQ"/>
    <w:qFormat/>
    <w:rsid w:val="00F618A7"/>
    <w:rPr>
      <w:rFonts w:ascii="Times New Roman" w:hAnsi="Times New Roman"/>
      <w:noProof/>
      <w:lang w:val="en-GB" w:eastAsia="en-US"/>
    </w:rPr>
  </w:style>
  <w:style w:type="character" w:customStyle="1" w:styleId="B2Char">
    <w:name w:val="B2 Char"/>
    <w:link w:val="B2"/>
    <w:rsid w:val="00F618A7"/>
    <w:rPr>
      <w:rFonts w:ascii="Times New Roman" w:hAnsi="Times New Roman"/>
      <w:lang w:val="en-GB" w:eastAsia="en-US"/>
    </w:rPr>
  </w:style>
  <w:style w:type="paragraph" w:customStyle="1" w:styleId="TAJ">
    <w:name w:val="TAJ"/>
    <w:basedOn w:val="TH"/>
    <w:rsid w:val="00A66DE6"/>
  </w:style>
  <w:style w:type="paragraph" w:customStyle="1" w:styleId="Guidance">
    <w:name w:val="Guidance"/>
    <w:basedOn w:val="Normal"/>
    <w:link w:val="GuidanceChar"/>
    <w:rsid w:val="00A66DE6"/>
    <w:rPr>
      <w:i/>
      <w:color w:val="0000FF"/>
    </w:rPr>
  </w:style>
  <w:style w:type="character" w:customStyle="1" w:styleId="BalloonTextChar">
    <w:name w:val="Balloon Text Char"/>
    <w:link w:val="BalloonText"/>
    <w:rsid w:val="00A66DE6"/>
    <w:rPr>
      <w:rFonts w:ascii="Tahoma" w:hAnsi="Tahoma" w:cs="Tahoma"/>
      <w:sz w:val="16"/>
      <w:szCs w:val="16"/>
      <w:lang w:val="en-GB" w:eastAsia="en-US"/>
    </w:rPr>
  </w:style>
  <w:style w:type="table" w:styleId="TableGrid">
    <w:name w:val="Table Grid"/>
    <w:basedOn w:val="TableNormal"/>
    <w:qFormat/>
    <w:rsid w:val="00A66D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66DE6"/>
    <w:rPr>
      <w:color w:val="605E5C"/>
      <w:shd w:val="clear" w:color="auto" w:fill="E1DFDD"/>
    </w:rPr>
  </w:style>
  <w:style w:type="character" w:customStyle="1" w:styleId="Heading1Char">
    <w:name w:val="Heading 1 Char"/>
    <w:link w:val="Heading1"/>
    <w:qFormat/>
    <w:rsid w:val="00A66DE6"/>
    <w:rPr>
      <w:rFonts w:ascii="Arial" w:hAnsi="Arial"/>
      <w:sz w:val="36"/>
      <w:lang w:val="en-GB" w:eastAsia="en-US"/>
    </w:rPr>
  </w:style>
  <w:style w:type="character" w:customStyle="1" w:styleId="Heading2Char">
    <w:name w:val="Heading 2 Char"/>
    <w:link w:val="Heading2"/>
    <w:rsid w:val="00A66DE6"/>
    <w:rPr>
      <w:rFonts w:ascii="Arial" w:hAnsi="Arial"/>
      <w:sz w:val="32"/>
      <w:lang w:val="en-GB" w:eastAsia="en-US"/>
    </w:rPr>
  </w:style>
  <w:style w:type="character" w:customStyle="1" w:styleId="Heading6Char">
    <w:name w:val="Heading 6 Char"/>
    <w:link w:val="Heading6"/>
    <w:qFormat/>
    <w:rsid w:val="00A66DE6"/>
    <w:rPr>
      <w:rFonts w:ascii="Arial" w:hAnsi="Arial"/>
      <w:lang w:val="en-GB" w:eastAsia="en-US"/>
    </w:rPr>
  </w:style>
  <w:style w:type="character" w:customStyle="1" w:styleId="Heading7Char">
    <w:name w:val="Heading 7 Char"/>
    <w:link w:val="Heading7"/>
    <w:rsid w:val="00A66DE6"/>
    <w:rPr>
      <w:rFonts w:ascii="Arial" w:hAnsi="Arial"/>
      <w:lang w:val="en-GB" w:eastAsia="en-US"/>
    </w:rPr>
  </w:style>
  <w:style w:type="character" w:customStyle="1" w:styleId="Heading8Char">
    <w:name w:val="Heading 8 Char"/>
    <w:link w:val="Heading8"/>
    <w:qFormat/>
    <w:rsid w:val="00A66DE6"/>
    <w:rPr>
      <w:rFonts w:ascii="Arial" w:hAnsi="Arial"/>
      <w:sz w:val="36"/>
      <w:lang w:val="en-GB" w:eastAsia="en-US"/>
    </w:rPr>
  </w:style>
  <w:style w:type="character" w:customStyle="1" w:styleId="Heading9Char">
    <w:name w:val="Heading 9 Char"/>
    <w:link w:val="Heading9"/>
    <w:qFormat/>
    <w:rsid w:val="00A66DE6"/>
    <w:rPr>
      <w:rFonts w:ascii="Arial" w:hAnsi="Arial"/>
      <w:sz w:val="36"/>
      <w:lang w:val="en-GB" w:eastAsia="en-US"/>
    </w:rPr>
  </w:style>
  <w:style w:type="character" w:customStyle="1" w:styleId="HeaderChar">
    <w:name w:val="Header Char"/>
    <w:link w:val="Header"/>
    <w:rsid w:val="00A66DE6"/>
    <w:rPr>
      <w:rFonts w:ascii="Arial" w:hAnsi="Arial"/>
      <w:b/>
      <w:noProof/>
      <w:sz w:val="18"/>
      <w:lang w:val="en-GB" w:eastAsia="en-US"/>
    </w:rPr>
  </w:style>
  <w:style w:type="character" w:customStyle="1" w:styleId="FooterChar">
    <w:name w:val="Footer Char"/>
    <w:link w:val="Footer"/>
    <w:qFormat/>
    <w:rsid w:val="00A66DE6"/>
    <w:rPr>
      <w:rFonts w:ascii="Arial" w:hAnsi="Arial"/>
      <w:b/>
      <w:i/>
      <w:noProof/>
      <w:sz w:val="18"/>
      <w:lang w:val="en-GB" w:eastAsia="en-US"/>
    </w:rPr>
  </w:style>
  <w:style w:type="character" w:customStyle="1" w:styleId="EXChar">
    <w:name w:val="EX Char"/>
    <w:link w:val="EX"/>
    <w:qFormat/>
    <w:rsid w:val="00A66DE6"/>
    <w:rPr>
      <w:rFonts w:ascii="Times New Roman" w:hAnsi="Times New Roman"/>
      <w:lang w:val="en-GB" w:eastAsia="en-US"/>
    </w:rPr>
  </w:style>
  <w:style w:type="character" w:customStyle="1" w:styleId="TFChar">
    <w:name w:val="TF Char"/>
    <w:link w:val="TF"/>
    <w:qFormat/>
    <w:rsid w:val="00A66DE6"/>
    <w:rPr>
      <w:rFonts w:ascii="Arial" w:hAnsi="Arial"/>
      <w:b/>
      <w:lang w:val="en-GB" w:eastAsia="en-US"/>
    </w:rPr>
  </w:style>
  <w:style w:type="character" w:customStyle="1" w:styleId="B3Char">
    <w:name w:val="B3 Char"/>
    <w:link w:val="B3"/>
    <w:rsid w:val="00A66DE6"/>
    <w:rPr>
      <w:rFonts w:ascii="Times New Roman" w:hAnsi="Times New Roman"/>
      <w:lang w:val="en-GB" w:eastAsia="en-US"/>
    </w:rPr>
  </w:style>
  <w:style w:type="character" w:customStyle="1" w:styleId="GuidanceChar">
    <w:name w:val="Guidance Char"/>
    <w:link w:val="Guidance"/>
    <w:rsid w:val="00A66DE6"/>
    <w:rPr>
      <w:rFonts w:ascii="Times New Roman" w:hAnsi="Times New Roman"/>
      <w:i/>
      <w:color w:val="0000FF"/>
      <w:lang w:val="en-GB" w:eastAsia="en-US"/>
    </w:rPr>
  </w:style>
  <w:style w:type="character" w:customStyle="1" w:styleId="CommentTextChar">
    <w:name w:val="Comment Text Char"/>
    <w:basedOn w:val="DefaultParagraphFont"/>
    <w:link w:val="CommentText"/>
    <w:rsid w:val="00A66DE6"/>
    <w:rPr>
      <w:rFonts w:ascii="Times New Roman" w:hAnsi="Times New Roman"/>
      <w:lang w:val="en-GB" w:eastAsia="en-US"/>
    </w:rPr>
  </w:style>
  <w:style w:type="character" w:customStyle="1" w:styleId="CommentSubjectChar">
    <w:name w:val="Comment Subject Char"/>
    <w:basedOn w:val="CommentTextChar"/>
    <w:link w:val="CommentSubject"/>
    <w:rsid w:val="00A66DE6"/>
    <w:rPr>
      <w:rFonts w:ascii="Times New Roman" w:hAnsi="Times New Roman"/>
      <w:b/>
      <w:bCs/>
      <w:lang w:val="en-GB" w:eastAsia="en-US"/>
    </w:rPr>
  </w:style>
  <w:style w:type="character" w:customStyle="1" w:styleId="DocumentMapChar">
    <w:name w:val="Document Map Char"/>
    <w:basedOn w:val="DefaultParagraphFont"/>
    <w:link w:val="DocumentMap"/>
    <w:rsid w:val="00A66DE6"/>
    <w:rPr>
      <w:rFonts w:ascii="Tahoma" w:hAnsi="Tahoma" w:cs="Tahoma"/>
      <w:shd w:val="clear" w:color="auto" w:fill="000080"/>
      <w:lang w:val="en-GB" w:eastAsia="en-US"/>
    </w:rPr>
  </w:style>
  <w:style w:type="paragraph" w:styleId="PlainText">
    <w:name w:val="Plain Text"/>
    <w:basedOn w:val="Normal"/>
    <w:link w:val="PlainTextChar"/>
    <w:rsid w:val="00A66DE6"/>
    <w:pPr>
      <w:overflowPunct w:val="0"/>
      <w:autoSpaceDE w:val="0"/>
      <w:autoSpaceDN w:val="0"/>
      <w:adjustRightInd w:val="0"/>
      <w:textAlignment w:val="baseline"/>
    </w:pPr>
    <w:rPr>
      <w:rFonts w:ascii="Courier New" w:eastAsia="SimSun" w:hAnsi="Courier New"/>
      <w:color w:val="000000"/>
      <w:lang w:val="nb-NO" w:eastAsia="ja-JP"/>
    </w:rPr>
  </w:style>
  <w:style w:type="character" w:customStyle="1" w:styleId="PlainTextChar">
    <w:name w:val="Plain Text Char"/>
    <w:basedOn w:val="DefaultParagraphFont"/>
    <w:link w:val="PlainText"/>
    <w:rsid w:val="00A66DE6"/>
    <w:rPr>
      <w:rFonts w:ascii="Courier New" w:eastAsia="SimSun" w:hAnsi="Courier New"/>
      <w:color w:val="000000"/>
      <w:lang w:val="nb-NO" w:eastAsia="ja-JP"/>
    </w:rPr>
  </w:style>
  <w:style w:type="paragraph" w:styleId="BodyText">
    <w:name w:val="Body Text"/>
    <w:aliases w:val="bt"/>
    <w:basedOn w:val="Normal"/>
    <w:link w:val="BodyTextChar"/>
    <w:qFormat/>
    <w:rsid w:val="00A66DE6"/>
    <w:pPr>
      <w:overflowPunct w:val="0"/>
      <w:autoSpaceDE w:val="0"/>
      <w:autoSpaceDN w:val="0"/>
      <w:adjustRightInd w:val="0"/>
      <w:textAlignment w:val="baseline"/>
    </w:pPr>
    <w:rPr>
      <w:rFonts w:eastAsia="SimSun"/>
      <w:color w:val="000000"/>
      <w:lang w:eastAsia="ja-JP"/>
    </w:rPr>
  </w:style>
  <w:style w:type="character" w:customStyle="1" w:styleId="BodyTextChar">
    <w:name w:val="Body Text Char"/>
    <w:aliases w:val="bt Char"/>
    <w:basedOn w:val="DefaultParagraphFont"/>
    <w:link w:val="BodyText"/>
    <w:qFormat/>
    <w:rsid w:val="00A66DE6"/>
    <w:rPr>
      <w:rFonts w:ascii="Times New Roman" w:eastAsia="SimSun" w:hAnsi="Times New Roman"/>
      <w:color w:val="000000"/>
      <w:lang w:val="en-GB" w:eastAsia="ja-JP"/>
    </w:rPr>
  </w:style>
  <w:style w:type="paragraph" w:styleId="BodyTextIndent2">
    <w:name w:val="Body Text Indent 2"/>
    <w:basedOn w:val="Normal"/>
    <w:link w:val="BodyTextIndent2Char"/>
    <w:rsid w:val="00A66DE6"/>
    <w:pPr>
      <w:overflowPunct w:val="0"/>
      <w:autoSpaceDE w:val="0"/>
      <w:autoSpaceDN w:val="0"/>
      <w:adjustRightInd w:val="0"/>
      <w:spacing w:after="120" w:line="480" w:lineRule="auto"/>
      <w:ind w:leftChars="200" w:left="420"/>
      <w:textAlignment w:val="baseline"/>
    </w:pPr>
    <w:rPr>
      <w:rFonts w:eastAsia="MS Mincho"/>
      <w:color w:val="000000"/>
      <w:lang w:eastAsia="ja-JP"/>
    </w:rPr>
  </w:style>
  <w:style w:type="character" w:customStyle="1" w:styleId="BodyTextIndent2Char">
    <w:name w:val="Body Text Indent 2 Char"/>
    <w:basedOn w:val="DefaultParagraphFont"/>
    <w:link w:val="BodyTextIndent2"/>
    <w:rsid w:val="00A66DE6"/>
    <w:rPr>
      <w:rFonts w:ascii="Times New Roman" w:eastAsia="MS Mincho" w:hAnsi="Times New Roman"/>
      <w:color w:val="000000"/>
      <w:lang w:val="en-GB" w:eastAsia="ja-JP"/>
    </w:rPr>
  </w:style>
  <w:style w:type="paragraph" w:styleId="NormalWeb">
    <w:name w:val="Normal (Web)"/>
    <w:basedOn w:val="Normal"/>
    <w:uiPriority w:val="99"/>
    <w:unhideWhenUsed/>
    <w:rsid w:val="00A66DE6"/>
    <w:pPr>
      <w:overflowPunct w:val="0"/>
      <w:autoSpaceDE w:val="0"/>
      <w:autoSpaceDN w:val="0"/>
      <w:adjustRightInd w:val="0"/>
      <w:spacing w:before="100" w:beforeAutospacing="1" w:after="100" w:afterAutospacing="1"/>
      <w:textAlignment w:val="baseline"/>
    </w:pPr>
    <w:rPr>
      <w:color w:val="000000"/>
      <w:sz w:val="24"/>
      <w:szCs w:val="24"/>
      <w:lang w:val="sv-SE" w:eastAsia="sv-SE"/>
    </w:rPr>
  </w:style>
  <w:style w:type="character" w:styleId="PageNumber">
    <w:name w:val="page number"/>
    <w:rsid w:val="00A66DE6"/>
  </w:style>
  <w:style w:type="character" w:styleId="Emphasis">
    <w:name w:val="Emphasis"/>
    <w:qFormat/>
    <w:rsid w:val="00A66DE6"/>
    <w:rPr>
      <w:i/>
      <w:iCs/>
    </w:rPr>
  </w:style>
  <w:style w:type="paragraph" w:styleId="BodyTextIndent">
    <w:name w:val="Body Text Indent"/>
    <w:basedOn w:val="Normal"/>
    <w:link w:val="BodyTextIndentChar"/>
    <w:rsid w:val="00A66DE6"/>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rsid w:val="00A66DE6"/>
    <w:rPr>
      <w:rFonts w:ascii="Times New Roman" w:eastAsia="SimSun" w:hAnsi="Times New Roman"/>
      <w:color w:val="000000"/>
      <w:lang w:val="en-GB" w:eastAsia="ja-JP"/>
    </w:rPr>
  </w:style>
  <w:style w:type="character" w:styleId="PlaceholderText">
    <w:name w:val="Placeholder Text"/>
    <w:uiPriority w:val="99"/>
    <w:semiHidden/>
    <w:rsid w:val="00A66D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091534">
      <w:bodyDiv w:val="1"/>
      <w:marLeft w:val="0"/>
      <w:marRight w:val="0"/>
      <w:marTop w:val="0"/>
      <w:marBottom w:val="0"/>
      <w:divBdr>
        <w:top w:val="none" w:sz="0" w:space="0" w:color="auto"/>
        <w:left w:val="none" w:sz="0" w:space="0" w:color="auto"/>
        <w:bottom w:val="none" w:sz="0" w:space="0" w:color="auto"/>
        <w:right w:val="none" w:sz="0" w:space="0" w:color="auto"/>
      </w:divBdr>
    </w:div>
    <w:div w:id="841165086">
      <w:bodyDiv w:val="1"/>
      <w:marLeft w:val="0"/>
      <w:marRight w:val="0"/>
      <w:marTop w:val="0"/>
      <w:marBottom w:val="0"/>
      <w:divBdr>
        <w:top w:val="none" w:sz="0" w:space="0" w:color="auto"/>
        <w:left w:val="none" w:sz="0" w:space="0" w:color="auto"/>
        <w:bottom w:val="none" w:sz="0" w:space="0" w:color="auto"/>
        <w:right w:val="none" w:sz="0" w:space="0" w:color="auto"/>
      </w:divBdr>
    </w:div>
    <w:div w:id="959605864">
      <w:bodyDiv w:val="1"/>
      <w:marLeft w:val="0"/>
      <w:marRight w:val="0"/>
      <w:marTop w:val="0"/>
      <w:marBottom w:val="0"/>
      <w:divBdr>
        <w:top w:val="none" w:sz="0" w:space="0" w:color="auto"/>
        <w:left w:val="none" w:sz="0" w:space="0" w:color="auto"/>
        <w:bottom w:val="none" w:sz="0" w:space="0" w:color="auto"/>
        <w:right w:val="none" w:sz="0" w:space="0" w:color="auto"/>
      </w:divBdr>
    </w:div>
    <w:div w:id="1320109654">
      <w:bodyDiv w:val="1"/>
      <w:marLeft w:val="0"/>
      <w:marRight w:val="0"/>
      <w:marTop w:val="0"/>
      <w:marBottom w:val="0"/>
      <w:divBdr>
        <w:top w:val="none" w:sz="0" w:space="0" w:color="auto"/>
        <w:left w:val="none" w:sz="0" w:space="0" w:color="auto"/>
        <w:bottom w:val="none" w:sz="0" w:space="0" w:color="auto"/>
        <w:right w:val="none" w:sz="0" w:space="0" w:color="auto"/>
      </w:divBdr>
    </w:div>
    <w:div w:id="1326401680">
      <w:bodyDiv w:val="1"/>
      <w:marLeft w:val="0"/>
      <w:marRight w:val="0"/>
      <w:marTop w:val="0"/>
      <w:marBottom w:val="0"/>
      <w:divBdr>
        <w:top w:val="none" w:sz="0" w:space="0" w:color="auto"/>
        <w:left w:val="none" w:sz="0" w:space="0" w:color="auto"/>
        <w:bottom w:val="none" w:sz="0" w:space="0" w:color="auto"/>
        <w:right w:val="none" w:sz="0" w:space="0" w:color="auto"/>
      </w:divBdr>
    </w:div>
    <w:div w:id="1803309081">
      <w:bodyDiv w:val="1"/>
      <w:marLeft w:val="0"/>
      <w:marRight w:val="0"/>
      <w:marTop w:val="0"/>
      <w:marBottom w:val="0"/>
      <w:divBdr>
        <w:top w:val="none" w:sz="0" w:space="0" w:color="auto"/>
        <w:left w:val="none" w:sz="0" w:space="0" w:color="auto"/>
        <w:bottom w:val="none" w:sz="0" w:space="0" w:color="auto"/>
        <w:right w:val="none" w:sz="0" w:space="0" w:color="auto"/>
      </w:divBdr>
    </w:div>
    <w:div w:id="1936327579">
      <w:bodyDiv w:val="1"/>
      <w:marLeft w:val="0"/>
      <w:marRight w:val="0"/>
      <w:marTop w:val="0"/>
      <w:marBottom w:val="0"/>
      <w:divBdr>
        <w:top w:val="none" w:sz="0" w:space="0" w:color="auto"/>
        <w:left w:val="none" w:sz="0" w:space="0" w:color="auto"/>
        <w:bottom w:val="none" w:sz="0" w:space="0" w:color="auto"/>
        <w:right w:val="none" w:sz="0" w:space="0" w:color="auto"/>
      </w:divBdr>
    </w:div>
    <w:div w:id="1938908453">
      <w:bodyDiv w:val="1"/>
      <w:marLeft w:val="0"/>
      <w:marRight w:val="0"/>
      <w:marTop w:val="0"/>
      <w:marBottom w:val="0"/>
      <w:divBdr>
        <w:top w:val="none" w:sz="0" w:space="0" w:color="auto"/>
        <w:left w:val="none" w:sz="0" w:space="0" w:color="auto"/>
        <w:bottom w:val="none" w:sz="0" w:space="0" w:color="auto"/>
        <w:right w:val="none" w:sz="0" w:space="0" w:color="auto"/>
      </w:divBdr>
    </w:div>
    <w:div w:id="210660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image" Target="media/image9.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7.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2392</TotalTime>
  <Pages>53</Pages>
  <Words>18825</Words>
  <Characters>107303</Characters>
  <Application>Microsoft Office Word</Application>
  <DocSecurity>0</DocSecurity>
  <Lines>894</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77</cp:revision>
  <cp:lastPrinted>2023-05-01T11:05:00Z</cp:lastPrinted>
  <dcterms:created xsi:type="dcterms:W3CDTF">2023-05-02T02:06:00Z</dcterms:created>
  <dcterms:modified xsi:type="dcterms:W3CDTF">2023-05-15T17:03:00Z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